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6FA8" w14:textId="4A794EA0" w:rsidR="00AB68AC" w:rsidRDefault="00000000">
      <w:pPr>
        <w:pStyle w:val="CRCoverPage"/>
        <w:tabs>
          <w:tab w:val="right" w:pos="9639"/>
        </w:tabs>
        <w:spacing w:after="0"/>
        <w:outlineLvl w:val="0"/>
        <w:rPr>
          <w:b/>
          <w:iCs/>
          <w:sz w:val="28"/>
          <w:highlight w:val="yellow"/>
          <w:lang w:val="en-US"/>
        </w:rPr>
      </w:pPr>
      <w:r>
        <w:rPr>
          <w:rFonts w:cs="Arial"/>
          <w:b/>
          <w:bCs/>
          <w:sz w:val="24"/>
          <w:szCs w:val="24"/>
        </w:rPr>
        <w:t>3GPP TSG-RAN WG</w:t>
      </w:r>
      <w:r w:rsidR="00542606">
        <w:rPr>
          <w:rFonts w:cs="Arial"/>
          <w:b/>
          <w:bCs/>
          <w:sz w:val="24"/>
          <w:szCs w:val="24"/>
        </w:rPr>
        <w:t>2</w:t>
      </w:r>
      <w:r>
        <w:rPr>
          <w:rFonts w:cs="Arial"/>
          <w:b/>
          <w:bCs/>
          <w:sz w:val="24"/>
          <w:szCs w:val="24"/>
        </w:rPr>
        <w:t xml:space="preserve"> Meeting #1</w:t>
      </w:r>
      <w:r>
        <w:rPr>
          <w:rFonts w:eastAsia="SimSun" w:cs="Arial" w:hint="eastAsia"/>
          <w:b/>
          <w:bCs/>
          <w:sz w:val="24"/>
          <w:szCs w:val="24"/>
          <w:lang w:val="en-US" w:eastAsia="zh-CN"/>
        </w:rPr>
        <w:t>2</w:t>
      </w:r>
      <w:r w:rsidR="00542606">
        <w:rPr>
          <w:rFonts w:eastAsia="SimSun" w:cs="Arial"/>
          <w:b/>
          <w:bCs/>
          <w:sz w:val="24"/>
          <w:szCs w:val="24"/>
          <w:lang w:val="en-US" w:eastAsia="zh-CN"/>
        </w:rPr>
        <w:t>5</w:t>
      </w:r>
      <w:r>
        <w:rPr>
          <w:b/>
          <w:i/>
          <w:sz w:val="28"/>
        </w:rPr>
        <w:tab/>
      </w:r>
      <w:r>
        <w:rPr>
          <w:rFonts w:hint="eastAsia"/>
          <w:b/>
          <w:iCs/>
          <w:sz w:val="28"/>
          <w:lang w:val="en-US" w:eastAsia="zh-CN"/>
        </w:rPr>
        <w:t>R</w:t>
      </w:r>
      <w:r w:rsidR="00542606">
        <w:rPr>
          <w:b/>
          <w:iCs/>
          <w:sz w:val="28"/>
          <w:lang w:val="en-US" w:eastAsia="zh-CN"/>
        </w:rPr>
        <w:t>2-240</w:t>
      </w:r>
      <w:r w:rsidR="00357309">
        <w:rPr>
          <w:b/>
          <w:iCs/>
          <w:sz w:val="28"/>
          <w:lang w:val="en-US" w:eastAsia="zh-CN"/>
        </w:rPr>
        <w:t>2066</w:t>
      </w:r>
    </w:p>
    <w:p w14:paraId="2291602B" w14:textId="74F7D153" w:rsidR="00AB68AC" w:rsidRDefault="00000000">
      <w:pPr>
        <w:pStyle w:val="CRCoverPage"/>
        <w:tabs>
          <w:tab w:val="right" w:pos="9639"/>
        </w:tabs>
        <w:rPr>
          <w:rFonts w:eastAsia="SimSun"/>
          <w:sz w:val="24"/>
          <w:lang w:val="en-US" w:eastAsia="zh-CN"/>
        </w:rPr>
      </w:pPr>
      <w:r>
        <w:rPr>
          <w:rFonts w:eastAsia="SimSun" w:hint="eastAsia"/>
          <w:b/>
          <w:sz w:val="24"/>
          <w:lang w:val="en-US" w:eastAsia="zh-CN"/>
        </w:rPr>
        <w:t>26</w:t>
      </w:r>
      <w:r>
        <w:rPr>
          <w:rFonts w:eastAsia="SimSun" w:hint="eastAsia"/>
          <w:b/>
          <w:sz w:val="24"/>
          <w:vertAlign w:val="superscript"/>
          <w:lang w:val="en-US" w:eastAsia="zh-CN"/>
        </w:rPr>
        <w:t>th</w:t>
      </w:r>
      <w:r>
        <w:rPr>
          <w:rFonts w:eastAsia="SimSun" w:hint="eastAsia"/>
          <w:b/>
          <w:sz w:val="24"/>
          <w:lang w:val="en-US" w:eastAsia="zh-CN"/>
        </w:rPr>
        <w:t xml:space="preserve"> Feb - 1</w:t>
      </w:r>
      <w:r>
        <w:rPr>
          <w:rFonts w:eastAsia="SimSun" w:hint="eastAsia"/>
          <w:b/>
          <w:sz w:val="24"/>
          <w:vertAlign w:val="superscript"/>
          <w:lang w:val="en-US" w:eastAsia="zh-CN"/>
        </w:rPr>
        <w:t>st</w:t>
      </w:r>
      <w:r>
        <w:rPr>
          <w:rFonts w:eastAsia="SimSun" w:hint="eastAsia"/>
          <w:b/>
          <w:sz w:val="24"/>
          <w:lang w:val="en-US" w:eastAsia="zh-CN"/>
        </w:rPr>
        <w:t xml:space="preserve"> March</w:t>
      </w:r>
      <w:r>
        <w:rPr>
          <w:rFonts w:eastAsia="SimSun" w:hint="eastAsia"/>
          <w:b/>
          <w:sz w:val="24"/>
          <w:lang w:val="en-US"/>
        </w:rPr>
        <w:t xml:space="preserve"> 202</w:t>
      </w:r>
      <w:r>
        <w:rPr>
          <w:rFonts w:eastAsia="SimSun" w:hint="eastAsia"/>
          <w:b/>
          <w:sz w:val="24"/>
          <w:lang w:val="en-US" w:eastAsia="zh-CN"/>
        </w:rPr>
        <w:t>4</w:t>
      </w:r>
      <w:r>
        <w:rPr>
          <w:rFonts w:eastAsia="SimSun"/>
          <w:b/>
          <w:sz w:val="24"/>
          <w:lang w:val="en-US" w:eastAsia="zh-CN"/>
        </w:rPr>
        <w:t xml:space="preserve">, </w:t>
      </w:r>
      <w:r>
        <w:rPr>
          <w:rFonts w:eastAsia="SimSun" w:hint="eastAsia"/>
          <w:b/>
          <w:sz w:val="24"/>
          <w:lang w:val="en-US" w:eastAsia="zh-CN"/>
        </w:rPr>
        <w:t>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68AC" w14:paraId="60C97EC7" w14:textId="77777777">
        <w:tc>
          <w:tcPr>
            <w:tcW w:w="9641" w:type="dxa"/>
            <w:gridSpan w:val="9"/>
            <w:tcBorders>
              <w:top w:val="single" w:sz="4" w:space="0" w:color="auto"/>
              <w:left w:val="single" w:sz="4" w:space="0" w:color="auto"/>
              <w:right w:val="single" w:sz="4" w:space="0" w:color="auto"/>
            </w:tcBorders>
          </w:tcPr>
          <w:p w14:paraId="3E2306D2" w14:textId="77777777" w:rsidR="00AB68AC" w:rsidRDefault="00000000">
            <w:pPr>
              <w:pStyle w:val="CRCoverPage"/>
              <w:spacing w:after="0"/>
              <w:jc w:val="right"/>
              <w:rPr>
                <w:i/>
              </w:rPr>
            </w:pPr>
            <w:r>
              <w:rPr>
                <w:i/>
                <w:sz w:val="14"/>
              </w:rPr>
              <w:t>CR-Form-v12.2</w:t>
            </w:r>
          </w:p>
        </w:tc>
      </w:tr>
      <w:tr w:rsidR="00AB68AC" w14:paraId="144E11C1" w14:textId="77777777">
        <w:tc>
          <w:tcPr>
            <w:tcW w:w="9641" w:type="dxa"/>
            <w:gridSpan w:val="9"/>
            <w:tcBorders>
              <w:left w:val="single" w:sz="4" w:space="0" w:color="auto"/>
              <w:right w:val="single" w:sz="4" w:space="0" w:color="auto"/>
            </w:tcBorders>
          </w:tcPr>
          <w:p w14:paraId="2D1185FD" w14:textId="77777777" w:rsidR="00AB68AC" w:rsidRDefault="00000000">
            <w:pPr>
              <w:pStyle w:val="CRCoverPage"/>
              <w:spacing w:after="0"/>
              <w:jc w:val="center"/>
            </w:pPr>
            <w:r>
              <w:rPr>
                <w:b/>
                <w:sz w:val="32"/>
              </w:rPr>
              <w:t>CHANGE REQUEST</w:t>
            </w:r>
          </w:p>
        </w:tc>
      </w:tr>
      <w:tr w:rsidR="00AB68AC" w14:paraId="6CB40BFF" w14:textId="77777777">
        <w:tc>
          <w:tcPr>
            <w:tcW w:w="9641" w:type="dxa"/>
            <w:gridSpan w:val="9"/>
            <w:tcBorders>
              <w:left w:val="single" w:sz="4" w:space="0" w:color="auto"/>
              <w:right w:val="single" w:sz="4" w:space="0" w:color="auto"/>
            </w:tcBorders>
          </w:tcPr>
          <w:p w14:paraId="120BE099" w14:textId="77777777" w:rsidR="00AB68AC" w:rsidRDefault="00AB68AC">
            <w:pPr>
              <w:pStyle w:val="CRCoverPage"/>
              <w:spacing w:after="0"/>
              <w:rPr>
                <w:sz w:val="8"/>
                <w:szCs w:val="8"/>
              </w:rPr>
            </w:pPr>
          </w:p>
        </w:tc>
      </w:tr>
      <w:tr w:rsidR="00AB68AC" w14:paraId="431AB652" w14:textId="77777777">
        <w:tc>
          <w:tcPr>
            <w:tcW w:w="142" w:type="dxa"/>
            <w:tcBorders>
              <w:left w:val="single" w:sz="4" w:space="0" w:color="auto"/>
            </w:tcBorders>
          </w:tcPr>
          <w:p w14:paraId="523D1B3D" w14:textId="77777777" w:rsidR="00AB68AC" w:rsidRDefault="00AB68AC">
            <w:pPr>
              <w:pStyle w:val="CRCoverPage"/>
              <w:spacing w:after="0"/>
              <w:jc w:val="right"/>
            </w:pPr>
          </w:p>
        </w:tc>
        <w:tc>
          <w:tcPr>
            <w:tcW w:w="1559" w:type="dxa"/>
            <w:shd w:val="pct30" w:color="FFFF00" w:fill="auto"/>
          </w:tcPr>
          <w:p w14:paraId="0D4AD8B1" w14:textId="77777777" w:rsidR="00AB68AC" w:rsidRDefault="00000000">
            <w:pPr>
              <w:pStyle w:val="CRCoverPage"/>
              <w:spacing w:after="0"/>
              <w:jc w:val="right"/>
              <w:rPr>
                <w:b/>
                <w:sz w:val="28"/>
              </w:rPr>
            </w:pPr>
            <w:fldSimple w:instr=" DOCPROPERTY  Spec#  \* MERGEFORMAT ">
              <w:r>
                <w:rPr>
                  <w:b/>
                  <w:sz w:val="28"/>
                </w:rPr>
                <w:t>38.300</w:t>
              </w:r>
            </w:fldSimple>
          </w:p>
        </w:tc>
        <w:tc>
          <w:tcPr>
            <w:tcW w:w="709" w:type="dxa"/>
          </w:tcPr>
          <w:p w14:paraId="0B67B680" w14:textId="77777777" w:rsidR="00AB68AC" w:rsidRDefault="00000000">
            <w:pPr>
              <w:pStyle w:val="CRCoverPage"/>
              <w:spacing w:after="0"/>
              <w:jc w:val="center"/>
            </w:pPr>
            <w:r>
              <w:rPr>
                <w:b/>
                <w:sz w:val="28"/>
              </w:rPr>
              <w:t>CR</w:t>
            </w:r>
          </w:p>
        </w:tc>
        <w:tc>
          <w:tcPr>
            <w:tcW w:w="1276" w:type="dxa"/>
            <w:shd w:val="pct30" w:color="FFFF00" w:fill="auto"/>
          </w:tcPr>
          <w:p w14:paraId="24D108D2" w14:textId="39A75EE2" w:rsidR="00AB68AC" w:rsidRDefault="00542606">
            <w:pPr>
              <w:pStyle w:val="CRCoverPage"/>
              <w:spacing w:after="0"/>
            </w:pPr>
            <w:r w:rsidRPr="00542606">
              <w:rPr>
                <w:b/>
                <w:bCs/>
                <w:sz w:val="28"/>
                <w:szCs w:val="28"/>
              </w:rPr>
              <w:t>0814</w:t>
            </w:r>
          </w:p>
        </w:tc>
        <w:tc>
          <w:tcPr>
            <w:tcW w:w="709" w:type="dxa"/>
          </w:tcPr>
          <w:p w14:paraId="024C1C3C" w14:textId="77777777" w:rsidR="00AB68AC" w:rsidRDefault="00000000">
            <w:pPr>
              <w:pStyle w:val="CRCoverPage"/>
              <w:tabs>
                <w:tab w:val="right" w:pos="625"/>
              </w:tabs>
              <w:spacing w:after="0"/>
              <w:jc w:val="center"/>
            </w:pPr>
            <w:r>
              <w:rPr>
                <w:b/>
                <w:bCs/>
                <w:sz w:val="28"/>
              </w:rPr>
              <w:t>rev</w:t>
            </w:r>
          </w:p>
        </w:tc>
        <w:tc>
          <w:tcPr>
            <w:tcW w:w="992" w:type="dxa"/>
            <w:shd w:val="pct30" w:color="FFFF00" w:fill="auto"/>
          </w:tcPr>
          <w:p w14:paraId="3CE3E943" w14:textId="735CCEE0" w:rsidR="00AB68AC" w:rsidRPr="00357309" w:rsidRDefault="00357309">
            <w:pPr>
              <w:pStyle w:val="CRCoverPage"/>
              <w:spacing w:after="0"/>
              <w:jc w:val="center"/>
              <w:rPr>
                <w:b/>
                <w:bCs/>
                <w:sz w:val="28"/>
                <w:szCs w:val="28"/>
              </w:rPr>
            </w:pPr>
            <w:r w:rsidRPr="00357309">
              <w:rPr>
                <w:b/>
                <w:bCs/>
                <w:sz w:val="28"/>
                <w:szCs w:val="28"/>
              </w:rPr>
              <w:t>1</w:t>
            </w:r>
          </w:p>
        </w:tc>
        <w:tc>
          <w:tcPr>
            <w:tcW w:w="2410" w:type="dxa"/>
          </w:tcPr>
          <w:p w14:paraId="0E78836A" w14:textId="77777777" w:rsidR="00AB68A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0563C58" w14:textId="77777777" w:rsidR="00AB68AC" w:rsidRDefault="00000000">
            <w:pPr>
              <w:pStyle w:val="CRCoverPage"/>
              <w:spacing w:after="0"/>
              <w:jc w:val="center"/>
              <w:rPr>
                <w:sz w:val="28"/>
              </w:rPr>
            </w:pPr>
            <w:fldSimple w:instr=" DOCPROPERTY  Revision  \* MERGEFORMAT ">
              <w:r>
                <w:rPr>
                  <w:b/>
                  <w:sz w:val="28"/>
                </w:rPr>
                <w:t>1</w:t>
              </w:r>
              <w:r>
                <w:rPr>
                  <w:rFonts w:eastAsia="SimSun" w:hint="eastAsia"/>
                  <w:b/>
                  <w:sz w:val="28"/>
                  <w:lang w:val="en-US" w:eastAsia="zh-CN"/>
                </w:rPr>
                <w:t>8</w:t>
              </w:r>
              <w:r>
                <w:rPr>
                  <w:b/>
                  <w:sz w:val="28"/>
                </w:rPr>
                <w:t>.</w:t>
              </w:r>
              <w:r>
                <w:rPr>
                  <w:rFonts w:eastAsia="SimSun" w:hint="eastAsia"/>
                  <w:b/>
                  <w:sz w:val="28"/>
                  <w:lang w:val="en-US" w:eastAsia="zh-CN"/>
                </w:rPr>
                <w:t>0</w:t>
              </w:r>
              <w:r>
                <w:rPr>
                  <w:b/>
                  <w:sz w:val="28"/>
                </w:rPr>
                <w:t>.0</w:t>
              </w:r>
            </w:fldSimple>
          </w:p>
        </w:tc>
        <w:tc>
          <w:tcPr>
            <w:tcW w:w="143" w:type="dxa"/>
            <w:tcBorders>
              <w:right w:val="single" w:sz="4" w:space="0" w:color="auto"/>
            </w:tcBorders>
          </w:tcPr>
          <w:p w14:paraId="4755D6B5" w14:textId="77777777" w:rsidR="00AB68AC" w:rsidRDefault="00AB68AC">
            <w:pPr>
              <w:pStyle w:val="CRCoverPage"/>
              <w:spacing w:after="0"/>
            </w:pPr>
          </w:p>
        </w:tc>
      </w:tr>
      <w:tr w:rsidR="00AB68AC" w14:paraId="5F14E313" w14:textId="77777777">
        <w:tc>
          <w:tcPr>
            <w:tcW w:w="9641" w:type="dxa"/>
            <w:gridSpan w:val="9"/>
            <w:tcBorders>
              <w:left w:val="single" w:sz="4" w:space="0" w:color="auto"/>
              <w:right w:val="single" w:sz="4" w:space="0" w:color="auto"/>
            </w:tcBorders>
          </w:tcPr>
          <w:p w14:paraId="72D13616" w14:textId="77777777" w:rsidR="00AB68AC" w:rsidRDefault="00AB68AC">
            <w:pPr>
              <w:pStyle w:val="CRCoverPage"/>
              <w:spacing w:after="0"/>
            </w:pPr>
          </w:p>
        </w:tc>
      </w:tr>
      <w:tr w:rsidR="00AB68AC" w14:paraId="37540C85" w14:textId="77777777">
        <w:tc>
          <w:tcPr>
            <w:tcW w:w="9641" w:type="dxa"/>
            <w:gridSpan w:val="9"/>
            <w:tcBorders>
              <w:top w:val="single" w:sz="4" w:space="0" w:color="auto"/>
            </w:tcBorders>
          </w:tcPr>
          <w:p w14:paraId="3F583E1F" w14:textId="77777777" w:rsidR="00AB68A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B68AC" w14:paraId="4431B377" w14:textId="77777777">
        <w:tc>
          <w:tcPr>
            <w:tcW w:w="9641" w:type="dxa"/>
            <w:gridSpan w:val="9"/>
          </w:tcPr>
          <w:p w14:paraId="2E711B51" w14:textId="77777777" w:rsidR="00AB68AC" w:rsidRDefault="00AB68AC">
            <w:pPr>
              <w:pStyle w:val="CRCoverPage"/>
              <w:spacing w:after="0"/>
              <w:rPr>
                <w:sz w:val="8"/>
                <w:szCs w:val="8"/>
              </w:rPr>
            </w:pPr>
          </w:p>
        </w:tc>
      </w:tr>
    </w:tbl>
    <w:p w14:paraId="41BEA92F" w14:textId="77777777" w:rsidR="00AB68AC" w:rsidRDefault="00AB68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68AC" w14:paraId="002B915F" w14:textId="77777777">
        <w:tc>
          <w:tcPr>
            <w:tcW w:w="2835" w:type="dxa"/>
          </w:tcPr>
          <w:p w14:paraId="4A6D3874" w14:textId="77777777" w:rsidR="00AB68AC" w:rsidRDefault="00000000">
            <w:pPr>
              <w:pStyle w:val="CRCoverPage"/>
              <w:tabs>
                <w:tab w:val="right" w:pos="2751"/>
              </w:tabs>
              <w:spacing w:after="0"/>
              <w:rPr>
                <w:b/>
                <w:i/>
              </w:rPr>
            </w:pPr>
            <w:r>
              <w:rPr>
                <w:b/>
                <w:i/>
              </w:rPr>
              <w:t>Proposed change affects:</w:t>
            </w:r>
          </w:p>
        </w:tc>
        <w:tc>
          <w:tcPr>
            <w:tcW w:w="1418" w:type="dxa"/>
          </w:tcPr>
          <w:p w14:paraId="5B1BA5D0" w14:textId="77777777" w:rsidR="00AB68A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4F713" w14:textId="77777777" w:rsidR="00AB68AC" w:rsidRDefault="00AB68AC">
            <w:pPr>
              <w:pStyle w:val="CRCoverPage"/>
              <w:spacing w:after="0"/>
              <w:jc w:val="center"/>
              <w:rPr>
                <w:b/>
                <w:caps/>
              </w:rPr>
            </w:pPr>
          </w:p>
        </w:tc>
        <w:tc>
          <w:tcPr>
            <w:tcW w:w="709" w:type="dxa"/>
            <w:tcBorders>
              <w:left w:val="single" w:sz="4" w:space="0" w:color="auto"/>
            </w:tcBorders>
          </w:tcPr>
          <w:p w14:paraId="0F777DEE" w14:textId="77777777" w:rsidR="00AB68A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6C7C2" w14:textId="77777777" w:rsidR="00AB68AC" w:rsidRDefault="00000000">
            <w:pPr>
              <w:pStyle w:val="CRCoverPage"/>
              <w:spacing w:after="0"/>
              <w:jc w:val="center"/>
              <w:rPr>
                <w:b/>
                <w:caps/>
              </w:rPr>
            </w:pPr>
            <w:r>
              <w:rPr>
                <w:b/>
                <w:caps/>
              </w:rPr>
              <w:t>X</w:t>
            </w:r>
          </w:p>
        </w:tc>
        <w:tc>
          <w:tcPr>
            <w:tcW w:w="2126" w:type="dxa"/>
          </w:tcPr>
          <w:p w14:paraId="48CA5570" w14:textId="77777777" w:rsidR="00AB68A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C7C30" w14:textId="77777777" w:rsidR="00AB68AC" w:rsidRDefault="00000000">
            <w:pPr>
              <w:pStyle w:val="CRCoverPage"/>
              <w:spacing w:after="0"/>
              <w:jc w:val="center"/>
              <w:rPr>
                <w:b/>
                <w:caps/>
              </w:rPr>
            </w:pPr>
            <w:r>
              <w:rPr>
                <w:b/>
                <w:caps/>
              </w:rPr>
              <w:t>X</w:t>
            </w:r>
          </w:p>
        </w:tc>
        <w:tc>
          <w:tcPr>
            <w:tcW w:w="1418" w:type="dxa"/>
            <w:tcBorders>
              <w:left w:val="nil"/>
            </w:tcBorders>
          </w:tcPr>
          <w:p w14:paraId="4C74F063" w14:textId="77777777" w:rsidR="00AB68A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6F396" w14:textId="77777777" w:rsidR="00AB68AC" w:rsidRDefault="00AB68AC">
            <w:pPr>
              <w:pStyle w:val="CRCoverPage"/>
              <w:spacing w:after="0"/>
              <w:jc w:val="center"/>
              <w:rPr>
                <w:b/>
                <w:bCs/>
                <w:caps/>
              </w:rPr>
            </w:pPr>
          </w:p>
        </w:tc>
      </w:tr>
    </w:tbl>
    <w:p w14:paraId="22748EC1" w14:textId="77777777" w:rsidR="00AB68AC" w:rsidRDefault="00AB68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68AC" w14:paraId="34CB0FAE" w14:textId="77777777">
        <w:tc>
          <w:tcPr>
            <w:tcW w:w="9640" w:type="dxa"/>
            <w:gridSpan w:val="11"/>
          </w:tcPr>
          <w:p w14:paraId="6C954027" w14:textId="77777777" w:rsidR="00AB68AC" w:rsidRDefault="00AB68AC">
            <w:pPr>
              <w:pStyle w:val="CRCoverPage"/>
              <w:spacing w:after="0"/>
              <w:rPr>
                <w:sz w:val="8"/>
                <w:szCs w:val="8"/>
              </w:rPr>
            </w:pPr>
          </w:p>
        </w:tc>
      </w:tr>
      <w:tr w:rsidR="00AB68AC" w14:paraId="032DFFFB" w14:textId="77777777">
        <w:tc>
          <w:tcPr>
            <w:tcW w:w="1843" w:type="dxa"/>
            <w:tcBorders>
              <w:top w:val="single" w:sz="4" w:space="0" w:color="auto"/>
              <w:left w:val="single" w:sz="4" w:space="0" w:color="auto"/>
            </w:tcBorders>
          </w:tcPr>
          <w:p w14:paraId="6D255542" w14:textId="77777777" w:rsidR="00AB68A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44B704" w14:textId="168EC831" w:rsidR="00AB68AC" w:rsidRPr="00542606" w:rsidRDefault="00000000">
            <w:pPr>
              <w:pStyle w:val="CRCoverPage"/>
              <w:spacing w:after="0"/>
              <w:ind w:left="100"/>
            </w:pPr>
            <w:fldSimple w:instr=" DOCPROPERTY  CrTitle  \* MERGEFORMAT ">
              <w:r>
                <w:rPr>
                  <w:rFonts w:eastAsia="SimSun" w:hint="eastAsia"/>
                  <w:lang w:val="en-US" w:eastAsia="zh-CN"/>
                </w:rPr>
                <w:t>Correction on TS 38300 for UAV</w:t>
              </w:r>
            </w:fldSimple>
          </w:p>
        </w:tc>
      </w:tr>
      <w:tr w:rsidR="00AB68AC" w14:paraId="3E6881EC" w14:textId="77777777">
        <w:tc>
          <w:tcPr>
            <w:tcW w:w="1843" w:type="dxa"/>
            <w:tcBorders>
              <w:left w:val="single" w:sz="4" w:space="0" w:color="auto"/>
            </w:tcBorders>
          </w:tcPr>
          <w:p w14:paraId="16C1E666" w14:textId="77777777" w:rsidR="00AB68AC" w:rsidRDefault="00AB68AC">
            <w:pPr>
              <w:pStyle w:val="CRCoverPage"/>
              <w:spacing w:after="0"/>
              <w:rPr>
                <w:b/>
                <w:i/>
                <w:sz w:val="8"/>
                <w:szCs w:val="8"/>
              </w:rPr>
            </w:pPr>
          </w:p>
        </w:tc>
        <w:tc>
          <w:tcPr>
            <w:tcW w:w="7797" w:type="dxa"/>
            <w:gridSpan w:val="10"/>
            <w:tcBorders>
              <w:right w:val="single" w:sz="4" w:space="0" w:color="auto"/>
            </w:tcBorders>
          </w:tcPr>
          <w:p w14:paraId="27B0A2F6" w14:textId="77777777" w:rsidR="00AB68AC" w:rsidRDefault="00AB68AC">
            <w:pPr>
              <w:pStyle w:val="CRCoverPage"/>
              <w:spacing w:after="0"/>
              <w:rPr>
                <w:sz w:val="8"/>
                <w:szCs w:val="8"/>
              </w:rPr>
            </w:pPr>
          </w:p>
        </w:tc>
      </w:tr>
      <w:tr w:rsidR="00AB68AC" w14:paraId="49889045" w14:textId="77777777">
        <w:tc>
          <w:tcPr>
            <w:tcW w:w="1843" w:type="dxa"/>
            <w:tcBorders>
              <w:left w:val="single" w:sz="4" w:space="0" w:color="auto"/>
            </w:tcBorders>
          </w:tcPr>
          <w:p w14:paraId="4A4D0A4F" w14:textId="77777777" w:rsidR="00AB68A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914ECC" w14:textId="4EB15D69" w:rsidR="00AB68AC" w:rsidRDefault="00542606">
            <w:pPr>
              <w:pStyle w:val="CRCoverPage"/>
              <w:spacing w:after="0"/>
              <w:ind w:left="100"/>
              <w:rPr>
                <w:rFonts w:eastAsiaTheme="minorEastAsia"/>
                <w:lang w:val="en-US" w:eastAsia="zh-CN"/>
              </w:rPr>
            </w:pPr>
            <w:r>
              <w:rPr>
                <w:rFonts w:eastAsiaTheme="minorEastAsia"/>
                <w:lang w:val="en-US" w:eastAsia="zh-CN"/>
              </w:rPr>
              <w:t>R3 (</w:t>
            </w:r>
            <w:r>
              <w:rPr>
                <w:rFonts w:eastAsiaTheme="minorEastAsia" w:hint="eastAsia"/>
                <w:lang w:val="en-US" w:eastAsia="zh-CN"/>
              </w:rPr>
              <w:t>ZTE</w:t>
            </w:r>
            <w:r>
              <w:rPr>
                <w:lang w:val="en-US"/>
              </w:rPr>
              <w:t>, China Telecom, China Unicom, CATT)</w:t>
            </w:r>
          </w:p>
        </w:tc>
      </w:tr>
      <w:tr w:rsidR="00AB68AC" w14:paraId="520426E9" w14:textId="77777777">
        <w:tc>
          <w:tcPr>
            <w:tcW w:w="1843" w:type="dxa"/>
            <w:tcBorders>
              <w:left w:val="single" w:sz="4" w:space="0" w:color="auto"/>
            </w:tcBorders>
          </w:tcPr>
          <w:p w14:paraId="17138EB2" w14:textId="77777777" w:rsidR="00AB68A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55FE28" w14:textId="21E8F168" w:rsidR="00AB68AC" w:rsidRDefault="00542606">
            <w:pPr>
              <w:pStyle w:val="CRCoverPage"/>
              <w:spacing w:after="0"/>
              <w:ind w:left="100"/>
            </w:pPr>
            <w:r>
              <w:t>R2</w:t>
            </w:r>
          </w:p>
        </w:tc>
      </w:tr>
      <w:tr w:rsidR="00AB68AC" w14:paraId="1C44C293" w14:textId="77777777">
        <w:tc>
          <w:tcPr>
            <w:tcW w:w="1843" w:type="dxa"/>
            <w:tcBorders>
              <w:left w:val="single" w:sz="4" w:space="0" w:color="auto"/>
            </w:tcBorders>
          </w:tcPr>
          <w:p w14:paraId="0455A572" w14:textId="77777777" w:rsidR="00AB68AC" w:rsidRDefault="00AB68AC">
            <w:pPr>
              <w:pStyle w:val="CRCoverPage"/>
              <w:spacing w:after="0"/>
              <w:rPr>
                <w:b/>
                <w:i/>
                <w:sz w:val="8"/>
                <w:szCs w:val="8"/>
              </w:rPr>
            </w:pPr>
          </w:p>
        </w:tc>
        <w:tc>
          <w:tcPr>
            <w:tcW w:w="7797" w:type="dxa"/>
            <w:gridSpan w:val="10"/>
            <w:tcBorders>
              <w:right w:val="single" w:sz="4" w:space="0" w:color="auto"/>
            </w:tcBorders>
          </w:tcPr>
          <w:p w14:paraId="64B8AFFF" w14:textId="77777777" w:rsidR="00AB68AC" w:rsidRDefault="00AB68AC">
            <w:pPr>
              <w:pStyle w:val="CRCoverPage"/>
              <w:spacing w:after="0"/>
              <w:rPr>
                <w:sz w:val="8"/>
                <w:szCs w:val="8"/>
              </w:rPr>
            </w:pPr>
          </w:p>
        </w:tc>
      </w:tr>
      <w:tr w:rsidR="00AB68AC" w14:paraId="605F9F42" w14:textId="77777777">
        <w:tc>
          <w:tcPr>
            <w:tcW w:w="1843" w:type="dxa"/>
            <w:tcBorders>
              <w:left w:val="single" w:sz="4" w:space="0" w:color="auto"/>
            </w:tcBorders>
          </w:tcPr>
          <w:p w14:paraId="14E93B53" w14:textId="77777777" w:rsidR="00AB68AC" w:rsidRDefault="00000000">
            <w:pPr>
              <w:pStyle w:val="CRCoverPage"/>
              <w:tabs>
                <w:tab w:val="right" w:pos="1759"/>
              </w:tabs>
              <w:spacing w:after="0"/>
              <w:rPr>
                <w:b/>
                <w:i/>
              </w:rPr>
            </w:pPr>
            <w:r>
              <w:rPr>
                <w:b/>
                <w:i/>
              </w:rPr>
              <w:t>Work item code:</w:t>
            </w:r>
          </w:p>
        </w:tc>
        <w:tc>
          <w:tcPr>
            <w:tcW w:w="3686" w:type="dxa"/>
            <w:gridSpan w:val="5"/>
            <w:shd w:val="pct30" w:color="FFFF00" w:fill="auto"/>
          </w:tcPr>
          <w:p w14:paraId="5295A24A" w14:textId="77777777" w:rsidR="00AB68AC" w:rsidRDefault="00000000">
            <w:pPr>
              <w:pStyle w:val="CRCoverPage"/>
              <w:spacing w:after="0"/>
              <w:ind w:left="100"/>
            </w:pPr>
            <w:fldSimple w:instr=" DOCPROPERTY  RelatedWis  \* MERGEFORMAT ">
              <w:r>
                <w:rPr>
                  <w:rFonts w:eastAsia="MS Mincho" w:hint="eastAsia"/>
                  <w:color w:val="000000"/>
                </w:rPr>
                <w:t>NR_</w:t>
              </w:r>
              <w:r>
                <w:rPr>
                  <w:rFonts w:eastAsia="SimSun" w:hint="eastAsia"/>
                  <w:color w:val="000000"/>
                  <w:lang w:val="en-US" w:eastAsia="zh-CN"/>
                </w:rPr>
                <w:t>UAV</w:t>
              </w:r>
              <w:r>
                <w:rPr>
                  <w:rFonts w:eastAsia="MS Mincho"/>
                  <w:color w:val="000000"/>
                </w:rPr>
                <w:t>-Core</w:t>
              </w:r>
            </w:fldSimple>
          </w:p>
        </w:tc>
        <w:tc>
          <w:tcPr>
            <w:tcW w:w="567" w:type="dxa"/>
            <w:tcBorders>
              <w:left w:val="nil"/>
            </w:tcBorders>
          </w:tcPr>
          <w:p w14:paraId="517FC121" w14:textId="77777777" w:rsidR="00AB68AC" w:rsidRDefault="00AB68AC">
            <w:pPr>
              <w:pStyle w:val="CRCoverPage"/>
              <w:spacing w:after="0"/>
              <w:ind w:right="100"/>
            </w:pPr>
          </w:p>
        </w:tc>
        <w:tc>
          <w:tcPr>
            <w:tcW w:w="1417" w:type="dxa"/>
            <w:gridSpan w:val="3"/>
            <w:tcBorders>
              <w:left w:val="nil"/>
            </w:tcBorders>
          </w:tcPr>
          <w:p w14:paraId="2D20FD6F" w14:textId="77777777" w:rsidR="00AB68AC" w:rsidRDefault="00000000">
            <w:pPr>
              <w:pStyle w:val="CRCoverPage"/>
              <w:spacing w:after="0"/>
              <w:jc w:val="right"/>
            </w:pPr>
            <w:r>
              <w:rPr>
                <w:b/>
                <w:i/>
              </w:rPr>
              <w:t>Date:</w:t>
            </w:r>
          </w:p>
        </w:tc>
        <w:tc>
          <w:tcPr>
            <w:tcW w:w="2127" w:type="dxa"/>
            <w:tcBorders>
              <w:right w:val="single" w:sz="4" w:space="0" w:color="auto"/>
            </w:tcBorders>
            <w:shd w:val="pct30" w:color="FFFF00" w:fill="auto"/>
          </w:tcPr>
          <w:p w14:paraId="65A75B1F" w14:textId="77777777" w:rsidR="00AB68AC" w:rsidRDefault="00000000">
            <w:pPr>
              <w:pStyle w:val="CRCoverPage"/>
              <w:spacing w:after="0"/>
              <w:ind w:left="100"/>
            </w:pPr>
            <w:r>
              <w:t>202</w:t>
            </w:r>
            <w:r>
              <w:rPr>
                <w:rFonts w:eastAsia="SimSun" w:hint="eastAsia"/>
                <w:lang w:val="en-US" w:eastAsia="zh-CN"/>
              </w:rPr>
              <w:t>4</w:t>
            </w:r>
            <w:r>
              <w:t>-</w:t>
            </w:r>
            <w:r>
              <w:rPr>
                <w:rFonts w:eastAsia="SimSun" w:hint="eastAsia"/>
                <w:lang w:val="en-US" w:eastAsia="zh-CN"/>
              </w:rPr>
              <w:t>02</w:t>
            </w:r>
            <w:r>
              <w:t>-</w:t>
            </w:r>
            <w:r>
              <w:rPr>
                <w:rFonts w:eastAsia="SimSun" w:hint="eastAsia"/>
                <w:lang w:val="en-US" w:eastAsia="zh-CN"/>
              </w:rPr>
              <w:t>18</w:t>
            </w:r>
          </w:p>
        </w:tc>
      </w:tr>
      <w:tr w:rsidR="00AB68AC" w14:paraId="5DAEEC3B" w14:textId="77777777">
        <w:tc>
          <w:tcPr>
            <w:tcW w:w="1843" w:type="dxa"/>
            <w:tcBorders>
              <w:left w:val="single" w:sz="4" w:space="0" w:color="auto"/>
            </w:tcBorders>
          </w:tcPr>
          <w:p w14:paraId="4F6D8F80" w14:textId="77777777" w:rsidR="00AB68AC" w:rsidRDefault="00AB68AC">
            <w:pPr>
              <w:pStyle w:val="CRCoverPage"/>
              <w:spacing w:after="0"/>
              <w:rPr>
                <w:b/>
                <w:i/>
                <w:sz w:val="8"/>
                <w:szCs w:val="8"/>
              </w:rPr>
            </w:pPr>
          </w:p>
        </w:tc>
        <w:tc>
          <w:tcPr>
            <w:tcW w:w="1986" w:type="dxa"/>
            <w:gridSpan w:val="4"/>
          </w:tcPr>
          <w:p w14:paraId="39270A40" w14:textId="77777777" w:rsidR="00AB68AC" w:rsidRDefault="00AB68AC">
            <w:pPr>
              <w:pStyle w:val="CRCoverPage"/>
              <w:spacing w:after="0"/>
              <w:rPr>
                <w:sz w:val="8"/>
                <w:szCs w:val="8"/>
              </w:rPr>
            </w:pPr>
          </w:p>
        </w:tc>
        <w:tc>
          <w:tcPr>
            <w:tcW w:w="2267" w:type="dxa"/>
            <w:gridSpan w:val="2"/>
          </w:tcPr>
          <w:p w14:paraId="29C1108B" w14:textId="77777777" w:rsidR="00AB68AC" w:rsidRDefault="00AB68AC">
            <w:pPr>
              <w:pStyle w:val="CRCoverPage"/>
              <w:spacing w:after="0"/>
              <w:rPr>
                <w:sz w:val="8"/>
                <w:szCs w:val="8"/>
              </w:rPr>
            </w:pPr>
          </w:p>
        </w:tc>
        <w:tc>
          <w:tcPr>
            <w:tcW w:w="1417" w:type="dxa"/>
            <w:gridSpan w:val="3"/>
          </w:tcPr>
          <w:p w14:paraId="6EA46F6C" w14:textId="77777777" w:rsidR="00AB68AC" w:rsidRDefault="00AB68AC">
            <w:pPr>
              <w:pStyle w:val="CRCoverPage"/>
              <w:spacing w:after="0"/>
              <w:rPr>
                <w:sz w:val="8"/>
                <w:szCs w:val="8"/>
              </w:rPr>
            </w:pPr>
          </w:p>
        </w:tc>
        <w:tc>
          <w:tcPr>
            <w:tcW w:w="2127" w:type="dxa"/>
            <w:tcBorders>
              <w:right w:val="single" w:sz="4" w:space="0" w:color="auto"/>
            </w:tcBorders>
          </w:tcPr>
          <w:p w14:paraId="355374A7" w14:textId="77777777" w:rsidR="00AB68AC" w:rsidRDefault="00AB68AC">
            <w:pPr>
              <w:pStyle w:val="CRCoverPage"/>
              <w:spacing w:after="0"/>
              <w:rPr>
                <w:sz w:val="8"/>
                <w:szCs w:val="8"/>
              </w:rPr>
            </w:pPr>
          </w:p>
        </w:tc>
      </w:tr>
      <w:tr w:rsidR="00AB68AC" w14:paraId="2EDAE6E6" w14:textId="77777777">
        <w:trPr>
          <w:cantSplit/>
        </w:trPr>
        <w:tc>
          <w:tcPr>
            <w:tcW w:w="1843" w:type="dxa"/>
            <w:tcBorders>
              <w:left w:val="single" w:sz="4" w:space="0" w:color="auto"/>
            </w:tcBorders>
          </w:tcPr>
          <w:p w14:paraId="1AA96ACD" w14:textId="77777777" w:rsidR="00AB68AC" w:rsidRDefault="00000000">
            <w:pPr>
              <w:pStyle w:val="CRCoverPage"/>
              <w:tabs>
                <w:tab w:val="right" w:pos="1759"/>
              </w:tabs>
              <w:spacing w:after="0"/>
              <w:rPr>
                <w:b/>
                <w:i/>
              </w:rPr>
            </w:pPr>
            <w:r>
              <w:rPr>
                <w:b/>
                <w:i/>
              </w:rPr>
              <w:t>Category:</w:t>
            </w:r>
          </w:p>
        </w:tc>
        <w:tc>
          <w:tcPr>
            <w:tcW w:w="851" w:type="dxa"/>
            <w:shd w:val="pct30" w:color="FFFF00" w:fill="auto"/>
          </w:tcPr>
          <w:p w14:paraId="70730C5E" w14:textId="77777777" w:rsidR="00AB68AC" w:rsidRDefault="00000000">
            <w:pPr>
              <w:pStyle w:val="CRCoverPage"/>
              <w:spacing w:after="0"/>
              <w:ind w:left="100" w:right="-609"/>
              <w:rPr>
                <w:b/>
              </w:rPr>
            </w:pPr>
            <w:r>
              <w:rPr>
                <w:rFonts w:eastAsia="SimSun" w:hint="eastAsia"/>
                <w:b/>
                <w:bCs/>
                <w:lang w:val="en-US" w:eastAsia="zh-CN"/>
              </w:rPr>
              <w:t>F</w:t>
            </w:r>
          </w:p>
        </w:tc>
        <w:tc>
          <w:tcPr>
            <w:tcW w:w="3402" w:type="dxa"/>
            <w:gridSpan w:val="5"/>
            <w:tcBorders>
              <w:left w:val="nil"/>
            </w:tcBorders>
          </w:tcPr>
          <w:p w14:paraId="08AE6072" w14:textId="77777777" w:rsidR="00AB68AC" w:rsidRDefault="00AB68AC">
            <w:pPr>
              <w:pStyle w:val="CRCoverPage"/>
              <w:spacing w:after="0"/>
            </w:pPr>
          </w:p>
        </w:tc>
        <w:tc>
          <w:tcPr>
            <w:tcW w:w="1417" w:type="dxa"/>
            <w:gridSpan w:val="3"/>
            <w:tcBorders>
              <w:left w:val="nil"/>
            </w:tcBorders>
          </w:tcPr>
          <w:p w14:paraId="24B6B747" w14:textId="77777777" w:rsidR="00AB68A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0A1EBAC" w14:textId="77777777" w:rsidR="00AB68AC" w:rsidRDefault="00000000">
            <w:pPr>
              <w:pStyle w:val="CRCoverPage"/>
              <w:spacing w:after="0"/>
              <w:ind w:left="100"/>
            </w:pPr>
            <w:fldSimple w:instr=" DOCPROPERTY  Release  \* MERGEFORMAT ">
              <w:r>
                <w:t>Rel-18</w:t>
              </w:r>
            </w:fldSimple>
          </w:p>
        </w:tc>
      </w:tr>
      <w:tr w:rsidR="00AB68AC" w14:paraId="7CD1D528" w14:textId="77777777">
        <w:tc>
          <w:tcPr>
            <w:tcW w:w="1843" w:type="dxa"/>
            <w:tcBorders>
              <w:left w:val="single" w:sz="4" w:space="0" w:color="auto"/>
              <w:bottom w:val="single" w:sz="4" w:space="0" w:color="auto"/>
            </w:tcBorders>
          </w:tcPr>
          <w:p w14:paraId="1ED8CEFD" w14:textId="77777777" w:rsidR="00AB68AC" w:rsidRDefault="00AB68AC">
            <w:pPr>
              <w:pStyle w:val="CRCoverPage"/>
              <w:spacing w:after="0"/>
              <w:rPr>
                <w:b/>
                <w:i/>
              </w:rPr>
            </w:pPr>
          </w:p>
        </w:tc>
        <w:tc>
          <w:tcPr>
            <w:tcW w:w="4677" w:type="dxa"/>
            <w:gridSpan w:val="8"/>
            <w:tcBorders>
              <w:bottom w:val="single" w:sz="4" w:space="0" w:color="auto"/>
            </w:tcBorders>
          </w:tcPr>
          <w:p w14:paraId="7E8973AF" w14:textId="77777777" w:rsidR="00AB68A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7A27EE1E" w14:textId="77777777" w:rsidR="00AB68A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E6E451" w14:textId="77777777" w:rsidR="00AB68A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B68AC" w14:paraId="08557C38" w14:textId="77777777">
        <w:tc>
          <w:tcPr>
            <w:tcW w:w="1843" w:type="dxa"/>
          </w:tcPr>
          <w:p w14:paraId="18EB68A7" w14:textId="77777777" w:rsidR="00AB68AC" w:rsidRDefault="00AB68AC">
            <w:pPr>
              <w:pStyle w:val="CRCoverPage"/>
              <w:spacing w:after="0"/>
              <w:rPr>
                <w:b/>
                <w:i/>
                <w:sz w:val="8"/>
                <w:szCs w:val="8"/>
              </w:rPr>
            </w:pPr>
          </w:p>
        </w:tc>
        <w:tc>
          <w:tcPr>
            <w:tcW w:w="7797" w:type="dxa"/>
            <w:gridSpan w:val="10"/>
          </w:tcPr>
          <w:p w14:paraId="1A1A91BB" w14:textId="77777777" w:rsidR="00AB68AC" w:rsidRDefault="00AB68AC">
            <w:pPr>
              <w:pStyle w:val="CRCoverPage"/>
              <w:spacing w:after="0"/>
              <w:rPr>
                <w:sz w:val="8"/>
                <w:szCs w:val="8"/>
              </w:rPr>
            </w:pPr>
          </w:p>
        </w:tc>
      </w:tr>
      <w:tr w:rsidR="00AB68AC" w14:paraId="4C246EA8" w14:textId="77777777">
        <w:tc>
          <w:tcPr>
            <w:tcW w:w="2694" w:type="dxa"/>
            <w:gridSpan w:val="2"/>
            <w:tcBorders>
              <w:top w:val="single" w:sz="4" w:space="0" w:color="auto"/>
              <w:left w:val="single" w:sz="4" w:space="0" w:color="auto"/>
            </w:tcBorders>
          </w:tcPr>
          <w:p w14:paraId="528B162F" w14:textId="77777777" w:rsidR="00AB68A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ED880" w14:textId="77777777" w:rsidR="00AB68AC" w:rsidRDefault="00000000">
            <w:pPr>
              <w:pStyle w:val="CRCoverPage"/>
              <w:spacing w:after="0"/>
              <w:ind w:left="100"/>
              <w:rPr>
                <w:rFonts w:eastAsia="SimSun"/>
                <w:lang w:val="en-US" w:eastAsia="zh-CN"/>
              </w:rPr>
            </w:pPr>
            <w:r>
              <w:t>Aerial UE</w:t>
            </w:r>
            <w:r>
              <w:rPr>
                <w:rFonts w:eastAsia="Batang"/>
                <w:i/>
                <w:iCs/>
              </w:rPr>
              <w:t xml:space="preserve"> </w:t>
            </w:r>
            <w:r>
              <w:t>subscription information</w:t>
            </w:r>
            <w:r>
              <w:rPr>
                <w:rFonts w:eastAsia="SimSun" w:hint="eastAsia"/>
                <w:lang w:val="en-US" w:eastAsia="zh-CN"/>
              </w:rPr>
              <w:t xml:space="preserve"> has been agreed and to be captured in the  </w:t>
            </w:r>
            <w:r>
              <w:rPr>
                <w:rFonts w:eastAsiaTheme="minorEastAsia"/>
                <w:lang w:eastAsia="zh-CN"/>
              </w:rPr>
              <w:t xml:space="preserve">NGAP Path Switch </w:t>
            </w:r>
            <w:r>
              <w:rPr>
                <w:rFonts w:eastAsiaTheme="minorEastAsia"/>
                <w:b/>
                <w:bCs/>
                <w:lang w:val="en-US" w:eastAsia="zh-CN"/>
              </w:rPr>
              <w:t xml:space="preserve">Request </w:t>
            </w:r>
            <w:r>
              <w:rPr>
                <w:rFonts w:eastAsiaTheme="minorEastAsia"/>
                <w:lang w:eastAsia="zh-CN"/>
              </w:rPr>
              <w:t>procedure</w:t>
            </w:r>
            <w:r>
              <w:rPr>
                <w:rFonts w:eastAsiaTheme="minorEastAsia" w:hint="eastAsia"/>
                <w:lang w:val="en-US" w:eastAsia="zh-CN"/>
              </w:rPr>
              <w:t xml:space="preserve">, not NGAP Path Switch </w:t>
            </w:r>
            <w:r>
              <w:rPr>
                <w:rFonts w:eastAsiaTheme="minorEastAsia" w:hint="eastAsia"/>
                <w:b/>
                <w:bCs/>
                <w:lang w:val="en-US" w:eastAsia="zh-CN"/>
              </w:rPr>
              <w:t xml:space="preserve">Acknowledge </w:t>
            </w:r>
            <w:r>
              <w:rPr>
                <w:rFonts w:eastAsiaTheme="minorEastAsia" w:hint="eastAsia"/>
                <w:lang w:val="en-US" w:eastAsia="zh-CN"/>
              </w:rPr>
              <w:t xml:space="preserve">procedure. </w:t>
            </w:r>
          </w:p>
        </w:tc>
      </w:tr>
      <w:tr w:rsidR="00AB68AC" w14:paraId="2882C573" w14:textId="77777777">
        <w:tc>
          <w:tcPr>
            <w:tcW w:w="2694" w:type="dxa"/>
            <w:gridSpan w:val="2"/>
            <w:tcBorders>
              <w:left w:val="single" w:sz="4" w:space="0" w:color="auto"/>
            </w:tcBorders>
          </w:tcPr>
          <w:p w14:paraId="2CB5F9CD" w14:textId="77777777" w:rsidR="00AB68AC" w:rsidRDefault="00AB68AC">
            <w:pPr>
              <w:pStyle w:val="CRCoverPage"/>
              <w:spacing w:after="0"/>
              <w:rPr>
                <w:b/>
                <w:i/>
                <w:sz w:val="8"/>
                <w:szCs w:val="8"/>
              </w:rPr>
            </w:pPr>
          </w:p>
        </w:tc>
        <w:tc>
          <w:tcPr>
            <w:tcW w:w="6946" w:type="dxa"/>
            <w:gridSpan w:val="9"/>
            <w:tcBorders>
              <w:right w:val="single" w:sz="4" w:space="0" w:color="auto"/>
            </w:tcBorders>
          </w:tcPr>
          <w:p w14:paraId="5C3CEDFC" w14:textId="77777777" w:rsidR="00AB68AC" w:rsidRDefault="00AB68AC">
            <w:pPr>
              <w:pStyle w:val="CRCoverPage"/>
              <w:spacing w:after="0"/>
              <w:rPr>
                <w:sz w:val="8"/>
                <w:szCs w:val="8"/>
              </w:rPr>
            </w:pPr>
          </w:p>
        </w:tc>
      </w:tr>
      <w:tr w:rsidR="00AB68AC" w14:paraId="449623B1" w14:textId="77777777">
        <w:tc>
          <w:tcPr>
            <w:tcW w:w="2694" w:type="dxa"/>
            <w:gridSpan w:val="2"/>
            <w:tcBorders>
              <w:left w:val="single" w:sz="4" w:space="0" w:color="auto"/>
            </w:tcBorders>
          </w:tcPr>
          <w:p w14:paraId="3BDD8BA5" w14:textId="77777777" w:rsidR="00AB68A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BC1C4A" w14:textId="2DC6B556" w:rsidR="00AB68AC" w:rsidRPr="00357309" w:rsidRDefault="00000000">
            <w:pPr>
              <w:pStyle w:val="CRCoverPage"/>
              <w:spacing w:after="0"/>
              <w:ind w:left="100"/>
              <w:rPr>
                <w:rFonts w:eastAsia="SimSun"/>
                <w:lang w:val="en-US" w:eastAsia="zh-CN"/>
              </w:rPr>
            </w:pPr>
            <w:r>
              <w:rPr>
                <w:rFonts w:eastAsia="SimSun" w:hint="eastAsia"/>
                <w:lang w:val="en-US" w:eastAsia="zh-CN"/>
              </w:rPr>
              <w:t xml:space="preserve">Correct the </w:t>
            </w:r>
            <w:r>
              <w:rPr>
                <w:rFonts w:eastAsiaTheme="minorEastAsia" w:hint="eastAsia"/>
                <w:lang w:val="en-US" w:eastAsia="zh-CN"/>
              </w:rPr>
              <w:t xml:space="preserve">NGAP Path Switch Acknowledge procedure to </w:t>
            </w:r>
            <w:r>
              <w:rPr>
                <w:rFonts w:eastAsiaTheme="minorEastAsia"/>
                <w:lang w:eastAsia="zh-CN"/>
              </w:rPr>
              <w:t xml:space="preserve">NGAP Path Switch </w:t>
            </w:r>
            <w:r>
              <w:rPr>
                <w:rFonts w:eastAsiaTheme="minorEastAsia"/>
                <w:lang w:val="en-US" w:eastAsia="zh-CN"/>
              </w:rPr>
              <w:t xml:space="preserve">Request </w:t>
            </w:r>
            <w:r>
              <w:rPr>
                <w:rFonts w:eastAsiaTheme="minorEastAsia"/>
                <w:lang w:eastAsia="zh-CN"/>
              </w:rPr>
              <w:t>procedure</w:t>
            </w:r>
            <w:r>
              <w:rPr>
                <w:rFonts w:eastAsiaTheme="minorEastAsia" w:hint="eastAsia"/>
                <w:lang w:val="en-US" w:eastAsia="zh-CN"/>
              </w:rPr>
              <w:t>.</w:t>
            </w:r>
          </w:p>
        </w:tc>
      </w:tr>
      <w:tr w:rsidR="00AB68AC" w14:paraId="7EC07611" w14:textId="77777777">
        <w:tc>
          <w:tcPr>
            <w:tcW w:w="2694" w:type="dxa"/>
            <w:gridSpan w:val="2"/>
            <w:tcBorders>
              <w:left w:val="single" w:sz="4" w:space="0" w:color="auto"/>
            </w:tcBorders>
          </w:tcPr>
          <w:p w14:paraId="4EE40ADA" w14:textId="77777777" w:rsidR="00AB68AC" w:rsidRDefault="00AB68AC">
            <w:pPr>
              <w:pStyle w:val="CRCoverPage"/>
              <w:spacing w:after="0"/>
              <w:rPr>
                <w:b/>
                <w:i/>
                <w:sz w:val="8"/>
                <w:szCs w:val="8"/>
              </w:rPr>
            </w:pPr>
          </w:p>
        </w:tc>
        <w:tc>
          <w:tcPr>
            <w:tcW w:w="6946" w:type="dxa"/>
            <w:gridSpan w:val="9"/>
            <w:tcBorders>
              <w:right w:val="single" w:sz="4" w:space="0" w:color="auto"/>
            </w:tcBorders>
          </w:tcPr>
          <w:p w14:paraId="1D8126F6" w14:textId="77777777" w:rsidR="00AB68AC" w:rsidRDefault="00AB68AC">
            <w:pPr>
              <w:pStyle w:val="CRCoverPage"/>
              <w:spacing w:after="0"/>
              <w:rPr>
                <w:sz w:val="8"/>
                <w:szCs w:val="8"/>
              </w:rPr>
            </w:pPr>
          </w:p>
        </w:tc>
      </w:tr>
      <w:tr w:rsidR="00AB68AC" w14:paraId="6478F4AD" w14:textId="77777777">
        <w:tc>
          <w:tcPr>
            <w:tcW w:w="2694" w:type="dxa"/>
            <w:gridSpan w:val="2"/>
            <w:tcBorders>
              <w:left w:val="single" w:sz="4" w:space="0" w:color="auto"/>
              <w:bottom w:val="single" w:sz="4" w:space="0" w:color="auto"/>
            </w:tcBorders>
          </w:tcPr>
          <w:p w14:paraId="387E6E0D" w14:textId="77777777" w:rsidR="00AB68A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50B692" w14:textId="77777777" w:rsidR="00AB68AC" w:rsidRDefault="00000000">
            <w:pPr>
              <w:pStyle w:val="CRCoverPage"/>
              <w:spacing w:after="0"/>
              <w:rPr>
                <w:rFonts w:eastAsia="SimSun"/>
                <w:lang w:val="en-US" w:eastAsia="zh-CN"/>
              </w:rPr>
            </w:pPr>
            <w:r>
              <w:rPr>
                <w:rFonts w:eastAsia="SimSun" w:hint="eastAsia"/>
                <w:lang w:val="en-US" w:eastAsia="zh-CN"/>
              </w:rPr>
              <w:t>NR UAV function can not be captured properly in Rel-18 specification.</w:t>
            </w:r>
          </w:p>
        </w:tc>
      </w:tr>
      <w:tr w:rsidR="00AB68AC" w14:paraId="4B047B38" w14:textId="77777777">
        <w:tc>
          <w:tcPr>
            <w:tcW w:w="2694" w:type="dxa"/>
            <w:gridSpan w:val="2"/>
          </w:tcPr>
          <w:p w14:paraId="0F4F716F" w14:textId="77777777" w:rsidR="00AB68AC" w:rsidRDefault="00AB68AC">
            <w:pPr>
              <w:pStyle w:val="CRCoverPage"/>
              <w:spacing w:after="0"/>
              <w:rPr>
                <w:b/>
                <w:i/>
                <w:sz w:val="8"/>
                <w:szCs w:val="8"/>
              </w:rPr>
            </w:pPr>
          </w:p>
        </w:tc>
        <w:tc>
          <w:tcPr>
            <w:tcW w:w="6946" w:type="dxa"/>
            <w:gridSpan w:val="9"/>
          </w:tcPr>
          <w:p w14:paraId="75BF67F8" w14:textId="77777777" w:rsidR="00AB68AC" w:rsidRDefault="00AB68AC">
            <w:pPr>
              <w:pStyle w:val="CRCoverPage"/>
              <w:spacing w:after="0"/>
              <w:rPr>
                <w:sz w:val="8"/>
                <w:szCs w:val="8"/>
              </w:rPr>
            </w:pPr>
          </w:p>
        </w:tc>
      </w:tr>
      <w:tr w:rsidR="00AB68AC" w14:paraId="7214E969" w14:textId="77777777">
        <w:tc>
          <w:tcPr>
            <w:tcW w:w="2694" w:type="dxa"/>
            <w:gridSpan w:val="2"/>
            <w:tcBorders>
              <w:top w:val="single" w:sz="4" w:space="0" w:color="auto"/>
              <w:left w:val="single" w:sz="4" w:space="0" w:color="auto"/>
            </w:tcBorders>
          </w:tcPr>
          <w:p w14:paraId="05F8035E" w14:textId="77777777" w:rsidR="00AB68A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A5CF78" w14:textId="04BC61C1" w:rsidR="00AB68AC" w:rsidRDefault="00357309">
            <w:pPr>
              <w:pStyle w:val="CRCoverPage"/>
              <w:spacing w:after="0"/>
              <w:ind w:left="100"/>
            </w:pPr>
            <w:r>
              <w:t>16.18.2</w:t>
            </w:r>
          </w:p>
        </w:tc>
      </w:tr>
      <w:tr w:rsidR="00AB68AC" w14:paraId="514069D2" w14:textId="77777777">
        <w:tc>
          <w:tcPr>
            <w:tcW w:w="2694" w:type="dxa"/>
            <w:gridSpan w:val="2"/>
            <w:tcBorders>
              <w:left w:val="single" w:sz="4" w:space="0" w:color="auto"/>
            </w:tcBorders>
          </w:tcPr>
          <w:p w14:paraId="274B518A" w14:textId="77777777" w:rsidR="00AB68AC" w:rsidRDefault="00AB68AC">
            <w:pPr>
              <w:pStyle w:val="CRCoverPage"/>
              <w:spacing w:after="0"/>
              <w:rPr>
                <w:b/>
                <w:i/>
                <w:sz w:val="8"/>
                <w:szCs w:val="8"/>
              </w:rPr>
            </w:pPr>
          </w:p>
        </w:tc>
        <w:tc>
          <w:tcPr>
            <w:tcW w:w="6946" w:type="dxa"/>
            <w:gridSpan w:val="9"/>
            <w:tcBorders>
              <w:right w:val="single" w:sz="4" w:space="0" w:color="auto"/>
            </w:tcBorders>
          </w:tcPr>
          <w:p w14:paraId="0F83E04B" w14:textId="77777777" w:rsidR="00AB68AC" w:rsidRDefault="00AB68AC">
            <w:pPr>
              <w:pStyle w:val="CRCoverPage"/>
              <w:spacing w:after="0"/>
              <w:rPr>
                <w:sz w:val="8"/>
                <w:szCs w:val="8"/>
              </w:rPr>
            </w:pPr>
          </w:p>
        </w:tc>
      </w:tr>
      <w:tr w:rsidR="00AB68AC" w14:paraId="48F5AE0E" w14:textId="77777777">
        <w:tc>
          <w:tcPr>
            <w:tcW w:w="2694" w:type="dxa"/>
            <w:gridSpan w:val="2"/>
            <w:tcBorders>
              <w:left w:val="single" w:sz="4" w:space="0" w:color="auto"/>
            </w:tcBorders>
          </w:tcPr>
          <w:p w14:paraId="2F288F8E" w14:textId="77777777" w:rsidR="00AB68AC" w:rsidRDefault="00AB68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181480" w14:textId="77777777" w:rsidR="00AB68A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74B24" w14:textId="77777777" w:rsidR="00AB68AC" w:rsidRDefault="00000000">
            <w:pPr>
              <w:pStyle w:val="CRCoverPage"/>
              <w:spacing w:after="0"/>
              <w:jc w:val="center"/>
              <w:rPr>
                <w:b/>
                <w:caps/>
              </w:rPr>
            </w:pPr>
            <w:r>
              <w:rPr>
                <w:b/>
                <w:caps/>
              </w:rPr>
              <w:t>N</w:t>
            </w:r>
          </w:p>
        </w:tc>
        <w:tc>
          <w:tcPr>
            <w:tcW w:w="2977" w:type="dxa"/>
            <w:gridSpan w:val="4"/>
          </w:tcPr>
          <w:p w14:paraId="4E6A7959" w14:textId="77777777" w:rsidR="00AB68AC" w:rsidRDefault="00AB68AC">
            <w:pPr>
              <w:pStyle w:val="CRCoverPage"/>
              <w:tabs>
                <w:tab w:val="right" w:pos="2893"/>
              </w:tabs>
              <w:spacing w:after="0"/>
            </w:pPr>
          </w:p>
        </w:tc>
        <w:tc>
          <w:tcPr>
            <w:tcW w:w="3401" w:type="dxa"/>
            <w:gridSpan w:val="3"/>
            <w:tcBorders>
              <w:right w:val="single" w:sz="4" w:space="0" w:color="auto"/>
            </w:tcBorders>
            <w:shd w:val="clear" w:color="FFFF00" w:fill="auto"/>
          </w:tcPr>
          <w:p w14:paraId="65BE19EE" w14:textId="77777777" w:rsidR="00AB68AC" w:rsidRDefault="00AB68AC">
            <w:pPr>
              <w:pStyle w:val="CRCoverPage"/>
              <w:spacing w:after="0"/>
              <w:ind w:left="99"/>
            </w:pPr>
          </w:p>
        </w:tc>
      </w:tr>
      <w:tr w:rsidR="00AB68AC" w14:paraId="06D27B8E" w14:textId="77777777">
        <w:tc>
          <w:tcPr>
            <w:tcW w:w="2694" w:type="dxa"/>
            <w:gridSpan w:val="2"/>
            <w:tcBorders>
              <w:left w:val="single" w:sz="4" w:space="0" w:color="auto"/>
            </w:tcBorders>
          </w:tcPr>
          <w:p w14:paraId="14232CD3" w14:textId="77777777" w:rsidR="00AB68A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7B570C" w14:textId="77777777" w:rsidR="00AB68AC" w:rsidRDefault="00AB6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72A46" w14:textId="77777777" w:rsidR="00AB68AC" w:rsidRDefault="00000000">
            <w:pPr>
              <w:pStyle w:val="CRCoverPage"/>
              <w:spacing w:after="0"/>
              <w:jc w:val="center"/>
              <w:rPr>
                <w:b/>
                <w:caps/>
              </w:rPr>
            </w:pPr>
            <w:r>
              <w:rPr>
                <w:b/>
                <w:caps/>
              </w:rPr>
              <w:t>X</w:t>
            </w:r>
          </w:p>
        </w:tc>
        <w:tc>
          <w:tcPr>
            <w:tcW w:w="2977" w:type="dxa"/>
            <w:gridSpan w:val="4"/>
          </w:tcPr>
          <w:p w14:paraId="35AD7AC6" w14:textId="77777777" w:rsidR="00AB68A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4BD25F" w14:textId="77777777" w:rsidR="00AB68AC" w:rsidRDefault="00AB68AC">
            <w:pPr>
              <w:pStyle w:val="CRCoverPage"/>
              <w:spacing w:after="0"/>
              <w:ind w:left="99"/>
            </w:pPr>
          </w:p>
        </w:tc>
      </w:tr>
      <w:tr w:rsidR="00AB68AC" w14:paraId="11D6091B" w14:textId="77777777">
        <w:tc>
          <w:tcPr>
            <w:tcW w:w="2694" w:type="dxa"/>
            <w:gridSpan w:val="2"/>
            <w:tcBorders>
              <w:left w:val="single" w:sz="4" w:space="0" w:color="auto"/>
            </w:tcBorders>
          </w:tcPr>
          <w:p w14:paraId="53DA9F6C" w14:textId="77777777" w:rsidR="00AB68A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22CBDA" w14:textId="77777777" w:rsidR="00AB68AC" w:rsidRDefault="00AB6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326F7" w14:textId="77777777" w:rsidR="00AB68AC" w:rsidRDefault="00000000">
            <w:pPr>
              <w:pStyle w:val="CRCoverPage"/>
              <w:spacing w:after="0"/>
              <w:jc w:val="center"/>
              <w:rPr>
                <w:b/>
                <w:caps/>
              </w:rPr>
            </w:pPr>
            <w:r>
              <w:rPr>
                <w:b/>
                <w:caps/>
              </w:rPr>
              <w:t>X</w:t>
            </w:r>
          </w:p>
        </w:tc>
        <w:tc>
          <w:tcPr>
            <w:tcW w:w="2977" w:type="dxa"/>
            <w:gridSpan w:val="4"/>
          </w:tcPr>
          <w:p w14:paraId="652A911E" w14:textId="77777777" w:rsidR="00AB68A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D0E1F5D" w14:textId="77777777" w:rsidR="00AB68AC" w:rsidRDefault="00AB68AC">
            <w:pPr>
              <w:pStyle w:val="CRCoverPage"/>
              <w:spacing w:after="0"/>
              <w:ind w:left="99"/>
            </w:pPr>
          </w:p>
        </w:tc>
      </w:tr>
      <w:tr w:rsidR="00AB68AC" w14:paraId="4A4CFCB0" w14:textId="77777777">
        <w:tc>
          <w:tcPr>
            <w:tcW w:w="2694" w:type="dxa"/>
            <w:gridSpan w:val="2"/>
            <w:tcBorders>
              <w:left w:val="single" w:sz="4" w:space="0" w:color="auto"/>
            </w:tcBorders>
          </w:tcPr>
          <w:p w14:paraId="5B280DE0" w14:textId="77777777" w:rsidR="00AB68A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925A4" w14:textId="77777777" w:rsidR="00AB68AC" w:rsidRDefault="00AB6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5C132" w14:textId="77777777" w:rsidR="00AB68AC" w:rsidRDefault="00000000">
            <w:pPr>
              <w:pStyle w:val="CRCoverPage"/>
              <w:spacing w:after="0"/>
              <w:jc w:val="center"/>
              <w:rPr>
                <w:b/>
                <w:caps/>
              </w:rPr>
            </w:pPr>
            <w:r>
              <w:rPr>
                <w:b/>
                <w:caps/>
              </w:rPr>
              <w:t>X</w:t>
            </w:r>
          </w:p>
        </w:tc>
        <w:tc>
          <w:tcPr>
            <w:tcW w:w="2977" w:type="dxa"/>
            <w:gridSpan w:val="4"/>
          </w:tcPr>
          <w:p w14:paraId="7BA172FA" w14:textId="77777777" w:rsidR="00AB68A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BC4DC86" w14:textId="77777777" w:rsidR="00AB68AC" w:rsidRDefault="00AB68AC">
            <w:pPr>
              <w:pStyle w:val="CRCoverPage"/>
              <w:spacing w:after="0"/>
              <w:ind w:left="99"/>
            </w:pPr>
          </w:p>
        </w:tc>
      </w:tr>
      <w:tr w:rsidR="00AB68AC" w14:paraId="7A39AE8C" w14:textId="77777777">
        <w:tc>
          <w:tcPr>
            <w:tcW w:w="2694" w:type="dxa"/>
            <w:gridSpan w:val="2"/>
            <w:tcBorders>
              <w:left w:val="single" w:sz="4" w:space="0" w:color="auto"/>
            </w:tcBorders>
          </w:tcPr>
          <w:p w14:paraId="0686B718" w14:textId="77777777" w:rsidR="00AB68AC" w:rsidRDefault="00AB68AC">
            <w:pPr>
              <w:pStyle w:val="CRCoverPage"/>
              <w:spacing w:after="0"/>
              <w:rPr>
                <w:b/>
                <w:i/>
              </w:rPr>
            </w:pPr>
          </w:p>
        </w:tc>
        <w:tc>
          <w:tcPr>
            <w:tcW w:w="6946" w:type="dxa"/>
            <w:gridSpan w:val="9"/>
            <w:tcBorders>
              <w:right w:val="single" w:sz="4" w:space="0" w:color="auto"/>
            </w:tcBorders>
          </w:tcPr>
          <w:p w14:paraId="792ACE4F" w14:textId="77777777" w:rsidR="00AB68AC" w:rsidRDefault="00AB68AC">
            <w:pPr>
              <w:pStyle w:val="CRCoverPage"/>
              <w:spacing w:after="0"/>
            </w:pPr>
          </w:p>
        </w:tc>
      </w:tr>
      <w:tr w:rsidR="00AB68AC" w14:paraId="559F4255" w14:textId="77777777">
        <w:tc>
          <w:tcPr>
            <w:tcW w:w="2694" w:type="dxa"/>
            <w:gridSpan w:val="2"/>
            <w:tcBorders>
              <w:left w:val="single" w:sz="4" w:space="0" w:color="auto"/>
              <w:bottom w:val="single" w:sz="4" w:space="0" w:color="auto"/>
            </w:tcBorders>
          </w:tcPr>
          <w:p w14:paraId="11EA28D3" w14:textId="77777777" w:rsidR="00AB68A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2CD2C9" w14:textId="77777777" w:rsidR="00AB68AC" w:rsidRDefault="00AB68AC">
            <w:pPr>
              <w:pStyle w:val="CRCoverPage"/>
              <w:spacing w:after="0"/>
              <w:ind w:left="100"/>
            </w:pPr>
          </w:p>
        </w:tc>
      </w:tr>
      <w:tr w:rsidR="00AB68AC" w14:paraId="42C3387A" w14:textId="77777777">
        <w:tc>
          <w:tcPr>
            <w:tcW w:w="2694" w:type="dxa"/>
            <w:gridSpan w:val="2"/>
            <w:tcBorders>
              <w:top w:val="single" w:sz="4" w:space="0" w:color="auto"/>
              <w:bottom w:val="single" w:sz="4" w:space="0" w:color="auto"/>
            </w:tcBorders>
          </w:tcPr>
          <w:p w14:paraId="59C0A47F" w14:textId="77777777" w:rsidR="00AB68AC" w:rsidRDefault="00AB68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73925F" w14:textId="77777777" w:rsidR="00AB68AC" w:rsidRDefault="00AB68AC">
            <w:pPr>
              <w:pStyle w:val="CRCoverPage"/>
              <w:spacing w:after="0"/>
              <w:ind w:left="100"/>
              <w:rPr>
                <w:sz w:val="8"/>
                <w:szCs w:val="8"/>
              </w:rPr>
            </w:pPr>
          </w:p>
        </w:tc>
      </w:tr>
      <w:tr w:rsidR="00AB68AC" w14:paraId="1D6E0EA7" w14:textId="77777777">
        <w:tc>
          <w:tcPr>
            <w:tcW w:w="2694" w:type="dxa"/>
            <w:gridSpan w:val="2"/>
            <w:tcBorders>
              <w:top w:val="single" w:sz="4" w:space="0" w:color="auto"/>
              <w:left w:val="single" w:sz="4" w:space="0" w:color="auto"/>
              <w:bottom w:val="single" w:sz="4" w:space="0" w:color="auto"/>
            </w:tcBorders>
          </w:tcPr>
          <w:p w14:paraId="565A84B9" w14:textId="77777777" w:rsidR="00AB68A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62FEA" w14:textId="77777777" w:rsidR="00AB68AC" w:rsidRDefault="00542606">
            <w:pPr>
              <w:pStyle w:val="CRCoverPage"/>
              <w:spacing w:after="0"/>
              <w:ind w:left="100"/>
              <w:rPr>
                <w:rFonts w:eastAsia="SimSun"/>
                <w:lang w:val="en-US" w:eastAsia="zh-CN"/>
              </w:rPr>
            </w:pPr>
            <w:r>
              <w:rPr>
                <w:rFonts w:eastAsia="SimSun"/>
                <w:lang w:val="en-US" w:eastAsia="zh-CN"/>
              </w:rPr>
              <w:t>This CR was endorsed by RAN3 in R3-240484.</w:t>
            </w:r>
          </w:p>
          <w:p w14:paraId="69A29654" w14:textId="5B963D9E" w:rsidR="00357309" w:rsidRDefault="00357309">
            <w:pPr>
              <w:pStyle w:val="CRCoverPage"/>
              <w:spacing w:after="0"/>
              <w:ind w:left="100"/>
              <w:rPr>
                <w:rFonts w:eastAsia="SimSun"/>
                <w:lang w:val="en-US" w:eastAsia="zh-CN"/>
              </w:rPr>
            </w:pPr>
            <w:r>
              <w:rPr>
                <w:rFonts w:eastAsia="SimSun"/>
                <w:lang w:val="en-US" w:eastAsia="zh-CN"/>
              </w:rPr>
              <w:t>[MCC]: Clauses affected field was empty.</w:t>
            </w:r>
          </w:p>
        </w:tc>
      </w:tr>
    </w:tbl>
    <w:p w14:paraId="2234D2FE" w14:textId="77777777" w:rsidR="00AB68AC" w:rsidRDefault="00AB68AC">
      <w:pPr>
        <w:pStyle w:val="CRCoverPage"/>
        <w:spacing w:after="0"/>
        <w:rPr>
          <w:sz w:val="8"/>
          <w:szCs w:val="8"/>
          <w:highlight w:val="cyan"/>
        </w:rPr>
      </w:pPr>
    </w:p>
    <w:p w14:paraId="5F8F2832" w14:textId="77777777" w:rsidR="00AB68AC" w:rsidRDefault="00AB68AC"/>
    <w:p w14:paraId="120602C6" w14:textId="77777777" w:rsidR="00AB68AC" w:rsidRDefault="00AB68AC">
      <w:pPr>
        <w:sectPr w:rsidR="00AB68AC" w:rsidSect="005970A1">
          <w:headerReference w:type="even" r:id="rId12"/>
          <w:footnotePr>
            <w:numRestart w:val="eachSect"/>
          </w:footnotePr>
          <w:pgSz w:w="11907" w:h="16840"/>
          <w:pgMar w:top="1418" w:right="1134" w:bottom="1134" w:left="1134" w:header="680" w:footer="567" w:gutter="0"/>
          <w:cols w:space="720"/>
        </w:sectPr>
      </w:pPr>
    </w:p>
    <w:p w14:paraId="0BA51C08" w14:textId="77777777" w:rsidR="00AB68AC"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outlineLvl w:val="0"/>
      </w:pPr>
      <w:bookmarkStart w:id="1" w:name="_Toc367182965"/>
      <w:r>
        <w:rPr>
          <w:rFonts w:eastAsia="SimSun" w:hint="eastAsia"/>
          <w:i/>
          <w:lang w:val="en-US" w:eastAsia="zh-CN"/>
        </w:rPr>
        <w:lastRenderedPageBreak/>
        <w:t>Changes Start</w:t>
      </w:r>
    </w:p>
    <w:p w14:paraId="583117ED" w14:textId="77777777" w:rsidR="00AB68AC" w:rsidRDefault="00000000">
      <w:pPr>
        <w:pStyle w:val="Heading3"/>
      </w:pPr>
      <w:bookmarkStart w:id="2" w:name="_Toc46499092"/>
      <w:bookmarkStart w:id="3" w:name="_Toc52491405"/>
      <w:bookmarkStart w:id="4" w:name="_Toc131026736"/>
      <w:bookmarkStart w:id="5" w:name="_Toc155991773"/>
      <w:bookmarkStart w:id="6" w:name="_Toc20403382"/>
      <w:bookmarkStart w:id="7" w:name="_Toc37760852"/>
      <w:bookmarkStart w:id="8" w:name="_Toc29372888"/>
      <w:bookmarkStart w:id="9" w:name="_Toc155991818"/>
      <w:r>
        <w:t>16.18.2</w:t>
      </w:r>
      <w:r>
        <w:tab/>
        <w:t>Subscription-based Identification of Aerial UE</w:t>
      </w:r>
      <w:bookmarkEnd w:id="2"/>
      <w:bookmarkEnd w:id="3"/>
      <w:bookmarkEnd w:id="4"/>
      <w:bookmarkEnd w:id="5"/>
      <w:bookmarkEnd w:id="6"/>
      <w:bookmarkEnd w:id="7"/>
      <w:bookmarkEnd w:id="8"/>
    </w:p>
    <w:p w14:paraId="6E6FC1B3" w14:textId="77777777" w:rsidR="00AB68AC" w:rsidRDefault="00000000">
      <w:r>
        <w:t>Support for Aerial UE functions is stored in the user's subscription information in UDM. UDM transfers this information to the AMF during Registration, Service Request and Mobility Registration Update procedures.</w:t>
      </w:r>
    </w:p>
    <w:p w14:paraId="5066F1BA" w14:textId="77777777" w:rsidR="00AB68AC" w:rsidRDefault="00000000">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lang w:eastAsia="zh-CN"/>
        </w:rPr>
        <w:t xml:space="preserve"> and NGAP Path Switch </w:t>
      </w:r>
      <w:ins w:id="10" w:author="ZTE" w:date="2024-02-17T11:19:00Z">
        <w:r>
          <w:rPr>
            <w:rFonts w:eastAsiaTheme="minorEastAsia"/>
            <w:lang w:val="en-US" w:eastAsia="zh-CN"/>
          </w:rPr>
          <w:t xml:space="preserve">Request </w:t>
        </w:r>
      </w:ins>
      <w:del w:id="11" w:author="ZTE" w:date="2024-02-17T11:19:00Z">
        <w:r>
          <w:rPr>
            <w:rFonts w:eastAsiaTheme="minorEastAsia"/>
            <w:lang w:eastAsia="zh-CN"/>
          </w:rPr>
          <w:delText xml:space="preserve">Acknowledge </w:delText>
        </w:r>
      </w:del>
      <w:r>
        <w:rPr>
          <w:rFonts w:eastAsiaTheme="minorEastAsia"/>
          <w:lang w:eastAsia="zh-CN"/>
        </w:rPr>
        <w:t>procedure</w:t>
      </w:r>
      <w:r>
        <w:t xml:space="preserve">. In addition, for Xn-based handover, the source NG-RAN node can include the </w:t>
      </w:r>
      <w:r>
        <w:rPr>
          <w:rFonts w:eastAsia="Batang"/>
        </w:rPr>
        <w:t>Aerial UE</w:t>
      </w:r>
      <w:r>
        <w:rPr>
          <w:rFonts w:eastAsia="Batang"/>
          <w:i/>
          <w:iCs/>
        </w:rPr>
        <w:t xml:space="preserve"> </w:t>
      </w:r>
      <w:r>
        <w:t>subscription information in the XnAP HANDOVER REQUEST message and RETRIEVE UE CONTEXT RESPONSE message to the target NG-RAN node.</w:t>
      </w:r>
    </w:p>
    <w:p w14:paraId="18545699" w14:textId="77777777" w:rsidR="00AB68AC" w:rsidRDefault="00000000">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bookmarkEnd w:id="1"/>
    <w:bookmarkEnd w:id="9"/>
    <w:p w14:paraId="768ADFE1" w14:textId="77777777" w:rsidR="00AB68AC"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outlineLvl w:val="0"/>
        <w:rPr>
          <w:rFonts w:eastAsia="SimSun"/>
          <w:i/>
          <w:lang w:val="en-US" w:eastAsia="zh-CN"/>
        </w:rPr>
      </w:pPr>
      <w:r>
        <w:rPr>
          <w:rFonts w:eastAsia="SimSun" w:hint="eastAsia"/>
          <w:i/>
          <w:lang w:val="en-US" w:eastAsia="zh-CN"/>
        </w:rPr>
        <w:t xml:space="preserve">End </w:t>
      </w:r>
      <w:r>
        <w:rPr>
          <w:rFonts w:hint="eastAsia"/>
          <w:i/>
        </w:rPr>
        <w:t xml:space="preserve">of </w:t>
      </w:r>
      <w:r>
        <w:rPr>
          <w:rFonts w:eastAsia="SimSun" w:hint="eastAsia"/>
          <w:i/>
          <w:lang w:val="en-US" w:eastAsia="zh-CN"/>
        </w:rPr>
        <w:t>Chang</w:t>
      </w:r>
      <w:r>
        <w:rPr>
          <w:rFonts w:eastAsia="SimSun"/>
          <w:i/>
          <w:lang w:val="en-US" w:eastAsia="zh-CN"/>
        </w:rPr>
        <w:t>e</w:t>
      </w:r>
      <w:r>
        <w:rPr>
          <w:rFonts w:eastAsia="SimSun" w:hint="eastAsia"/>
          <w:i/>
          <w:lang w:val="en-US" w:eastAsia="zh-CN"/>
        </w:rPr>
        <w:t>s</w:t>
      </w:r>
    </w:p>
    <w:p w14:paraId="48BBB2B3" w14:textId="77777777" w:rsidR="00AB68AC" w:rsidRDefault="00AB68AC"/>
    <w:sectPr w:rsidR="00AB68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B88F" w14:textId="77777777" w:rsidR="005970A1" w:rsidRDefault="005970A1">
      <w:pPr>
        <w:spacing w:line="240" w:lineRule="auto"/>
      </w:pPr>
      <w:r>
        <w:separator/>
      </w:r>
    </w:p>
  </w:endnote>
  <w:endnote w:type="continuationSeparator" w:id="0">
    <w:p w14:paraId="6398B691" w14:textId="77777777" w:rsidR="005970A1" w:rsidRDefault="005970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FCE13" w14:textId="77777777" w:rsidR="005970A1" w:rsidRDefault="005970A1">
      <w:pPr>
        <w:spacing w:after="0"/>
      </w:pPr>
      <w:r>
        <w:separator/>
      </w:r>
    </w:p>
  </w:footnote>
  <w:footnote w:type="continuationSeparator" w:id="0">
    <w:p w14:paraId="632BA207" w14:textId="77777777" w:rsidR="005970A1" w:rsidRDefault="005970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9487B" w14:textId="77777777" w:rsidR="00AB68A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55A6C" w14:textId="77777777" w:rsidR="00AB68AC" w:rsidRDefault="00AB68A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C610" w14:textId="77777777" w:rsidR="00AB68AC" w:rsidRDefault="00000000">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96D85" w14:textId="77777777" w:rsidR="00AB68AC" w:rsidRDefault="00AB68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C3"/>
    <w:rsid w:val="000A6394"/>
    <w:rsid w:val="000B7FED"/>
    <w:rsid w:val="000C038A"/>
    <w:rsid w:val="000C6598"/>
    <w:rsid w:val="000D44B3"/>
    <w:rsid w:val="00145D43"/>
    <w:rsid w:val="001516F0"/>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57309"/>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41D9"/>
    <w:rsid w:val="0051580D"/>
    <w:rsid w:val="00542606"/>
    <w:rsid w:val="00547111"/>
    <w:rsid w:val="005741C8"/>
    <w:rsid w:val="00581D7E"/>
    <w:rsid w:val="00592022"/>
    <w:rsid w:val="00592D74"/>
    <w:rsid w:val="005970A1"/>
    <w:rsid w:val="005E2C44"/>
    <w:rsid w:val="005F3897"/>
    <w:rsid w:val="00621188"/>
    <w:rsid w:val="006257ED"/>
    <w:rsid w:val="00653DE4"/>
    <w:rsid w:val="006609AA"/>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B68A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11701B"/>
    <w:rsid w:val="01314F06"/>
    <w:rsid w:val="026F3DEF"/>
    <w:rsid w:val="03C31912"/>
    <w:rsid w:val="0444225D"/>
    <w:rsid w:val="045B60BE"/>
    <w:rsid w:val="04A41405"/>
    <w:rsid w:val="07EC2E3C"/>
    <w:rsid w:val="08572BCB"/>
    <w:rsid w:val="08EC32FA"/>
    <w:rsid w:val="0AEB62EA"/>
    <w:rsid w:val="0C424FA4"/>
    <w:rsid w:val="0CCD0392"/>
    <w:rsid w:val="0CE97943"/>
    <w:rsid w:val="0D303A65"/>
    <w:rsid w:val="0D357BA9"/>
    <w:rsid w:val="0E0C4158"/>
    <w:rsid w:val="0E243A48"/>
    <w:rsid w:val="0EA105B0"/>
    <w:rsid w:val="0F4B7F4E"/>
    <w:rsid w:val="0F7A1B39"/>
    <w:rsid w:val="0F7E2CE5"/>
    <w:rsid w:val="10D730D7"/>
    <w:rsid w:val="115C2A44"/>
    <w:rsid w:val="115F7989"/>
    <w:rsid w:val="123F17A3"/>
    <w:rsid w:val="12416358"/>
    <w:rsid w:val="13EE325E"/>
    <w:rsid w:val="14F23B93"/>
    <w:rsid w:val="18246D30"/>
    <w:rsid w:val="196F655F"/>
    <w:rsid w:val="1B7408B6"/>
    <w:rsid w:val="1CBD7AC9"/>
    <w:rsid w:val="1DC67E9F"/>
    <w:rsid w:val="1EF969E0"/>
    <w:rsid w:val="21B959C4"/>
    <w:rsid w:val="233A6C5C"/>
    <w:rsid w:val="2593685D"/>
    <w:rsid w:val="28E22533"/>
    <w:rsid w:val="29320C5B"/>
    <w:rsid w:val="2A207F96"/>
    <w:rsid w:val="2AFF0055"/>
    <w:rsid w:val="2BC203A1"/>
    <w:rsid w:val="2D717486"/>
    <w:rsid w:val="2E9D665C"/>
    <w:rsid w:val="2FAA406B"/>
    <w:rsid w:val="300B4CC3"/>
    <w:rsid w:val="312C2E72"/>
    <w:rsid w:val="32704A63"/>
    <w:rsid w:val="33396C09"/>
    <w:rsid w:val="34B82083"/>
    <w:rsid w:val="35076D07"/>
    <w:rsid w:val="36EF464A"/>
    <w:rsid w:val="38B3412C"/>
    <w:rsid w:val="3AC432B2"/>
    <w:rsid w:val="3B751DAD"/>
    <w:rsid w:val="3BBE6BF1"/>
    <w:rsid w:val="40DF00BE"/>
    <w:rsid w:val="420E3FCE"/>
    <w:rsid w:val="43861F2B"/>
    <w:rsid w:val="44B06BA8"/>
    <w:rsid w:val="4562085B"/>
    <w:rsid w:val="456D174E"/>
    <w:rsid w:val="457E38B7"/>
    <w:rsid w:val="45DC1A5D"/>
    <w:rsid w:val="45F57C49"/>
    <w:rsid w:val="46055853"/>
    <w:rsid w:val="462D57C8"/>
    <w:rsid w:val="46955855"/>
    <w:rsid w:val="47B37E7A"/>
    <w:rsid w:val="47D039B3"/>
    <w:rsid w:val="486B1C91"/>
    <w:rsid w:val="49C8014A"/>
    <w:rsid w:val="4B44713B"/>
    <w:rsid w:val="4B754D37"/>
    <w:rsid w:val="4B9B30CB"/>
    <w:rsid w:val="4DAB58C7"/>
    <w:rsid w:val="4ECD0184"/>
    <w:rsid w:val="4F7448EA"/>
    <w:rsid w:val="51B947B1"/>
    <w:rsid w:val="52634928"/>
    <w:rsid w:val="52BD4732"/>
    <w:rsid w:val="52F142CD"/>
    <w:rsid w:val="53080A7A"/>
    <w:rsid w:val="531F1CF8"/>
    <w:rsid w:val="53C24546"/>
    <w:rsid w:val="54195CBE"/>
    <w:rsid w:val="5500743F"/>
    <w:rsid w:val="564B7893"/>
    <w:rsid w:val="56D3282D"/>
    <w:rsid w:val="57144004"/>
    <w:rsid w:val="592C256A"/>
    <w:rsid w:val="59E4421D"/>
    <w:rsid w:val="5A9D5ED0"/>
    <w:rsid w:val="5A9F4CAC"/>
    <w:rsid w:val="5B2D555B"/>
    <w:rsid w:val="5BB75449"/>
    <w:rsid w:val="5E27439C"/>
    <w:rsid w:val="5E510223"/>
    <w:rsid w:val="5F1F14E0"/>
    <w:rsid w:val="5FB2615B"/>
    <w:rsid w:val="60792D85"/>
    <w:rsid w:val="60A015C6"/>
    <w:rsid w:val="60C3378F"/>
    <w:rsid w:val="614328AC"/>
    <w:rsid w:val="61882B28"/>
    <w:rsid w:val="61EB0A5A"/>
    <w:rsid w:val="62196ED2"/>
    <w:rsid w:val="62E66C55"/>
    <w:rsid w:val="660506AE"/>
    <w:rsid w:val="669E30E8"/>
    <w:rsid w:val="67157C0A"/>
    <w:rsid w:val="674C6704"/>
    <w:rsid w:val="697707F3"/>
    <w:rsid w:val="69FC3B8D"/>
    <w:rsid w:val="6A0D4F59"/>
    <w:rsid w:val="6A8704A0"/>
    <w:rsid w:val="6B443E2C"/>
    <w:rsid w:val="6B4723D9"/>
    <w:rsid w:val="6B5C119E"/>
    <w:rsid w:val="6B9F2C98"/>
    <w:rsid w:val="6C32018A"/>
    <w:rsid w:val="6E057002"/>
    <w:rsid w:val="6F7B6AA3"/>
    <w:rsid w:val="71361DA8"/>
    <w:rsid w:val="737D3CF9"/>
    <w:rsid w:val="745446D7"/>
    <w:rsid w:val="753B0961"/>
    <w:rsid w:val="756635EF"/>
    <w:rsid w:val="76AF3CF7"/>
    <w:rsid w:val="78061EC8"/>
    <w:rsid w:val="781F0CE6"/>
    <w:rsid w:val="7827343F"/>
    <w:rsid w:val="7AAD0D7C"/>
    <w:rsid w:val="7B544AB1"/>
    <w:rsid w:val="7C9C6DBA"/>
    <w:rsid w:val="7D285906"/>
    <w:rsid w:val="7DFD6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FEA10"/>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spacing w:after="0"/>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eastAsia="en-US"/>
    </w:rPr>
  </w:style>
  <w:style w:type="paragraph" w:customStyle="1" w:styleId="Char5CharCharCharCharCharCharChar">
    <w:name w:val="Char5 Char Char Char Char Char Char Char"/>
    <w:basedOn w:val="Normal"/>
    <w:semiHidden/>
    <w:qFormat/>
    <w:pPr>
      <w:spacing w:after="160" w:line="240" w:lineRule="exact"/>
    </w:pPr>
    <w:rPr>
      <w:rFonts w:ascii="Arial" w:eastAsia="SimSun" w:hAnsi="Arial" w:cs="Arial"/>
      <w:color w:val="0000FF"/>
      <w:kern w:val="2"/>
      <w:sz w:val="22"/>
      <w:szCs w:val="24"/>
      <w:lang w:val="en-US" w:eastAsia="zh-CN"/>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qFormat/>
    <w:pPr>
      <w:spacing w:after="160" w:line="259" w:lineRule="auto"/>
    </w:pPr>
    <w:rPr>
      <w:rFonts w:ascii="Times New Roman" w:eastAsia="Times New Roman" w:hAnsi="Times New Roman"/>
      <w:lang w:eastAsia="en-US"/>
    </w:rPr>
  </w:style>
  <w:style w:type="paragraph" w:customStyle="1" w:styleId="Revision2">
    <w:name w:val="Revision2"/>
    <w:hidden/>
    <w:uiPriority w:val="99"/>
    <w:unhideWhenUsed/>
    <w:qFormat/>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0DAAB-2A86-4F5C-AAE9-497661DD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484</Words>
  <Characters>2763</Characters>
  <Application>Microsoft Office Word</Application>
  <DocSecurity>0</DocSecurity>
  <Lines>23</Lines>
  <Paragraphs>6</Paragraphs>
  <ScaleCrop>false</ScaleCrop>
  <Company>3GPP Support Team</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cp:revision>
  <cp:lastPrinted>2411-12-31T15:59:00Z</cp:lastPrinted>
  <dcterms:created xsi:type="dcterms:W3CDTF">2024-03-13T17:49:00Z</dcterms:created>
  <dcterms:modified xsi:type="dcterms:W3CDTF">2024-03-13T17:49:00Z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