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84279" w14:textId="7075DB2D" w:rsidR="00276B4F" w:rsidRDefault="00276B4F" w:rsidP="00276B4F">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TSG-RAN WG</w:t>
      </w:r>
      <w:r w:rsidR="00383076">
        <w:rPr>
          <w:rFonts w:cs="Arial"/>
          <w:b/>
          <w:bCs/>
          <w:sz w:val="24"/>
          <w:szCs w:val="24"/>
        </w:rPr>
        <w:t>2</w:t>
      </w:r>
      <w:r w:rsidRPr="008270DE">
        <w:rPr>
          <w:rFonts w:cs="Arial"/>
          <w:b/>
          <w:bCs/>
          <w:sz w:val="24"/>
          <w:szCs w:val="24"/>
        </w:rPr>
        <w:t xml:space="preserve"> </w:t>
      </w:r>
      <w:r>
        <w:rPr>
          <w:rFonts w:cs="Arial"/>
          <w:b/>
          <w:bCs/>
          <w:sz w:val="24"/>
          <w:szCs w:val="24"/>
        </w:rPr>
        <w:t>Meeting #12</w:t>
      </w:r>
      <w:r w:rsidR="00383076">
        <w:rPr>
          <w:rFonts w:cs="Arial"/>
          <w:b/>
          <w:bCs/>
          <w:sz w:val="24"/>
          <w:szCs w:val="24"/>
        </w:rPr>
        <w:t>5</w:t>
      </w:r>
      <w:r>
        <w:rPr>
          <w:b/>
          <w:i/>
          <w:noProof/>
          <w:sz w:val="28"/>
        </w:rPr>
        <w:tab/>
      </w:r>
      <w:r w:rsidR="008045DA" w:rsidRPr="00383076">
        <w:rPr>
          <w:b/>
          <w:iCs/>
          <w:noProof/>
          <w:sz w:val="28"/>
        </w:rPr>
        <w:t>R</w:t>
      </w:r>
      <w:r w:rsidR="00383076">
        <w:rPr>
          <w:b/>
          <w:iCs/>
          <w:noProof/>
          <w:sz w:val="28"/>
        </w:rPr>
        <w:t>2</w:t>
      </w:r>
      <w:r w:rsidR="008045DA" w:rsidRPr="00383076">
        <w:rPr>
          <w:b/>
          <w:iCs/>
          <w:noProof/>
          <w:sz w:val="28"/>
        </w:rPr>
        <w:t>-24</w:t>
      </w:r>
      <w:r w:rsidR="00367D3C" w:rsidRPr="00383076">
        <w:rPr>
          <w:b/>
          <w:iCs/>
          <w:noProof/>
          <w:sz w:val="28"/>
        </w:rPr>
        <w:t>0</w:t>
      </w:r>
      <w:r w:rsidR="00383076">
        <w:rPr>
          <w:b/>
          <w:iCs/>
          <w:noProof/>
          <w:sz w:val="28"/>
        </w:rPr>
        <w:t>2005</w:t>
      </w:r>
    </w:p>
    <w:p w14:paraId="706F67D5" w14:textId="223FE69A" w:rsidR="00EC681A" w:rsidRDefault="00276B4F" w:rsidP="00276B4F">
      <w:pPr>
        <w:pStyle w:val="CRCoverPage"/>
        <w:tabs>
          <w:tab w:val="right" w:pos="9639"/>
          <w:tab w:val="right" w:pos="13323"/>
        </w:tabs>
        <w:spacing w:after="0"/>
        <w:rPr>
          <w:rFonts w:cs="Arial"/>
          <w:b/>
          <w:sz w:val="24"/>
          <w:szCs w:val="24"/>
        </w:rPr>
      </w:pPr>
      <w:r w:rsidRPr="00F96F29">
        <w:rPr>
          <w:b/>
          <w:noProof/>
          <w:sz w:val="24"/>
        </w:rPr>
        <w:t>Athens, GR, 26 Feb – 01 Mar, 202</w:t>
      </w:r>
      <w:r>
        <w:rPr>
          <w:b/>
          <w:noProof/>
          <w:sz w:val="24"/>
        </w:rPr>
        <w:t>4</w:t>
      </w:r>
      <w:r w:rsidR="00383076">
        <w:rPr>
          <w:b/>
          <w:noProof/>
          <w:sz w:val="24"/>
        </w:rPr>
        <w:tab/>
      </w:r>
      <w:r w:rsidR="00383076" w:rsidRPr="00383076">
        <w:rPr>
          <w:b/>
          <w:i/>
          <w:iCs/>
          <w:noProof/>
          <w:sz w:val="24"/>
          <w:szCs w:val="24"/>
        </w:rPr>
        <w:t xml:space="preserve">was </w:t>
      </w:r>
      <w:r w:rsidR="00383076" w:rsidRPr="00383076">
        <w:rPr>
          <w:b/>
          <w:i/>
          <w:iCs/>
          <w:noProof/>
          <w:sz w:val="24"/>
          <w:szCs w:val="24"/>
        </w:rPr>
        <w:t>R3-241049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C94EBC" w:rsidR="001E41F3" w:rsidRPr="00410371" w:rsidRDefault="00B8393E" w:rsidP="006544CF">
            <w:pPr>
              <w:pStyle w:val="CRCoverPage"/>
              <w:spacing w:after="0"/>
              <w:jc w:val="center"/>
              <w:rPr>
                <w:b/>
                <w:noProof/>
                <w:sz w:val="28"/>
              </w:rPr>
            </w:pPr>
            <w:r>
              <w:rPr>
                <w:b/>
                <w:noProof/>
                <w:sz w:val="28"/>
              </w:rPr>
              <w:t>3</w:t>
            </w:r>
            <w:r w:rsidR="0052622B">
              <w:rPr>
                <w:b/>
                <w:noProof/>
                <w:sz w:val="28"/>
              </w:rPr>
              <w:t>8</w:t>
            </w:r>
            <w:r>
              <w:rPr>
                <w:b/>
                <w:noProof/>
                <w:sz w:val="28"/>
              </w:rPr>
              <w:t>.</w:t>
            </w:r>
            <w:r w:rsidR="003E1325">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160CF0" w:rsidR="001E41F3" w:rsidRPr="006544CF" w:rsidRDefault="00383076" w:rsidP="006544CF">
            <w:pPr>
              <w:pStyle w:val="CRCoverPage"/>
              <w:spacing w:after="0"/>
              <w:jc w:val="center"/>
              <w:rPr>
                <w:b/>
                <w:noProof/>
                <w:sz w:val="28"/>
              </w:rPr>
            </w:pPr>
            <w:r>
              <w:rPr>
                <w:b/>
                <w:noProof/>
                <w:sz w:val="28"/>
              </w:rPr>
              <w:t>0822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2A8D39" w:rsidR="001E41F3" w:rsidRPr="00383076" w:rsidRDefault="00383076" w:rsidP="00E13F3D">
            <w:pPr>
              <w:pStyle w:val="CRCoverPage"/>
              <w:spacing w:after="0"/>
              <w:jc w:val="center"/>
              <w:rPr>
                <w:b/>
                <w:noProof/>
                <w:sz w:val="28"/>
                <w:szCs w:val="28"/>
              </w:rPr>
            </w:pPr>
            <w:r w:rsidRPr="00383076">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AC0E8" w:rsidR="001E41F3" w:rsidRPr="00410371" w:rsidRDefault="00B8393E">
            <w:pPr>
              <w:pStyle w:val="CRCoverPage"/>
              <w:spacing w:after="0"/>
              <w:jc w:val="center"/>
              <w:rPr>
                <w:noProof/>
                <w:sz w:val="28"/>
              </w:rPr>
            </w:pPr>
            <w:r w:rsidRPr="00B8393E">
              <w:rPr>
                <w:b/>
                <w:noProof/>
                <w:sz w:val="28"/>
              </w:rPr>
              <w:t>1</w:t>
            </w:r>
            <w:r w:rsidR="002862FF">
              <w:rPr>
                <w:b/>
                <w:noProof/>
                <w:sz w:val="28"/>
              </w:rPr>
              <w:t>8</w:t>
            </w:r>
            <w:r w:rsidRPr="00B8393E">
              <w:rPr>
                <w:b/>
                <w:noProof/>
                <w:sz w:val="28"/>
              </w:rPr>
              <w:t>.</w:t>
            </w:r>
            <w:r w:rsidR="002862FF">
              <w:rPr>
                <w:b/>
                <w:noProof/>
                <w:sz w:val="28"/>
              </w:rPr>
              <w:t>0</w:t>
            </w:r>
            <w:r w:rsidRPr="00B839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3D989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8393E" w14:paraId="58300953" w14:textId="77777777" w:rsidTr="00547111">
        <w:tc>
          <w:tcPr>
            <w:tcW w:w="1843" w:type="dxa"/>
            <w:tcBorders>
              <w:top w:val="single" w:sz="4" w:space="0" w:color="auto"/>
              <w:left w:val="single" w:sz="4" w:space="0" w:color="auto"/>
            </w:tcBorders>
          </w:tcPr>
          <w:p w14:paraId="05B2F3A2" w14:textId="77777777" w:rsidR="00B8393E" w:rsidRDefault="00B8393E" w:rsidP="00B839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48204" w:rsidR="00B8393E" w:rsidRDefault="00A26579" w:rsidP="00B8393E">
            <w:pPr>
              <w:pStyle w:val="CRCoverPage"/>
              <w:spacing w:after="0"/>
              <w:ind w:left="100"/>
              <w:rPr>
                <w:noProof/>
              </w:rPr>
            </w:pPr>
            <w:r w:rsidRPr="00A26579">
              <w:rPr>
                <w:noProof/>
              </w:rPr>
              <w:t xml:space="preserve">Correction of </w:t>
            </w:r>
            <w:r w:rsidR="00A93A8F">
              <w:rPr>
                <w:noProof/>
              </w:rPr>
              <w:t>timer</w:t>
            </w:r>
            <w:r w:rsidR="00F70B37">
              <w:rPr>
                <w:noProof/>
              </w:rPr>
              <w:t>-</w:t>
            </w:r>
            <w:r w:rsidR="00A93A8F">
              <w:rPr>
                <w:noProof/>
              </w:rPr>
              <w:t xml:space="preserve">based conditional handover for </w:t>
            </w:r>
            <w:r w:rsidR="00D97FD3">
              <w:rPr>
                <w:noProof/>
              </w:rPr>
              <w:t xml:space="preserve">NR </w:t>
            </w:r>
            <w:r w:rsidR="00A93A8F">
              <w:rPr>
                <w:noProof/>
              </w:rPr>
              <w:t>NTN</w:t>
            </w:r>
          </w:p>
        </w:tc>
      </w:tr>
      <w:tr w:rsidR="00B8393E" w14:paraId="05C08479" w14:textId="77777777" w:rsidTr="00547111">
        <w:tc>
          <w:tcPr>
            <w:tcW w:w="1843" w:type="dxa"/>
            <w:tcBorders>
              <w:left w:val="single" w:sz="4" w:space="0" w:color="auto"/>
            </w:tcBorders>
          </w:tcPr>
          <w:p w14:paraId="45E29F53" w14:textId="77777777" w:rsidR="00B8393E" w:rsidRDefault="00B8393E" w:rsidP="00B8393E">
            <w:pPr>
              <w:pStyle w:val="CRCoverPage"/>
              <w:spacing w:after="0"/>
              <w:rPr>
                <w:b/>
                <w:i/>
                <w:noProof/>
                <w:sz w:val="8"/>
                <w:szCs w:val="8"/>
              </w:rPr>
            </w:pPr>
          </w:p>
        </w:tc>
        <w:tc>
          <w:tcPr>
            <w:tcW w:w="7797" w:type="dxa"/>
            <w:gridSpan w:val="10"/>
            <w:tcBorders>
              <w:right w:val="single" w:sz="4" w:space="0" w:color="auto"/>
            </w:tcBorders>
          </w:tcPr>
          <w:p w14:paraId="22071BC1" w14:textId="77777777" w:rsidR="00B8393E" w:rsidRDefault="00B8393E" w:rsidP="00B8393E">
            <w:pPr>
              <w:pStyle w:val="CRCoverPage"/>
              <w:spacing w:after="0"/>
              <w:rPr>
                <w:noProof/>
                <w:sz w:val="8"/>
                <w:szCs w:val="8"/>
              </w:rPr>
            </w:pPr>
          </w:p>
        </w:tc>
      </w:tr>
      <w:tr w:rsidR="00B8393E" w:rsidRPr="001F34C7" w14:paraId="46D5D7C2" w14:textId="77777777" w:rsidTr="00547111">
        <w:tc>
          <w:tcPr>
            <w:tcW w:w="1843" w:type="dxa"/>
            <w:tcBorders>
              <w:left w:val="single" w:sz="4" w:space="0" w:color="auto"/>
            </w:tcBorders>
          </w:tcPr>
          <w:p w14:paraId="45A6C2C4" w14:textId="77777777" w:rsidR="00B8393E" w:rsidRDefault="00B8393E" w:rsidP="00B839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CA07D" w:rsidR="00B8393E" w:rsidRPr="001F34C7" w:rsidRDefault="00383076" w:rsidP="00B8393E">
            <w:pPr>
              <w:pStyle w:val="CRCoverPage"/>
              <w:spacing w:after="0"/>
              <w:ind w:left="100"/>
              <w:rPr>
                <w:noProof/>
                <w:lang w:val="fi-FI" w:eastAsia="zh-CN"/>
                <w:rPrChange w:id="1" w:author="MCC" w:date="2024-03-05T16:05:00Z">
                  <w:rPr>
                    <w:noProof/>
                    <w:lang w:eastAsia="zh-CN"/>
                  </w:rPr>
                </w:rPrChange>
              </w:rPr>
            </w:pPr>
            <w:r>
              <w:rPr>
                <w:noProof/>
                <w:lang w:val="fi-FI"/>
              </w:rPr>
              <w:t>R3 (</w:t>
            </w:r>
            <w:r w:rsidR="00673F50" w:rsidRPr="001F34C7">
              <w:rPr>
                <w:noProof/>
                <w:lang w:val="fi-FI"/>
                <w:rPrChange w:id="2" w:author="MCC" w:date="2024-03-05T16:05:00Z">
                  <w:rPr>
                    <w:noProof/>
                  </w:rPr>
                </w:rPrChange>
              </w:rPr>
              <w:t>Huawei</w:t>
            </w:r>
            <w:r w:rsidR="00B63B32" w:rsidRPr="001F34C7">
              <w:rPr>
                <w:noProof/>
                <w:lang w:val="fi-FI"/>
                <w:rPrChange w:id="3" w:author="MCC" w:date="2024-03-05T16:05:00Z">
                  <w:rPr>
                    <w:noProof/>
                  </w:rPr>
                </w:rPrChange>
              </w:rPr>
              <w:t>,</w:t>
            </w:r>
            <w:r w:rsidR="00B63B32" w:rsidRPr="001F34C7">
              <w:rPr>
                <w:lang w:val="fi-FI"/>
                <w:rPrChange w:id="4" w:author="MCC" w:date="2024-03-05T16:05:00Z">
                  <w:rPr/>
                </w:rPrChange>
              </w:rPr>
              <w:t xml:space="preserve"> </w:t>
            </w:r>
            <w:r w:rsidR="00B63B32" w:rsidRPr="001F34C7">
              <w:rPr>
                <w:noProof/>
                <w:lang w:val="fi-FI"/>
                <w:rPrChange w:id="5" w:author="MCC" w:date="2024-03-05T16:05:00Z">
                  <w:rPr>
                    <w:noProof/>
                  </w:rPr>
                </w:rPrChange>
              </w:rPr>
              <w:t>Nokia, Nokia Shanghai Bell</w:t>
            </w:r>
            <w:r>
              <w:rPr>
                <w:noProof/>
                <w:lang w:val="fi-FI"/>
              </w:rPr>
              <w:t>)</w:t>
            </w:r>
          </w:p>
        </w:tc>
      </w:tr>
      <w:tr w:rsidR="00B8393E" w14:paraId="4196B218" w14:textId="77777777" w:rsidTr="00547111">
        <w:tc>
          <w:tcPr>
            <w:tcW w:w="1843" w:type="dxa"/>
            <w:tcBorders>
              <w:left w:val="single" w:sz="4" w:space="0" w:color="auto"/>
            </w:tcBorders>
          </w:tcPr>
          <w:p w14:paraId="14C300BA" w14:textId="77777777" w:rsidR="00B8393E" w:rsidRDefault="00B8393E" w:rsidP="00B839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E071DD" w:rsidR="00B8393E" w:rsidRDefault="00B8393E" w:rsidP="00B8393E">
            <w:pPr>
              <w:pStyle w:val="CRCoverPage"/>
              <w:spacing w:after="0"/>
              <w:ind w:left="100"/>
              <w:rPr>
                <w:noProof/>
              </w:rPr>
            </w:pPr>
            <w:r>
              <w:t>R</w:t>
            </w:r>
            <w:r w:rsidR="00383076">
              <w:t>2</w:t>
            </w:r>
          </w:p>
        </w:tc>
      </w:tr>
      <w:tr w:rsidR="00B8393E" w14:paraId="76303739" w14:textId="77777777" w:rsidTr="00547111">
        <w:tc>
          <w:tcPr>
            <w:tcW w:w="1843" w:type="dxa"/>
            <w:tcBorders>
              <w:left w:val="single" w:sz="4" w:space="0" w:color="auto"/>
            </w:tcBorders>
          </w:tcPr>
          <w:p w14:paraId="4D3B1657" w14:textId="77777777" w:rsidR="00B8393E" w:rsidRDefault="00B8393E" w:rsidP="00B8393E">
            <w:pPr>
              <w:pStyle w:val="CRCoverPage"/>
              <w:spacing w:after="0"/>
              <w:rPr>
                <w:b/>
                <w:i/>
                <w:noProof/>
                <w:sz w:val="8"/>
                <w:szCs w:val="8"/>
              </w:rPr>
            </w:pPr>
          </w:p>
        </w:tc>
        <w:tc>
          <w:tcPr>
            <w:tcW w:w="7797" w:type="dxa"/>
            <w:gridSpan w:val="10"/>
            <w:tcBorders>
              <w:right w:val="single" w:sz="4" w:space="0" w:color="auto"/>
            </w:tcBorders>
          </w:tcPr>
          <w:p w14:paraId="6ED4D65A" w14:textId="77777777" w:rsidR="00B8393E" w:rsidRDefault="00B8393E" w:rsidP="00B8393E">
            <w:pPr>
              <w:pStyle w:val="CRCoverPage"/>
              <w:spacing w:after="0"/>
              <w:rPr>
                <w:noProof/>
                <w:sz w:val="8"/>
                <w:szCs w:val="8"/>
              </w:rPr>
            </w:pPr>
          </w:p>
        </w:tc>
      </w:tr>
      <w:tr w:rsidR="00B8393E" w14:paraId="50563E52" w14:textId="77777777" w:rsidTr="00547111">
        <w:tc>
          <w:tcPr>
            <w:tcW w:w="1843" w:type="dxa"/>
            <w:tcBorders>
              <w:left w:val="single" w:sz="4" w:space="0" w:color="auto"/>
            </w:tcBorders>
          </w:tcPr>
          <w:p w14:paraId="32C381B7" w14:textId="77777777" w:rsidR="00B8393E" w:rsidRDefault="00B8393E" w:rsidP="00B8393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E31A8A" w:rsidR="00B8393E" w:rsidRDefault="00F96C12" w:rsidP="00B8393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3A2119">
              <w:rPr>
                <w:noProof/>
              </w:rPr>
              <w:t>NR_NTN_enh-Core</w:t>
            </w:r>
            <w:r>
              <w:rPr>
                <w:noProof/>
              </w:rPr>
              <w:fldChar w:fldCharType="end"/>
            </w:r>
          </w:p>
        </w:tc>
        <w:tc>
          <w:tcPr>
            <w:tcW w:w="567" w:type="dxa"/>
            <w:tcBorders>
              <w:left w:val="nil"/>
            </w:tcBorders>
          </w:tcPr>
          <w:p w14:paraId="61A86BCF" w14:textId="77777777" w:rsidR="00B8393E" w:rsidRDefault="00B8393E" w:rsidP="00B8393E">
            <w:pPr>
              <w:pStyle w:val="CRCoverPage"/>
              <w:spacing w:after="0"/>
              <w:ind w:right="100"/>
              <w:rPr>
                <w:noProof/>
              </w:rPr>
            </w:pPr>
          </w:p>
        </w:tc>
        <w:tc>
          <w:tcPr>
            <w:tcW w:w="1417" w:type="dxa"/>
            <w:gridSpan w:val="3"/>
            <w:tcBorders>
              <w:left w:val="nil"/>
            </w:tcBorders>
          </w:tcPr>
          <w:p w14:paraId="153CBFB1" w14:textId="77777777" w:rsidR="00B8393E" w:rsidRDefault="00B8393E" w:rsidP="00B839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3733B0" w:rsidR="00B8393E" w:rsidRDefault="00B8393E" w:rsidP="00B8393E">
            <w:pPr>
              <w:pStyle w:val="CRCoverPage"/>
              <w:spacing w:after="0"/>
              <w:ind w:left="100"/>
            </w:pPr>
            <w:r>
              <w:t>202</w:t>
            </w:r>
            <w:r w:rsidR="00AC57C0">
              <w:t>4</w:t>
            </w:r>
            <w:r>
              <w:t>-</w:t>
            </w:r>
            <w:r w:rsidR="00AC57C0">
              <w:t>0</w:t>
            </w:r>
            <w:r w:rsidR="00AC1697">
              <w:t>2</w:t>
            </w:r>
            <w:r>
              <w:t>-</w:t>
            </w:r>
            <w:r w:rsidR="00B63B32">
              <w:t>29</w:t>
            </w:r>
          </w:p>
        </w:tc>
      </w:tr>
      <w:tr w:rsidR="00B8393E" w14:paraId="690C7843" w14:textId="77777777" w:rsidTr="00547111">
        <w:tc>
          <w:tcPr>
            <w:tcW w:w="1843" w:type="dxa"/>
            <w:tcBorders>
              <w:left w:val="single" w:sz="4" w:space="0" w:color="auto"/>
            </w:tcBorders>
          </w:tcPr>
          <w:p w14:paraId="17A1A642" w14:textId="77777777" w:rsidR="00B8393E" w:rsidRDefault="00B8393E" w:rsidP="00B8393E">
            <w:pPr>
              <w:pStyle w:val="CRCoverPage"/>
              <w:spacing w:after="0"/>
              <w:rPr>
                <w:b/>
                <w:i/>
                <w:noProof/>
                <w:sz w:val="8"/>
                <w:szCs w:val="8"/>
              </w:rPr>
            </w:pPr>
          </w:p>
        </w:tc>
        <w:tc>
          <w:tcPr>
            <w:tcW w:w="1986" w:type="dxa"/>
            <w:gridSpan w:val="4"/>
          </w:tcPr>
          <w:p w14:paraId="2F73FCFB" w14:textId="77777777" w:rsidR="00B8393E" w:rsidRDefault="00B8393E" w:rsidP="00B8393E">
            <w:pPr>
              <w:pStyle w:val="CRCoverPage"/>
              <w:spacing w:after="0"/>
              <w:rPr>
                <w:noProof/>
                <w:sz w:val="8"/>
                <w:szCs w:val="8"/>
              </w:rPr>
            </w:pPr>
          </w:p>
        </w:tc>
        <w:tc>
          <w:tcPr>
            <w:tcW w:w="2267" w:type="dxa"/>
            <w:gridSpan w:val="2"/>
          </w:tcPr>
          <w:p w14:paraId="0FBCFC35" w14:textId="77777777" w:rsidR="00B8393E" w:rsidRDefault="00B8393E" w:rsidP="00B8393E">
            <w:pPr>
              <w:pStyle w:val="CRCoverPage"/>
              <w:spacing w:after="0"/>
              <w:rPr>
                <w:noProof/>
                <w:sz w:val="8"/>
                <w:szCs w:val="8"/>
              </w:rPr>
            </w:pPr>
          </w:p>
        </w:tc>
        <w:tc>
          <w:tcPr>
            <w:tcW w:w="1417" w:type="dxa"/>
            <w:gridSpan w:val="3"/>
          </w:tcPr>
          <w:p w14:paraId="60243A9E" w14:textId="77777777" w:rsidR="00B8393E" w:rsidRDefault="00B8393E" w:rsidP="00B8393E">
            <w:pPr>
              <w:pStyle w:val="CRCoverPage"/>
              <w:spacing w:after="0"/>
              <w:rPr>
                <w:noProof/>
                <w:sz w:val="8"/>
                <w:szCs w:val="8"/>
              </w:rPr>
            </w:pPr>
          </w:p>
        </w:tc>
        <w:tc>
          <w:tcPr>
            <w:tcW w:w="2127" w:type="dxa"/>
            <w:tcBorders>
              <w:right w:val="single" w:sz="4" w:space="0" w:color="auto"/>
            </w:tcBorders>
          </w:tcPr>
          <w:p w14:paraId="68E9B688" w14:textId="77777777" w:rsidR="00B8393E" w:rsidRDefault="00B8393E" w:rsidP="00B8393E">
            <w:pPr>
              <w:pStyle w:val="CRCoverPage"/>
              <w:spacing w:after="0"/>
              <w:rPr>
                <w:noProof/>
                <w:sz w:val="8"/>
                <w:szCs w:val="8"/>
              </w:rPr>
            </w:pPr>
          </w:p>
        </w:tc>
      </w:tr>
      <w:tr w:rsidR="00B8393E" w14:paraId="13D4AF59" w14:textId="77777777" w:rsidTr="00547111">
        <w:trPr>
          <w:cantSplit/>
        </w:trPr>
        <w:tc>
          <w:tcPr>
            <w:tcW w:w="1843" w:type="dxa"/>
            <w:tcBorders>
              <w:left w:val="single" w:sz="4" w:space="0" w:color="auto"/>
            </w:tcBorders>
          </w:tcPr>
          <w:p w14:paraId="1E6EA205" w14:textId="77777777" w:rsidR="00B8393E" w:rsidRDefault="00B8393E" w:rsidP="00B8393E">
            <w:pPr>
              <w:pStyle w:val="CRCoverPage"/>
              <w:tabs>
                <w:tab w:val="right" w:pos="1759"/>
              </w:tabs>
              <w:spacing w:after="0"/>
              <w:rPr>
                <w:b/>
                <w:i/>
                <w:noProof/>
              </w:rPr>
            </w:pPr>
            <w:r>
              <w:rPr>
                <w:b/>
                <w:i/>
                <w:noProof/>
              </w:rPr>
              <w:t>Category:</w:t>
            </w:r>
          </w:p>
        </w:tc>
        <w:tc>
          <w:tcPr>
            <w:tcW w:w="851" w:type="dxa"/>
            <w:shd w:val="pct30" w:color="FFFF00" w:fill="auto"/>
          </w:tcPr>
          <w:p w14:paraId="154A6113" w14:textId="6463A433" w:rsidR="00B8393E" w:rsidRPr="00B8393E" w:rsidRDefault="006967E4" w:rsidP="00B8393E">
            <w:pPr>
              <w:pStyle w:val="CRCoverPage"/>
              <w:spacing w:after="0"/>
              <w:ind w:left="100" w:right="-609"/>
              <w:rPr>
                <w:b/>
                <w:noProof/>
              </w:rPr>
            </w:pPr>
            <w:r>
              <w:rPr>
                <w:b/>
                <w:noProof/>
              </w:rPr>
              <w:t>F</w:t>
            </w:r>
          </w:p>
        </w:tc>
        <w:tc>
          <w:tcPr>
            <w:tcW w:w="3402" w:type="dxa"/>
            <w:gridSpan w:val="5"/>
            <w:tcBorders>
              <w:left w:val="nil"/>
            </w:tcBorders>
          </w:tcPr>
          <w:p w14:paraId="617AE5C6" w14:textId="77777777" w:rsidR="00B8393E" w:rsidRDefault="00B8393E" w:rsidP="00B8393E">
            <w:pPr>
              <w:pStyle w:val="CRCoverPage"/>
              <w:spacing w:after="0"/>
              <w:rPr>
                <w:noProof/>
              </w:rPr>
            </w:pPr>
          </w:p>
        </w:tc>
        <w:tc>
          <w:tcPr>
            <w:tcW w:w="1417" w:type="dxa"/>
            <w:gridSpan w:val="3"/>
            <w:tcBorders>
              <w:left w:val="nil"/>
            </w:tcBorders>
          </w:tcPr>
          <w:p w14:paraId="42CDCEE5" w14:textId="77777777" w:rsidR="00B8393E" w:rsidRDefault="00B8393E" w:rsidP="00B839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EC83A6" w:rsidR="00B8393E" w:rsidRDefault="00B8393E" w:rsidP="00B8393E">
            <w:pPr>
              <w:pStyle w:val="CRCoverPage"/>
              <w:spacing w:after="0"/>
              <w:ind w:left="100"/>
              <w:rPr>
                <w:noProof/>
              </w:rPr>
            </w:pPr>
            <w:r>
              <w:t>Rel-1</w:t>
            </w:r>
            <w:r w:rsidR="00D06DBB">
              <w:t>8</w:t>
            </w:r>
          </w:p>
        </w:tc>
      </w:tr>
      <w:tr w:rsidR="00B8393E" w14:paraId="30122F0C" w14:textId="77777777" w:rsidTr="00547111">
        <w:tc>
          <w:tcPr>
            <w:tcW w:w="1843" w:type="dxa"/>
            <w:tcBorders>
              <w:left w:val="single" w:sz="4" w:space="0" w:color="auto"/>
              <w:bottom w:val="single" w:sz="4" w:space="0" w:color="auto"/>
            </w:tcBorders>
          </w:tcPr>
          <w:p w14:paraId="615796D0" w14:textId="77777777" w:rsidR="00B8393E" w:rsidRDefault="00B8393E" w:rsidP="00B8393E">
            <w:pPr>
              <w:pStyle w:val="CRCoverPage"/>
              <w:spacing w:after="0"/>
              <w:rPr>
                <w:b/>
                <w:i/>
                <w:noProof/>
              </w:rPr>
            </w:pPr>
          </w:p>
        </w:tc>
        <w:tc>
          <w:tcPr>
            <w:tcW w:w="4677" w:type="dxa"/>
            <w:gridSpan w:val="8"/>
            <w:tcBorders>
              <w:bottom w:val="single" w:sz="4" w:space="0" w:color="auto"/>
            </w:tcBorders>
          </w:tcPr>
          <w:p w14:paraId="78418D37" w14:textId="77777777" w:rsidR="00B8393E" w:rsidRDefault="00B8393E" w:rsidP="00B839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8393E" w:rsidRDefault="00B8393E" w:rsidP="00B839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8393E" w:rsidRPr="007C2097" w:rsidRDefault="00B8393E" w:rsidP="00B839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393E" w14:paraId="7FBEB8E7" w14:textId="77777777" w:rsidTr="00547111">
        <w:tc>
          <w:tcPr>
            <w:tcW w:w="1843" w:type="dxa"/>
          </w:tcPr>
          <w:p w14:paraId="44A3A604" w14:textId="77777777" w:rsidR="00B8393E" w:rsidRDefault="00B8393E" w:rsidP="00B8393E">
            <w:pPr>
              <w:pStyle w:val="CRCoverPage"/>
              <w:spacing w:after="0"/>
              <w:rPr>
                <w:b/>
                <w:i/>
                <w:noProof/>
                <w:sz w:val="8"/>
                <w:szCs w:val="8"/>
              </w:rPr>
            </w:pPr>
          </w:p>
        </w:tc>
        <w:tc>
          <w:tcPr>
            <w:tcW w:w="7797" w:type="dxa"/>
            <w:gridSpan w:val="10"/>
          </w:tcPr>
          <w:p w14:paraId="5524CC4E" w14:textId="77777777" w:rsidR="00B8393E" w:rsidRDefault="00B8393E" w:rsidP="00B8393E">
            <w:pPr>
              <w:pStyle w:val="CRCoverPage"/>
              <w:spacing w:after="0"/>
              <w:rPr>
                <w:noProof/>
                <w:sz w:val="8"/>
                <w:szCs w:val="8"/>
              </w:rPr>
            </w:pPr>
          </w:p>
        </w:tc>
      </w:tr>
      <w:tr w:rsidR="00B8393E" w14:paraId="1256F52C" w14:textId="77777777" w:rsidTr="00547111">
        <w:tc>
          <w:tcPr>
            <w:tcW w:w="2694" w:type="dxa"/>
            <w:gridSpan w:val="2"/>
            <w:tcBorders>
              <w:top w:val="single" w:sz="4" w:space="0" w:color="auto"/>
              <w:left w:val="single" w:sz="4" w:space="0" w:color="auto"/>
            </w:tcBorders>
          </w:tcPr>
          <w:p w14:paraId="52C87DB0" w14:textId="77777777" w:rsidR="00B8393E" w:rsidRDefault="00B8393E" w:rsidP="00B839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D3580" w14:textId="45B14E27" w:rsidR="0002058A" w:rsidRDefault="0002058A" w:rsidP="00D06DBB">
            <w:pPr>
              <w:pStyle w:val="CRCoverPage"/>
              <w:spacing w:after="0"/>
              <w:ind w:left="100"/>
            </w:pPr>
          </w:p>
          <w:p w14:paraId="3E1010D9" w14:textId="21D5673D" w:rsidR="00567D22" w:rsidRDefault="00567D22" w:rsidP="00D06DBB">
            <w:pPr>
              <w:pStyle w:val="CRCoverPage"/>
              <w:spacing w:after="0"/>
              <w:ind w:left="100"/>
            </w:pPr>
            <w:r>
              <w:t>For timer</w:t>
            </w:r>
            <w:r w:rsidR="0097410F">
              <w:t>-</w:t>
            </w:r>
            <w:r>
              <w:t xml:space="preserve">based conditional handover for NTN, there were two issues </w:t>
            </w:r>
            <w:r w:rsidR="00E11C87">
              <w:t xml:space="preserve">in the stage2 </w:t>
            </w:r>
            <w:r w:rsidR="003B6BD4">
              <w:t>specification</w:t>
            </w:r>
            <w:r w:rsidR="00E11C87">
              <w:t xml:space="preserve">. </w:t>
            </w:r>
          </w:p>
          <w:p w14:paraId="3C80B93C" w14:textId="7FEA3D34" w:rsidR="00E045B8" w:rsidRDefault="00E65954" w:rsidP="0042509B">
            <w:pPr>
              <w:pStyle w:val="CRCoverPage"/>
              <w:numPr>
                <w:ilvl w:val="0"/>
                <w:numId w:val="6"/>
              </w:numPr>
              <w:spacing w:after="0"/>
            </w:pPr>
            <w:r>
              <w:t xml:space="preserve">Only the </w:t>
            </w:r>
            <w:r w:rsidR="00A003C6">
              <w:t>NG handover is described</w:t>
            </w:r>
            <w:r w:rsidR="008C5F29">
              <w:t xml:space="preserve">. It may lead to incorrect impression </w:t>
            </w:r>
            <w:r w:rsidR="002E5B0E">
              <w:t>that the timer</w:t>
            </w:r>
            <w:r w:rsidR="00BB2A94">
              <w:t>-</w:t>
            </w:r>
            <w:r w:rsidR="002E5B0E">
              <w:t xml:space="preserve">based CHO is not supported </w:t>
            </w:r>
            <w:r w:rsidR="002F6E8C">
              <w:t xml:space="preserve">for Xn based handover until </w:t>
            </w:r>
            <w:r w:rsidR="00E045B8">
              <w:t xml:space="preserve">to check the signalling </w:t>
            </w:r>
            <w:r w:rsidR="003B6BD4">
              <w:t>details</w:t>
            </w:r>
            <w:r w:rsidR="00E045B8">
              <w:t xml:space="preserve"> in the stage 3 </w:t>
            </w:r>
            <w:r w:rsidR="003B6BD4">
              <w:t>specification</w:t>
            </w:r>
            <w:r w:rsidR="00E045B8">
              <w:t xml:space="preserve">. </w:t>
            </w:r>
          </w:p>
          <w:p w14:paraId="744EF646" w14:textId="77D64996" w:rsidR="00FC2C7B" w:rsidRDefault="008A17F9" w:rsidP="0042509B">
            <w:pPr>
              <w:pStyle w:val="CRCoverPage"/>
              <w:numPr>
                <w:ilvl w:val="0"/>
                <w:numId w:val="6"/>
              </w:numPr>
              <w:spacing w:after="0"/>
            </w:pPr>
            <w:r>
              <w:t xml:space="preserve">It is described </w:t>
            </w:r>
            <w:r w:rsidR="003740FA">
              <w:t xml:space="preserve">as handover execution when the </w:t>
            </w:r>
            <w:r w:rsidR="003740FA" w:rsidRPr="00930947">
              <w:rPr>
                <w:lang w:eastAsia="zh-CN"/>
              </w:rPr>
              <w:t>source gNB signals the corresponding CHO configuration to the UE in the RRC Reconfiguration message</w:t>
            </w:r>
            <w:r w:rsidR="00B1128E">
              <w:rPr>
                <w:lang w:eastAsia="zh-CN"/>
              </w:rPr>
              <w:t xml:space="preserve">. </w:t>
            </w:r>
            <w:r w:rsidR="004A6BFB">
              <w:rPr>
                <w:lang w:eastAsia="zh-CN"/>
              </w:rPr>
              <w:t>As observed from the</w:t>
            </w:r>
            <w:r w:rsidR="00E930E7">
              <w:rPr>
                <w:lang w:eastAsia="zh-CN"/>
              </w:rPr>
              <w:t xml:space="preserve"> </w:t>
            </w:r>
            <w:proofErr w:type="spellStart"/>
            <w:r w:rsidR="00E930E7">
              <w:rPr>
                <w:lang w:eastAsia="zh-CN"/>
              </w:rPr>
              <w:t>Xn</w:t>
            </w:r>
            <w:proofErr w:type="spellEnd"/>
            <w:r w:rsidR="00E930E7">
              <w:rPr>
                <w:lang w:eastAsia="zh-CN"/>
              </w:rPr>
              <w:t xml:space="preserve">-HO </w:t>
            </w:r>
            <w:r w:rsidR="004A6BFB" w:rsidRPr="00253D75">
              <w:t>Figure 9.2.3.4.2-1</w:t>
            </w:r>
            <w:r w:rsidR="004A6BFB">
              <w:t xml:space="preserve"> in TS38.300, t</w:t>
            </w:r>
            <w:r w:rsidR="00B1128E">
              <w:rPr>
                <w:lang w:eastAsia="zh-CN"/>
              </w:rPr>
              <w:t xml:space="preserve">his should be </w:t>
            </w:r>
            <w:r w:rsidR="004A6BFB">
              <w:t xml:space="preserve">part of handover preparation phase. </w:t>
            </w:r>
          </w:p>
          <w:p w14:paraId="708AA7DE" w14:textId="38DDAA7A" w:rsidR="002C09A1" w:rsidRPr="00B24A8C" w:rsidRDefault="002C09A1" w:rsidP="005E79C6">
            <w:pPr>
              <w:pStyle w:val="CRCoverPage"/>
              <w:spacing w:after="0"/>
            </w:pPr>
          </w:p>
        </w:tc>
      </w:tr>
      <w:tr w:rsidR="00B8393E" w14:paraId="4CA74D09" w14:textId="77777777" w:rsidTr="00547111">
        <w:tc>
          <w:tcPr>
            <w:tcW w:w="2694" w:type="dxa"/>
            <w:gridSpan w:val="2"/>
            <w:tcBorders>
              <w:left w:val="single" w:sz="4" w:space="0" w:color="auto"/>
            </w:tcBorders>
          </w:tcPr>
          <w:p w14:paraId="2D0866D6" w14:textId="77777777" w:rsidR="00B8393E" w:rsidRDefault="00B8393E" w:rsidP="00B8393E">
            <w:pPr>
              <w:pStyle w:val="CRCoverPage"/>
              <w:spacing w:after="0"/>
              <w:rPr>
                <w:b/>
                <w:i/>
                <w:noProof/>
                <w:sz w:val="8"/>
                <w:szCs w:val="8"/>
              </w:rPr>
            </w:pPr>
          </w:p>
        </w:tc>
        <w:tc>
          <w:tcPr>
            <w:tcW w:w="6946" w:type="dxa"/>
            <w:gridSpan w:val="9"/>
            <w:tcBorders>
              <w:right w:val="single" w:sz="4" w:space="0" w:color="auto"/>
            </w:tcBorders>
          </w:tcPr>
          <w:p w14:paraId="365DEF04" w14:textId="77777777" w:rsidR="00B8393E" w:rsidRDefault="00B8393E" w:rsidP="00B8393E">
            <w:pPr>
              <w:pStyle w:val="CRCoverPage"/>
              <w:spacing w:after="0"/>
              <w:rPr>
                <w:noProof/>
                <w:sz w:val="8"/>
                <w:szCs w:val="8"/>
              </w:rPr>
            </w:pPr>
          </w:p>
        </w:tc>
      </w:tr>
      <w:tr w:rsidR="00B8393E" w14:paraId="21016551" w14:textId="77777777" w:rsidTr="00547111">
        <w:tc>
          <w:tcPr>
            <w:tcW w:w="2694" w:type="dxa"/>
            <w:gridSpan w:val="2"/>
            <w:tcBorders>
              <w:left w:val="single" w:sz="4" w:space="0" w:color="auto"/>
            </w:tcBorders>
          </w:tcPr>
          <w:p w14:paraId="49433147" w14:textId="77777777" w:rsidR="00B8393E" w:rsidRDefault="00B8393E" w:rsidP="00B839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96E75E" w14:textId="3FDA5BD8" w:rsidR="00B8393E" w:rsidRDefault="008225BF" w:rsidP="009A0A4D">
            <w:pPr>
              <w:pStyle w:val="CRCoverPage"/>
              <w:numPr>
                <w:ilvl w:val="0"/>
                <w:numId w:val="4"/>
              </w:numPr>
              <w:spacing w:after="0"/>
              <w:rPr>
                <w:rFonts w:eastAsia="SimSun"/>
                <w:lang w:val="en-US" w:eastAsia="zh-CN"/>
              </w:rPr>
            </w:pPr>
            <w:r>
              <w:rPr>
                <w:rFonts w:eastAsia="SimSun"/>
                <w:lang w:val="en-US" w:eastAsia="zh-CN"/>
              </w:rPr>
              <w:t xml:space="preserve">Add the </w:t>
            </w:r>
            <w:r w:rsidR="003B6BD4">
              <w:rPr>
                <w:rFonts w:eastAsia="SimSun"/>
                <w:lang w:val="en-US" w:eastAsia="zh-CN"/>
              </w:rPr>
              <w:t>descriptions</w:t>
            </w:r>
            <w:r>
              <w:rPr>
                <w:rFonts w:eastAsia="SimSun"/>
                <w:lang w:val="en-US" w:eastAsia="zh-CN"/>
              </w:rPr>
              <w:t xml:space="preserve"> for Xn based handover</w:t>
            </w:r>
            <w:r w:rsidR="006A3B6B">
              <w:rPr>
                <w:rFonts w:eastAsia="SimSun" w:hint="eastAsia"/>
                <w:lang w:val="en-US" w:eastAsia="zh-CN"/>
              </w:rPr>
              <w:t>.</w:t>
            </w:r>
          </w:p>
          <w:p w14:paraId="6E21C83C" w14:textId="1CAC4709" w:rsidR="008225BF" w:rsidRDefault="008225BF" w:rsidP="009A0A4D">
            <w:pPr>
              <w:pStyle w:val="CRCoverPage"/>
              <w:numPr>
                <w:ilvl w:val="0"/>
                <w:numId w:val="4"/>
              </w:numPr>
              <w:spacing w:after="0"/>
              <w:rPr>
                <w:rFonts w:eastAsia="SimSun"/>
                <w:lang w:val="en-US" w:eastAsia="zh-CN"/>
              </w:rPr>
            </w:pPr>
            <w:r>
              <w:rPr>
                <w:rFonts w:eastAsia="SimSun"/>
                <w:lang w:val="en-US" w:eastAsia="zh-CN"/>
              </w:rPr>
              <w:t>Update the “handover execution” to “handover”</w:t>
            </w:r>
          </w:p>
          <w:p w14:paraId="31C656EC" w14:textId="03FCF4E0" w:rsidR="006A3B6B" w:rsidRDefault="006A3B6B" w:rsidP="006A3B6B">
            <w:pPr>
              <w:pStyle w:val="CRCoverPage"/>
              <w:spacing w:after="0"/>
              <w:ind w:left="100"/>
              <w:rPr>
                <w:lang w:eastAsia="zh-CN"/>
              </w:rPr>
            </w:pPr>
          </w:p>
        </w:tc>
      </w:tr>
      <w:tr w:rsidR="00B8393E" w14:paraId="1F886379" w14:textId="77777777" w:rsidTr="00547111">
        <w:tc>
          <w:tcPr>
            <w:tcW w:w="2694" w:type="dxa"/>
            <w:gridSpan w:val="2"/>
            <w:tcBorders>
              <w:left w:val="single" w:sz="4" w:space="0" w:color="auto"/>
            </w:tcBorders>
          </w:tcPr>
          <w:p w14:paraId="4D989623" w14:textId="77777777" w:rsidR="00B8393E" w:rsidRDefault="00B8393E" w:rsidP="00B8393E">
            <w:pPr>
              <w:pStyle w:val="CRCoverPage"/>
              <w:spacing w:after="0"/>
              <w:rPr>
                <w:b/>
                <w:i/>
                <w:noProof/>
                <w:sz w:val="8"/>
                <w:szCs w:val="8"/>
              </w:rPr>
            </w:pPr>
          </w:p>
        </w:tc>
        <w:tc>
          <w:tcPr>
            <w:tcW w:w="6946" w:type="dxa"/>
            <w:gridSpan w:val="9"/>
            <w:tcBorders>
              <w:right w:val="single" w:sz="4" w:space="0" w:color="auto"/>
            </w:tcBorders>
          </w:tcPr>
          <w:p w14:paraId="71C4A204" w14:textId="77777777" w:rsidR="00B8393E" w:rsidRDefault="00B8393E" w:rsidP="00B8393E">
            <w:pPr>
              <w:pStyle w:val="CRCoverPage"/>
              <w:spacing w:after="0"/>
              <w:rPr>
                <w:noProof/>
                <w:sz w:val="8"/>
                <w:szCs w:val="8"/>
              </w:rPr>
            </w:pPr>
          </w:p>
        </w:tc>
      </w:tr>
      <w:tr w:rsidR="00B8393E" w14:paraId="678D7BF9" w14:textId="77777777" w:rsidTr="00547111">
        <w:tc>
          <w:tcPr>
            <w:tcW w:w="2694" w:type="dxa"/>
            <w:gridSpan w:val="2"/>
            <w:tcBorders>
              <w:left w:val="single" w:sz="4" w:space="0" w:color="auto"/>
              <w:bottom w:val="single" w:sz="4" w:space="0" w:color="auto"/>
            </w:tcBorders>
          </w:tcPr>
          <w:p w14:paraId="4E5CE1B6" w14:textId="77777777" w:rsidR="00B8393E" w:rsidRDefault="00B8393E" w:rsidP="00B839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12640F" w14:textId="0B745342" w:rsidR="00746A19" w:rsidRDefault="003341E2" w:rsidP="0030338F">
            <w:pPr>
              <w:pStyle w:val="CRCoverPage"/>
              <w:spacing w:after="0"/>
              <w:rPr>
                <w:rFonts w:eastAsia="SimSun"/>
                <w:lang w:val="en-US" w:eastAsia="zh-CN"/>
              </w:rPr>
            </w:pPr>
            <w:r>
              <w:rPr>
                <w:rFonts w:eastAsia="SimSun"/>
                <w:lang w:val="en-US" w:eastAsia="zh-CN"/>
              </w:rPr>
              <w:t xml:space="preserve">The </w:t>
            </w:r>
            <w:r w:rsidR="00AC5C07">
              <w:rPr>
                <w:rFonts w:eastAsia="SimSun"/>
                <w:lang w:val="en-US" w:eastAsia="zh-CN"/>
              </w:rPr>
              <w:t xml:space="preserve">support of </w:t>
            </w:r>
            <w:r w:rsidR="00BB77B6">
              <w:rPr>
                <w:rFonts w:eastAsia="SimSun"/>
                <w:lang w:val="en-US" w:eastAsia="zh-CN"/>
              </w:rPr>
              <w:t xml:space="preserve">the </w:t>
            </w:r>
            <w:r w:rsidR="001E78D2">
              <w:rPr>
                <w:rFonts w:eastAsia="SimSun"/>
                <w:lang w:val="en-US" w:eastAsia="zh-CN"/>
              </w:rPr>
              <w:t xml:space="preserve">Xn </w:t>
            </w:r>
            <w:r>
              <w:rPr>
                <w:rFonts w:eastAsia="SimSun"/>
                <w:lang w:val="en-US" w:eastAsia="zh-CN"/>
              </w:rPr>
              <w:t>timer</w:t>
            </w:r>
            <w:r w:rsidR="00FE512E">
              <w:rPr>
                <w:rFonts w:eastAsia="SimSun"/>
                <w:lang w:val="en-US" w:eastAsia="zh-CN"/>
              </w:rPr>
              <w:t>-</w:t>
            </w:r>
            <w:r>
              <w:rPr>
                <w:rFonts w:eastAsia="SimSun"/>
                <w:lang w:val="en-US" w:eastAsia="zh-CN"/>
              </w:rPr>
              <w:t>based CHO</w:t>
            </w:r>
            <w:r w:rsidR="001E78D2">
              <w:rPr>
                <w:rFonts w:eastAsia="SimSun"/>
                <w:lang w:val="en-US" w:eastAsia="zh-CN"/>
              </w:rPr>
              <w:t xml:space="preserve"> </w:t>
            </w:r>
            <w:r>
              <w:rPr>
                <w:rFonts w:eastAsia="SimSun"/>
                <w:lang w:val="en-US" w:eastAsia="zh-CN"/>
              </w:rPr>
              <w:t>is missing</w:t>
            </w:r>
            <w:r w:rsidR="00922A41">
              <w:rPr>
                <w:rFonts w:eastAsia="SimSun"/>
                <w:lang w:val="en-US" w:eastAsia="zh-CN"/>
              </w:rPr>
              <w:t xml:space="preserve">. </w:t>
            </w:r>
            <w:r w:rsidR="004D18A7">
              <w:rPr>
                <w:rFonts w:eastAsia="SimSun"/>
                <w:lang w:val="en-US" w:eastAsia="zh-CN"/>
              </w:rPr>
              <w:t xml:space="preserve"> </w:t>
            </w:r>
          </w:p>
          <w:p w14:paraId="5198AEFA" w14:textId="3EFAABDE" w:rsidR="003341E2" w:rsidRDefault="004D5FF4" w:rsidP="0030338F">
            <w:pPr>
              <w:pStyle w:val="CRCoverPage"/>
              <w:spacing w:after="0"/>
              <w:rPr>
                <w:rFonts w:eastAsia="SimSun"/>
                <w:lang w:val="en-US" w:eastAsia="zh-CN"/>
              </w:rPr>
            </w:pPr>
            <w:r>
              <w:rPr>
                <w:rFonts w:eastAsia="SimSun"/>
                <w:lang w:val="en-US" w:eastAsia="zh-CN"/>
              </w:rPr>
              <w:t>Not correct CHO descr</w:t>
            </w:r>
            <w:r w:rsidR="007D3278">
              <w:rPr>
                <w:rFonts w:eastAsia="SimSun"/>
                <w:lang w:val="en-US" w:eastAsia="zh-CN"/>
              </w:rPr>
              <w:t>iptions</w:t>
            </w:r>
            <w:r w:rsidR="003616D6">
              <w:rPr>
                <w:rFonts w:eastAsia="SimSun"/>
                <w:lang w:val="en-US" w:eastAsia="zh-CN"/>
              </w:rPr>
              <w:t xml:space="preserve"> </w:t>
            </w:r>
            <w:r w:rsidR="003616D6">
              <w:t xml:space="preserve">when the </w:t>
            </w:r>
            <w:r w:rsidR="003616D6" w:rsidRPr="00930947">
              <w:rPr>
                <w:lang w:eastAsia="zh-CN"/>
              </w:rPr>
              <w:t>source gNB signals the corresponding CHO configuration to the UE in the RRC Reconfiguration message</w:t>
            </w:r>
            <w:r w:rsidR="007D3278">
              <w:rPr>
                <w:rFonts w:eastAsia="SimSun"/>
                <w:lang w:val="en-US" w:eastAsia="zh-CN"/>
              </w:rPr>
              <w:t xml:space="preserve">. </w:t>
            </w:r>
          </w:p>
          <w:p w14:paraId="5C4BEB44" w14:textId="2B32A961" w:rsidR="00FE512E" w:rsidRPr="006443D3" w:rsidRDefault="00FE512E" w:rsidP="0030338F">
            <w:pPr>
              <w:pStyle w:val="CRCoverPage"/>
              <w:spacing w:after="0"/>
              <w:rPr>
                <w:rFonts w:eastAsia="SimSun"/>
                <w:lang w:val="en-US" w:eastAsia="zh-CN"/>
              </w:rPr>
            </w:pPr>
          </w:p>
        </w:tc>
      </w:tr>
      <w:tr w:rsidR="00B8393E" w14:paraId="034AF533" w14:textId="77777777" w:rsidTr="00547111">
        <w:tc>
          <w:tcPr>
            <w:tcW w:w="2694" w:type="dxa"/>
            <w:gridSpan w:val="2"/>
          </w:tcPr>
          <w:p w14:paraId="39D9EB5B" w14:textId="77777777" w:rsidR="00B8393E" w:rsidRDefault="00B8393E" w:rsidP="00B8393E">
            <w:pPr>
              <w:pStyle w:val="CRCoverPage"/>
              <w:spacing w:after="0"/>
              <w:rPr>
                <w:b/>
                <w:i/>
                <w:noProof/>
                <w:sz w:val="8"/>
                <w:szCs w:val="8"/>
              </w:rPr>
            </w:pPr>
          </w:p>
        </w:tc>
        <w:tc>
          <w:tcPr>
            <w:tcW w:w="6946" w:type="dxa"/>
            <w:gridSpan w:val="9"/>
          </w:tcPr>
          <w:p w14:paraId="7826CB1C" w14:textId="77777777" w:rsidR="00B8393E" w:rsidRDefault="00B8393E" w:rsidP="00B8393E">
            <w:pPr>
              <w:pStyle w:val="CRCoverPage"/>
              <w:spacing w:after="0"/>
              <w:rPr>
                <w:noProof/>
                <w:sz w:val="8"/>
                <w:szCs w:val="8"/>
              </w:rPr>
            </w:pPr>
          </w:p>
        </w:tc>
      </w:tr>
      <w:tr w:rsidR="006A151F" w14:paraId="6A17D7AC" w14:textId="77777777" w:rsidTr="00547111">
        <w:tc>
          <w:tcPr>
            <w:tcW w:w="2694" w:type="dxa"/>
            <w:gridSpan w:val="2"/>
            <w:tcBorders>
              <w:top w:val="single" w:sz="4" w:space="0" w:color="auto"/>
              <w:left w:val="single" w:sz="4" w:space="0" w:color="auto"/>
            </w:tcBorders>
          </w:tcPr>
          <w:p w14:paraId="6DAD5B19" w14:textId="77777777" w:rsidR="006A151F" w:rsidRDefault="006A151F" w:rsidP="006A15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47609" w:rsidR="006A151F" w:rsidRDefault="001A44B5" w:rsidP="006A151F">
            <w:pPr>
              <w:pStyle w:val="CRCoverPage"/>
              <w:spacing w:after="0"/>
              <w:rPr>
                <w:noProof/>
                <w:lang w:eastAsia="zh-CN"/>
              </w:rPr>
            </w:pPr>
            <w:r>
              <w:rPr>
                <w:rFonts w:eastAsia="SimSun"/>
                <w:lang w:val="en-US" w:eastAsia="zh-CN"/>
              </w:rPr>
              <w:t>16</w:t>
            </w:r>
            <w:r w:rsidR="006A151F">
              <w:rPr>
                <w:rFonts w:eastAsia="SimSun" w:hint="eastAsia"/>
                <w:lang w:val="en-US" w:eastAsia="zh-CN"/>
              </w:rPr>
              <w:t>.</w:t>
            </w:r>
            <w:r>
              <w:rPr>
                <w:rFonts w:eastAsia="SimSun"/>
                <w:lang w:val="en-US" w:eastAsia="zh-CN"/>
              </w:rPr>
              <w:t>1</w:t>
            </w:r>
            <w:r w:rsidR="001520D4">
              <w:rPr>
                <w:rFonts w:eastAsia="SimSun"/>
                <w:lang w:val="en-US" w:eastAsia="zh-CN"/>
              </w:rPr>
              <w:t>4</w:t>
            </w:r>
            <w:r w:rsidR="006A151F">
              <w:rPr>
                <w:rFonts w:eastAsia="SimSun" w:hint="eastAsia"/>
                <w:lang w:val="en-US" w:eastAsia="zh-CN"/>
              </w:rPr>
              <w:t>.</w:t>
            </w:r>
            <w:r>
              <w:rPr>
                <w:rFonts w:eastAsia="SimSun"/>
                <w:lang w:val="en-US" w:eastAsia="zh-CN"/>
              </w:rPr>
              <w:t>3.2.2</w:t>
            </w:r>
          </w:p>
        </w:tc>
      </w:tr>
      <w:tr w:rsidR="006A151F" w14:paraId="56E1E6C3" w14:textId="77777777" w:rsidTr="00547111">
        <w:tc>
          <w:tcPr>
            <w:tcW w:w="2694" w:type="dxa"/>
            <w:gridSpan w:val="2"/>
            <w:tcBorders>
              <w:left w:val="single" w:sz="4" w:space="0" w:color="auto"/>
            </w:tcBorders>
          </w:tcPr>
          <w:p w14:paraId="2FB9DE77" w14:textId="77777777" w:rsidR="006A151F" w:rsidRDefault="006A151F" w:rsidP="006A151F">
            <w:pPr>
              <w:pStyle w:val="CRCoverPage"/>
              <w:spacing w:after="0"/>
              <w:rPr>
                <w:b/>
                <w:i/>
                <w:noProof/>
                <w:sz w:val="8"/>
                <w:szCs w:val="8"/>
              </w:rPr>
            </w:pPr>
          </w:p>
        </w:tc>
        <w:tc>
          <w:tcPr>
            <w:tcW w:w="6946" w:type="dxa"/>
            <w:gridSpan w:val="9"/>
            <w:tcBorders>
              <w:right w:val="single" w:sz="4" w:space="0" w:color="auto"/>
            </w:tcBorders>
          </w:tcPr>
          <w:p w14:paraId="0898542D" w14:textId="77777777" w:rsidR="006A151F" w:rsidRDefault="006A151F" w:rsidP="006A151F">
            <w:pPr>
              <w:pStyle w:val="CRCoverPage"/>
              <w:spacing w:after="0"/>
              <w:rPr>
                <w:noProof/>
                <w:sz w:val="8"/>
                <w:szCs w:val="8"/>
              </w:rPr>
            </w:pPr>
          </w:p>
        </w:tc>
      </w:tr>
      <w:tr w:rsidR="006A151F" w14:paraId="76F95A8B" w14:textId="77777777" w:rsidTr="00547111">
        <w:tc>
          <w:tcPr>
            <w:tcW w:w="2694" w:type="dxa"/>
            <w:gridSpan w:val="2"/>
            <w:tcBorders>
              <w:left w:val="single" w:sz="4" w:space="0" w:color="auto"/>
            </w:tcBorders>
          </w:tcPr>
          <w:p w14:paraId="335EAB52" w14:textId="77777777" w:rsidR="006A151F" w:rsidRDefault="006A151F" w:rsidP="006A15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A151F" w:rsidRDefault="006A151F" w:rsidP="006A15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A151F" w:rsidRDefault="006A151F" w:rsidP="006A151F">
            <w:pPr>
              <w:pStyle w:val="CRCoverPage"/>
              <w:spacing w:after="0"/>
              <w:jc w:val="center"/>
              <w:rPr>
                <w:b/>
                <w:caps/>
                <w:noProof/>
              </w:rPr>
            </w:pPr>
            <w:r>
              <w:rPr>
                <w:b/>
                <w:caps/>
                <w:noProof/>
              </w:rPr>
              <w:t>N</w:t>
            </w:r>
          </w:p>
        </w:tc>
        <w:tc>
          <w:tcPr>
            <w:tcW w:w="2977" w:type="dxa"/>
            <w:gridSpan w:val="4"/>
          </w:tcPr>
          <w:p w14:paraId="304CCBCB" w14:textId="77777777" w:rsidR="006A151F" w:rsidRDefault="006A151F" w:rsidP="006A15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A151F" w:rsidRDefault="006A151F" w:rsidP="006A151F">
            <w:pPr>
              <w:pStyle w:val="CRCoverPage"/>
              <w:spacing w:after="0"/>
              <w:ind w:left="99"/>
              <w:rPr>
                <w:noProof/>
              </w:rPr>
            </w:pPr>
          </w:p>
        </w:tc>
      </w:tr>
      <w:tr w:rsidR="006A151F" w14:paraId="34ACE2EB" w14:textId="77777777" w:rsidTr="00547111">
        <w:tc>
          <w:tcPr>
            <w:tcW w:w="2694" w:type="dxa"/>
            <w:gridSpan w:val="2"/>
            <w:tcBorders>
              <w:left w:val="single" w:sz="4" w:space="0" w:color="auto"/>
            </w:tcBorders>
          </w:tcPr>
          <w:p w14:paraId="571382F3" w14:textId="77777777" w:rsidR="006A151F" w:rsidRDefault="006A151F" w:rsidP="006A15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A151F" w:rsidRDefault="006A151F" w:rsidP="006A1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6A151F" w:rsidRDefault="006A151F" w:rsidP="006A151F">
            <w:pPr>
              <w:pStyle w:val="CRCoverPage"/>
              <w:spacing w:after="0"/>
              <w:jc w:val="center"/>
              <w:rPr>
                <w:b/>
                <w:caps/>
                <w:noProof/>
              </w:rPr>
            </w:pPr>
            <w:r>
              <w:rPr>
                <w:b/>
                <w:caps/>
                <w:noProof/>
              </w:rPr>
              <w:t>x</w:t>
            </w:r>
          </w:p>
        </w:tc>
        <w:tc>
          <w:tcPr>
            <w:tcW w:w="2977" w:type="dxa"/>
            <w:gridSpan w:val="4"/>
          </w:tcPr>
          <w:p w14:paraId="7DB274D8" w14:textId="75ACE03B" w:rsidR="006A151F" w:rsidRDefault="006A151F" w:rsidP="006A151F">
            <w:pPr>
              <w:pStyle w:val="CRCoverPage"/>
              <w:tabs>
                <w:tab w:val="right" w:pos="2893"/>
              </w:tabs>
              <w:spacing w:after="0"/>
              <w:rPr>
                <w:noProof/>
              </w:rPr>
            </w:pPr>
            <w:r>
              <w:rPr>
                <w:noProof/>
              </w:rPr>
              <w:t xml:space="preserve"> Other core specification</w:t>
            </w:r>
            <w:r>
              <w:rPr>
                <w:noProof/>
              </w:rPr>
              <w:tab/>
            </w:r>
          </w:p>
        </w:tc>
        <w:tc>
          <w:tcPr>
            <w:tcW w:w="3401" w:type="dxa"/>
            <w:gridSpan w:val="3"/>
            <w:tcBorders>
              <w:right w:val="single" w:sz="4" w:space="0" w:color="auto"/>
            </w:tcBorders>
            <w:shd w:val="pct30" w:color="FFFF00" w:fill="auto"/>
          </w:tcPr>
          <w:p w14:paraId="42398B96" w14:textId="033E341F" w:rsidR="00E4353C" w:rsidRDefault="000A2124" w:rsidP="000A2124">
            <w:pPr>
              <w:pStyle w:val="CRCoverPage"/>
              <w:spacing w:after="0"/>
              <w:ind w:left="99"/>
              <w:rPr>
                <w:noProof/>
              </w:rPr>
            </w:pPr>
            <w:r>
              <w:rPr>
                <w:noProof/>
              </w:rPr>
              <w:t xml:space="preserve">TS/TR ... CR ... </w:t>
            </w:r>
            <w:r w:rsidR="006A151F">
              <w:rPr>
                <w:noProof/>
              </w:rPr>
              <w:t xml:space="preserve"> </w:t>
            </w:r>
          </w:p>
        </w:tc>
      </w:tr>
      <w:tr w:rsidR="006A151F" w14:paraId="446DDBAC" w14:textId="77777777" w:rsidTr="00547111">
        <w:tc>
          <w:tcPr>
            <w:tcW w:w="2694" w:type="dxa"/>
            <w:gridSpan w:val="2"/>
            <w:tcBorders>
              <w:left w:val="single" w:sz="4" w:space="0" w:color="auto"/>
            </w:tcBorders>
          </w:tcPr>
          <w:p w14:paraId="678A1AA6" w14:textId="77777777" w:rsidR="006A151F" w:rsidRDefault="006A151F" w:rsidP="006A15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A151F" w:rsidRDefault="006A151F" w:rsidP="006A1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6A151F" w:rsidRDefault="006A151F" w:rsidP="006A151F">
            <w:pPr>
              <w:pStyle w:val="CRCoverPage"/>
              <w:spacing w:after="0"/>
              <w:jc w:val="center"/>
              <w:rPr>
                <w:b/>
                <w:caps/>
                <w:noProof/>
              </w:rPr>
            </w:pPr>
            <w:r>
              <w:rPr>
                <w:b/>
                <w:caps/>
                <w:noProof/>
              </w:rPr>
              <w:t>x</w:t>
            </w:r>
          </w:p>
        </w:tc>
        <w:tc>
          <w:tcPr>
            <w:tcW w:w="2977" w:type="dxa"/>
            <w:gridSpan w:val="4"/>
          </w:tcPr>
          <w:p w14:paraId="1A4306D9" w14:textId="77777777" w:rsidR="006A151F" w:rsidRDefault="006A151F" w:rsidP="006A15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A151F" w:rsidRDefault="006A151F" w:rsidP="006A151F">
            <w:pPr>
              <w:pStyle w:val="CRCoverPage"/>
              <w:spacing w:after="0"/>
              <w:ind w:left="99"/>
              <w:rPr>
                <w:noProof/>
              </w:rPr>
            </w:pPr>
            <w:r>
              <w:rPr>
                <w:noProof/>
              </w:rPr>
              <w:t xml:space="preserve">TS/TR ... CR ... </w:t>
            </w:r>
          </w:p>
        </w:tc>
      </w:tr>
      <w:tr w:rsidR="006A151F" w14:paraId="55C714D2" w14:textId="77777777" w:rsidTr="00547111">
        <w:tc>
          <w:tcPr>
            <w:tcW w:w="2694" w:type="dxa"/>
            <w:gridSpan w:val="2"/>
            <w:tcBorders>
              <w:left w:val="single" w:sz="4" w:space="0" w:color="auto"/>
            </w:tcBorders>
          </w:tcPr>
          <w:p w14:paraId="45913E62" w14:textId="77777777" w:rsidR="006A151F" w:rsidRDefault="006A151F" w:rsidP="006A15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A151F" w:rsidRDefault="006A151F" w:rsidP="006A1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6A151F" w:rsidRDefault="006A151F" w:rsidP="006A151F">
            <w:pPr>
              <w:pStyle w:val="CRCoverPage"/>
              <w:spacing w:after="0"/>
              <w:jc w:val="center"/>
              <w:rPr>
                <w:b/>
                <w:caps/>
                <w:noProof/>
              </w:rPr>
            </w:pPr>
            <w:r>
              <w:rPr>
                <w:b/>
                <w:caps/>
                <w:noProof/>
              </w:rPr>
              <w:t>x</w:t>
            </w:r>
          </w:p>
        </w:tc>
        <w:tc>
          <w:tcPr>
            <w:tcW w:w="2977" w:type="dxa"/>
            <w:gridSpan w:val="4"/>
          </w:tcPr>
          <w:p w14:paraId="1B4FF921" w14:textId="77777777" w:rsidR="006A151F" w:rsidRDefault="006A151F" w:rsidP="006A15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A151F" w:rsidRDefault="006A151F" w:rsidP="006A151F">
            <w:pPr>
              <w:pStyle w:val="CRCoverPage"/>
              <w:spacing w:after="0"/>
              <w:ind w:left="99"/>
              <w:rPr>
                <w:noProof/>
              </w:rPr>
            </w:pPr>
            <w:r>
              <w:rPr>
                <w:noProof/>
              </w:rPr>
              <w:t xml:space="preserve">TS/TR ... CR ... </w:t>
            </w:r>
          </w:p>
        </w:tc>
      </w:tr>
      <w:tr w:rsidR="006A151F" w14:paraId="60DF82CC" w14:textId="77777777" w:rsidTr="008863B9">
        <w:tc>
          <w:tcPr>
            <w:tcW w:w="2694" w:type="dxa"/>
            <w:gridSpan w:val="2"/>
            <w:tcBorders>
              <w:left w:val="single" w:sz="4" w:space="0" w:color="auto"/>
            </w:tcBorders>
          </w:tcPr>
          <w:p w14:paraId="517696CD" w14:textId="77777777" w:rsidR="006A151F" w:rsidRDefault="006A151F" w:rsidP="006A151F">
            <w:pPr>
              <w:pStyle w:val="CRCoverPage"/>
              <w:spacing w:after="0"/>
              <w:rPr>
                <w:b/>
                <w:i/>
                <w:noProof/>
              </w:rPr>
            </w:pPr>
          </w:p>
        </w:tc>
        <w:tc>
          <w:tcPr>
            <w:tcW w:w="6946" w:type="dxa"/>
            <w:gridSpan w:val="9"/>
            <w:tcBorders>
              <w:right w:val="single" w:sz="4" w:space="0" w:color="auto"/>
            </w:tcBorders>
          </w:tcPr>
          <w:p w14:paraId="4D84207F" w14:textId="77777777" w:rsidR="006A151F" w:rsidRDefault="006A151F" w:rsidP="006A151F">
            <w:pPr>
              <w:pStyle w:val="CRCoverPage"/>
              <w:spacing w:after="0"/>
              <w:rPr>
                <w:noProof/>
              </w:rPr>
            </w:pPr>
          </w:p>
        </w:tc>
      </w:tr>
      <w:tr w:rsidR="006A151F" w14:paraId="556B87B6" w14:textId="77777777" w:rsidTr="008863B9">
        <w:tc>
          <w:tcPr>
            <w:tcW w:w="2694" w:type="dxa"/>
            <w:gridSpan w:val="2"/>
            <w:tcBorders>
              <w:left w:val="single" w:sz="4" w:space="0" w:color="auto"/>
              <w:bottom w:val="single" w:sz="4" w:space="0" w:color="auto"/>
            </w:tcBorders>
          </w:tcPr>
          <w:p w14:paraId="79A9C411" w14:textId="77777777" w:rsidR="006A151F" w:rsidRDefault="006A151F" w:rsidP="006A15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A151F" w:rsidRDefault="006A151F" w:rsidP="006A151F">
            <w:pPr>
              <w:pStyle w:val="CRCoverPage"/>
              <w:spacing w:after="0"/>
              <w:ind w:left="100"/>
              <w:rPr>
                <w:noProof/>
              </w:rPr>
            </w:pPr>
          </w:p>
        </w:tc>
      </w:tr>
      <w:tr w:rsidR="006A151F" w:rsidRPr="008863B9" w14:paraId="45BFE792" w14:textId="77777777" w:rsidTr="008863B9">
        <w:tc>
          <w:tcPr>
            <w:tcW w:w="2694" w:type="dxa"/>
            <w:gridSpan w:val="2"/>
            <w:tcBorders>
              <w:top w:val="single" w:sz="4" w:space="0" w:color="auto"/>
              <w:bottom w:val="single" w:sz="4" w:space="0" w:color="auto"/>
            </w:tcBorders>
          </w:tcPr>
          <w:p w14:paraId="194242DD" w14:textId="77777777" w:rsidR="006A151F" w:rsidRPr="008863B9" w:rsidRDefault="006A151F" w:rsidP="006A15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A151F" w:rsidRPr="008863B9" w:rsidRDefault="006A151F" w:rsidP="006A151F">
            <w:pPr>
              <w:pStyle w:val="CRCoverPage"/>
              <w:spacing w:after="0"/>
              <w:ind w:left="100"/>
              <w:rPr>
                <w:noProof/>
                <w:sz w:val="8"/>
                <w:szCs w:val="8"/>
              </w:rPr>
            </w:pPr>
          </w:p>
        </w:tc>
      </w:tr>
      <w:tr w:rsidR="006A15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A151F" w:rsidRDefault="006A151F" w:rsidP="006A15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CB389B" w:rsidR="00C20939" w:rsidRDefault="001F34C7" w:rsidP="006A151F">
            <w:pPr>
              <w:pStyle w:val="CRCoverPage"/>
              <w:spacing w:after="0"/>
              <w:ind w:left="100"/>
              <w:rPr>
                <w:noProof/>
              </w:rPr>
            </w:pPr>
            <w:r w:rsidRPr="00900A26">
              <w:rPr>
                <w:rFonts w:cs="Arial"/>
                <w:lang w:val="en-US" w:eastAsia="zh-CN"/>
              </w:rPr>
              <w:t>This CR was endorsed by RAN3 in R3-24</w:t>
            </w:r>
            <w:r>
              <w:rPr>
                <w:rFonts w:cs="Arial"/>
                <w:lang w:val="en-US" w:eastAsia="zh-CN"/>
              </w:rPr>
              <w:t>104</w:t>
            </w:r>
            <w:r>
              <w:rPr>
                <w:rFonts w:cs="Arial"/>
                <w:lang w:val="en-US" w:eastAsia="zh-CN"/>
              </w:rPr>
              <w:t>9</w:t>
            </w:r>
            <w:r w:rsidRPr="00900A26">
              <w:rPr>
                <w:rFonts w:cs="Arial"/>
                <w:lang w:val="en-US"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342C7">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393BF5" w14:paraId="32FEA541" w14:textId="77777777" w:rsidTr="00A97D3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730C1E98" w14:textId="77777777" w:rsidR="00393BF5" w:rsidRDefault="00393BF5" w:rsidP="00A97D34">
            <w:pPr>
              <w:jc w:val="center"/>
              <w:rPr>
                <w:rFonts w:ascii="Arial" w:hAnsi="Arial" w:cs="Arial"/>
                <w:b/>
                <w:bCs/>
                <w:szCs w:val="28"/>
                <w:lang w:eastAsia="en-GB"/>
              </w:rPr>
            </w:pPr>
            <w:bookmarkStart w:id="6" w:name="_Toc384916783"/>
            <w:bookmarkStart w:id="7" w:name="_Toc384916784"/>
            <w:bookmarkStart w:id="8" w:name="_Toc20954837"/>
            <w:r>
              <w:rPr>
                <w:rFonts w:ascii="Arial" w:hAnsi="Arial" w:cs="Arial"/>
                <w:b/>
                <w:bCs/>
                <w:szCs w:val="28"/>
                <w:lang w:eastAsia="zh-CN"/>
              </w:rPr>
              <w:lastRenderedPageBreak/>
              <w:t>Change Begins</w:t>
            </w:r>
          </w:p>
        </w:tc>
        <w:bookmarkEnd w:id="6"/>
        <w:bookmarkEnd w:id="7"/>
      </w:tr>
      <w:bookmarkEnd w:id="8"/>
    </w:tbl>
    <w:p w14:paraId="6691719E" w14:textId="6693912F" w:rsidR="00B8393E" w:rsidRDefault="00B8393E" w:rsidP="00B8393E">
      <w:pPr>
        <w:rPr>
          <w:noProof/>
        </w:rPr>
      </w:pPr>
    </w:p>
    <w:p w14:paraId="41EF2E2F" w14:textId="19067CB7" w:rsidR="00530EA7" w:rsidRDefault="00530EA7" w:rsidP="00530EA7">
      <w:pPr>
        <w:pStyle w:val="FirstChange"/>
      </w:pPr>
      <w:r w:rsidRPr="00CE63E2">
        <w:t xml:space="preserve">&lt;&lt;&lt;&lt;&lt;&lt;&lt;&lt;&lt;&lt;&lt;&lt;&lt;&lt;&lt;&lt;&lt;&lt;&lt;&lt; </w:t>
      </w:r>
      <w:r w:rsidR="00A9190C">
        <w:t>For Information Only</w:t>
      </w:r>
      <w:r>
        <w:t xml:space="preserve"> </w:t>
      </w:r>
      <w:r w:rsidRPr="00CE63E2">
        <w:t>&gt;&gt;&gt;&gt;&gt;&gt;&gt;&gt;&gt;&gt;&gt;&gt;&gt;&gt;&gt;&gt;&gt;&gt;&gt;&gt;</w:t>
      </w:r>
    </w:p>
    <w:p w14:paraId="08358877" w14:textId="77777777" w:rsidR="009D1237" w:rsidRPr="00930947" w:rsidRDefault="009D1237" w:rsidP="009D1237">
      <w:pPr>
        <w:pStyle w:val="Heading5"/>
      </w:pPr>
      <w:bookmarkStart w:id="9" w:name="_Toc139018321"/>
      <w:bookmarkStart w:id="10" w:name="_Toc20953736"/>
      <w:bookmarkStart w:id="11" w:name="_Toc29390265"/>
      <w:r w:rsidRPr="00930947">
        <w:t>16.14.3.2.2</w:t>
      </w:r>
      <w:r w:rsidRPr="00930947">
        <w:tab/>
      </w:r>
      <w:r w:rsidRPr="00930947">
        <w:rPr>
          <w:lang w:eastAsia="zh-CN"/>
        </w:rPr>
        <w:t>Conditional Handover</w:t>
      </w:r>
      <w:bookmarkEnd w:id="9"/>
    </w:p>
    <w:p w14:paraId="08C0E53F" w14:textId="77777777" w:rsidR="009D1237" w:rsidRPr="00930947" w:rsidRDefault="009D1237" w:rsidP="009D1237">
      <w:r w:rsidRPr="00930947">
        <w:t>The same principle as described in 9.2.3.4 applies to NTN unless hereunder specified.</w:t>
      </w:r>
    </w:p>
    <w:p w14:paraId="6B275536" w14:textId="77777777" w:rsidR="009D1237" w:rsidRPr="00930947" w:rsidRDefault="009D1237" w:rsidP="009D1237">
      <w:pPr>
        <w:rPr>
          <w:lang w:eastAsia="zh-CN"/>
        </w:rPr>
      </w:pPr>
      <w:r w:rsidRPr="00930947">
        <w:rPr>
          <w:lang w:eastAsia="zh-CN"/>
        </w:rPr>
        <w:t>NTN supports the following additional trigger conditions upon which UE may execute CHO to a candidate cell, as defined in TS 38.331 [12]:</w:t>
      </w:r>
    </w:p>
    <w:p w14:paraId="5EFCE2B7" w14:textId="77777777" w:rsidR="009D1237" w:rsidRPr="00930947" w:rsidRDefault="009D1237" w:rsidP="009D1237">
      <w:pPr>
        <w:pStyle w:val="B1"/>
        <w:rPr>
          <w:lang w:eastAsia="zh-CN"/>
        </w:rPr>
      </w:pPr>
      <w:r w:rsidRPr="00930947">
        <w:rPr>
          <w:lang w:eastAsia="zh-CN"/>
        </w:rPr>
        <w:t>-</w:t>
      </w:r>
      <w:r w:rsidRPr="00930947">
        <w:rPr>
          <w:lang w:eastAsia="zh-CN"/>
        </w:rPr>
        <w:tab/>
      </w:r>
      <w:r w:rsidRPr="00930947">
        <w:rPr>
          <w:rFonts w:eastAsia="DengXian"/>
        </w:rPr>
        <w:t xml:space="preserve">The RRM measurement-based </w:t>
      </w:r>
      <w:r w:rsidRPr="00930947">
        <w:rPr>
          <w:lang w:eastAsia="zh-CN"/>
        </w:rPr>
        <w:t>event A4;</w:t>
      </w:r>
    </w:p>
    <w:p w14:paraId="2692681D" w14:textId="77777777" w:rsidR="009D1237" w:rsidRPr="00930947" w:rsidRDefault="009D1237" w:rsidP="009D1237">
      <w:pPr>
        <w:pStyle w:val="B1"/>
        <w:rPr>
          <w:lang w:eastAsia="zh-CN"/>
        </w:rPr>
      </w:pPr>
      <w:r w:rsidRPr="00930947">
        <w:rPr>
          <w:lang w:eastAsia="zh-CN"/>
        </w:rPr>
        <w:t>-</w:t>
      </w:r>
      <w:r w:rsidRPr="00930947">
        <w:rPr>
          <w:lang w:eastAsia="zh-CN"/>
        </w:rPr>
        <w:tab/>
        <w:t>A time-based trigger condition;</w:t>
      </w:r>
    </w:p>
    <w:p w14:paraId="59B0EE03" w14:textId="77777777" w:rsidR="009D1237" w:rsidRPr="00930947" w:rsidRDefault="009D1237" w:rsidP="009D1237">
      <w:pPr>
        <w:pStyle w:val="B1"/>
        <w:rPr>
          <w:lang w:eastAsia="zh-CN"/>
        </w:rPr>
      </w:pPr>
      <w:r w:rsidRPr="00930947">
        <w:rPr>
          <w:lang w:eastAsia="zh-CN"/>
        </w:rPr>
        <w:t>-</w:t>
      </w:r>
      <w:r w:rsidRPr="00930947">
        <w:rPr>
          <w:lang w:eastAsia="zh-CN"/>
        </w:rPr>
        <w:tab/>
        <w:t>A location-based trigger condition.</w:t>
      </w:r>
    </w:p>
    <w:p w14:paraId="73A7BBE2" w14:textId="77777777" w:rsidR="009D1237" w:rsidRPr="00930947" w:rsidRDefault="009D1237" w:rsidP="009D1237">
      <w:pPr>
        <w:rPr>
          <w:lang w:eastAsia="zh-CN"/>
        </w:rPr>
      </w:pPr>
      <w:r w:rsidRPr="00930947">
        <w:rPr>
          <w:lang w:eastAsia="zh-CN"/>
        </w:rPr>
        <w:t>Time-based or location-based trigger conditions may be configured independently from the measurement condition for CHO in NTN in at least hard satellite switch case where the service discontinuity gap time length is assumed to be zero or negligible. Otherwise, a time-based or a location-based trigger condition is always configured together with one of the measurement-based trigger conditions (CHO events A3/A4/A5) as defined in TS 38.331 [12].</w:t>
      </w:r>
    </w:p>
    <w:p w14:paraId="04DFC24B" w14:textId="77777777" w:rsidR="009D1237" w:rsidRPr="00930947" w:rsidRDefault="009D1237" w:rsidP="009D1237">
      <w:pPr>
        <w:rPr>
          <w:lang w:eastAsia="zh-CN"/>
        </w:rPr>
      </w:pPr>
      <w:r w:rsidRPr="00930947">
        <w:rPr>
          <w:lang w:eastAsia="zh-CN"/>
        </w:rPr>
        <w:t>It is up to UE implementation how the UE evaluates the time- or location-based trigger condition together with the RRM measurement-based event.</w:t>
      </w:r>
    </w:p>
    <w:p w14:paraId="172D6E06" w14:textId="1D39B020" w:rsidR="009D1237" w:rsidRPr="00930947" w:rsidRDefault="009D1237" w:rsidP="009D1237">
      <w:pPr>
        <w:rPr>
          <w:lang w:eastAsia="zh-CN"/>
        </w:rPr>
      </w:pPr>
      <w:r w:rsidRPr="00930947">
        <w:rPr>
          <w:lang w:eastAsia="zh-CN"/>
        </w:rPr>
        <w:t xml:space="preserve">When a time-based trigger condition is used, the source </w:t>
      </w:r>
      <w:proofErr w:type="spellStart"/>
      <w:r w:rsidRPr="00930947">
        <w:rPr>
          <w:lang w:eastAsia="zh-CN"/>
        </w:rPr>
        <w:t>gNB</w:t>
      </w:r>
      <w:proofErr w:type="spellEnd"/>
      <w:r w:rsidRPr="00930947">
        <w:rPr>
          <w:lang w:eastAsia="zh-CN"/>
        </w:rPr>
        <w:t xml:space="preserve"> may signal the corresponding parameters to a single target </w:t>
      </w:r>
      <w:proofErr w:type="spellStart"/>
      <w:r w:rsidRPr="00930947">
        <w:rPr>
          <w:lang w:eastAsia="zh-CN"/>
        </w:rPr>
        <w:t>gNB</w:t>
      </w:r>
      <w:proofErr w:type="spellEnd"/>
      <w:r w:rsidRPr="00930947">
        <w:rPr>
          <w:lang w:eastAsia="zh-CN"/>
        </w:rPr>
        <w:t xml:space="preserve"> via the Source NG-RAN Node to Target NG-RAN Node Transparent Container in an NG-C based handover, see TS 23.502 [22]</w:t>
      </w:r>
      <w:ins w:id="12" w:author="Huawei" w:date="2024-01-15T15:56:00Z">
        <w:r w:rsidR="007710CA">
          <w:rPr>
            <w:lang w:eastAsia="zh-CN"/>
          </w:rPr>
          <w:t xml:space="preserve">, or </w:t>
        </w:r>
        <w:proofErr w:type="spellStart"/>
        <w:r w:rsidR="007710CA">
          <w:rPr>
            <w:lang w:eastAsia="zh-CN"/>
          </w:rPr>
          <w:t>Xn</w:t>
        </w:r>
        <w:proofErr w:type="spellEnd"/>
        <w:r w:rsidR="007710CA">
          <w:rPr>
            <w:lang w:eastAsia="zh-CN"/>
          </w:rPr>
          <w:t xml:space="preserve"> based handover</w:t>
        </w:r>
      </w:ins>
      <w:r w:rsidRPr="00930947">
        <w:rPr>
          <w:lang w:eastAsia="zh-CN"/>
        </w:rPr>
        <w:t xml:space="preserve">. The source </w:t>
      </w:r>
      <w:proofErr w:type="spellStart"/>
      <w:r w:rsidRPr="00930947">
        <w:rPr>
          <w:lang w:eastAsia="zh-CN"/>
        </w:rPr>
        <w:t>gNB</w:t>
      </w:r>
      <w:proofErr w:type="spellEnd"/>
      <w:r w:rsidRPr="00930947">
        <w:rPr>
          <w:lang w:eastAsia="zh-CN"/>
        </w:rPr>
        <w:t xml:space="preserve"> signals the corresponding CHO configuration to the UE in the RRC Reconfiguration message during handover</w:t>
      </w:r>
      <w:del w:id="13" w:author="Huawei_20240227" w:date="2024-02-29T15:58:00Z">
        <w:r w:rsidRPr="00930947" w:rsidDel="009C5906">
          <w:rPr>
            <w:lang w:eastAsia="zh-CN"/>
          </w:rPr>
          <w:delText xml:space="preserve"> </w:delText>
        </w:r>
      </w:del>
      <w:del w:id="14" w:author="Huawei" w:date="2024-01-15T15:55:00Z">
        <w:r w:rsidRPr="00930947" w:rsidDel="00452058">
          <w:rPr>
            <w:lang w:eastAsia="zh-CN"/>
          </w:rPr>
          <w:delText>execution</w:delText>
        </w:r>
      </w:del>
      <w:r w:rsidRPr="00930947">
        <w:rPr>
          <w:lang w:eastAsia="zh-CN"/>
        </w:rPr>
        <w:t>.</w:t>
      </w:r>
    </w:p>
    <w:p w14:paraId="44E28730" w14:textId="77777777" w:rsidR="009D1237" w:rsidRPr="00930947" w:rsidRDefault="009D1237" w:rsidP="009D1237">
      <w:r w:rsidRPr="00930947">
        <w:t>When time-based trigger condition is used, the source NG-RAN node should consider the time indicated to the UE to decide when to start the early data forwarding to the target NG-RAN node.</w:t>
      </w:r>
    </w:p>
    <w:p w14:paraId="41692051" w14:textId="77777777" w:rsidR="009D1237" w:rsidRPr="00457A58" w:rsidRDefault="009D1237" w:rsidP="009D1237">
      <w:pPr>
        <w:rPr>
          <w:lang w:eastAsia="zh-CN"/>
        </w:rPr>
      </w:pPr>
      <w:r w:rsidRPr="00930947">
        <w:rPr>
          <w:lang w:eastAsia="zh-CN"/>
        </w:rPr>
        <w:t>Time-based CHO can be performed via RACH-less.</w:t>
      </w:r>
    </w:p>
    <w:p w14:paraId="673D0689" w14:textId="77777777" w:rsidR="003929D6" w:rsidRPr="001F56FF" w:rsidRDefault="003929D6" w:rsidP="003929D6">
      <w:pPr>
        <w:rPr>
          <w:noProof/>
          <w:lang w:eastAsia="zh-CN"/>
        </w:rPr>
      </w:pPr>
    </w:p>
    <w:bookmarkEnd w:id="10"/>
    <w:bookmarkEnd w:id="11"/>
    <w:p w14:paraId="28EB24EA" w14:textId="1CCC14E9" w:rsidR="003929D6" w:rsidRDefault="003929D6" w:rsidP="003929D6">
      <w:pPr>
        <w:pStyle w:val="FirstChange"/>
        <w:jc w:val="left"/>
      </w:pPr>
    </w:p>
    <w:p w14:paraId="39E285FB" w14:textId="77777777" w:rsidR="00156D88" w:rsidRPr="00CE63E2" w:rsidRDefault="00156D88" w:rsidP="00156D8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F7CF065" w14:textId="77777777" w:rsidR="00F0699B" w:rsidRDefault="00F0699B" w:rsidP="00A26FC9">
      <w:pPr>
        <w:pStyle w:val="PL"/>
        <w:spacing w:line="0" w:lineRule="atLeast"/>
        <w:rPr>
          <w:noProof w:val="0"/>
          <w:snapToGrid w:val="0"/>
        </w:rPr>
        <w:sectPr w:rsidR="00F0699B" w:rsidSect="003342C7">
          <w:headerReference w:type="default" r:id="rId13"/>
          <w:footnotePr>
            <w:numRestart w:val="eachSect"/>
          </w:footnotePr>
          <w:pgSz w:w="11907" w:h="16840" w:code="9"/>
          <w:pgMar w:top="1138" w:right="1411" w:bottom="1138" w:left="1138" w:header="677" w:footer="562" w:gutter="0"/>
          <w:cols w:space="720"/>
          <w:docGrid w:linePitch="272"/>
        </w:sectPr>
      </w:pPr>
    </w:p>
    <w:p w14:paraId="0541E6BE" w14:textId="5A058964" w:rsidR="00DA6286" w:rsidRDefault="00DA6286" w:rsidP="00A26FC9">
      <w:pPr>
        <w:pStyle w:val="PL"/>
        <w:spacing w:line="0" w:lineRule="atLeast"/>
        <w:rPr>
          <w:noProof w:val="0"/>
          <w:snapToGrid w:val="0"/>
        </w:rPr>
      </w:pPr>
    </w:p>
    <w:p w14:paraId="081B852A" w14:textId="77777777" w:rsidR="00484FE7" w:rsidRDefault="00484FE7" w:rsidP="006C6712">
      <w:pPr>
        <w:pStyle w:val="PL"/>
        <w:rPr>
          <w:snapToGrid w:val="0"/>
          <w:lang w:val="en-US" w:eastAsia="zh-CN"/>
        </w:rPr>
      </w:pPr>
    </w:p>
    <w:p w14:paraId="1A05F469" w14:textId="77777777" w:rsidR="008D405D" w:rsidRPr="006C6712" w:rsidRDefault="008D405D" w:rsidP="00B8393E">
      <w:pPr>
        <w:rPr>
          <w:noProof/>
          <w:lang w:val="en-US"/>
        </w:rPr>
      </w:pPr>
    </w:p>
    <w:p w14:paraId="0B76398C" w14:textId="643D4DA5" w:rsidR="007B7C00" w:rsidRPr="002435AD" w:rsidRDefault="007B7C00" w:rsidP="007B7C00">
      <w:pPr>
        <w:pStyle w:val="PL"/>
        <w:rPr>
          <w:noProof w:val="0"/>
          <w:snapToGrid w:val="0"/>
        </w:rPr>
      </w:pPr>
      <w:r w:rsidRPr="002435AD">
        <w:rPr>
          <w:noProof w:val="0"/>
          <w:snapToGrid w:val="0"/>
        </w:rPr>
        <w:t xml:space="preserve"> </w:t>
      </w: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E70B66" w14:paraId="762B8A1A" w14:textId="77777777" w:rsidTr="00A97D3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15A7447" w14:textId="77777777" w:rsidR="00E70B66" w:rsidRDefault="00E70B66" w:rsidP="00A97D34">
            <w:pPr>
              <w:jc w:val="center"/>
              <w:rPr>
                <w:rFonts w:ascii="Arial" w:hAnsi="Arial" w:cs="Arial"/>
                <w:b/>
                <w:bCs/>
                <w:szCs w:val="28"/>
                <w:lang w:eastAsia="en-GB"/>
              </w:rPr>
            </w:pPr>
            <w:r>
              <w:rPr>
                <w:rFonts w:ascii="Arial" w:hAnsi="Arial" w:cs="Arial"/>
                <w:b/>
                <w:bCs/>
                <w:szCs w:val="28"/>
                <w:lang w:eastAsia="zh-CN"/>
              </w:rPr>
              <w:t>Change Ends</w:t>
            </w:r>
          </w:p>
        </w:tc>
      </w:tr>
    </w:tbl>
    <w:p w14:paraId="02AF1344" w14:textId="77777777" w:rsidR="00B8393E" w:rsidRPr="00F9297A" w:rsidRDefault="00B8393E" w:rsidP="00B8393E">
      <w:pPr>
        <w:pStyle w:val="CRCoverPage"/>
        <w:spacing w:after="0"/>
        <w:rPr>
          <w:highlight w:val="yellow"/>
        </w:rPr>
      </w:pPr>
    </w:p>
    <w:sectPr w:rsidR="00B8393E" w:rsidRPr="00F9297A" w:rsidSect="003342C7">
      <w:footnotePr>
        <w:numRestart w:val="eachSect"/>
      </w:footnotePr>
      <w:pgSz w:w="16840" w:h="11907" w:orient="landscape" w:code="9"/>
      <w:pgMar w:top="1140" w:right="1412" w:bottom="1140" w:left="1140"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821B6" w14:textId="77777777" w:rsidR="003342C7" w:rsidRDefault="003342C7">
      <w:r>
        <w:separator/>
      </w:r>
    </w:p>
  </w:endnote>
  <w:endnote w:type="continuationSeparator" w:id="0">
    <w:p w14:paraId="5161A21C" w14:textId="77777777" w:rsidR="003342C7" w:rsidRDefault="00334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C11EB" w14:textId="77777777" w:rsidR="003342C7" w:rsidRDefault="003342C7">
      <w:r>
        <w:separator/>
      </w:r>
    </w:p>
  </w:footnote>
  <w:footnote w:type="continuationSeparator" w:id="0">
    <w:p w14:paraId="6F865752" w14:textId="77777777" w:rsidR="003342C7" w:rsidRDefault="00334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97D34" w:rsidRDefault="00A97D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221CA" w14:textId="77777777" w:rsidR="00A97D34" w:rsidRDefault="00A97D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215A1"/>
    <w:multiLevelType w:val="hybridMultilevel"/>
    <w:tmpl w:val="264CB97C"/>
    <w:lvl w:ilvl="0" w:tplc="AE4C0DC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D96ECB"/>
    <w:multiLevelType w:val="hybridMultilevel"/>
    <w:tmpl w:val="73F84BA6"/>
    <w:lvl w:ilvl="0" w:tplc="6E24ED8A">
      <w:start w:val="1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69E7F1C"/>
    <w:multiLevelType w:val="hybridMultilevel"/>
    <w:tmpl w:val="4634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0517E0"/>
    <w:multiLevelType w:val="hybridMultilevel"/>
    <w:tmpl w:val="38E298FE"/>
    <w:lvl w:ilvl="0" w:tplc="AE4C0DC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E530E2"/>
    <w:multiLevelType w:val="hybridMultilevel"/>
    <w:tmpl w:val="1C14A6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884824"/>
    <w:multiLevelType w:val="hybridMultilevel"/>
    <w:tmpl w:val="17E4E45A"/>
    <w:lvl w:ilvl="0" w:tplc="AE4C0DC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32750029">
    <w:abstractNumId w:val="1"/>
  </w:num>
  <w:num w:numId="2" w16cid:durableId="984579222">
    <w:abstractNumId w:val="0"/>
  </w:num>
  <w:num w:numId="3" w16cid:durableId="140735433">
    <w:abstractNumId w:val="3"/>
  </w:num>
  <w:num w:numId="4" w16cid:durableId="1883440900">
    <w:abstractNumId w:val="5"/>
  </w:num>
  <w:num w:numId="5" w16cid:durableId="191963489">
    <w:abstractNumId w:val="2"/>
  </w:num>
  <w:num w:numId="6" w16cid:durableId="61139874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Huawei">
    <w15:presenceInfo w15:providerId="None" w15:userId="Huawei"/>
  </w15:person>
  <w15:person w15:author="Huawei_20240227">
    <w15:presenceInfo w15:providerId="None" w15:userId="Huawei_20240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4A"/>
    <w:rsid w:val="000046DE"/>
    <w:rsid w:val="000136AD"/>
    <w:rsid w:val="000139BD"/>
    <w:rsid w:val="000141F9"/>
    <w:rsid w:val="00014275"/>
    <w:rsid w:val="00015B01"/>
    <w:rsid w:val="0002058A"/>
    <w:rsid w:val="00022123"/>
    <w:rsid w:val="00022E4A"/>
    <w:rsid w:val="00036A85"/>
    <w:rsid w:val="0004790F"/>
    <w:rsid w:val="00052B5B"/>
    <w:rsid w:val="000531E8"/>
    <w:rsid w:val="00075654"/>
    <w:rsid w:val="00076B51"/>
    <w:rsid w:val="00080D42"/>
    <w:rsid w:val="00081BDD"/>
    <w:rsid w:val="00082520"/>
    <w:rsid w:val="00082ECC"/>
    <w:rsid w:val="00084CA9"/>
    <w:rsid w:val="0009606E"/>
    <w:rsid w:val="000A2124"/>
    <w:rsid w:val="000A22B1"/>
    <w:rsid w:val="000A6394"/>
    <w:rsid w:val="000A6699"/>
    <w:rsid w:val="000A7DC4"/>
    <w:rsid w:val="000B0BBB"/>
    <w:rsid w:val="000B57E4"/>
    <w:rsid w:val="000B7900"/>
    <w:rsid w:val="000B7E6D"/>
    <w:rsid w:val="000B7FED"/>
    <w:rsid w:val="000C038A"/>
    <w:rsid w:val="000C2756"/>
    <w:rsid w:val="000C28E3"/>
    <w:rsid w:val="000C6598"/>
    <w:rsid w:val="000C6DA6"/>
    <w:rsid w:val="000C6F20"/>
    <w:rsid w:val="000D44B3"/>
    <w:rsid w:val="000E389F"/>
    <w:rsid w:val="000E46AA"/>
    <w:rsid w:val="000F1F5F"/>
    <w:rsid w:val="000F5825"/>
    <w:rsid w:val="000F7DBB"/>
    <w:rsid w:val="001017F1"/>
    <w:rsid w:val="00103572"/>
    <w:rsid w:val="00105E3E"/>
    <w:rsid w:val="00106106"/>
    <w:rsid w:val="001073B2"/>
    <w:rsid w:val="00110CB7"/>
    <w:rsid w:val="001139BB"/>
    <w:rsid w:val="00115040"/>
    <w:rsid w:val="0012191E"/>
    <w:rsid w:val="001242A1"/>
    <w:rsid w:val="00124EDE"/>
    <w:rsid w:val="00127370"/>
    <w:rsid w:val="00127587"/>
    <w:rsid w:val="001275CA"/>
    <w:rsid w:val="00135760"/>
    <w:rsid w:val="00136678"/>
    <w:rsid w:val="00137C66"/>
    <w:rsid w:val="001408F7"/>
    <w:rsid w:val="0014148D"/>
    <w:rsid w:val="00145D43"/>
    <w:rsid w:val="001520D4"/>
    <w:rsid w:val="00154CFB"/>
    <w:rsid w:val="00156D88"/>
    <w:rsid w:val="00156E80"/>
    <w:rsid w:val="00157243"/>
    <w:rsid w:val="00160A75"/>
    <w:rsid w:val="001620C3"/>
    <w:rsid w:val="001637B5"/>
    <w:rsid w:val="00167612"/>
    <w:rsid w:val="00167893"/>
    <w:rsid w:val="00171100"/>
    <w:rsid w:val="00180905"/>
    <w:rsid w:val="0018443D"/>
    <w:rsid w:val="0019146D"/>
    <w:rsid w:val="00191F2A"/>
    <w:rsid w:val="00192C46"/>
    <w:rsid w:val="00195179"/>
    <w:rsid w:val="001A07C4"/>
    <w:rsid w:val="001A08B3"/>
    <w:rsid w:val="001A236F"/>
    <w:rsid w:val="001A32F0"/>
    <w:rsid w:val="001A354C"/>
    <w:rsid w:val="001A44B5"/>
    <w:rsid w:val="001A7B60"/>
    <w:rsid w:val="001B19FE"/>
    <w:rsid w:val="001B3823"/>
    <w:rsid w:val="001B52F0"/>
    <w:rsid w:val="001B7A65"/>
    <w:rsid w:val="001C048D"/>
    <w:rsid w:val="001C6C30"/>
    <w:rsid w:val="001D619E"/>
    <w:rsid w:val="001E41F3"/>
    <w:rsid w:val="001E78D2"/>
    <w:rsid w:val="001F2F34"/>
    <w:rsid w:val="001F34C7"/>
    <w:rsid w:val="001F394E"/>
    <w:rsid w:val="001F39C3"/>
    <w:rsid w:val="001F7296"/>
    <w:rsid w:val="001F7CFC"/>
    <w:rsid w:val="00201001"/>
    <w:rsid w:val="0020176B"/>
    <w:rsid w:val="002162D5"/>
    <w:rsid w:val="00227CBB"/>
    <w:rsid w:val="00237F45"/>
    <w:rsid w:val="002427E6"/>
    <w:rsid w:val="00246D0D"/>
    <w:rsid w:val="0026004D"/>
    <w:rsid w:val="002640DD"/>
    <w:rsid w:val="0026790A"/>
    <w:rsid w:val="0027388C"/>
    <w:rsid w:val="00273CE7"/>
    <w:rsid w:val="00275D12"/>
    <w:rsid w:val="00276B4F"/>
    <w:rsid w:val="00284156"/>
    <w:rsid w:val="00284FEB"/>
    <w:rsid w:val="002860C4"/>
    <w:rsid w:val="002862FF"/>
    <w:rsid w:val="00296C02"/>
    <w:rsid w:val="002A48C5"/>
    <w:rsid w:val="002A54F4"/>
    <w:rsid w:val="002B5229"/>
    <w:rsid w:val="002B5741"/>
    <w:rsid w:val="002C09A1"/>
    <w:rsid w:val="002E24C4"/>
    <w:rsid w:val="002E472E"/>
    <w:rsid w:val="002E5B0E"/>
    <w:rsid w:val="002F6E8C"/>
    <w:rsid w:val="0030338F"/>
    <w:rsid w:val="00305409"/>
    <w:rsid w:val="003068F7"/>
    <w:rsid w:val="003119CA"/>
    <w:rsid w:val="00313D6C"/>
    <w:rsid w:val="00316AFC"/>
    <w:rsid w:val="0032482C"/>
    <w:rsid w:val="003341E2"/>
    <w:rsid w:val="003342C7"/>
    <w:rsid w:val="00334A8A"/>
    <w:rsid w:val="003400A7"/>
    <w:rsid w:val="00343ED8"/>
    <w:rsid w:val="0034418E"/>
    <w:rsid w:val="00350523"/>
    <w:rsid w:val="003520B7"/>
    <w:rsid w:val="0035450F"/>
    <w:rsid w:val="003550BC"/>
    <w:rsid w:val="003609EF"/>
    <w:rsid w:val="003616D6"/>
    <w:rsid w:val="0036231A"/>
    <w:rsid w:val="00362A73"/>
    <w:rsid w:val="0036740B"/>
    <w:rsid w:val="00367D3C"/>
    <w:rsid w:val="003702D2"/>
    <w:rsid w:val="003705D8"/>
    <w:rsid w:val="003740FA"/>
    <w:rsid w:val="00374DD4"/>
    <w:rsid w:val="00381357"/>
    <w:rsid w:val="00383076"/>
    <w:rsid w:val="0038652F"/>
    <w:rsid w:val="003929D6"/>
    <w:rsid w:val="00393BF5"/>
    <w:rsid w:val="003A2B84"/>
    <w:rsid w:val="003A2DC6"/>
    <w:rsid w:val="003A64B2"/>
    <w:rsid w:val="003B6BD4"/>
    <w:rsid w:val="003C0A2A"/>
    <w:rsid w:val="003C31BC"/>
    <w:rsid w:val="003C670A"/>
    <w:rsid w:val="003D0468"/>
    <w:rsid w:val="003D1955"/>
    <w:rsid w:val="003D4803"/>
    <w:rsid w:val="003D62F4"/>
    <w:rsid w:val="003D6E20"/>
    <w:rsid w:val="003E1325"/>
    <w:rsid w:val="003E1A36"/>
    <w:rsid w:val="003E2B48"/>
    <w:rsid w:val="003E429A"/>
    <w:rsid w:val="003E5B3F"/>
    <w:rsid w:val="003F3D51"/>
    <w:rsid w:val="003F5734"/>
    <w:rsid w:val="003F64AE"/>
    <w:rsid w:val="0040333B"/>
    <w:rsid w:val="00410371"/>
    <w:rsid w:val="004242F1"/>
    <w:rsid w:val="0042509B"/>
    <w:rsid w:val="00430BDD"/>
    <w:rsid w:val="00431CB3"/>
    <w:rsid w:val="0043229B"/>
    <w:rsid w:val="004327B3"/>
    <w:rsid w:val="00441AED"/>
    <w:rsid w:val="00447747"/>
    <w:rsid w:val="00447D4A"/>
    <w:rsid w:val="00452058"/>
    <w:rsid w:val="00456A32"/>
    <w:rsid w:val="00467432"/>
    <w:rsid w:val="00476D38"/>
    <w:rsid w:val="00484FE7"/>
    <w:rsid w:val="004855B8"/>
    <w:rsid w:val="004940E7"/>
    <w:rsid w:val="00494230"/>
    <w:rsid w:val="004A1842"/>
    <w:rsid w:val="004A6BFB"/>
    <w:rsid w:val="004B75B7"/>
    <w:rsid w:val="004C1A06"/>
    <w:rsid w:val="004C3724"/>
    <w:rsid w:val="004C3C6D"/>
    <w:rsid w:val="004C4C24"/>
    <w:rsid w:val="004C4F6E"/>
    <w:rsid w:val="004C652D"/>
    <w:rsid w:val="004C787C"/>
    <w:rsid w:val="004D0BBA"/>
    <w:rsid w:val="004D1546"/>
    <w:rsid w:val="004D18A7"/>
    <w:rsid w:val="004D5FF4"/>
    <w:rsid w:val="004F2996"/>
    <w:rsid w:val="004F36CE"/>
    <w:rsid w:val="004F6556"/>
    <w:rsid w:val="00504F11"/>
    <w:rsid w:val="00512E80"/>
    <w:rsid w:val="0051390B"/>
    <w:rsid w:val="0051394C"/>
    <w:rsid w:val="005141D9"/>
    <w:rsid w:val="0051580D"/>
    <w:rsid w:val="00517D11"/>
    <w:rsid w:val="00521A51"/>
    <w:rsid w:val="00525C94"/>
    <w:rsid w:val="0052622B"/>
    <w:rsid w:val="00530EA7"/>
    <w:rsid w:val="005337FE"/>
    <w:rsid w:val="00535070"/>
    <w:rsid w:val="00540426"/>
    <w:rsid w:val="005414D3"/>
    <w:rsid w:val="00541F63"/>
    <w:rsid w:val="00547111"/>
    <w:rsid w:val="005475D9"/>
    <w:rsid w:val="005535E5"/>
    <w:rsid w:val="00560AD1"/>
    <w:rsid w:val="00562104"/>
    <w:rsid w:val="00564EB4"/>
    <w:rsid w:val="00565888"/>
    <w:rsid w:val="00565F95"/>
    <w:rsid w:val="00567D22"/>
    <w:rsid w:val="005715DB"/>
    <w:rsid w:val="00573EDC"/>
    <w:rsid w:val="0057562B"/>
    <w:rsid w:val="00576673"/>
    <w:rsid w:val="005863D7"/>
    <w:rsid w:val="00590815"/>
    <w:rsid w:val="005912F5"/>
    <w:rsid w:val="005914BF"/>
    <w:rsid w:val="00592D74"/>
    <w:rsid w:val="0059382C"/>
    <w:rsid w:val="00594735"/>
    <w:rsid w:val="00594C7B"/>
    <w:rsid w:val="005960B1"/>
    <w:rsid w:val="00596E8A"/>
    <w:rsid w:val="005A136B"/>
    <w:rsid w:val="005B0933"/>
    <w:rsid w:val="005B1AC5"/>
    <w:rsid w:val="005B2D0C"/>
    <w:rsid w:val="005B4CCD"/>
    <w:rsid w:val="005B70D7"/>
    <w:rsid w:val="005B77AB"/>
    <w:rsid w:val="005C257A"/>
    <w:rsid w:val="005C5E0A"/>
    <w:rsid w:val="005C7EF1"/>
    <w:rsid w:val="005D35A6"/>
    <w:rsid w:val="005D4C36"/>
    <w:rsid w:val="005E068D"/>
    <w:rsid w:val="005E2C44"/>
    <w:rsid w:val="005E78C2"/>
    <w:rsid w:val="005E79C6"/>
    <w:rsid w:val="005F61D4"/>
    <w:rsid w:val="005F6A8A"/>
    <w:rsid w:val="005F7BC9"/>
    <w:rsid w:val="006046DE"/>
    <w:rsid w:val="00604774"/>
    <w:rsid w:val="00605045"/>
    <w:rsid w:val="00621188"/>
    <w:rsid w:val="00624A91"/>
    <w:rsid w:val="00624BC0"/>
    <w:rsid w:val="00625335"/>
    <w:rsid w:val="006257ED"/>
    <w:rsid w:val="00625914"/>
    <w:rsid w:val="006308B4"/>
    <w:rsid w:val="00631234"/>
    <w:rsid w:val="00632372"/>
    <w:rsid w:val="006335A9"/>
    <w:rsid w:val="00633AED"/>
    <w:rsid w:val="00640014"/>
    <w:rsid w:val="00641554"/>
    <w:rsid w:val="00642BA4"/>
    <w:rsid w:val="00643629"/>
    <w:rsid w:val="006443D3"/>
    <w:rsid w:val="00644A32"/>
    <w:rsid w:val="00646823"/>
    <w:rsid w:val="00653D36"/>
    <w:rsid w:val="00653DE4"/>
    <w:rsid w:val="006544CF"/>
    <w:rsid w:val="006568F7"/>
    <w:rsid w:val="00665C47"/>
    <w:rsid w:val="00673F50"/>
    <w:rsid w:val="0067647A"/>
    <w:rsid w:val="00680891"/>
    <w:rsid w:val="00691BFC"/>
    <w:rsid w:val="00693412"/>
    <w:rsid w:val="00695808"/>
    <w:rsid w:val="006967E4"/>
    <w:rsid w:val="006A05AE"/>
    <w:rsid w:val="006A151F"/>
    <w:rsid w:val="006A20A7"/>
    <w:rsid w:val="006A3B6B"/>
    <w:rsid w:val="006A6AC3"/>
    <w:rsid w:val="006B000C"/>
    <w:rsid w:val="006B46FB"/>
    <w:rsid w:val="006B6078"/>
    <w:rsid w:val="006C09F8"/>
    <w:rsid w:val="006C2E05"/>
    <w:rsid w:val="006C3E4E"/>
    <w:rsid w:val="006C50D1"/>
    <w:rsid w:val="006C6712"/>
    <w:rsid w:val="006C6773"/>
    <w:rsid w:val="006C6A4C"/>
    <w:rsid w:val="006D5566"/>
    <w:rsid w:val="006D75C4"/>
    <w:rsid w:val="006E1360"/>
    <w:rsid w:val="006E21FB"/>
    <w:rsid w:val="006E710F"/>
    <w:rsid w:val="006F26BF"/>
    <w:rsid w:val="006F7C9D"/>
    <w:rsid w:val="0070087E"/>
    <w:rsid w:val="0072061A"/>
    <w:rsid w:val="0072300E"/>
    <w:rsid w:val="00723621"/>
    <w:rsid w:val="00723937"/>
    <w:rsid w:val="0073480F"/>
    <w:rsid w:val="00735F68"/>
    <w:rsid w:val="00737781"/>
    <w:rsid w:val="007433F3"/>
    <w:rsid w:val="00743B39"/>
    <w:rsid w:val="00746A19"/>
    <w:rsid w:val="0074782A"/>
    <w:rsid w:val="007534B1"/>
    <w:rsid w:val="0076050A"/>
    <w:rsid w:val="00762A20"/>
    <w:rsid w:val="00770F1E"/>
    <w:rsid w:val="007710CA"/>
    <w:rsid w:val="00774BFF"/>
    <w:rsid w:val="0078305D"/>
    <w:rsid w:val="007920B8"/>
    <w:rsid w:val="00792342"/>
    <w:rsid w:val="00792D5D"/>
    <w:rsid w:val="007977A8"/>
    <w:rsid w:val="007A37F3"/>
    <w:rsid w:val="007A3CA5"/>
    <w:rsid w:val="007A4B35"/>
    <w:rsid w:val="007A5C4A"/>
    <w:rsid w:val="007A78E7"/>
    <w:rsid w:val="007A7AE1"/>
    <w:rsid w:val="007B178A"/>
    <w:rsid w:val="007B17B7"/>
    <w:rsid w:val="007B2CA2"/>
    <w:rsid w:val="007B3FE8"/>
    <w:rsid w:val="007B512A"/>
    <w:rsid w:val="007B7C00"/>
    <w:rsid w:val="007C2097"/>
    <w:rsid w:val="007C3F5F"/>
    <w:rsid w:val="007D148F"/>
    <w:rsid w:val="007D2BAE"/>
    <w:rsid w:val="007D2C15"/>
    <w:rsid w:val="007D3278"/>
    <w:rsid w:val="007D3283"/>
    <w:rsid w:val="007D6A07"/>
    <w:rsid w:val="007E3CA0"/>
    <w:rsid w:val="007E7DC8"/>
    <w:rsid w:val="007E7F3A"/>
    <w:rsid w:val="007F4A33"/>
    <w:rsid w:val="007F7259"/>
    <w:rsid w:val="008040A8"/>
    <w:rsid w:val="008045DA"/>
    <w:rsid w:val="00810F78"/>
    <w:rsid w:val="00811009"/>
    <w:rsid w:val="0081426A"/>
    <w:rsid w:val="008158EE"/>
    <w:rsid w:val="00817933"/>
    <w:rsid w:val="00817C30"/>
    <w:rsid w:val="00821DAE"/>
    <w:rsid w:val="008225BF"/>
    <w:rsid w:val="00823666"/>
    <w:rsid w:val="0082524F"/>
    <w:rsid w:val="008279FA"/>
    <w:rsid w:val="00827DCF"/>
    <w:rsid w:val="00831A18"/>
    <w:rsid w:val="0083683A"/>
    <w:rsid w:val="0083766E"/>
    <w:rsid w:val="00846C28"/>
    <w:rsid w:val="00852FA9"/>
    <w:rsid w:val="00853BAF"/>
    <w:rsid w:val="008626E7"/>
    <w:rsid w:val="00865C9A"/>
    <w:rsid w:val="008678F2"/>
    <w:rsid w:val="00870EE7"/>
    <w:rsid w:val="008723C4"/>
    <w:rsid w:val="00873F85"/>
    <w:rsid w:val="0087427D"/>
    <w:rsid w:val="00876B14"/>
    <w:rsid w:val="00881514"/>
    <w:rsid w:val="008854AB"/>
    <w:rsid w:val="008863B9"/>
    <w:rsid w:val="008877CF"/>
    <w:rsid w:val="00893D90"/>
    <w:rsid w:val="00895299"/>
    <w:rsid w:val="00895878"/>
    <w:rsid w:val="0089729B"/>
    <w:rsid w:val="008A17F9"/>
    <w:rsid w:val="008A2885"/>
    <w:rsid w:val="008A420C"/>
    <w:rsid w:val="008A45A6"/>
    <w:rsid w:val="008A4DAB"/>
    <w:rsid w:val="008C167E"/>
    <w:rsid w:val="008C2162"/>
    <w:rsid w:val="008C5F29"/>
    <w:rsid w:val="008D128E"/>
    <w:rsid w:val="008D1FBA"/>
    <w:rsid w:val="008D3127"/>
    <w:rsid w:val="008D3CCC"/>
    <w:rsid w:val="008D405D"/>
    <w:rsid w:val="008D5D09"/>
    <w:rsid w:val="008E0421"/>
    <w:rsid w:val="008E1140"/>
    <w:rsid w:val="008E2642"/>
    <w:rsid w:val="008E5B8B"/>
    <w:rsid w:val="008F0D72"/>
    <w:rsid w:val="008F3789"/>
    <w:rsid w:val="008F686C"/>
    <w:rsid w:val="009055C0"/>
    <w:rsid w:val="00911F5F"/>
    <w:rsid w:val="00912B63"/>
    <w:rsid w:val="009138D4"/>
    <w:rsid w:val="009148DE"/>
    <w:rsid w:val="009223E7"/>
    <w:rsid w:val="00922A41"/>
    <w:rsid w:val="00922ED4"/>
    <w:rsid w:val="00930947"/>
    <w:rsid w:val="009318C1"/>
    <w:rsid w:val="00941E30"/>
    <w:rsid w:val="00946385"/>
    <w:rsid w:val="00952E73"/>
    <w:rsid w:val="00953E39"/>
    <w:rsid w:val="009629CF"/>
    <w:rsid w:val="00965D31"/>
    <w:rsid w:val="00966E70"/>
    <w:rsid w:val="00974073"/>
    <w:rsid w:val="0097410F"/>
    <w:rsid w:val="00974298"/>
    <w:rsid w:val="00974F93"/>
    <w:rsid w:val="00977294"/>
    <w:rsid w:val="009777D9"/>
    <w:rsid w:val="00980B80"/>
    <w:rsid w:val="00982B95"/>
    <w:rsid w:val="009909CF"/>
    <w:rsid w:val="00990BBF"/>
    <w:rsid w:val="00991B88"/>
    <w:rsid w:val="00992482"/>
    <w:rsid w:val="00993A68"/>
    <w:rsid w:val="00994ED4"/>
    <w:rsid w:val="00996C95"/>
    <w:rsid w:val="009973F8"/>
    <w:rsid w:val="009978E5"/>
    <w:rsid w:val="009A0A4D"/>
    <w:rsid w:val="009A5753"/>
    <w:rsid w:val="009A579D"/>
    <w:rsid w:val="009B45A8"/>
    <w:rsid w:val="009C022A"/>
    <w:rsid w:val="009C26C8"/>
    <w:rsid w:val="009C2FFE"/>
    <w:rsid w:val="009C3475"/>
    <w:rsid w:val="009C5906"/>
    <w:rsid w:val="009C782E"/>
    <w:rsid w:val="009D1237"/>
    <w:rsid w:val="009D5166"/>
    <w:rsid w:val="009E1E31"/>
    <w:rsid w:val="009E3297"/>
    <w:rsid w:val="009E5047"/>
    <w:rsid w:val="009E5C40"/>
    <w:rsid w:val="009F4A59"/>
    <w:rsid w:val="009F734F"/>
    <w:rsid w:val="00A003C6"/>
    <w:rsid w:val="00A00D90"/>
    <w:rsid w:val="00A05439"/>
    <w:rsid w:val="00A0767C"/>
    <w:rsid w:val="00A10B55"/>
    <w:rsid w:val="00A1288D"/>
    <w:rsid w:val="00A130CF"/>
    <w:rsid w:val="00A1499C"/>
    <w:rsid w:val="00A16524"/>
    <w:rsid w:val="00A21FB9"/>
    <w:rsid w:val="00A246B6"/>
    <w:rsid w:val="00A26579"/>
    <w:rsid w:val="00A26B90"/>
    <w:rsid w:val="00A26FC9"/>
    <w:rsid w:val="00A4244A"/>
    <w:rsid w:val="00A439E8"/>
    <w:rsid w:val="00A43DA8"/>
    <w:rsid w:val="00A43DB6"/>
    <w:rsid w:val="00A44126"/>
    <w:rsid w:val="00A47E70"/>
    <w:rsid w:val="00A50CF0"/>
    <w:rsid w:val="00A53284"/>
    <w:rsid w:val="00A55C99"/>
    <w:rsid w:val="00A56E29"/>
    <w:rsid w:val="00A60A0E"/>
    <w:rsid w:val="00A619B4"/>
    <w:rsid w:val="00A63396"/>
    <w:rsid w:val="00A67F8E"/>
    <w:rsid w:val="00A73B38"/>
    <w:rsid w:val="00A75C47"/>
    <w:rsid w:val="00A7671C"/>
    <w:rsid w:val="00A776EE"/>
    <w:rsid w:val="00A77763"/>
    <w:rsid w:val="00A805C6"/>
    <w:rsid w:val="00A8578F"/>
    <w:rsid w:val="00A8610E"/>
    <w:rsid w:val="00A87AEC"/>
    <w:rsid w:val="00A905AD"/>
    <w:rsid w:val="00A9112D"/>
    <w:rsid w:val="00A9190C"/>
    <w:rsid w:val="00A91928"/>
    <w:rsid w:val="00A935E2"/>
    <w:rsid w:val="00A935E7"/>
    <w:rsid w:val="00A93A8F"/>
    <w:rsid w:val="00A93D46"/>
    <w:rsid w:val="00A97D34"/>
    <w:rsid w:val="00AA2426"/>
    <w:rsid w:val="00AA2CBC"/>
    <w:rsid w:val="00AA7DE3"/>
    <w:rsid w:val="00AB108F"/>
    <w:rsid w:val="00AB21A6"/>
    <w:rsid w:val="00AB2E58"/>
    <w:rsid w:val="00AC119B"/>
    <w:rsid w:val="00AC1697"/>
    <w:rsid w:val="00AC57C0"/>
    <w:rsid w:val="00AC5820"/>
    <w:rsid w:val="00AC5C07"/>
    <w:rsid w:val="00AD0941"/>
    <w:rsid w:val="00AD1C3D"/>
    <w:rsid w:val="00AD1CD8"/>
    <w:rsid w:val="00AD733F"/>
    <w:rsid w:val="00AE1AD6"/>
    <w:rsid w:val="00AE4130"/>
    <w:rsid w:val="00AE4F16"/>
    <w:rsid w:val="00AE5A5C"/>
    <w:rsid w:val="00AE5AEB"/>
    <w:rsid w:val="00AF7B6A"/>
    <w:rsid w:val="00AF7FF2"/>
    <w:rsid w:val="00B021C4"/>
    <w:rsid w:val="00B02735"/>
    <w:rsid w:val="00B1128E"/>
    <w:rsid w:val="00B172AC"/>
    <w:rsid w:val="00B23268"/>
    <w:rsid w:val="00B239E3"/>
    <w:rsid w:val="00B2498B"/>
    <w:rsid w:val="00B24A3C"/>
    <w:rsid w:val="00B24A8C"/>
    <w:rsid w:val="00B258BB"/>
    <w:rsid w:val="00B43325"/>
    <w:rsid w:val="00B51B84"/>
    <w:rsid w:val="00B53CF5"/>
    <w:rsid w:val="00B53F28"/>
    <w:rsid w:val="00B54A0D"/>
    <w:rsid w:val="00B56EEB"/>
    <w:rsid w:val="00B570EC"/>
    <w:rsid w:val="00B611B9"/>
    <w:rsid w:val="00B63A83"/>
    <w:rsid w:val="00B63B32"/>
    <w:rsid w:val="00B6483C"/>
    <w:rsid w:val="00B67650"/>
    <w:rsid w:val="00B67B97"/>
    <w:rsid w:val="00B72572"/>
    <w:rsid w:val="00B76BE8"/>
    <w:rsid w:val="00B8393E"/>
    <w:rsid w:val="00B86025"/>
    <w:rsid w:val="00B8796E"/>
    <w:rsid w:val="00B90466"/>
    <w:rsid w:val="00B906E6"/>
    <w:rsid w:val="00B91532"/>
    <w:rsid w:val="00B91B0B"/>
    <w:rsid w:val="00B968C8"/>
    <w:rsid w:val="00BA3EC5"/>
    <w:rsid w:val="00BA51D9"/>
    <w:rsid w:val="00BA584D"/>
    <w:rsid w:val="00BA696E"/>
    <w:rsid w:val="00BB0020"/>
    <w:rsid w:val="00BB10F2"/>
    <w:rsid w:val="00BB2A94"/>
    <w:rsid w:val="00BB32F8"/>
    <w:rsid w:val="00BB5DFC"/>
    <w:rsid w:val="00BB6E56"/>
    <w:rsid w:val="00BB77B6"/>
    <w:rsid w:val="00BC1259"/>
    <w:rsid w:val="00BC3A06"/>
    <w:rsid w:val="00BD279D"/>
    <w:rsid w:val="00BD5ADB"/>
    <w:rsid w:val="00BD654F"/>
    <w:rsid w:val="00BD6BB8"/>
    <w:rsid w:val="00BE20A8"/>
    <w:rsid w:val="00BF4100"/>
    <w:rsid w:val="00BF562A"/>
    <w:rsid w:val="00BF645F"/>
    <w:rsid w:val="00C11309"/>
    <w:rsid w:val="00C12B66"/>
    <w:rsid w:val="00C130C8"/>
    <w:rsid w:val="00C1500F"/>
    <w:rsid w:val="00C20939"/>
    <w:rsid w:val="00C22587"/>
    <w:rsid w:val="00C22C96"/>
    <w:rsid w:val="00C36B20"/>
    <w:rsid w:val="00C3793F"/>
    <w:rsid w:val="00C379BB"/>
    <w:rsid w:val="00C40183"/>
    <w:rsid w:val="00C42E7B"/>
    <w:rsid w:val="00C446B0"/>
    <w:rsid w:val="00C45151"/>
    <w:rsid w:val="00C45F62"/>
    <w:rsid w:val="00C52881"/>
    <w:rsid w:val="00C54014"/>
    <w:rsid w:val="00C570F4"/>
    <w:rsid w:val="00C61E72"/>
    <w:rsid w:val="00C66BA2"/>
    <w:rsid w:val="00C72413"/>
    <w:rsid w:val="00C72B33"/>
    <w:rsid w:val="00C73098"/>
    <w:rsid w:val="00C73B15"/>
    <w:rsid w:val="00C7486C"/>
    <w:rsid w:val="00C81EB8"/>
    <w:rsid w:val="00C828C0"/>
    <w:rsid w:val="00C859D1"/>
    <w:rsid w:val="00C870F6"/>
    <w:rsid w:val="00C95985"/>
    <w:rsid w:val="00CA08CE"/>
    <w:rsid w:val="00CA130E"/>
    <w:rsid w:val="00CA3111"/>
    <w:rsid w:val="00CA4255"/>
    <w:rsid w:val="00CB41AD"/>
    <w:rsid w:val="00CC0ECE"/>
    <w:rsid w:val="00CC30E4"/>
    <w:rsid w:val="00CC5026"/>
    <w:rsid w:val="00CC5DCA"/>
    <w:rsid w:val="00CC68D0"/>
    <w:rsid w:val="00CD738B"/>
    <w:rsid w:val="00CE079C"/>
    <w:rsid w:val="00D001EC"/>
    <w:rsid w:val="00D03F9A"/>
    <w:rsid w:val="00D04A5D"/>
    <w:rsid w:val="00D062DD"/>
    <w:rsid w:val="00D06D51"/>
    <w:rsid w:val="00D06DBB"/>
    <w:rsid w:val="00D211A5"/>
    <w:rsid w:val="00D240B3"/>
    <w:rsid w:val="00D24991"/>
    <w:rsid w:val="00D32393"/>
    <w:rsid w:val="00D32DDD"/>
    <w:rsid w:val="00D32EDE"/>
    <w:rsid w:val="00D366B7"/>
    <w:rsid w:val="00D43AD7"/>
    <w:rsid w:val="00D4415D"/>
    <w:rsid w:val="00D4693A"/>
    <w:rsid w:val="00D50255"/>
    <w:rsid w:val="00D50911"/>
    <w:rsid w:val="00D5139E"/>
    <w:rsid w:val="00D54754"/>
    <w:rsid w:val="00D66520"/>
    <w:rsid w:val="00D71832"/>
    <w:rsid w:val="00D718FE"/>
    <w:rsid w:val="00D828C3"/>
    <w:rsid w:val="00D84AE9"/>
    <w:rsid w:val="00D850AF"/>
    <w:rsid w:val="00D90B00"/>
    <w:rsid w:val="00D97FD3"/>
    <w:rsid w:val="00DA4138"/>
    <w:rsid w:val="00DA5D51"/>
    <w:rsid w:val="00DA6286"/>
    <w:rsid w:val="00DB011F"/>
    <w:rsid w:val="00DB09C0"/>
    <w:rsid w:val="00DB4A83"/>
    <w:rsid w:val="00DB6CC4"/>
    <w:rsid w:val="00DD0B50"/>
    <w:rsid w:val="00DD676D"/>
    <w:rsid w:val="00DD6BA1"/>
    <w:rsid w:val="00DD6E57"/>
    <w:rsid w:val="00DE34CF"/>
    <w:rsid w:val="00DE56B5"/>
    <w:rsid w:val="00DF0833"/>
    <w:rsid w:val="00DF463A"/>
    <w:rsid w:val="00E045B8"/>
    <w:rsid w:val="00E105EF"/>
    <w:rsid w:val="00E11C87"/>
    <w:rsid w:val="00E13F3D"/>
    <w:rsid w:val="00E2078A"/>
    <w:rsid w:val="00E26953"/>
    <w:rsid w:val="00E309FB"/>
    <w:rsid w:val="00E325B1"/>
    <w:rsid w:val="00E34898"/>
    <w:rsid w:val="00E40DF7"/>
    <w:rsid w:val="00E4353C"/>
    <w:rsid w:val="00E45584"/>
    <w:rsid w:val="00E476CD"/>
    <w:rsid w:val="00E50235"/>
    <w:rsid w:val="00E50A65"/>
    <w:rsid w:val="00E50AF6"/>
    <w:rsid w:val="00E51A0A"/>
    <w:rsid w:val="00E51C93"/>
    <w:rsid w:val="00E578AD"/>
    <w:rsid w:val="00E62E9D"/>
    <w:rsid w:val="00E65954"/>
    <w:rsid w:val="00E70B66"/>
    <w:rsid w:val="00E74200"/>
    <w:rsid w:val="00E76E5F"/>
    <w:rsid w:val="00E930E7"/>
    <w:rsid w:val="00EA0F93"/>
    <w:rsid w:val="00EB09B7"/>
    <w:rsid w:val="00EB50E1"/>
    <w:rsid w:val="00EB730B"/>
    <w:rsid w:val="00EB79BD"/>
    <w:rsid w:val="00EC681A"/>
    <w:rsid w:val="00ED0EA1"/>
    <w:rsid w:val="00ED0F75"/>
    <w:rsid w:val="00EE734B"/>
    <w:rsid w:val="00EE7D7C"/>
    <w:rsid w:val="00EF3023"/>
    <w:rsid w:val="00EF30DC"/>
    <w:rsid w:val="00EF4255"/>
    <w:rsid w:val="00EF7388"/>
    <w:rsid w:val="00F00030"/>
    <w:rsid w:val="00F0699B"/>
    <w:rsid w:val="00F07522"/>
    <w:rsid w:val="00F12F23"/>
    <w:rsid w:val="00F15DE6"/>
    <w:rsid w:val="00F204A8"/>
    <w:rsid w:val="00F21780"/>
    <w:rsid w:val="00F25D98"/>
    <w:rsid w:val="00F30057"/>
    <w:rsid w:val="00F300FB"/>
    <w:rsid w:val="00F44F45"/>
    <w:rsid w:val="00F4733E"/>
    <w:rsid w:val="00F530D1"/>
    <w:rsid w:val="00F551D8"/>
    <w:rsid w:val="00F55C6F"/>
    <w:rsid w:val="00F56A62"/>
    <w:rsid w:val="00F70B37"/>
    <w:rsid w:val="00F741EC"/>
    <w:rsid w:val="00F768CE"/>
    <w:rsid w:val="00F82A8C"/>
    <w:rsid w:val="00F864CD"/>
    <w:rsid w:val="00F86CFE"/>
    <w:rsid w:val="00F92AE0"/>
    <w:rsid w:val="00F95EF7"/>
    <w:rsid w:val="00F96077"/>
    <w:rsid w:val="00F96C12"/>
    <w:rsid w:val="00F9764F"/>
    <w:rsid w:val="00F97CF1"/>
    <w:rsid w:val="00FA0E25"/>
    <w:rsid w:val="00FA6035"/>
    <w:rsid w:val="00FB2C32"/>
    <w:rsid w:val="00FB42BE"/>
    <w:rsid w:val="00FB6386"/>
    <w:rsid w:val="00FB711C"/>
    <w:rsid w:val="00FC1854"/>
    <w:rsid w:val="00FC2C7B"/>
    <w:rsid w:val="00FD385B"/>
    <w:rsid w:val="00FE020E"/>
    <w:rsid w:val="00FE512E"/>
    <w:rsid w:val="00FF2200"/>
    <w:rsid w:val="00FF3310"/>
    <w:rsid w:val="00FF38B2"/>
    <w:rsid w:val="00FF4B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C0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Heading3Char">
    <w:name w:val="Heading 3 Char"/>
    <w:basedOn w:val="DefaultParagraphFont"/>
    <w:link w:val="Heading3"/>
    <w:rsid w:val="00B8393E"/>
    <w:rPr>
      <w:rFonts w:ascii="Arial" w:hAnsi="Arial"/>
      <w:sz w:val="28"/>
      <w:lang w:val="en-GB" w:eastAsia="en-US"/>
    </w:rPr>
  </w:style>
  <w:style w:type="character" w:customStyle="1" w:styleId="Heading4Char">
    <w:name w:val="Heading 4 Char"/>
    <w:basedOn w:val="DefaultParagraphFont"/>
    <w:link w:val="Heading4"/>
    <w:qFormat/>
    <w:rsid w:val="00B8393E"/>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393E"/>
    <w:rPr>
      <w:rFonts w:ascii="Arial" w:hAnsi="Arial"/>
      <w:b/>
      <w:noProof/>
      <w:sz w:val="18"/>
      <w:lang w:val="en-GB" w:eastAsia="en-US"/>
    </w:rPr>
  </w:style>
  <w:style w:type="character" w:customStyle="1" w:styleId="TALChar">
    <w:name w:val="TAL Char"/>
    <w:link w:val="TAL"/>
    <w:qFormat/>
    <w:rsid w:val="00B8393E"/>
    <w:rPr>
      <w:rFonts w:ascii="Arial" w:hAnsi="Arial"/>
      <w:sz w:val="18"/>
      <w:lang w:val="en-GB" w:eastAsia="en-US"/>
    </w:rPr>
  </w:style>
  <w:style w:type="character" w:customStyle="1" w:styleId="TAHChar">
    <w:name w:val="TAH Char"/>
    <w:link w:val="TAH"/>
    <w:qFormat/>
    <w:rsid w:val="00B8393E"/>
    <w:rPr>
      <w:rFonts w:ascii="Arial" w:hAnsi="Arial"/>
      <w:b/>
      <w:sz w:val="18"/>
      <w:lang w:val="en-GB" w:eastAsia="en-US"/>
    </w:rPr>
  </w:style>
  <w:style w:type="character" w:customStyle="1" w:styleId="PLChar">
    <w:name w:val="PL Char"/>
    <w:link w:val="PL"/>
    <w:qFormat/>
    <w:rsid w:val="00B8393E"/>
    <w:rPr>
      <w:rFonts w:ascii="Courier New" w:hAnsi="Courier New"/>
      <w:noProof/>
      <w:sz w:val="16"/>
      <w:lang w:val="en-GB" w:eastAsia="en-US"/>
    </w:rPr>
  </w:style>
  <w:style w:type="character" w:customStyle="1" w:styleId="THChar">
    <w:name w:val="TH Char"/>
    <w:link w:val="TH"/>
    <w:qFormat/>
    <w:rsid w:val="007433F3"/>
    <w:rPr>
      <w:rFonts w:ascii="Arial" w:hAnsi="Arial"/>
      <w:b/>
      <w:lang w:val="en-GB" w:eastAsia="en-US"/>
    </w:rPr>
  </w:style>
  <w:style w:type="character" w:customStyle="1" w:styleId="TFZchn">
    <w:name w:val="TF Zchn"/>
    <w:link w:val="TF"/>
    <w:qFormat/>
    <w:rsid w:val="007433F3"/>
    <w:rPr>
      <w:rFonts w:ascii="Arial" w:hAnsi="Arial"/>
      <w:b/>
      <w:lang w:val="en-GB" w:eastAsia="en-US"/>
    </w:rPr>
  </w:style>
  <w:style w:type="paragraph" w:customStyle="1" w:styleId="FirstChange">
    <w:name w:val="First Change"/>
    <w:basedOn w:val="Normal"/>
    <w:qFormat/>
    <w:rsid w:val="007433F3"/>
    <w:pPr>
      <w:jc w:val="center"/>
    </w:pPr>
    <w:rPr>
      <w:rFonts w:eastAsia="Times New Roman"/>
      <w:color w:val="FF0000"/>
    </w:rPr>
  </w:style>
  <w:style w:type="character" w:customStyle="1" w:styleId="TFChar">
    <w:name w:val="TF Char"/>
    <w:qFormat/>
    <w:rsid w:val="007433F3"/>
    <w:rPr>
      <w:rFonts w:ascii="Arial" w:eastAsia="Times New Roman" w:hAnsi="Arial"/>
      <w:b/>
    </w:rPr>
  </w:style>
  <w:style w:type="character" w:customStyle="1" w:styleId="TACChar">
    <w:name w:val="TAC Char"/>
    <w:link w:val="TAC"/>
    <w:qFormat/>
    <w:locked/>
    <w:rsid w:val="005863D7"/>
    <w:rPr>
      <w:rFonts w:ascii="Arial" w:hAnsi="Arial"/>
      <w:sz w:val="18"/>
      <w:lang w:val="en-GB" w:eastAsia="en-US"/>
    </w:rPr>
  </w:style>
  <w:style w:type="table" w:styleId="TableGrid">
    <w:name w:val="Table Grid"/>
    <w:basedOn w:val="TableNormal"/>
    <w:rsid w:val="00B648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B6483C"/>
    <w:rPr>
      <w:rFonts w:ascii="Times New Roman" w:hAnsi="Times New Roman"/>
      <w:lang w:val="en-GB" w:eastAsia="en-US"/>
    </w:rPr>
  </w:style>
  <w:style w:type="character" w:customStyle="1" w:styleId="B1Zchn">
    <w:name w:val="B1 Zchn"/>
    <w:link w:val="B1"/>
    <w:qFormat/>
    <w:rsid w:val="009D1237"/>
    <w:rPr>
      <w:rFonts w:ascii="Times New Roman" w:hAnsi="Times New Roman"/>
      <w:lang w:val="en-GB" w:eastAsia="en-US"/>
    </w:rPr>
  </w:style>
  <w:style w:type="paragraph" w:styleId="Revision">
    <w:name w:val="Revision"/>
    <w:hidden/>
    <w:uiPriority w:val="99"/>
    <w:semiHidden/>
    <w:rsid w:val="001F34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39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3C868-A6D0-4B5C-9917-64AB30FF6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644</Words>
  <Characters>3675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2024-03-05T15:07:00Z</dcterms:created>
  <dcterms:modified xsi:type="dcterms:W3CDTF">2024-03-05T15:09:00Z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(3)EUt6S9mXfW282S67uII5JZFJmiytDBck9CTsjg7DwJ87CgnMJy/bMwF5Wfou/VTOVsNAtyYX
/C2/hwpbG81t/B1hVn7ZSNrhqbeigHdH3I5ptX5AWF82L+gFBiQlw1iU+KtYgdj9ERrLRIVP
quwBiogJ1/bxQEjT9vsxQmbby+zzmOxGdxqZCZVjAoDcsKV/xG76bk3pj+ocV3eorJE1he4A
MyQ2fgZUF4Zqq0wPSU</vt:lpwstr>
  </property>
  <property fmtid="{D5CDD505-2E9C-101B-9397-08002B2CF9AE}" pid="22" name="_2015_ms_pID_7253431">
    <vt:lpwstr>PsNT1dvIVl+toA8LIHXh4VjfdOpfC0PpWDTpMpk0knIgRL38kdcF6C
OjPErdIibbHwFj2zlKFbbbKg79oyz8kVEGlOij8DGz440CJT04wswV3QoVSKIWvTdVv8MC0i
U9G+H4C53yo14QLpJpyx50nFAkh/xMWAf7Ah17lMdn7rifvhLc+Qj9mjwphzVZRP9dTpJvnI
fivHpVtO/S3oPP+y++9XrB6bggfdDY2WgN9e</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1708050299</vt:lpwstr>
  </property>
</Properties>
</file>