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BF86" w14:textId="3041E07E" w:rsidR="0035389D" w:rsidRPr="00AA5E92" w:rsidRDefault="0035389D" w:rsidP="0035389D">
      <w:pPr>
        <w:pStyle w:val="3GPPHeader"/>
        <w:spacing w:after="60"/>
        <w:jc w:val="left"/>
        <w:rPr>
          <w:sz w:val="32"/>
          <w:szCs w:val="32"/>
          <w:highlight w:val="yellow"/>
          <w:lang w:val="en-US"/>
        </w:rPr>
      </w:pPr>
      <w:r w:rsidRPr="00CE0424">
        <w:t>3GPP TSG-RAN WG</w:t>
      </w:r>
      <w:r>
        <w:t>2</w:t>
      </w:r>
      <w:r w:rsidRPr="00CE0424">
        <w:t xml:space="preserve"> #</w:t>
      </w:r>
      <w:r>
        <w:t>125</w:t>
      </w:r>
      <w:r w:rsidRPr="00CE0424">
        <w:tab/>
      </w:r>
      <w:r w:rsidR="00D261C8" w:rsidRPr="00D261C8">
        <w:rPr>
          <w:sz w:val="28"/>
          <w:szCs w:val="28"/>
        </w:rPr>
        <w:t>R2-2401319</w:t>
      </w:r>
    </w:p>
    <w:p w14:paraId="47A01F64" w14:textId="5FE32290" w:rsidR="0035389D" w:rsidRPr="00CE0424" w:rsidRDefault="00BF57BF" w:rsidP="0035389D">
      <w:pPr>
        <w:pStyle w:val="3GPPHeader"/>
        <w:jc w:val="left"/>
      </w:pPr>
      <w:r w:rsidRPr="00BF57BF">
        <w:t>Athens, Greece, 26th Feb – 1st March 2024</w:t>
      </w:r>
    </w:p>
    <w:p w14:paraId="56F85F07" w14:textId="3ED313D6" w:rsidR="00851805" w:rsidRPr="00506DEB" w:rsidRDefault="00851805" w:rsidP="00851805">
      <w:pPr>
        <w:pStyle w:val="3GPPHeader"/>
        <w:rPr>
          <w:sz w:val="22"/>
          <w:szCs w:val="22"/>
          <w:lang w:val="en-US"/>
        </w:rPr>
      </w:pPr>
      <w:r w:rsidRPr="00506DEB">
        <w:rPr>
          <w:sz w:val="22"/>
          <w:szCs w:val="22"/>
          <w:lang w:val="en-US"/>
        </w:rPr>
        <w:t>Agenda Item:</w:t>
      </w:r>
      <w:r w:rsidRPr="00506DEB">
        <w:rPr>
          <w:sz w:val="22"/>
          <w:szCs w:val="22"/>
          <w:lang w:val="en-US"/>
        </w:rPr>
        <w:tab/>
      </w:r>
      <w:r w:rsidR="00D92B28">
        <w:rPr>
          <w:sz w:val="22"/>
          <w:szCs w:val="22"/>
          <w:lang w:val="en-US"/>
        </w:rPr>
        <w:t>6.4.1</w:t>
      </w:r>
    </w:p>
    <w:p w14:paraId="116273E0" w14:textId="77777777" w:rsidR="00851805" w:rsidRPr="00CE0424" w:rsidRDefault="00851805" w:rsidP="00851805">
      <w:pPr>
        <w:pStyle w:val="3GPPHeader"/>
        <w:rPr>
          <w:sz w:val="22"/>
          <w:szCs w:val="22"/>
        </w:rPr>
      </w:pPr>
      <w:r>
        <w:rPr>
          <w:sz w:val="22"/>
          <w:szCs w:val="22"/>
        </w:rPr>
        <w:t>Source:</w:t>
      </w:r>
      <w:r>
        <w:tab/>
      </w:r>
      <w:r w:rsidRPr="00CE0424">
        <w:rPr>
          <w:sz w:val="22"/>
          <w:szCs w:val="22"/>
        </w:rPr>
        <w:t>Ericsson</w:t>
      </w:r>
    </w:p>
    <w:p w14:paraId="0904142C" w14:textId="4FD9D3B8" w:rsidR="00851805" w:rsidRPr="00CE0424" w:rsidRDefault="00851805" w:rsidP="00851805">
      <w:pPr>
        <w:pStyle w:val="3GPPHeader"/>
        <w:rPr>
          <w:sz w:val="22"/>
          <w:szCs w:val="22"/>
        </w:rPr>
      </w:pPr>
      <w:r>
        <w:rPr>
          <w:sz w:val="22"/>
          <w:szCs w:val="22"/>
        </w:rPr>
        <w:t>Title:</w:t>
      </w:r>
      <w:r w:rsidRPr="00CE0424">
        <w:rPr>
          <w:sz w:val="22"/>
          <w:szCs w:val="22"/>
        </w:rPr>
        <w:tab/>
      </w:r>
      <w:r w:rsidR="00F87DC4" w:rsidRPr="00F87DC4">
        <w:rPr>
          <w:sz w:val="22"/>
          <w:szCs w:val="22"/>
        </w:rPr>
        <w:t>Missing LPP support for sub 1s location information reporting periodicity</w:t>
      </w:r>
      <w:r w:rsidRPr="00FE0225">
        <w:rPr>
          <w:sz w:val="22"/>
          <w:szCs w:val="22"/>
        </w:rPr>
        <w:t xml:space="preserve"> </w:t>
      </w:r>
    </w:p>
    <w:p w14:paraId="7C868D82" w14:textId="77777777" w:rsidR="00851805" w:rsidRPr="009B74A3" w:rsidRDefault="00851805" w:rsidP="00851805">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0EFB6E7" w14:textId="77777777" w:rsidR="00851805" w:rsidRPr="00CE0424" w:rsidRDefault="00851805" w:rsidP="00851805">
      <w:pPr>
        <w:pStyle w:val="Heading1"/>
        <w:ind w:left="0" w:firstLine="0"/>
      </w:pPr>
      <w:bookmarkStart w:id="0" w:name="_Ref131412611"/>
      <w:r>
        <w:t>1</w:t>
      </w:r>
      <w:r>
        <w:tab/>
      </w:r>
      <w:r w:rsidRPr="00CE0424">
        <w:t>Introduction</w:t>
      </w:r>
      <w:bookmarkEnd w:id="0"/>
    </w:p>
    <w:p w14:paraId="0A908091" w14:textId="77777777" w:rsidR="00D261C8" w:rsidRDefault="00D261C8" w:rsidP="00F87DC4">
      <w:pPr>
        <w:pStyle w:val="BodyText"/>
        <w:rPr>
          <w:rFonts w:ascii="Times New Roman" w:hAnsi="Times New Roman"/>
          <w:sz w:val="22"/>
          <w:szCs w:val="22"/>
          <w:lang w:val="en-US"/>
        </w:rPr>
      </w:pPr>
      <w:bookmarkStart w:id="1" w:name="_Ref178064866"/>
      <w:r>
        <w:rPr>
          <w:rFonts w:ascii="Times New Roman" w:hAnsi="Times New Roman"/>
          <w:sz w:val="22"/>
          <w:szCs w:val="22"/>
          <w:lang w:val="en-US"/>
        </w:rPr>
        <w:t xml:space="preserve">The discussion about the need for finer reporting periodicity over LPP has been discussed over several meetings and in different working groups. </w:t>
      </w:r>
    </w:p>
    <w:p w14:paraId="593FF054" w14:textId="77777777" w:rsidR="00D261C8" w:rsidRDefault="00D261C8" w:rsidP="00D261C8">
      <w:pPr>
        <w:pStyle w:val="BodyText"/>
        <w:numPr>
          <w:ilvl w:val="0"/>
          <w:numId w:val="52"/>
        </w:numPr>
        <w:rPr>
          <w:rFonts w:ascii="Times New Roman" w:hAnsi="Times New Roman"/>
          <w:sz w:val="22"/>
          <w:szCs w:val="22"/>
          <w:lang w:val="en-US"/>
        </w:rPr>
      </w:pPr>
      <w:r>
        <w:rPr>
          <w:rFonts w:ascii="Times New Roman" w:hAnsi="Times New Roman"/>
          <w:sz w:val="22"/>
          <w:szCs w:val="22"/>
          <w:lang w:val="en-US"/>
        </w:rPr>
        <w:t xml:space="preserve">It was originally discussed as part of the Rel 17 low latency enhancements but missed to be completed – the response time can be set down to 10ms, but the periodicity cannot be set to a value of the same magnitude, </w:t>
      </w:r>
    </w:p>
    <w:p w14:paraId="53C796ED" w14:textId="51B27649" w:rsidR="00D261C8" w:rsidRDefault="00D261C8" w:rsidP="00D261C8">
      <w:pPr>
        <w:pStyle w:val="BodyText"/>
        <w:numPr>
          <w:ilvl w:val="0"/>
          <w:numId w:val="52"/>
        </w:numPr>
        <w:rPr>
          <w:rFonts w:ascii="Times New Roman" w:hAnsi="Times New Roman"/>
          <w:sz w:val="22"/>
          <w:szCs w:val="22"/>
          <w:lang w:val="en-US"/>
        </w:rPr>
      </w:pPr>
      <w:r>
        <w:rPr>
          <w:rFonts w:ascii="Times New Roman" w:hAnsi="Times New Roman"/>
          <w:sz w:val="22"/>
          <w:szCs w:val="22"/>
          <w:lang w:val="en-US"/>
        </w:rPr>
        <w:t xml:space="preserve">It has been identified as a need </w:t>
      </w:r>
      <w:proofErr w:type="gramStart"/>
      <w:r>
        <w:rPr>
          <w:rFonts w:ascii="Times New Roman" w:hAnsi="Times New Roman"/>
          <w:sz w:val="22"/>
          <w:szCs w:val="22"/>
          <w:lang w:val="en-US"/>
        </w:rPr>
        <w:t>in order to</w:t>
      </w:r>
      <w:proofErr w:type="gramEnd"/>
      <w:r>
        <w:rPr>
          <w:rFonts w:ascii="Times New Roman" w:hAnsi="Times New Roman"/>
          <w:sz w:val="22"/>
          <w:szCs w:val="22"/>
          <w:lang w:val="en-US"/>
        </w:rPr>
        <w:t xml:space="preserve"> fix the misalignment between NRPPa and LPP with regards to periodicities, where NRPPa can configure periodic reporting of down to 160ms. For example, if using </w:t>
      </w:r>
      <w:proofErr w:type="gramStart"/>
      <w:r>
        <w:rPr>
          <w:rFonts w:ascii="Times New Roman" w:hAnsi="Times New Roman"/>
          <w:sz w:val="22"/>
          <w:szCs w:val="22"/>
          <w:lang w:val="en-US"/>
        </w:rPr>
        <w:t>Multi-RTT</w:t>
      </w:r>
      <w:proofErr w:type="gramEnd"/>
      <w:r>
        <w:rPr>
          <w:rFonts w:ascii="Times New Roman" w:hAnsi="Times New Roman"/>
          <w:sz w:val="22"/>
          <w:szCs w:val="22"/>
          <w:lang w:val="en-US"/>
        </w:rPr>
        <w:t xml:space="preserve"> for critical positioning to use as much information as possible in a time window, LPP cannot match what can be provided over NRPPa</w:t>
      </w:r>
      <w:r w:rsidR="00737280">
        <w:rPr>
          <w:rFonts w:ascii="Times New Roman" w:hAnsi="Times New Roman"/>
          <w:sz w:val="22"/>
          <w:szCs w:val="22"/>
          <w:lang w:val="en-US"/>
        </w:rPr>
        <w:t>. This need was acknowledged by several companies in RAN2#121-bis</w:t>
      </w:r>
      <w:r w:rsidR="0087635F">
        <w:rPr>
          <w:rFonts w:ascii="Times New Roman" w:hAnsi="Times New Roman"/>
          <w:sz w:val="22"/>
          <w:szCs w:val="22"/>
          <w:lang w:val="en-US"/>
        </w:rPr>
        <w:t xml:space="preserve"> [2,3]</w:t>
      </w:r>
      <w:r w:rsidR="00737280">
        <w:rPr>
          <w:rFonts w:ascii="Times New Roman" w:hAnsi="Times New Roman"/>
          <w:sz w:val="22"/>
          <w:szCs w:val="22"/>
          <w:lang w:val="en-US"/>
        </w:rPr>
        <w:t>, and at later meetings</w:t>
      </w:r>
      <w:r w:rsidR="0087635F">
        <w:rPr>
          <w:rFonts w:ascii="Times New Roman" w:hAnsi="Times New Roman"/>
          <w:sz w:val="22"/>
          <w:szCs w:val="22"/>
          <w:lang w:val="en-US"/>
        </w:rPr>
        <w:t xml:space="preserve"> [5]</w:t>
      </w:r>
      <w:r w:rsidR="00737280">
        <w:rPr>
          <w:rFonts w:ascii="Times New Roman" w:hAnsi="Times New Roman"/>
          <w:sz w:val="22"/>
          <w:szCs w:val="22"/>
          <w:lang w:val="en-US"/>
        </w:rPr>
        <w:t xml:space="preserve">, where the debate was about if this is a Rel 17 correction or if it is an </w:t>
      </w:r>
      <w:proofErr w:type="gramStart"/>
      <w:r w:rsidR="00737280">
        <w:rPr>
          <w:rFonts w:ascii="Times New Roman" w:hAnsi="Times New Roman"/>
          <w:sz w:val="22"/>
          <w:szCs w:val="22"/>
          <w:lang w:val="en-US"/>
        </w:rPr>
        <w:t>enhancement</w:t>
      </w:r>
      <w:proofErr w:type="gramEnd"/>
    </w:p>
    <w:p w14:paraId="5BEC59B2" w14:textId="00625BB8" w:rsidR="00737280" w:rsidRDefault="00D261C8" w:rsidP="00D261C8">
      <w:pPr>
        <w:pStyle w:val="BodyText"/>
        <w:numPr>
          <w:ilvl w:val="0"/>
          <w:numId w:val="52"/>
        </w:numPr>
        <w:rPr>
          <w:rFonts w:ascii="Times New Roman" w:hAnsi="Times New Roman"/>
          <w:sz w:val="22"/>
          <w:szCs w:val="22"/>
          <w:lang w:val="en-US"/>
        </w:rPr>
      </w:pPr>
      <w:r>
        <w:rPr>
          <w:rFonts w:ascii="Times New Roman" w:hAnsi="Times New Roman"/>
          <w:sz w:val="22"/>
          <w:szCs w:val="22"/>
          <w:lang w:val="en-US"/>
        </w:rPr>
        <w:t xml:space="preserve">Alignment between working groups regarding representations have been stressed during recent LPP ASN.1 review. At RAN2#122 and #123, several companies stressed that RAN2 needs an LS from CT4 </w:t>
      </w:r>
      <w:r w:rsidR="002058D6">
        <w:rPr>
          <w:rFonts w:ascii="Times New Roman" w:hAnsi="Times New Roman"/>
          <w:sz w:val="22"/>
          <w:szCs w:val="22"/>
          <w:lang w:val="en-US"/>
        </w:rPr>
        <w:t xml:space="preserve">[4] </w:t>
      </w:r>
      <w:r>
        <w:rPr>
          <w:rFonts w:ascii="Times New Roman" w:hAnsi="Times New Roman"/>
          <w:sz w:val="22"/>
          <w:szCs w:val="22"/>
          <w:lang w:val="en-US"/>
        </w:rPr>
        <w:t xml:space="preserve">regarding the core network changes related to finer periodic reporting. CT4 has introduced support for finer report periodicities in </w:t>
      </w:r>
      <w:proofErr w:type="spellStart"/>
      <w:r>
        <w:rPr>
          <w:rFonts w:ascii="Times New Roman" w:hAnsi="Times New Roman"/>
          <w:sz w:val="22"/>
          <w:szCs w:val="22"/>
          <w:lang w:val="en-US"/>
        </w:rPr>
        <w:t>Nnef</w:t>
      </w:r>
      <w:proofErr w:type="spellEnd"/>
      <w:r>
        <w:rPr>
          <w:rFonts w:ascii="Times New Roman" w:hAnsi="Times New Roman"/>
          <w:sz w:val="22"/>
          <w:szCs w:val="22"/>
          <w:lang w:val="en-US"/>
        </w:rPr>
        <w:t xml:space="preserve">, </w:t>
      </w:r>
      <w:proofErr w:type="spellStart"/>
      <w:r>
        <w:rPr>
          <w:rFonts w:ascii="Times New Roman" w:hAnsi="Times New Roman"/>
          <w:sz w:val="22"/>
          <w:szCs w:val="22"/>
          <w:lang w:val="en-US"/>
        </w:rPr>
        <w:t>Ngmlc</w:t>
      </w:r>
      <w:proofErr w:type="spellEnd"/>
      <w:r>
        <w:rPr>
          <w:rFonts w:ascii="Times New Roman" w:hAnsi="Times New Roman"/>
          <w:sz w:val="22"/>
          <w:szCs w:val="22"/>
          <w:lang w:val="en-US"/>
        </w:rPr>
        <w:t xml:space="preserve">, </w:t>
      </w:r>
      <w:proofErr w:type="spellStart"/>
      <w:r>
        <w:rPr>
          <w:rFonts w:ascii="Times New Roman" w:hAnsi="Times New Roman"/>
          <w:sz w:val="22"/>
          <w:szCs w:val="22"/>
          <w:lang w:val="en-US"/>
        </w:rPr>
        <w:t>Nlmf</w:t>
      </w:r>
      <w:proofErr w:type="spellEnd"/>
      <w:r>
        <w:rPr>
          <w:rFonts w:ascii="Times New Roman" w:hAnsi="Times New Roman"/>
          <w:sz w:val="22"/>
          <w:szCs w:val="22"/>
          <w:lang w:val="en-US"/>
        </w:rPr>
        <w:t xml:space="preserve"> and MAP and have </w:t>
      </w:r>
      <w:r w:rsidR="00737280">
        <w:rPr>
          <w:rFonts w:ascii="Times New Roman" w:hAnsi="Times New Roman"/>
          <w:sz w:val="22"/>
          <w:szCs w:val="22"/>
          <w:lang w:val="en-US"/>
        </w:rPr>
        <w:t xml:space="preserve">sent an LS to RAN2 about these changes in </w:t>
      </w:r>
      <w:r w:rsidR="0087635F">
        <w:rPr>
          <w:rFonts w:ascii="Times New Roman" w:hAnsi="Times New Roman"/>
          <w:sz w:val="22"/>
          <w:szCs w:val="22"/>
          <w:lang w:val="en-US"/>
        </w:rPr>
        <w:t>[1]</w:t>
      </w:r>
      <w:r w:rsidR="00737280">
        <w:rPr>
          <w:rFonts w:ascii="Times New Roman" w:hAnsi="Times New Roman"/>
          <w:sz w:val="22"/>
          <w:szCs w:val="22"/>
          <w:lang w:val="en-US"/>
        </w:rPr>
        <w:t>.</w:t>
      </w:r>
      <w:r w:rsidR="00C95476">
        <w:rPr>
          <w:rFonts w:ascii="Times New Roman" w:hAnsi="Times New Roman"/>
          <w:sz w:val="22"/>
          <w:szCs w:val="22"/>
          <w:lang w:val="en-US"/>
        </w:rPr>
        <w:t xml:space="preserve">The discussion related to this LS was postponed at RAN2#124. </w:t>
      </w:r>
      <w:r w:rsidR="00737280">
        <w:rPr>
          <w:rFonts w:ascii="Times New Roman" w:hAnsi="Times New Roman"/>
          <w:sz w:val="22"/>
          <w:szCs w:val="22"/>
          <w:lang w:val="en-US"/>
        </w:rPr>
        <w:t xml:space="preserve">These </w:t>
      </w:r>
      <w:r w:rsidR="00C95476">
        <w:rPr>
          <w:rFonts w:ascii="Times New Roman" w:hAnsi="Times New Roman"/>
          <w:sz w:val="22"/>
          <w:szCs w:val="22"/>
          <w:lang w:val="en-US"/>
        </w:rPr>
        <w:t xml:space="preserve">CT4 </w:t>
      </w:r>
      <w:r w:rsidR="00737280">
        <w:rPr>
          <w:rFonts w:ascii="Times New Roman" w:hAnsi="Times New Roman"/>
          <w:sz w:val="22"/>
          <w:szCs w:val="22"/>
          <w:lang w:val="en-US"/>
        </w:rPr>
        <w:t>changes were made in a Rel 17 context.</w:t>
      </w:r>
    </w:p>
    <w:p w14:paraId="64120D70" w14:textId="3262DB84" w:rsidR="007A0E7C" w:rsidRDefault="00737280" w:rsidP="00D261C8">
      <w:pPr>
        <w:pStyle w:val="BodyText"/>
        <w:numPr>
          <w:ilvl w:val="0"/>
          <w:numId w:val="52"/>
        </w:numPr>
        <w:rPr>
          <w:rFonts w:ascii="Times New Roman" w:hAnsi="Times New Roman"/>
          <w:sz w:val="22"/>
          <w:szCs w:val="22"/>
          <w:lang w:val="en-US"/>
        </w:rPr>
      </w:pPr>
      <w:r>
        <w:rPr>
          <w:rFonts w:ascii="Times New Roman" w:hAnsi="Times New Roman"/>
          <w:sz w:val="22"/>
          <w:szCs w:val="22"/>
          <w:lang w:val="en-US"/>
        </w:rPr>
        <w:t>There has been a discussion about whether LCS procedures needs to be changed for some contexts</w:t>
      </w:r>
      <w:r w:rsidR="0087635F">
        <w:rPr>
          <w:rFonts w:ascii="Times New Roman" w:hAnsi="Times New Roman"/>
          <w:sz w:val="22"/>
          <w:szCs w:val="22"/>
          <w:lang w:val="en-US"/>
        </w:rPr>
        <w:t xml:space="preserve"> [5]</w:t>
      </w:r>
      <w:r>
        <w:rPr>
          <w:rFonts w:ascii="Times New Roman" w:hAnsi="Times New Roman"/>
          <w:sz w:val="22"/>
          <w:szCs w:val="22"/>
          <w:lang w:val="en-US"/>
        </w:rPr>
        <w:t xml:space="preserve">, However, this should not prevent RAN2 from discussing finer periodicities, since this did not stop CT4 from introducing their part in the CN, and there are other uses of finer reporting in LMF than these periodicities than LCS. Once RAN2 has completed their part, an LS can be sent to SA2 to fix the remaining parts for </w:t>
      </w:r>
      <w:proofErr w:type="gramStart"/>
      <w:r>
        <w:rPr>
          <w:rFonts w:ascii="Times New Roman" w:hAnsi="Times New Roman"/>
          <w:sz w:val="22"/>
          <w:szCs w:val="22"/>
          <w:lang w:val="en-US"/>
        </w:rPr>
        <w:t>LCS</w:t>
      </w:r>
      <w:proofErr w:type="gramEnd"/>
    </w:p>
    <w:p w14:paraId="48B3AF0B" w14:textId="5E922851" w:rsidR="00737280" w:rsidRDefault="00B64506" w:rsidP="00D261C8">
      <w:pPr>
        <w:pStyle w:val="BodyText"/>
        <w:numPr>
          <w:ilvl w:val="0"/>
          <w:numId w:val="52"/>
        </w:numPr>
        <w:rPr>
          <w:rFonts w:ascii="Times New Roman" w:hAnsi="Times New Roman"/>
          <w:sz w:val="22"/>
          <w:szCs w:val="22"/>
          <w:lang w:val="en-US"/>
        </w:rPr>
      </w:pPr>
      <w:r>
        <w:rPr>
          <w:rFonts w:ascii="Times New Roman" w:hAnsi="Times New Roman"/>
          <w:sz w:val="22"/>
          <w:szCs w:val="22"/>
          <w:lang w:val="en-US"/>
        </w:rPr>
        <w:t>From the Rel 18 RAT-dependent integrity discussion, a working assumption was made that it is up to LMF to characterize UE and NRPPa measurement error sources by subscribing to extensive amount if data. It was discussed in RAN2#124</w:t>
      </w:r>
      <w:r w:rsidR="0087635F">
        <w:rPr>
          <w:rFonts w:ascii="Times New Roman" w:hAnsi="Times New Roman"/>
          <w:sz w:val="22"/>
          <w:szCs w:val="22"/>
          <w:lang w:val="en-US"/>
        </w:rPr>
        <w:t xml:space="preserve"> [6,8]</w:t>
      </w:r>
    </w:p>
    <w:p w14:paraId="334618FB" w14:textId="2BFC111B" w:rsidR="00B64506" w:rsidRDefault="00B64506" w:rsidP="00D261C8">
      <w:pPr>
        <w:pStyle w:val="BodyText"/>
        <w:numPr>
          <w:ilvl w:val="0"/>
          <w:numId w:val="52"/>
        </w:numPr>
        <w:rPr>
          <w:rFonts w:ascii="Times New Roman" w:hAnsi="Times New Roman"/>
          <w:sz w:val="22"/>
          <w:szCs w:val="22"/>
          <w:lang w:val="en-US"/>
        </w:rPr>
      </w:pPr>
      <w:r>
        <w:rPr>
          <w:rFonts w:ascii="Times New Roman" w:hAnsi="Times New Roman"/>
          <w:sz w:val="22"/>
          <w:szCs w:val="22"/>
          <w:lang w:val="en-US"/>
        </w:rPr>
        <w:t xml:space="preserve">From the PRU discussion, LMF needs to obtain relevant data in </w:t>
      </w:r>
      <w:proofErr w:type="spellStart"/>
      <w:r>
        <w:rPr>
          <w:rFonts w:ascii="Times New Roman" w:hAnsi="Times New Roman"/>
          <w:sz w:val="22"/>
          <w:szCs w:val="22"/>
          <w:lang w:val="en-US"/>
        </w:rPr>
        <w:t>realtime</w:t>
      </w:r>
      <w:proofErr w:type="spellEnd"/>
      <w:r>
        <w:rPr>
          <w:rFonts w:ascii="Times New Roman" w:hAnsi="Times New Roman"/>
          <w:sz w:val="22"/>
          <w:szCs w:val="22"/>
          <w:lang w:val="en-US"/>
        </w:rPr>
        <w:t xml:space="preserve"> from the PRU </w:t>
      </w:r>
      <w:proofErr w:type="gramStart"/>
      <w:r>
        <w:rPr>
          <w:rFonts w:ascii="Times New Roman" w:hAnsi="Times New Roman"/>
          <w:sz w:val="22"/>
          <w:szCs w:val="22"/>
          <w:lang w:val="en-US"/>
        </w:rPr>
        <w:t>in order to</w:t>
      </w:r>
      <w:proofErr w:type="gramEnd"/>
      <w:r>
        <w:rPr>
          <w:rFonts w:ascii="Times New Roman" w:hAnsi="Times New Roman"/>
          <w:sz w:val="22"/>
          <w:szCs w:val="22"/>
          <w:lang w:val="en-US"/>
        </w:rPr>
        <w:t xml:space="preserve"> support positioning. The PRU is a UE from LPP </w:t>
      </w:r>
      <w:proofErr w:type="gramStart"/>
      <w:r>
        <w:rPr>
          <w:rFonts w:ascii="Times New Roman" w:hAnsi="Times New Roman"/>
          <w:sz w:val="22"/>
          <w:szCs w:val="22"/>
          <w:lang w:val="en-US"/>
        </w:rPr>
        <w:t>perspective, and</w:t>
      </w:r>
      <w:proofErr w:type="gramEnd"/>
      <w:r>
        <w:rPr>
          <w:rFonts w:ascii="Times New Roman" w:hAnsi="Times New Roman"/>
          <w:sz w:val="22"/>
          <w:szCs w:val="22"/>
          <w:lang w:val="en-US"/>
        </w:rPr>
        <w:t xml:space="preserve"> can be stationary as well as mobile. Therefore, it is necessary to be able to configure finer periodicities for the PRU reports than 1s. This was briefly discussed at RAN2#124</w:t>
      </w:r>
      <w:r w:rsidR="0087635F">
        <w:rPr>
          <w:rFonts w:ascii="Times New Roman" w:hAnsi="Times New Roman"/>
          <w:sz w:val="22"/>
          <w:szCs w:val="22"/>
          <w:lang w:val="en-US"/>
        </w:rPr>
        <w:t xml:space="preserve"> [6,8]</w:t>
      </w:r>
    </w:p>
    <w:p w14:paraId="0616FEEC" w14:textId="084EABEC" w:rsidR="00B64506" w:rsidRPr="00BF57BF" w:rsidRDefault="00B64506" w:rsidP="00B64506">
      <w:pPr>
        <w:pStyle w:val="BodyText"/>
        <w:ind w:left="360"/>
        <w:rPr>
          <w:rFonts w:ascii="Times New Roman" w:hAnsi="Times New Roman"/>
          <w:sz w:val="22"/>
          <w:szCs w:val="22"/>
          <w:lang w:val="en-US"/>
        </w:rPr>
      </w:pPr>
      <w:r>
        <w:rPr>
          <w:rFonts w:ascii="Times New Roman" w:hAnsi="Times New Roman"/>
          <w:sz w:val="22"/>
          <w:szCs w:val="22"/>
          <w:lang w:val="en-US"/>
        </w:rPr>
        <w:t>This paper summarizes the discussion so far and presents a complete picture of the need for finer reporting periodicities.</w:t>
      </w:r>
    </w:p>
    <w:p w14:paraId="151AA1AF" w14:textId="77777777" w:rsidR="00851805" w:rsidRDefault="00851805" w:rsidP="00851805">
      <w:pPr>
        <w:pStyle w:val="Heading1"/>
      </w:pPr>
      <w:r>
        <w:t>2</w:t>
      </w:r>
      <w:r>
        <w:tab/>
      </w:r>
      <w:r w:rsidRPr="00CE0424">
        <w:t>Discussion</w:t>
      </w:r>
      <w:bookmarkEnd w:id="1"/>
    </w:p>
    <w:p w14:paraId="2D97750D" w14:textId="2FBEA455" w:rsidR="00B81213" w:rsidRDefault="00C95476" w:rsidP="00B81213">
      <w:pPr>
        <w:rPr>
          <w:sz w:val="22"/>
          <w:szCs w:val="22"/>
        </w:rPr>
      </w:pPr>
      <w:r>
        <w:rPr>
          <w:sz w:val="22"/>
          <w:szCs w:val="22"/>
        </w:rPr>
        <w:t xml:space="preserve">In order to give a background to the discussion, the items in the introduction are discussed in the following </w:t>
      </w:r>
      <w:proofErr w:type="gramStart"/>
      <w:r>
        <w:rPr>
          <w:sz w:val="22"/>
          <w:szCs w:val="22"/>
        </w:rPr>
        <w:t>subsections</w:t>
      </w:r>
      <w:proofErr w:type="gramEnd"/>
    </w:p>
    <w:p w14:paraId="572A2A23" w14:textId="1F0D6BA8" w:rsidR="00C95476" w:rsidRDefault="00C95476" w:rsidP="00C95476">
      <w:pPr>
        <w:pStyle w:val="Heading2"/>
      </w:pPr>
      <w:r>
        <w:lastRenderedPageBreak/>
        <w:t>2.1</w:t>
      </w:r>
      <w:r>
        <w:tab/>
        <w:t>Low-latency positioning and fine periodicity</w:t>
      </w:r>
    </w:p>
    <w:p w14:paraId="35FB2C47" w14:textId="0D1C5A1A" w:rsidR="00C95476" w:rsidRDefault="00C95476" w:rsidP="00C95476">
      <w:pPr>
        <w:rPr>
          <w:sz w:val="22"/>
          <w:szCs w:val="22"/>
        </w:rPr>
      </w:pPr>
      <w:r w:rsidRPr="00C95476">
        <w:rPr>
          <w:sz w:val="22"/>
          <w:szCs w:val="22"/>
        </w:rPr>
        <w:t>In industrial IoT cases</w:t>
      </w:r>
      <w:r>
        <w:rPr>
          <w:sz w:val="22"/>
          <w:szCs w:val="22"/>
        </w:rPr>
        <w:t xml:space="preserve"> discussed in </w:t>
      </w:r>
      <w:proofErr w:type="spellStart"/>
      <w:r>
        <w:rPr>
          <w:sz w:val="22"/>
          <w:szCs w:val="22"/>
        </w:rPr>
        <w:t>Rel</w:t>
      </w:r>
      <w:proofErr w:type="spellEnd"/>
      <w:r>
        <w:rPr>
          <w:sz w:val="22"/>
          <w:szCs w:val="22"/>
        </w:rPr>
        <w:t xml:space="preserve"> 17</w:t>
      </w:r>
      <w:r w:rsidRPr="00C95476">
        <w:rPr>
          <w:sz w:val="22"/>
          <w:szCs w:val="22"/>
        </w:rPr>
        <w:t xml:space="preserve">, positioning needs to adhere to low latency requirements. These </w:t>
      </w:r>
      <w:r>
        <w:rPr>
          <w:sz w:val="22"/>
          <w:szCs w:val="22"/>
        </w:rPr>
        <w:t xml:space="preserve">requirements </w:t>
      </w:r>
      <w:proofErr w:type="gramStart"/>
      <w:r>
        <w:rPr>
          <w:sz w:val="22"/>
          <w:szCs w:val="22"/>
        </w:rPr>
        <w:t>concerns</w:t>
      </w:r>
      <w:proofErr w:type="gramEnd"/>
      <w:r>
        <w:rPr>
          <w:sz w:val="22"/>
          <w:szCs w:val="22"/>
        </w:rPr>
        <w:t xml:space="preserve"> short time to first fix, but also the ability to track moving objects as well as the ability to align positioning instants between objects and processes. This is realized via three enhancements:</w:t>
      </w:r>
    </w:p>
    <w:p w14:paraId="449C0701" w14:textId="39BC1A0E" w:rsidR="00C95476" w:rsidRPr="00C95476" w:rsidRDefault="00C95476" w:rsidP="00C95476">
      <w:pPr>
        <w:pStyle w:val="ListParagraph"/>
        <w:numPr>
          <w:ilvl w:val="0"/>
          <w:numId w:val="53"/>
        </w:numPr>
        <w:rPr>
          <w:rFonts w:ascii="Times New Roman" w:hAnsi="Times New Roman"/>
        </w:rPr>
      </w:pPr>
      <w:r w:rsidRPr="00C95476">
        <w:rPr>
          <w:rFonts w:ascii="Times New Roman" w:hAnsi="Times New Roman"/>
          <w:lang w:val="en-US"/>
        </w:rPr>
        <w:t xml:space="preserve">Finer response time from location information request to response for short time to </w:t>
      </w:r>
      <w:proofErr w:type="gramStart"/>
      <w:r w:rsidRPr="00C95476">
        <w:rPr>
          <w:rFonts w:ascii="Times New Roman" w:hAnsi="Times New Roman"/>
          <w:lang w:val="en-US"/>
        </w:rPr>
        <w:t>fix</w:t>
      </w:r>
      <w:proofErr w:type="gramEnd"/>
    </w:p>
    <w:p w14:paraId="25B144ED" w14:textId="6E363070" w:rsidR="00C95476" w:rsidRPr="00C95476" w:rsidRDefault="00C95476" w:rsidP="00C95476">
      <w:pPr>
        <w:pStyle w:val="ListParagraph"/>
        <w:numPr>
          <w:ilvl w:val="0"/>
          <w:numId w:val="53"/>
        </w:numPr>
        <w:rPr>
          <w:rFonts w:ascii="Times New Roman" w:hAnsi="Times New Roman"/>
        </w:rPr>
      </w:pPr>
      <w:r w:rsidRPr="00C95476">
        <w:rPr>
          <w:rFonts w:ascii="Times New Roman" w:hAnsi="Times New Roman"/>
          <w:lang w:val="en-US"/>
        </w:rPr>
        <w:t xml:space="preserve">Finer report periodicity for ability to track moving </w:t>
      </w:r>
      <w:proofErr w:type="gramStart"/>
      <w:r w:rsidRPr="00C95476">
        <w:rPr>
          <w:rFonts w:ascii="Times New Roman" w:hAnsi="Times New Roman"/>
          <w:lang w:val="en-US"/>
        </w:rPr>
        <w:t>objects</w:t>
      </w:r>
      <w:proofErr w:type="gramEnd"/>
    </w:p>
    <w:p w14:paraId="35BB8D7B" w14:textId="1AE3E60E" w:rsidR="00C95476" w:rsidRPr="00C95476" w:rsidRDefault="00C95476" w:rsidP="00C95476">
      <w:pPr>
        <w:pStyle w:val="ListParagraph"/>
        <w:numPr>
          <w:ilvl w:val="0"/>
          <w:numId w:val="53"/>
        </w:numPr>
        <w:rPr>
          <w:rFonts w:ascii="Times New Roman" w:hAnsi="Times New Roman"/>
        </w:rPr>
      </w:pPr>
      <w:r w:rsidRPr="00C95476">
        <w:rPr>
          <w:rFonts w:ascii="Times New Roman" w:hAnsi="Times New Roman"/>
          <w:lang w:val="en-US"/>
        </w:rPr>
        <w:t>Fine scheduled location time</w:t>
      </w:r>
    </w:p>
    <w:p w14:paraId="5FCCF806" w14:textId="77777777" w:rsidR="00C95476" w:rsidRDefault="00C95476" w:rsidP="00B81213">
      <w:pPr>
        <w:rPr>
          <w:sz w:val="22"/>
          <w:szCs w:val="22"/>
        </w:rPr>
      </w:pPr>
    </w:p>
    <w:p w14:paraId="26722F11" w14:textId="20261400" w:rsidR="00B81213" w:rsidRDefault="00C95476" w:rsidP="00B81213">
      <w:pPr>
        <w:rPr>
          <w:sz w:val="22"/>
          <w:szCs w:val="22"/>
        </w:rPr>
      </w:pPr>
      <w:r>
        <w:rPr>
          <w:sz w:val="22"/>
          <w:szCs w:val="22"/>
        </w:rPr>
        <w:t xml:space="preserve">Items 1 and 3 in this list was completed in </w:t>
      </w:r>
      <w:proofErr w:type="spellStart"/>
      <w:r>
        <w:rPr>
          <w:sz w:val="22"/>
          <w:szCs w:val="22"/>
        </w:rPr>
        <w:t>Rel</w:t>
      </w:r>
      <w:proofErr w:type="spellEnd"/>
      <w:r>
        <w:rPr>
          <w:sz w:val="22"/>
          <w:szCs w:val="22"/>
        </w:rPr>
        <w:t xml:space="preserve"> 17, but not item 2.</w:t>
      </w:r>
    </w:p>
    <w:p w14:paraId="48D41D4A" w14:textId="2B7FA19F" w:rsidR="00C95476" w:rsidRPr="00A36768" w:rsidRDefault="00C95476" w:rsidP="00C95476">
      <w:pPr>
        <w:pStyle w:val="Observation"/>
        <w:overflowPunct/>
        <w:autoSpaceDE/>
        <w:autoSpaceDN/>
        <w:adjustRightInd/>
        <w:jc w:val="left"/>
        <w:textAlignment w:val="auto"/>
      </w:pPr>
      <w:bookmarkStart w:id="2" w:name="_Toc159058978"/>
      <w:r>
        <w:rPr>
          <w:lang w:val="en-US"/>
        </w:rPr>
        <w:t>Finer reporting periodicity than 1s is needed in LPP to enable fine tracking of mobile objects with precision and low latency</w:t>
      </w:r>
      <w:r w:rsidR="00625AE0">
        <w:rPr>
          <w:lang w:val="en-US"/>
        </w:rPr>
        <w:t>.</w:t>
      </w:r>
      <w:bookmarkEnd w:id="2"/>
    </w:p>
    <w:p w14:paraId="293EEBDC" w14:textId="78D7B4F6" w:rsidR="00625AE0" w:rsidRDefault="00625AE0" w:rsidP="00625AE0">
      <w:pPr>
        <w:pStyle w:val="Heading2"/>
      </w:pPr>
      <w:r>
        <w:t>2.2</w:t>
      </w:r>
      <w:r>
        <w:tab/>
        <w:t>Misalignment between LPP and NRPPa periodicities</w:t>
      </w:r>
    </w:p>
    <w:p w14:paraId="1898CDC1" w14:textId="6B108088" w:rsidR="00C95476" w:rsidRDefault="00625AE0" w:rsidP="00B81213">
      <w:pPr>
        <w:rPr>
          <w:sz w:val="22"/>
          <w:szCs w:val="22"/>
        </w:rPr>
      </w:pPr>
      <w:r>
        <w:rPr>
          <w:sz w:val="22"/>
          <w:szCs w:val="22"/>
        </w:rPr>
        <w:t xml:space="preserve">In NRPPa, </w:t>
      </w:r>
      <w:proofErr w:type="spellStart"/>
      <w:r>
        <w:rPr>
          <w:sz w:val="22"/>
          <w:szCs w:val="22"/>
        </w:rPr>
        <w:t>theeer</w:t>
      </w:r>
      <w:proofErr w:type="spellEnd"/>
      <w:r>
        <w:rPr>
          <w:sz w:val="22"/>
          <w:szCs w:val="22"/>
        </w:rPr>
        <w:t xml:space="preserve"> is already support for finer reporting periodicities, down to 160ms. This means that there will be an information misalignment between NRPPa reports and LPP reports – something particularly clear for </w:t>
      </w:r>
      <w:proofErr w:type="gramStart"/>
      <w:r>
        <w:rPr>
          <w:sz w:val="22"/>
          <w:szCs w:val="22"/>
        </w:rPr>
        <w:t>Multi-RTT</w:t>
      </w:r>
      <w:proofErr w:type="gramEnd"/>
      <w:r>
        <w:rPr>
          <w:sz w:val="22"/>
          <w:szCs w:val="22"/>
        </w:rPr>
        <w:t xml:space="preserve"> that relies on the combined information from NRPPa and LPP, but this information cannot be aligned in time, nor can LPP provide as frequent information as NRPPa. This can be particularly critical if considering </w:t>
      </w:r>
      <w:proofErr w:type="gramStart"/>
      <w:r>
        <w:rPr>
          <w:sz w:val="22"/>
          <w:szCs w:val="22"/>
        </w:rPr>
        <w:t>Multi-RTT</w:t>
      </w:r>
      <w:proofErr w:type="gramEnd"/>
      <w:r>
        <w:rPr>
          <w:sz w:val="22"/>
          <w:szCs w:val="22"/>
        </w:rPr>
        <w:t xml:space="preserve"> in a critical positioning scenario such as regulatory positioning. Since LMF can combine information from both NRPPa and LMF and also different positioning methods, the misalignment between NRPPa and LPP goes beyond </w:t>
      </w:r>
      <w:proofErr w:type="gramStart"/>
      <w:r>
        <w:rPr>
          <w:sz w:val="22"/>
          <w:szCs w:val="22"/>
        </w:rPr>
        <w:t>Multi-RTT</w:t>
      </w:r>
      <w:proofErr w:type="gramEnd"/>
      <w:r>
        <w:rPr>
          <w:sz w:val="22"/>
          <w:szCs w:val="22"/>
        </w:rPr>
        <w:t xml:space="preserve"> positioning.</w:t>
      </w:r>
    </w:p>
    <w:p w14:paraId="4DC713FA" w14:textId="426BD9B2" w:rsidR="00625AE0" w:rsidRPr="00A36768" w:rsidRDefault="00625AE0" w:rsidP="00625AE0">
      <w:pPr>
        <w:pStyle w:val="Observation"/>
        <w:overflowPunct/>
        <w:autoSpaceDE/>
        <w:autoSpaceDN/>
        <w:adjustRightInd/>
        <w:jc w:val="left"/>
        <w:textAlignment w:val="auto"/>
      </w:pPr>
      <w:bookmarkStart w:id="3" w:name="_Toc159058979"/>
      <w:r>
        <w:rPr>
          <w:lang w:val="en-US"/>
        </w:rPr>
        <w:t xml:space="preserve">The reporting periodicity between NRPPa and LPP reduces the performance of positioning relying on information from both these protocols. One example is </w:t>
      </w:r>
      <w:proofErr w:type="gramStart"/>
      <w:r>
        <w:rPr>
          <w:lang w:val="en-US"/>
        </w:rPr>
        <w:t>Multi-RTT</w:t>
      </w:r>
      <w:proofErr w:type="gramEnd"/>
      <w:r>
        <w:rPr>
          <w:lang w:val="en-US"/>
        </w:rPr>
        <w:t xml:space="preserve"> and the use in critical scenarios.</w:t>
      </w:r>
      <w:bookmarkEnd w:id="3"/>
    </w:p>
    <w:p w14:paraId="021D02BB" w14:textId="7E665711" w:rsidR="00625AE0" w:rsidRDefault="00625AE0" w:rsidP="00625AE0">
      <w:pPr>
        <w:pStyle w:val="Heading2"/>
      </w:pPr>
      <w:r>
        <w:t>2.3</w:t>
      </w:r>
      <w:r>
        <w:tab/>
        <w:t xml:space="preserve">Alignment with core network </w:t>
      </w:r>
      <w:r w:rsidR="006638E4">
        <w:t xml:space="preserve">and RAN3 </w:t>
      </w:r>
      <w:r>
        <w:t>specifications</w:t>
      </w:r>
    </w:p>
    <w:p w14:paraId="255BFAAB" w14:textId="34810790" w:rsidR="00625AE0" w:rsidRDefault="00625AE0" w:rsidP="00B81213">
      <w:pPr>
        <w:rPr>
          <w:sz w:val="22"/>
          <w:szCs w:val="22"/>
        </w:rPr>
      </w:pPr>
      <w:r>
        <w:rPr>
          <w:sz w:val="22"/>
          <w:szCs w:val="22"/>
        </w:rPr>
        <w:t>CT4 has sent an LS about its introduction of finer reporting periodicities as requested by several companies in RAN2. There is an incoming LS [1] from CT4 that was postponed from RAN2#124, which informs about the introduction of the support in CT4 specifications.</w:t>
      </w:r>
    </w:p>
    <w:p w14:paraId="46510B20" w14:textId="5A6FE36F" w:rsidR="00625AE0" w:rsidRPr="00A36768" w:rsidRDefault="00625AE0" w:rsidP="00625AE0">
      <w:pPr>
        <w:pStyle w:val="Observation"/>
        <w:overflowPunct/>
        <w:autoSpaceDE/>
        <w:autoSpaceDN/>
        <w:adjustRightInd/>
        <w:jc w:val="left"/>
        <w:textAlignment w:val="auto"/>
      </w:pPr>
      <w:bookmarkStart w:id="4" w:name="_Toc159058980"/>
      <w:r>
        <w:rPr>
          <w:lang w:val="en-US"/>
        </w:rPr>
        <w:t xml:space="preserve">As requested by several companies in RAN2 #122 and #123, CT4 has now sent an LS to RAN2 informing about their support for </w:t>
      </w:r>
      <w:r w:rsidR="00B54CF1">
        <w:rPr>
          <w:lang w:val="en-US"/>
        </w:rPr>
        <w:t xml:space="preserve">finer reporting periodicities in </w:t>
      </w:r>
      <w:proofErr w:type="spellStart"/>
      <w:r w:rsidR="00B54CF1">
        <w:rPr>
          <w:lang w:val="en-US"/>
        </w:rPr>
        <w:t>Nnef</w:t>
      </w:r>
      <w:proofErr w:type="spellEnd"/>
      <w:r w:rsidR="00B54CF1">
        <w:rPr>
          <w:lang w:val="en-US"/>
        </w:rPr>
        <w:t xml:space="preserve">, </w:t>
      </w:r>
      <w:proofErr w:type="spellStart"/>
      <w:r w:rsidR="00B54CF1">
        <w:rPr>
          <w:lang w:val="en-US"/>
        </w:rPr>
        <w:t>Ngmlc</w:t>
      </w:r>
      <w:proofErr w:type="spellEnd"/>
      <w:r w:rsidR="00B54CF1">
        <w:rPr>
          <w:lang w:val="en-US"/>
        </w:rPr>
        <w:t xml:space="preserve">, </w:t>
      </w:r>
      <w:proofErr w:type="spellStart"/>
      <w:r w:rsidR="00B54CF1">
        <w:rPr>
          <w:lang w:val="en-US"/>
        </w:rPr>
        <w:t>Nlmf</w:t>
      </w:r>
      <w:proofErr w:type="spellEnd"/>
      <w:r w:rsidR="00B54CF1">
        <w:rPr>
          <w:lang w:val="en-US"/>
        </w:rPr>
        <w:t xml:space="preserve"> and MAP</w:t>
      </w:r>
      <w:r>
        <w:rPr>
          <w:lang w:val="en-US"/>
        </w:rPr>
        <w:t>.</w:t>
      </w:r>
      <w:bookmarkEnd w:id="4"/>
    </w:p>
    <w:p w14:paraId="7F6CF96A" w14:textId="3B9B0F1C" w:rsidR="006638E4" w:rsidRDefault="00B54CF1" w:rsidP="00B81213">
      <w:pPr>
        <w:rPr>
          <w:sz w:val="22"/>
          <w:szCs w:val="22"/>
        </w:rPr>
      </w:pPr>
      <w:r>
        <w:rPr>
          <w:sz w:val="22"/>
          <w:szCs w:val="22"/>
        </w:rPr>
        <w:t xml:space="preserve">Comments were also made that an SA2 LCS procedure </w:t>
      </w:r>
      <w:r w:rsidR="006638E4">
        <w:rPr>
          <w:sz w:val="22"/>
          <w:szCs w:val="22"/>
        </w:rPr>
        <w:t>for periodic reporting is currently only supported with supplementary services, not periodic LPP reporting. However, since this is only one use of the LPP periodic reporting it seems most reasonable that RAN2 completes its parts in the same way as CT4 and RAN3 has completed support for sub 1s periodicities, and then RAN2 can inform SA2 about the completion of the LPP support for finer periodic reporting. RAN3 is also discussing further refinement of the finer periodic reporting.</w:t>
      </w:r>
    </w:p>
    <w:p w14:paraId="029A1545" w14:textId="0BC49810" w:rsidR="006638E4" w:rsidRPr="00A36768" w:rsidRDefault="006638E4" w:rsidP="006638E4">
      <w:pPr>
        <w:pStyle w:val="Observation"/>
        <w:overflowPunct/>
        <w:autoSpaceDE/>
        <w:autoSpaceDN/>
        <w:adjustRightInd/>
        <w:jc w:val="left"/>
        <w:textAlignment w:val="auto"/>
      </w:pPr>
      <w:bookmarkStart w:id="5" w:name="_Toc159058981"/>
      <w:r>
        <w:rPr>
          <w:lang w:val="en-US"/>
        </w:rPr>
        <w:t>In one use case, there is a need to update SA2 LCS procedures for periodic reporting. Since CT4 and RAN3 already has support for the sub 1s periodic reporting, RAN2 can complete their part and inform SA2 about the completed work.</w:t>
      </w:r>
      <w:bookmarkEnd w:id="5"/>
    </w:p>
    <w:p w14:paraId="4ED4C251" w14:textId="6C2EA1B9" w:rsidR="00625AE0" w:rsidRDefault="00625AE0" w:rsidP="00B81213">
      <w:pPr>
        <w:rPr>
          <w:sz w:val="22"/>
          <w:szCs w:val="22"/>
        </w:rPr>
      </w:pPr>
    </w:p>
    <w:p w14:paraId="3F15B767" w14:textId="18AE191C" w:rsidR="006638E4" w:rsidRDefault="006638E4" w:rsidP="006638E4">
      <w:pPr>
        <w:pStyle w:val="Heading2"/>
      </w:pPr>
      <w:r>
        <w:t>2.4</w:t>
      </w:r>
      <w:r>
        <w:tab/>
        <w:t>LMF-based integrity and finer LPP reporting</w:t>
      </w:r>
    </w:p>
    <w:p w14:paraId="78150406" w14:textId="77777777" w:rsidR="006638E4" w:rsidRDefault="006638E4" w:rsidP="006638E4">
      <w:pPr>
        <w:pStyle w:val="BodyText"/>
        <w:rPr>
          <w:rFonts w:ascii="Times New Roman" w:hAnsi="Times New Roman"/>
          <w:sz w:val="22"/>
          <w:szCs w:val="22"/>
          <w:lang w:val="en-US"/>
        </w:rPr>
      </w:pPr>
      <w:r>
        <w:rPr>
          <w:rFonts w:ascii="Times New Roman" w:hAnsi="Times New Roman"/>
          <w:sz w:val="22"/>
          <w:szCs w:val="22"/>
          <w:lang w:val="en-US"/>
        </w:rPr>
        <w:t>The following working assumption regarding LMF-based positioning and measurement error sources was confirmed at RAN2#123:</w:t>
      </w:r>
    </w:p>
    <w:p w14:paraId="5948422E" w14:textId="77777777" w:rsidR="006638E4" w:rsidRDefault="006638E4" w:rsidP="006638E4">
      <w:pPr>
        <w:jc w:val="both"/>
      </w:pPr>
    </w:p>
    <w:tbl>
      <w:tblPr>
        <w:tblStyle w:val="TableGrid"/>
        <w:tblW w:w="0" w:type="auto"/>
        <w:tblLook w:val="04A0" w:firstRow="1" w:lastRow="0" w:firstColumn="1" w:lastColumn="0" w:noHBand="0" w:noVBand="1"/>
      </w:tblPr>
      <w:tblGrid>
        <w:gridCol w:w="9628"/>
      </w:tblGrid>
      <w:tr w:rsidR="006638E4" w14:paraId="10A44323" w14:textId="77777777" w:rsidTr="00D10996">
        <w:tc>
          <w:tcPr>
            <w:tcW w:w="9855" w:type="dxa"/>
          </w:tcPr>
          <w:p w14:paraId="441FBD0C" w14:textId="77777777" w:rsidR="006638E4" w:rsidRDefault="006638E4" w:rsidP="00D10996">
            <w:pPr>
              <w:jc w:val="both"/>
            </w:pPr>
            <w:r>
              <w:lastRenderedPageBreak/>
              <w:t>It is left to LMF implementation to decide the measurement error source bound distribution based on the measurement results from UE and/or NG-RAN.</w:t>
            </w:r>
          </w:p>
        </w:tc>
      </w:tr>
    </w:tbl>
    <w:p w14:paraId="08B05E06" w14:textId="77777777" w:rsidR="006638E4" w:rsidRDefault="006638E4" w:rsidP="006638E4">
      <w:pPr>
        <w:pStyle w:val="BodyText"/>
        <w:rPr>
          <w:rFonts w:ascii="Times New Roman" w:hAnsi="Times New Roman"/>
          <w:sz w:val="22"/>
          <w:szCs w:val="22"/>
          <w:lang w:val="en-US"/>
        </w:rPr>
      </w:pPr>
    </w:p>
    <w:p w14:paraId="7113CA84" w14:textId="77777777" w:rsidR="006638E4" w:rsidRDefault="006638E4" w:rsidP="006638E4">
      <w:pPr>
        <w:pStyle w:val="BodyText"/>
        <w:rPr>
          <w:rFonts w:ascii="Times New Roman" w:hAnsi="Times New Roman"/>
          <w:sz w:val="22"/>
          <w:szCs w:val="22"/>
          <w:lang w:val="en-US"/>
        </w:rPr>
      </w:pPr>
      <w:r>
        <w:rPr>
          <w:rFonts w:ascii="Times New Roman" w:hAnsi="Times New Roman"/>
          <w:sz w:val="22"/>
          <w:szCs w:val="22"/>
          <w:lang w:val="en-US"/>
        </w:rPr>
        <w:t xml:space="preserve">According to this working assumption, the LMF needs to be able to configure UE (and/or NG-RAN) measurement reports </w:t>
      </w:r>
      <w:proofErr w:type="gramStart"/>
      <w:r>
        <w:rPr>
          <w:rFonts w:ascii="Times New Roman" w:hAnsi="Times New Roman"/>
          <w:sz w:val="22"/>
          <w:szCs w:val="22"/>
          <w:lang w:val="en-US"/>
        </w:rPr>
        <w:t>in order to</w:t>
      </w:r>
      <w:proofErr w:type="gramEnd"/>
      <w:r>
        <w:rPr>
          <w:rFonts w:ascii="Times New Roman" w:hAnsi="Times New Roman"/>
          <w:sz w:val="22"/>
          <w:szCs w:val="22"/>
          <w:lang w:val="en-US"/>
        </w:rPr>
        <w:t xml:space="preserve"> be able to characterize the measurement error source bound distribution. Potentially, the UE can be moving and therefore, it is important to be able to gather sufficiently much measurement reports over a time window. Therefore, the current limitation of a shortest measurement report interval of 1s is not acceptable, since a UE can move a considerable distance over 1s. </w:t>
      </w:r>
      <w:proofErr w:type="gramStart"/>
      <w:r>
        <w:rPr>
          <w:rFonts w:ascii="Times New Roman" w:hAnsi="Times New Roman"/>
          <w:sz w:val="22"/>
          <w:szCs w:val="22"/>
          <w:lang w:val="en-US"/>
        </w:rPr>
        <w:t>It is clear that the</w:t>
      </w:r>
      <w:proofErr w:type="gramEnd"/>
      <w:r>
        <w:rPr>
          <w:rFonts w:ascii="Times New Roman" w:hAnsi="Times New Roman"/>
          <w:sz w:val="22"/>
          <w:szCs w:val="22"/>
          <w:lang w:val="en-US"/>
        </w:rPr>
        <w:t xml:space="preserve"> working assumption implies that LMF needs to control the UE reporting, in particular to control the reporting interval to be finer than 1s.</w:t>
      </w:r>
    </w:p>
    <w:p w14:paraId="0667EF98" w14:textId="772FC20B" w:rsidR="006638E4" w:rsidRPr="00A36768" w:rsidRDefault="006638E4" w:rsidP="006638E4">
      <w:pPr>
        <w:pStyle w:val="Observation"/>
        <w:overflowPunct/>
        <w:autoSpaceDE/>
        <w:autoSpaceDN/>
        <w:adjustRightInd/>
        <w:jc w:val="left"/>
        <w:textAlignment w:val="auto"/>
      </w:pPr>
      <w:bookmarkStart w:id="6" w:name="_Toc159058982"/>
      <w:r w:rsidRPr="0062276F">
        <w:rPr>
          <w:rFonts w:cs="Arial"/>
          <w:lang w:val="en-US"/>
        </w:rPr>
        <w:t xml:space="preserve">The agreed working assumption on measurement error sources for LMF-based integrity implies that LMF needs to be able to configure extensive </w:t>
      </w:r>
      <w:proofErr w:type="gramStart"/>
      <w:r w:rsidRPr="0062276F">
        <w:rPr>
          <w:rFonts w:cs="Arial"/>
          <w:lang w:val="en-US"/>
        </w:rPr>
        <w:t>amount</w:t>
      </w:r>
      <w:proofErr w:type="gramEnd"/>
      <w:r w:rsidRPr="0062276F">
        <w:rPr>
          <w:rFonts w:cs="Arial"/>
          <w:lang w:val="en-US"/>
        </w:rPr>
        <w:t xml:space="preserve"> of measurements over a time window. Therefore, a finer reporting interval than 1s is needed</w:t>
      </w:r>
      <w:r>
        <w:rPr>
          <w:lang w:val="en-US"/>
        </w:rPr>
        <w:t>.</w:t>
      </w:r>
      <w:bookmarkEnd w:id="6"/>
    </w:p>
    <w:p w14:paraId="3F46DAAF" w14:textId="66957227" w:rsidR="006638E4" w:rsidRDefault="006638E4" w:rsidP="006638E4">
      <w:pPr>
        <w:pStyle w:val="Heading2"/>
      </w:pPr>
      <w:r>
        <w:t>2.5</w:t>
      </w:r>
      <w:r>
        <w:tab/>
        <w:t>PRUs and finer LPP reporting</w:t>
      </w:r>
    </w:p>
    <w:p w14:paraId="67CA4FB8" w14:textId="77777777" w:rsidR="006638E4" w:rsidRDefault="006638E4" w:rsidP="006638E4">
      <w:pPr>
        <w:pStyle w:val="BodyText"/>
        <w:rPr>
          <w:rFonts w:ascii="Times New Roman" w:hAnsi="Times New Roman"/>
          <w:sz w:val="22"/>
          <w:szCs w:val="22"/>
          <w:lang w:val="en-US"/>
        </w:rPr>
      </w:pPr>
      <w:r>
        <w:rPr>
          <w:rFonts w:ascii="Times New Roman" w:hAnsi="Times New Roman"/>
          <w:sz w:val="22"/>
          <w:szCs w:val="22"/>
          <w:lang w:val="en-US"/>
        </w:rPr>
        <w:t>In addition, the following agreements were made at RAN2#123bis in relation to PRUs and the need to configure reporting of location and measurements from UEs:</w:t>
      </w:r>
    </w:p>
    <w:p w14:paraId="57612168" w14:textId="77777777" w:rsidR="006638E4" w:rsidRDefault="006638E4" w:rsidP="006638E4">
      <w:pPr>
        <w:pStyle w:val="Doc-text2"/>
        <w:pBdr>
          <w:top w:val="single" w:sz="4" w:space="1" w:color="auto"/>
          <w:left w:val="single" w:sz="4" w:space="4" w:color="auto"/>
          <w:bottom w:val="single" w:sz="4" w:space="1" w:color="auto"/>
          <w:right w:val="single" w:sz="4" w:space="4" w:color="auto"/>
        </w:pBdr>
      </w:pPr>
      <w:r>
        <w:t>Agreements:</w:t>
      </w:r>
    </w:p>
    <w:p w14:paraId="444B6B46" w14:textId="77777777" w:rsidR="006638E4" w:rsidRDefault="006638E4" w:rsidP="006638E4">
      <w:pPr>
        <w:pStyle w:val="Doc-text2"/>
        <w:pBdr>
          <w:top w:val="single" w:sz="4" w:space="1" w:color="auto"/>
          <w:left w:val="single" w:sz="4" w:space="4" w:color="auto"/>
          <w:bottom w:val="single" w:sz="4" w:space="1" w:color="auto"/>
          <w:right w:val="single" w:sz="4" w:space="4" w:color="auto"/>
        </w:pBdr>
      </w:pPr>
      <w:r>
        <w:t>TP from R2-2310854 can be migrated into the LPP running CR.</w:t>
      </w:r>
    </w:p>
    <w:p w14:paraId="1C5F23C4" w14:textId="77777777" w:rsidR="006638E4" w:rsidRDefault="006638E4" w:rsidP="006638E4">
      <w:pPr>
        <w:pStyle w:val="Doc-text2"/>
        <w:pBdr>
          <w:top w:val="single" w:sz="4" w:space="1" w:color="auto"/>
          <w:left w:val="single" w:sz="4" w:space="4" w:color="auto"/>
          <w:bottom w:val="single" w:sz="4" w:space="1" w:color="auto"/>
          <w:right w:val="single" w:sz="4" w:space="4" w:color="auto"/>
        </w:pBdr>
      </w:pPr>
      <w:r>
        <w:t>FFS exact IE structure of the request for location+measurements.</w:t>
      </w:r>
    </w:p>
    <w:p w14:paraId="08EBC6AF" w14:textId="77777777" w:rsidR="006638E4" w:rsidRDefault="006638E4" w:rsidP="006638E4">
      <w:pPr>
        <w:pStyle w:val="Doc-text2"/>
        <w:pBdr>
          <w:top w:val="single" w:sz="4" w:space="1" w:color="auto"/>
          <w:left w:val="single" w:sz="4" w:space="4" w:color="auto"/>
          <w:bottom w:val="single" w:sz="4" w:space="1" w:color="auto"/>
          <w:right w:val="single" w:sz="4" w:space="4" w:color="auto"/>
        </w:pBdr>
      </w:pPr>
      <w:r>
        <w:t>A Note for clarification can be added to address concern that the location is based on the measurement:</w:t>
      </w:r>
    </w:p>
    <w:p w14:paraId="5831EF0E" w14:textId="77777777" w:rsidR="006638E4" w:rsidRDefault="006638E4" w:rsidP="006638E4">
      <w:pPr>
        <w:pStyle w:val="Doc-text2"/>
        <w:pBdr>
          <w:top w:val="single" w:sz="4" w:space="1" w:color="auto"/>
          <w:left w:val="single" w:sz="4" w:space="4" w:color="auto"/>
          <w:bottom w:val="single" w:sz="4" w:space="1" w:color="auto"/>
          <w:right w:val="single" w:sz="4" w:space="4" w:color="auto"/>
        </w:pBdr>
      </w:pPr>
      <w:r>
        <w:t>Note: For PRU, if PRU is requested to return both location estimate and measurements, the location information is determined independently of the reported measurements.</w:t>
      </w:r>
    </w:p>
    <w:p w14:paraId="0EACD0DE" w14:textId="77777777" w:rsidR="006638E4" w:rsidRDefault="006638E4" w:rsidP="006638E4">
      <w:pPr>
        <w:pStyle w:val="BodyText"/>
        <w:rPr>
          <w:rFonts w:ascii="Times New Roman" w:hAnsi="Times New Roman"/>
          <w:sz w:val="22"/>
          <w:szCs w:val="22"/>
          <w:lang w:val="en-US"/>
        </w:rPr>
      </w:pPr>
    </w:p>
    <w:p w14:paraId="16D593E4" w14:textId="77777777" w:rsidR="006638E4" w:rsidRDefault="006638E4" w:rsidP="006638E4">
      <w:pPr>
        <w:pStyle w:val="BodyText"/>
        <w:rPr>
          <w:rFonts w:ascii="Times New Roman" w:hAnsi="Times New Roman"/>
          <w:sz w:val="22"/>
          <w:szCs w:val="22"/>
          <w:lang w:val="en-US"/>
        </w:rPr>
      </w:pPr>
      <w:r>
        <w:rPr>
          <w:rFonts w:ascii="Times New Roman" w:hAnsi="Times New Roman"/>
          <w:sz w:val="22"/>
          <w:szCs w:val="22"/>
          <w:lang w:val="en-US"/>
        </w:rPr>
        <w:t xml:space="preserve">Since a PRU can be mobile, there is a need for LMF to be able to configure frequent measurement reports </w:t>
      </w:r>
      <w:proofErr w:type="gramStart"/>
      <w:r>
        <w:rPr>
          <w:rFonts w:ascii="Times New Roman" w:hAnsi="Times New Roman"/>
          <w:sz w:val="22"/>
          <w:szCs w:val="22"/>
          <w:lang w:val="en-US"/>
        </w:rPr>
        <w:t>in order to</w:t>
      </w:r>
      <w:proofErr w:type="gramEnd"/>
      <w:r>
        <w:rPr>
          <w:rFonts w:ascii="Times New Roman" w:hAnsi="Times New Roman"/>
          <w:sz w:val="22"/>
          <w:szCs w:val="22"/>
          <w:lang w:val="en-US"/>
        </w:rPr>
        <w:t xml:space="preserve"> enable full benefit of the PRU. Since a PRU can have reasonable high velocity </w:t>
      </w:r>
      <w:proofErr w:type="gramStart"/>
      <w:r>
        <w:rPr>
          <w:rFonts w:ascii="Times New Roman" w:hAnsi="Times New Roman"/>
          <w:sz w:val="22"/>
          <w:szCs w:val="22"/>
          <w:lang w:val="en-US"/>
        </w:rPr>
        <w:t>in order to</w:t>
      </w:r>
      <w:proofErr w:type="gramEnd"/>
      <w:r>
        <w:rPr>
          <w:rFonts w:ascii="Times New Roman" w:hAnsi="Times New Roman"/>
          <w:sz w:val="22"/>
          <w:szCs w:val="22"/>
          <w:lang w:val="en-US"/>
        </w:rPr>
        <w:t xml:space="preserve"> cover a region well enough over a time window, LMF needs to be able to configure reporting intervals shorter than 1s, since the spatial correlation of measurement variations can be small, and the distance between two subsequent measurement reports needs to be significantly shorter than the spatial decorrelation distance of measurement variations. With multipath, reflections, corners, </w:t>
      </w:r>
      <w:proofErr w:type="spellStart"/>
      <w:r>
        <w:rPr>
          <w:rFonts w:ascii="Times New Roman" w:hAnsi="Times New Roman"/>
          <w:sz w:val="22"/>
          <w:szCs w:val="22"/>
          <w:lang w:val="en-US"/>
        </w:rPr>
        <w:t>LoS</w:t>
      </w:r>
      <w:proofErr w:type="spellEnd"/>
      <w:r>
        <w:rPr>
          <w:rFonts w:ascii="Times New Roman" w:hAnsi="Times New Roman"/>
          <w:sz w:val="22"/>
          <w:szCs w:val="22"/>
          <w:lang w:val="en-US"/>
        </w:rPr>
        <w:t>/</w:t>
      </w:r>
      <w:proofErr w:type="spellStart"/>
      <w:r>
        <w:rPr>
          <w:rFonts w:ascii="Times New Roman" w:hAnsi="Times New Roman"/>
          <w:sz w:val="22"/>
          <w:szCs w:val="22"/>
          <w:lang w:val="en-US"/>
        </w:rPr>
        <w:t>NLoS</w:t>
      </w:r>
      <w:proofErr w:type="spellEnd"/>
      <w:r>
        <w:rPr>
          <w:rFonts w:ascii="Times New Roman" w:hAnsi="Times New Roman"/>
          <w:sz w:val="22"/>
          <w:szCs w:val="22"/>
          <w:lang w:val="en-US"/>
        </w:rPr>
        <w:t xml:space="preserve"> variations </w:t>
      </w:r>
      <w:proofErr w:type="spellStart"/>
      <w:r>
        <w:rPr>
          <w:rFonts w:ascii="Times New Roman" w:hAnsi="Times New Roman"/>
          <w:sz w:val="22"/>
          <w:szCs w:val="22"/>
          <w:lang w:val="en-US"/>
        </w:rPr>
        <w:t>etc</w:t>
      </w:r>
      <w:proofErr w:type="spellEnd"/>
      <w:r>
        <w:rPr>
          <w:rFonts w:ascii="Times New Roman" w:hAnsi="Times New Roman"/>
          <w:sz w:val="22"/>
          <w:szCs w:val="22"/>
          <w:lang w:val="en-US"/>
        </w:rPr>
        <w:t>, the needed reporting interval is significantly shorter than 1s.</w:t>
      </w:r>
    </w:p>
    <w:p w14:paraId="4C244747" w14:textId="7C68F74F" w:rsidR="006638E4" w:rsidRPr="00A36768" w:rsidRDefault="006638E4" w:rsidP="006638E4">
      <w:pPr>
        <w:pStyle w:val="Observation"/>
        <w:overflowPunct/>
        <w:autoSpaceDE/>
        <w:autoSpaceDN/>
        <w:adjustRightInd/>
        <w:jc w:val="left"/>
        <w:textAlignment w:val="auto"/>
      </w:pPr>
      <w:bookmarkStart w:id="7" w:name="_Toc159058983"/>
      <w:r w:rsidRPr="0062276F">
        <w:rPr>
          <w:rFonts w:cs="Arial"/>
          <w:lang w:val="en-US"/>
        </w:rPr>
        <w:t xml:space="preserve">For full benefit of PRUs that can be mobile, there is a need for a much shorter reporting interval than 1s </w:t>
      </w:r>
      <w:proofErr w:type="gramStart"/>
      <w:r w:rsidRPr="0062276F">
        <w:rPr>
          <w:rFonts w:cs="Arial"/>
          <w:lang w:val="en-US"/>
        </w:rPr>
        <w:t>in order to</w:t>
      </w:r>
      <w:proofErr w:type="gramEnd"/>
      <w:r w:rsidRPr="0062276F">
        <w:rPr>
          <w:rFonts w:cs="Arial"/>
          <w:lang w:val="en-US"/>
        </w:rPr>
        <w:t xml:space="preserve"> sample the environment well enough and get full benefit from the PRU</w:t>
      </w:r>
      <w:r>
        <w:rPr>
          <w:lang w:val="en-US"/>
        </w:rPr>
        <w:t>.</w:t>
      </w:r>
      <w:bookmarkEnd w:id="7"/>
    </w:p>
    <w:p w14:paraId="390BAC14" w14:textId="546353F9" w:rsidR="00C95476" w:rsidRDefault="006638E4" w:rsidP="00B81213">
      <w:pPr>
        <w:rPr>
          <w:sz w:val="22"/>
          <w:szCs w:val="22"/>
        </w:rPr>
      </w:pPr>
      <w:r>
        <w:rPr>
          <w:sz w:val="22"/>
          <w:szCs w:val="22"/>
        </w:rPr>
        <w:t xml:space="preserve">Moreover, PRUs are also part of the carrier phase positioning enhancement of </w:t>
      </w:r>
      <w:proofErr w:type="spellStart"/>
      <w:r>
        <w:rPr>
          <w:sz w:val="22"/>
          <w:szCs w:val="22"/>
        </w:rPr>
        <w:t>Rel</w:t>
      </w:r>
      <w:proofErr w:type="spellEnd"/>
      <w:r>
        <w:rPr>
          <w:sz w:val="22"/>
          <w:szCs w:val="22"/>
        </w:rPr>
        <w:t xml:space="preserve"> 18. This is </w:t>
      </w:r>
      <w:proofErr w:type="gramStart"/>
      <w:r>
        <w:rPr>
          <w:sz w:val="22"/>
          <w:szCs w:val="22"/>
        </w:rPr>
        <w:t>similar to</w:t>
      </w:r>
      <w:proofErr w:type="gramEnd"/>
      <w:r>
        <w:rPr>
          <w:sz w:val="22"/>
          <w:szCs w:val="22"/>
        </w:rPr>
        <w:t xml:space="preserve"> how GNSS reference stations are used to provide input to single </w:t>
      </w:r>
      <w:r w:rsidR="001101C4">
        <w:rPr>
          <w:sz w:val="22"/>
          <w:szCs w:val="22"/>
        </w:rPr>
        <w:t>baseline and network RTK, where it is common to provide measurements at a periodicity of 1s or more often. Therefore, PRU operation for CPP would also need finer periodicities than 1s. One additional specific example is the moving baseline RTK, where the reference station is mobile. For moving PRUs, the finer periodic reporting will also be needed.</w:t>
      </w:r>
    </w:p>
    <w:p w14:paraId="052AC20E" w14:textId="6025143E" w:rsidR="001101C4" w:rsidRPr="00A36768" w:rsidRDefault="001101C4" w:rsidP="001101C4">
      <w:pPr>
        <w:pStyle w:val="Observation"/>
        <w:overflowPunct/>
        <w:autoSpaceDE/>
        <w:autoSpaceDN/>
        <w:adjustRightInd/>
        <w:jc w:val="left"/>
        <w:textAlignment w:val="auto"/>
      </w:pPr>
      <w:bookmarkStart w:id="8" w:name="_Toc159058984"/>
      <w:r w:rsidRPr="0062276F">
        <w:rPr>
          <w:rFonts w:cs="Arial"/>
          <w:lang w:val="en-US"/>
        </w:rPr>
        <w:t>PRUs</w:t>
      </w:r>
      <w:r>
        <w:rPr>
          <w:rFonts w:cs="Arial"/>
          <w:lang w:val="en-US"/>
        </w:rPr>
        <w:t xml:space="preserve"> are central for carrier phase positioning where </w:t>
      </w:r>
      <w:r w:rsidRPr="0062276F">
        <w:rPr>
          <w:rFonts w:cs="Arial"/>
          <w:lang w:val="en-US"/>
        </w:rPr>
        <w:t xml:space="preserve">there is a need for a shorter reporting interval than 1s </w:t>
      </w:r>
      <w:proofErr w:type="gramStart"/>
      <w:r w:rsidRPr="0062276F">
        <w:rPr>
          <w:rFonts w:cs="Arial"/>
          <w:lang w:val="en-US"/>
        </w:rPr>
        <w:t>in order to</w:t>
      </w:r>
      <w:proofErr w:type="gramEnd"/>
      <w:r w:rsidRPr="0062276F">
        <w:rPr>
          <w:rFonts w:cs="Arial"/>
          <w:lang w:val="en-US"/>
        </w:rPr>
        <w:t xml:space="preserve"> sample </w:t>
      </w:r>
      <w:r>
        <w:rPr>
          <w:rFonts w:cs="Arial"/>
          <w:lang w:val="en-US"/>
        </w:rPr>
        <w:t>phase variations and trends well enough to</w:t>
      </w:r>
      <w:r w:rsidRPr="0062276F">
        <w:rPr>
          <w:rFonts w:cs="Arial"/>
          <w:lang w:val="en-US"/>
        </w:rPr>
        <w:t xml:space="preserve"> get </w:t>
      </w:r>
      <w:r>
        <w:rPr>
          <w:rFonts w:cs="Arial"/>
          <w:lang w:val="en-US"/>
        </w:rPr>
        <w:t>good performance</w:t>
      </w:r>
      <w:r>
        <w:rPr>
          <w:lang w:val="en-US"/>
        </w:rPr>
        <w:t xml:space="preserve">. One special case is also the moving baseline CPP, where a fine periodicity is </w:t>
      </w:r>
      <w:proofErr w:type="gramStart"/>
      <w:r>
        <w:rPr>
          <w:lang w:val="en-US"/>
        </w:rPr>
        <w:t>definitely needed</w:t>
      </w:r>
      <w:proofErr w:type="gramEnd"/>
      <w:r>
        <w:rPr>
          <w:lang w:val="en-US"/>
        </w:rPr>
        <w:t>.</w:t>
      </w:r>
      <w:bookmarkEnd w:id="8"/>
    </w:p>
    <w:p w14:paraId="5F16C6B1" w14:textId="3A1E2C8E" w:rsidR="001101C4" w:rsidRDefault="001101C4" w:rsidP="001101C4">
      <w:pPr>
        <w:pStyle w:val="Heading2"/>
      </w:pPr>
      <w:r>
        <w:t>2.6</w:t>
      </w:r>
      <w:r>
        <w:tab/>
        <w:t xml:space="preserve">Summarizing the need for finer LPP reporting </w:t>
      </w:r>
      <w:proofErr w:type="gramStart"/>
      <w:r>
        <w:t>periodicity</w:t>
      </w:r>
      <w:proofErr w:type="gramEnd"/>
    </w:p>
    <w:p w14:paraId="4DB485A2" w14:textId="77777777" w:rsidR="002058D6" w:rsidRDefault="001101C4" w:rsidP="00B81213">
      <w:pPr>
        <w:rPr>
          <w:sz w:val="22"/>
          <w:szCs w:val="22"/>
        </w:rPr>
      </w:pPr>
      <w:r>
        <w:rPr>
          <w:sz w:val="22"/>
          <w:szCs w:val="22"/>
        </w:rPr>
        <w:t xml:space="preserve">The discussion about finer periodicities has put the finger on a plethora of reasons why it is highly motivated why RAN2 shall enhance the reporting and align with other working groups where this is already supported. The surfaced arguments </w:t>
      </w:r>
      <w:proofErr w:type="gramStart"/>
      <w:r>
        <w:rPr>
          <w:sz w:val="22"/>
          <w:szCs w:val="22"/>
        </w:rPr>
        <w:t>has</w:t>
      </w:r>
      <w:proofErr w:type="gramEnd"/>
      <w:r>
        <w:rPr>
          <w:sz w:val="22"/>
          <w:szCs w:val="22"/>
        </w:rPr>
        <w:t xml:space="preserve"> considered whether it is a correction or an enhancement, if it shall be considered </w:t>
      </w:r>
      <w:r>
        <w:rPr>
          <w:sz w:val="22"/>
          <w:szCs w:val="22"/>
        </w:rPr>
        <w:lastRenderedPageBreak/>
        <w:t xml:space="preserve">in </w:t>
      </w:r>
      <w:proofErr w:type="spellStart"/>
      <w:r>
        <w:rPr>
          <w:sz w:val="22"/>
          <w:szCs w:val="22"/>
        </w:rPr>
        <w:t>Rel</w:t>
      </w:r>
      <w:proofErr w:type="spellEnd"/>
      <w:r>
        <w:rPr>
          <w:sz w:val="22"/>
          <w:szCs w:val="22"/>
        </w:rPr>
        <w:t xml:space="preserve"> 17 where it was initially addressed or </w:t>
      </w:r>
      <w:proofErr w:type="spellStart"/>
      <w:r>
        <w:rPr>
          <w:sz w:val="22"/>
          <w:szCs w:val="22"/>
        </w:rPr>
        <w:t>Rel</w:t>
      </w:r>
      <w:proofErr w:type="spellEnd"/>
      <w:r>
        <w:rPr>
          <w:sz w:val="22"/>
          <w:szCs w:val="22"/>
        </w:rPr>
        <w:t xml:space="preserve"> 18 where additional beneficiary features have been discussed, that an incoming LS from CT4 is needed, if SA2 LCS procedures needs to be updated first. </w:t>
      </w:r>
      <w:proofErr w:type="spellStart"/>
      <w:r>
        <w:rPr>
          <w:sz w:val="22"/>
          <w:szCs w:val="22"/>
        </w:rPr>
        <w:t>cSince</w:t>
      </w:r>
      <w:proofErr w:type="spellEnd"/>
      <w:r>
        <w:rPr>
          <w:sz w:val="22"/>
          <w:szCs w:val="22"/>
        </w:rPr>
        <w:t xml:space="preserve"> the discussion has been so diversified, and started during an online meeting, </w:t>
      </w:r>
      <w:r w:rsidR="002058D6">
        <w:rPr>
          <w:sz w:val="22"/>
          <w:szCs w:val="22"/>
        </w:rPr>
        <w:t>it seems the full picture has been considered so far in the discussion. The ambition with this paper is to be solution oriented and to address the overall need and motivations for finer LPP reporting periodicity than 1s.</w:t>
      </w:r>
    </w:p>
    <w:p w14:paraId="48E2FB23" w14:textId="77777777" w:rsidR="002058D6" w:rsidRDefault="002058D6" w:rsidP="00B81213">
      <w:pPr>
        <w:rPr>
          <w:sz w:val="22"/>
          <w:szCs w:val="22"/>
        </w:rPr>
      </w:pPr>
      <w:r>
        <w:rPr>
          <w:sz w:val="22"/>
          <w:szCs w:val="22"/>
        </w:rPr>
        <w:t xml:space="preserve">Therefore, we have the following </w:t>
      </w:r>
      <w:proofErr w:type="gramStart"/>
      <w:r>
        <w:rPr>
          <w:sz w:val="22"/>
          <w:szCs w:val="22"/>
        </w:rPr>
        <w:t>proposals</w:t>
      </w:r>
      <w:proofErr w:type="gramEnd"/>
    </w:p>
    <w:p w14:paraId="39F3CDD0" w14:textId="29BCE496" w:rsidR="002058D6" w:rsidRDefault="002058D6" w:rsidP="002058D6">
      <w:pPr>
        <w:pStyle w:val="Proposal"/>
        <w:overflowPunct/>
        <w:autoSpaceDE/>
        <w:autoSpaceDN/>
        <w:adjustRightInd/>
        <w:ind w:left="1701" w:hanging="1701"/>
        <w:jc w:val="left"/>
        <w:textAlignment w:val="auto"/>
      </w:pPr>
      <w:bookmarkStart w:id="9" w:name="_Toc159057847"/>
      <w:r>
        <w:t xml:space="preserve">Agree to introduce support for sub 1s periodicity aligned with other working </w:t>
      </w:r>
      <w:proofErr w:type="gramStart"/>
      <w:r>
        <w:t>groups</w:t>
      </w:r>
      <w:bookmarkEnd w:id="9"/>
      <w:proofErr w:type="gramEnd"/>
      <w:r>
        <w:t xml:space="preserve"> </w:t>
      </w:r>
    </w:p>
    <w:p w14:paraId="592B8478" w14:textId="7ECA02AB" w:rsidR="002058D6" w:rsidRDefault="002058D6" w:rsidP="002058D6">
      <w:pPr>
        <w:pStyle w:val="Proposal"/>
        <w:overflowPunct/>
        <w:autoSpaceDE/>
        <w:autoSpaceDN/>
        <w:adjustRightInd/>
        <w:ind w:left="1701" w:hanging="1701"/>
        <w:jc w:val="left"/>
        <w:textAlignment w:val="auto"/>
      </w:pPr>
      <w:bookmarkStart w:id="10" w:name="_Toc159057848"/>
      <w:r>
        <w:t>Agree to the text proposal in Appendix A</w:t>
      </w:r>
      <w:bookmarkEnd w:id="10"/>
    </w:p>
    <w:p w14:paraId="612DBCF3" w14:textId="354F4CC2" w:rsidR="002058D6" w:rsidRPr="000F77DE" w:rsidRDefault="002058D6" w:rsidP="002058D6">
      <w:pPr>
        <w:pStyle w:val="Proposal"/>
        <w:overflowPunct/>
        <w:autoSpaceDE/>
        <w:autoSpaceDN/>
        <w:adjustRightInd/>
        <w:ind w:left="1701" w:hanging="1701"/>
        <w:jc w:val="left"/>
        <w:textAlignment w:val="auto"/>
      </w:pPr>
      <w:bookmarkStart w:id="11" w:name="_Toc159057849"/>
      <w:r>
        <w:t xml:space="preserve">Send an LS to CT4, SA2 and RAN3 and inform about the </w:t>
      </w:r>
      <w:proofErr w:type="gramStart"/>
      <w:r>
        <w:t>enhancement</w:t>
      </w:r>
      <w:bookmarkEnd w:id="11"/>
      <w:proofErr w:type="gramEnd"/>
    </w:p>
    <w:p w14:paraId="0AB369BB" w14:textId="3E407955" w:rsidR="00851805" w:rsidRDefault="00851805" w:rsidP="00B81213"/>
    <w:p w14:paraId="55118042" w14:textId="17E16288" w:rsidR="00230ECA" w:rsidRPr="00CE0424" w:rsidRDefault="00230ECA" w:rsidP="00230ECA">
      <w:pPr>
        <w:pStyle w:val="Heading1"/>
      </w:pPr>
      <w:r>
        <w:t>3</w:t>
      </w:r>
      <w:r>
        <w:tab/>
        <w:t>A specific example of LMF operation with fine periodicity</w:t>
      </w:r>
    </w:p>
    <w:p w14:paraId="1694A77E" w14:textId="77777777" w:rsidR="00230ECA" w:rsidRDefault="00230ECA" w:rsidP="00230ECA">
      <w:pPr>
        <w:rPr>
          <w:lang w:val="en-US"/>
        </w:rPr>
      </w:pPr>
      <w:r>
        <w:rPr>
          <w:lang w:val="en-US"/>
        </w:rPr>
        <w:t xml:space="preserve">In IIOT scenario with clutters and moving AGVs from outside of factory to inside of factory, </w:t>
      </w:r>
      <w:proofErr w:type="gramStart"/>
      <w:r>
        <w:rPr>
          <w:lang w:val="en-US"/>
        </w:rPr>
        <w:t>in order to</w:t>
      </w:r>
      <w:proofErr w:type="gramEnd"/>
      <w:r>
        <w:rPr>
          <w:lang w:val="en-US"/>
        </w:rPr>
        <w:t xml:space="preserve"> gauge the safety of personal working there, it is highly likely that there may be different events that may be configured to the UEs/devices.</w:t>
      </w:r>
    </w:p>
    <w:p w14:paraId="5FEA493D" w14:textId="77777777" w:rsidR="00230ECA" w:rsidRDefault="00230ECA" w:rsidP="00230ECA">
      <w:pPr>
        <w:rPr>
          <w:lang w:val="en-US"/>
        </w:rPr>
      </w:pPr>
      <w:r w:rsidRPr="00030F0B">
        <w:rPr>
          <w:lang w:val="en-US"/>
        </w:rPr>
        <w:t>A UE can be configured w</w:t>
      </w:r>
      <w:r>
        <w:rPr>
          <w:lang w:val="en-US"/>
        </w:rPr>
        <w:t xml:space="preserve">ith multiple events. Based upon CT4 enhancement, the UE may detect and report events using granular value in </w:t>
      </w:r>
      <w:proofErr w:type="spellStart"/>
      <w:r>
        <w:rPr>
          <w:lang w:val="en-US"/>
        </w:rPr>
        <w:t>ms.</w:t>
      </w:r>
      <w:proofErr w:type="spellEnd"/>
      <w:r>
        <w:rPr>
          <w:lang w:val="en-US"/>
        </w:rPr>
        <w:t xml:space="preserve"> The LMF is expected to take response based upon the obtained UE events report. The LMF may trigger periodic location report to understand the location and movement of UE more accurately. However, the interval that the UE reports is in seconds. Hence, it is for sure that there would be several events that LMF may not be able to handle because of mismatch between UE event and location interval. The LMF may need to obtain periodical positioning report to perform some filtering/averaging to improve the confidence level of the position estimate.</w:t>
      </w:r>
    </w:p>
    <w:p w14:paraId="1B112439" w14:textId="77777777" w:rsidR="00230ECA" w:rsidRDefault="00230ECA" w:rsidP="00230ECA">
      <w:pPr>
        <w:rPr>
          <w:lang w:val="en-US"/>
        </w:rPr>
      </w:pPr>
    </w:p>
    <w:p w14:paraId="7BA7509B" w14:textId="039673A8" w:rsidR="00230ECA" w:rsidRDefault="00943FBB" w:rsidP="00230ECA">
      <w:r>
        <w:object w:dxaOrig="15181" w:dyaOrig="9281" w14:anchorId="1EBCA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35pt;height:294.35pt" o:ole="">
            <v:imagedata r:id="rId11" o:title=""/>
          </v:shape>
          <o:OLEObject Type="Embed" ProgID="Visio.Drawing.15" ShapeID="_x0000_i1027" DrawAspect="Content" ObjectID="_1769859787" r:id="rId12"/>
        </w:object>
      </w:r>
    </w:p>
    <w:p w14:paraId="5CCC4976" w14:textId="77777777" w:rsidR="00230ECA" w:rsidRDefault="00230ECA" w:rsidP="00230ECA"/>
    <w:p w14:paraId="242B1726" w14:textId="77777777" w:rsidR="00230ECA" w:rsidRPr="00030F0B" w:rsidRDefault="00230ECA" w:rsidP="00230ECA">
      <w:pPr>
        <w:rPr>
          <w:lang w:val="en-US"/>
        </w:rPr>
      </w:pPr>
    </w:p>
    <w:p w14:paraId="2423DA22" w14:textId="77777777" w:rsidR="00230ECA" w:rsidRPr="00F520ED" w:rsidRDefault="00230ECA" w:rsidP="00230ECA">
      <w:pPr>
        <w:pStyle w:val="Observation"/>
        <w:overflowPunct/>
        <w:autoSpaceDE/>
        <w:autoSpaceDN/>
        <w:adjustRightInd/>
        <w:jc w:val="left"/>
        <w:textAlignment w:val="auto"/>
        <w:rPr>
          <w:sz w:val="16"/>
          <w:szCs w:val="16"/>
        </w:rPr>
      </w:pPr>
      <w:bookmarkStart w:id="12" w:name="_Toc159058985"/>
      <w:r>
        <w:rPr>
          <w:lang w:val="en-US"/>
        </w:rPr>
        <w:t>LMF may trigger periodic positioning measurement report from UE based upon obtained event report</w:t>
      </w:r>
      <w:r>
        <w:t xml:space="preserve">. This allows LMF </w:t>
      </w:r>
      <w:r w:rsidRPr="006966B9">
        <w:t>to perform some filtering/averaging to improve the confidence level of the position estimate.</w:t>
      </w:r>
      <w:bookmarkEnd w:id="12"/>
    </w:p>
    <w:p w14:paraId="0E740F37" w14:textId="77777777" w:rsidR="00230ECA" w:rsidRPr="006966B9" w:rsidRDefault="00230ECA" w:rsidP="00230ECA"/>
    <w:p w14:paraId="157861B0" w14:textId="77777777" w:rsidR="00230ECA" w:rsidRPr="00030F0B" w:rsidRDefault="00230ECA" w:rsidP="00230ECA">
      <w:pPr>
        <w:rPr>
          <w:lang w:val="en-US"/>
        </w:rPr>
      </w:pPr>
      <w:r>
        <w:rPr>
          <w:lang w:val="en-US"/>
        </w:rPr>
        <w:t xml:space="preserve"> </w:t>
      </w:r>
    </w:p>
    <w:p w14:paraId="464852F6" w14:textId="77777777" w:rsidR="00230ECA" w:rsidRPr="00F520ED" w:rsidRDefault="00230ECA" w:rsidP="00230ECA">
      <w:pPr>
        <w:pStyle w:val="Observation"/>
        <w:overflowPunct/>
        <w:autoSpaceDE/>
        <w:autoSpaceDN/>
        <w:adjustRightInd/>
        <w:jc w:val="left"/>
        <w:textAlignment w:val="auto"/>
        <w:rPr>
          <w:sz w:val="16"/>
          <w:szCs w:val="16"/>
        </w:rPr>
      </w:pPr>
      <w:bookmarkStart w:id="13" w:name="_Toc159058986"/>
      <w:r>
        <w:rPr>
          <w:lang w:val="en-US"/>
        </w:rPr>
        <w:t>Several events will be unhandled and needs to be buffered in LMF because of mismatch between UE event report and Periodical Positioning Report</w:t>
      </w:r>
      <w:r>
        <w:t>.</w:t>
      </w:r>
      <w:bookmarkEnd w:id="13"/>
    </w:p>
    <w:p w14:paraId="5FA37FC8" w14:textId="77777777" w:rsidR="00230ECA" w:rsidRDefault="00230ECA" w:rsidP="00230ECA">
      <w:pPr>
        <w:rPr>
          <w:sz w:val="22"/>
          <w:szCs w:val="22"/>
        </w:rPr>
      </w:pPr>
    </w:p>
    <w:p w14:paraId="63EA4490" w14:textId="267B7165" w:rsidR="00230ECA" w:rsidRDefault="00230ECA" w:rsidP="00230ECA">
      <w:pPr>
        <w:rPr>
          <w:sz w:val="22"/>
          <w:szCs w:val="22"/>
        </w:rPr>
      </w:pPr>
      <w:r>
        <w:rPr>
          <w:sz w:val="22"/>
          <w:szCs w:val="22"/>
        </w:rPr>
        <w:t>It may happen that Location function (system) is not able to take timely action such as alert personal working there because of delay in events and location reporting interval.</w:t>
      </w:r>
    </w:p>
    <w:p w14:paraId="38FD21F5" w14:textId="3912D39F" w:rsidR="00230ECA" w:rsidRDefault="00230ECA" w:rsidP="00230ECA">
      <w:pPr>
        <w:rPr>
          <w:sz w:val="22"/>
          <w:szCs w:val="22"/>
        </w:rPr>
      </w:pPr>
      <w:r w:rsidRPr="00354485">
        <w:rPr>
          <w:sz w:val="22"/>
          <w:szCs w:val="22"/>
        </w:rPr>
        <w:t xml:space="preserve">With the </w:t>
      </w:r>
      <w:proofErr w:type="spellStart"/>
      <w:r w:rsidRPr="00354485">
        <w:rPr>
          <w:sz w:val="22"/>
          <w:szCs w:val="22"/>
        </w:rPr>
        <w:t>Rel</w:t>
      </w:r>
      <w:proofErr w:type="spellEnd"/>
      <w:r w:rsidRPr="00354485">
        <w:rPr>
          <w:sz w:val="22"/>
          <w:szCs w:val="22"/>
        </w:rPr>
        <w:t xml:space="preserve"> 17 positioning enhancement focus on industrial IoT requirements including latency, quite a few</w:t>
      </w:r>
      <w:r>
        <w:rPr>
          <w:sz w:val="22"/>
          <w:szCs w:val="22"/>
        </w:rPr>
        <w:t xml:space="preserve"> features have been introduced in LPP:</w:t>
      </w:r>
    </w:p>
    <w:p w14:paraId="620C87D9" w14:textId="77777777" w:rsidR="00230ECA" w:rsidRPr="00177A6A" w:rsidRDefault="00230ECA" w:rsidP="00230ECA">
      <w:pPr>
        <w:rPr>
          <w:b/>
          <w:bCs/>
          <w:sz w:val="22"/>
          <w:szCs w:val="22"/>
        </w:rPr>
      </w:pPr>
      <w:r w:rsidRPr="00177A6A">
        <w:rPr>
          <w:b/>
          <w:bCs/>
          <w:sz w:val="22"/>
          <w:szCs w:val="22"/>
        </w:rPr>
        <w:t>Scheduled location time</w:t>
      </w:r>
    </w:p>
    <w:p w14:paraId="2C8F4C37" w14:textId="224D44F1" w:rsidR="00230ECA" w:rsidRPr="008F49CC" w:rsidRDefault="00230ECA" w:rsidP="00230ECA">
      <w:pPr>
        <w:rPr>
          <w:sz w:val="22"/>
          <w:szCs w:val="22"/>
          <w:lang w:val="en-US"/>
        </w:rPr>
      </w:pPr>
      <w:r w:rsidRPr="008F49CC">
        <w:rPr>
          <w:sz w:val="22"/>
          <w:szCs w:val="22"/>
          <w:lang w:val="en-US"/>
        </w:rPr>
        <w:t>A granular scheduled location time where NG-RAN can request a UE to provide location information associated to a configured scheduled location time. This time can be provided in different ways depending on context and used positioning method, and it is possible to define a scheduled location time down to millisecond level. The</w:t>
      </w:r>
      <w:r>
        <w:rPr>
          <w:sz w:val="22"/>
          <w:szCs w:val="22"/>
          <w:lang w:val="en-US"/>
        </w:rPr>
        <w:t xml:space="preserve"> scheduled location time can also be combined with a </w:t>
      </w:r>
      <w:proofErr w:type="gramStart"/>
      <w:r>
        <w:rPr>
          <w:sz w:val="22"/>
          <w:szCs w:val="22"/>
          <w:lang w:val="en-US"/>
        </w:rPr>
        <w:t>configured p</w:t>
      </w:r>
      <w:r w:rsidRPr="00112E55">
        <w:rPr>
          <w:sz w:val="22"/>
          <w:szCs w:val="22"/>
          <w:lang w:val="en-US"/>
        </w:rPr>
        <w:t>eriodical</w:t>
      </w:r>
      <w:r>
        <w:rPr>
          <w:sz w:val="22"/>
          <w:szCs w:val="22"/>
          <w:lang w:val="en-US"/>
        </w:rPr>
        <w:t xml:space="preserve"> r</w:t>
      </w:r>
      <w:r w:rsidRPr="00112E55">
        <w:rPr>
          <w:sz w:val="22"/>
          <w:szCs w:val="22"/>
          <w:lang w:val="en-US"/>
        </w:rPr>
        <w:t>eporting</w:t>
      </w:r>
      <w:r>
        <w:rPr>
          <w:sz w:val="22"/>
          <w:szCs w:val="22"/>
          <w:lang w:val="en-US"/>
        </w:rPr>
        <w:t xml:space="preserve"> c</w:t>
      </w:r>
      <w:r w:rsidRPr="00112E55">
        <w:rPr>
          <w:sz w:val="22"/>
          <w:szCs w:val="22"/>
          <w:lang w:val="en-US"/>
        </w:rPr>
        <w:t>riteria</w:t>
      </w:r>
      <w:proofErr w:type="gramEnd"/>
      <w:r>
        <w:rPr>
          <w:sz w:val="22"/>
          <w:szCs w:val="22"/>
          <w:lang w:val="en-US"/>
        </w:rPr>
        <w:t xml:space="preserve">, which currently can be defined with a reporting interval of </w:t>
      </w:r>
      <w:r w:rsidRPr="00FD5814">
        <w:rPr>
          <w:sz w:val="22"/>
          <w:szCs w:val="22"/>
          <w:lang w:val="en-US"/>
        </w:rPr>
        <w:t>1, 2, 4, 8, 10, 16, 20, 32, and 64 seconds</w:t>
      </w:r>
      <w:r>
        <w:rPr>
          <w:sz w:val="22"/>
          <w:szCs w:val="22"/>
          <w:lang w:val="en-US"/>
        </w:rPr>
        <w:t>. Hence, there is a mismatch in resolution between the scheduled location time and the report interval.</w:t>
      </w:r>
    </w:p>
    <w:p w14:paraId="106BB09A" w14:textId="77777777" w:rsidR="00230ECA" w:rsidRPr="00F520ED" w:rsidRDefault="00230ECA" w:rsidP="00230ECA">
      <w:pPr>
        <w:pStyle w:val="Observation"/>
        <w:overflowPunct/>
        <w:autoSpaceDE/>
        <w:autoSpaceDN/>
        <w:adjustRightInd/>
        <w:jc w:val="left"/>
        <w:textAlignment w:val="auto"/>
        <w:rPr>
          <w:sz w:val="16"/>
          <w:szCs w:val="16"/>
        </w:rPr>
      </w:pPr>
      <w:bookmarkStart w:id="14" w:name="_Toc159058987"/>
      <w:r w:rsidRPr="005663F0">
        <w:rPr>
          <w:lang w:val="en-US"/>
        </w:rPr>
        <w:t>In LPP common request location information, there is a mismatch in resolution between the scheduled location time and the periodic location information report</w:t>
      </w:r>
      <w:r>
        <w:rPr>
          <w:lang w:val="en-US"/>
        </w:rPr>
        <w:t>ing</w:t>
      </w:r>
      <w:r w:rsidRPr="005663F0">
        <w:rPr>
          <w:lang w:val="en-US"/>
        </w:rPr>
        <w:t xml:space="preserve"> interval</w:t>
      </w:r>
      <w:r w:rsidRPr="005663F0">
        <w:t>,</w:t>
      </w:r>
      <w:r>
        <w:t xml:space="preserve"> where the former can be configured down to milliseconds and the latter down to seconds.</w:t>
      </w:r>
      <w:bookmarkEnd w:id="14"/>
    </w:p>
    <w:p w14:paraId="0E62B686" w14:textId="77777777" w:rsidR="00230ECA" w:rsidRPr="00876C7C" w:rsidRDefault="00230ECA" w:rsidP="00230ECA">
      <w:pPr>
        <w:rPr>
          <w:b/>
          <w:bCs/>
          <w:sz w:val="22"/>
          <w:szCs w:val="22"/>
        </w:rPr>
      </w:pPr>
      <w:r w:rsidRPr="00876C7C">
        <w:rPr>
          <w:b/>
          <w:bCs/>
          <w:sz w:val="22"/>
          <w:szCs w:val="22"/>
        </w:rPr>
        <w:t>Response time resolution</w:t>
      </w:r>
    </w:p>
    <w:p w14:paraId="4D0855FB" w14:textId="095AA4A6" w:rsidR="00230ECA" w:rsidRDefault="00230ECA" w:rsidP="00230ECA">
      <w:pPr>
        <w:rPr>
          <w:sz w:val="22"/>
          <w:szCs w:val="22"/>
          <w:lang w:val="en-US"/>
        </w:rPr>
      </w:pPr>
      <w:r>
        <w:rPr>
          <w:sz w:val="22"/>
          <w:szCs w:val="22"/>
        </w:rPr>
        <w:t xml:space="preserve">In </w:t>
      </w:r>
      <w:proofErr w:type="spellStart"/>
      <w:r>
        <w:rPr>
          <w:sz w:val="22"/>
          <w:szCs w:val="22"/>
        </w:rPr>
        <w:t>Rel</w:t>
      </w:r>
      <w:proofErr w:type="spellEnd"/>
      <w:r>
        <w:rPr>
          <w:sz w:val="22"/>
          <w:szCs w:val="22"/>
        </w:rPr>
        <w:t xml:space="preserve"> 17, the response time resolution was refined from seconds to sub seconds via an optional unit (scale factor) attribute possible to configure to 10ms. A </w:t>
      </w:r>
      <w:proofErr w:type="gramStart"/>
      <w:r>
        <w:rPr>
          <w:sz w:val="22"/>
          <w:szCs w:val="22"/>
          <w:lang w:val="en-US"/>
        </w:rPr>
        <w:t>configured p</w:t>
      </w:r>
      <w:r w:rsidRPr="00112E55">
        <w:rPr>
          <w:sz w:val="22"/>
          <w:szCs w:val="22"/>
          <w:lang w:val="en-US"/>
        </w:rPr>
        <w:t>eriodical</w:t>
      </w:r>
      <w:r>
        <w:rPr>
          <w:sz w:val="22"/>
          <w:szCs w:val="22"/>
          <w:lang w:val="en-US"/>
        </w:rPr>
        <w:t xml:space="preserve"> r</w:t>
      </w:r>
      <w:r w:rsidRPr="00112E55">
        <w:rPr>
          <w:sz w:val="22"/>
          <w:szCs w:val="22"/>
          <w:lang w:val="en-US"/>
        </w:rPr>
        <w:t>eporting</w:t>
      </w:r>
      <w:r>
        <w:rPr>
          <w:sz w:val="22"/>
          <w:szCs w:val="22"/>
          <w:lang w:val="en-US"/>
        </w:rPr>
        <w:t xml:space="preserve"> c</w:t>
      </w:r>
      <w:r w:rsidRPr="00112E55">
        <w:rPr>
          <w:sz w:val="22"/>
          <w:szCs w:val="22"/>
          <w:lang w:val="en-US"/>
        </w:rPr>
        <w:t>riteria</w:t>
      </w:r>
      <w:proofErr w:type="gramEnd"/>
      <w:r>
        <w:rPr>
          <w:sz w:val="22"/>
          <w:szCs w:val="22"/>
          <w:lang w:val="en-US"/>
        </w:rPr>
        <w:t>, which currently can be defined with a reporting interval, where the reporting interval timer starts running at the end of the response time. With a granular response time, there is a mismatch to the reporting interval in seconds or longer.</w:t>
      </w:r>
    </w:p>
    <w:p w14:paraId="53D76E5A" w14:textId="77777777" w:rsidR="00230ECA" w:rsidRPr="00F520ED" w:rsidRDefault="00230ECA" w:rsidP="00230ECA">
      <w:pPr>
        <w:pStyle w:val="Observation"/>
        <w:overflowPunct/>
        <w:autoSpaceDE/>
        <w:autoSpaceDN/>
        <w:adjustRightInd/>
        <w:jc w:val="left"/>
        <w:textAlignment w:val="auto"/>
        <w:rPr>
          <w:sz w:val="16"/>
          <w:szCs w:val="16"/>
        </w:rPr>
      </w:pPr>
      <w:bookmarkStart w:id="15" w:name="_Toc159058988"/>
      <w:r w:rsidRPr="005663F0">
        <w:rPr>
          <w:lang w:val="en-US"/>
        </w:rPr>
        <w:t xml:space="preserve">In LPP common request location information, there is a mismatch in resolution between the </w:t>
      </w:r>
      <w:r>
        <w:rPr>
          <w:lang w:val="en-US"/>
        </w:rPr>
        <w:t>response</w:t>
      </w:r>
      <w:r w:rsidRPr="005663F0">
        <w:rPr>
          <w:lang w:val="en-US"/>
        </w:rPr>
        <w:t xml:space="preserve"> time and the periodic location information report</w:t>
      </w:r>
      <w:r>
        <w:rPr>
          <w:lang w:val="en-US"/>
        </w:rPr>
        <w:t>ing</w:t>
      </w:r>
      <w:r w:rsidRPr="005663F0">
        <w:rPr>
          <w:lang w:val="en-US"/>
        </w:rPr>
        <w:t xml:space="preserve"> interval</w:t>
      </w:r>
      <w:r w:rsidRPr="005663F0">
        <w:t>,</w:t>
      </w:r>
      <w:r>
        <w:t xml:space="preserve"> where the former can be configured down to tens of milliseconds and the latter down to seconds.</w:t>
      </w:r>
      <w:bookmarkEnd w:id="15"/>
    </w:p>
    <w:p w14:paraId="4E565B00" w14:textId="77777777" w:rsidR="00230ECA" w:rsidRPr="004455AA" w:rsidRDefault="00230ECA" w:rsidP="00230ECA">
      <w:pPr>
        <w:rPr>
          <w:b/>
          <w:bCs/>
          <w:sz w:val="22"/>
          <w:szCs w:val="22"/>
        </w:rPr>
      </w:pPr>
      <w:r w:rsidRPr="004455AA">
        <w:rPr>
          <w:b/>
          <w:bCs/>
          <w:sz w:val="22"/>
          <w:szCs w:val="22"/>
        </w:rPr>
        <w:t>NRPPa time alignment</w:t>
      </w:r>
    </w:p>
    <w:p w14:paraId="02884990" w14:textId="756B38A3" w:rsidR="00230ECA" w:rsidRDefault="00230ECA" w:rsidP="00230ECA">
      <w:pPr>
        <w:rPr>
          <w:sz w:val="22"/>
          <w:szCs w:val="22"/>
        </w:rPr>
      </w:pPr>
      <w:r>
        <w:rPr>
          <w:sz w:val="22"/>
          <w:szCs w:val="22"/>
        </w:rPr>
        <w:t xml:space="preserve">In NRPPa it is already possible to configure reporting intervals finer than 1 second. For example, multi-RTT is based on a combination of UL measurements over NRPPa and DL measurements over LPP. However, it is not possible to configure as fine reporting intervals in LPP as in NRPPa, which indicates a </w:t>
      </w:r>
      <w:proofErr w:type="gramStart"/>
      <w:r>
        <w:rPr>
          <w:sz w:val="22"/>
          <w:szCs w:val="22"/>
        </w:rPr>
        <w:t>mismatch</w:t>
      </w:r>
      <w:proofErr w:type="gramEnd"/>
    </w:p>
    <w:p w14:paraId="1CA52EDD" w14:textId="726224E5" w:rsidR="00230ECA" w:rsidRPr="00230ECA" w:rsidRDefault="00230ECA" w:rsidP="00230ECA">
      <w:pPr>
        <w:pStyle w:val="Observation"/>
        <w:overflowPunct/>
        <w:autoSpaceDE/>
        <w:autoSpaceDN/>
        <w:adjustRightInd/>
        <w:jc w:val="left"/>
        <w:textAlignment w:val="auto"/>
        <w:rPr>
          <w:sz w:val="16"/>
          <w:szCs w:val="16"/>
        </w:rPr>
      </w:pPr>
      <w:bookmarkStart w:id="16" w:name="_Toc159058989"/>
      <w:r w:rsidRPr="005663F0">
        <w:rPr>
          <w:lang w:val="en-US"/>
        </w:rPr>
        <w:t>In LPP common request location information</w:t>
      </w:r>
      <w:r>
        <w:rPr>
          <w:lang w:val="en-US"/>
        </w:rPr>
        <w:t xml:space="preserve"> and NRPPa</w:t>
      </w:r>
      <w:r w:rsidRPr="005663F0">
        <w:rPr>
          <w:lang w:val="en-US"/>
        </w:rPr>
        <w:t xml:space="preserve">, there is a mismatch in resolution between the </w:t>
      </w:r>
      <w:r>
        <w:rPr>
          <w:lang w:val="en-US"/>
        </w:rPr>
        <w:t>LPP</w:t>
      </w:r>
      <w:r w:rsidRPr="005663F0">
        <w:rPr>
          <w:lang w:val="en-US"/>
        </w:rPr>
        <w:t xml:space="preserve"> periodic location information report</w:t>
      </w:r>
      <w:r>
        <w:rPr>
          <w:lang w:val="en-US"/>
        </w:rPr>
        <w:t>ing</w:t>
      </w:r>
      <w:r w:rsidRPr="005663F0">
        <w:rPr>
          <w:lang w:val="en-US"/>
        </w:rPr>
        <w:t xml:space="preserve"> interval</w:t>
      </w:r>
      <w:r>
        <w:rPr>
          <w:lang w:val="en-US"/>
        </w:rPr>
        <w:t xml:space="preserve"> and the NRPPa periodic reporting interval</w:t>
      </w:r>
      <w:r w:rsidRPr="005663F0">
        <w:t>,</w:t>
      </w:r>
      <w:r>
        <w:t xml:space="preserve"> where the former can be configured down seconds the latter down to sub seconds.</w:t>
      </w:r>
      <w:bookmarkEnd w:id="16"/>
    </w:p>
    <w:p w14:paraId="3A089967" w14:textId="77777777" w:rsidR="00230ECA" w:rsidRDefault="00230ECA" w:rsidP="00230ECA">
      <w:pPr>
        <w:rPr>
          <w:lang w:val="en-US"/>
        </w:rPr>
      </w:pPr>
    </w:p>
    <w:p w14:paraId="60E7F8F2" w14:textId="77777777" w:rsidR="00230ECA" w:rsidRDefault="00230ECA" w:rsidP="00B81213"/>
    <w:p w14:paraId="1FEBEC59" w14:textId="77777777" w:rsidR="00851805" w:rsidRPr="00CE0424" w:rsidRDefault="00851805" w:rsidP="00851805">
      <w:pPr>
        <w:pStyle w:val="Heading1"/>
      </w:pPr>
      <w:bookmarkStart w:id="17" w:name="_Toc109400796"/>
      <w:bookmarkStart w:id="18" w:name="_Toc109400797"/>
      <w:bookmarkStart w:id="19" w:name="_Toc109400798"/>
      <w:bookmarkStart w:id="20" w:name="_Toc109400799"/>
      <w:bookmarkStart w:id="21" w:name="_Toc109400800"/>
      <w:bookmarkStart w:id="22" w:name="_Toc109400801"/>
      <w:bookmarkStart w:id="23" w:name="_Toc109400802"/>
      <w:bookmarkStart w:id="24" w:name="_Toc109400803"/>
      <w:bookmarkStart w:id="25" w:name="_Toc109400804"/>
      <w:bookmarkStart w:id="26" w:name="_Toc109400805"/>
      <w:bookmarkStart w:id="27" w:name="_Toc109400806"/>
      <w:bookmarkStart w:id="28" w:name="_Toc109400807"/>
      <w:bookmarkStart w:id="29" w:name="_Toc109400808"/>
      <w:bookmarkStart w:id="30" w:name="_Toc109400809"/>
      <w:bookmarkStart w:id="31" w:name="_Toc109400810"/>
      <w:bookmarkStart w:id="32" w:name="_Toc109400811"/>
      <w:bookmarkStart w:id="33" w:name="_Toc109400812"/>
      <w:bookmarkStart w:id="34" w:name="_Toc109400813"/>
      <w:bookmarkStart w:id="35" w:name="_Toc109400814"/>
      <w:bookmarkStart w:id="36" w:name="_Toc109400815"/>
      <w:bookmarkStart w:id="37" w:name="_Toc109400816"/>
      <w:bookmarkStart w:id="38" w:name="_Toc109400817"/>
      <w:bookmarkStart w:id="39" w:name="_Toc109400818"/>
      <w:bookmarkStart w:id="40" w:name="_Ref13461290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lastRenderedPageBreak/>
        <w:t>3</w:t>
      </w:r>
      <w:r>
        <w:tab/>
      </w:r>
      <w:r w:rsidRPr="00CE0424">
        <w:t>Conclusion</w:t>
      </w:r>
      <w:bookmarkEnd w:id="40"/>
    </w:p>
    <w:p w14:paraId="38D6DBC3" w14:textId="7F14E14C" w:rsidR="00851805" w:rsidRPr="0011226F" w:rsidRDefault="00851805" w:rsidP="00851805">
      <w:pPr>
        <w:pStyle w:val="BodyText"/>
        <w:rPr>
          <w:b/>
          <w:bCs/>
        </w:rPr>
      </w:pPr>
      <w:r w:rsidRPr="0011226F">
        <w:t>In the previous section we made the following observations:</w:t>
      </w:r>
      <w:r w:rsidRPr="0011226F">
        <w:rPr>
          <w:b/>
          <w:bCs/>
        </w:rPr>
        <w:t xml:space="preserve"> </w:t>
      </w:r>
    </w:p>
    <w:p w14:paraId="73D9F203" w14:textId="33D93F15" w:rsidR="00230ECA"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59058978" w:history="1">
        <w:r w:rsidR="00230ECA" w:rsidRPr="00EB3C23">
          <w:rPr>
            <w:rStyle w:val="Hyperlink"/>
            <w:noProof/>
          </w:rPr>
          <w:t>Observation 1</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Finer reporting periodicity than 1s is needed in LPP to enable fine tracking of mobile objects with precision and low latency.</w:t>
        </w:r>
      </w:hyperlink>
    </w:p>
    <w:p w14:paraId="0B26446B" w14:textId="65CD5614"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79" w:history="1">
        <w:r w:rsidR="00230ECA" w:rsidRPr="00EB3C23">
          <w:rPr>
            <w:rStyle w:val="Hyperlink"/>
            <w:noProof/>
          </w:rPr>
          <w:t>Observation 2</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The reporting periodicity between NRPPa and LPP reduces the performance of positioning relying on information from both these protocols. One example is Multi-RTT and the use in critical scenarios.</w:t>
        </w:r>
      </w:hyperlink>
    </w:p>
    <w:p w14:paraId="561B82EE" w14:textId="7FC6FE8A"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0" w:history="1">
        <w:r w:rsidR="00230ECA" w:rsidRPr="00EB3C23">
          <w:rPr>
            <w:rStyle w:val="Hyperlink"/>
            <w:noProof/>
          </w:rPr>
          <w:t>Observation 3</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As requested by several companies in RAN2 #122 and #123, CT4 has now sent an LS to RAN2 informing about their support for finer reporting periodicities in Nnef, Ngmlc, Nlmf and MAP.</w:t>
        </w:r>
      </w:hyperlink>
    </w:p>
    <w:p w14:paraId="787AB7EE" w14:textId="3424220B"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1" w:history="1">
        <w:r w:rsidR="00230ECA" w:rsidRPr="00EB3C23">
          <w:rPr>
            <w:rStyle w:val="Hyperlink"/>
            <w:noProof/>
          </w:rPr>
          <w:t>Observation 4</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In one use case, there is a need to update SA2 LCS procedures for periodic reporting. Since CT4 and RAN3 already has support for the sub 1s periodic reporting, RAN2 can complete their part and inform SA2 about the completed work.</w:t>
        </w:r>
      </w:hyperlink>
    </w:p>
    <w:p w14:paraId="16EF0CA4" w14:textId="0FFAACFB"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2" w:history="1">
        <w:r w:rsidR="00230ECA" w:rsidRPr="00EB3C23">
          <w:rPr>
            <w:rStyle w:val="Hyperlink"/>
            <w:noProof/>
          </w:rPr>
          <w:t>Observation 5</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rFonts w:cs="Arial"/>
            <w:noProof/>
            <w:lang w:val="en-US"/>
          </w:rPr>
          <w:t>The agreed working assumption on measurement error sources for LMF-based integrity implies that LMF needs to be able to configure extensive amount of measurements over a time window. Therefore, a finer reporting interval than 1s is needed</w:t>
        </w:r>
        <w:r w:rsidR="00230ECA" w:rsidRPr="00EB3C23">
          <w:rPr>
            <w:rStyle w:val="Hyperlink"/>
            <w:noProof/>
            <w:lang w:val="en-US"/>
          </w:rPr>
          <w:t>.</w:t>
        </w:r>
      </w:hyperlink>
    </w:p>
    <w:p w14:paraId="6BC4A7B2" w14:textId="657EDC8A"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3" w:history="1">
        <w:r w:rsidR="00230ECA" w:rsidRPr="00EB3C23">
          <w:rPr>
            <w:rStyle w:val="Hyperlink"/>
            <w:noProof/>
          </w:rPr>
          <w:t>Observation 6</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rFonts w:cs="Arial"/>
            <w:noProof/>
            <w:lang w:val="en-US"/>
          </w:rPr>
          <w:t>For full benefit of PRUs that can be mobile, there is a need for a much shorter reporting interval than 1s in order to sample the environment well enough and get full benefit from the PRU</w:t>
        </w:r>
        <w:r w:rsidR="00230ECA" w:rsidRPr="00EB3C23">
          <w:rPr>
            <w:rStyle w:val="Hyperlink"/>
            <w:noProof/>
            <w:lang w:val="en-US"/>
          </w:rPr>
          <w:t>.</w:t>
        </w:r>
      </w:hyperlink>
    </w:p>
    <w:p w14:paraId="726259BD" w14:textId="6EC139FF"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4" w:history="1">
        <w:r w:rsidR="00230ECA" w:rsidRPr="00EB3C23">
          <w:rPr>
            <w:rStyle w:val="Hyperlink"/>
            <w:noProof/>
          </w:rPr>
          <w:t>Observation 7</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rFonts w:cs="Arial"/>
            <w:noProof/>
            <w:lang w:val="en-US"/>
          </w:rPr>
          <w:t>PRUs are central for carrier phase positioning where there is a need for a shorter reporting interval than 1s in order to sample phase variations and trends well enough to get good performance</w:t>
        </w:r>
        <w:r w:rsidR="00230ECA" w:rsidRPr="00EB3C23">
          <w:rPr>
            <w:rStyle w:val="Hyperlink"/>
            <w:noProof/>
            <w:lang w:val="en-US"/>
          </w:rPr>
          <w:t>. One special case is also the moving baseline CPP, where a fine periodicity is definitely needed.</w:t>
        </w:r>
      </w:hyperlink>
    </w:p>
    <w:p w14:paraId="42198E16" w14:textId="3740AF56"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5" w:history="1">
        <w:r w:rsidR="00230ECA" w:rsidRPr="00EB3C23">
          <w:rPr>
            <w:rStyle w:val="Hyperlink"/>
            <w:noProof/>
          </w:rPr>
          <w:t>Observation 8</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LMF may trigger periodic positioning measurement report from UE based upon obtained event report</w:t>
        </w:r>
        <w:r w:rsidR="00230ECA" w:rsidRPr="00EB3C23">
          <w:rPr>
            <w:rStyle w:val="Hyperlink"/>
            <w:noProof/>
          </w:rPr>
          <w:t>. This allows LMF to perform some filtering/averaging to improve the confidence level of the position estimate.</w:t>
        </w:r>
      </w:hyperlink>
    </w:p>
    <w:p w14:paraId="696CC785" w14:textId="7AEC965B"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6" w:history="1">
        <w:r w:rsidR="00230ECA" w:rsidRPr="00EB3C23">
          <w:rPr>
            <w:rStyle w:val="Hyperlink"/>
            <w:noProof/>
          </w:rPr>
          <w:t>Observation 9</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Several events will be unhandled and needs to be buffered in LMF because of mismatch between UE event report and Periodical Positioning Report</w:t>
        </w:r>
        <w:r w:rsidR="00230ECA" w:rsidRPr="00EB3C23">
          <w:rPr>
            <w:rStyle w:val="Hyperlink"/>
            <w:noProof/>
          </w:rPr>
          <w:t>.</w:t>
        </w:r>
      </w:hyperlink>
    </w:p>
    <w:p w14:paraId="0D2F17E1" w14:textId="7FFA3E92"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7" w:history="1">
        <w:r w:rsidR="00230ECA" w:rsidRPr="00EB3C23">
          <w:rPr>
            <w:rStyle w:val="Hyperlink"/>
            <w:noProof/>
          </w:rPr>
          <w:t>Observation 10</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In LPP common request location information, there is a mismatch in resolution between the scheduled location time and the periodic location information reporting interval</w:t>
        </w:r>
        <w:r w:rsidR="00230ECA" w:rsidRPr="00EB3C23">
          <w:rPr>
            <w:rStyle w:val="Hyperlink"/>
            <w:noProof/>
          </w:rPr>
          <w:t>, where the former can be configured down to milliseconds and the latter down to seconds.</w:t>
        </w:r>
      </w:hyperlink>
    </w:p>
    <w:p w14:paraId="62B3CF0E" w14:textId="1F26C158"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8" w:history="1">
        <w:r w:rsidR="00230ECA" w:rsidRPr="00EB3C23">
          <w:rPr>
            <w:rStyle w:val="Hyperlink"/>
            <w:noProof/>
          </w:rPr>
          <w:t>Observation 11</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In LPP common request location information, there is a mismatch in resolution between the response time and the periodic location information reporting interval</w:t>
        </w:r>
        <w:r w:rsidR="00230ECA" w:rsidRPr="00EB3C23">
          <w:rPr>
            <w:rStyle w:val="Hyperlink"/>
            <w:noProof/>
          </w:rPr>
          <w:t>, where the former can be configured down to tens of milliseconds and the latter down to seconds.</w:t>
        </w:r>
      </w:hyperlink>
    </w:p>
    <w:p w14:paraId="271B2E65" w14:textId="5BCE8AD6" w:rsidR="00230ECA"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8989" w:history="1">
        <w:r w:rsidR="00230ECA" w:rsidRPr="00EB3C23">
          <w:rPr>
            <w:rStyle w:val="Hyperlink"/>
            <w:noProof/>
          </w:rPr>
          <w:t>Observation 12</w:t>
        </w:r>
        <w:r w:rsidR="00230ECA">
          <w:rPr>
            <w:rFonts w:asciiTheme="minorHAnsi" w:eastAsiaTheme="minorEastAsia" w:hAnsiTheme="minorHAnsi" w:cstheme="minorBidi"/>
            <w:b w:val="0"/>
            <w:noProof/>
            <w:kern w:val="2"/>
            <w:sz w:val="22"/>
            <w:szCs w:val="22"/>
            <w:lang w:val="en-SE" w:eastAsia="en-SE"/>
            <w14:ligatures w14:val="standardContextual"/>
          </w:rPr>
          <w:tab/>
        </w:r>
        <w:r w:rsidR="00230ECA" w:rsidRPr="00EB3C23">
          <w:rPr>
            <w:rStyle w:val="Hyperlink"/>
            <w:noProof/>
            <w:lang w:val="en-US"/>
          </w:rPr>
          <w:t>In LPP common request location information and NRPPa, there is a mismatch in resolution between the LPP periodic location information reporting interval and the NRPPa periodic reporting interval</w:t>
        </w:r>
        <w:r w:rsidR="00230ECA" w:rsidRPr="00EB3C23">
          <w:rPr>
            <w:rStyle w:val="Hyperlink"/>
            <w:noProof/>
          </w:rPr>
          <w:t>, where the former can be configured down seconds the latter down to sub seconds.</w:t>
        </w:r>
      </w:hyperlink>
    </w:p>
    <w:p w14:paraId="10B894D0" w14:textId="58CF9828" w:rsidR="00851805" w:rsidRDefault="00851805" w:rsidP="00851805">
      <w:pPr>
        <w:pStyle w:val="BodyText"/>
        <w:keepNext/>
      </w:pPr>
      <w:r w:rsidRPr="0011226F">
        <w:rPr>
          <w:b/>
          <w:bCs/>
        </w:rPr>
        <w:fldChar w:fldCharType="end"/>
      </w:r>
      <w:bookmarkStart w:id="41"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058473D4" w14:textId="2EAA8656" w:rsidR="002058D6"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59057847" w:history="1">
        <w:r w:rsidR="002058D6" w:rsidRPr="005571BF">
          <w:rPr>
            <w:rStyle w:val="Hyperlink"/>
            <w:noProof/>
          </w:rPr>
          <w:t>Proposal 1</w:t>
        </w:r>
        <w:r w:rsidR="002058D6">
          <w:rPr>
            <w:rFonts w:asciiTheme="minorHAnsi" w:eastAsiaTheme="minorEastAsia" w:hAnsiTheme="minorHAnsi" w:cstheme="minorBidi"/>
            <w:b w:val="0"/>
            <w:noProof/>
            <w:kern w:val="2"/>
            <w:sz w:val="22"/>
            <w:szCs w:val="22"/>
            <w:lang w:val="en-SE" w:eastAsia="en-SE"/>
            <w14:ligatures w14:val="standardContextual"/>
          </w:rPr>
          <w:tab/>
        </w:r>
        <w:r w:rsidR="002058D6" w:rsidRPr="005571BF">
          <w:rPr>
            <w:rStyle w:val="Hyperlink"/>
            <w:noProof/>
          </w:rPr>
          <w:t>Agree to introduce support for sub 1s periodicity aligned with other working groups</w:t>
        </w:r>
      </w:hyperlink>
    </w:p>
    <w:p w14:paraId="455C3766" w14:textId="449A00B8" w:rsidR="002058D6"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7848" w:history="1">
        <w:r w:rsidR="002058D6" w:rsidRPr="005571BF">
          <w:rPr>
            <w:rStyle w:val="Hyperlink"/>
            <w:noProof/>
          </w:rPr>
          <w:t>Proposal 2</w:t>
        </w:r>
        <w:r w:rsidR="002058D6">
          <w:rPr>
            <w:rFonts w:asciiTheme="minorHAnsi" w:eastAsiaTheme="minorEastAsia" w:hAnsiTheme="minorHAnsi" w:cstheme="minorBidi"/>
            <w:b w:val="0"/>
            <w:noProof/>
            <w:kern w:val="2"/>
            <w:sz w:val="22"/>
            <w:szCs w:val="22"/>
            <w:lang w:val="en-SE" w:eastAsia="en-SE"/>
            <w14:ligatures w14:val="standardContextual"/>
          </w:rPr>
          <w:tab/>
        </w:r>
        <w:r w:rsidR="002058D6" w:rsidRPr="005571BF">
          <w:rPr>
            <w:rStyle w:val="Hyperlink"/>
            <w:noProof/>
          </w:rPr>
          <w:t>Agree to the text proposal in Appendix A</w:t>
        </w:r>
      </w:hyperlink>
    </w:p>
    <w:p w14:paraId="7DC62469" w14:textId="090FF882" w:rsidR="002058D6"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57849" w:history="1">
        <w:r w:rsidR="002058D6" w:rsidRPr="005571BF">
          <w:rPr>
            <w:rStyle w:val="Hyperlink"/>
            <w:noProof/>
          </w:rPr>
          <w:t>Proposal 3</w:t>
        </w:r>
        <w:r w:rsidR="002058D6">
          <w:rPr>
            <w:rFonts w:asciiTheme="minorHAnsi" w:eastAsiaTheme="minorEastAsia" w:hAnsiTheme="minorHAnsi" w:cstheme="minorBidi"/>
            <w:b w:val="0"/>
            <w:noProof/>
            <w:kern w:val="2"/>
            <w:sz w:val="22"/>
            <w:szCs w:val="22"/>
            <w:lang w:val="en-SE" w:eastAsia="en-SE"/>
            <w14:ligatures w14:val="standardContextual"/>
          </w:rPr>
          <w:tab/>
        </w:r>
        <w:r w:rsidR="002058D6" w:rsidRPr="005571BF">
          <w:rPr>
            <w:rStyle w:val="Hyperlink"/>
            <w:noProof/>
          </w:rPr>
          <w:t>Send an LS to CT4, SA2 and RAN3 and inform about the enhancement</w:t>
        </w:r>
      </w:hyperlink>
    </w:p>
    <w:p w14:paraId="6E5B7928" w14:textId="356FC09D" w:rsidR="00851805" w:rsidRPr="002474C2" w:rsidRDefault="00851805" w:rsidP="002474C2">
      <w:pPr>
        <w:pStyle w:val="Reference"/>
        <w:numPr>
          <w:ilvl w:val="0"/>
          <w:numId w:val="0"/>
        </w:numPr>
        <w:rPr>
          <w:b/>
          <w:bCs/>
          <w:lang w:val="en-US"/>
        </w:rPr>
      </w:pPr>
      <w:r>
        <w:rPr>
          <w:b/>
          <w:bCs/>
          <w:lang w:val="en-US"/>
        </w:rPr>
        <w:fldChar w:fldCharType="end"/>
      </w:r>
      <w:bookmarkEnd w:id="41"/>
    </w:p>
    <w:p w14:paraId="60B0AD0B" w14:textId="77777777" w:rsidR="00CD07B1" w:rsidRPr="00362A59" w:rsidRDefault="00CD07B1" w:rsidP="00CD07B1">
      <w:pPr>
        <w:pStyle w:val="Heading1"/>
      </w:pPr>
      <w:r w:rsidRPr="00362A59">
        <w:lastRenderedPageBreak/>
        <w:t>4</w:t>
      </w:r>
      <w:r w:rsidRPr="00362A59">
        <w:tab/>
        <w:t>References</w:t>
      </w:r>
    </w:p>
    <w:p w14:paraId="69801D5C" w14:textId="39FC6FC4" w:rsidR="007B7770" w:rsidRDefault="00000000" w:rsidP="002058D6">
      <w:pPr>
        <w:pStyle w:val="BodyText"/>
        <w:numPr>
          <w:ilvl w:val="0"/>
          <w:numId w:val="54"/>
        </w:numPr>
        <w:ind w:left="426"/>
      </w:pPr>
      <w:hyperlink r:id="rId13" w:tgtFrame="_blank" w:history="1">
        <w:r w:rsidR="002058D6" w:rsidRPr="002058D6">
          <w:rPr>
            <w:rStyle w:val="Hyperlink"/>
          </w:rPr>
          <w:t>R2-2311703</w:t>
        </w:r>
      </w:hyperlink>
      <w:r w:rsidR="002058D6">
        <w:t xml:space="preserve"> , </w:t>
      </w:r>
      <w:r w:rsidR="002058D6" w:rsidRPr="002058D6">
        <w:t>Sub One Second Report Period for Deferred Location over SBI (C4-234472</w:t>
      </w:r>
      <w:r w:rsidR="002058D6">
        <w:t>), CT4</w:t>
      </w:r>
    </w:p>
    <w:p w14:paraId="74CA8A9D" w14:textId="5E807DFD" w:rsidR="002058D6" w:rsidRDefault="002058D6" w:rsidP="002058D6">
      <w:pPr>
        <w:pStyle w:val="BodyText"/>
        <w:numPr>
          <w:ilvl w:val="0"/>
          <w:numId w:val="54"/>
        </w:numPr>
        <w:ind w:left="426"/>
      </w:pPr>
      <w:r w:rsidRPr="002058D6">
        <w:t>R2-2304050</w:t>
      </w:r>
      <w:r w:rsidRPr="002058D6">
        <w:tab/>
        <w:t>Missing LPP support for sub 1s location information reporting periodicity</w:t>
      </w:r>
      <w:r>
        <w:t xml:space="preserve">, </w:t>
      </w:r>
      <w:r w:rsidRPr="002058D6">
        <w:t>Ericsson</w:t>
      </w:r>
    </w:p>
    <w:p w14:paraId="15F8EF89" w14:textId="226D2C26" w:rsidR="002058D6" w:rsidRPr="002058D6" w:rsidRDefault="002058D6" w:rsidP="002058D6">
      <w:pPr>
        <w:pStyle w:val="BodyText"/>
        <w:numPr>
          <w:ilvl w:val="0"/>
          <w:numId w:val="54"/>
        </w:numPr>
        <w:ind w:left="426"/>
        <w:rPr>
          <w:lang w:val="en-US"/>
        </w:rPr>
      </w:pPr>
      <w:r w:rsidRPr="00394AD4">
        <w:rPr>
          <w:lang w:val="en-US"/>
        </w:rPr>
        <w:t>R2-2304300</w:t>
      </w:r>
      <w:r>
        <w:rPr>
          <w:lang w:val="en-US"/>
        </w:rPr>
        <w:t xml:space="preserve">, Report from </w:t>
      </w:r>
      <w:r w:rsidRPr="002058D6">
        <w:rPr>
          <w:lang w:val="en-US"/>
        </w:rPr>
        <w:t>[AT121bis-e][427][POS] Rel-17 LPP CRs</w:t>
      </w:r>
      <w:r>
        <w:rPr>
          <w:lang w:val="en-US"/>
        </w:rPr>
        <w:t xml:space="preserve">, </w:t>
      </w:r>
      <w:r w:rsidRPr="002058D6">
        <w:rPr>
          <w:lang w:val="en-US"/>
        </w:rPr>
        <w:t>Qualcomm</w:t>
      </w:r>
    </w:p>
    <w:p w14:paraId="59C87BA0" w14:textId="50C7E46C" w:rsidR="002058D6" w:rsidRPr="0087635F" w:rsidRDefault="002058D6" w:rsidP="002058D6">
      <w:pPr>
        <w:pStyle w:val="BodyText"/>
        <w:numPr>
          <w:ilvl w:val="0"/>
          <w:numId w:val="54"/>
        </w:numPr>
        <w:ind w:left="426"/>
      </w:pPr>
      <w:r w:rsidRPr="002058D6">
        <w:rPr>
          <w:lang w:val="en-SE"/>
        </w:rPr>
        <w:t>R2-2306756 [Pre122][</w:t>
      </w:r>
      <w:proofErr w:type="gramStart"/>
      <w:r w:rsidRPr="002058D6">
        <w:rPr>
          <w:lang w:val="en-SE"/>
        </w:rPr>
        <w:t>407][</w:t>
      </w:r>
      <w:proofErr w:type="gramEnd"/>
      <w:r w:rsidRPr="002058D6">
        <w:rPr>
          <w:lang w:val="en-SE"/>
        </w:rPr>
        <w:t>POS] Summary of AI 6.5.1 on Rel-17 positioning CATT</w:t>
      </w:r>
    </w:p>
    <w:p w14:paraId="41B805C6" w14:textId="17967C1D" w:rsidR="0087635F" w:rsidRPr="0087635F" w:rsidRDefault="0087635F" w:rsidP="002058D6">
      <w:pPr>
        <w:pStyle w:val="BodyText"/>
        <w:numPr>
          <w:ilvl w:val="0"/>
          <w:numId w:val="54"/>
        </w:numPr>
        <w:ind w:left="426"/>
      </w:pPr>
      <w:r>
        <w:rPr>
          <w:lang w:val="en-US"/>
        </w:rPr>
        <w:t>RAN2#123 Chairman’s notes</w:t>
      </w:r>
    </w:p>
    <w:p w14:paraId="6A25CC88" w14:textId="0A8178F9" w:rsidR="0087635F" w:rsidRPr="0087635F" w:rsidRDefault="0087635F" w:rsidP="002058D6">
      <w:pPr>
        <w:pStyle w:val="BodyText"/>
        <w:numPr>
          <w:ilvl w:val="0"/>
          <w:numId w:val="54"/>
        </w:numPr>
        <w:ind w:left="426"/>
      </w:pPr>
      <w:r>
        <w:rPr>
          <w:lang w:val="en-US"/>
        </w:rPr>
        <w:t>RAN2#123-bis Chairman’s notes</w:t>
      </w:r>
    </w:p>
    <w:p w14:paraId="3AFFB289" w14:textId="2DC96E60" w:rsidR="0087635F" w:rsidRPr="0087635F" w:rsidRDefault="0087635F" w:rsidP="002058D6">
      <w:pPr>
        <w:pStyle w:val="BodyText"/>
        <w:numPr>
          <w:ilvl w:val="0"/>
          <w:numId w:val="54"/>
        </w:numPr>
        <w:ind w:left="426"/>
      </w:pPr>
      <w:r>
        <w:rPr>
          <w:lang w:val="en-US"/>
        </w:rPr>
        <w:t xml:space="preserve">RAN2#124 </w:t>
      </w:r>
      <w:proofErr w:type="spellStart"/>
      <w:r>
        <w:rPr>
          <w:lang w:val="en-US"/>
        </w:rPr>
        <w:t>Charman’s</w:t>
      </w:r>
      <w:proofErr w:type="spellEnd"/>
      <w:r>
        <w:rPr>
          <w:lang w:val="en-US"/>
        </w:rPr>
        <w:t xml:space="preserve"> notes</w:t>
      </w:r>
    </w:p>
    <w:p w14:paraId="30E335DF" w14:textId="6D8EC974" w:rsidR="0087635F" w:rsidRDefault="0087635F" w:rsidP="002058D6">
      <w:pPr>
        <w:pStyle w:val="BodyText"/>
        <w:numPr>
          <w:ilvl w:val="0"/>
          <w:numId w:val="54"/>
        </w:numPr>
        <w:ind w:left="426"/>
      </w:pPr>
      <w:r>
        <w:t>R2-2312938</w:t>
      </w:r>
      <w:r>
        <w:tab/>
        <w:t>Open issues for RAT-dependent integrity, Ericsson</w:t>
      </w:r>
    </w:p>
    <w:p w14:paraId="674F67FF" w14:textId="03668B88" w:rsidR="0087635F" w:rsidRDefault="0087635F" w:rsidP="0087635F">
      <w:pPr>
        <w:pStyle w:val="Heading1"/>
      </w:pPr>
      <w:r>
        <w:t>5</w:t>
      </w:r>
      <w:r w:rsidRPr="00362A59">
        <w:tab/>
      </w:r>
      <w:r>
        <w:t>Appendix A Text proposal 37.355</w:t>
      </w:r>
    </w:p>
    <w:p w14:paraId="552FB8FD" w14:textId="77777777" w:rsidR="0087635F" w:rsidRPr="0087635F" w:rsidRDefault="0087635F" w:rsidP="0087635F">
      <w:pPr>
        <w:keepNext/>
        <w:keepLines/>
        <w:overflowPunct/>
        <w:autoSpaceDE/>
        <w:autoSpaceDN/>
        <w:adjustRightInd/>
        <w:spacing w:before="120"/>
        <w:ind w:left="1134" w:hanging="1134"/>
        <w:textAlignment w:val="auto"/>
        <w:outlineLvl w:val="2"/>
        <w:rPr>
          <w:rFonts w:ascii="Arial" w:hAnsi="Arial"/>
          <w:sz w:val="28"/>
          <w:lang w:eastAsia="en-US"/>
        </w:rPr>
      </w:pPr>
      <w:bookmarkStart w:id="42" w:name="_Toc27765149"/>
      <w:bookmarkStart w:id="43" w:name="_Toc37680806"/>
      <w:bookmarkStart w:id="44" w:name="_Toc46486376"/>
      <w:bookmarkStart w:id="45" w:name="_Toc52546721"/>
      <w:bookmarkStart w:id="46" w:name="_Toc52547251"/>
      <w:bookmarkStart w:id="47" w:name="_Toc52547781"/>
      <w:bookmarkStart w:id="48" w:name="_Toc52548311"/>
      <w:bookmarkStart w:id="49" w:name="_Toc124534239"/>
      <w:bookmarkStart w:id="50" w:name="_Toc37680836"/>
      <w:bookmarkStart w:id="51" w:name="_Toc46486407"/>
      <w:bookmarkStart w:id="52" w:name="_Toc52546752"/>
      <w:bookmarkStart w:id="53" w:name="_Toc52547282"/>
      <w:bookmarkStart w:id="54" w:name="_Toc52547812"/>
      <w:bookmarkStart w:id="55" w:name="_Toc52548342"/>
      <w:bookmarkStart w:id="56" w:name="_Toc124534274"/>
      <w:bookmarkStart w:id="57" w:name="_Toc20150384"/>
      <w:bookmarkStart w:id="58" w:name="_Toc25168631"/>
      <w:bookmarkStart w:id="59" w:name="_Toc27593050"/>
      <w:bookmarkStart w:id="60" w:name="_Toc34147921"/>
      <w:bookmarkStart w:id="61" w:name="_Toc36463305"/>
      <w:bookmarkStart w:id="62" w:name="_Toc43215145"/>
      <w:bookmarkStart w:id="63" w:name="_Toc45032393"/>
      <w:bookmarkStart w:id="64" w:name="_Toc49849882"/>
      <w:bookmarkStart w:id="65" w:name="_Toc51873396"/>
      <w:bookmarkStart w:id="66" w:name="_Toc56517524"/>
      <w:bookmarkStart w:id="67" w:name="_Toc58594425"/>
      <w:bookmarkStart w:id="68" w:name="_Toc67685935"/>
      <w:bookmarkStart w:id="69" w:name="_Toc74993756"/>
      <w:bookmarkStart w:id="70" w:name="_Toc82716344"/>
      <w:bookmarkStart w:id="71" w:name="_Toc88818631"/>
      <w:bookmarkStart w:id="72" w:name="_Toc90650553"/>
      <w:bookmarkStart w:id="73" w:name="_Toc98506223"/>
      <w:bookmarkStart w:id="74" w:name="_Toc106639508"/>
      <w:bookmarkStart w:id="75" w:name="_Toc114779018"/>
      <w:bookmarkStart w:id="76" w:name="_Toc122096935"/>
      <w:bookmarkStart w:id="77" w:name="_Toc130844156"/>
      <w:bookmarkStart w:id="78" w:name="_Toc20150405"/>
      <w:bookmarkStart w:id="79" w:name="_Toc25168652"/>
      <w:bookmarkStart w:id="80" w:name="_Toc27593071"/>
      <w:bookmarkStart w:id="81" w:name="_Toc34147942"/>
      <w:bookmarkStart w:id="82" w:name="_Toc36463326"/>
      <w:bookmarkStart w:id="83" w:name="_Toc43215166"/>
      <w:bookmarkStart w:id="84" w:name="_Toc45032414"/>
      <w:bookmarkStart w:id="85" w:name="_Toc49849903"/>
      <w:bookmarkStart w:id="86" w:name="_Toc51873417"/>
      <w:bookmarkStart w:id="87" w:name="_Toc56517545"/>
      <w:bookmarkStart w:id="88" w:name="_Toc58594446"/>
      <w:bookmarkStart w:id="89" w:name="_Toc67685956"/>
      <w:bookmarkStart w:id="90" w:name="_Toc74993777"/>
      <w:bookmarkStart w:id="91" w:name="_Toc82716365"/>
      <w:bookmarkStart w:id="92" w:name="_Toc88818652"/>
      <w:bookmarkStart w:id="93" w:name="_Toc90650574"/>
      <w:bookmarkStart w:id="94" w:name="_Toc98506244"/>
      <w:bookmarkStart w:id="95" w:name="_Toc106639529"/>
      <w:bookmarkStart w:id="96" w:name="_Toc114779039"/>
      <w:bookmarkStart w:id="97" w:name="_Toc122096956"/>
      <w:bookmarkStart w:id="98" w:name="_Toc130844177"/>
      <w:bookmarkStart w:id="99" w:name="_Toc20150418"/>
      <w:bookmarkStart w:id="100" w:name="_Toc25168665"/>
      <w:bookmarkStart w:id="101" w:name="_Toc27593084"/>
      <w:bookmarkStart w:id="102" w:name="_Toc34147956"/>
      <w:bookmarkStart w:id="103" w:name="_Toc36463340"/>
      <w:bookmarkStart w:id="104" w:name="_Toc43215180"/>
      <w:bookmarkStart w:id="105" w:name="_Toc45032428"/>
      <w:bookmarkStart w:id="106" w:name="_Toc49849917"/>
      <w:bookmarkStart w:id="107" w:name="_Toc51873431"/>
      <w:bookmarkStart w:id="108" w:name="_Toc56517559"/>
      <w:bookmarkStart w:id="109" w:name="_Toc58594460"/>
      <w:bookmarkStart w:id="110" w:name="_Toc67685970"/>
      <w:bookmarkStart w:id="111" w:name="_Toc74993797"/>
      <w:bookmarkStart w:id="112" w:name="_Toc82716387"/>
      <w:bookmarkStart w:id="113" w:name="_Toc88818674"/>
      <w:bookmarkStart w:id="114" w:name="_Toc90650596"/>
      <w:bookmarkStart w:id="115" w:name="_Toc98506266"/>
      <w:bookmarkStart w:id="116" w:name="_Toc106639551"/>
      <w:bookmarkStart w:id="117" w:name="_Toc114779061"/>
      <w:bookmarkStart w:id="118" w:name="_Toc122096978"/>
      <w:bookmarkStart w:id="119" w:name="_Toc130844199"/>
      <w:r w:rsidRPr="0087635F">
        <w:rPr>
          <w:rFonts w:ascii="Arial" w:hAnsi="Arial"/>
          <w:sz w:val="28"/>
          <w:lang w:eastAsia="en-US"/>
        </w:rPr>
        <w:t>6.4.1</w:t>
      </w:r>
      <w:r w:rsidRPr="0087635F">
        <w:rPr>
          <w:rFonts w:ascii="Arial" w:hAnsi="Arial"/>
          <w:sz w:val="28"/>
          <w:lang w:eastAsia="en-US"/>
        </w:rPr>
        <w:tab/>
        <w:t>Common Lower-Level IEs</w:t>
      </w:r>
      <w:bookmarkEnd w:id="42"/>
      <w:bookmarkEnd w:id="43"/>
      <w:bookmarkEnd w:id="44"/>
      <w:bookmarkEnd w:id="45"/>
      <w:bookmarkEnd w:id="46"/>
      <w:bookmarkEnd w:id="47"/>
      <w:bookmarkEnd w:id="48"/>
      <w:bookmarkEnd w:id="49"/>
    </w:p>
    <w:p w14:paraId="22D89E99"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6B492181" w14:textId="77777777" w:rsidR="0087635F" w:rsidRPr="0087635F" w:rsidRDefault="0087635F" w:rsidP="0087635F">
      <w:pPr>
        <w:keepNext/>
        <w:keepLines/>
        <w:spacing w:before="120"/>
        <w:ind w:left="1418" w:hanging="1418"/>
        <w:outlineLvl w:val="3"/>
        <w:rPr>
          <w:rFonts w:ascii="Arial" w:eastAsia="Times New Roman" w:hAnsi="Arial"/>
          <w:i/>
          <w:iCs/>
          <w:noProof/>
          <w:sz w:val="24"/>
          <w:lang w:eastAsia="ko-KR"/>
        </w:rPr>
      </w:pPr>
      <w:bookmarkStart w:id="120" w:name="_Toc27765173"/>
      <w:bookmarkStart w:id="121" w:name="_Toc37680831"/>
      <w:bookmarkStart w:id="122" w:name="_Toc46486402"/>
      <w:bookmarkStart w:id="123" w:name="_Toc52546747"/>
      <w:bookmarkStart w:id="124" w:name="_Toc52547277"/>
      <w:bookmarkStart w:id="125" w:name="_Toc52547807"/>
      <w:bookmarkStart w:id="126" w:name="_Toc52548337"/>
      <w:bookmarkStart w:id="127" w:name="_Toc124534267"/>
      <w:r w:rsidRPr="0087635F">
        <w:rPr>
          <w:rFonts w:ascii="Arial" w:eastAsia="Times New Roman" w:hAnsi="Arial"/>
          <w:i/>
          <w:iCs/>
          <w:sz w:val="24"/>
          <w:lang w:eastAsia="ko-KR"/>
        </w:rPr>
        <w:t>–</w:t>
      </w:r>
      <w:r w:rsidRPr="0087635F">
        <w:rPr>
          <w:rFonts w:ascii="Arial" w:eastAsia="Times New Roman" w:hAnsi="Arial"/>
          <w:i/>
          <w:iCs/>
          <w:sz w:val="24"/>
          <w:lang w:eastAsia="ko-KR"/>
        </w:rPr>
        <w:tab/>
      </w:r>
      <w:r w:rsidRPr="0087635F">
        <w:rPr>
          <w:rFonts w:ascii="Arial" w:eastAsia="Times New Roman" w:hAnsi="Arial"/>
          <w:i/>
          <w:iCs/>
          <w:noProof/>
          <w:sz w:val="24"/>
          <w:lang w:eastAsia="ko-KR"/>
        </w:rPr>
        <w:t>PeriodicAssistanceDataControlParameters</w:t>
      </w:r>
      <w:bookmarkEnd w:id="120"/>
      <w:bookmarkEnd w:id="121"/>
      <w:bookmarkEnd w:id="122"/>
      <w:bookmarkEnd w:id="123"/>
      <w:bookmarkEnd w:id="124"/>
      <w:bookmarkEnd w:id="125"/>
      <w:bookmarkEnd w:id="126"/>
      <w:bookmarkEnd w:id="127"/>
    </w:p>
    <w:p w14:paraId="6F974E77" w14:textId="77777777" w:rsidR="0087635F" w:rsidRPr="0087635F" w:rsidRDefault="0087635F" w:rsidP="0087635F">
      <w:pPr>
        <w:keepLines/>
        <w:overflowPunct/>
        <w:autoSpaceDE/>
        <w:autoSpaceDN/>
        <w:adjustRightInd/>
        <w:textAlignment w:val="auto"/>
        <w:rPr>
          <w:rFonts w:eastAsia="Times New Roman"/>
          <w:lang w:eastAsia="ko-KR"/>
        </w:rPr>
      </w:pPr>
      <w:r w:rsidRPr="0087635F">
        <w:rPr>
          <w:rFonts w:eastAsia="Times New Roman"/>
          <w:lang w:eastAsia="ko-KR"/>
        </w:rPr>
        <w:t xml:space="preserve">The IE </w:t>
      </w:r>
      <w:r w:rsidRPr="0087635F">
        <w:rPr>
          <w:rFonts w:eastAsia="Times New Roman"/>
          <w:i/>
          <w:noProof/>
          <w:lang w:eastAsia="ko-KR"/>
        </w:rPr>
        <w:t xml:space="preserve">PeriodicAssistanceDataControlParameters </w:t>
      </w:r>
      <w:r w:rsidRPr="0087635F">
        <w:rPr>
          <w:rFonts w:eastAsia="Times New Roman"/>
          <w:noProof/>
          <w:lang w:eastAsia="ko-KR"/>
        </w:rPr>
        <w:t>is</w:t>
      </w:r>
      <w:r w:rsidRPr="0087635F">
        <w:rPr>
          <w:rFonts w:eastAsia="Times New Roman"/>
          <w:lang w:eastAsia="ko-KR"/>
        </w:rPr>
        <w:t xml:space="preserve"> used in a periodic assistance data delivery procedure as described in clauses 5.2.1a and 5.2.2a.</w:t>
      </w:r>
    </w:p>
    <w:p w14:paraId="1AAA2E2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87635F">
        <w:rPr>
          <w:rFonts w:ascii="Courier New" w:eastAsia="Times New Roman" w:hAnsi="Courier New"/>
          <w:noProof/>
          <w:sz w:val="16"/>
          <w:lang w:eastAsia="ko-KR"/>
        </w:rPr>
        <w:t>-- ASN1START</w:t>
      </w:r>
    </w:p>
    <w:p w14:paraId="0DB88E6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7C3C5DF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 xml:space="preserve">PeriodicAssistanceDataControlParameters-r15 </w:t>
      </w:r>
      <w:r w:rsidRPr="0087635F">
        <w:rPr>
          <w:rFonts w:ascii="Courier New" w:eastAsia="Times New Roman" w:hAnsi="Courier New"/>
          <w:noProof/>
          <w:sz w:val="16"/>
          <w:lang w:eastAsia="ko-KR"/>
        </w:rPr>
        <w:t>::=</w:t>
      </w:r>
      <w:r w:rsidRPr="0087635F">
        <w:rPr>
          <w:rFonts w:ascii="Courier New" w:eastAsia="Times New Roman" w:hAnsi="Courier New"/>
          <w:noProof/>
          <w:snapToGrid w:val="0"/>
          <w:sz w:val="16"/>
          <w:lang w:eastAsia="ko-KR"/>
        </w:rPr>
        <w:t xml:space="preserve"> SEQUENCE {</w:t>
      </w:r>
    </w:p>
    <w:p w14:paraId="32ED7DF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periodicSessionID-r15</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PeriodicSessionID-r15,</w:t>
      </w:r>
    </w:p>
    <w:p w14:paraId="5C0606E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w:t>
      </w:r>
    </w:p>
    <w:p w14:paraId="6E42CEA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w:t>
      </w:r>
    </w:p>
    <w:p w14:paraId="13FE287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updateCapabilities-r15</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UpdateCapabilities-r15</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OPTIONAL</w:t>
      </w:r>
      <w:r w:rsidRPr="0087635F">
        <w:rPr>
          <w:rFonts w:ascii="Courier New" w:eastAsia="Times New Roman" w:hAnsi="Courier New"/>
          <w:noProof/>
          <w:snapToGrid w:val="0"/>
          <w:sz w:val="16"/>
          <w:lang w:eastAsia="ko-KR"/>
        </w:rPr>
        <w:tab/>
        <w:t xml:space="preserve"> -- Need ON</w:t>
      </w:r>
    </w:p>
    <w:p w14:paraId="1862602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w:t>
      </w:r>
    </w:p>
    <w:p w14:paraId="1110721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w:t>
      </w:r>
    </w:p>
    <w:p w14:paraId="3EF6C59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1C06D96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PeriodicSessionID-r15 ::= SEQUENCE {</w:t>
      </w:r>
    </w:p>
    <w:p w14:paraId="4DCFB41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ko-KR"/>
        </w:rPr>
        <w:tab/>
        <w:t>periodic</w:t>
      </w:r>
      <w:r w:rsidRPr="0087635F">
        <w:rPr>
          <w:rFonts w:ascii="Courier New" w:eastAsia="Times New Roman" w:hAnsi="Courier New"/>
          <w:noProof/>
          <w:sz w:val="16"/>
          <w:lang w:eastAsia="en-US"/>
        </w:rPr>
        <w:t>SessionInitiator-r15</w:t>
      </w:r>
      <w:r w:rsidRPr="0087635F">
        <w:rPr>
          <w:rFonts w:ascii="Courier New" w:eastAsia="Times New Roman" w:hAnsi="Courier New"/>
          <w:noProof/>
          <w:sz w:val="16"/>
          <w:lang w:eastAsia="en-US"/>
        </w:rPr>
        <w:tab/>
        <w:t>ENUMERATED { locationServer, targetDevice, ... },</w:t>
      </w:r>
    </w:p>
    <w:p w14:paraId="343D98F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periodicSessionNumber-r15</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INTEGER (0..255),</w:t>
      </w:r>
    </w:p>
    <w:p w14:paraId="3A234E0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w:t>
      </w:r>
    </w:p>
    <w:p w14:paraId="7774F86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87635F">
        <w:rPr>
          <w:rFonts w:ascii="Courier New" w:eastAsia="Times New Roman" w:hAnsi="Courier New"/>
          <w:noProof/>
          <w:snapToGrid w:val="0"/>
          <w:sz w:val="16"/>
          <w:lang w:eastAsia="ko-KR"/>
        </w:rPr>
        <w:t>}</w:t>
      </w:r>
    </w:p>
    <w:p w14:paraId="5D6B229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721A250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ko-KR"/>
        </w:rPr>
        <w:t xml:space="preserve">UpdateCapabilities-r15 ::= </w:t>
      </w:r>
      <w:r w:rsidRPr="0087635F">
        <w:rPr>
          <w:rFonts w:ascii="Courier New" w:eastAsia="Times New Roman" w:hAnsi="Courier New"/>
          <w:noProof/>
          <w:snapToGrid w:val="0"/>
          <w:sz w:val="16"/>
          <w:lang w:eastAsia="en-US"/>
        </w:rPr>
        <w:t>BIT STRING {primaryCellID-r15</w:t>
      </w:r>
      <w:r w:rsidRPr="0087635F">
        <w:rPr>
          <w:rFonts w:ascii="Courier New" w:eastAsia="Times New Roman" w:hAnsi="Courier New"/>
          <w:noProof/>
          <w:snapToGrid w:val="0"/>
          <w:sz w:val="16"/>
          <w:lang w:eastAsia="en-US"/>
        </w:rPr>
        <w:tab/>
        <w:t>(0)} (SIZE(1..8))</w:t>
      </w:r>
    </w:p>
    <w:p w14:paraId="700CB17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3201671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87635F">
        <w:rPr>
          <w:rFonts w:ascii="Courier New" w:eastAsia="Times New Roman" w:hAnsi="Courier New"/>
          <w:noProof/>
          <w:sz w:val="16"/>
          <w:lang w:eastAsia="ko-KR"/>
        </w:rPr>
        <w:t>-- ASN1STOP</w:t>
      </w:r>
    </w:p>
    <w:p w14:paraId="7ADBD79B" w14:textId="77777777" w:rsidR="0087635F" w:rsidRPr="0087635F" w:rsidRDefault="0087635F" w:rsidP="0087635F">
      <w:pPr>
        <w:overflowPunct/>
        <w:autoSpaceDE/>
        <w:autoSpaceDN/>
        <w:adjustRightInd/>
        <w:textAlignment w:val="auto"/>
        <w:rPr>
          <w:rFonts w:eastAsia="Times New Roman"/>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03EC038C" w14:textId="77777777" w:rsidTr="00D10996">
        <w:trPr>
          <w:cantSplit/>
          <w:tblHeader/>
        </w:trPr>
        <w:tc>
          <w:tcPr>
            <w:tcW w:w="9639" w:type="dxa"/>
          </w:tcPr>
          <w:p w14:paraId="5EEB4CBE" w14:textId="77777777" w:rsidR="0087635F" w:rsidRPr="0087635F" w:rsidRDefault="0087635F" w:rsidP="0087635F">
            <w:pPr>
              <w:widowControl w:val="0"/>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i/>
                <w:noProof/>
                <w:sz w:val="18"/>
                <w:lang w:eastAsia="en-US"/>
              </w:rPr>
              <w:t>PeriodicAssistanceDataControlParameters</w:t>
            </w:r>
            <w:r w:rsidRPr="0087635F">
              <w:rPr>
                <w:rFonts w:ascii="Arial" w:eastAsia="Times New Roman" w:hAnsi="Arial"/>
                <w:b/>
                <w:iCs/>
                <w:noProof/>
                <w:sz w:val="18"/>
                <w:lang w:eastAsia="en-US"/>
              </w:rPr>
              <w:t xml:space="preserve"> field descriptions</w:t>
            </w:r>
          </w:p>
        </w:tc>
      </w:tr>
      <w:tr w:rsidR="0087635F" w:rsidRPr="0087635F" w14:paraId="06D305E2" w14:textId="77777777" w:rsidTr="00D10996">
        <w:trPr>
          <w:cantSplit/>
        </w:trPr>
        <w:tc>
          <w:tcPr>
            <w:tcW w:w="9639" w:type="dxa"/>
          </w:tcPr>
          <w:p w14:paraId="1050C244"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periodicSessionID</w:t>
            </w:r>
            <w:proofErr w:type="spellEnd"/>
          </w:p>
          <w:p w14:paraId="05396B38" w14:textId="77777777" w:rsidR="0087635F" w:rsidRPr="0087635F" w:rsidRDefault="0087635F" w:rsidP="0087635F">
            <w:pPr>
              <w:widowControl w:val="0"/>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napToGrid w:val="0"/>
                <w:sz w:val="18"/>
                <w:lang w:eastAsia="en-US"/>
              </w:rPr>
              <w:t xml:space="preserve">This field identifies a particular periodic assistance data delivery session </w:t>
            </w:r>
            <w:r w:rsidRPr="0087635F">
              <w:rPr>
                <w:rFonts w:ascii="Arial" w:eastAsia="Times New Roman" w:hAnsi="Arial"/>
                <w:sz w:val="18"/>
                <w:lang w:eastAsia="en-GB"/>
              </w:rPr>
              <w:t>and the initiator of the session</w:t>
            </w:r>
            <w:r w:rsidRPr="0087635F">
              <w:rPr>
                <w:rFonts w:ascii="Arial" w:eastAsia="Times New Roman" w:hAnsi="Arial"/>
                <w:snapToGrid w:val="0"/>
                <w:sz w:val="18"/>
                <w:lang w:eastAsia="en-US"/>
              </w:rPr>
              <w:t>.</w:t>
            </w:r>
          </w:p>
        </w:tc>
      </w:tr>
      <w:tr w:rsidR="0087635F" w:rsidRPr="0087635F" w14:paraId="27211676" w14:textId="77777777" w:rsidTr="00D10996">
        <w:trPr>
          <w:cantSplit/>
        </w:trPr>
        <w:tc>
          <w:tcPr>
            <w:tcW w:w="9639" w:type="dxa"/>
          </w:tcPr>
          <w:p w14:paraId="68956DF7"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updateCapabilities</w:t>
            </w:r>
            <w:proofErr w:type="spellEnd"/>
          </w:p>
          <w:p w14:paraId="47A885C8"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identifies the capabilities of the sending entity to support an update of periodic assistance data. A bit value set to one indicates a capability is supported and a bit value set to zero indicates a capability is not supported.</w:t>
            </w:r>
          </w:p>
        </w:tc>
      </w:tr>
    </w:tbl>
    <w:p w14:paraId="3B676750" w14:textId="77777777" w:rsidR="0087635F" w:rsidRPr="0087635F" w:rsidRDefault="0087635F" w:rsidP="0087635F">
      <w:pPr>
        <w:overflowPunct/>
        <w:autoSpaceDE/>
        <w:autoSpaceDN/>
        <w:adjustRightInd/>
        <w:textAlignment w:val="auto"/>
        <w:rPr>
          <w:rFonts w:eastAsia="Times New Roman"/>
          <w:iCs/>
          <w:lang w:eastAsia="ko-KR"/>
        </w:rPr>
      </w:pPr>
    </w:p>
    <w:p w14:paraId="08F3359E"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755CA1CC" w14:textId="77777777" w:rsidR="0087635F" w:rsidRPr="0087635F" w:rsidRDefault="0087635F" w:rsidP="0087635F">
      <w:pPr>
        <w:overflowPunct/>
        <w:autoSpaceDE/>
        <w:autoSpaceDN/>
        <w:adjustRightInd/>
        <w:textAlignment w:val="auto"/>
        <w:rPr>
          <w:rFonts w:eastAsia="Times New Roman"/>
          <w:iCs/>
          <w:lang w:eastAsia="ko-KR"/>
        </w:rPr>
      </w:pPr>
    </w:p>
    <w:p w14:paraId="7DB8002C" w14:textId="77777777" w:rsidR="0087635F" w:rsidRPr="0087635F" w:rsidRDefault="0087635F" w:rsidP="0087635F">
      <w:pPr>
        <w:keepNext/>
        <w:keepLines/>
        <w:spacing w:before="120"/>
        <w:ind w:left="1418" w:hanging="1418"/>
        <w:outlineLvl w:val="3"/>
        <w:rPr>
          <w:ins w:id="128" w:author="Ericsson" w:date="2023-04-02T09:35:00Z"/>
          <w:rFonts w:ascii="Arial" w:eastAsia="Times New Roman" w:hAnsi="Arial"/>
          <w:i/>
          <w:iCs/>
          <w:noProof/>
          <w:sz w:val="24"/>
        </w:rPr>
      </w:pPr>
      <w:ins w:id="129" w:author="Ericsson" w:date="2023-04-02T09:35:00Z">
        <w:r w:rsidRPr="0087635F">
          <w:rPr>
            <w:rFonts w:ascii="Arial" w:eastAsia="Times New Roman" w:hAnsi="Arial"/>
            <w:i/>
            <w:iCs/>
            <w:sz w:val="24"/>
          </w:rPr>
          <w:t>–</w:t>
        </w:r>
        <w:r w:rsidRPr="0087635F">
          <w:rPr>
            <w:rFonts w:ascii="Arial" w:eastAsia="Times New Roman" w:hAnsi="Arial"/>
            <w:i/>
            <w:iCs/>
            <w:sz w:val="24"/>
          </w:rPr>
          <w:tab/>
        </w:r>
        <w:proofErr w:type="spellStart"/>
        <w:r w:rsidRPr="0087635F">
          <w:rPr>
            <w:rFonts w:ascii="Arial" w:eastAsia="Times New Roman" w:hAnsi="Arial"/>
            <w:i/>
            <w:iCs/>
            <w:sz w:val="24"/>
          </w:rPr>
          <w:t>PeriodicReportingIntervalMsSupport</w:t>
        </w:r>
        <w:proofErr w:type="spellEnd"/>
      </w:ins>
    </w:p>
    <w:p w14:paraId="16EB9BF0" w14:textId="77777777" w:rsidR="0087635F" w:rsidRPr="0087635F" w:rsidRDefault="0087635F" w:rsidP="0087635F">
      <w:pPr>
        <w:keepLines/>
        <w:overflowPunct/>
        <w:autoSpaceDE/>
        <w:autoSpaceDN/>
        <w:adjustRightInd/>
        <w:textAlignment w:val="auto"/>
        <w:rPr>
          <w:ins w:id="130" w:author="Ericsson" w:date="2023-04-02T09:35:00Z"/>
          <w:rFonts w:eastAsia="Times New Roman"/>
          <w:lang w:eastAsia="en-US"/>
        </w:rPr>
      </w:pPr>
      <w:ins w:id="131" w:author="Ericsson" w:date="2023-04-02T09:36:00Z">
        <w:r w:rsidRPr="0087635F">
          <w:rPr>
            <w:rFonts w:eastAsia="Times New Roman"/>
            <w:lang w:eastAsia="en-US"/>
          </w:rPr>
          <w:t xml:space="preserve">The IE </w:t>
        </w:r>
        <w:r w:rsidRPr="0087635F">
          <w:rPr>
            <w:rFonts w:eastAsia="Times New Roman"/>
            <w:i/>
            <w:noProof/>
            <w:lang w:eastAsia="en-US"/>
          </w:rPr>
          <w:t>PeriodicReportingIntervalMsSupport</w:t>
        </w:r>
        <w:r w:rsidRPr="0087635F">
          <w:rPr>
            <w:rFonts w:eastAsia="Times New Roman"/>
            <w:noProof/>
            <w:lang w:eastAsia="en-US"/>
          </w:rPr>
          <w:t xml:space="preserve"> is</w:t>
        </w:r>
        <w:r w:rsidRPr="0087635F">
          <w:rPr>
            <w:rFonts w:eastAsia="Times New Roman"/>
            <w:lang w:eastAsia="en-US"/>
          </w:rPr>
          <w:t xml:space="preserve"> used by the target device to indicate </w:t>
        </w:r>
      </w:ins>
      <w:ins w:id="132" w:author="Ericsson" w:date="2023-04-02T10:16:00Z">
        <w:r w:rsidRPr="0087635F">
          <w:rPr>
            <w:rFonts w:eastAsia="Times New Roman"/>
            <w:lang w:eastAsia="en-US"/>
          </w:rPr>
          <w:t xml:space="preserve">if </w:t>
        </w:r>
        <w:proofErr w:type="spellStart"/>
        <w:r w:rsidRPr="0087635F">
          <w:rPr>
            <w:rFonts w:eastAsia="Times New Roman"/>
            <w:lang w:eastAsia="en-US"/>
          </w:rPr>
          <w:t>miilisecond</w:t>
        </w:r>
        <w:proofErr w:type="spellEnd"/>
        <w:r w:rsidRPr="0087635F">
          <w:rPr>
            <w:rFonts w:eastAsia="Times New Roman"/>
            <w:lang w:eastAsia="en-US"/>
          </w:rPr>
          <w:t xml:space="preserve"> </w:t>
        </w:r>
      </w:ins>
      <w:ins w:id="133" w:author="Ericsson" w:date="2023-04-02T10:17:00Z">
        <w:r w:rsidRPr="0087635F">
          <w:rPr>
            <w:rFonts w:eastAsia="Times New Roman"/>
            <w:lang w:eastAsia="en-US"/>
          </w:rPr>
          <w:t>reporting intervals are supported by p</w:t>
        </w:r>
      </w:ins>
      <w:ins w:id="134" w:author="Ericsson" w:date="2023-04-02T10:18:00Z">
        <w:r w:rsidRPr="0087635F">
          <w:rPr>
            <w:rFonts w:eastAsia="Times New Roman"/>
            <w:lang w:eastAsia="en-US"/>
          </w:rPr>
          <w:t xml:space="preserve">roviding the minimum millisecond reporting interval </w:t>
        </w:r>
      </w:ins>
      <w:ins w:id="135" w:author="Ericsson" w:date="2023-04-02T09:36:00Z">
        <w:r w:rsidRPr="0087635F">
          <w:rPr>
            <w:rFonts w:eastAsia="Times New Roman"/>
            <w:lang w:eastAsia="en-US"/>
          </w:rPr>
          <w:t xml:space="preserve">for </w:t>
        </w:r>
      </w:ins>
      <w:ins w:id="136" w:author="Ericsson" w:date="2023-04-02T09:37:00Z">
        <w:r w:rsidRPr="0087635F">
          <w:rPr>
            <w:rFonts w:eastAsia="Times New Roman"/>
            <w:lang w:eastAsia="en-US"/>
          </w:rPr>
          <w:t>periodic location information reporting</w:t>
        </w:r>
      </w:ins>
      <w:ins w:id="137" w:author="Ericsson" w:date="2023-04-02T10:18:00Z">
        <w:r w:rsidRPr="0087635F">
          <w:rPr>
            <w:rFonts w:eastAsia="Times New Roman"/>
            <w:lang w:eastAsia="en-US"/>
          </w:rPr>
          <w:t>.</w:t>
        </w:r>
      </w:ins>
      <w:ins w:id="138" w:author="Ericsson" w:date="2023-04-02T10:17:00Z">
        <w:r w:rsidRPr="0087635F">
          <w:rPr>
            <w:rFonts w:eastAsia="Times New Roman"/>
            <w:lang w:eastAsia="en-US"/>
          </w:rPr>
          <w:t xml:space="preserve"> </w:t>
        </w:r>
      </w:ins>
    </w:p>
    <w:p w14:paraId="67C9F4B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 w:author="Ericsson" w:date="2023-04-02T09:35:00Z"/>
          <w:rFonts w:ascii="Courier New" w:eastAsia="Times New Roman" w:hAnsi="Courier New"/>
          <w:noProof/>
          <w:sz w:val="16"/>
          <w:lang w:eastAsia="en-US"/>
        </w:rPr>
      </w:pPr>
      <w:ins w:id="140" w:author="Ericsson" w:date="2023-04-02T09:35:00Z">
        <w:r w:rsidRPr="0087635F">
          <w:rPr>
            <w:rFonts w:ascii="Courier New" w:eastAsia="Times New Roman" w:hAnsi="Courier New"/>
            <w:noProof/>
            <w:sz w:val="16"/>
            <w:lang w:eastAsia="en-US"/>
          </w:rPr>
          <w:lastRenderedPageBreak/>
          <w:t>-- ASN1START</w:t>
        </w:r>
      </w:ins>
    </w:p>
    <w:p w14:paraId="49BE08F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 w:author="Ericsson" w:date="2023-04-02T09:35:00Z"/>
          <w:rFonts w:ascii="Courier New" w:eastAsia="Times New Roman" w:hAnsi="Courier New"/>
          <w:noProof/>
          <w:sz w:val="16"/>
          <w:lang w:eastAsia="en-US"/>
        </w:rPr>
      </w:pPr>
    </w:p>
    <w:p w14:paraId="1A6AC89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 w:author="Ericsson" w:date="2023-04-02T09:38:00Z"/>
          <w:rFonts w:ascii="Courier New" w:eastAsia="Times New Roman" w:hAnsi="Courier New"/>
          <w:noProof/>
          <w:sz w:val="16"/>
          <w:lang w:eastAsia="en-US"/>
        </w:rPr>
      </w:pPr>
      <w:ins w:id="143" w:author="Ericsson" w:date="2023-04-02T09:39:00Z">
        <w:r w:rsidRPr="0087635F">
          <w:rPr>
            <w:rFonts w:ascii="Courier New" w:eastAsia="Times New Roman" w:hAnsi="Courier New"/>
            <w:noProof/>
            <w:snapToGrid w:val="0"/>
            <w:sz w:val="16"/>
            <w:lang w:eastAsia="en-US"/>
          </w:rPr>
          <w:t>PeriodicReportingIntervalMsSupport-r17</w:t>
        </w:r>
      </w:ins>
      <w:ins w:id="144" w:author="Ericsson" w:date="2023-04-02T09:35:00Z">
        <w:r w:rsidRPr="0087635F">
          <w:rPr>
            <w:rFonts w:ascii="Courier New" w:eastAsia="Times New Roman" w:hAnsi="Courier New"/>
            <w:noProof/>
            <w:sz w:val="16"/>
            <w:lang w:eastAsia="en-US"/>
          </w:rPr>
          <w:t xml:space="preserve"> ::= SEQUENCE {</w:t>
        </w:r>
      </w:ins>
    </w:p>
    <w:p w14:paraId="0D9D3E8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 w:author="Ericsson" w:date="2023-04-02T09:40:00Z"/>
          <w:rFonts w:ascii="Courier New" w:eastAsia="Times New Roman" w:hAnsi="Courier New"/>
          <w:noProof/>
          <w:sz w:val="16"/>
          <w:lang w:eastAsia="en-US"/>
        </w:rPr>
      </w:pPr>
      <w:ins w:id="146" w:author="Ericsson" w:date="2023-04-02T09:39:00Z">
        <w:r w:rsidRPr="0087635F">
          <w:rPr>
            <w:rFonts w:ascii="Courier New" w:eastAsia="Times New Roman" w:hAnsi="Courier New"/>
            <w:noProof/>
            <w:sz w:val="16"/>
            <w:lang w:eastAsia="en-US"/>
          </w:rPr>
          <w:tab/>
        </w:r>
      </w:ins>
      <w:ins w:id="147" w:author="Ericsson" w:date="2023-04-02T10:19:00Z">
        <w:r w:rsidRPr="0087635F">
          <w:rPr>
            <w:rFonts w:ascii="Courier New" w:eastAsia="Times New Roman" w:hAnsi="Courier New"/>
            <w:noProof/>
            <w:sz w:val="16"/>
            <w:lang w:eastAsia="en-US"/>
          </w:rPr>
          <w:t>m</w:t>
        </w:r>
      </w:ins>
      <w:ins w:id="148" w:author="Ericsson" w:date="2023-04-02T09:40:00Z">
        <w:r w:rsidRPr="0087635F">
          <w:rPr>
            <w:rFonts w:ascii="Courier New" w:eastAsia="Times New Roman" w:hAnsi="Courier New"/>
            <w:noProof/>
            <w:sz w:val="16"/>
            <w:lang w:eastAsia="en-US"/>
          </w:rPr>
          <w:t>inPeriodicReportingIntervalMs-r17</w:t>
        </w:r>
        <w:r w:rsidRPr="0087635F">
          <w:rPr>
            <w:rFonts w:ascii="Courier New" w:eastAsia="Times New Roman" w:hAnsi="Courier New"/>
            <w:noProof/>
            <w:sz w:val="16"/>
            <w:lang w:eastAsia="en-US"/>
          </w:rPr>
          <w:tab/>
        </w:r>
      </w:ins>
      <w:ins w:id="149" w:author="Ericsson" w:date="2023-04-02T10:19:00Z">
        <w:r w:rsidRPr="0087635F">
          <w:rPr>
            <w:rFonts w:ascii="Courier New" w:eastAsia="Times New Roman" w:hAnsi="Courier New"/>
            <w:noProof/>
            <w:sz w:val="16"/>
            <w:lang w:eastAsia="en-US"/>
          </w:rPr>
          <w:t>ENUMERATED {ms1, ms10, ms100,...}</w:t>
        </w:r>
      </w:ins>
      <w:ins w:id="150" w:author="Ericsson" w:date="2023-04-02T09:40:00Z">
        <w:r w:rsidRPr="0087635F">
          <w:rPr>
            <w:rFonts w:ascii="Courier New" w:eastAsia="Times New Roman" w:hAnsi="Courier New"/>
            <w:noProof/>
            <w:sz w:val="16"/>
            <w:lang w:eastAsia="en-US"/>
          </w:rPr>
          <w:t>,</w:t>
        </w:r>
      </w:ins>
    </w:p>
    <w:p w14:paraId="6475022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 w:author="Ericsson" w:date="2023-04-02T09:35:00Z"/>
          <w:rFonts w:ascii="Courier New" w:eastAsia="Times New Roman" w:hAnsi="Courier New"/>
          <w:noProof/>
          <w:sz w:val="16"/>
          <w:lang w:eastAsia="en-US"/>
        </w:rPr>
      </w:pPr>
      <w:ins w:id="152" w:author="Ericsson" w:date="2023-04-02T09:41:00Z">
        <w:r w:rsidRPr="0087635F">
          <w:rPr>
            <w:rFonts w:ascii="Courier New" w:eastAsia="Times New Roman" w:hAnsi="Courier New"/>
            <w:noProof/>
            <w:sz w:val="16"/>
            <w:lang w:eastAsia="en-US"/>
          </w:rPr>
          <w:tab/>
        </w:r>
      </w:ins>
      <w:ins w:id="153" w:author="Ericsson" w:date="2023-04-02T10:20:00Z">
        <w:r w:rsidRPr="0087635F">
          <w:rPr>
            <w:rFonts w:ascii="Courier New" w:eastAsia="Times New Roman" w:hAnsi="Courier New"/>
            <w:noProof/>
            <w:sz w:val="16"/>
            <w:lang w:eastAsia="en-US"/>
          </w:rPr>
          <w:t>...</w:t>
        </w:r>
      </w:ins>
    </w:p>
    <w:p w14:paraId="77DFAF8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 w:author="Ericsson" w:date="2023-04-02T09:41:00Z"/>
          <w:rFonts w:ascii="Courier New" w:eastAsia="Times New Roman" w:hAnsi="Courier New"/>
          <w:noProof/>
          <w:sz w:val="16"/>
          <w:lang w:eastAsia="en-US"/>
        </w:rPr>
      </w:pPr>
      <w:ins w:id="155" w:author="Ericsson" w:date="2023-04-02T09:35:00Z">
        <w:r w:rsidRPr="0087635F">
          <w:rPr>
            <w:rFonts w:ascii="Courier New" w:eastAsia="Times New Roman" w:hAnsi="Courier New"/>
            <w:noProof/>
            <w:sz w:val="16"/>
            <w:lang w:eastAsia="en-US"/>
          </w:rPr>
          <w:t>}</w:t>
        </w:r>
      </w:ins>
    </w:p>
    <w:p w14:paraId="5B5EFFA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 w:author="Ericsson" w:date="2023-04-02T09:35:00Z"/>
          <w:rFonts w:ascii="Courier New" w:eastAsia="Times New Roman" w:hAnsi="Courier New"/>
          <w:noProof/>
          <w:sz w:val="16"/>
          <w:lang w:eastAsia="en-US"/>
        </w:rPr>
      </w:pPr>
    </w:p>
    <w:p w14:paraId="6682898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 w:author="Ericsson" w:date="2023-04-02T09:35:00Z"/>
          <w:rFonts w:ascii="Courier New" w:eastAsia="Times New Roman" w:hAnsi="Courier New"/>
          <w:noProof/>
          <w:sz w:val="16"/>
          <w:lang w:eastAsia="en-US"/>
        </w:rPr>
      </w:pPr>
      <w:ins w:id="158" w:author="Ericsson" w:date="2023-04-02T09:35:00Z">
        <w:r w:rsidRPr="0087635F">
          <w:rPr>
            <w:rFonts w:ascii="Courier New" w:eastAsia="Times New Roman" w:hAnsi="Courier New"/>
            <w:noProof/>
            <w:sz w:val="16"/>
            <w:lang w:eastAsia="en-US"/>
          </w:rPr>
          <w:t>-- ASN1STOP</w:t>
        </w:r>
      </w:ins>
    </w:p>
    <w:p w14:paraId="38E1D98E" w14:textId="77777777" w:rsidR="0087635F" w:rsidRPr="0087635F" w:rsidRDefault="0087635F" w:rsidP="0087635F">
      <w:pPr>
        <w:overflowPunct/>
        <w:autoSpaceDE/>
        <w:autoSpaceDN/>
        <w:adjustRightInd/>
        <w:textAlignment w:val="auto"/>
        <w:rPr>
          <w:ins w:id="159" w:author="Ericsson" w:date="2023-04-02T09:35:00Z"/>
          <w:rFonts w:eastAsia="Times New Roman"/>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51766D5C" w14:textId="77777777" w:rsidTr="00D10996">
        <w:trPr>
          <w:cantSplit/>
          <w:tblHeader/>
          <w:ins w:id="160" w:author="Ericsson" w:date="2023-04-02T09:35:00Z"/>
        </w:trPr>
        <w:tc>
          <w:tcPr>
            <w:tcW w:w="9639" w:type="dxa"/>
          </w:tcPr>
          <w:p w14:paraId="4B63DF32" w14:textId="77777777" w:rsidR="0087635F" w:rsidRPr="0087635F" w:rsidRDefault="0087635F" w:rsidP="0087635F">
            <w:pPr>
              <w:widowControl w:val="0"/>
              <w:overflowPunct/>
              <w:autoSpaceDE/>
              <w:autoSpaceDN/>
              <w:adjustRightInd/>
              <w:spacing w:after="0"/>
              <w:jc w:val="center"/>
              <w:textAlignment w:val="auto"/>
              <w:rPr>
                <w:ins w:id="161" w:author="Ericsson" w:date="2023-04-02T09:35:00Z"/>
                <w:rFonts w:ascii="Arial" w:eastAsia="Times New Roman" w:hAnsi="Arial"/>
                <w:b/>
                <w:sz w:val="18"/>
                <w:lang w:eastAsia="en-US"/>
              </w:rPr>
            </w:pPr>
            <w:ins w:id="162" w:author="Ericsson" w:date="2023-04-02T09:43:00Z">
              <w:r w:rsidRPr="0087635F">
                <w:rPr>
                  <w:rFonts w:ascii="Arial" w:eastAsia="Times New Roman" w:hAnsi="Arial"/>
                  <w:b/>
                  <w:i/>
                  <w:noProof/>
                  <w:sz w:val="18"/>
                  <w:lang w:eastAsia="en-US"/>
                </w:rPr>
                <w:t>PeriodicReportingIntervalMsSupport</w:t>
              </w:r>
            </w:ins>
            <w:ins w:id="163" w:author="Ericsson" w:date="2023-04-02T09:35:00Z">
              <w:r w:rsidRPr="0087635F">
                <w:rPr>
                  <w:rFonts w:ascii="Arial" w:eastAsia="Times New Roman" w:hAnsi="Arial"/>
                  <w:b/>
                  <w:iCs/>
                  <w:noProof/>
                  <w:sz w:val="18"/>
                  <w:lang w:eastAsia="en-US"/>
                </w:rPr>
                <w:t xml:space="preserve"> field descriptions</w:t>
              </w:r>
            </w:ins>
          </w:p>
        </w:tc>
      </w:tr>
      <w:tr w:rsidR="0087635F" w:rsidRPr="0087635F" w14:paraId="1A718C4D" w14:textId="77777777" w:rsidTr="00D10996">
        <w:trPr>
          <w:cantSplit/>
          <w:ins w:id="164" w:author="Ericsson" w:date="2023-04-02T09:35:00Z"/>
        </w:trPr>
        <w:tc>
          <w:tcPr>
            <w:tcW w:w="9639" w:type="dxa"/>
          </w:tcPr>
          <w:p w14:paraId="474E475A" w14:textId="77777777" w:rsidR="0087635F" w:rsidRPr="0087635F" w:rsidRDefault="0087635F" w:rsidP="0087635F">
            <w:pPr>
              <w:widowControl w:val="0"/>
              <w:overflowPunct/>
              <w:autoSpaceDE/>
              <w:autoSpaceDN/>
              <w:adjustRightInd/>
              <w:spacing w:after="0"/>
              <w:textAlignment w:val="auto"/>
              <w:rPr>
                <w:ins w:id="165" w:author="Ericsson" w:date="2023-04-02T09:35:00Z"/>
                <w:rFonts w:ascii="Arial" w:eastAsia="Times New Roman" w:hAnsi="Arial"/>
                <w:b/>
                <w:i/>
                <w:snapToGrid w:val="0"/>
                <w:sz w:val="18"/>
                <w:lang w:eastAsia="en-US"/>
              </w:rPr>
            </w:pPr>
            <w:proofErr w:type="spellStart"/>
            <w:ins w:id="166" w:author="Ericsson" w:date="2023-04-02T10:21:00Z">
              <w:r w:rsidRPr="0087635F">
                <w:rPr>
                  <w:rFonts w:ascii="Arial" w:eastAsia="Times New Roman" w:hAnsi="Arial"/>
                  <w:b/>
                  <w:i/>
                  <w:snapToGrid w:val="0"/>
                  <w:sz w:val="18"/>
                  <w:lang w:eastAsia="en-US"/>
                </w:rPr>
                <w:t>minPeriodicReportingIntervalMs</w:t>
              </w:r>
            </w:ins>
            <w:proofErr w:type="spellEnd"/>
          </w:p>
          <w:p w14:paraId="211414E0" w14:textId="77777777" w:rsidR="0087635F" w:rsidRPr="0087635F" w:rsidRDefault="0087635F" w:rsidP="0087635F">
            <w:pPr>
              <w:widowControl w:val="0"/>
              <w:overflowPunct/>
              <w:autoSpaceDE/>
              <w:autoSpaceDN/>
              <w:adjustRightInd/>
              <w:spacing w:after="0"/>
              <w:textAlignment w:val="auto"/>
              <w:rPr>
                <w:ins w:id="167" w:author="Ericsson" w:date="2023-04-02T09:35:00Z"/>
                <w:rFonts w:ascii="Arial" w:eastAsia="Times New Roman" w:hAnsi="Arial"/>
                <w:sz w:val="18"/>
                <w:lang w:eastAsia="en-US"/>
              </w:rPr>
            </w:pPr>
            <w:ins w:id="168" w:author="Ericsson" w:date="2023-04-02T09:44:00Z">
              <w:r w:rsidRPr="0087635F">
                <w:rPr>
                  <w:rFonts w:ascii="Arial" w:eastAsia="Times New Roman" w:hAnsi="Arial"/>
                  <w:snapToGrid w:val="0"/>
                  <w:sz w:val="18"/>
                  <w:lang w:eastAsia="en-US"/>
                </w:rPr>
                <w:t xml:space="preserve">These field, if present, indicates </w:t>
              </w:r>
            </w:ins>
            <w:ins w:id="169" w:author="Ericsson" w:date="2023-04-02T09:51:00Z">
              <w:r w:rsidRPr="0087635F">
                <w:rPr>
                  <w:rFonts w:ascii="Arial" w:eastAsia="Times New Roman" w:hAnsi="Arial"/>
                  <w:snapToGrid w:val="0"/>
                  <w:sz w:val="18"/>
                  <w:lang w:eastAsia="en-US"/>
                </w:rPr>
                <w:t>the</w:t>
              </w:r>
            </w:ins>
            <w:ins w:id="170" w:author="Ericsson" w:date="2023-04-02T09:44:00Z">
              <w:r w:rsidRPr="0087635F">
                <w:rPr>
                  <w:rFonts w:ascii="Arial" w:eastAsia="Times New Roman" w:hAnsi="Arial"/>
                  <w:snapToGrid w:val="0"/>
                  <w:sz w:val="18"/>
                  <w:lang w:eastAsia="en-US"/>
                </w:rPr>
                <w:t xml:space="preserve"> minimum </w:t>
              </w:r>
            </w:ins>
            <w:ins w:id="171" w:author="Ericsson" w:date="2023-04-02T09:51:00Z">
              <w:r w:rsidRPr="0087635F">
                <w:rPr>
                  <w:rFonts w:ascii="Arial" w:eastAsia="Times New Roman" w:hAnsi="Arial"/>
                  <w:snapToGrid w:val="0"/>
                  <w:sz w:val="18"/>
                  <w:lang w:eastAsia="en-US"/>
                </w:rPr>
                <w:t xml:space="preserve">sub-second </w:t>
              </w:r>
            </w:ins>
            <w:ins w:id="172" w:author="Ericsson" w:date="2023-04-02T09:44:00Z">
              <w:r w:rsidRPr="0087635F">
                <w:rPr>
                  <w:rFonts w:ascii="Arial" w:eastAsia="Times New Roman" w:hAnsi="Arial"/>
                  <w:snapToGrid w:val="0"/>
                  <w:sz w:val="18"/>
                  <w:lang w:eastAsia="en-US"/>
                </w:rPr>
                <w:t>periodic reporting interval supported by the device</w:t>
              </w:r>
            </w:ins>
            <w:ins w:id="173" w:author="Ericsson" w:date="2023-04-02T10:22:00Z">
              <w:r w:rsidRPr="0087635F">
                <w:rPr>
                  <w:rFonts w:ascii="Arial" w:eastAsia="Times New Roman" w:hAnsi="Arial"/>
                  <w:snapToGrid w:val="0"/>
                  <w:sz w:val="18"/>
                  <w:lang w:eastAsia="en-US"/>
                </w:rPr>
                <w:t xml:space="preserve">, where </w:t>
              </w:r>
              <w:r w:rsidRPr="0087635F">
                <w:rPr>
                  <w:rFonts w:ascii="Arial" w:eastAsia="Times New Roman" w:hAnsi="Arial"/>
                  <w:i/>
                  <w:iCs/>
                  <w:snapToGrid w:val="0"/>
                  <w:sz w:val="18"/>
                  <w:lang w:eastAsia="en-US"/>
                </w:rPr>
                <w:t>ms1, ms10, ms100</w:t>
              </w:r>
              <w:r w:rsidRPr="0087635F">
                <w:rPr>
                  <w:rFonts w:ascii="Arial" w:eastAsia="Times New Roman" w:hAnsi="Arial"/>
                  <w:snapToGrid w:val="0"/>
                  <w:sz w:val="18"/>
                  <w:lang w:eastAsia="en-US"/>
                </w:rPr>
                <w:t xml:space="preserve"> corresponds to 1, 10, and 100 milliseconds respectively.</w:t>
              </w:r>
            </w:ins>
          </w:p>
        </w:tc>
      </w:tr>
    </w:tbl>
    <w:p w14:paraId="11201EEC" w14:textId="77777777" w:rsidR="0087635F" w:rsidRPr="0087635F" w:rsidRDefault="0087635F" w:rsidP="0087635F">
      <w:pPr>
        <w:overflowPunct/>
        <w:autoSpaceDE/>
        <w:autoSpaceDN/>
        <w:adjustRightInd/>
        <w:textAlignment w:val="auto"/>
        <w:rPr>
          <w:rFonts w:eastAsia="Times New Roman"/>
          <w:iCs/>
          <w:lang w:eastAsia="ko-KR"/>
        </w:rPr>
      </w:pPr>
    </w:p>
    <w:p w14:paraId="184EF903" w14:textId="77777777" w:rsidR="0087635F" w:rsidRPr="0087635F" w:rsidRDefault="0087635F" w:rsidP="0087635F">
      <w:pPr>
        <w:rPr>
          <w:rFonts w:eastAsia="Times New Roman"/>
          <w:i/>
          <w:iCs/>
          <w:lang w:eastAsia="en-GB"/>
        </w:rPr>
      </w:pPr>
      <w:bookmarkStart w:id="174" w:name="_Toc27765174"/>
      <w:bookmarkStart w:id="175" w:name="_Toc37680832"/>
      <w:bookmarkStart w:id="176" w:name="_Toc46486403"/>
      <w:bookmarkStart w:id="177" w:name="_Toc52546748"/>
      <w:bookmarkStart w:id="178" w:name="_Toc52547278"/>
      <w:bookmarkStart w:id="179" w:name="_Toc52547808"/>
      <w:bookmarkStart w:id="180" w:name="_Toc52548338"/>
      <w:bookmarkStart w:id="181" w:name="_Toc124534268"/>
      <w:r w:rsidRPr="0087635F">
        <w:rPr>
          <w:rFonts w:eastAsia="Times New Roman"/>
          <w:i/>
          <w:iCs/>
          <w:highlight w:val="yellow"/>
          <w:lang w:eastAsia="en-GB"/>
        </w:rPr>
        <w:t>[…]</w:t>
      </w:r>
    </w:p>
    <w:p w14:paraId="28B3A130" w14:textId="77777777" w:rsidR="0087635F" w:rsidRPr="0087635F" w:rsidRDefault="0087635F" w:rsidP="0087635F">
      <w:pPr>
        <w:keepNext/>
        <w:keepLines/>
        <w:spacing w:before="120"/>
        <w:ind w:left="1418" w:hanging="1418"/>
        <w:outlineLvl w:val="3"/>
        <w:rPr>
          <w:rFonts w:ascii="Arial" w:eastAsia="Times New Roman" w:hAnsi="Arial"/>
          <w:i/>
          <w:iCs/>
          <w:noProof/>
          <w:sz w:val="24"/>
          <w:lang w:eastAsia="ko-KR"/>
        </w:rPr>
      </w:pPr>
      <w:r w:rsidRPr="0087635F">
        <w:rPr>
          <w:rFonts w:ascii="Arial" w:eastAsia="Times New Roman" w:hAnsi="Arial"/>
          <w:i/>
          <w:iCs/>
          <w:sz w:val="24"/>
          <w:lang w:eastAsia="ko-KR"/>
        </w:rPr>
        <w:t>–</w:t>
      </w:r>
      <w:r w:rsidRPr="0087635F">
        <w:rPr>
          <w:rFonts w:ascii="Arial" w:eastAsia="Times New Roman" w:hAnsi="Arial"/>
          <w:i/>
          <w:iCs/>
          <w:sz w:val="24"/>
          <w:lang w:eastAsia="ko-KR"/>
        </w:rPr>
        <w:tab/>
      </w:r>
      <w:r w:rsidRPr="0087635F">
        <w:rPr>
          <w:rFonts w:ascii="Arial" w:eastAsia="Times New Roman" w:hAnsi="Arial"/>
          <w:i/>
          <w:iCs/>
          <w:noProof/>
          <w:sz w:val="24"/>
          <w:lang w:eastAsia="ko-KR"/>
        </w:rPr>
        <w:t>Polygon</w:t>
      </w:r>
      <w:bookmarkEnd w:id="174"/>
      <w:bookmarkEnd w:id="175"/>
      <w:bookmarkEnd w:id="176"/>
      <w:bookmarkEnd w:id="177"/>
      <w:bookmarkEnd w:id="178"/>
      <w:bookmarkEnd w:id="179"/>
      <w:bookmarkEnd w:id="180"/>
      <w:bookmarkEnd w:id="181"/>
    </w:p>
    <w:p w14:paraId="0E3B71A7" w14:textId="77777777" w:rsidR="0087635F" w:rsidRPr="0087635F" w:rsidRDefault="0087635F" w:rsidP="0087635F">
      <w:pPr>
        <w:keepLines/>
        <w:overflowPunct/>
        <w:autoSpaceDE/>
        <w:autoSpaceDN/>
        <w:adjustRightInd/>
        <w:textAlignment w:val="auto"/>
        <w:rPr>
          <w:rFonts w:eastAsia="Times New Roman"/>
          <w:lang w:eastAsia="ko-KR"/>
        </w:rPr>
      </w:pPr>
      <w:r w:rsidRPr="0087635F">
        <w:rPr>
          <w:rFonts w:eastAsia="Times New Roman"/>
          <w:lang w:eastAsia="ko-KR"/>
        </w:rPr>
        <w:t xml:space="preserve">The IE </w:t>
      </w:r>
      <w:r w:rsidRPr="0087635F">
        <w:rPr>
          <w:rFonts w:eastAsia="Times New Roman"/>
          <w:i/>
          <w:noProof/>
          <w:lang w:eastAsia="ko-KR"/>
        </w:rPr>
        <w:t xml:space="preserve">Polygon </w:t>
      </w:r>
      <w:r w:rsidRPr="0087635F">
        <w:rPr>
          <w:rFonts w:eastAsia="Times New Roman"/>
          <w:noProof/>
          <w:lang w:eastAsia="ko-KR"/>
        </w:rPr>
        <w:t>is</w:t>
      </w:r>
      <w:r w:rsidRPr="0087635F">
        <w:rPr>
          <w:rFonts w:eastAsia="Times New Roman"/>
          <w:lang w:eastAsia="ko-KR"/>
        </w:rPr>
        <w:t xml:space="preserve"> used to describe a geographic shape as defined in TS 23.032 [15].</w:t>
      </w:r>
    </w:p>
    <w:p w14:paraId="1983C48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87635F">
        <w:rPr>
          <w:rFonts w:ascii="Courier New" w:eastAsia="Times New Roman" w:hAnsi="Courier New"/>
          <w:noProof/>
          <w:sz w:val="16"/>
          <w:lang w:eastAsia="ko-KR"/>
        </w:rPr>
        <w:t>-- ASN1START</w:t>
      </w:r>
    </w:p>
    <w:p w14:paraId="6F170CA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624CBFC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87635F">
        <w:rPr>
          <w:rFonts w:ascii="Courier New" w:eastAsia="Times New Roman" w:hAnsi="Courier New"/>
          <w:noProof/>
          <w:snapToGrid w:val="0"/>
          <w:sz w:val="16"/>
          <w:lang w:eastAsia="ko-KR"/>
        </w:rPr>
        <w:t xml:space="preserve">Polygon </w:t>
      </w:r>
      <w:r w:rsidRPr="0087635F">
        <w:rPr>
          <w:rFonts w:ascii="Courier New" w:eastAsia="Times New Roman" w:hAnsi="Courier New"/>
          <w:noProof/>
          <w:sz w:val="16"/>
          <w:lang w:eastAsia="ko-KR"/>
        </w:rPr>
        <w:t xml:space="preserve">::= </w:t>
      </w:r>
      <w:r w:rsidRPr="0087635F">
        <w:rPr>
          <w:rFonts w:ascii="Courier New" w:eastAsia="Times New Roman" w:hAnsi="Courier New"/>
          <w:noProof/>
          <w:snapToGrid w:val="0"/>
          <w:sz w:val="16"/>
          <w:lang w:eastAsia="ko-KR"/>
        </w:rPr>
        <w:t>SEQUENCE (SIZE (3..15)) OF PolygonPoints</w:t>
      </w:r>
    </w:p>
    <w:p w14:paraId="3565106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013214B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PolygonPoints ::= SEQUENCE {</w:t>
      </w:r>
    </w:p>
    <w:p w14:paraId="79522C5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latitudeSign</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ENUMERATED {north, south},</w:t>
      </w:r>
    </w:p>
    <w:p w14:paraId="607AE5D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degreesLatitude</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INTEGER (0..8388607),</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-- 23 bit field</w:t>
      </w:r>
    </w:p>
    <w:p w14:paraId="65D1046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ab/>
        <w:t>degreesLongitude</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INTEGER (-8388608..8388607)</w:t>
      </w:r>
      <w:r w:rsidRPr="0087635F">
        <w:rPr>
          <w:rFonts w:ascii="Courier New" w:eastAsia="Times New Roman" w:hAnsi="Courier New"/>
          <w:noProof/>
          <w:snapToGrid w:val="0"/>
          <w:sz w:val="16"/>
          <w:lang w:eastAsia="ko-KR"/>
        </w:rPr>
        <w:tab/>
      </w:r>
      <w:r w:rsidRPr="0087635F">
        <w:rPr>
          <w:rFonts w:ascii="Courier New" w:eastAsia="Times New Roman" w:hAnsi="Courier New"/>
          <w:noProof/>
          <w:snapToGrid w:val="0"/>
          <w:sz w:val="16"/>
          <w:lang w:eastAsia="ko-KR"/>
        </w:rPr>
        <w:tab/>
        <w:t>-- 24 bit field</w:t>
      </w:r>
    </w:p>
    <w:p w14:paraId="1EA301A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ko-KR"/>
        </w:rPr>
      </w:pPr>
      <w:r w:rsidRPr="0087635F">
        <w:rPr>
          <w:rFonts w:ascii="Courier New" w:eastAsia="Times New Roman" w:hAnsi="Courier New"/>
          <w:noProof/>
          <w:snapToGrid w:val="0"/>
          <w:sz w:val="16"/>
          <w:lang w:eastAsia="ko-KR"/>
        </w:rPr>
        <w:t>}</w:t>
      </w:r>
    </w:p>
    <w:p w14:paraId="6E83C89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50B285D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87635F">
        <w:rPr>
          <w:rFonts w:ascii="Courier New" w:eastAsia="Times New Roman" w:hAnsi="Courier New"/>
          <w:noProof/>
          <w:sz w:val="16"/>
          <w:lang w:eastAsia="ko-KR"/>
        </w:rPr>
        <w:t>-- ASN1STOP</w:t>
      </w:r>
    </w:p>
    <w:p w14:paraId="6BC6872A" w14:textId="77777777" w:rsidR="0087635F" w:rsidRPr="0087635F" w:rsidRDefault="0087635F" w:rsidP="0087635F">
      <w:pPr>
        <w:overflowPunct/>
        <w:autoSpaceDE/>
        <w:autoSpaceDN/>
        <w:adjustRightInd/>
        <w:textAlignment w:val="auto"/>
        <w:rPr>
          <w:rFonts w:eastAsia="Times New Roman"/>
          <w:iCs/>
          <w:lang w:eastAsia="ko-KR"/>
        </w:rPr>
      </w:pPr>
    </w:p>
    <w:p w14:paraId="3A3C3737" w14:textId="77777777" w:rsidR="0087635F" w:rsidRPr="0087635F" w:rsidRDefault="0087635F" w:rsidP="0087635F">
      <w:pPr>
        <w:keepNext/>
        <w:keepLines/>
        <w:spacing w:before="120"/>
        <w:ind w:left="1418" w:hanging="1418"/>
        <w:outlineLvl w:val="3"/>
        <w:rPr>
          <w:rFonts w:ascii="Arial" w:eastAsia="Times New Roman" w:hAnsi="Arial"/>
          <w:i/>
          <w:iCs/>
          <w:noProof/>
          <w:sz w:val="24"/>
        </w:rPr>
      </w:pPr>
      <w:bookmarkStart w:id="182" w:name="_Toc27765175"/>
      <w:bookmarkStart w:id="183" w:name="_Toc37680833"/>
      <w:bookmarkStart w:id="184" w:name="_Toc46486404"/>
      <w:bookmarkStart w:id="185" w:name="_Toc52546749"/>
      <w:bookmarkStart w:id="186" w:name="_Toc52547279"/>
      <w:bookmarkStart w:id="187" w:name="_Toc52547809"/>
      <w:bookmarkStart w:id="188" w:name="_Toc52548339"/>
      <w:bookmarkStart w:id="189" w:name="_Toc124534269"/>
      <w:r w:rsidRPr="0087635F">
        <w:rPr>
          <w:rFonts w:ascii="Arial" w:eastAsia="Times New Roman" w:hAnsi="Arial"/>
          <w:i/>
          <w:iCs/>
          <w:sz w:val="24"/>
        </w:rPr>
        <w:t>–</w:t>
      </w:r>
      <w:r w:rsidRPr="0087635F">
        <w:rPr>
          <w:rFonts w:ascii="Arial" w:eastAsia="Times New Roman" w:hAnsi="Arial"/>
          <w:i/>
          <w:iCs/>
          <w:sz w:val="24"/>
        </w:rPr>
        <w:tab/>
      </w:r>
      <w:r w:rsidRPr="0087635F">
        <w:rPr>
          <w:rFonts w:ascii="Arial" w:eastAsia="Times New Roman" w:hAnsi="Arial"/>
          <w:i/>
          <w:iCs/>
          <w:noProof/>
          <w:sz w:val="24"/>
        </w:rPr>
        <w:t>PositioningModes</w:t>
      </w:r>
      <w:bookmarkEnd w:id="182"/>
      <w:bookmarkEnd w:id="183"/>
      <w:bookmarkEnd w:id="184"/>
      <w:bookmarkEnd w:id="185"/>
      <w:bookmarkEnd w:id="186"/>
      <w:bookmarkEnd w:id="187"/>
      <w:bookmarkEnd w:id="188"/>
      <w:bookmarkEnd w:id="189"/>
    </w:p>
    <w:p w14:paraId="331F149E"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noProof/>
          <w:lang w:eastAsia="en-US"/>
        </w:rPr>
        <w:t>PositioningModes</w:t>
      </w:r>
      <w:r w:rsidRPr="0087635F">
        <w:rPr>
          <w:rFonts w:eastAsia="Times New Roman"/>
          <w:noProof/>
          <w:lang w:eastAsia="en-US"/>
        </w:rPr>
        <w:t xml:space="preserve"> is</w:t>
      </w:r>
      <w:r w:rsidRPr="0087635F">
        <w:rPr>
          <w:rFonts w:eastAsia="Times New Roman"/>
          <w:lang w:eastAsia="en-US"/>
        </w:rPr>
        <w:t xml:space="preserve"> used to indicate several positioning modes using a bit map.</w:t>
      </w:r>
    </w:p>
    <w:p w14:paraId="4A66D0D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65674B2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6BA2E9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PositioningModes</w:t>
      </w:r>
      <w:r w:rsidRPr="0087635F">
        <w:rPr>
          <w:rFonts w:ascii="Courier New" w:eastAsia="Times New Roman" w:hAnsi="Courier New"/>
          <w:noProof/>
          <w:sz w:val="16"/>
          <w:lang w:eastAsia="en-US"/>
        </w:rPr>
        <w:t xml:space="preserve"> ::= SEQUENCE {</w:t>
      </w:r>
    </w:p>
    <w:p w14:paraId="6F995AF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posModes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standalone</w:t>
      </w:r>
      <w:r w:rsidRPr="0087635F">
        <w:rPr>
          <w:rFonts w:ascii="Courier New" w:eastAsia="Times New Roman" w:hAnsi="Courier New"/>
          <w:noProof/>
          <w:snapToGrid w:val="0"/>
          <w:sz w:val="16"/>
          <w:lang w:eastAsia="en-US"/>
        </w:rPr>
        <w:tab/>
        <w:t>(0),</w:t>
      </w:r>
    </w:p>
    <w:p w14:paraId="6944DF2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ue-based</w:t>
      </w:r>
      <w:r w:rsidRPr="0087635F">
        <w:rPr>
          <w:rFonts w:ascii="Courier New" w:eastAsia="Times New Roman" w:hAnsi="Courier New"/>
          <w:noProof/>
          <w:snapToGrid w:val="0"/>
          <w:sz w:val="16"/>
          <w:lang w:eastAsia="en-US"/>
        </w:rPr>
        <w:tab/>
        <w:t>(1),</w:t>
      </w:r>
    </w:p>
    <w:p w14:paraId="1232829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ue-assisted</w:t>
      </w:r>
      <w:r w:rsidRPr="0087635F">
        <w:rPr>
          <w:rFonts w:ascii="Courier New" w:eastAsia="Times New Roman" w:hAnsi="Courier New"/>
          <w:noProof/>
          <w:snapToGrid w:val="0"/>
          <w:sz w:val="16"/>
          <w:lang w:eastAsia="en-US"/>
        </w:rPr>
        <w:tab/>
        <w:t>(2)</w:t>
      </w:r>
    </w:p>
    <w:p w14:paraId="36C97C8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 (SIZE (1..8)),</w:t>
      </w:r>
    </w:p>
    <w:p w14:paraId="6ABB296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931010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w:t>
      </w:r>
    </w:p>
    <w:p w14:paraId="58015FD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7C7272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3E34FD46" w14:textId="77777777" w:rsidR="0087635F" w:rsidRPr="0087635F" w:rsidRDefault="0087635F" w:rsidP="0087635F">
      <w:pPr>
        <w:overflowPunct/>
        <w:autoSpaceDE/>
        <w:autoSpaceDN/>
        <w:adjustRightInd/>
        <w:textAlignment w:val="auto"/>
        <w:rPr>
          <w:rFonts w:eastAsia="Times New Roman"/>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1F786FED" w14:textId="77777777" w:rsidTr="00D10996">
        <w:trPr>
          <w:cantSplit/>
          <w:tblHeader/>
        </w:trPr>
        <w:tc>
          <w:tcPr>
            <w:tcW w:w="9639" w:type="dxa"/>
          </w:tcPr>
          <w:p w14:paraId="11E52992" w14:textId="77777777" w:rsidR="0087635F" w:rsidRPr="0087635F" w:rsidRDefault="0087635F" w:rsidP="0087635F">
            <w:pPr>
              <w:widowControl w:val="0"/>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i/>
                <w:noProof/>
                <w:sz w:val="18"/>
                <w:lang w:eastAsia="en-US"/>
              </w:rPr>
              <w:t>PositioningModes</w:t>
            </w:r>
            <w:r w:rsidRPr="0087635F">
              <w:rPr>
                <w:rFonts w:ascii="Arial" w:eastAsia="Times New Roman" w:hAnsi="Arial"/>
                <w:b/>
                <w:iCs/>
                <w:noProof/>
                <w:sz w:val="18"/>
                <w:lang w:eastAsia="en-US"/>
              </w:rPr>
              <w:t xml:space="preserve"> field descriptions</w:t>
            </w:r>
          </w:p>
        </w:tc>
      </w:tr>
      <w:tr w:rsidR="0087635F" w:rsidRPr="0087635F" w14:paraId="441AA139" w14:textId="77777777" w:rsidTr="00D10996">
        <w:trPr>
          <w:cantSplit/>
        </w:trPr>
        <w:tc>
          <w:tcPr>
            <w:tcW w:w="9639" w:type="dxa"/>
          </w:tcPr>
          <w:p w14:paraId="6A6A9F2D"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posModes</w:t>
            </w:r>
            <w:proofErr w:type="spellEnd"/>
          </w:p>
          <w:p w14:paraId="17697783" w14:textId="77777777" w:rsidR="0087635F" w:rsidRPr="0087635F" w:rsidRDefault="0087635F" w:rsidP="0087635F">
            <w:pPr>
              <w:widowControl w:val="0"/>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napToGrid w:val="0"/>
                <w:sz w:val="18"/>
                <w:lang w:eastAsia="en-US"/>
              </w:rPr>
              <w:t>This field specifies the positioning mode(s).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positioning</w:t>
            </w:r>
            <w:proofErr w:type="gramEnd"/>
            <w:r w:rsidRPr="0087635F">
              <w:rPr>
                <w:rFonts w:ascii="Arial" w:eastAsia="Times New Roman" w:hAnsi="Arial"/>
                <w:snapToGrid w:val="0"/>
                <w:sz w:val="18"/>
                <w:lang w:eastAsia="en-US"/>
              </w:rPr>
              <w:t xml:space="preserve"> mode is addressed; a zero</w:t>
            </w:r>
            <w:r w:rsidRPr="0087635F">
              <w:rPr>
                <w:rFonts w:ascii="Arial" w:eastAsia="Times New Roman" w:hAnsi="Arial"/>
                <w:snapToGrid w:val="0"/>
                <w:sz w:val="18"/>
                <w:lang w:eastAsia="en-US"/>
              </w:rPr>
              <w:noBreakHyphen/>
              <w:t>value means not addressed.</w:t>
            </w:r>
          </w:p>
        </w:tc>
      </w:tr>
    </w:tbl>
    <w:p w14:paraId="4CA7F03B" w14:textId="77777777" w:rsidR="0087635F" w:rsidRPr="0087635F" w:rsidRDefault="0087635F" w:rsidP="0087635F">
      <w:pPr>
        <w:overflowPunct/>
        <w:autoSpaceDE/>
        <w:autoSpaceDN/>
        <w:adjustRightInd/>
        <w:textAlignment w:val="auto"/>
        <w:rPr>
          <w:rFonts w:eastAsia="Times New Roman"/>
          <w:lang w:eastAsia="en-US"/>
        </w:rPr>
      </w:pPr>
    </w:p>
    <w:p w14:paraId="61B7F02E" w14:textId="77777777" w:rsidR="0087635F" w:rsidRPr="0087635F" w:rsidRDefault="0087635F" w:rsidP="0087635F">
      <w:pPr>
        <w:keepNext/>
        <w:keepLines/>
        <w:spacing w:before="120"/>
        <w:ind w:left="1418" w:hanging="1418"/>
        <w:outlineLvl w:val="3"/>
        <w:rPr>
          <w:rFonts w:ascii="Arial" w:eastAsia="Times New Roman" w:hAnsi="Arial"/>
          <w:i/>
          <w:iCs/>
          <w:noProof/>
          <w:sz w:val="24"/>
        </w:rPr>
      </w:pPr>
      <w:bookmarkStart w:id="190" w:name="_Toc124534270"/>
      <w:r w:rsidRPr="0087635F">
        <w:rPr>
          <w:rFonts w:ascii="Arial" w:eastAsia="Times New Roman" w:hAnsi="Arial"/>
          <w:i/>
          <w:iCs/>
          <w:sz w:val="24"/>
        </w:rPr>
        <w:t>–</w:t>
      </w:r>
      <w:r w:rsidRPr="0087635F">
        <w:rPr>
          <w:rFonts w:ascii="Arial" w:eastAsia="Times New Roman" w:hAnsi="Arial"/>
          <w:i/>
          <w:iCs/>
          <w:sz w:val="24"/>
        </w:rPr>
        <w:tab/>
      </w:r>
      <w:r w:rsidRPr="0087635F">
        <w:rPr>
          <w:rFonts w:ascii="Arial" w:eastAsia="Times New Roman" w:hAnsi="Arial"/>
          <w:i/>
          <w:iCs/>
          <w:noProof/>
          <w:sz w:val="24"/>
        </w:rPr>
        <w:t>ScheduledLocationTimeSupport</w:t>
      </w:r>
      <w:bookmarkEnd w:id="190"/>
    </w:p>
    <w:p w14:paraId="6886125D"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noProof/>
          <w:lang w:eastAsia="en-US"/>
        </w:rPr>
        <w:t>ScheduledLocationTimeSupport</w:t>
      </w:r>
      <w:r w:rsidRPr="0087635F">
        <w:rPr>
          <w:rFonts w:eastAsia="Times New Roman"/>
          <w:noProof/>
          <w:lang w:eastAsia="en-US"/>
        </w:rPr>
        <w:t xml:space="preserve"> is</w:t>
      </w:r>
      <w:r w:rsidRPr="0087635F">
        <w:rPr>
          <w:rFonts w:eastAsia="Times New Roman"/>
          <w:lang w:eastAsia="en-US"/>
        </w:rPr>
        <w:t xml:space="preserve"> used by the target device to indicate the time bases supported for scheduled location requests.</w:t>
      </w:r>
    </w:p>
    <w:p w14:paraId="7A7B6B1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6BC7AA5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5DDCD5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ScheduledLocationTimeSupport-r17 ::= SEQUENCE {</w:t>
      </w:r>
    </w:p>
    <w:p w14:paraId="091BCD2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utcTime-r17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A99909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z w:val="16"/>
          <w:lang w:eastAsia="en-US"/>
        </w:rPr>
        <w:t>GNSS-ID-Bitmap</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404C67F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e-utraTime-r17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E3C4AC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nrTime-r17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z w:val="16"/>
          <w:lang w:eastAsia="en-US"/>
        </w:rPr>
        <w:t>,</w:t>
      </w:r>
    </w:p>
    <w:p w14:paraId="7A0DF0B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en-US"/>
        </w:rPr>
        <w:tab/>
        <w:t>relativeTime-r17</w:t>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3D955D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w:t>
      </w:r>
    </w:p>
    <w:p w14:paraId="43BE97D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01D39CD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E34FBD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41AE13C4" w14:textId="77777777" w:rsidR="0087635F" w:rsidRPr="0087635F" w:rsidRDefault="0087635F" w:rsidP="0087635F">
      <w:pPr>
        <w:overflowPunct/>
        <w:autoSpaceDE/>
        <w:autoSpaceDN/>
        <w:adjustRightInd/>
        <w:textAlignment w:val="auto"/>
        <w:rPr>
          <w:rFonts w:eastAsia="Times New Roman"/>
          <w:lang w:eastAsia="en-US"/>
        </w:rPr>
      </w:pPr>
    </w:p>
    <w:p w14:paraId="4E391A92" w14:textId="77777777" w:rsidR="0087635F" w:rsidRPr="0087635F" w:rsidRDefault="0087635F" w:rsidP="0087635F">
      <w:pPr>
        <w:keepNext/>
        <w:keepLines/>
        <w:spacing w:before="120"/>
        <w:ind w:left="1418" w:hanging="1418"/>
        <w:outlineLvl w:val="3"/>
        <w:rPr>
          <w:rFonts w:ascii="Arial" w:eastAsia="Times New Roman" w:hAnsi="Arial"/>
          <w:i/>
          <w:iCs/>
          <w:noProof/>
          <w:sz w:val="24"/>
        </w:rPr>
      </w:pPr>
      <w:bookmarkStart w:id="191" w:name="_Toc124534271"/>
      <w:r w:rsidRPr="0087635F">
        <w:rPr>
          <w:rFonts w:ascii="Arial" w:eastAsia="Times New Roman" w:hAnsi="Arial"/>
          <w:i/>
          <w:iCs/>
          <w:sz w:val="24"/>
        </w:rPr>
        <w:t>–</w:t>
      </w:r>
      <w:r w:rsidRPr="0087635F">
        <w:rPr>
          <w:rFonts w:ascii="Arial" w:eastAsia="Times New Roman" w:hAnsi="Arial"/>
          <w:i/>
          <w:iCs/>
          <w:sz w:val="24"/>
        </w:rPr>
        <w:tab/>
      </w:r>
      <w:r w:rsidRPr="0087635F">
        <w:rPr>
          <w:rFonts w:ascii="Arial" w:eastAsia="Times New Roman" w:hAnsi="Arial"/>
          <w:i/>
          <w:iCs/>
          <w:noProof/>
          <w:sz w:val="24"/>
        </w:rPr>
        <w:t>ScheduledLocationTimeSupportPerMode</w:t>
      </w:r>
      <w:bookmarkEnd w:id="191"/>
    </w:p>
    <w:p w14:paraId="7FBD411B"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noProof/>
          <w:lang w:eastAsia="en-US"/>
        </w:rPr>
        <w:t>ScheduledLocationTimeSupportPerMode</w:t>
      </w:r>
      <w:r w:rsidRPr="0087635F">
        <w:rPr>
          <w:rFonts w:eastAsia="Times New Roman"/>
          <w:noProof/>
          <w:lang w:eastAsia="en-US"/>
        </w:rPr>
        <w:t xml:space="preserve"> is</w:t>
      </w:r>
      <w:r w:rsidRPr="0087635F">
        <w:rPr>
          <w:rFonts w:eastAsia="Times New Roman"/>
          <w:lang w:eastAsia="en-US"/>
        </w:rPr>
        <w:t xml:space="preserve"> used by the target device to indicate the time bases supported for scheduled location requests for each positioning mode indicated by </w:t>
      </w:r>
      <w:proofErr w:type="spellStart"/>
      <w:r w:rsidRPr="0087635F">
        <w:rPr>
          <w:rFonts w:eastAsia="Times New Roman"/>
          <w:i/>
          <w:iCs/>
          <w:snapToGrid w:val="0"/>
          <w:lang w:eastAsia="en-US"/>
        </w:rPr>
        <w:t>PositioningModes</w:t>
      </w:r>
      <w:proofErr w:type="spellEnd"/>
      <w:r w:rsidRPr="0087635F">
        <w:rPr>
          <w:rFonts w:eastAsia="Times New Roman"/>
          <w:lang w:eastAsia="en-US"/>
        </w:rPr>
        <w:t>.</w:t>
      </w:r>
    </w:p>
    <w:p w14:paraId="1A77A27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7AA1950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3DE7AB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ScheduledLocationTimeSupportPerMode-r17 ::= SEQUENCE {</w:t>
      </w:r>
    </w:p>
    <w:p w14:paraId="29179F2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utcTime-r17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A420DC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p>
    <w:p w14:paraId="2317B7B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z w:val="16"/>
          <w:lang w:eastAsia="en-US"/>
        </w:rPr>
        <w:t>posModes-r17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PositioningModes</w:t>
      </w:r>
      <w:r w:rsidRPr="0087635F">
        <w:rPr>
          <w:rFonts w:ascii="Courier New" w:eastAsia="Times New Roman" w:hAnsi="Courier New"/>
          <w:noProof/>
          <w:sz w:val="16"/>
          <w:lang w:eastAsia="en-US"/>
        </w:rPr>
        <w:t>,</w:t>
      </w:r>
    </w:p>
    <w:p w14:paraId="5FEF4C8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gnss-TimeIDs-r17</w:t>
      </w:r>
      <w:r w:rsidRPr="0087635F">
        <w:rPr>
          <w:rFonts w:ascii="Courier New" w:eastAsia="Times New Roman" w:hAnsi="Courier New"/>
          <w:noProof/>
          <w:sz w:val="16"/>
          <w:lang w:eastAsia="en-US"/>
        </w:rPr>
        <w:tab/>
        <w:t>GNSS-ID-Bitmap</w:t>
      </w:r>
    </w:p>
    <w:p w14:paraId="7A56E21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722C04B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e-utraTime-r17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1DBDA63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nrTime-r17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z w:val="16"/>
          <w:lang w:eastAsia="en-US"/>
        </w:rPr>
        <w:t>,</w:t>
      </w:r>
    </w:p>
    <w:p w14:paraId="0F9F503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en-US"/>
        </w:rPr>
        <w:tab/>
        <w:t>relativeTime-r17</w:t>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DD4666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86A62C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745B430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C27573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3C4A5DA8" w14:textId="77777777" w:rsidR="0087635F" w:rsidRPr="0087635F" w:rsidRDefault="0087635F" w:rsidP="0087635F">
      <w:pPr>
        <w:overflowPunct/>
        <w:autoSpaceDE/>
        <w:autoSpaceDN/>
        <w:adjustRightInd/>
        <w:textAlignment w:val="auto"/>
        <w:rPr>
          <w:rFonts w:eastAsia="Times New Roman"/>
          <w:lang w:eastAsia="en-US"/>
        </w:rPr>
      </w:pPr>
    </w:p>
    <w:p w14:paraId="0BF7CD2D" w14:textId="77777777" w:rsidR="0087635F" w:rsidRPr="0087635F" w:rsidRDefault="0087635F" w:rsidP="0087635F">
      <w:pPr>
        <w:overflowPunct/>
        <w:autoSpaceDE/>
        <w:autoSpaceDN/>
        <w:adjustRightInd/>
        <w:textAlignment w:val="auto"/>
        <w:rPr>
          <w:lang w:eastAsia="en-US"/>
        </w:rPr>
      </w:pPr>
    </w:p>
    <w:p w14:paraId="3C86F457"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205881E7" w14:textId="77777777" w:rsidR="0087635F" w:rsidRPr="0087635F" w:rsidRDefault="0087635F" w:rsidP="0087635F">
      <w:pPr>
        <w:keepNext/>
        <w:keepLines/>
        <w:overflowPunct/>
        <w:autoSpaceDE/>
        <w:autoSpaceDN/>
        <w:adjustRightInd/>
        <w:spacing w:before="120"/>
        <w:ind w:left="1134" w:hanging="1134"/>
        <w:textAlignment w:val="auto"/>
        <w:outlineLvl w:val="2"/>
        <w:rPr>
          <w:rFonts w:ascii="Arial" w:hAnsi="Arial"/>
          <w:sz w:val="28"/>
          <w:lang w:eastAsia="en-US"/>
        </w:rPr>
      </w:pPr>
    </w:p>
    <w:p w14:paraId="7E7C3BA7" w14:textId="77777777" w:rsidR="0087635F" w:rsidRPr="0087635F" w:rsidRDefault="0087635F" w:rsidP="0087635F">
      <w:pPr>
        <w:keepNext/>
        <w:keepLines/>
        <w:overflowPunct/>
        <w:autoSpaceDE/>
        <w:autoSpaceDN/>
        <w:adjustRightInd/>
        <w:spacing w:before="120"/>
        <w:ind w:left="1134" w:hanging="1134"/>
        <w:textAlignment w:val="auto"/>
        <w:outlineLvl w:val="2"/>
        <w:rPr>
          <w:rFonts w:ascii="Arial" w:hAnsi="Arial"/>
          <w:sz w:val="28"/>
          <w:lang w:eastAsia="en-US"/>
        </w:rPr>
      </w:pPr>
      <w:r w:rsidRPr="0087635F">
        <w:rPr>
          <w:rFonts w:ascii="Arial" w:hAnsi="Arial"/>
          <w:sz w:val="28"/>
          <w:lang w:eastAsia="en-US"/>
        </w:rPr>
        <w:t>6.4.2</w:t>
      </w:r>
      <w:r w:rsidRPr="0087635F">
        <w:rPr>
          <w:rFonts w:ascii="Arial" w:hAnsi="Arial"/>
          <w:sz w:val="28"/>
          <w:lang w:eastAsia="en-US"/>
        </w:rPr>
        <w:tab/>
        <w:t>Common Positioning</w:t>
      </w:r>
      <w:bookmarkEnd w:id="50"/>
      <w:bookmarkEnd w:id="51"/>
      <w:bookmarkEnd w:id="52"/>
      <w:bookmarkEnd w:id="53"/>
      <w:bookmarkEnd w:id="54"/>
      <w:bookmarkEnd w:id="55"/>
      <w:bookmarkEnd w:id="56"/>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7F097378"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289FC1E6" w14:textId="77777777" w:rsidR="0087635F" w:rsidRPr="0087635F" w:rsidRDefault="0087635F" w:rsidP="0087635F">
      <w:pPr>
        <w:keepNext/>
        <w:keepLines/>
        <w:spacing w:before="120"/>
        <w:ind w:left="1418" w:hanging="1418"/>
        <w:outlineLvl w:val="3"/>
        <w:rPr>
          <w:rFonts w:ascii="Arial" w:eastAsia="Times New Roman" w:hAnsi="Arial"/>
          <w:i/>
          <w:iCs/>
          <w:sz w:val="24"/>
        </w:rPr>
      </w:pPr>
      <w:bookmarkStart w:id="192" w:name="_Toc37680841"/>
      <w:bookmarkStart w:id="193" w:name="_Toc46486412"/>
      <w:bookmarkStart w:id="194" w:name="_Toc52546757"/>
      <w:bookmarkStart w:id="195" w:name="_Toc52547287"/>
      <w:bookmarkStart w:id="196" w:name="_Toc52547817"/>
      <w:bookmarkStart w:id="197" w:name="_Toc52548347"/>
      <w:bookmarkStart w:id="198" w:name="_Toc12453427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87635F">
        <w:rPr>
          <w:rFonts w:ascii="Arial" w:eastAsia="Times New Roman" w:hAnsi="Arial"/>
          <w:sz w:val="24"/>
        </w:rPr>
        <w:t>–</w:t>
      </w:r>
      <w:r w:rsidRPr="0087635F">
        <w:rPr>
          <w:rFonts w:ascii="Arial" w:eastAsia="Times New Roman" w:hAnsi="Arial"/>
          <w:sz w:val="24"/>
        </w:rPr>
        <w:tab/>
      </w:r>
      <w:proofErr w:type="spellStart"/>
      <w:r w:rsidRPr="0087635F">
        <w:rPr>
          <w:rFonts w:ascii="Arial" w:eastAsia="Times New Roman" w:hAnsi="Arial"/>
          <w:i/>
          <w:iCs/>
          <w:sz w:val="24"/>
        </w:rPr>
        <w:t>CommonIEsRequestLocationInformation</w:t>
      </w:r>
      <w:bookmarkEnd w:id="192"/>
      <w:bookmarkEnd w:id="193"/>
      <w:bookmarkEnd w:id="194"/>
      <w:bookmarkEnd w:id="195"/>
      <w:bookmarkEnd w:id="196"/>
      <w:bookmarkEnd w:id="197"/>
      <w:bookmarkEnd w:id="198"/>
      <w:proofErr w:type="spellEnd"/>
    </w:p>
    <w:p w14:paraId="13DE5F69" w14:textId="77777777" w:rsidR="0087635F" w:rsidRPr="0087635F" w:rsidRDefault="0087635F" w:rsidP="0087635F">
      <w:pPr>
        <w:overflowPunct/>
        <w:autoSpaceDE/>
        <w:autoSpaceDN/>
        <w:adjustRightInd/>
        <w:textAlignment w:val="auto"/>
        <w:rPr>
          <w:rFonts w:eastAsia="Times New Roman"/>
          <w:lang w:eastAsia="en-US"/>
        </w:rPr>
      </w:pPr>
      <w:r w:rsidRPr="0087635F">
        <w:rPr>
          <w:rFonts w:eastAsia="Times New Roman"/>
          <w:lang w:eastAsia="en-US"/>
        </w:rPr>
        <w:t xml:space="preserve">The </w:t>
      </w:r>
      <w:proofErr w:type="spellStart"/>
      <w:r w:rsidRPr="0087635F">
        <w:rPr>
          <w:rFonts w:eastAsia="Times New Roman"/>
          <w:i/>
          <w:lang w:eastAsia="en-US"/>
        </w:rPr>
        <w:t>CommonIEsRequestLocationInformation</w:t>
      </w:r>
      <w:proofErr w:type="spellEnd"/>
      <w:r w:rsidRPr="0087635F">
        <w:rPr>
          <w:rFonts w:eastAsia="Times New Roman"/>
          <w:lang w:eastAsia="en-US"/>
        </w:rPr>
        <w:t xml:space="preserve"> carries common IEs for a Request Location Information LPP message Type.</w:t>
      </w:r>
    </w:p>
    <w:p w14:paraId="54FF043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5652110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2564A30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bookmarkStart w:id="199" w:name="_Hlk128641995"/>
      <w:r w:rsidRPr="0087635F">
        <w:rPr>
          <w:rFonts w:ascii="Courier New" w:eastAsia="Times New Roman" w:hAnsi="Courier New"/>
          <w:noProof/>
          <w:snapToGrid w:val="0"/>
          <w:sz w:val="16"/>
          <w:lang w:eastAsia="en-US"/>
        </w:rPr>
        <w:t>CommonIEsRequestLocationInformation</w:t>
      </w:r>
      <w:bookmarkEnd w:id="199"/>
      <w:r w:rsidRPr="0087635F">
        <w:rPr>
          <w:rFonts w:ascii="Courier New" w:eastAsia="Times New Roman" w:hAnsi="Courier New"/>
          <w:noProof/>
          <w:snapToGrid w:val="0"/>
          <w:sz w:val="16"/>
          <w:lang w:eastAsia="en-US"/>
        </w:rPr>
        <w:t xml:space="preserve"> ::= SEQUENCE {</w:t>
      </w:r>
    </w:p>
    <w:p w14:paraId="20CED05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locationInformationType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LocationInformationType,</w:t>
      </w:r>
    </w:p>
    <w:p w14:paraId="391C0F3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triggeredReporting</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TriggeredReportingCriteria</w:t>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Cond ECID</w:t>
      </w:r>
    </w:p>
    <w:p w14:paraId="0480C13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periodicalReporting</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PeriodicalReportingCriteria OPTIONAL,</w:t>
      </w:r>
      <w:r w:rsidRPr="0087635F">
        <w:rPr>
          <w:rFonts w:ascii="Courier New" w:eastAsia="Times New Roman" w:hAnsi="Courier New"/>
          <w:noProof/>
          <w:snapToGrid w:val="0"/>
          <w:sz w:val="16"/>
          <w:lang w:eastAsia="en-US"/>
        </w:rPr>
        <w:tab/>
        <w:t>-- Need ON</w:t>
      </w:r>
    </w:p>
    <w:p w14:paraId="5A814E1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additionalInformation</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AdditionalInformation</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2D9CE26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qos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QoS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76A574E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environment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Environment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4482E80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locationCoordinateTypes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LocationCoordinateTypes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6D0C6F9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velocityTypes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VelocityTypes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112106C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3B0D2EB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3C543E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messageSizeLimitNB-r14</w:t>
      </w:r>
      <w:r w:rsidRPr="0087635F">
        <w:rPr>
          <w:rFonts w:ascii="Courier New" w:eastAsia="Times New Roman" w:hAnsi="Courier New"/>
          <w:noProof/>
          <w:snapToGrid w:val="0"/>
          <w:sz w:val="16"/>
          <w:lang w:eastAsia="en-US"/>
        </w:rPr>
        <w:tab/>
        <w:t>MessageSizeLimitNB-r14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41CB85B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37D63E5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3122363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segmentationInfo-r14</w:t>
      </w:r>
      <w:r w:rsidRPr="0087635F">
        <w:rPr>
          <w:rFonts w:ascii="Courier New" w:eastAsia="Times New Roman" w:hAnsi="Courier New"/>
          <w:noProof/>
          <w:snapToGrid w:val="0"/>
          <w:sz w:val="16"/>
          <w:lang w:eastAsia="en-US"/>
        </w:rPr>
        <w:tab/>
        <w:t>SegmentationInfo-r14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0885E48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139D942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1F4A102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scheduledLocationTime-r17</w:t>
      </w:r>
    </w:p>
    <w:p w14:paraId="7759D25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ScheduledLocationTime-r17</w:t>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4BE8878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targetIntegrityRisk-r17</w:t>
      </w:r>
    </w:p>
    <w:p w14:paraId="32A48AE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TargetIntegrityRisk-r17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6D70BA1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 w:author="Ericsson" w:date="2023-04-02T08:34:00Z"/>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ins w:id="201" w:author="Ericsson" w:date="2023-04-02T08:34:00Z">
        <w:r w:rsidRPr="0087635F">
          <w:rPr>
            <w:rFonts w:ascii="Courier New" w:eastAsia="Times New Roman" w:hAnsi="Courier New"/>
            <w:noProof/>
            <w:snapToGrid w:val="0"/>
            <w:sz w:val="16"/>
            <w:lang w:eastAsia="en-US"/>
          </w:rPr>
          <w:t>,</w:t>
        </w:r>
      </w:ins>
    </w:p>
    <w:p w14:paraId="18A01B3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 w:author="Ericsson" w:date="2023-04-02T08:35:00Z"/>
          <w:rFonts w:ascii="Courier New" w:eastAsia="Times New Roman" w:hAnsi="Courier New"/>
          <w:noProof/>
          <w:snapToGrid w:val="0"/>
          <w:sz w:val="16"/>
          <w:lang w:eastAsia="en-US"/>
        </w:rPr>
      </w:pPr>
      <w:ins w:id="203" w:author="Ericsson" w:date="2023-04-02T08:35:00Z">
        <w:r w:rsidRPr="0087635F">
          <w:rPr>
            <w:rFonts w:ascii="Courier New" w:eastAsia="Times New Roman" w:hAnsi="Courier New"/>
            <w:noProof/>
            <w:snapToGrid w:val="0"/>
            <w:sz w:val="16"/>
            <w:lang w:eastAsia="en-US"/>
          </w:rPr>
          <w:tab/>
          <w:t>[]</w:t>
        </w:r>
      </w:ins>
    </w:p>
    <w:p w14:paraId="513FCCA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 w:author="Ericsson" w:date="2023-04-02T08:35:00Z"/>
          <w:rFonts w:ascii="Courier New" w:eastAsia="Times New Roman" w:hAnsi="Courier New"/>
          <w:noProof/>
          <w:snapToGrid w:val="0"/>
          <w:sz w:val="16"/>
          <w:lang w:eastAsia="en-US"/>
        </w:rPr>
      </w:pPr>
      <w:ins w:id="205" w:author="Ericsson" w:date="2023-04-02T08:35:00Z">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periodicalReportingExt-r17</w:t>
        </w:r>
        <w:r w:rsidRPr="0087635F">
          <w:rPr>
            <w:rFonts w:ascii="Courier New" w:eastAsia="Times New Roman" w:hAnsi="Courier New"/>
            <w:noProof/>
            <w:snapToGrid w:val="0"/>
            <w:sz w:val="16"/>
            <w:lang w:eastAsia="en-US"/>
          </w:rPr>
          <w:tab/>
          <w:t>PeriodicalReportingCriteriaExt-r17 OPTIONAL,</w:t>
        </w:r>
        <w:r w:rsidRPr="0087635F">
          <w:rPr>
            <w:rFonts w:ascii="Courier New" w:eastAsia="Times New Roman" w:hAnsi="Courier New"/>
            <w:noProof/>
            <w:snapToGrid w:val="0"/>
            <w:sz w:val="16"/>
            <w:lang w:eastAsia="en-US"/>
          </w:rPr>
          <w:tab/>
          <w:t>-- Need ON</w:t>
        </w:r>
      </w:ins>
    </w:p>
    <w:p w14:paraId="179A7F0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206" w:author="Ericsson" w:date="2023-04-02T08:35:00Z">
        <w:r w:rsidRPr="0087635F">
          <w:rPr>
            <w:rFonts w:ascii="Courier New" w:eastAsia="Times New Roman" w:hAnsi="Courier New"/>
            <w:noProof/>
            <w:snapToGrid w:val="0"/>
            <w:sz w:val="16"/>
            <w:lang w:eastAsia="en-US"/>
          </w:rPr>
          <w:tab/>
          <w:t>]]</w:t>
        </w:r>
      </w:ins>
    </w:p>
    <w:p w14:paraId="1D07118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3337F21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44EF68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LocationInformationType ::= ENUMERATED {</w:t>
      </w:r>
    </w:p>
    <w:p w14:paraId="64539BC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locationEstimateRequired,</w:t>
      </w:r>
    </w:p>
    <w:p w14:paraId="768B6D1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locationMeasurementsRequired,</w:t>
      </w:r>
    </w:p>
    <w:p w14:paraId="5DE40E3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locationEstimatePreferred,</w:t>
      </w:r>
    </w:p>
    <w:p w14:paraId="1102940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locationMeasurementsPreferred,</w:t>
      </w:r>
    </w:p>
    <w:p w14:paraId="2AF5729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538C3A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0DB5854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7C6B87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PeriodicalReportingCriteria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p>
    <w:p w14:paraId="6D9F14C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reportingAmount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w:t>
      </w:r>
    </w:p>
    <w:p w14:paraId="0AEDF47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val="sv-SE" w:eastAsia="en-US"/>
        </w:rPr>
        <w:t>ra1, ra2, ra4, ra8, ra16, ra32,</w:t>
      </w:r>
    </w:p>
    <w:p w14:paraId="65C718D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eastAsia="en-US"/>
        </w:rPr>
        <w:t>ra64, ra-Infinity</w:t>
      </w:r>
    </w:p>
    <w:p w14:paraId="2210099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DEFAULT ra-Infinity,</w:t>
      </w:r>
    </w:p>
    <w:p w14:paraId="5C4D469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val="sv-SE" w:eastAsia="en-US"/>
        </w:rPr>
        <w:t>reportingInterval</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ENUMERATED {</w:t>
      </w:r>
    </w:p>
    <w:p w14:paraId="1B98F88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noPeriodicalReporting, ri0-25,</w:t>
      </w:r>
    </w:p>
    <w:p w14:paraId="568404D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ri0-5, ri1, ri2, ri4, ri8, ri16, ri32, ri64</w:t>
      </w:r>
    </w:p>
    <w:p w14:paraId="21B9F70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eastAsia="en-US"/>
        </w:rPr>
        <w:t>}</w:t>
      </w:r>
    </w:p>
    <w:p w14:paraId="7647BD3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 w:author="Ericsson" w:date="2023-04-02T08:36:00Z"/>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3932946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 w:author="Ericsson" w:date="2023-04-02T08:36:00Z"/>
          <w:rFonts w:ascii="Courier New" w:eastAsia="Times New Roman" w:hAnsi="Courier New"/>
          <w:noProof/>
          <w:snapToGrid w:val="0"/>
          <w:sz w:val="16"/>
          <w:lang w:eastAsia="en-US"/>
        </w:rPr>
      </w:pPr>
    </w:p>
    <w:p w14:paraId="647376C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 w:author="Ericsson" w:date="2023-04-02T08:36:00Z"/>
          <w:rFonts w:ascii="Courier New" w:eastAsia="Times New Roman" w:hAnsi="Courier New"/>
          <w:noProof/>
          <w:snapToGrid w:val="0"/>
          <w:sz w:val="16"/>
          <w:lang w:eastAsia="en-US"/>
        </w:rPr>
      </w:pPr>
      <w:ins w:id="210" w:author="Ericsson" w:date="2023-04-02T08:36:00Z">
        <w:r w:rsidRPr="0087635F">
          <w:rPr>
            <w:rFonts w:ascii="Courier New" w:eastAsia="Times New Roman" w:hAnsi="Courier New"/>
            <w:noProof/>
            <w:snapToGrid w:val="0"/>
            <w:sz w:val="16"/>
            <w:lang w:eastAsia="en-US"/>
          </w:rPr>
          <w:t>PeriodicalReportingCriteriaExt-r17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ins>
    </w:p>
    <w:p w14:paraId="3CA1725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 w:author="Ericsson" w:date="2023-04-04T11:15:00Z"/>
          <w:rFonts w:ascii="Courier New" w:eastAsia="Times New Roman" w:hAnsi="Courier New"/>
          <w:noProof/>
          <w:snapToGrid w:val="0"/>
          <w:sz w:val="16"/>
          <w:lang w:eastAsia="en-US"/>
        </w:rPr>
      </w:pPr>
      <w:ins w:id="212" w:author="Ericsson" w:date="2023-04-04T11:15:00Z">
        <w:r w:rsidRPr="0087635F">
          <w:rPr>
            <w:rFonts w:ascii="Courier New" w:eastAsia="Times New Roman" w:hAnsi="Courier New"/>
            <w:noProof/>
            <w:snapToGrid w:val="0"/>
            <w:sz w:val="16"/>
            <w:lang w:eastAsia="en-US"/>
          </w:rPr>
          <w:tab/>
          <w:t>reportingAmount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w:t>
        </w:r>
      </w:ins>
    </w:p>
    <w:p w14:paraId="18AC1B3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 w:author="Ericsson" w:date="2023-04-04T11:15:00Z"/>
          <w:rFonts w:ascii="Courier New" w:eastAsia="Times New Roman" w:hAnsi="Courier New"/>
          <w:noProof/>
          <w:snapToGrid w:val="0"/>
          <w:sz w:val="16"/>
          <w:lang w:val="sv-SE" w:eastAsia="en-US"/>
        </w:rPr>
      </w:pPr>
      <w:ins w:id="214" w:author="Ericsson" w:date="2023-04-04T11:15:00Z">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val="sv-SE" w:eastAsia="en-US"/>
          </w:rPr>
          <w:t>ra1, ra2, ra4, ra8, ra16, ra32,</w:t>
        </w:r>
      </w:ins>
    </w:p>
    <w:p w14:paraId="1D9DF6B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 w:author="Ericsson" w:date="2023-04-04T11:15:00Z"/>
          <w:rFonts w:ascii="Courier New" w:eastAsia="Times New Roman" w:hAnsi="Courier New"/>
          <w:noProof/>
          <w:snapToGrid w:val="0"/>
          <w:sz w:val="16"/>
          <w:lang w:eastAsia="en-US"/>
        </w:rPr>
      </w:pPr>
      <w:ins w:id="216" w:author="Ericsson" w:date="2023-04-04T11:15:00Z">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eastAsia="en-US"/>
          </w:rPr>
          <w:t>ra64, ra-Infinity</w:t>
        </w:r>
      </w:ins>
    </w:p>
    <w:p w14:paraId="500F62A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 w:author="Ericsson" w:date="2023-04-04T11:15:00Z"/>
          <w:rFonts w:ascii="Courier New" w:eastAsia="Times New Roman" w:hAnsi="Courier New"/>
          <w:noProof/>
          <w:snapToGrid w:val="0"/>
          <w:sz w:val="16"/>
          <w:lang w:eastAsia="en-US"/>
        </w:rPr>
      </w:pPr>
      <w:ins w:id="218" w:author="Ericsson" w:date="2023-04-04T11:15:00Z">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DEFAULT ra-Infinity,</w:t>
        </w:r>
      </w:ins>
    </w:p>
    <w:p w14:paraId="7947E6F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 w:author="Ericsson" w:date="2023-04-02T08:37:00Z"/>
          <w:rFonts w:ascii="Courier New" w:eastAsia="Times New Roman" w:hAnsi="Courier New"/>
          <w:noProof/>
          <w:snapToGrid w:val="0"/>
          <w:sz w:val="16"/>
          <w:lang w:eastAsia="en-US"/>
        </w:rPr>
      </w:pPr>
      <w:ins w:id="220" w:author="Ericsson" w:date="2023-04-02T08:36:00Z">
        <w:r w:rsidRPr="0087635F">
          <w:rPr>
            <w:rFonts w:ascii="Courier New" w:eastAsia="Times New Roman" w:hAnsi="Courier New"/>
            <w:noProof/>
            <w:snapToGrid w:val="0"/>
            <w:sz w:val="16"/>
            <w:lang w:eastAsia="en-US"/>
          </w:rPr>
          <w:tab/>
          <w:t>reportingIntervalMs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ins>
      <w:ins w:id="221" w:author="Ericsson" w:date="2023-04-02T08:37:00Z">
        <w:r w:rsidRPr="0087635F">
          <w:rPr>
            <w:rFonts w:ascii="Courier New" w:eastAsia="Times New Roman" w:hAnsi="Courier New"/>
            <w:noProof/>
            <w:snapToGrid w:val="0"/>
            <w:sz w:val="16"/>
            <w:lang w:eastAsia="en-US"/>
          </w:rPr>
          <w:t>INTEGER (1..999),</w:t>
        </w:r>
      </w:ins>
    </w:p>
    <w:p w14:paraId="5674BD8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 w:author="Ericsson" w:date="2023-04-02T08:36:00Z"/>
          <w:rFonts w:ascii="Courier New" w:eastAsia="Times New Roman" w:hAnsi="Courier New"/>
          <w:noProof/>
          <w:snapToGrid w:val="0"/>
          <w:sz w:val="16"/>
          <w:lang w:eastAsia="en-US"/>
        </w:rPr>
      </w:pPr>
      <w:ins w:id="223" w:author="Ericsson" w:date="2023-04-02T08:37:00Z">
        <w:r w:rsidRPr="0087635F">
          <w:rPr>
            <w:rFonts w:ascii="Courier New" w:eastAsia="Times New Roman" w:hAnsi="Courier New"/>
            <w:noProof/>
            <w:snapToGrid w:val="0"/>
            <w:sz w:val="16"/>
            <w:lang w:eastAsia="en-US"/>
          </w:rPr>
          <w:tab/>
          <w:t>...</w:t>
        </w:r>
      </w:ins>
    </w:p>
    <w:p w14:paraId="5798444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 w:author="Ericsson" w:date="2023-04-02T08:36:00Z"/>
          <w:rFonts w:ascii="Courier New" w:eastAsia="Times New Roman" w:hAnsi="Courier New"/>
          <w:noProof/>
          <w:snapToGrid w:val="0"/>
          <w:sz w:val="16"/>
          <w:lang w:eastAsia="en-US"/>
        </w:rPr>
      </w:pPr>
      <w:ins w:id="225" w:author="Ericsson" w:date="2023-04-02T08:36:00Z">
        <w:r w:rsidRPr="0087635F">
          <w:rPr>
            <w:rFonts w:ascii="Courier New" w:eastAsia="Times New Roman" w:hAnsi="Courier New"/>
            <w:noProof/>
            <w:snapToGrid w:val="0"/>
            <w:sz w:val="16"/>
            <w:lang w:eastAsia="en-US"/>
          </w:rPr>
          <w:t>}</w:t>
        </w:r>
      </w:ins>
    </w:p>
    <w:p w14:paraId="078130C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2388D2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E8C8CC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TriggeredReportingCriteria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p>
    <w:p w14:paraId="0101863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cellChange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BOOLEAN,</w:t>
      </w:r>
    </w:p>
    <w:p w14:paraId="3285AC6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reportingDuration</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ReportingDuration,</w:t>
      </w:r>
    </w:p>
    <w:p w14:paraId="4D3340B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424656E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1F81AB4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C955D5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ReportingDuration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(0..255)</w:t>
      </w:r>
    </w:p>
    <w:p w14:paraId="192AF7E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207500D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AdditionalInformation ::= ENUMERATED {</w:t>
      </w:r>
    </w:p>
    <w:p w14:paraId="43AEA44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onlyReturnInformationRequested,</w:t>
      </w:r>
    </w:p>
    <w:p w14:paraId="1DE1260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mayReturnAditionalInformation,</w:t>
      </w:r>
    </w:p>
    <w:p w14:paraId="617C225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723E815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62F45AE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350B65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QoS ::= SEQUENCE {</w:t>
      </w:r>
    </w:p>
    <w:p w14:paraId="5A6F568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horizontalAccuracy</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HorizontalAccuracy</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7C578B1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verticalCoordinateRequest</w:t>
      </w:r>
      <w:r w:rsidRPr="0087635F">
        <w:rPr>
          <w:rFonts w:ascii="Courier New" w:eastAsia="Times New Roman" w:hAnsi="Courier New"/>
          <w:noProof/>
          <w:snapToGrid w:val="0"/>
          <w:sz w:val="16"/>
          <w:lang w:eastAsia="en-US"/>
        </w:rPr>
        <w:tab/>
        <w:t>BOOLEAN,</w:t>
      </w:r>
    </w:p>
    <w:p w14:paraId="457F58C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verticalAccuracy</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VerticalAccuracy</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417DB45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responseTime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ResponseTime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0E7B621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velocityRequest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BOOLEAN,</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p>
    <w:p w14:paraId="2E6EDDF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6E45AC0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responseTimeNB-r14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ResponseTimeNB-r14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01E6B42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A9A545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horizontalAccuracyExt-r15</w:t>
      </w:r>
      <w:r w:rsidRPr="0087635F">
        <w:rPr>
          <w:rFonts w:ascii="Courier New" w:eastAsia="Times New Roman" w:hAnsi="Courier New"/>
          <w:noProof/>
          <w:snapToGrid w:val="0"/>
          <w:sz w:val="16"/>
          <w:lang w:eastAsia="en-US"/>
        </w:rPr>
        <w:tab/>
        <w:t>HorizontalAccuracyExt-r15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5DA2B0C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verticalAccuracyExt-r15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VerticalAccuracyExt-r15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45658A7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637DFEA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739E229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4A17B8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HorizontalAccuracy ::= SEQUENCE {</w:t>
      </w:r>
    </w:p>
    <w:p w14:paraId="120CDC5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accuracy</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INTEGER(0..127),</w:t>
      </w:r>
    </w:p>
    <w:p w14:paraId="126C9C9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confidence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INTEGER(0..100),</w:t>
      </w:r>
    </w:p>
    <w:p w14:paraId="6BC10BA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67E9C11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0DA26AA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2AE2387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VerticalAccuracy ::= SEQUENCE {</w:t>
      </w:r>
    </w:p>
    <w:p w14:paraId="439D4F7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accuracy</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INTEGER(0..127),</w:t>
      </w:r>
    </w:p>
    <w:p w14:paraId="04FDD24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confidence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INTEGER(0..100),</w:t>
      </w:r>
    </w:p>
    <w:p w14:paraId="1878F66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739112D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1F8C00D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909305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HorizontalAccuracyExt-r15 ::= SEQUENCE {</w:t>
      </w:r>
    </w:p>
    <w:p w14:paraId="50914E1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accuracyExt-r15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INTEGER(0..255),</w:t>
      </w:r>
    </w:p>
    <w:p w14:paraId="716D3D7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confidence-r15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INTEGER(0..100),</w:t>
      </w:r>
    </w:p>
    <w:p w14:paraId="06DCD7A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6149E33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6A9F25C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679FB5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VerticalAccuracyExt-r15 ::= SEQUENCE {</w:t>
      </w:r>
    </w:p>
    <w:p w14:paraId="40AD337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accuracyExt-r15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INTEGER(0..255),</w:t>
      </w:r>
    </w:p>
    <w:p w14:paraId="4F9B5E4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confidence-r15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INTEGER(0..100),</w:t>
      </w:r>
    </w:p>
    <w:p w14:paraId="167C96A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44AD05E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3CC811F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266CAA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ResponseTime ::= SEQUENCE {</w:t>
      </w:r>
    </w:p>
    <w:p w14:paraId="1C7A891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time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(1..128),</w:t>
      </w:r>
    </w:p>
    <w:p w14:paraId="23EB332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r>
    </w:p>
    <w:p w14:paraId="1116C85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responseTimeEarlyFix-r12</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(1..128)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Need ON</w:t>
      </w:r>
    </w:p>
    <w:p w14:paraId="3210BC0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4709124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unit-r15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ten-seconds, ... , ten-milli-seconds-v1700 }</w:t>
      </w:r>
    </w:p>
    <w:p w14:paraId="420F3C8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Need ON</w:t>
      </w:r>
    </w:p>
    <w:p w14:paraId="5D92083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46522BE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596A20E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77DAA7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ResponseTimeNB-r14 ::= SEQUENCE {</w:t>
      </w:r>
    </w:p>
    <w:p w14:paraId="0B0181E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timeNB-r14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(1..512),</w:t>
      </w:r>
    </w:p>
    <w:p w14:paraId="53E2541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responseTimeEarlyFixNB-r14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(1..512)</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Need ON</w:t>
      </w:r>
    </w:p>
    <w:p w14:paraId="2CC1AF6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1D72FE9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unitNB-r15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ten-seconds, ... }</w:t>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Need ON</w:t>
      </w:r>
    </w:p>
    <w:p w14:paraId="5F9D266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AD7A89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2E6C95C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6B9FD9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Environment ::= ENUMERATED {</w:t>
      </w:r>
    </w:p>
    <w:p w14:paraId="7842094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badArea,</w:t>
      </w:r>
    </w:p>
    <w:p w14:paraId="1869F16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notBadArea,</w:t>
      </w:r>
    </w:p>
    <w:p w14:paraId="335FFBA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mixedArea,</w:t>
      </w:r>
    </w:p>
    <w:p w14:paraId="0446F93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31D34C8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122BD4E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694419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MessageSizeLimitNB-r14 ::= SEQUENCE {</w:t>
      </w:r>
    </w:p>
    <w:p w14:paraId="70A43DB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measurementLimit-r14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(1..512)</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Need ON</w:t>
      </w:r>
    </w:p>
    <w:p w14:paraId="67E0F18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3B9F4DC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6977441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F7C628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ScheduledLocationTime-r17 ::= SEQUENCE {</w:t>
      </w:r>
    </w:p>
    <w:p w14:paraId="01DBA62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utcTime-r17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UTCTime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62824EA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p>
    <w:p w14:paraId="3C11569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gnss-TOD-msec-r17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(0..3599999),</w:t>
      </w:r>
    </w:p>
    <w:p w14:paraId="003470A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gnss-TimeID-r17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GNSS-ID</w:t>
      </w:r>
    </w:p>
    <w:p w14:paraId="76D238D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79DB743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networkTime-r17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CHOICE {</w:t>
      </w:r>
    </w:p>
    <w:p w14:paraId="7306174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e-utraTime-r17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p>
    <w:p w14:paraId="4BB6F82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val="sv-SE" w:eastAsia="en-US"/>
        </w:rPr>
        <w:t>lte-PhysCellId-r17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INTEGER (0..503),</w:t>
      </w:r>
    </w:p>
    <w:p w14:paraId="455A940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lte-ArfcnEUTRA-r17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ARFCN-ValueEUTRA,</w:t>
      </w:r>
    </w:p>
    <w:p w14:paraId="3EEEDD8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eastAsia="en-US"/>
        </w:rPr>
        <w:t>lte-CellGlobalId-r17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CellGlobalIdEUTRA-AndUTRA</w:t>
      </w:r>
    </w:p>
    <w:p w14:paraId="6CB4D12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6FC92BA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lte-SystemFrameNumber-r17</w:t>
      </w:r>
      <w:r w:rsidRPr="0087635F">
        <w:rPr>
          <w:rFonts w:ascii="Courier New" w:eastAsia="Times New Roman" w:hAnsi="Courier New"/>
          <w:noProof/>
          <w:snapToGrid w:val="0"/>
          <w:sz w:val="16"/>
          <w:lang w:eastAsia="en-US"/>
        </w:rPr>
        <w:tab/>
        <w:t>INTEGER (0..1023)</w:t>
      </w:r>
    </w:p>
    <w:p w14:paraId="139C4EA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p>
    <w:p w14:paraId="6E82444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p>
    <w:p w14:paraId="1682D31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nr-PhysCellID-r17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NR-PhysCellID-r16,</w:t>
      </w:r>
    </w:p>
    <w:p w14:paraId="33E96EF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val="sv-SE" w:eastAsia="en-US"/>
        </w:rPr>
        <w:t>nr-ARFCN-r17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ARFCN-ValueNR-r15,</w:t>
      </w:r>
    </w:p>
    <w:p w14:paraId="1D53413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eastAsia="en-US"/>
        </w:rPr>
        <w:t>nr-CellGlobalID-r17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NCGI-r15</w:t>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Need ON</w:t>
      </w:r>
    </w:p>
    <w:p w14:paraId="1DF8BC8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val="sv-SE" w:eastAsia="en-US"/>
        </w:rPr>
        <w:t>nr-SFN-r17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INTEGER (0..1023),</w:t>
      </w:r>
    </w:p>
    <w:p w14:paraId="6A649A8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nr-Slot-r17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CHOICE {</w:t>
      </w:r>
    </w:p>
    <w:p w14:paraId="3089C61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scs15-r17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INTEGER (0..9),</w:t>
      </w:r>
    </w:p>
    <w:p w14:paraId="308193B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scs30-r17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INTEGER (0..19),</w:t>
      </w:r>
    </w:p>
    <w:p w14:paraId="760D674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scs60-r17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INTEGER (0..39),</w:t>
      </w:r>
    </w:p>
    <w:p w14:paraId="7B40737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scs120-r17</w:t>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t>INTEGER (0..79)</w:t>
      </w:r>
    </w:p>
    <w:p w14:paraId="729AD0E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val="sv-SE" w:eastAsia="en-US"/>
        </w:rPr>
        <w:tab/>
      </w:r>
      <w:r w:rsidRPr="0087635F">
        <w:rPr>
          <w:rFonts w:ascii="Courier New" w:eastAsia="Times New Roman" w:hAnsi="Courier New"/>
          <w:noProof/>
          <w:snapToGrid w:val="0"/>
          <w:sz w:val="16"/>
          <w:lang w:eastAsia="en-US"/>
        </w:rPr>
        <w: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384C458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p>
    <w:p w14:paraId="6114BE6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p>
    <w:p w14:paraId="73DA997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243E4EB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relativeTime-r17</w:t>
      </w:r>
      <w:r w:rsidRPr="0087635F">
        <w:rPr>
          <w:rFonts w:ascii="Courier New" w:eastAsia="Times New Roman" w:hAnsi="Courier New"/>
          <w:noProof/>
          <w:snapToGrid w:val="0"/>
          <w:sz w:val="16"/>
          <w:lang w:eastAsia="en-US"/>
        </w:rPr>
        <w:tab/>
        <w:t>INTEGER (1..1024)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Need ON</w:t>
      </w:r>
    </w:p>
    <w:p w14:paraId="055E65E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1178E55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60386A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TargetIntegrityRisk-r17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(10..90)</w:t>
      </w:r>
    </w:p>
    <w:p w14:paraId="3050E5F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2A9425C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107926D9"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635F" w:rsidRPr="0087635F" w14:paraId="517E92C5" w14:textId="77777777" w:rsidTr="00D10996">
        <w:trPr>
          <w:cantSplit/>
          <w:tblHeader/>
        </w:trPr>
        <w:tc>
          <w:tcPr>
            <w:tcW w:w="2268" w:type="dxa"/>
          </w:tcPr>
          <w:p w14:paraId="12D3FC1F" w14:textId="77777777" w:rsidR="0087635F" w:rsidRPr="0087635F" w:rsidRDefault="0087635F" w:rsidP="0087635F">
            <w:pPr>
              <w:keepNext/>
              <w:keepLines/>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sz w:val="18"/>
                <w:lang w:eastAsia="en-US"/>
              </w:rPr>
              <w:t>Conditional presence</w:t>
            </w:r>
          </w:p>
        </w:tc>
        <w:tc>
          <w:tcPr>
            <w:tcW w:w="7371" w:type="dxa"/>
          </w:tcPr>
          <w:p w14:paraId="697BE7F5" w14:textId="77777777" w:rsidR="0087635F" w:rsidRPr="0087635F" w:rsidRDefault="0087635F" w:rsidP="0087635F">
            <w:pPr>
              <w:keepNext/>
              <w:keepLines/>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sz w:val="18"/>
                <w:lang w:eastAsia="en-US"/>
              </w:rPr>
              <w:t>Explanation</w:t>
            </w:r>
          </w:p>
        </w:tc>
      </w:tr>
      <w:tr w:rsidR="0087635F" w:rsidRPr="0087635F" w14:paraId="62A644F0" w14:textId="77777777" w:rsidTr="00D10996">
        <w:trPr>
          <w:cantSplit/>
        </w:trPr>
        <w:tc>
          <w:tcPr>
            <w:tcW w:w="2268" w:type="dxa"/>
          </w:tcPr>
          <w:p w14:paraId="7FD17790" w14:textId="77777777" w:rsidR="0087635F" w:rsidRPr="0087635F" w:rsidRDefault="0087635F" w:rsidP="0087635F">
            <w:pPr>
              <w:keepNext/>
              <w:keepLines/>
              <w:overflowPunct/>
              <w:autoSpaceDE/>
              <w:autoSpaceDN/>
              <w:adjustRightInd/>
              <w:spacing w:after="0"/>
              <w:textAlignment w:val="auto"/>
              <w:rPr>
                <w:rFonts w:ascii="Arial" w:eastAsia="Times New Roman" w:hAnsi="Arial"/>
                <w:i/>
                <w:sz w:val="18"/>
                <w:lang w:eastAsia="en-US"/>
              </w:rPr>
            </w:pPr>
            <w:r w:rsidRPr="0087635F">
              <w:rPr>
                <w:rFonts w:ascii="Arial" w:eastAsia="Times New Roman" w:hAnsi="Arial"/>
                <w:i/>
                <w:sz w:val="18"/>
                <w:lang w:eastAsia="en-US"/>
              </w:rPr>
              <w:t>ECID</w:t>
            </w:r>
          </w:p>
        </w:tc>
        <w:tc>
          <w:tcPr>
            <w:tcW w:w="7371" w:type="dxa"/>
          </w:tcPr>
          <w:p w14:paraId="21E4D403" w14:textId="77777777" w:rsidR="0087635F" w:rsidRPr="0087635F" w:rsidRDefault="0087635F" w:rsidP="0087635F">
            <w:pPr>
              <w:keepNext/>
              <w:keepLines/>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z w:val="18"/>
                <w:lang w:eastAsia="en-US"/>
              </w:rPr>
              <w:t xml:space="preserve">The field is optionally present, need ON, if E-CID or NR E-CID is requested. </w:t>
            </w:r>
            <w:proofErr w:type="gramStart"/>
            <w:r w:rsidRPr="0087635F">
              <w:rPr>
                <w:rFonts w:ascii="Arial" w:eastAsia="Times New Roman" w:hAnsi="Arial"/>
                <w:sz w:val="18"/>
                <w:lang w:eastAsia="en-US"/>
              </w:rPr>
              <w:t>Otherwise</w:t>
            </w:r>
            <w:proofErr w:type="gramEnd"/>
            <w:r w:rsidRPr="0087635F">
              <w:rPr>
                <w:rFonts w:ascii="Arial" w:eastAsia="Times New Roman" w:hAnsi="Arial"/>
                <w:sz w:val="18"/>
                <w:lang w:eastAsia="en-US"/>
              </w:rPr>
              <w:t xml:space="preserve"> it is not present.</w:t>
            </w:r>
          </w:p>
        </w:tc>
      </w:tr>
    </w:tbl>
    <w:p w14:paraId="1FAFA0D4"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7F1E9FCD" w14:textId="77777777" w:rsidTr="00D10996">
        <w:trPr>
          <w:cantSplit/>
          <w:tblHeader/>
        </w:trPr>
        <w:tc>
          <w:tcPr>
            <w:tcW w:w="9639" w:type="dxa"/>
          </w:tcPr>
          <w:p w14:paraId="2FB99F3C" w14:textId="77777777" w:rsidR="0087635F" w:rsidRPr="0087635F" w:rsidRDefault="0087635F" w:rsidP="0087635F">
            <w:pPr>
              <w:overflowPunct/>
              <w:autoSpaceDE/>
              <w:autoSpaceDN/>
              <w:adjustRightInd/>
              <w:spacing w:after="0"/>
              <w:jc w:val="center"/>
              <w:textAlignment w:val="auto"/>
              <w:rPr>
                <w:rFonts w:ascii="Arial" w:eastAsia="Times New Roman" w:hAnsi="Arial"/>
                <w:b/>
                <w:i/>
                <w:noProof/>
                <w:sz w:val="18"/>
                <w:lang w:eastAsia="en-US"/>
              </w:rPr>
            </w:pPr>
            <w:r w:rsidRPr="0087635F">
              <w:rPr>
                <w:rFonts w:ascii="Arial" w:eastAsia="Times New Roman" w:hAnsi="Arial"/>
                <w:b/>
                <w:i/>
                <w:noProof/>
                <w:sz w:val="18"/>
                <w:lang w:eastAsia="en-US"/>
              </w:rPr>
              <w:lastRenderedPageBreak/>
              <w:t xml:space="preserve">CommonIEsRequestLocationInformation </w:t>
            </w:r>
            <w:r w:rsidRPr="0087635F">
              <w:rPr>
                <w:rFonts w:ascii="Arial" w:eastAsia="Times New Roman" w:hAnsi="Arial"/>
                <w:b/>
                <w:iCs/>
                <w:noProof/>
                <w:sz w:val="18"/>
                <w:lang w:eastAsia="en-US"/>
              </w:rPr>
              <w:t>field descriptions</w:t>
            </w:r>
          </w:p>
        </w:tc>
      </w:tr>
      <w:tr w:rsidR="0087635F" w:rsidRPr="0087635F" w14:paraId="368316A5" w14:textId="77777777" w:rsidTr="00D10996">
        <w:trPr>
          <w:cantSplit/>
        </w:trPr>
        <w:tc>
          <w:tcPr>
            <w:tcW w:w="9639" w:type="dxa"/>
          </w:tcPr>
          <w:p w14:paraId="54E587F6"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locationInformationType</w:t>
            </w:r>
          </w:p>
          <w:p w14:paraId="049DD864" w14:textId="77777777" w:rsidR="0087635F" w:rsidRPr="0087635F" w:rsidRDefault="0087635F" w:rsidP="0087635F">
            <w:pPr>
              <w:overflowPunct/>
              <w:autoSpaceDE/>
              <w:autoSpaceDN/>
              <w:adjustRightInd/>
              <w:spacing w:after="0"/>
              <w:textAlignment w:val="auto"/>
              <w:rPr>
                <w:rFonts w:ascii="Arial" w:eastAsia="Times New Roman" w:hAnsi="Arial"/>
                <w:noProof/>
                <w:sz w:val="18"/>
                <w:lang w:eastAsia="en-US"/>
              </w:rPr>
            </w:pPr>
            <w:r w:rsidRPr="0087635F">
              <w:rPr>
                <w:rFonts w:ascii="Arial" w:eastAsia="Times New Roman" w:hAnsi="Arial"/>
                <w:noProof/>
                <w:sz w:val="18"/>
                <w:lang w:eastAsia="en-US"/>
              </w:rPr>
              <w:t>This IE indicates whether the server requires a location estimate or measurements. For '</w:t>
            </w:r>
            <w:r w:rsidRPr="0087635F">
              <w:rPr>
                <w:rFonts w:ascii="Arial" w:eastAsia="Times New Roman" w:hAnsi="Arial"/>
                <w:i/>
                <w:noProof/>
                <w:sz w:val="18"/>
                <w:lang w:eastAsia="en-US"/>
              </w:rPr>
              <w:t>locationEstimateRequired</w:t>
            </w:r>
            <w:r w:rsidRPr="0087635F">
              <w:rPr>
                <w:rFonts w:ascii="Arial" w:eastAsia="Times New Roman" w:hAnsi="Arial"/>
                <w:noProof/>
                <w:sz w:val="18"/>
                <w:lang w:eastAsia="en-US"/>
              </w:rPr>
              <w:t>', the target device shall return a location estimate if possible, or indicate a location error if not possible. For '</w:t>
            </w:r>
            <w:r w:rsidRPr="0087635F">
              <w:rPr>
                <w:rFonts w:ascii="Arial" w:eastAsia="Times New Roman" w:hAnsi="Arial"/>
                <w:i/>
                <w:noProof/>
                <w:sz w:val="18"/>
                <w:lang w:eastAsia="en-US"/>
              </w:rPr>
              <w:t>locationMeasurementsRequired</w:t>
            </w:r>
            <w:r w:rsidRPr="0087635F">
              <w:rPr>
                <w:rFonts w:ascii="Arial" w:eastAsia="Times New Roman" w:hAnsi="Arial"/>
                <w:noProof/>
                <w:sz w:val="18"/>
                <w:lang w:eastAsia="en-US"/>
              </w:rPr>
              <w:t>', the target device shall return measurements if possible, or indicate a location error if not possible. For '</w:t>
            </w:r>
            <w:r w:rsidRPr="0087635F">
              <w:rPr>
                <w:rFonts w:ascii="Arial" w:eastAsia="Times New Roman" w:hAnsi="Arial"/>
                <w:i/>
                <w:noProof/>
                <w:sz w:val="18"/>
                <w:lang w:eastAsia="en-US"/>
              </w:rPr>
              <w:t>locationEstimatePreferred</w:t>
            </w:r>
            <w:r w:rsidRPr="0087635F">
              <w:rPr>
                <w:rFonts w:ascii="Arial" w:eastAsia="Times New Roman" w:hAnsi="Arial"/>
                <w:noProof/>
                <w:sz w:val="18"/>
                <w:lang w:eastAsia="en-US"/>
              </w:rPr>
              <w:t>', the target device shall return a location estimate if possible, but may also or instead return measurements for any requested position methods for which a location estimate is not possible. For '</w:t>
            </w:r>
            <w:r w:rsidRPr="0087635F">
              <w:rPr>
                <w:rFonts w:ascii="Arial" w:eastAsia="Times New Roman" w:hAnsi="Arial"/>
                <w:i/>
                <w:noProof/>
                <w:sz w:val="18"/>
                <w:lang w:eastAsia="en-US"/>
              </w:rPr>
              <w:t>locationMeasurementsPreferred</w:t>
            </w:r>
            <w:r w:rsidRPr="0087635F">
              <w:rPr>
                <w:rFonts w:ascii="Arial" w:eastAsia="Times New Roman" w:hAnsi="Arial"/>
                <w:noProof/>
                <w:sz w:val="18"/>
                <w:lang w:eastAsia="en-US"/>
              </w:rPr>
              <w:t>', the target device shall return location measurements if possible, but may also or instead return a location estimate for any requested position methods for which return of location measurements is not possible.</w:t>
            </w:r>
          </w:p>
        </w:tc>
      </w:tr>
      <w:tr w:rsidR="0087635F" w:rsidRPr="0087635F" w14:paraId="4B6F67FE" w14:textId="77777777" w:rsidTr="00D10996">
        <w:trPr>
          <w:cantSplit/>
        </w:trPr>
        <w:tc>
          <w:tcPr>
            <w:tcW w:w="9639" w:type="dxa"/>
          </w:tcPr>
          <w:p w14:paraId="5E08991F"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triggeredReporting</w:t>
            </w:r>
          </w:p>
          <w:p w14:paraId="0AE72AA8"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This IE indicates that triggered reporting is requested and comprises the following subfields:</w:t>
            </w:r>
          </w:p>
          <w:p w14:paraId="615C3430"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i/>
                <w:noProof/>
                <w:sz w:val="18"/>
                <w:szCs w:val="18"/>
                <w:lang w:eastAsia="en-US"/>
              </w:rPr>
              <w:t>cellChange</w:t>
            </w:r>
            <w:r w:rsidRPr="0087635F">
              <w:rPr>
                <w:rFonts w:ascii="Arial" w:eastAsia="Times New Roman" w:hAnsi="Arial" w:cs="Arial"/>
                <w:noProof/>
                <w:sz w:val="18"/>
                <w:szCs w:val="18"/>
                <w:lang w:eastAsia="en-US"/>
              </w:rPr>
              <w:t>: If this field is set to TRUE, the target device provides requested location information each time the primary cell has changed.</w:t>
            </w:r>
          </w:p>
          <w:p w14:paraId="294B0861" w14:textId="77777777" w:rsidR="0087635F" w:rsidRPr="0087635F" w:rsidRDefault="0087635F" w:rsidP="0087635F">
            <w:pPr>
              <w:overflowPunct/>
              <w:autoSpaceDE/>
              <w:autoSpaceDN/>
              <w:adjustRightInd/>
              <w:spacing w:after="0"/>
              <w:ind w:left="568" w:hanging="284"/>
              <w:textAlignment w:val="auto"/>
              <w:rPr>
                <w:rFonts w:eastAsia="Times New Roman"/>
                <w:snapToGrid w:val="0"/>
                <w:sz w:val="18"/>
                <w:szCs w:val="18"/>
                <w:lang w:eastAsia="en-US"/>
              </w:rPr>
            </w:pPr>
            <w:r w:rsidRPr="0087635F">
              <w:rPr>
                <w:rFonts w:eastAsia="Times New Roman"/>
                <w:noProof/>
                <w:lang w:eastAsia="en-US"/>
              </w:rPr>
              <w:t>-</w:t>
            </w:r>
            <w:r w:rsidRPr="0087635F">
              <w:rPr>
                <w:rFonts w:eastAsia="Times New Roman"/>
                <w:snapToGrid w:val="0"/>
                <w:lang w:eastAsia="en-US"/>
              </w:rPr>
              <w:tab/>
            </w:r>
            <w:proofErr w:type="spellStart"/>
            <w:r w:rsidRPr="0087635F">
              <w:rPr>
                <w:rFonts w:ascii="Arial" w:eastAsia="Times New Roman" w:hAnsi="Arial" w:cs="Arial"/>
                <w:b/>
                <w:i/>
                <w:snapToGrid w:val="0"/>
                <w:sz w:val="18"/>
                <w:szCs w:val="18"/>
                <w:lang w:eastAsia="en-US"/>
              </w:rPr>
              <w:t>reportingDuration</w:t>
            </w:r>
            <w:proofErr w:type="spellEnd"/>
            <w:r w:rsidRPr="0087635F">
              <w:rPr>
                <w:rFonts w:ascii="Arial" w:eastAsia="Times New Roman" w:hAnsi="Arial" w:cs="Arial"/>
                <w:snapToGrid w:val="0"/>
                <w:sz w:val="18"/>
                <w:szCs w:val="18"/>
                <w:lang w:eastAsia="en-US"/>
              </w:rPr>
              <w:t>: Maximum duration of triggered reporting in seconds. A value of zero is interpreted to mean an unlimited (</w:t>
            </w:r>
            <w:proofErr w:type="gramStart"/>
            <w:r w:rsidRPr="0087635F">
              <w:rPr>
                <w:rFonts w:ascii="Arial" w:eastAsia="Times New Roman" w:hAnsi="Arial" w:cs="Arial"/>
                <w:snapToGrid w:val="0"/>
                <w:sz w:val="18"/>
                <w:szCs w:val="18"/>
                <w:lang w:eastAsia="en-US"/>
              </w:rPr>
              <w:t>i.e.</w:t>
            </w:r>
            <w:proofErr w:type="gramEnd"/>
            <w:r w:rsidRPr="0087635F">
              <w:rPr>
                <w:rFonts w:ascii="Arial" w:eastAsia="Times New Roman" w:hAnsi="Arial" w:cs="Arial"/>
                <w:snapToGrid w:val="0"/>
                <w:sz w:val="18"/>
                <w:szCs w:val="18"/>
                <w:lang w:eastAsia="en-US"/>
              </w:rPr>
              <w:t xml:space="preserve"> "infinite") duration. The target device should continue triggered reporting for the </w:t>
            </w:r>
            <w:proofErr w:type="spellStart"/>
            <w:r w:rsidRPr="0087635F">
              <w:rPr>
                <w:rFonts w:ascii="Arial" w:eastAsia="Times New Roman" w:hAnsi="Arial" w:cs="Arial"/>
                <w:i/>
                <w:snapToGrid w:val="0"/>
                <w:sz w:val="18"/>
                <w:szCs w:val="18"/>
                <w:lang w:eastAsia="en-US"/>
              </w:rPr>
              <w:t>reportingDuration</w:t>
            </w:r>
            <w:proofErr w:type="spellEnd"/>
            <w:r w:rsidRPr="0087635F">
              <w:rPr>
                <w:rFonts w:ascii="Arial" w:eastAsia="Times New Roman" w:hAnsi="Arial" w:cs="Arial"/>
                <w:snapToGrid w:val="0"/>
                <w:sz w:val="18"/>
                <w:szCs w:val="18"/>
                <w:lang w:eastAsia="en-US"/>
              </w:rPr>
              <w:t xml:space="preserve"> or until an LPP </w:t>
            </w:r>
            <w:r w:rsidRPr="0087635F">
              <w:rPr>
                <w:rFonts w:ascii="Arial" w:eastAsia="Times New Roman" w:hAnsi="Arial" w:cs="Arial"/>
                <w:i/>
                <w:snapToGrid w:val="0"/>
                <w:sz w:val="18"/>
                <w:szCs w:val="18"/>
                <w:lang w:eastAsia="en-US"/>
              </w:rPr>
              <w:t>Abort</w:t>
            </w:r>
            <w:r w:rsidRPr="0087635F">
              <w:rPr>
                <w:rFonts w:ascii="Arial" w:eastAsia="Times New Roman" w:hAnsi="Arial" w:cs="Arial"/>
                <w:snapToGrid w:val="0"/>
                <w:sz w:val="18"/>
                <w:szCs w:val="18"/>
                <w:lang w:eastAsia="en-US"/>
              </w:rPr>
              <w:t xml:space="preserve"> or </w:t>
            </w:r>
            <w:r w:rsidRPr="0087635F">
              <w:rPr>
                <w:rFonts w:ascii="Arial" w:eastAsia="Times New Roman" w:hAnsi="Arial" w:cs="Arial"/>
                <w:i/>
                <w:snapToGrid w:val="0"/>
                <w:sz w:val="18"/>
                <w:szCs w:val="18"/>
                <w:lang w:eastAsia="en-US"/>
              </w:rPr>
              <w:t>LPP Error</w:t>
            </w:r>
            <w:r w:rsidRPr="0087635F">
              <w:rPr>
                <w:rFonts w:ascii="Arial" w:eastAsia="Times New Roman" w:hAnsi="Arial" w:cs="Arial"/>
                <w:snapToGrid w:val="0"/>
                <w:sz w:val="18"/>
                <w:szCs w:val="18"/>
                <w:lang w:eastAsia="en-US"/>
              </w:rPr>
              <w:t xml:space="preserve"> message is received.</w:t>
            </w:r>
          </w:p>
          <w:p w14:paraId="3E8D3D24"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snapToGrid w:val="0"/>
                <w:sz w:val="18"/>
                <w:lang w:eastAsia="en-US"/>
              </w:rPr>
              <w:t xml:space="preserve">The </w:t>
            </w:r>
            <w:r w:rsidRPr="0087635F">
              <w:rPr>
                <w:rFonts w:ascii="Arial" w:eastAsia="Times New Roman" w:hAnsi="Arial"/>
                <w:bCs/>
                <w:i/>
                <w:noProof/>
                <w:sz w:val="18"/>
                <w:lang w:eastAsia="en-US"/>
              </w:rPr>
              <w:t>triggeredReporting</w:t>
            </w:r>
            <w:r w:rsidRPr="0087635F">
              <w:rPr>
                <w:rFonts w:ascii="Arial" w:eastAsia="Times New Roman" w:hAnsi="Arial"/>
                <w:snapToGrid w:val="0"/>
                <w:sz w:val="18"/>
                <w:lang w:eastAsia="en-US"/>
              </w:rPr>
              <w:t xml:space="preserve"> field should not be included by the location server and shall be ignored by the target device if the </w:t>
            </w:r>
            <w:proofErr w:type="spellStart"/>
            <w:r w:rsidRPr="0087635F">
              <w:rPr>
                <w:rFonts w:ascii="Arial" w:eastAsia="Times New Roman" w:hAnsi="Arial"/>
                <w:i/>
                <w:snapToGrid w:val="0"/>
                <w:sz w:val="18"/>
                <w:lang w:eastAsia="en-US"/>
              </w:rPr>
              <w:t>periodicalReporting</w:t>
            </w:r>
            <w:proofErr w:type="spellEnd"/>
            <w:r w:rsidRPr="0087635F">
              <w:rPr>
                <w:rFonts w:ascii="Arial" w:eastAsia="Times New Roman" w:hAnsi="Arial"/>
                <w:snapToGrid w:val="0"/>
                <w:sz w:val="18"/>
                <w:lang w:eastAsia="en-US"/>
              </w:rPr>
              <w:t xml:space="preserve"> IE or </w:t>
            </w:r>
            <w:proofErr w:type="spellStart"/>
            <w:r w:rsidRPr="0087635F">
              <w:rPr>
                <w:rFonts w:ascii="Arial" w:eastAsia="Times New Roman" w:hAnsi="Arial"/>
                <w:i/>
                <w:snapToGrid w:val="0"/>
                <w:sz w:val="18"/>
                <w:lang w:eastAsia="en-US"/>
              </w:rPr>
              <w:t>responseTime</w:t>
            </w:r>
            <w:proofErr w:type="spellEnd"/>
            <w:r w:rsidRPr="0087635F">
              <w:rPr>
                <w:rFonts w:ascii="Arial" w:eastAsia="Times New Roman" w:hAnsi="Arial"/>
                <w:snapToGrid w:val="0"/>
                <w:sz w:val="18"/>
                <w:lang w:eastAsia="en-US"/>
              </w:rPr>
              <w:t xml:space="preserve"> IE or </w:t>
            </w:r>
            <w:proofErr w:type="spellStart"/>
            <w:r w:rsidRPr="0087635F">
              <w:rPr>
                <w:rFonts w:ascii="Arial" w:eastAsia="Times New Roman" w:hAnsi="Arial"/>
                <w:i/>
                <w:snapToGrid w:val="0"/>
                <w:sz w:val="18"/>
                <w:lang w:eastAsia="en-US"/>
              </w:rPr>
              <w:t>responseTimeNB</w:t>
            </w:r>
            <w:proofErr w:type="spellEnd"/>
            <w:r w:rsidRPr="0087635F">
              <w:rPr>
                <w:rFonts w:ascii="Arial" w:eastAsia="Times New Roman" w:hAnsi="Arial"/>
                <w:snapToGrid w:val="0"/>
                <w:sz w:val="18"/>
                <w:lang w:eastAsia="en-US"/>
              </w:rPr>
              <w:t xml:space="preserve"> IE is included in </w:t>
            </w:r>
            <w:proofErr w:type="spellStart"/>
            <w:r w:rsidRPr="0087635F">
              <w:rPr>
                <w:rFonts w:ascii="Arial" w:eastAsia="Times New Roman" w:hAnsi="Arial"/>
                <w:i/>
                <w:snapToGrid w:val="0"/>
                <w:sz w:val="18"/>
                <w:lang w:eastAsia="en-US"/>
              </w:rPr>
              <w:t>CommonIEsRequestLocationInformation</w:t>
            </w:r>
            <w:proofErr w:type="spellEnd"/>
            <w:r w:rsidRPr="0087635F">
              <w:rPr>
                <w:rFonts w:ascii="Arial" w:eastAsia="Times New Roman" w:hAnsi="Arial"/>
                <w:i/>
                <w:snapToGrid w:val="0"/>
                <w:sz w:val="18"/>
                <w:lang w:eastAsia="en-US"/>
              </w:rPr>
              <w:t>.</w:t>
            </w:r>
          </w:p>
        </w:tc>
      </w:tr>
      <w:tr w:rsidR="0087635F" w:rsidRPr="0087635F" w14:paraId="18F00079" w14:textId="77777777" w:rsidTr="00D10996">
        <w:trPr>
          <w:cantSplit/>
        </w:trPr>
        <w:tc>
          <w:tcPr>
            <w:tcW w:w="9639" w:type="dxa"/>
          </w:tcPr>
          <w:p w14:paraId="0BF553EB"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periodicalReporting</w:t>
            </w:r>
          </w:p>
          <w:p w14:paraId="5DA10D46"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This IE indicates that periodic reporting is requested and comprises the following subfields:</w:t>
            </w:r>
          </w:p>
          <w:p w14:paraId="06872B66"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snapToGrid w:val="0"/>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i/>
                <w:noProof/>
                <w:sz w:val="18"/>
                <w:szCs w:val="18"/>
                <w:lang w:eastAsia="en-US"/>
              </w:rPr>
              <w:t>reportingAmount</w:t>
            </w:r>
            <w:r w:rsidRPr="0087635F">
              <w:rPr>
                <w:rFonts w:ascii="Arial" w:eastAsia="Times New Roman" w:hAnsi="Arial" w:cs="Arial"/>
                <w:noProof/>
                <w:sz w:val="18"/>
                <w:szCs w:val="18"/>
                <w:lang w:eastAsia="en-US"/>
              </w:rPr>
              <w:t xml:space="preserve"> indicates the number of periodic location information reports requested. Enumerated values correspond to 1, 2, 4, 8, 16, 32, 64, or infinite/indefinite number of reports. If the </w:t>
            </w:r>
            <w:r w:rsidRPr="0087635F">
              <w:rPr>
                <w:rFonts w:ascii="Arial" w:eastAsia="Times New Roman" w:hAnsi="Arial" w:cs="Arial"/>
                <w:i/>
                <w:noProof/>
                <w:sz w:val="18"/>
                <w:szCs w:val="18"/>
                <w:lang w:eastAsia="en-US"/>
              </w:rPr>
              <w:t>reportingAmount</w:t>
            </w:r>
            <w:r w:rsidRPr="0087635F">
              <w:rPr>
                <w:rFonts w:ascii="Arial" w:eastAsia="Times New Roman" w:hAnsi="Arial" w:cs="Arial"/>
                <w:noProof/>
                <w:sz w:val="18"/>
                <w:szCs w:val="18"/>
                <w:lang w:eastAsia="en-US"/>
              </w:rPr>
              <w:t xml:space="preserve"> is '</w:t>
            </w:r>
            <w:r w:rsidRPr="0087635F">
              <w:rPr>
                <w:rFonts w:ascii="Arial" w:eastAsia="Times New Roman" w:hAnsi="Arial" w:cs="Arial"/>
                <w:i/>
                <w:noProof/>
                <w:sz w:val="18"/>
                <w:szCs w:val="18"/>
                <w:lang w:eastAsia="en-US"/>
              </w:rPr>
              <w:t>infinite/indefinite'</w:t>
            </w:r>
            <w:r w:rsidRPr="0087635F">
              <w:rPr>
                <w:rFonts w:ascii="Arial" w:eastAsia="Times New Roman" w:hAnsi="Arial" w:cs="Arial"/>
                <w:noProof/>
                <w:sz w:val="18"/>
                <w:szCs w:val="18"/>
                <w:lang w:eastAsia="en-US"/>
              </w:rPr>
              <w:t xml:space="preserve">, the target device shou-ld continue periodic reporting until an LPP </w:t>
            </w:r>
            <w:r w:rsidRPr="0087635F">
              <w:rPr>
                <w:rFonts w:ascii="Arial" w:eastAsia="Times New Roman" w:hAnsi="Arial" w:cs="Arial"/>
                <w:i/>
                <w:noProof/>
                <w:sz w:val="18"/>
                <w:szCs w:val="18"/>
                <w:lang w:eastAsia="en-US"/>
              </w:rPr>
              <w:t>Abort</w:t>
            </w:r>
            <w:r w:rsidRPr="0087635F">
              <w:rPr>
                <w:rFonts w:ascii="Arial" w:eastAsia="Times New Roman" w:hAnsi="Arial" w:cs="Arial"/>
                <w:noProof/>
                <w:sz w:val="18"/>
                <w:szCs w:val="18"/>
                <w:lang w:eastAsia="en-US"/>
              </w:rPr>
              <w:t xml:space="preserve"> message is received. The value '</w:t>
            </w:r>
            <w:r w:rsidRPr="0087635F">
              <w:rPr>
                <w:rFonts w:ascii="Arial" w:eastAsia="Times New Roman" w:hAnsi="Arial" w:cs="Arial"/>
                <w:i/>
                <w:noProof/>
                <w:sz w:val="18"/>
                <w:szCs w:val="18"/>
                <w:lang w:eastAsia="en-US"/>
              </w:rPr>
              <w:t>ra1</w:t>
            </w:r>
            <w:r w:rsidRPr="0087635F">
              <w:rPr>
                <w:rFonts w:ascii="Arial" w:eastAsia="Times New Roman" w:hAnsi="Arial" w:cs="Arial"/>
                <w:noProof/>
                <w:sz w:val="18"/>
                <w:szCs w:val="18"/>
                <w:lang w:eastAsia="en-US"/>
              </w:rPr>
              <w:t>' shall not be used by a sender.</w:t>
            </w:r>
          </w:p>
          <w:p w14:paraId="0A9889ED"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i/>
                <w:noProof/>
                <w:sz w:val="18"/>
                <w:szCs w:val="18"/>
                <w:lang w:eastAsia="en-US"/>
              </w:rPr>
              <w:t xml:space="preserve">reportingInterval </w:t>
            </w:r>
            <w:r w:rsidRPr="0087635F">
              <w:rPr>
                <w:rFonts w:ascii="Arial" w:eastAsia="Times New Roman" w:hAnsi="Arial" w:cs="Arial"/>
                <w:noProof/>
                <w:sz w:val="18"/>
                <w:szCs w:val="18"/>
                <w:lang w:eastAsia="en-US"/>
              </w:rPr>
              <w:t>indicates the interval between location information reports and the response time requirement for the first location information report.</w:t>
            </w:r>
            <w:r w:rsidRPr="0087635F">
              <w:rPr>
                <w:rFonts w:ascii="Arial" w:eastAsia="Times New Roman" w:hAnsi="Arial" w:cs="Arial"/>
                <w:snapToGrid w:val="0"/>
                <w:sz w:val="18"/>
                <w:szCs w:val="18"/>
                <w:lang w:eastAsia="en-US"/>
              </w:rPr>
              <w:t xml:space="preserve"> Enumerated values ri0-25, ri0-5, ri1, ri2, ri4, ri8, ri16, ri32, ri64 correspond to reporting intervals of 1, 2, 4, 8, 10, 16, 20, 32, and 64 seconds, respectively. Measurement reports containing no </w:t>
            </w:r>
            <w:proofErr w:type="gramStart"/>
            <w:r w:rsidRPr="0087635F">
              <w:rPr>
                <w:rFonts w:ascii="Arial" w:eastAsia="Times New Roman" w:hAnsi="Arial" w:cs="Arial"/>
                <w:snapToGrid w:val="0"/>
                <w:sz w:val="18"/>
                <w:szCs w:val="18"/>
                <w:lang w:eastAsia="en-US"/>
              </w:rPr>
              <w:t>measurements</w:t>
            </w:r>
            <w:proofErr w:type="gramEnd"/>
            <w:r w:rsidRPr="0087635F">
              <w:rPr>
                <w:rFonts w:ascii="Arial" w:eastAsia="Times New Roman" w:hAnsi="Arial" w:cs="Arial"/>
                <w:snapToGrid w:val="0"/>
                <w:sz w:val="18"/>
                <w:szCs w:val="18"/>
                <w:lang w:eastAsia="en-US"/>
              </w:rPr>
              <w:t xml:space="preserve"> or no location estimate are required when a </w:t>
            </w:r>
            <w:proofErr w:type="spellStart"/>
            <w:r w:rsidRPr="0087635F">
              <w:rPr>
                <w:rFonts w:ascii="Arial" w:eastAsia="Times New Roman" w:hAnsi="Arial" w:cs="Arial"/>
                <w:i/>
                <w:snapToGrid w:val="0"/>
                <w:sz w:val="18"/>
                <w:szCs w:val="18"/>
                <w:lang w:eastAsia="en-US"/>
              </w:rPr>
              <w:t>reportingInterval</w:t>
            </w:r>
            <w:proofErr w:type="spellEnd"/>
            <w:r w:rsidRPr="0087635F">
              <w:rPr>
                <w:rFonts w:ascii="Arial" w:eastAsia="Times New Roman" w:hAnsi="Arial" w:cs="Arial"/>
                <w:snapToGrid w:val="0"/>
                <w:sz w:val="18"/>
                <w:szCs w:val="18"/>
                <w:lang w:eastAsia="en-US"/>
              </w:rPr>
              <w:t xml:space="preserve"> expires before a target device is able to obtain new measurements or obtain a new location estimate. </w:t>
            </w:r>
            <w:r w:rsidRPr="0087635F">
              <w:rPr>
                <w:rFonts w:ascii="Arial" w:eastAsia="Times New Roman" w:hAnsi="Arial" w:cs="Arial"/>
                <w:noProof/>
                <w:sz w:val="18"/>
                <w:szCs w:val="18"/>
                <w:lang w:eastAsia="en-US"/>
              </w:rPr>
              <w:t>The value '</w:t>
            </w:r>
            <w:proofErr w:type="spellStart"/>
            <w:r w:rsidRPr="0087635F">
              <w:rPr>
                <w:rFonts w:ascii="Arial" w:eastAsia="Times New Roman" w:hAnsi="Arial" w:cs="Arial"/>
                <w:i/>
                <w:snapToGrid w:val="0"/>
                <w:sz w:val="18"/>
                <w:szCs w:val="18"/>
                <w:lang w:eastAsia="en-US"/>
              </w:rPr>
              <w:t>noPeriodicalReporting</w:t>
            </w:r>
            <w:proofErr w:type="spellEnd"/>
            <w:r w:rsidRPr="0087635F">
              <w:rPr>
                <w:rFonts w:ascii="Arial" w:eastAsia="Times New Roman" w:hAnsi="Arial" w:cs="Arial"/>
                <w:snapToGrid w:val="0"/>
                <w:sz w:val="18"/>
                <w:szCs w:val="18"/>
                <w:lang w:eastAsia="en-US"/>
              </w:rPr>
              <w:t>'</w:t>
            </w:r>
            <w:r w:rsidRPr="0087635F">
              <w:rPr>
                <w:rFonts w:ascii="Arial" w:eastAsia="Times New Roman" w:hAnsi="Arial" w:cs="Arial"/>
                <w:noProof/>
                <w:sz w:val="18"/>
                <w:szCs w:val="18"/>
                <w:lang w:eastAsia="en-US"/>
              </w:rPr>
              <w:t xml:space="preserve"> shall not be used by a sender.</w:t>
            </w:r>
          </w:p>
        </w:tc>
      </w:tr>
      <w:tr w:rsidR="0087635F" w:rsidRPr="0087635F" w14:paraId="64B4543A" w14:textId="77777777" w:rsidTr="00D10996">
        <w:trPr>
          <w:cantSplit/>
          <w:ins w:id="226" w:author="Ericsson" w:date="2023-04-02T08:38:00Z"/>
        </w:trPr>
        <w:tc>
          <w:tcPr>
            <w:tcW w:w="9639" w:type="dxa"/>
          </w:tcPr>
          <w:p w14:paraId="4A4EDE59" w14:textId="77777777" w:rsidR="0087635F" w:rsidRPr="0087635F" w:rsidRDefault="0087635F" w:rsidP="0087635F">
            <w:pPr>
              <w:overflowPunct/>
              <w:autoSpaceDE/>
              <w:autoSpaceDN/>
              <w:adjustRightInd/>
              <w:spacing w:after="0"/>
              <w:textAlignment w:val="auto"/>
              <w:rPr>
                <w:ins w:id="227" w:author="Ericsson" w:date="2023-04-02T08:38:00Z"/>
                <w:rFonts w:ascii="Arial" w:eastAsia="Times New Roman" w:hAnsi="Arial"/>
                <w:b/>
                <w:bCs/>
                <w:i/>
                <w:noProof/>
                <w:sz w:val="18"/>
                <w:lang w:eastAsia="en-US"/>
              </w:rPr>
            </w:pPr>
            <w:ins w:id="228" w:author="Ericsson" w:date="2023-04-02T08:38:00Z">
              <w:r w:rsidRPr="0087635F">
                <w:rPr>
                  <w:rFonts w:ascii="Arial" w:eastAsia="Times New Roman" w:hAnsi="Arial"/>
                  <w:b/>
                  <w:bCs/>
                  <w:i/>
                  <w:noProof/>
                  <w:sz w:val="18"/>
                  <w:lang w:eastAsia="en-US"/>
                </w:rPr>
                <w:t>periodicalReportingExt</w:t>
              </w:r>
            </w:ins>
          </w:p>
          <w:p w14:paraId="4EB4E59B" w14:textId="77777777" w:rsidR="0087635F" w:rsidRPr="0087635F" w:rsidRDefault="0087635F" w:rsidP="0087635F">
            <w:pPr>
              <w:overflowPunct/>
              <w:autoSpaceDE/>
              <w:autoSpaceDN/>
              <w:adjustRightInd/>
              <w:spacing w:after="0"/>
              <w:textAlignment w:val="auto"/>
              <w:rPr>
                <w:ins w:id="229" w:author="Ericsson" w:date="2023-04-04T11:15:00Z"/>
                <w:rFonts w:ascii="Arial" w:eastAsia="Times New Roman" w:hAnsi="Arial"/>
                <w:bCs/>
                <w:noProof/>
                <w:sz w:val="18"/>
                <w:lang w:eastAsia="en-US"/>
              </w:rPr>
            </w:pPr>
            <w:ins w:id="230" w:author="Ericsson" w:date="2023-04-02T08:38:00Z">
              <w:r w:rsidRPr="0087635F">
                <w:rPr>
                  <w:rFonts w:ascii="Arial" w:eastAsia="Times New Roman" w:hAnsi="Arial"/>
                  <w:bCs/>
                  <w:noProof/>
                  <w:sz w:val="18"/>
                  <w:lang w:eastAsia="en-US"/>
                </w:rPr>
                <w:t xml:space="preserve">This IE indicates that extended periodic reporting is requested and comprises the </w:t>
              </w:r>
            </w:ins>
            <w:ins w:id="231" w:author="Ericsson" w:date="2023-04-04T11:16:00Z">
              <w:r w:rsidRPr="0087635F">
                <w:rPr>
                  <w:rFonts w:ascii="Arial" w:eastAsia="Times New Roman" w:hAnsi="Arial"/>
                  <w:bCs/>
                  <w:noProof/>
                  <w:sz w:val="18"/>
                  <w:lang w:eastAsia="en-US"/>
                </w:rPr>
                <w:t>below</w:t>
              </w:r>
            </w:ins>
            <w:ins w:id="232" w:author="Ericsson" w:date="2023-04-02T08:38:00Z">
              <w:r w:rsidRPr="0087635F">
                <w:rPr>
                  <w:rFonts w:ascii="Arial" w:eastAsia="Times New Roman" w:hAnsi="Arial"/>
                  <w:bCs/>
                  <w:noProof/>
                  <w:sz w:val="18"/>
                  <w:lang w:eastAsia="en-US"/>
                </w:rPr>
                <w:t xml:space="preserve"> subfields</w:t>
              </w:r>
            </w:ins>
            <w:ins w:id="233" w:author="Ericsson" w:date="2023-04-04T11:16:00Z">
              <w:r w:rsidRPr="0087635F">
                <w:rPr>
                  <w:rFonts w:ascii="Arial" w:eastAsia="Times New Roman" w:hAnsi="Arial"/>
                  <w:bCs/>
                  <w:noProof/>
                  <w:sz w:val="18"/>
                  <w:lang w:eastAsia="en-US"/>
                </w:rPr>
                <w:t>. If</w:t>
              </w:r>
            </w:ins>
            <w:ins w:id="234" w:author="Ericsson" w:date="2023-04-04T11:17:00Z">
              <w:r w:rsidRPr="0087635F">
                <w:rPr>
                  <w:rFonts w:ascii="Arial" w:eastAsia="Times New Roman" w:hAnsi="Arial"/>
                  <w:bCs/>
                  <w:noProof/>
                  <w:sz w:val="18"/>
                  <w:lang w:eastAsia="en-US"/>
                </w:rPr>
                <w:t xml:space="preserve"> this field is present, the field </w:t>
              </w:r>
              <w:r w:rsidRPr="0087635F">
                <w:rPr>
                  <w:rFonts w:ascii="Arial" w:eastAsia="Times New Roman" w:hAnsi="Arial"/>
                  <w:bCs/>
                  <w:i/>
                  <w:iCs/>
                  <w:noProof/>
                  <w:sz w:val="18"/>
                  <w:lang w:eastAsia="en-US"/>
                </w:rPr>
                <w:t>periodicalReporting</w:t>
              </w:r>
              <w:r w:rsidRPr="0087635F">
                <w:rPr>
                  <w:rFonts w:ascii="Arial" w:eastAsia="Times New Roman" w:hAnsi="Arial"/>
                  <w:bCs/>
                  <w:noProof/>
                  <w:sz w:val="18"/>
                  <w:lang w:eastAsia="en-US"/>
                </w:rPr>
                <w:t xml:space="preserve"> is </w:t>
              </w:r>
            </w:ins>
            <w:ins w:id="235" w:author="Ericsson" w:date="2023-04-04T11:18:00Z">
              <w:r w:rsidRPr="0087635F">
                <w:rPr>
                  <w:rFonts w:ascii="Arial" w:eastAsia="Times New Roman" w:hAnsi="Arial"/>
                  <w:bCs/>
                  <w:noProof/>
                  <w:sz w:val="18"/>
                  <w:lang w:eastAsia="en-US"/>
                </w:rPr>
                <w:t>absent</w:t>
              </w:r>
            </w:ins>
            <w:ins w:id="236" w:author="Ericsson" w:date="2023-04-04T11:17:00Z">
              <w:r w:rsidRPr="0087635F">
                <w:rPr>
                  <w:rFonts w:ascii="Arial" w:eastAsia="Times New Roman" w:hAnsi="Arial"/>
                  <w:bCs/>
                  <w:noProof/>
                  <w:sz w:val="18"/>
                  <w:lang w:eastAsia="en-US"/>
                </w:rPr>
                <w:t>.</w:t>
              </w:r>
            </w:ins>
          </w:p>
          <w:p w14:paraId="0CD94D05" w14:textId="77777777" w:rsidR="0087635F" w:rsidRPr="0087635F" w:rsidRDefault="0087635F" w:rsidP="0087635F">
            <w:pPr>
              <w:overflowPunct/>
              <w:autoSpaceDE/>
              <w:autoSpaceDN/>
              <w:adjustRightInd/>
              <w:spacing w:after="0"/>
              <w:textAlignment w:val="auto"/>
              <w:rPr>
                <w:ins w:id="237" w:author="Ericsson" w:date="2023-04-02T08:38:00Z"/>
                <w:rFonts w:ascii="Arial" w:eastAsia="Times New Roman" w:hAnsi="Arial"/>
                <w:bCs/>
                <w:noProof/>
                <w:sz w:val="18"/>
                <w:lang w:eastAsia="en-US"/>
              </w:rPr>
            </w:pPr>
            <w:ins w:id="238" w:author="Ericsson" w:date="2023-04-04T11:16:00Z">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i/>
                  <w:noProof/>
                  <w:sz w:val="18"/>
                  <w:szCs w:val="18"/>
                  <w:lang w:eastAsia="en-US"/>
                </w:rPr>
                <w:t>reportingAmount</w:t>
              </w:r>
              <w:r w:rsidRPr="0087635F">
                <w:rPr>
                  <w:rFonts w:ascii="Arial" w:eastAsia="Times New Roman" w:hAnsi="Arial" w:cs="Arial"/>
                  <w:noProof/>
                  <w:sz w:val="18"/>
                  <w:szCs w:val="18"/>
                  <w:lang w:eastAsia="en-US"/>
                </w:rPr>
                <w:t xml:space="preserve"> indicates the number of periodic location information reports requested. Enumerated values correspond to 1, 2, 4, 8, 16, 32, 64, or infinite/indefinite number of reports. If the </w:t>
              </w:r>
              <w:r w:rsidRPr="0087635F">
                <w:rPr>
                  <w:rFonts w:ascii="Arial" w:eastAsia="Times New Roman" w:hAnsi="Arial" w:cs="Arial"/>
                  <w:i/>
                  <w:noProof/>
                  <w:sz w:val="18"/>
                  <w:szCs w:val="18"/>
                  <w:lang w:eastAsia="en-US"/>
                </w:rPr>
                <w:t>reportingAmount</w:t>
              </w:r>
              <w:r w:rsidRPr="0087635F">
                <w:rPr>
                  <w:rFonts w:ascii="Arial" w:eastAsia="Times New Roman" w:hAnsi="Arial" w:cs="Arial"/>
                  <w:noProof/>
                  <w:sz w:val="18"/>
                  <w:szCs w:val="18"/>
                  <w:lang w:eastAsia="en-US"/>
                </w:rPr>
                <w:t xml:space="preserve"> is '</w:t>
              </w:r>
              <w:r w:rsidRPr="0087635F">
                <w:rPr>
                  <w:rFonts w:ascii="Arial" w:eastAsia="Times New Roman" w:hAnsi="Arial" w:cs="Arial"/>
                  <w:i/>
                  <w:noProof/>
                  <w:sz w:val="18"/>
                  <w:szCs w:val="18"/>
                  <w:lang w:eastAsia="en-US"/>
                </w:rPr>
                <w:t>infinite/indefinite'</w:t>
              </w:r>
              <w:r w:rsidRPr="0087635F">
                <w:rPr>
                  <w:rFonts w:ascii="Arial" w:eastAsia="Times New Roman" w:hAnsi="Arial" w:cs="Arial"/>
                  <w:noProof/>
                  <w:sz w:val="18"/>
                  <w:szCs w:val="18"/>
                  <w:lang w:eastAsia="en-US"/>
                </w:rPr>
                <w:t xml:space="preserve">, the target device should continue periodic reporting until an LPP </w:t>
              </w:r>
              <w:r w:rsidRPr="0087635F">
                <w:rPr>
                  <w:rFonts w:ascii="Arial" w:eastAsia="Times New Roman" w:hAnsi="Arial" w:cs="Arial"/>
                  <w:i/>
                  <w:noProof/>
                  <w:sz w:val="18"/>
                  <w:szCs w:val="18"/>
                  <w:lang w:eastAsia="en-US"/>
                </w:rPr>
                <w:t>Abort</w:t>
              </w:r>
              <w:r w:rsidRPr="0087635F">
                <w:rPr>
                  <w:rFonts w:ascii="Arial" w:eastAsia="Times New Roman" w:hAnsi="Arial" w:cs="Arial"/>
                  <w:noProof/>
                  <w:sz w:val="18"/>
                  <w:szCs w:val="18"/>
                  <w:lang w:eastAsia="en-US"/>
                </w:rPr>
                <w:t xml:space="preserve"> message is received. The value '</w:t>
              </w:r>
              <w:r w:rsidRPr="0087635F">
                <w:rPr>
                  <w:rFonts w:ascii="Arial" w:eastAsia="Times New Roman" w:hAnsi="Arial" w:cs="Arial"/>
                  <w:i/>
                  <w:noProof/>
                  <w:sz w:val="18"/>
                  <w:szCs w:val="18"/>
                  <w:lang w:eastAsia="en-US"/>
                </w:rPr>
                <w:t>ra1</w:t>
              </w:r>
              <w:r w:rsidRPr="0087635F">
                <w:rPr>
                  <w:rFonts w:ascii="Arial" w:eastAsia="Times New Roman" w:hAnsi="Arial" w:cs="Arial"/>
                  <w:noProof/>
                  <w:sz w:val="18"/>
                  <w:szCs w:val="18"/>
                  <w:lang w:eastAsia="en-US"/>
                </w:rPr>
                <w:t>' shall not be used by a sender.</w:t>
              </w:r>
            </w:ins>
          </w:p>
          <w:p w14:paraId="076C66E7" w14:textId="77777777" w:rsidR="0087635F" w:rsidRPr="0087635F" w:rsidRDefault="0087635F" w:rsidP="0087635F">
            <w:pPr>
              <w:overflowPunct/>
              <w:autoSpaceDE/>
              <w:autoSpaceDN/>
              <w:adjustRightInd/>
              <w:spacing w:after="0"/>
              <w:textAlignment w:val="auto"/>
              <w:rPr>
                <w:ins w:id="239" w:author="Ericsson" w:date="2023-04-02T08:38:00Z"/>
                <w:rFonts w:ascii="Arial" w:eastAsia="Times New Roman" w:hAnsi="Arial" w:cs="Arial"/>
                <w:noProof/>
                <w:sz w:val="18"/>
                <w:szCs w:val="18"/>
                <w:lang w:eastAsia="en-US"/>
              </w:rPr>
            </w:pPr>
            <w:ins w:id="240" w:author="Ericsson" w:date="2023-04-02T08:38:00Z">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i/>
                  <w:noProof/>
                  <w:sz w:val="18"/>
                  <w:szCs w:val="18"/>
                  <w:lang w:eastAsia="en-US"/>
                </w:rPr>
                <w:t xml:space="preserve">reportingIntervalMs </w:t>
              </w:r>
              <w:r w:rsidRPr="0087635F">
                <w:rPr>
                  <w:rFonts w:ascii="Arial" w:eastAsia="Times New Roman" w:hAnsi="Arial" w:cs="Arial"/>
                  <w:noProof/>
                  <w:sz w:val="18"/>
                  <w:szCs w:val="18"/>
                  <w:lang w:eastAsia="en-US"/>
                </w:rPr>
                <w:t>indicates the interval between location information reports and the response time requirement for the first location information report</w:t>
              </w:r>
            </w:ins>
            <w:ins w:id="241" w:author="Ericsson" w:date="2023-04-02T08:39:00Z">
              <w:r w:rsidRPr="0087635F">
                <w:rPr>
                  <w:rFonts w:ascii="Arial" w:eastAsia="Times New Roman" w:hAnsi="Arial" w:cs="Arial"/>
                  <w:noProof/>
                  <w:sz w:val="18"/>
                  <w:szCs w:val="18"/>
                  <w:lang w:eastAsia="en-US"/>
                </w:rPr>
                <w:t xml:space="preserve"> in milliseconds</w:t>
              </w:r>
            </w:ins>
            <w:ins w:id="242" w:author="Ericsson" w:date="2023-04-02T08:38:00Z">
              <w:r w:rsidRPr="0087635F">
                <w:rPr>
                  <w:rFonts w:ascii="Arial" w:eastAsia="Times New Roman" w:hAnsi="Arial" w:cs="Arial"/>
                  <w:noProof/>
                  <w:sz w:val="18"/>
                  <w:szCs w:val="18"/>
                  <w:lang w:eastAsia="en-US"/>
                </w:rPr>
                <w:t>.</w:t>
              </w:r>
            </w:ins>
            <w:ins w:id="243" w:author="Ericsson" w:date="2023-04-02T08:39:00Z">
              <w:r w:rsidRPr="0087635F">
                <w:rPr>
                  <w:rFonts w:ascii="Arial" w:eastAsia="Times New Roman" w:hAnsi="Arial" w:cs="Arial"/>
                  <w:noProof/>
                  <w:sz w:val="18"/>
                  <w:szCs w:val="18"/>
                  <w:lang w:eastAsia="en-US"/>
                </w:rPr>
                <w:t xml:space="preserve"> </w:t>
              </w:r>
            </w:ins>
          </w:p>
        </w:tc>
      </w:tr>
      <w:tr w:rsidR="0087635F" w:rsidRPr="0087635F" w14:paraId="290E525D" w14:textId="77777777" w:rsidTr="00D10996">
        <w:trPr>
          <w:cantSplit/>
        </w:trPr>
        <w:tc>
          <w:tcPr>
            <w:tcW w:w="9639" w:type="dxa"/>
          </w:tcPr>
          <w:p w14:paraId="75102AA1"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additionalInformation</w:t>
            </w:r>
          </w:p>
          <w:p w14:paraId="08406278"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 xml:space="preserve">This IE indicates whether a target device is allowed to return additional information to that requested. </w:t>
            </w:r>
            <w:r w:rsidRPr="0087635F">
              <w:rPr>
                <w:rFonts w:ascii="Arial" w:eastAsia="Times New Roman" w:hAnsi="Arial"/>
                <w:bCs/>
                <w:noProof/>
                <w:sz w:val="18"/>
                <w:lang w:eastAsia="zh-CN"/>
              </w:rPr>
              <w:t>If this IE indicates '</w:t>
            </w:r>
            <w:r w:rsidRPr="0087635F">
              <w:rPr>
                <w:rFonts w:ascii="Arial" w:eastAsia="Times New Roman" w:hAnsi="Arial"/>
                <w:bCs/>
                <w:i/>
                <w:noProof/>
                <w:sz w:val="18"/>
                <w:lang w:eastAsia="zh-CN"/>
              </w:rPr>
              <w:t>onlyReturnInformationRequested'</w:t>
            </w:r>
            <w:r w:rsidRPr="0087635F">
              <w:rPr>
                <w:rFonts w:ascii="Arial" w:eastAsia="Times New Roman" w:hAnsi="Arial"/>
                <w:bCs/>
                <w:noProof/>
                <w:sz w:val="18"/>
                <w:lang w:eastAsia="zh-CN"/>
              </w:rPr>
              <w:t xml:space="preserve"> then the target device shall not return any additional information to that requested by the server. If this IE indicates '</w:t>
            </w:r>
            <w:r w:rsidRPr="0087635F">
              <w:rPr>
                <w:rFonts w:ascii="Arial" w:eastAsia="Times New Roman" w:hAnsi="Arial"/>
                <w:bCs/>
                <w:i/>
                <w:noProof/>
                <w:sz w:val="18"/>
                <w:lang w:eastAsia="zh-CN"/>
              </w:rPr>
              <w:t>mayReturnAdditionalInformation'</w:t>
            </w:r>
            <w:r w:rsidRPr="0087635F">
              <w:rPr>
                <w:rFonts w:ascii="Arial" w:eastAsia="Times New Roman" w:hAnsi="Arial"/>
                <w:bCs/>
                <w:noProof/>
                <w:sz w:val="18"/>
                <w:lang w:eastAsia="zh-CN"/>
              </w:rPr>
              <w:t xml:space="preserve"> then the target device may return additional information to that requested by the server. </w:t>
            </w:r>
            <w:r w:rsidRPr="0087635F">
              <w:rPr>
                <w:rFonts w:ascii="Arial" w:eastAsia="Times New Roman" w:hAnsi="Arial"/>
                <w:bCs/>
                <w:noProof/>
                <w:sz w:val="18"/>
                <w:lang w:eastAsia="en-US"/>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87635F" w:rsidRPr="0087635F" w14:paraId="5A086915" w14:textId="77777777" w:rsidTr="00D10996">
        <w:tc>
          <w:tcPr>
            <w:tcW w:w="9639" w:type="dxa"/>
          </w:tcPr>
          <w:p w14:paraId="257A792D"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qos</w:t>
            </w:r>
          </w:p>
          <w:p w14:paraId="66878072"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77579217"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eastAsia="Times New Roman"/>
                <w:noProof/>
                <w:lang w:eastAsia="en-US"/>
              </w:rPr>
              <w:t>-</w:t>
            </w:r>
            <w:r w:rsidRPr="0087635F">
              <w:rPr>
                <w:rFonts w:eastAsia="Times New Roman"/>
                <w:snapToGrid w:val="0"/>
                <w:lang w:eastAsia="en-US"/>
              </w:rPr>
              <w:tab/>
            </w:r>
            <w:proofErr w:type="spellStart"/>
            <w:r w:rsidRPr="0087635F">
              <w:rPr>
                <w:rFonts w:ascii="Arial" w:eastAsia="Times New Roman" w:hAnsi="Arial" w:cs="Arial"/>
                <w:b/>
                <w:i/>
                <w:snapToGrid w:val="0"/>
                <w:sz w:val="18"/>
                <w:szCs w:val="18"/>
                <w:lang w:eastAsia="en-US"/>
              </w:rPr>
              <w:t>horizontalAccuracy</w:t>
            </w:r>
            <w:proofErr w:type="spellEnd"/>
            <w:r w:rsidRPr="0087635F">
              <w:rPr>
                <w:rFonts w:ascii="Arial" w:eastAsia="Times New Roman" w:hAnsi="Arial" w:cs="Arial"/>
                <w:noProof/>
                <w:sz w:val="18"/>
                <w:szCs w:val="18"/>
                <w:lang w:eastAsia="en-US"/>
              </w:rPr>
              <w:t xml:space="preserve"> indicates the maximum horizontal error in the location estimate at an indicated confidence level. The '</w:t>
            </w:r>
            <w:r w:rsidRPr="0087635F">
              <w:rPr>
                <w:rFonts w:ascii="Arial" w:eastAsia="Times New Roman" w:hAnsi="Arial" w:cs="Arial"/>
                <w:i/>
                <w:noProof/>
                <w:sz w:val="18"/>
                <w:szCs w:val="18"/>
                <w:lang w:eastAsia="en-US"/>
              </w:rPr>
              <w:t>accuracy</w:t>
            </w:r>
            <w:r w:rsidRPr="0087635F">
              <w:rPr>
                <w:rFonts w:ascii="Arial" w:eastAsia="Times New Roman" w:hAnsi="Arial" w:cs="Arial"/>
                <w:noProof/>
                <w:sz w:val="18"/>
                <w:szCs w:val="18"/>
                <w:lang w:eastAsia="en-US"/>
              </w:rPr>
              <w:t>' corresponds to the encoded uncertainty as defined in TS 23.032 [15] and '</w:t>
            </w:r>
            <w:r w:rsidRPr="0087635F">
              <w:rPr>
                <w:rFonts w:ascii="Arial" w:eastAsia="Times New Roman" w:hAnsi="Arial" w:cs="Arial"/>
                <w:i/>
                <w:noProof/>
                <w:sz w:val="18"/>
                <w:szCs w:val="18"/>
                <w:lang w:eastAsia="en-US"/>
              </w:rPr>
              <w:t>confidence</w:t>
            </w:r>
            <w:r w:rsidRPr="0087635F">
              <w:rPr>
                <w:rFonts w:ascii="Arial" w:eastAsia="Times New Roman" w:hAnsi="Arial" w:cs="Arial"/>
                <w:noProof/>
                <w:sz w:val="18"/>
                <w:szCs w:val="18"/>
                <w:lang w:eastAsia="en-US"/>
              </w:rPr>
              <w:t>' corresponds to confidence as defined in TS 23.032 [15].</w:t>
            </w:r>
          </w:p>
          <w:p w14:paraId="758C8625"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eastAsia="Times New Roman"/>
                <w:noProof/>
                <w:lang w:eastAsia="en-US"/>
              </w:rPr>
              <w:t>-</w:t>
            </w:r>
            <w:r w:rsidRPr="0087635F">
              <w:rPr>
                <w:rFonts w:eastAsia="Times New Roman"/>
                <w:snapToGrid w:val="0"/>
                <w:lang w:eastAsia="en-US"/>
              </w:rPr>
              <w:tab/>
            </w:r>
            <w:proofErr w:type="spellStart"/>
            <w:r w:rsidRPr="0087635F">
              <w:rPr>
                <w:rFonts w:ascii="Arial" w:eastAsia="Times New Roman" w:hAnsi="Arial" w:cs="Arial"/>
                <w:b/>
                <w:i/>
                <w:snapToGrid w:val="0"/>
                <w:sz w:val="18"/>
                <w:szCs w:val="18"/>
                <w:lang w:eastAsia="en-US"/>
              </w:rPr>
              <w:t>verticalCoordinateRequest</w:t>
            </w:r>
            <w:proofErr w:type="spellEnd"/>
            <w:r w:rsidRPr="0087635F">
              <w:rPr>
                <w:rFonts w:ascii="Arial" w:eastAsia="Times New Roman" w:hAnsi="Arial" w:cs="Arial"/>
                <w:b/>
                <w:i/>
                <w:snapToGrid w:val="0"/>
                <w:sz w:val="18"/>
                <w:szCs w:val="18"/>
                <w:lang w:eastAsia="en-US"/>
              </w:rPr>
              <w:t xml:space="preserve"> </w:t>
            </w:r>
            <w:r w:rsidRPr="0087635F">
              <w:rPr>
                <w:rFonts w:ascii="Arial" w:eastAsia="Times New Roman" w:hAnsi="Arial" w:cs="Arial"/>
                <w:snapToGrid w:val="0"/>
                <w:sz w:val="18"/>
                <w:szCs w:val="18"/>
                <w:lang w:eastAsia="en-US"/>
              </w:rPr>
              <w:t>indicates whether a vertical coordinate is required (TRUE) or not (FALSE)</w:t>
            </w:r>
          </w:p>
          <w:p w14:paraId="2B033B25"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eastAsia="Times New Roman"/>
                <w:noProof/>
                <w:lang w:eastAsia="en-US"/>
              </w:rPr>
              <w:t>-</w:t>
            </w:r>
            <w:r w:rsidRPr="0087635F">
              <w:rPr>
                <w:rFonts w:eastAsia="Times New Roman"/>
                <w:snapToGrid w:val="0"/>
                <w:lang w:eastAsia="en-US"/>
              </w:rPr>
              <w:tab/>
            </w:r>
            <w:proofErr w:type="spellStart"/>
            <w:r w:rsidRPr="0087635F">
              <w:rPr>
                <w:rFonts w:ascii="Arial" w:eastAsia="Times New Roman" w:hAnsi="Arial" w:cs="Arial"/>
                <w:b/>
                <w:i/>
                <w:snapToGrid w:val="0"/>
                <w:sz w:val="18"/>
                <w:szCs w:val="18"/>
                <w:lang w:eastAsia="en-US"/>
              </w:rPr>
              <w:t>verticalAccuracy</w:t>
            </w:r>
            <w:proofErr w:type="spellEnd"/>
            <w:r w:rsidRPr="0087635F">
              <w:rPr>
                <w:rFonts w:ascii="Arial" w:eastAsia="Times New Roman" w:hAnsi="Arial" w:cs="Arial"/>
                <w:noProof/>
                <w:sz w:val="18"/>
                <w:szCs w:val="18"/>
                <w:lang w:eastAsia="en-US"/>
              </w:rPr>
              <w:t xml:space="preserve"> indicates the maximum vertical error in the location estimate at an indicated confidence level and is only applicable when a vertical coordinate is requested. The '</w:t>
            </w:r>
            <w:r w:rsidRPr="0087635F">
              <w:rPr>
                <w:rFonts w:ascii="Arial" w:eastAsia="Times New Roman" w:hAnsi="Arial" w:cs="Arial"/>
                <w:i/>
                <w:noProof/>
                <w:sz w:val="18"/>
                <w:szCs w:val="18"/>
                <w:lang w:eastAsia="en-US"/>
              </w:rPr>
              <w:t>accuracy</w:t>
            </w:r>
            <w:r w:rsidRPr="0087635F">
              <w:rPr>
                <w:rFonts w:ascii="Arial" w:eastAsia="Times New Roman" w:hAnsi="Arial" w:cs="Arial"/>
                <w:noProof/>
                <w:sz w:val="18"/>
                <w:szCs w:val="18"/>
                <w:lang w:eastAsia="en-US"/>
              </w:rPr>
              <w:t>' corresponds to the encoded uncertainty altitude as defined in TS 23.032 [15] and '</w:t>
            </w:r>
            <w:r w:rsidRPr="0087635F">
              <w:rPr>
                <w:rFonts w:ascii="Arial" w:eastAsia="Times New Roman" w:hAnsi="Arial" w:cs="Arial"/>
                <w:i/>
                <w:noProof/>
                <w:sz w:val="18"/>
                <w:szCs w:val="18"/>
                <w:lang w:eastAsia="en-US"/>
              </w:rPr>
              <w:t>confidence</w:t>
            </w:r>
            <w:r w:rsidRPr="0087635F">
              <w:rPr>
                <w:rFonts w:ascii="Arial" w:eastAsia="Times New Roman" w:hAnsi="Arial" w:cs="Arial"/>
                <w:noProof/>
                <w:sz w:val="18"/>
                <w:szCs w:val="18"/>
                <w:lang w:eastAsia="en-US"/>
              </w:rPr>
              <w:t>' corresponds to confidence as defined in TS 23.032 [15].</w:t>
            </w:r>
          </w:p>
          <w:p w14:paraId="3600BE1A" w14:textId="77777777" w:rsidR="0087635F" w:rsidRPr="0087635F" w:rsidRDefault="0087635F" w:rsidP="0087635F">
            <w:pPr>
              <w:overflowPunct/>
              <w:autoSpaceDE/>
              <w:autoSpaceDN/>
              <w:adjustRightInd/>
              <w:spacing w:after="0"/>
              <w:ind w:left="568" w:hanging="284"/>
              <w:textAlignment w:val="auto"/>
              <w:rPr>
                <w:rFonts w:eastAsia="Times New Roman"/>
                <w:bCs/>
                <w:noProof/>
                <w:lang w:eastAsia="en-US"/>
              </w:rPr>
            </w:pPr>
            <w:r w:rsidRPr="0087635F">
              <w:rPr>
                <w:rFonts w:eastAsia="Times New Roman"/>
                <w:noProof/>
                <w:lang w:eastAsia="en-US"/>
              </w:rPr>
              <w:t>-</w:t>
            </w:r>
            <w:r w:rsidRPr="0087635F">
              <w:rPr>
                <w:rFonts w:eastAsia="Times New Roman"/>
                <w:b/>
                <w:i/>
                <w:lang w:eastAsia="en-US"/>
              </w:rPr>
              <w:tab/>
            </w:r>
            <w:proofErr w:type="spellStart"/>
            <w:r w:rsidRPr="0087635F">
              <w:rPr>
                <w:rFonts w:ascii="Arial" w:eastAsia="Times New Roman" w:hAnsi="Arial" w:cs="Arial"/>
                <w:b/>
                <w:i/>
                <w:sz w:val="18"/>
                <w:szCs w:val="18"/>
                <w:lang w:eastAsia="en-US"/>
              </w:rPr>
              <w:t>responseTime</w:t>
            </w:r>
            <w:proofErr w:type="spellEnd"/>
          </w:p>
          <w:p w14:paraId="5589C61C"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bCs/>
                <w:noProof/>
                <w:sz w:val="18"/>
                <w:szCs w:val="18"/>
                <w:lang w:eastAsia="en-US"/>
              </w:rPr>
            </w:pPr>
            <w:r w:rsidRPr="0087635F">
              <w:rPr>
                <w:rFonts w:eastAsia="Times New Roman"/>
                <w:noProof/>
                <w:lang w:eastAsia="en-US"/>
              </w:rPr>
              <w:t>-</w:t>
            </w:r>
            <w:r w:rsidRPr="0087635F">
              <w:rPr>
                <w:rFonts w:eastAsia="Times New Roman"/>
                <w:snapToGrid w:val="0"/>
                <w:lang w:eastAsia="en-US"/>
              </w:rPr>
              <w:tab/>
            </w:r>
            <w:r w:rsidRPr="0087635F">
              <w:rPr>
                <w:rFonts w:ascii="Arial" w:eastAsia="Times New Roman" w:hAnsi="Arial" w:cs="Arial"/>
                <w:b/>
                <w:i/>
                <w:snapToGrid w:val="0"/>
                <w:sz w:val="18"/>
                <w:szCs w:val="18"/>
                <w:lang w:eastAsia="en-US"/>
              </w:rPr>
              <w:t>time</w:t>
            </w:r>
            <w:r w:rsidRPr="0087635F">
              <w:rPr>
                <w:rFonts w:ascii="Arial" w:eastAsia="Times New Roman" w:hAnsi="Arial" w:cs="Arial"/>
                <w:snapToGrid w:val="0"/>
                <w:sz w:val="18"/>
                <w:szCs w:val="18"/>
                <w:lang w:eastAsia="en-US"/>
              </w:rPr>
              <w:t xml:space="preserve"> indicates the maximum response time as measured between receipt of the </w:t>
            </w:r>
            <w:proofErr w:type="spellStart"/>
            <w:r w:rsidRPr="0087635F">
              <w:rPr>
                <w:rFonts w:ascii="Arial" w:eastAsia="Times New Roman" w:hAnsi="Arial" w:cs="Arial"/>
                <w:i/>
                <w:snapToGrid w:val="0"/>
                <w:sz w:val="18"/>
                <w:szCs w:val="18"/>
                <w:lang w:eastAsia="en-US"/>
              </w:rPr>
              <w:t>RequestLocationInformation</w:t>
            </w:r>
            <w:proofErr w:type="spellEnd"/>
            <w:r w:rsidRPr="0087635F">
              <w:rPr>
                <w:rFonts w:ascii="Arial" w:eastAsia="Times New Roman" w:hAnsi="Arial" w:cs="Arial"/>
                <w:snapToGrid w:val="0"/>
                <w:sz w:val="18"/>
                <w:szCs w:val="18"/>
                <w:lang w:eastAsia="en-US"/>
              </w:rPr>
              <w:t xml:space="preserve"> and transmission of a </w:t>
            </w:r>
            <w:proofErr w:type="spellStart"/>
            <w:r w:rsidRPr="0087635F">
              <w:rPr>
                <w:rFonts w:ascii="Arial" w:eastAsia="Times New Roman" w:hAnsi="Arial" w:cs="Arial"/>
                <w:i/>
                <w:snapToGrid w:val="0"/>
                <w:sz w:val="18"/>
                <w:szCs w:val="18"/>
                <w:lang w:eastAsia="en-US"/>
              </w:rPr>
              <w:t>ProvideLocationInformation</w:t>
            </w:r>
            <w:proofErr w:type="spellEnd"/>
            <w:r w:rsidRPr="0087635F">
              <w:rPr>
                <w:rFonts w:ascii="Arial" w:eastAsia="Times New Roman" w:hAnsi="Arial" w:cs="Arial"/>
                <w:snapToGrid w:val="0"/>
                <w:sz w:val="18"/>
                <w:szCs w:val="18"/>
                <w:lang w:eastAsia="en-US"/>
              </w:rPr>
              <w:t xml:space="preserve">. If the </w:t>
            </w:r>
            <w:r w:rsidRPr="0087635F">
              <w:rPr>
                <w:rFonts w:ascii="Arial" w:eastAsia="Times New Roman" w:hAnsi="Arial" w:cs="Arial"/>
                <w:i/>
                <w:snapToGrid w:val="0"/>
                <w:sz w:val="18"/>
                <w:szCs w:val="18"/>
                <w:lang w:eastAsia="en-US"/>
              </w:rPr>
              <w:t>unit</w:t>
            </w:r>
            <w:r w:rsidRPr="0087635F">
              <w:rPr>
                <w:rFonts w:ascii="Arial" w:eastAsia="Times New Roman" w:hAnsi="Arial" w:cs="Arial"/>
                <w:snapToGrid w:val="0"/>
                <w:sz w:val="18"/>
                <w:szCs w:val="18"/>
                <w:lang w:eastAsia="en-US"/>
              </w:rPr>
              <w:t xml:space="preserve"> field is absent, this is given as an integer number of seconds between 1 and 128. If the </w:t>
            </w:r>
            <w:r w:rsidRPr="0087635F">
              <w:rPr>
                <w:rFonts w:ascii="Arial" w:eastAsia="Times New Roman" w:hAnsi="Arial" w:cs="Arial"/>
                <w:i/>
                <w:snapToGrid w:val="0"/>
                <w:sz w:val="18"/>
                <w:szCs w:val="18"/>
                <w:lang w:eastAsia="en-US"/>
              </w:rPr>
              <w:t>unit</w:t>
            </w:r>
            <w:r w:rsidRPr="0087635F">
              <w:rPr>
                <w:rFonts w:ascii="Arial" w:eastAsia="Times New Roman" w:hAnsi="Arial" w:cs="Arial"/>
                <w:snapToGrid w:val="0"/>
                <w:sz w:val="18"/>
                <w:szCs w:val="18"/>
                <w:lang w:eastAsia="en-US"/>
              </w:rPr>
              <w:t xml:space="preserve"> field is present with enumerated value '</w:t>
            </w:r>
            <w:r w:rsidRPr="0087635F">
              <w:rPr>
                <w:rFonts w:ascii="Arial" w:eastAsia="Times New Roman" w:hAnsi="Arial" w:cs="Arial"/>
                <w:i/>
                <w:iCs/>
                <w:snapToGrid w:val="0"/>
                <w:sz w:val="18"/>
                <w:szCs w:val="18"/>
                <w:lang w:eastAsia="en-US"/>
              </w:rPr>
              <w:t>ten-seconds</w:t>
            </w:r>
            <w:r w:rsidRPr="0087635F">
              <w:rPr>
                <w:rFonts w:ascii="Arial" w:eastAsia="Times New Roman" w:hAnsi="Arial" w:cs="Arial"/>
                <w:snapToGrid w:val="0"/>
                <w:sz w:val="18"/>
                <w:szCs w:val="18"/>
                <w:lang w:eastAsia="en-US"/>
              </w:rPr>
              <w:t xml:space="preserve">', the maximum response time is given in units of 10-seconds, between 10 </w:t>
            </w:r>
            <w:r w:rsidRPr="0087635F">
              <w:rPr>
                <w:rFonts w:ascii="Arial" w:eastAsia="Times New Roman" w:hAnsi="Arial" w:cs="Arial"/>
                <w:snapToGrid w:val="0"/>
                <w:sz w:val="18"/>
                <w:szCs w:val="18"/>
                <w:lang w:eastAsia="en-US"/>
              </w:rPr>
              <w:lastRenderedPageBreak/>
              <w:t xml:space="preserve">and 1280 seconds. If the </w:t>
            </w:r>
            <w:r w:rsidRPr="0087635F">
              <w:rPr>
                <w:rFonts w:ascii="Arial" w:eastAsia="Times New Roman" w:hAnsi="Arial" w:cs="Arial"/>
                <w:i/>
                <w:snapToGrid w:val="0"/>
                <w:sz w:val="18"/>
                <w:szCs w:val="18"/>
                <w:lang w:eastAsia="en-US"/>
              </w:rPr>
              <w:t>unit</w:t>
            </w:r>
            <w:r w:rsidRPr="0087635F">
              <w:rPr>
                <w:rFonts w:ascii="Arial" w:eastAsia="Times New Roman" w:hAnsi="Arial" w:cs="Arial"/>
                <w:snapToGrid w:val="0"/>
                <w:sz w:val="18"/>
                <w:szCs w:val="18"/>
                <w:lang w:eastAsia="en-US"/>
              </w:rPr>
              <w:t xml:space="preserve"> field is present with enumerated value '</w:t>
            </w:r>
            <w:r w:rsidRPr="0087635F">
              <w:rPr>
                <w:rFonts w:ascii="Arial" w:eastAsia="Times New Roman" w:hAnsi="Arial" w:cs="Arial"/>
                <w:i/>
                <w:iCs/>
                <w:snapToGrid w:val="0"/>
                <w:sz w:val="18"/>
                <w:szCs w:val="18"/>
                <w:lang w:eastAsia="en-US"/>
              </w:rPr>
              <w:t>ten-milli-seconds</w:t>
            </w:r>
            <w:r w:rsidRPr="0087635F">
              <w:rPr>
                <w:rFonts w:ascii="Arial" w:eastAsia="Times New Roman" w:hAnsi="Arial" w:cs="Arial"/>
                <w:snapToGrid w:val="0"/>
                <w:sz w:val="18"/>
                <w:szCs w:val="18"/>
                <w:lang w:eastAsia="en-US"/>
              </w:rPr>
              <w:t xml:space="preserve">', the maximum response time is given in units of 10-milli-seconds, between 0.01 and 1.28 seconds. If the </w:t>
            </w:r>
            <w:proofErr w:type="spellStart"/>
            <w:r w:rsidRPr="0087635F">
              <w:rPr>
                <w:rFonts w:ascii="Arial" w:eastAsia="Times New Roman" w:hAnsi="Arial" w:cs="Arial"/>
                <w:i/>
                <w:snapToGrid w:val="0"/>
                <w:sz w:val="18"/>
                <w:szCs w:val="18"/>
                <w:lang w:eastAsia="en-US"/>
              </w:rPr>
              <w:t>periodicalReporting</w:t>
            </w:r>
            <w:proofErr w:type="spellEnd"/>
            <w:r w:rsidRPr="0087635F">
              <w:rPr>
                <w:rFonts w:ascii="Arial" w:eastAsia="Times New Roman" w:hAnsi="Arial" w:cs="Arial"/>
                <w:snapToGrid w:val="0"/>
                <w:sz w:val="18"/>
                <w:szCs w:val="18"/>
                <w:lang w:eastAsia="en-US"/>
              </w:rPr>
              <w:t xml:space="preserve"> IE is included in </w:t>
            </w:r>
            <w:r w:rsidRPr="0087635F">
              <w:rPr>
                <w:rFonts w:ascii="Arial" w:eastAsia="Times New Roman" w:hAnsi="Arial" w:cs="Arial"/>
                <w:i/>
                <w:noProof/>
                <w:sz w:val="18"/>
                <w:szCs w:val="18"/>
                <w:lang w:eastAsia="en-US"/>
              </w:rPr>
              <w:t>CommonIEsRequestLocationInformation</w:t>
            </w:r>
            <w:r w:rsidRPr="0087635F">
              <w:rPr>
                <w:rFonts w:ascii="Arial" w:eastAsia="Times New Roman" w:hAnsi="Arial" w:cs="Arial"/>
                <w:snapToGrid w:val="0"/>
                <w:sz w:val="18"/>
                <w:szCs w:val="18"/>
                <w:lang w:eastAsia="en-US"/>
              </w:rPr>
              <w:t>, this field should not be included by the location server and shall be ignored by the target device (if included).</w:t>
            </w:r>
          </w:p>
          <w:p w14:paraId="2181F1C5"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bCs/>
                <w:noProof/>
                <w:sz w:val="18"/>
                <w:szCs w:val="18"/>
                <w:lang w:eastAsia="en-US"/>
              </w:rPr>
            </w:pPr>
            <w:r w:rsidRPr="0087635F">
              <w:rPr>
                <w:rFonts w:eastAsia="Times New Roman"/>
                <w:noProof/>
                <w:lang w:eastAsia="en-US"/>
              </w:rPr>
              <w:t>-</w:t>
            </w:r>
            <w:r w:rsidRPr="0087635F">
              <w:rPr>
                <w:rFonts w:eastAsia="Times New Roman"/>
                <w:snapToGrid w:val="0"/>
                <w:lang w:eastAsia="en-US"/>
              </w:rPr>
              <w:tab/>
            </w:r>
            <w:r w:rsidRPr="0087635F">
              <w:rPr>
                <w:rFonts w:ascii="Arial" w:eastAsia="Times New Roman" w:hAnsi="Arial" w:cs="Arial"/>
                <w:b/>
                <w:bCs/>
                <w:i/>
                <w:noProof/>
                <w:sz w:val="18"/>
                <w:szCs w:val="18"/>
                <w:lang w:eastAsia="en-US"/>
              </w:rPr>
              <w:t xml:space="preserve">responseTimeEarlyFix </w:t>
            </w:r>
            <w:r w:rsidRPr="0087635F">
              <w:rPr>
                <w:rFonts w:ascii="Arial" w:eastAsia="Times New Roman" w:hAnsi="Arial" w:cs="Arial"/>
                <w:bCs/>
                <w:noProof/>
                <w:sz w:val="18"/>
                <w:szCs w:val="18"/>
                <w:lang w:eastAsia="en-US"/>
              </w:rPr>
              <w:t xml:space="preserve">indicates the maximum response time </w:t>
            </w:r>
            <w:r w:rsidRPr="0087635F">
              <w:rPr>
                <w:rFonts w:ascii="Arial" w:eastAsia="Times New Roman" w:hAnsi="Arial" w:cs="Arial"/>
                <w:snapToGrid w:val="0"/>
                <w:sz w:val="18"/>
                <w:szCs w:val="18"/>
                <w:lang w:eastAsia="en-US"/>
              </w:rPr>
              <w:t xml:space="preserve">as measured between receipt of the </w:t>
            </w:r>
            <w:proofErr w:type="spellStart"/>
            <w:r w:rsidRPr="0087635F">
              <w:rPr>
                <w:rFonts w:ascii="Arial" w:eastAsia="Times New Roman" w:hAnsi="Arial" w:cs="Arial"/>
                <w:i/>
                <w:snapToGrid w:val="0"/>
                <w:sz w:val="18"/>
                <w:szCs w:val="18"/>
                <w:lang w:eastAsia="en-US"/>
              </w:rPr>
              <w:t>RequestLocationInformation</w:t>
            </w:r>
            <w:proofErr w:type="spellEnd"/>
            <w:r w:rsidRPr="0087635F">
              <w:rPr>
                <w:rFonts w:ascii="Arial" w:eastAsia="Times New Roman" w:hAnsi="Arial" w:cs="Arial"/>
                <w:snapToGrid w:val="0"/>
                <w:sz w:val="18"/>
                <w:szCs w:val="18"/>
                <w:lang w:eastAsia="en-US"/>
              </w:rPr>
              <w:t xml:space="preserve"> and transmission of a </w:t>
            </w:r>
            <w:proofErr w:type="spellStart"/>
            <w:r w:rsidRPr="0087635F">
              <w:rPr>
                <w:rFonts w:ascii="Arial" w:eastAsia="Times New Roman" w:hAnsi="Arial" w:cs="Arial"/>
                <w:i/>
                <w:snapToGrid w:val="0"/>
                <w:sz w:val="18"/>
                <w:szCs w:val="18"/>
                <w:lang w:eastAsia="en-US"/>
              </w:rPr>
              <w:t>ProvideLocationInformation</w:t>
            </w:r>
            <w:proofErr w:type="spellEnd"/>
            <w:r w:rsidRPr="0087635F">
              <w:rPr>
                <w:rFonts w:ascii="Arial" w:eastAsia="Times New Roman" w:hAnsi="Arial" w:cs="Arial"/>
                <w:snapToGrid w:val="0"/>
                <w:sz w:val="18"/>
                <w:szCs w:val="18"/>
                <w:lang w:eastAsia="en-US"/>
              </w:rPr>
              <w:t xml:space="preserve"> containing early location measurements or an early location estimate. If the </w:t>
            </w:r>
            <w:r w:rsidRPr="0087635F">
              <w:rPr>
                <w:rFonts w:ascii="Arial" w:eastAsia="Times New Roman" w:hAnsi="Arial" w:cs="Arial"/>
                <w:i/>
                <w:snapToGrid w:val="0"/>
                <w:sz w:val="18"/>
                <w:szCs w:val="18"/>
                <w:lang w:eastAsia="en-US"/>
              </w:rPr>
              <w:t>unit</w:t>
            </w:r>
            <w:r w:rsidRPr="0087635F">
              <w:rPr>
                <w:rFonts w:ascii="Arial" w:eastAsia="Times New Roman" w:hAnsi="Arial" w:cs="Arial"/>
                <w:snapToGrid w:val="0"/>
                <w:sz w:val="18"/>
                <w:szCs w:val="18"/>
                <w:lang w:eastAsia="en-US"/>
              </w:rPr>
              <w:t xml:space="preserve"> field is absent, this is given as an integer number of seconds between 1 and 128. If the </w:t>
            </w:r>
            <w:r w:rsidRPr="0087635F">
              <w:rPr>
                <w:rFonts w:ascii="Arial" w:eastAsia="Times New Roman" w:hAnsi="Arial" w:cs="Arial"/>
                <w:i/>
                <w:snapToGrid w:val="0"/>
                <w:sz w:val="18"/>
                <w:szCs w:val="18"/>
                <w:lang w:eastAsia="en-US"/>
              </w:rPr>
              <w:t>unit</w:t>
            </w:r>
            <w:r w:rsidRPr="0087635F">
              <w:rPr>
                <w:rFonts w:ascii="Arial" w:eastAsia="Times New Roman" w:hAnsi="Arial" w:cs="Arial"/>
                <w:snapToGrid w:val="0"/>
                <w:sz w:val="18"/>
                <w:szCs w:val="18"/>
                <w:lang w:eastAsia="en-US"/>
              </w:rPr>
              <w:t xml:space="preserve"> field is present with enumerated value '</w:t>
            </w:r>
            <w:r w:rsidRPr="0087635F">
              <w:rPr>
                <w:rFonts w:ascii="Arial" w:eastAsia="Times New Roman" w:hAnsi="Arial" w:cs="Arial"/>
                <w:i/>
                <w:iCs/>
                <w:snapToGrid w:val="0"/>
                <w:sz w:val="18"/>
                <w:szCs w:val="18"/>
                <w:lang w:eastAsia="en-US"/>
              </w:rPr>
              <w:t>ten-seconds</w:t>
            </w:r>
            <w:r w:rsidRPr="0087635F">
              <w:rPr>
                <w:rFonts w:ascii="Arial" w:eastAsia="Times New Roman" w:hAnsi="Arial" w:cs="Arial"/>
                <w:snapToGrid w:val="0"/>
                <w:sz w:val="18"/>
                <w:szCs w:val="18"/>
                <w:lang w:eastAsia="en-US"/>
              </w:rPr>
              <w:t xml:space="preserve">', the maximum response time is given in units of 10-seconds, between 10 and 1280 seconds. If the </w:t>
            </w:r>
            <w:r w:rsidRPr="0087635F">
              <w:rPr>
                <w:rFonts w:ascii="Arial" w:eastAsia="Times New Roman" w:hAnsi="Arial" w:cs="Arial"/>
                <w:i/>
                <w:snapToGrid w:val="0"/>
                <w:sz w:val="18"/>
                <w:szCs w:val="18"/>
                <w:lang w:eastAsia="en-US"/>
              </w:rPr>
              <w:t>unit</w:t>
            </w:r>
            <w:r w:rsidRPr="0087635F">
              <w:rPr>
                <w:rFonts w:ascii="Arial" w:eastAsia="Times New Roman" w:hAnsi="Arial" w:cs="Arial"/>
                <w:snapToGrid w:val="0"/>
                <w:sz w:val="18"/>
                <w:szCs w:val="18"/>
                <w:lang w:eastAsia="en-US"/>
              </w:rPr>
              <w:t xml:space="preserve"> field is present with enumerated value '</w:t>
            </w:r>
            <w:r w:rsidRPr="0087635F">
              <w:rPr>
                <w:rFonts w:ascii="Arial" w:eastAsia="Times New Roman" w:hAnsi="Arial" w:cs="Arial"/>
                <w:i/>
                <w:iCs/>
                <w:snapToGrid w:val="0"/>
                <w:sz w:val="18"/>
                <w:szCs w:val="18"/>
                <w:lang w:eastAsia="en-US"/>
              </w:rPr>
              <w:t>ten-milli-seconds</w:t>
            </w:r>
            <w:r w:rsidRPr="0087635F">
              <w:rPr>
                <w:rFonts w:ascii="Arial" w:eastAsia="Times New Roman" w:hAnsi="Arial" w:cs="Arial"/>
                <w:snapToGrid w:val="0"/>
                <w:sz w:val="18"/>
                <w:szCs w:val="18"/>
                <w:lang w:eastAsia="en-US"/>
              </w:rPr>
              <w:t xml:space="preserve">', the maximum response time is given in units of 10-milli-seconds, between 0.01 and 1.28 seconds. When this IE is included, a target should send a </w:t>
            </w:r>
            <w:r w:rsidRPr="0087635F">
              <w:rPr>
                <w:rFonts w:ascii="Arial" w:eastAsia="Times New Roman" w:hAnsi="Arial" w:cs="Arial"/>
                <w:i/>
                <w:noProof/>
                <w:sz w:val="18"/>
                <w:szCs w:val="18"/>
                <w:lang w:eastAsia="zh-CN"/>
              </w:rPr>
              <w:t>ProvideLocationInformation</w:t>
            </w:r>
            <w:r w:rsidRPr="0087635F">
              <w:rPr>
                <w:rFonts w:ascii="Arial" w:eastAsia="Times New Roman" w:hAnsi="Arial" w:cs="Arial"/>
                <w:snapToGrid w:val="0"/>
                <w:sz w:val="18"/>
                <w:szCs w:val="18"/>
                <w:lang w:eastAsia="en-US"/>
              </w:rPr>
              <w:t xml:space="preserve"> (or more than one </w:t>
            </w:r>
            <w:proofErr w:type="spellStart"/>
            <w:r w:rsidRPr="0087635F">
              <w:rPr>
                <w:rFonts w:ascii="Arial" w:eastAsia="Times New Roman" w:hAnsi="Arial" w:cs="Arial"/>
                <w:i/>
                <w:snapToGrid w:val="0"/>
                <w:sz w:val="18"/>
                <w:szCs w:val="18"/>
                <w:lang w:eastAsia="en-US"/>
              </w:rPr>
              <w:t>ProvideLocationInformation</w:t>
            </w:r>
            <w:proofErr w:type="spellEnd"/>
            <w:r w:rsidRPr="0087635F">
              <w:rPr>
                <w:rFonts w:ascii="Arial" w:eastAsia="Times New Roman" w:hAnsi="Arial" w:cs="Arial"/>
                <w:snapToGrid w:val="0"/>
                <w:sz w:val="18"/>
                <w:szCs w:val="18"/>
                <w:lang w:eastAsia="en-US"/>
              </w:rPr>
              <w:t xml:space="preserve"> if location information will not fit into a single message) containing early location information according to the </w:t>
            </w:r>
            <w:r w:rsidRPr="0087635F">
              <w:rPr>
                <w:rFonts w:ascii="Arial" w:eastAsia="Times New Roman" w:hAnsi="Arial" w:cs="Arial"/>
                <w:bCs/>
                <w:i/>
                <w:noProof/>
                <w:sz w:val="18"/>
                <w:szCs w:val="18"/>
                <w:lang w:eastAsia="en-US"/>
              </w:rPr>
              <w:t xml:space="preserve">responseTimeEarlyFix </w:t>
            </w:r>
            <w:r w:rsidRPr="0087635F">
              <w:rPr>
                <w:rFonts w:ascii="Arial" w:eastAsia="Times New Roman" w:hAnsi="Arial" w:cs="Arial"/>
                <w:bCs/>
                <w:noProof/>
                <w:sz w:val="18"/>
                <w:szCs w:val="18"/>
                <w:lang w:eastAsia="en-US"/>
              </w:rPr>
              <w:t xml:space="preserve">IE and a subsequent </w:t>
            </w:r>
            <w:r w:rsidRPr="0087635F">
              <w:rPr>
                <w:rFonts w:ascii="Arial" w:eastAsia="Times New Roman" w:hAnsi="Arial" w:cs="Arial"/>
                <w:i/>
                <w:noProof/>
                <w:sz w:val="18"/>
                <w:szCs w:val="18"/>
                <w:lang w:eastAsia="zh-CN"/>
              </w:rPr>
              <w:t>ProvideLocationInformation</w:t>
            </w:r>
            <w:r w:rsidRPr="0087635F">
              <w:rPr>
                <w:rFonts w:ascii="Arial" w:eastAsia="Times New Roman" w:hAnsi="Arial" w:cs="Arial"/>
                <w:bCs/>
                <w:noProof/>
                <w:sz w:val="18"/>
                <w:szCs w:val="18"/>
                <w:lang w:eastAsia="en-US"/>
              </w:rPr>
              <w:t xml:space="preserve"> </w:t>
            </w:r>
            <w:r w:rsidRPr="0087635F">
              <w:rPr>
                <w:rFonts w:ascii="Arial" w:eastAsia="Times New Roman" w:hAnsi="Arial" w:cs="Arial"/>
                <w:snapToGrid w:val="0"/>
                <w:sz w:val="18"/>
                <w:szCs w:val="18"/>
                <w:lang w:eastAsia="en-US"/>
              </w:rPr>
              <w:t xml:space="preserve">(or more than one </w:t>
            </w:r>
            <w:proofErr w:type="spellStart"/>
            <w:r w:rsidRPr="0087635F">
              <w:rPr>
                <w:rFonts w:ascii="Arial" w:eastAsia="Times New Roman" w:hAnsi="Arial" w:cs="Arial"/>
                <w:i/>
                <w:snapToGrid w:val="0"/>
                <w:sz w:val="18"/>
                <w:szCs w:val="18"/>
                <w:lang w:eastAsia="en-US"/>
              </w:rPr>
              <w:t>ProvideLocationInformation</w:t>
            </w:r>
            <w:proofErr w:type="spellEnd"/>
            <w:r w:rsidRPr="0087635F">
              <w:rPr>
                <w:rFonts w:ascii="Arial" w:eastAsia="Times New Roman" w:hAnsi="Arial" w:cs="Arial"/>
                <w:snapToGrid w:val="0"/>
                <w:sz w:val="18"/>
                <w:szCs w:val="18"/>
                <w:lang w:eastAsia="en-US"/>
              </w:rPr>
              <w:t xml:space="preserve"> if location information will not fit into a single message) </w:t>
            </w:r>
            <w:r w:rsidRPr="0087635F">
              <w:rPr>
                <w:rFonts w:ascii="Arial" w:eastAsia="Times New Roman" w:hAnsi="Arial" w:cs="Arial"/>
                <w:bCs/>
                <w:noProof/>
                <w:sz w:val="18"/>
                <w:szCs w:val="18"/>
                <w:lang w:eastAsia="en-US"/>
              </w:rPr>
              <w:t xml:space="preserve">containing final location information according to the </w:t>
            </w:r>
            <w:r w:rsidRPr="0087635F">
              <w:rPr>
                <w:rFonts w:ascii="Arial" w:eastAsia="Times New Roman" w:hAnsi="Arial" w:cs="Arial"/>
                <w:bCs/>
                <w:i/>
                <w:noProof/>
                <w:sz w:val="18"/>
                <w:szCs w:val="18"/>
                <w:lang w:eastAsia="en-US"/>
              </w:rPr>
              <w:t>time</w:t>
            </w:r>
            <w:r w:rsidRPr="0087635F">
              <w:rPr>
                <w:rFonts w:ascii="Arial" w:eastAsia="Times New Roman" w:hAnsi="Arial" w:cs="Arial"/>
                <w:bCs/>
                <w:noProof/>
                <w:sz w:val="18"/>
                <w:szCs w:val="18"/>
                <w:lang w:eastAsia="en-US"/>
              </w:rPr>
              <w:t xml:space="preserve"> IE. A target shall</w:t>
            </w:r>
            <w:r w:rsidRPr="0087635F">
              <w:rPr>
                <w:rFonts w:ascii="Arial" w:eastAsia="Times New Roman" w:hAnsi="Arial" w:cs="Arial"/>
                <w:b/>
                <w:i/>
                <w:iCs/>
                <w:snapToGrid w:val="0"/>
                <w:sz w:val="18"/>
                <w:szCs w:val="18"/>
                <w:lang w:eastAsia="en-US"/>
              </w:rPr>
              <w:t xml:space="preserve"> </w:t>
            </w:r>
            <w:r w:rsidRPr="0087635F">
              <w:rPr>
                <w:rFonts w:ascii="Arial" w:eastAsia="Times New Roman" w:hAnsi="Arial" w:cs="Arial"/>
                <w:bCs/>
                <w:noProof/>
                <w:sz w:val="18"/>
                <w:szCs w:val="18"/>
                <w:lang w:eastAsia="en-US"/>
              </w:rPr>
              <w:t>omit sending a</w:t>
            </w:r>
            <w:r w:rsidRPr="0087635F">
              <w:rPr>
                <w:rFonts w:ascii="Arial" w:eastAsia="Times New Roman" w:hAnsi="Arial" w:cs="Arial"/>
                <w:bCs/>
                <w:i/>
                <w:noProof/>
                <w:sz w:val="18"/>
                <w:szCs w:val="18"/>
                <w:lang w:eastAsia="en-US"/>
              </w:rPr>
              <w:t xml:space="preserve"> ProvideLocationInformation</w:t>
            </w:r>
            <w:r w:rsidRPr="0087635F">
              <w:rPr>
                <w:rFonts w:ascii="Arial" w:eastAsia="Times New Roman" w:hAnsi="Arial" w:cs="Arial"/>
                <w:bCs/>
                <w:noProof/>
                <w:sz w:val="18"/>
                <w:szCs w:val="18"/>
                <w:lang w:eastAsia="en-US"/>
              </w:rPr>
              <w:t xml:space="preserve"> if the early location information is not available at the expiration of the time value in the </w:t>
            </w:r>
            <w:r w:rsidRPr="0087635F">
              <w:rPr>
                <w:rFonts w:ascii="Arial" w:eastAsia="Times New Roman" w:hAnsi="Arial" w:cs="Arial"/>
                <w:bCs/>
                <w:i/>
                <w:noProof/>
                <w:sz w:val="18"/>
                <w:szCs w:val="18"/>
                <w:lang w:eastAsia="en-US"/>
              </w:rPr>
              <w:t xml:space="preserve">responseTimeEarlyFix </w:t>
            </w:r>
            <w:r w:rsidRPr="0087635F">
              <w:rPr>
                <w:rFonts w:ascii="Arial" w:eastAsia="Times New Roman" w:hAnsi="Arial" w:cs="Arial"/>
                <w:bCs/>
                <w:noProof/>
                <w:sz w:val="18"/>
                <w:szCs w:val="18"/>
                <w:lang w:eastAsia="en-US"/>
              </w:rPr>
              <w:t xml:space="preserve">IE. A server should set the </w:t>
            </w:r>
            <w:r w:rsidRPr="0087635F">
              <w:rPr>
                <w:rFonts w:ascii="Arial" w:eastAsia="Times New Roman" w:hAnsi="Arial" w:cs="Arial"/>
                <w:bCs/>
                <w:i/>
                <w:noProof/>
                <w:sz w:val="18"/>
                <w:szCs w:val="18"/>
                <w:lang w:eastAsia="en-US"/>
              </w:rPr>
              <w:t xml:space="preserve">responseTimeEarlyFix </w:t>
            </w:r>
            <w:r w:rsidRPr="0087635F">
              <w:rPr>
                <w:rFonts w:ascii="Arial" w:eastAsia="Times New Roman" w:hAnsi="Arial" w:cs="Arial"/>
                <w:bCs/>
                <w:noProof/>
                <w:sz w:val="18"/>
                <w:szCs w:val="18"/>
                <w:lang w:eastAsia="en-US"/>
              </w:rPr>
              <w:t xml:space="preserve">IE to a value less than that for the </w:t>
            </w:r>
            <w:r w:rsidRPr="0087635F">
              <w:rPr>
                <w:rFonts w:ascii="Arial" w:eastAsia="Times New Roman" w:hAnsi="Arial" w:cs="Arial"/>
                <w:bCs/>
                <w:i/>
                <w:noProof/>
                <w:sz w:val="18"/>
                <w:szCs w:val="18"/>
                <w:lang w:eastAsia="en-US"/>
              </w:rPr>
              <w:t>time</w:t>
            </w:r>
            <w:r w:rsidRPr="0087635F">
              <w:rPr>
                <w:rFonts w:ascii="Arial" w:eastAsia="Times New Roman" w:hAnsi="Arial" w:cs="Arial"/>
                <w:bCs/>
                <w:noProof/>
                <w:sz w:val="18"/>
                <w:szCs w:val="18"/>
                <w:lang w:eastAsia="en-US"/>
              </w:rPr>
              <w:t xml:space="preserve"> IE. A target shall ignore the</w:t>
            </w:r>
            <w:r w:rsidRPr="0087635F">
              <w:rPr>
                <w:rFonts w:ascii="Arial" w:eastAsia="Times New Roman" w:hAnsi="Arial" w:cs="Arial"/>
                <w:bCs/>
                <w:i/>
                <w:noProof/>
                <w:sz w:val="18"/>
                <w:szCs w:val="18"/>
                <w:lang w:eastAsia="en-US"/>
              </w:rPr>
              <w:t xml:space="preserve"> responseTimeEarlyFix</w:t>
            </w:r>
            <w:r w:rsidRPr="0087635F">
              <w:rPr>
                <w:rFonts w:ascii="Arial" w:eastAsia="Times New Roman" w:hAnsi="Arial" w:cs="Arial"/>
                <w:bCs/>
                <w:noProof/>
                <w:sz w:val="18"/>
                <w:szCs w:val="18"/>
                <w:lang w:eastAsia="en-US"/>
              </w:rPr>
              <w:t xml:space="preserve"> IE if its value is not less than that for the </w:t>
            </w:r>
            <w:r w:rsidRPr="0087635F">
              <w:rPr>
                <w:rFonts w:ascii="Arial" w:eastAsia="Times New Roman" w:hAnsi="Arial" w:cs="Arial"/>
                <w:bCs/>
                <w:i/>
                <w:noProof/>
                <w:sz w:val="18"/>
                <w:szCs w:val="18"/>
                <w:lang w:eastAsia="en-US"/>
              </w:rPr>
              <w:t xml:space="preserve">time </w:t>
            </w:r>
            <w:r w:rsidRPr="0087635F">
              <w:rPr>
                <w:rFonts w:ascii="Arial" w:eastAsia="Times New Roman" w:hAnsi="Arial" w:cs="Arial"/>
                <w:bCs/>
                <w:noProof/>
                <w:sz w:val="18"/>
                <w:szCs w:val="18"/>
                <w:lang w:eastAsia="en-US"/>
              </w:rPr>
              <w:t>IE.</w:t>
            </w:r>
          </w:p>
          <w:p w14:paraId="1124E4FE"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bCs/>
                <w:noProof/>
                <w:sz w:val="18"/>
                <w:szCs w:val="18"/>
                <w:lang w:eastAsia="en-US"/>
              </w:rPr>
            </w:pPr>
            <w:r w:rsidRPr="0087635F">
              <w:rPr>
                <w:rFonts w:ascii="Arial" w:eastAsia="Times New Roman" w:hAnsi="Arial" w:cs="Arial"/>
                <w:bCs/>
                <w:noProof/>
                <w:sz w:val="18"/>
                <w:szCs w:val="18"/>
                <w:lang w:eastAsia="en-US"/>
              </w:rPr>
              <w:t>-</w:t>
            </w:r>
            <w:r w:rsidRPr="0087635F">
              <w:rPr>
                <w:rFonts w:ascii="Arial" w:eastAsia="Times New Roman" w:hAnsi="Arial" w:cs="Arial"/>
                <w:bCs/>
                <w:noProof/>
                <w:sz w:val="18"/>
                <w:szCs w:val="18"/>
                <w:lang w:eastAsia="en-US"/>
              </w:rPr>
              <w:tab/>
            </w:r>
            <w:r w:rsidRPr="0087635F">
              <w:rPr>
                <w:rFonts w:ascii="Arial" w:eastAsia="Times New Roman" w:hAnsi="Arial" w:cs="Arial"/>
                <w:b/>
                <w:bCs/>
                <w:i/>
                <w:noProof/>
                <w:sz w:val="18"/>
                <w:szCs w:val="18"/>
                <w:lang w:eastAsia="en-US"/>
              </w:rPr>
              <w:t>unit</w:t>
            </w:r>
            <w:r w:rsidRPr="0087635F">
              <w:rPr>
                <w:rFonts w:ascii="Arial" w:eastAsia="Times New Roman" w:hAnsi="Arial" w:cs="Arial"/>
                <w:bCs/>
                <w:noProof/>
                <w:sz w:val="18"/>
                <w:szCs w:val="18"/>
                <w:lang w:eastAsia="en-US"/>
              </w:rPr>
              <w:t xml:space="preserve"> indicates the unit of the </w:t>
            </w:r>
            <w:r w:rsidRPr="0087635F">
              <w:rPr>
                <w:rFonts w:ascii="Arial" w:eastAsia="Times New Roman" w:hAnsi="Arial" w:cs="Arial"/>
                <w:bCs/>
                <w:i/>
                <w:noProof/>
                <w:sz w:val="18"/>
                <w:szCs w:val="18"/>
                <w:lang w:eastAsia="en-US"/>
              </w:rPr>
              <w:t>time</w:t>
            </w:r>
            <w:r w:rsidRPr="0087635F">
              <w:rPr>
                <w:rFonts w:ascii="Arial" w:eastAsia="Times New Roman" w:hAnsi="Arial" w:cs="Arial"/>
                <w:bCs/>
                <w:noProof/>
                <w:sz w:val="18"/>
                <w:szCs w:val="18"/>
                <w:lang w:eastAsia="en-US"/>
              </w:rPr>
              <w:t xml:space="preserve"> and </w:t>
            </w:r>
            <w:r w:rsidRPr="0087635F">
              <w:rPr>
                <w:rFonts w:ascii="Arial" w:eastAsia="Times New Roman" w:hAnsi="Arial" w:cs="Arial"/>
                <w:bCs/>
                <w:i/>
                <w:noProof/>
                <w:sz w:val="18"/>
                <w:szCs w:val="18"/>
                <w:lang w:eastAsia="en-US"/>
              </w:rPr>
              <w:t>responseTimeEarlyFix</w:t>
            </w:r>
            <w:r w:rsidRPr="0087635F">
              <w:rPr>
                <w:rFonts w:ascii="Arial" w:eastAsia="Times New Roman" w:hAnsi="Arial" w:cs="Arial"/>
                <w:bCs/>
                <w:noProof/>
                <w:sz w:val="18"/>
                <w:szCs w:val="18"/>
                <w:lang w:eastAsia="en-US"/>
              </w:rPr>
              <w:t xml:space="preserve"> fields. Enumerated value '</w:t>
            </w:r>
            <w:r w:rsidRPr="0087635F">
              <w:rPr>
                <w:rFonts w:ascii="Arial" w:eastAsia="Times New Roman" w:hAnsi="Arial" w:cs="Arial"/>
                <w:bCs/>
                <w:i/>
                <w:noProof/>
                <w:sz w:val="18"/>
                <w:szCs w:val="18"/>
                <w:lang w:eastAsia="en-US"/>
              </w:rPr>
              <w:t>ten-seconds</w:t>
            </w:r>
            <w:r w:rsidRPr="0087635F">
              <w:rPr>
                <w:rFonts w:ascii="Arial" w:eastAsia="Times New Roman" w:hAnsi="Arial" w:cs="Arial"/>
                <w:bCs/>
                <w:noProof/>
                <w:sz w:val="18"/>
                <w:szCs w:val="18"/>
                <w:lang w:eastAsia="en-US"/>
              </w:rPr>
              <w:t>' corresponds to a resolution of 10 seconds. Enumerated value '</w:t>
            </w:r>
            <w:r w:rsidRPr="0087635F">
              <w:rPr>
                <w:rFonts w:ascii="Arial" w:eastAsia="Times New Roman" w:hAnsi="Arial" w:cs="Arial"/>
                <w:bCs/>
                <w:i/>
                <w:noProof/>
                <w:sz w:val="18"/>
                <w:szCs w:val="18"/>
                <w:lang w:eastAsia="en-US"/>
              </w:rPr>
              <w:t>ten-milli-seconds</w:t>
            </w:r>
            <w:r w:rsidRPr="0087635F">
              <w:rPr>
                <w:rFonts w:ascii="Arial" w:eastAsia="Times New Roman" w:hAnsi="Arial" w:cs="Arial"/>
                <w:bCs/>
                <w:noProof/>
                <w:sz w:val="18"/>
                <w:szCs w:val="18"/>
                <w:lang w:eastAsia="en-US"/>
              </w:rPr>
              <w:t>' corresponds to a resolution of 0.01 seconds. If this field is absent, the unit/resolution is 1 second. Enumerated value '</w:t>
            </w:r>
            <w:r w:rsidRPr="0087635F">
              <w:rPr>
                <w:rFonts w:ascii="Arial" w:eastAsia="Times New Roman" w:hAnsi="Arial" w:cs="Arial"/>
                <w:bCs/>
                <w:i/>
                <w:noProof/>
                <w:sz w:val="18"/>
                <w:szCs w:val="18"/>
                <w:lang w:eastAsia="en-US"/>
              </w:rPr>
              <w:t>ten-milli-seconds</w:t>
            </w:r>
            <w:r w:rsidRPr="0087635F">
              <w:rPr>
                <w:rFonts w:ascii="Arial" w:eastAsia="Times New Roman" w:hAnsi="Arial" w:cs="Arial"/>
                <w:bCs/>
                <w:noProof/>
                <w:sz w:val="18"/>
                <w:szCs w:val="18"/>
                <w:lang w:eastAsia="en-US"/>
              </w:rPr>
              <w:t xml:space="preserve">' is only applicable for NR E-CID Positioning, NR DL-TDOA Positioning, NR DL-AoD Positioning, and NR Multi-RTT Positioning. </w:t>
            </w:r>
            <w:r w:rsidRPr="0087635F">
              <w:rPr>
                <w:rFonts w:ascii="Arial" w:eastAsia="Times New Roman" w:hAnsi="Arial" w:cs="Arial"/>
                <w:snapToGrid w:val="0"/>
                <w:sz w:val="18"/>
                <w:szCs w:val="18"/>
                <w:lang w:eastAsia="en-US"/>
              </w:rPr>
              <w:t xml:space="preserve">If the </w:t>
            </w:r>
            <w:r w:rsidRPr="0087635F">
              <w:rPr>
                <w:rFonts w:ascii="Arial" w:eastAsia="Times New Roman" w:hAnsi="Arial" w:cs="Arial"/>
                <w:bCs/>
                <w:noProof/>
                <w:sz w:val="18"/>
                <w:szCs w:val="18"/>
                <w:lang w:eastAsia="en-US"/>
              </w:rPr>
              <w:t>enumerated value '</w:t>
            </w:r>
            <w:r w:rsidRPr="0087635F">
              <w:rPr>
                <w:rFonts w:ascii="Arial" w:eastAsia="Times New Roman" w:hAnsi="Arial" w:cs="Arial"/>
                <w:bCs/>
                <w:i/>
                <w:noProof/>
                <w:sz w:val="18"/>
                <w:szCs w:val="18"/>
                <w:lang w:eastAsia="en-US"/>
              </w:rPr>
              <w:t>ten-milli-seconds</w:t>
            </w:r>
            <w:r w:rsidRPr="0087635F">
              <w:rPr>
                <w:rFonts w:ascii="Arial" w:eastAsia="Times New Roman" w:hAnsi="Arial" w:cs="Arial"/>
                <w:bCs/>
                <w:noProof/>
                <w:sz w:val="18"/>
                <w:szCs w:val="18"/>
                <w:lang w:eastAsia="en-US"/>
              </w:rPr>
              <w:t>'</w:t>
            </w:r>
            <w:r w:rsidRPr="0087635F">
              <w:rPr>
                <w:rFonts w:ascii="Arial" w:eastAsia="Times New Roman" w:hAnsi="Arial" w:cs="Arial"/>
                <w:snapToGrid w:val="0"/>
                <w:sz w:val="18"/>
                <w:szCs w:val="18"/>
                <w:lang w:eastAsia="en-US"/>
              </w:rPr>
              <w:t xml:space="preserve"> is included for methods others than </w:t>
            </w:r>
            <w:r w:rsidRPr="0087635F">
              <w:rPr>
                <w:rFonts w:ascii="Arial" w:eastAsia="Times New Roman" w:hAnsi="Arial" w:cs="Arial"/>
                <w:bCs/>
                <w:noProof/>
                <w:sz w:val="18"/>
                <w:szCs w:val="18"/>
                <w:lang w:eastAsia="en-US"/>
              </w:rPr>
              <w:t>NR E-CID Positioning, NR DL-TDOA Positioning, NR DL-AoD Positioning, and NR Multi-RTT Positioning</w:t>
            </w:r>
            <w:r w:rsidRPr="0087635F">
              <w:rPr>
                <w:rFonts w:ascii="Arial" w:eastAsia="Times New Roman" w:hAnsi="Arial" w:cs="Arial"/>
                <w:snapToGrid w:val="0"/>
                <w:sz w:val="18"/>
                <w:szCs w:val="18"/>
                <w:lang w:eastAsia="en-US"/>
              </w:rPr>
              <w:t xml:space="preserve"> the target device shall ignore the </w:t>
            </w:r>
            <w:r w:rsidRPr="0087635F">
              <w:rPr>
                <w:rFonts w:ascii="Arial" w:eastAsia="Times New Roman" w:hAnsi="Arial" w:cs="Arial"/>
                <w:i/>
                <w:iCs/>
                <w:snapToGrid w:val="0"/>
                <w:sz w:val="18"/>
                <w:szCs w:val="18"/>
                <w:lang w:eastAsia="en-US"/>
              </w:rPr>
              <w:t>unit</w:t>
            </w:r>
            <w:r w:rsidRPr="0087635F">
              <w:rPr>
                <w:rFonts w:ascii="Arial" w:eastAsia="Times New Roman" w:hAnsi="Arial" w:cs="Arial"/>
                <w:snapToGrid w:val="0"/>
                <w:sz w:val="18"/>
                <w:szCs w:val="18"/>
                <w:lang w:eastAsia="en-US"/>
              </w:rPr>
              <w:t xml:space="preserve"> field.</w:t>
            </w:r>
          </w:p>
          <w:p w14:paraId="4F719041" w14:textId="77777777" w:rsidR="0087635F" w:rsidRPr="0087635F" w:rsidRDefault="0087635F" w:rsidP="0087635F">
            <w:pPr>
              <w:overflowPunct/>
              <w:autoSpaceDE/>
              <w:autoSpaceDN/>
              <w:adjustRightInd/>
              <w:spacing w:after="0"/>
              <w:ind w:left="568" w:hanging="284"/>
              <w:textAlignment w:val="auto"/>
              <w:rPr>
                <w:rFonts w:eastAsia="Times New Roman"/>
                <w:bCs/>
                <w:noProof/>
                <w:lang w:eastAsia="en-US"/>
              </w:rPr>
            </w:pPr>
            <w:r w:rsidRPr="0087635F">
              <w:rPr>
                <w:rFonts w:eastAsia="Times New Roman"/>
                <w:noProof/>
                <w:lang w:eastAsia="en-US"/>
              </w:rPr>
              <w:t>-</w:t>
            </w:r>
            <w:r w:rsidRPr="0087635F">
              <w:rPr>
                <w:rFonts w:ascii="Arial" w:eastAsia="Times New Roman" w:hAnsi="Arial" w:cs="Arial"/>
                <w:noProof/>
                <w:sz w:val="18"/>
                <w:szCs w:val="18"/>
                <w:lang w:eastAsia="en-US"/>
              </w:rPr>
              <w:tab/>
            </w:r>
            <w:proofErr w:type="spellStart"/>
            <w:r w:rsidRPr="0087635F">
              <w:rPr>
                <w:rFonts w:ascii="Arial" w:eastAsia="Times New Roman" w:hAnsi="Arial" w:cs="Arial"/>
                <w:b/>
                <w:i/>
                <w:iCs/>
                <w:snapToGrid w:val="0"/>
                <w:sz w:val="18"/>
                <w:szCs w:val="18"/>
                <w:lang w:eastAsia="en-US"/>
              </w:rPr>
              <w:t>velocityRequest</w:t>
            </w:r>
            <w:proofErr w:type="spellEnd"/>
            <w:r w:rsidRPr="0087635F">
              <w:rPr>
                <w:rFonts w:ascii="Arial" w:eastAsia="Times New Roman" w:hAnsi="Arial" w:cs="Arial"/>
                <w:snapToGrid w:val="0"/>
                <w:sz w:val="18"/>
                <w:szCs w:val="18"/>
                <w:lang w:eastAsia="en-US"/>
              </w:rPr>
              <w:t xml:space="preserve"> indicates whether velocity (or measurements related to velocity) is requested (TRUE) or not (FALSE).</w:t>
            </w:r>
          </w:p>
          <w:p w14:paraId="52B7FF5B"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eastAsia="Times New Roman"/>
                <w:noProof/>
                <w:lang w:eastAsia="en-US"/>
              </w:rPr>
              <w:t>-</w:t>
            </w:r>
            <w:r w:rsidRPr="0087635F">
              <w:rPr>
                <w:rFonts w:ascii="Arial" w:eastAsia="Times New Roman" w:hAnsi="Arial" w:cs="Arial"/>
                <w:noProof/>
                <w:sz w:val="18"/>
                <w:szCs w:val="18"/>
                <w:lang w:eastAsia="en-US"/>
              </w:rPr>
              <w:tab/>
            </w:r>
            <w:r w:rsidRPr="0087635F">
              <w:rPr>
                <w:rFonts w:ascii="Arial" w:eastAsia="Times New Roman" w:hAnsi="Arial" w:cs="Arial"/>
                <w:b/>
                <w:i/>
                <w:noProof/>
                <w:sz w:val="18"/>
                <w:szCs w:val="18"/>
                <w:lang w:eastAsia="en-US"/>
              </w:rPr>
              <w:t>responseTimeNB</w:t>
            </w:r>
            <w:r w:rsidRPr="0087635F">
              <w:rPr>
                <w:rFonts w:ascii="Arial" w:eastAsia="Times New Roman" w:hAnsi="Arial" w:cs="Arial"/>
                <w:b/>
                <w:i/>
                <w:snapToGrid w:val="0"/>
                <w:lang w:eastAsia="en-US"/>
              </w:rPr>
              <w:br/>
            </w:r>
            <w:r w:rsidRPr="0087635F">
              <w:rPr>
                <w:rFonts w:ascii="Arial" w:eastAsia="Times New Roman" w:hAnsi="Arial" w:cs="Arial"/>
                <w:noProof/>
                <w:sz w:val="18"/>
                <w:szCs w:val="18"/>
                <w:lang w:eastAsia="en-US"/>
              </w:rPr>
              <w:t xml:space="preserve">If the </w:t>
            </w:r>
            <w:r w:rsidRPr="0087635F">
              <w:rPr>
                <w:rFonts w:ascii="Arial" w:eastAsia="Times New Roman" w:hAnsi="Arial" w:cs="Arial"/>
                <w:i/>
                <w:noProof/>
                <w:sz w:val="18"/>
                <w:szCs w:val="18"/>
                <w:lang w:eastAsia="en-US"/>
              </w:rPr>
              <w:t>periodicalReporting</w:t>
            </w:r>
            <w:r w:rsidRPr="0087635F">
              <w:rPr>
                <w:rFonts w:ascii="Arial" w:eastAsia="Times New Roman" w:hAnsi="Arial" w:cs="Arial"/>
                <w:noProof/>
                <w:sz w:val="18"/>
                <w:szCs w:val="18"/>
                <w:lang w:eastAsia="en-US"/>
              </w:rPr>
              <w:t xml:space="preserve"> IE or </w:t>
            </w:r>
            <w:r w:rsidRPr="0087635F">
              <w:rPr>
                <w:rFonts w:ascii="Arial" w:eastAsia="Times New Roman" w:hAnsi="Arial" w:cs="Arial"/>
                <w:i/>
                <w:noProof/>
                <w:sz w:val="18"/>
                <w:szCs w:val="18"/>
                <w:lang w:eastAsia="en-US"/>
              </w:rPr>
              <w:t>responseTime</w:t>
            </w:r>
            <w:r w:rsidRPr="0087635F">
              <w:rPr>
                <w:rFonts w:ascii="Arial" w:eastAsia="Times New Roman" w:hAnsi="Arial" w:cs="Arial"/>
                <w:noProof/>
                <w:sz w:val="18"/>
                <w:szCs w:val="18"/>
                <w:lang w:eastAsia="en-US"/>
              </w:rPr>
              <w:t xml:space="preserve"> IE is included in </w:t>
            </w:r>
            <w:r w:rsidRPr="0087635F">
              <w:rPr>
                <w:rFonts w:ascii="Arial" w:eastAsia="Times New Roman" w:hAnsi="Arial" w:cs="Arial"/>
                <w:i/>
                <w:noProof/>
                <w:sz w:val="18"/>
                <w:szCs w:val="18"/>
                <w:lang w:eastAsia="en-US"/>
              </w:rPr>
              <w:t>CommonIEsRequestLocationInformation</w:t>
            </w:r>
            <w:r w:rsidRPr="0087635F">
              <w:rPr>
                <w:rFonts w:ascii="Arial" w:eastAsia="Times New Roman" w:hAnsi="Arial" w:cs="Arial"/>
                <w:noProof/>
                <w:sz w:val="18"/>
                <w:szCs w:val="18"/>
                <w:lang w:eastAsia="en-US"/>
              </w:rPr>
              <w:t>, this field should not be included by the location server and shall be ignored by the target device (if included).</w:t>
            </w:r>
          </w:p>
          <w:p w14:paraId="77CC158E"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noProof/>
                <w:sz w:val="18"/>
                <w:szCs w:val="18"/>
                <w:lang w:eastAsia="en-US"/>
              </w:rPr>
            </w:pPr>
            <w:r w:rsidRPr="0087635F">
              <w:rPr>
                <w:rFonts w:eastAsia="Times New Roman"/>
                <w:noProof/>
                <w:lang w:eastAsia="en-US"/>
              </w:rPr>
              <w:t>-</w:t>
            </w:r>
            <w:r w:rsidRPr="0087635F">
              <w:rPr>
                <w:rFonts w:eastAsia="Times New Roman"/>
                <w:noProof/>
                <w:lang w:eastAsia="en-US"/>
              </w:rPr>
              <w:tab/>
            </w:r>
            <w:r w:rsidRPr="0087635F">
              <w:rPr>
                <w:rFonts w:ascii="Arial" w:eastAsia="Times New Roman" w:hAnsi="Arial" w:cs="Arial"/>
                <w:b/>
                <w:i/>
                <w:noProof/>
                <w:sz w:val="18"/>
                <w:szCs w:val="18"/>
                <w:lang w:eastAsia="en-US"/>
              </w:rPr>
              <w:t>timeNB</w:t>
            </w:r>
            <w:r w:rsidRPr="0087635F">
              <w:rPr>
                <w:rFonts w:ascii="Arial" w:eastAsia="Times New Roman" w:hAnsi="Arial" w:cs="Arial"/>
                <w:noProof/>
                <w:sz w:val="18"/>
                <w:szCs w:val="18"/>
                <w:lang w:eastAsia="en-US"/>
              </w:rPr>
              <w:t xml:space="preserve"> indicates the maximum response time as measured between receipt of the </w:t>
            </w:r>
            <w:r w:rsidRPr="0087635F">
              <w:rPr>
                <w:rFonts w:ascii="Arial" w:eastAsia="Times New Roman" w:hAnsi="Arial" w:cs="Arial"/>
                <w:i/>
                <w:noProof/>
                <w:sz w:val="18"/>
                <w:szCs w:val="18"/>
                <w:lang w:eastAsia="en-US"/>
              </w:rPr>
              <w:t>RequestLocationInformation</w:t>
            </w:r>
            <w:r w:rsidRPr="0087635F">
              <w:rPr>
                <w:rFonts w:ascii="Arial" w:eastAsia="Times New Roman" w:hAnsi="Arial" w:cs="Arial"/>
                <w:noProof/>
                <w:sz w:val="18"/>
                <w:szCs w:val="18"/>
                <w:lang w:eastAsia="en-US"/>
              </w:rPr>
              <w:t xml:space="preserve"> and transmission of a </w:t>
            </w:r>
            <w:r w:rsidRPr="0087635F">
              <w:rPr>
                <w:rFonts w:ascii="Arial" w:eastAsia="Times New Roman" w:hAnsi="Arial" w:cs="Arial"/>
                <w:i/>
                <w:noProof/>
                <w:sz w:val="18"/>
                <w:szCs w:val="18"/>
                <w:lang w:eastAsia="en-US"/>
              </w:rPr>
              <w:t>ProvideLocationInformation</w:t>
            </w:r>
            <w:r w:rsidRPr="0087635F">
              <w:rPr>
                <w:rFonts w:ascii="Arial" w:eastAsia="Times New Roman" w:hAnsi="Arial" w:cs="Arial"/>
                <w:noProof/>
                <w:sz w:val="18"/>
                <w:szCs w:val="18"/>
                <w:lang w:eastAsia="en-US"/>
              </w:rPr>
              <w:t xml:space="preserve">. If the </w:t>
            </w:r>
            <w:r w:rsidRPr="0087635F">
              <w:rPr>
                <w:rFonts w:ascii="Arial" w:eastAsia="Times New Roman" w:hAnsi="Arial" w:cs="Arial"/>
                <w:i/>
                <w:noProof/>
                <w:sz w:val="18"/>
                <w:szCs w:val="18"/>
                <w:lang w:eastAsia="en-US"/>
              </w:rPr>
              <w:t>unitNB</w:t>
            </w:r>
            <w:r w:rsidRPr="0087635F">
              <w:rPr>
                <w:rFonts w:ascii="Arial" w:eastAsia="Times New Roman" w:hAnsi="Arial" w:cs="Arial"/>
                <w:noProof/>
                <w:sz w:val="18"/>
                <w:szCs w:val="18"/>
                <w:lang w:eastAsia="en-US"/>
              </w:rPr>
              <w:t xml:space="preserve"> field is absent, this is given as an integer number of seconds between 1 and 512. If the </w:t>
            </w:r>
            <w:r w:rsidRPr="0087635F">
              <w:rPr>
                <w:rFonts w:ascii="Arial" w:eastAsia="Times New Roman" w:hAnsi="Arial" w:cs="Arial"/>
                <w:i/>
                <w:noProof/>
                <w:sz w:val="18"/>
                <w:szCs w:val="18"/>
                <w:lang w:eastAsia="en-US"/>
              </w:rPr>
              <w:t>unitNB</w:t>
            </w:r>
            <w:r w:rsidRPr="0087635F">
              <w:rPr>
                <w:rFonts w:ascii="Arial" w:eastAsia="Times New Roman" w:hAnsi="Arial" w:cs="Arial"/>
                <w:noProof/>
                <w:sz w:val="18"/>
                <w:szCs w:val="18"/>
                <w:lang w:eastAsia="en-US"/>
              </w:rPr>
              <w:t xml:space="preserve"> field is present, the maximum response time is given in units of 10-seconds, between 10 and 5120 seconds.</w:t>
            </w:r>
          </w:p>
          <w:p w14:paraId="6B63DE12"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noProof/>
                <w:sz w:val="18"/>
                <w:szCs w:val="18"/>
                <w:lang w:eastAsia="en-US"/>
              </w:rPr>
              <w:tab/>
            </w:r>
            <w:r w:rsidRPr="0087635F">
              <w:rPr>
                <w:rFonts w:ascii="Arial" w:eastAsia="Times New Roman" w:hAnsi="Arial" w:cs="Arial"/>
                <w:b/>
                <w:i/>
                <w:noProof/>
                <w:sz w:val="18"/>
                <w:szCs w:val="18"/>
                <w:lang w:eastAsia="en-US"/>
              </w:rPr>
              <w:t>responseTimeEarlyFixNB</w:t>
            </w:r>
            <w:r w:rsidRPr="0087635F">
              <w:rPr>
                <w:rFonts w:ascii="Arial" w:eastAsia="Times New Roman" w:hAnsi="Arial" w:cs="Arial"/>
                <w:noProof/>
                <w:sz w:val="18"/>
                <w:szCs w:val="18"/>
                <w:lang w:eastAsia="en-US"/>
              </w:rPr>
              <w:t xml:space="preserve"> indicates the maximum response time as measured between receipt of the </w:t>
            </w:r>
            <w:r w:rsidRPr="0087635F">
              <w:rPr>
                <w:rFonts w:ascii="Arial" w:eastAsia="Times New Roman" w:hAnsi="Arial" w:cs="Arial"/>
                <w:i/>
                <w:noProof/>
                <w:sz w:val="18"/>
                <w:szCs w:val="18"/>
                <w:lang w:eastAsia="en-US"/>
              </w:rPr>
              <w:t>RequestLocationInformation</w:t>
            </w:r>
            <w:r w:rsidRPr="0087635F">
              <w:rPr>
                <w:rFonts w:ascii="Arial" w:eastAsia="Times New Roman" w:hAnsi="Arial" w:cs="Arial"/>
                <w:noProof/>
                <w:sz w:val="18"/>
                <w:szCs w:val="18"/>
                <w:lang w:eastAsia="en-US"/>
              </w:rPr>
              <w:t xml:space="preserve"> and transmission of a </w:t>
            </w:r>
            <w:r w:rsidRPr="0087635F">
              <w:rPr>
                <w:rFonts w:ascii="Arial" w:eastAsia="Times New Roman" w:hAnsi="Arial" w:cs="Arial"/>
                <w:i/>
                <w:noProof/>
                <w:sz w:val="18"/>
                <w:szCs w:val="18"/>
                <w:lang w:eastAsia="en-US"/>
              </w:rPr>
              <w:t>ProvideLocationInformation</w:t>
            </w:r>
            <w:r w:rsidRPr="0087635F">
              <w:rPr>
                <w:rFonts w:ascii="Arial" w:eastAsia="Times New Roman" w:hAnsi="Arial" w:cs="Arial"/>
                <w:noProof/>
                <w:sz w:val="18"/>
                <w:szCs w:val="18"/>
                <w:lang w:eastAsia="en-US"/>
              </w:rPr>
              <w:t xml:space="preserve"> containing early location measurements or an early location estimate. If the </w:t>
            </w:r>
            <w:r w:rsidRPr="0087635F">
              <w:rPr>
                <w:rFonts w:ascii="Arial" w:eastAsia="Times New Roman" w:hAnsi="Arial" w:cs="Arial"/>
                <w:i/>
                <w:noProof/>
                <w:sz w:val="18"/>
                <w:szCs w:val="18"/>
                <w:lang w:eastAsia="en-US"/>
              </w:rPr>
              <w:t>unitNB</w:t>
            </w:r>
            <w:r w:rsidRPr="0087635F">
              <w:rPr>
                <w:rFonts w:ascii="Arial" w:eastAsia="Times New Roman" w:hAnsi="Arial" w:cs="Arial"/>
                <w:noProof/>
                <w:sz w:val="18"/>
                <w:szCs w:val="18"/>
                <w:lang w:eastAsia="en-US"/>
              </w:rPr>
              <w:t xml:space="preserve"> field is absent, this is given as an integer number of seconds between 1 and 512. If the </w:t>
            </w:r>
            <w:r w:rsidRPr="0087635F">
              <w:rPr>
                <w:rFonts w:ascii="Arial" w:eastAsia="Times New Roman" w:hAnsi="Arial" w:cs="Arial"/>
                <w:i/>
                <w:noProof/>
                <w:sz w:val="18"/>
                <w:szCs w:val="18"/>
                <w:lang w:eastAsia="en-US"/>
              </w:rPr>
              <w:t>unitNB</w:t>
            </w:r>
            <w:r w:rsidRPr="0087635F">
              <w:rPr>
                <w:rFonts w:ascii="Arial" w:eastAsia="Times New Roman" w:hAnsi="Arial" w:cs="Arial"/>
                <w:noProof/>
                <w:sz w:val="18"/>
                <w:szCs w:val="18"/>
                <w:lang w:eastAsia="en-US"/>
              </w:rPr>
              <w:t xml:space="preserve"> field is present, the maximum response time is given in units of 10-seconds, between 10 and 5120 seconds. When this IE is included, a target should send a </w:t>
            </w:r>
            <w:r w:rsidRPr="0087635F">
              <w:rPr>
                <w:rFonts w:ascii="Arial" w:eastAsia="Times New Roman" w:hAnsi="Arial" w:cs="Arial"/>
                <w:i/>
                <w:noProof/>
                <w:sz w:val="18"/>
                <w:szCs w:val="18"/>
                <w:lang w:eastAsia="en-US"/>
              </w:rPr>
              <w:t>ProvideLocationInformation</w:t>
            </w:r>
            <w:r w:rsidRPr="0087635F">
              <w:rPr>
                <w:rFonts w:ascii="Arial" w:eastAsia="Times New Roman" w:hAnsi="Arial" w:cs="Arial"/>
                <w:noProof/>
                <w:sz w:val="18"/>
                <w:szCs w:val="18"/>
                <w:lang w:eastAsia="en-US"/>
              </w:rPr>
              <w:t xml:space="preserve"> (or more than one </w:t>
            </w:r>
            <w:r w:rsidRPr="0087635F">
              <w:rPr>
                <w:rFonts w:ascii="Arial" w:eastAsia="Times New Roman" w:hAnsi="Arial" w:cs="Arial"/>
                <w:i/>
                <w:noProof/>
                <w:sz w:val="18"/>
                <w:szCs w:val="18"/>
                <w:lang w:eastAsia="en-US"/>
              </w:rPr>
              <w:t>ProvideLocationInformation</w:t>
            </w:r>
            <w:r w:rsidRPr="0087635F">
              <w:rPr>
                <w:rFonts w:ascii="Arial" w:eastAsia="Times New Roman" w:hAnsi="Arial" w:cs="Arial"/>
                <w:noProof/>
                <w:sz w:val="18"/>
                <w:szCs w:val="18"/>
                <w:lang w:eastAsia="en-US"/>
              </w:rPr>
              <w:t xml:space="preserve"> if location information will not fit into a single message) containing early location information according to the </w:t>
            </w:r>
            <w:r w:rsidRPr="0087635F">
              <w:rPr>
                <w:rFonts w:ascii="Arial" w:eastAsia="Times New Roman" w:hAnsi="Arial" w:cs="Arial"/>
                <w:i/>
                <w:noProof/>
                <w:sz w:val="18"/>
                <w:szCs w:val="18"/>
                <w:lang w:eastAsia="en-US"/>
              </w:rPr>
              <w:t>responseTimeEarlyFixNB</w:t>
            </w:r>
            <w:r w:rsidRPr="0087635F">
              <w:rPr>
                <w:rFonts w:ascii="Arial" w:eastAsia="Times New Roman" w:hAnsi="Arial" w:cs="Arial"/>
                <w:noProof/>
                <w:sz w:val="18"/>
                <w:szCs w:val="18"/>
                <w:lang w:eastAsia="en-US"/>
              </w:rPr>
              <w:t xml:space="preserve"> IE and a subsequent </w:t>
            </w:r>
            <w:r w:rsidRPr="0087635F">
              <w:rPr>
                <w:rFonts w:ascii="Arial" w:eastAsia="Times New Roman" w:hAnsi="Arial" w:cs="Arial"/>
                <w:i/>
                <w:noProof/>
                <w:sz w:val="18"/>
                <w:szCs w:val="18"/>
                <w:lang w:eastAsia="en-US"/>
              </w:rPr>
              <w:t>ProvideLocationInformation</w:t>
            </w:r>
            <w:r w:rsidRPr="0087635F">
              <w:rPr>
                <w:rFonts w:ascii="Arial" w:eastAsia="Times New Roman" w:hAnsi="Arial" w:cs="Arial"/>
                <w:noProof/>
                <w:sz w:val="18"/>
                <w:szCs w:val="18"/>
                <w:lang w:eastAsia="en-US"/>
              </w:rPr>
              <w:t xml:space="preserve"> (or more than one </w:t>
            </w:r>
            <w:r w:rsidRPr="0087635F">
              <w:rPr>
                <w:rFonts w:ascii="Arial" w:eastAsia="Times New Roman" w:hAnsi="Arial" w:cs="Arial"/>
                <w:i/>
                <w:noProof/>
                <w:sz w:val="18"/>
                <w:szCs w:val="18"/>
                <w:lang w:eastAsia="en-US"/>
              </w:rPr>
              <w:t>ProvideLocationInformation</w:t>
            </w:r>
            <w:r w:rsidRPr="0087635F">
              <w:rPr>
                <w:rFonts w:ascii="Arial" w:eastAsia="Times New Roman" w:hAnsi="Arial" w:cs="Arial"/>
                <w:noProof/>
                <w:sz w:val="18"/>
                <w:szCs w:val="18"/>
                <w:lang w:eastAsia="en-US"/>
              </w:rPr>
              <w:t xml:space="preserve"> if location information will not fit into a single message) containing final location information according to the </w:t>
            </w:r>
            <w:r w:rsidRPr="0087635F">
              <w:rPr>
                <w:rFonts w:ascii="Arial" w:eastAsia="Times New Roman" w:hAnsi="Arial" w:cs="Arial"/>
                <w:i/>
                <w:noProof/>
                <w:sz w:val="18"/>
                <w:szCs w:val="18"/>
                <w:lang w:eastAsia="en-US"/>
              </w:rPr>
              <w:t>timeNB</w:t>
            </w:r>
            <w:r w:rsidRPr="0087635F">
              <w:rPr>
                <w:rFonts w:ascii="Arial" w:eastAsia="Times New Roman" w:hAnsi="Arial" w:cs="Arial"/>
                <w:noProof/>
                <w:sz w:val="18"/>
                <w:szCs w:val="18"/>
                <w:lang w:eastAsia="en-US"/>
              </w:rPr>
              <w:t xml:space="preserve"> IE. A target shall omit sending a </w:t>
            </w:r>
            <w:r w:rsidRPr="0087635F">
              <w:rPr>
                <w:rFonts w:ascii="Arial" w:eastAsia="Times New Roman" w:hAnsi="Arial" w:cs="Arial"/>
                <w:i/>
                <w:noProof/>
                <w:sz w:val="18"/>
                <w:szCs w:val="18"/>
                <w:lang w:eastAsia="en-US"/>
              </w:rPr>
              <w:t>ProvideLocationInformation</w:t>
            </w:r>
            <w:r w:rsidRPr="0087635F">
              <w:rPr>
                <w:rFonts w:ascii="Arial" w:eastAsia="Times New Roman" w:hAnsi="Arial" w:cs="Arial"/>
                <w:noProof/>
                <w:sz w:val="18"/>
                <w:szCs w:val="18"/>
                <w:lang w:eastAsia="en-US"/>
              </w:rPr>
              <w:t xml:space="preserve"> if the early location information is not available at the expiration of the time value in the </w:t>
            </w:r>
            <w:r w:rsidRPr="0087635F">
              <w:rPr>
                <w:rFonts w:ascii="Arial" w:eastAsia="Times New Roman" w:hAnsi="Arial" w:cs="Arial"/>
                <w:i/>
                <w:noProof/>
                <w:sz w:val="18"/>
                <w:szCs w:val="18"/>
                <w:lang w:eastAsia="en-US"/>
              </w:rPr>
              <w:t>responseTimeEarlyFixNB</w:t>
            </w:r>
            <w:r w:rsidRPr="0087635F">
              <w:rPr>
                <w:rFonts w:ascii="Arial" w:eastAsia="Times New Roman" w:hAnsi="Arial" w:cs="Arial"/>
                <w:noProof/>
                <w:sz w:val="18"/>
                <w:szCs w:val="18"/>
                <w:lang w:eastAsia="en-US"/>
              </w:rPr>
              <w:t xml:space="preserve"> IE. A server should set the </w:t>
            </w:r>
            <w:r w:rsidRPr="0087635F">
              <w:rPr>
                <w:rFonts w:ascii="Arial" w:eastAsia="Times New Roman" w:hAnsi="Arial" w:cs="Arial"/>
                <w:i/>
                <w:noProof/>
                <w:sz w:val="18"/>
                <w:szCs w:val="18"/>
                <w:lang w:eastAsia="en-US"/>
              </w:rPr>
              <w:t>responseTimeEarlyFixNB</w:t>
            </w:r>
            <w:r w:rsidRPr="0087635F">
              <w:rPr>
                <w:rFonts w:ascii="Arial" w:eastAsia="Times New Roman" w:hAnsi="Arial" w:cs="Arial"/>
                <w:noProof/>
                <w:sz w:val="18"/>
                <w:szCs w:val="18"/>
                <w:lang w:eastAsia="en-US"/>
              </w:rPr>
              <w:t xml:space="preserve"> IE to a value less than that for the </w:t>
            </w:r>
            <w:r w:rsidRPr="0087635F">
              <w:rPr>
                <w:rFonts w:ascii="Arial" w:eastAsia="Times New Roman" w:hAnsi="Arial" w:cs="Arial"/>
                <w:i/>
                <w:noProof/>
                <w:sz w:val="18"/>
                <w:szCs w:val="18"/>
                <w:lang w:eastAsia="en-US"/>
              </w:rPr>
              <w:t>timeNB</w:t>
            </w:r>
            <w:r w:rsidRPr="0087635F">
              <w:rPr>
                <w:rFonts w:ascii="Arial" w:eastAsia="Times New Roman" w:hAnsi="Arial" w:cs="Arial"/>
                <w:noProof/>
                <w:sz w:val="18"/>
                <w:szCs w:val="18"/>
                <w:lang w:eastAsia="en-US"/>
              </w:rPr>
              <w:t xml:space="preserve"> IE. A target shall ignore the </w:t>
            </w:r>
            <w:r w:rsidRPr="0087635F">
              <w:rPr>
                <w:rFonts w:ascii="Arial" w:eastAsia="Times New Roman" w:hAnsi="Arial" w:cs="Arial"/>
                <w:i/>
                <w:noProof/>
                <w:sz w:val="18"/>
                <w:szCs w:val="18"/>
                <w:lang w:eastAsia="en-US"/>
              </w:rPr>
              <w:t>responseTimeEarlyFixNB</w:t>
            </w:r>
            <w:r w:rsidRPr="0087635F">
              <w:rPr>
                <w:rFonts w:ascii="Arial" w:eastAsia="Times New Roman" w:hAnsi="Arial" w:cs="Arial"/>
                <w:noProof/>
                <w:sz w:val="18"/>
                <w:szCs w:val="18"/>
                <w:lang w:eastAsia="en-US"/>
              </w:rPr>
              <w:t xml:space="preserve"> IE if its value is not less than that for the </w:t>
            </w:r>
            <w:r w:rsidRPr="0087635F">
              <w:rPr>
                <w:rFonts w:ascii="Arial" w:eastAsia="Times New Roman" w:hAnsi="Arial" w:cs="Arial"/>
                <w:i/>
                <w:noProof/>
                <w:sz w:val="18"/>
                <w:szCs w:val="18"/>
                <w:lang w:eastAsia="en-US"/>
              </w:rPr>
              <w:t>timeNB</w:t>
            </w:r>
            <w:r w:rsidRPr="0087635F">
              <w:rPr>
                <w:rFonts w:ascii="Arial" w:eastAsia="Times New Roman" w:hAnsi="Arial" w:cs="Arial"/>
                <w:noProof/>
                <w:sz w:val="18"/>
                <w:szCs w:val="18"/>
                <w:lang w:eastAsia="en-US"/>
              </w:rPr>
              <w:t xml:space="preserve"> IE.</w:t>
            </w:r>
          </w:p>
          <w:p w14:paraId="714B518C"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noProof/>
                <w:sz w:val="18"/>
                <w:szCs w:val="18"/>
                <w:lang w:eastAsia="en-US"/>
              </w:rPr>
              <w:tab/>
            </w:r>
            <w:r w:rsidRPr="0087635F">
              <w:rPr>
                <w:rFonts w:ascii="Arial" w:eastAsia="Times New Roman" w:hAnsi="Arial" w:cs="Arial"/>
                <w:b/>
                <w:i/>
                <w:noProof/>
                <w:sz w:val="18"/>
                <w:szCs w:val="18"/>
                <w:lang w:eastAsia="en-US"/>
              </w:rPr>
              <w:t>unitNB</w:t>
            </w:r>
            <w:r w:rsidRPr="0087635F">
              <w:rPr>
                <w:rFonts w:ascii="Arial" w:eastAsia="Times New Roman" w:hAnsi="Arial" w:cs="Arial"/>
                <w:noProof/>
                <w:sz w:val="18"/>
                <w:szCs w:val="18"/>
                <w:lang w:eastAsia="en-US"/>
              </w:rPr>
              <w:t xml:space="preserve"> indicates the unit of the </w:t>
            </w:r>
            <w:r w:rsidRPr="0087635F">
              <w:rPr>
                <w:rFonts w:ascii="Arial" w:eastAsia="Times New Roman" w:hAnsi="Arial" w:cs="Arial"/>
                <w:i/>
                <w:noProof/>
                <w:sz w:val="18"/>
                <w:szCs w:val="18"/>
                <w:lang w:eastAsia="en-US"/>
              </w:rPr>
              <w:t>timeNB</w:t>
            </w:r>
            <w:r w:rsidRPr="0087635F">
              <w:rPr>
                <w:rFonts w:ascii="Arial" w:eastAsia="Times New Roman" w:hAnsi="Arial" w:cs="Arial"/>
                <w:noProof/>
                <w:sz w:val="18"/>
                <w:szCs w:val="18"/>
                <w:lang w:eastAsia="en-US"/>
              </w:rPr>
              <w:t xml:space="preserve"> and </w:t>
            </w:r>
            <w:r w:rsidRPr="0087635F">
              <w:rPr>
                <w:rFonts w:ascii="Arial" w:eastAsia="Times New Roman" w:hAnsi="Arial" w:cs="Arial"/>
                <w:i/>
                <w:noProof/>
                <w:sz w:val="18"/>
                <w:szCs w:val="18"/>
                <w:lang w:eastAsia="en-US"/>
              </w:rPr>
              <w:t>responseTimeEarlyFixNB</w:t>
            </w:r>
            <w:r w:rsidRPr="0087635F">
              <w:rPr>
                <w:rFonts w:ascii="Arial" w:eastAsia="Times New Roman" w:hAnsi="Arial" w:cs="Arial"/>
                <w:noProof/>
                <w:sz w:val="18"/>
                <w:szCs w:val="18"/>
                <w:lang w:eastAsia="en-US"/>
              </w:rPr>
              <w:t xml:space="preserve"> fields. Enumerated value '</w:t>
            </w:r>
            <w:r w:rsidRPr="0087635F">
              <w:rPr>
                <w:rFonts w:ascii="Arial" w:eastAsia="Times New Roman" w:hAnsi="Arial" w:cs="Arial"/>
                <w:i/>
                <w:noProof/>
                <w:sz w:val="18"/>
                <w:szCs w:val="18"/>
                <w:lang w:eastAsia="en-US"/>
              </w:rPr>
              <w:t>ten-second</w:t>
            </w:r>
            <w:r w:rsidRPr="0087635F">
              <w:rPr>
                <w:rFonts w:ascii="Arial" w:eastAsia="Times New Roman" w:hAnsi="Arial" w:cs="Arial"/>
                <w:noProof/>
                <w:sz w:val="18"/>
                <w:szCs w:val="18"/>
                <w:lang w:eastAsia="en-US"/>
              </w:rPr>
              <w:t>' corresponds to a resolution of 10 seconds. If this field is absent, the unit/resolution is 1 second.</w:t>
            </w:r>
          </w:p>
          <w:p w14:paraId="71844F2F"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noProof/>
                <w:sz w:val="18"/>
                <w:szCs w:val="18"/>
                <w:lang w:eastAsia="en-US"/>
              </w:rPr>
              <w:tab/>
            </w:r>
            <w:r w:rsidRPr="0087635F">
              <w:rPr>
                <w:rFonts w:ascii="Arial" w:eastAsia="Times New Roman" w:hAnsi="Arial" w:cs="Arial"/>
                <w:b/>
                <w:i/>
                <w:noProof/>
                <w:sz w:val="18"/>
                <w:szCs w:val="18"/>
                <w:lang w:eastAsia="en-US"/>
              </w:rPr>
              <w:t>horizontalAccuracyExt</w:t>
            </w:r>
            <w:r w:rsidRPr="0087635F">
              <w:rPr>
                <w:rFonts w:ascii="Arial" w:eastAsia="Times New Roman" w:hAnsi="Arial" w:cs="Arial"/>
                <w:noProof/>
                <w:sz w:val="18"/>
                <w:szCs w:val="18"/>
                <w:lang w:eastAsia="en-US"/>
              </w:rPr>
              <w:t xml:space="preserve"> indicates the maximum horizontal error in the location estimate at an indicated confidence level. The '</w:t>
            </w:r>
            <w:r w:rsidRPr="0087635F">
              <w:rPr>
                <w:rFonts w:ascii="Arial" w:eastAsia="Times New Roman" w:hAnsi="Arial" w:cs="Arial"/>
                <w:i/>
                <w:noProof/>
                <w:sz w:val="18"/>
                <w:szCs w:val="18"/>
                <w:lang w:eastAsia="en-US"/>
              </w:rPr>
              <w:t>accuracyExt</w:t>
            </w:r>
            <w:r w:rsidRPr="0087635F">
              <w:rPr>
                <w:rFonts w:ascii="Arial" w:eastAsia="Times New Roman" w:hAnsi="Arial" w:cs="Arial"/>
                <w:noProof/>
                <w:sz w:val="18"/>
                <w:szCs w:val="18"/>
                <w:lang w:eastAsia="en-US"/>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87635F">
              <w:rPr>
                <w:rFonts w:ascii="Arial" w:eastAsia="Times New Roman" w:hAnsi="Arial" w:cs="Arial"/>
                <w:i/>
                <w:noProof/>
                <w:sz w:val="18"/>
                <w:szCs w:val="18"/>
                <w:lang w:eastAsia="en-US"/>
              </w:rPr>
              <w:t>horizontalAccuracy</w:t>
            </w:r>
            <w:r w:rsidRPr="0087635F">
              <w:rPr>
                <w:rFonts w:ascii="Arial" w:eastAsia="Times New Roman" w:hAnsi="Arial" w:cs="Arial"/>
                <w:noProof/>
                <w:sz w:val="18"/>
                <w:szCs w:val="18"/>
                <w:lang w:eastAsia="en-US"/>
              </w:rPr>
              <w:t xml:space="preserve"> field is included in QoS.</w:t>
            </w:r>
          </w:p>
          <w:p w14:paraId="7BDEAA7E"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noProof/>
                <w:sz w:val="18"/>
                <w:szCs w:val="18"/>
                <w:lang w:eastAsia="en-US"/>
              </w:rPr>
              <w:tab/>
            </w:r>
            <w:r w:rsidRPr="0087635F">
              <w:rPr>
                <w:rFonts w:ascii="Arial" w:eastAsia="Times New Roman" w:hAnsi="Arial" w:cs="Arial"/>
                <w:b/>
                <w:i/>
                <w:noProof/>
                <w:sz w:val="18"/>
                <w:szCs w:val="18"/>
                <w:lang w:eastAsia="en-US"/>
              </w:rPr>
              <w:t>verticalAccuracyExt</w:t>
            </w:r>
            <w:r w:rsidRPr="0087635F">
              <w:rPr>
                <w:rFonts w:ascii="Arial" w:eastAsia="Times New Roman" w:hAnsi="Arial" w:cs="Arial"/>
                <w:noProof/>
                <w:sz w:val="18"/>
                <w:szCs w:val="18"/>
                <w:lang w:eastAsia="en-US"/>
              </w:rPr>
              <w:t xml:space="preserve"> indicates the maximum vertical error in the location estimate at an indicated confidence level and is only applicable when a vertical coordinate is requested. The '</w:t>
            </w:r>
            <w:r w:rsidRPr="0087635F">
              <w:rPr>
                <w:rFonts w:ascii="Arial" w:eastAsia="Times New Roman" w:hAnsi="Arial" w:cs="Arial"/>
                <w:i/>
                <w:noProof/>
                <w:sz w:val="18"/>
                <w:szCs w:val="18"/>
                <w:lang w:eastAsia="en-US"/>
              </w:rPr>
              <w:t>accuracyExt</w:t>
            </w:r>
            <w:r w:rsidRPr="0087635F">
              <w:rPr>
                <w:rFonts w:ascii="Arial" w:eastAsia="Times New Roman" w:hAnsi="Arial" w:cs="Arial"/>
                <w:noProof/>
                <w:sz w:val="18"/>
                <w:szCs w:val="18"/>
                <w:lang w:eastAsia="en-US"/>
              </w:rPr>
              <w:t>' corresponds to the encoded high accuracy uncertainty as defined in TS 23.032 [15] and '</w:t>
            </w:r>
            <w:r w:rsidRPr="0087635F">
              <w:rPr>
                <w:rFonts w:ascii="Arial" w:eastAsia="Times New Roman" w:hAnsi="Arial" w:cs="Arial"/>
                <w:i/>
                <w:noProof/>
                <w:sz w:val="18"/>
                <w:szCs w:val="18"/>
                <w:lang w:eastAsia="en-US"/>
              </w:rPr>
              <w:t>confidence</w:t>
            </w:r>
            <w:r w:rsidRPr="0087635F">
              <w:rPr>
                <w:rFonts w:ascii="Arial" w:eastAsia="Times New Roman" w:hAnsi="Arial" w:cs="Arial"/>
                <w:noProof/>
                <w:sz w:val="18"/>
                <w:szCs w:val="18"/>
                <w:lang w:eastAsia="en-US"/>
              </w:rPr>
              <w:t xml:space="preserve">' corresponds to confidence as defined in TS 23.032 [15]. This field should not be included by the location server and shall be ignored by the target device if the </w:t>
            </w:r>
            <w:r w:rsidRPr="0087635F">
              <w:rPr>
                <w:rFonts w:ascii="Arial" w:eastAsia="Times New Roman" w:hAnsi="Arial" w:cs="Arial"/>
                <w:i/>
                <w:noProof/>
                <w:sz w:val="18"/>
                <w:szCs w:val="18"/>
                <w:lang w:eastAsia="en-US"/>
              </w:rPr>
              <w:t>verticalAccuracy</w:t>
            </w:r>
            <w:r w:rsidRPr="0087635F">
              <w:rPr>
                <w:rFonts w:ascii="Arial" w:eastAsia="Times New Roman" w:hAnsi="Arial" w:cs="Arial"/>
                <w:noProof/>
                <w:sz w:val="18"/>
                <w:szCs w:val="18"/>
                <w:lang w:eastAsia="en-US"/>
              </w:rPr>
              <w:t xml:space="preserve"> field is included in QoS.</w:t>
            </w:r>
          </w:p>
          <w:p w14:paraId="283F9DAF"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noProof/>
                <w:sz w:val="18"/>
                <w:lang w:eastAsia="en-US"/>
              </w:rPr>
              <w:t xml:space="preserve">All QoS requirements shall be obtained by the target device to the degree possible but it is permitted to return a response that does not fulfill all QoS requirements if some were not attainable. The single exception is </w:t>
            </w:r>
            <w:r w:rsidRPr="0087635F">
              <w:rPr>
                <w:rFonts w:ascii="Arial" w:eastAsia="Times New Roman" w:hAnsi="Arial"/>
                <w:i/>
                <w:noProof/>
                <w:sz w:val="18"/>
                <w:lang w:eastAsia="en-US"/>
              </w:rPr>
              <w:t>time</w:t>
            </w:r>
            <w:r w:rsidRPr="0087635F">
              <w:rPr>
                <w:rFonts w:ascii="Arial" w:eastAsia="Times New Roman" w:hAnsi="Arial"/>
                <w:noProof/>
                <w:sz w:val="18"/>
                <w:lang w:eastAsia="en-US"/>
              </w:rPr>
              <w:t xml:space="preserve"> </w:t>
            </w:r>
            <w:r w:rsidRPr="0087635F">
              <w:rPr>
                <w:rFonts w:ascii="Arial" w:eastAsia="Times New Roman" w:hAnsi="Arial"/>
                <w:bCs/>
                <w:noProof/>
                <w:sz w:val="18"/>
                <w:lang w:eastAsia="en-US"/>
              </w:rPr>
              <w:t xml:space="preserve">and </w:t>
            </w:r>
            <w:r w:rsidRPr="0087635F">
              <w:rPr>
                <w:rFonts w:ascii="Arial" w:eastAsia="Times New Roman" w:hAnsi="Arial"/>
                <w:bCs/>
                <w:i/>
                <w:noProof/>
                <w:sz w:val="18"/>
                <w:lang w:eastAsia="en-US"/>
              </w:rPr>
              <w:t>timeNB</w:t>
            </w:r>
            <w:r w:rsidRPr="0087635F">
              <w:rPr>
                <w:rFonts w:ascii="Arial" w:eastAsia="Times New Roman" w:hAnsi="Arial"/>
                <w:bCs/>
                <w:noProof/>
                <w:sz w:val="18"/>
                <w:lang w:eastAsia="en-US"/>
              </w:rPr>
              <w:t xml:space="preserve"> </w:t>
            </w:r>
            <w:r w:rsidRPr="0087635F">
              <w:rPr>
                <w:rFonts w:ascii="Arial" w:eastAsia="Times New Roman" w:hAnsi="Arial"/>
                <w:noProof/>
                <w:sz w:val="18"/>
                <w:lang w:eastAsia="en-US"/>
              </w:rPr>
              <w:t>which shall always be fulfilled – even if that means not fulfilling other QoS requirements.</w:t>
            </w:r>
          </w:p>
          <w:p w14:paraId="2B910A6F" w14:textId="77777777" w:rsidR="0087635F" w:rsidRPr="0087635F" w:rsidRDefault="0087635F" w:rsidP="0087635F">
            <w:pPr>
              <w:keepNext/>
              <w:keepLines/>
              <w:overflowPunct/>
              <w:autoSpaceDE/>
              <w:autoSpaceDN/>
              <w:adjustRightInd/>
              <w:spacing w:after="0"/>
              <w:textAlignment w:val="auto"/>
              <w:rPr>
                <w:rFonts w:ascii="Arial" w:eastAsia="Times New Roman" w:hAnsi="Arial"/>
                <w:i/>
                <w:snapToGrid w:val="0"/>
                <w:sz w:val="18"/>
                <w:lang w:eastAsia="en-US"/>
              </w:rPr>
            </w:pPr>
            <w:r w:rsidRPr="0087635F">
              <w:rPr>
                <w:rFonts w:ascii="Arial" w:eastAsia="Times New Roman" w:hAnsi="Arial"/>
                <w:bCs/>
                <w:noProof/>
                <w:sz w:val="18"/>
                <w:lang w:eastAsia="en-US"/>
              </w:rPr>
              <w:t xml:space="preserve">A target device supporting NB-IoT access shall support the </w:t>
            </w:r>
            <w:proofErr w:type="spellStart"/>
            <w:r w:rsidRPr="0087635F">
              <w:rPr>
                <w:rFonts w:ascii="Arial" w:eastAsia="Times New Roman" w:hAnsi="Arial"/>
                <w:i/>
                <w:snapToGrid w:val="0"/>
                <w:sz w:val="18"/>
                <w:lang w:eastAsia="en-US"/>
              </w:rPr>
              <w:t>responseTimeNB</w:t>
            </w:r>
            <w:proofErr w:type="spellEnd"/>
            <w:r w:rsidRPr="0087635F">
              <w:rPr>
                <w:rFonts w:ascii="Arial" w:eastAsia="Times New Roman" w:hAnsi="Arial"/>
                <w:snapToGrid w:val="0"/>
                <w:sz w:val="18"/>
                <w:lang w:eastAsia="en-US"/>
              </w:rPr>
              <w:t xml:space="preserve"> IE</w:t>
            </w:r>
            <w:r w:rsidRPr="0087635F">
              <w:rPr>
                <w:rFonts w:ascii="Arial" w:eastAsia="Times New Roman" w:hAnsi="Arial"/>
                <w:i/>
                <w:snapToGrid w:val="0"/>
                <w:sz w:val="18"/>
                <w:lang w:eastAsia="en-US"/>
              </w:rPr>
              <w:t>.</w:t>
            </w:r>
          </w:p>
          <w:p w14:paraId="7649FF37"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A target device supporting HA GNSS shall support the </w:t>
            </w:r>
            <w:proofErr w:type="spellStart"/>
            <w:r w:rsidRPr="0087635F">
              <w:rPr>
                <w:rFonts w:ascii="Arial" w:eastAsia="Times New Roman" w:hAnsi="Arial"/>
                <w:i/>
                <w:snapToGrid w:val="0"/>
                <w:sz w:val="18"/>
                <w:lang w:eastAsia="en-US"/>
              </w:rPr>
              <w:t>HorizontalAccuracyExt</w:t>
            </w:r>
            <w:proofErr w:type="spellEnd"/>
            <w:r w:rsidRPr="0087635F">
              <w:rPr>
                <w:rFonts w:ascii="Arial" w:eastAsia="Times New Roman" w:hAnsi="Arial"/>
                <w:snapToGrid w:val="0"/>
                <w:sz w:val="18"/>
                <w:lang w:eastAsia="en-US"/>
              </w:rPr>
              <w:t xml:space="preserve">, </w:t>
            </w:r>
            <w:proofErr w:type="spellStart"/>
            <w:r w:rsidRPr="0087635F">
              <w:rPr>
                <w:rFonts w:ascii="Arial" w:eastAsia="Times New Roman" w:hAnsi="Arial"/>
                <w:i/>
                <w:snapToGrid w:val="0"/>
                <w:sz w:val="18"/>
                <w:lang w:eastAsia="en-US"/>
              </w:rPr>
              <w:t>VerticalAccuracyEx</w:t>
            </w:r>
            <w:proofErr w:type="spellEnd"/>
            <w:r w:rsidRPr="0087635F">
              <w:rPr>
                <w:rFonts w:ascii="Arial" w:eastAsia="Times New Roman" w:hAnsi="Arial"/>
                <w:snapToGrid w:val="0"/>
                <w:sz w:val="18"/>
                <w:lang w:eastAsia="en-US"/>
              </w:rPr>
              <w:t xml:space="preserve">, and </w:t>
            </w:r>
            <w:r w:rsidRPr="0087635F">
              <w:rPr>
                <w:rFonts w:ascii="Arial" w:eastAsia="Times New Roman" w:hAnsi="Arial"/>
                <w:i/>
                <w:snapToGrid w:val="0"/>
                <w:sz w:val="18"/>
                <w:lang w:eastAsia="en-US"/>
              </w:rPr>
              <w:t>unit</w:t>
            </w:r>
            <w:r w:rsidRPr="0087635F">
              <w:rPr>
                <w:rFonts w:ascii="Arial" w:eastAsia="Times New Roman" w:hAnsi="Arial"/>
                <w:snapToGrid w:val="0"/>
                <w:sz w:val="18"/>
                <w:lang w:eastAsia="en-US"/>
              </w:rPr>
              <w:t xml:space="preserve"> fields with enumerated value '</w:t>
            </w:r>
            <w:r w:rsidRPr="0087635F">
              <w:rPr>
                <w:rFonts w:ascii="Arial" w:eastAsia="Times New Roman" w:hAnsi="Arial"/>
                <w:i/>
                <w:iCs/>
                <w:snapToGrid w:val="0"/>
                <w:sz w:val="18"/>
                <w:lang w:eastAsia="en-US"/>
              </w:rPr>
              <w:t>ten-seconds</w:t>
            </w:r>
            <w:r w:rsidRPr="0087635F">
              <w:rPr>
                <w:rFonts w:ascii="Arial" w:eastAsia="Times New Roman" w:hAnsi="Arial"/>
                <w:snapToGrid w:val="0"/>
                <w:sz w:val="18"/>
                <w:lang w:eastAsia="en-US"/>
              </w:rPr>
              <w:t>'.</w:t>
            </w:r>
          </w:p>
          <w:p w14:paraId="0FD0D858" w14:textId="77777777" w:rsidR="0087635F" w:rsidRPr="0087635F" w:rsidRDefault="0087635F" w:rsidP="0087635F">
            <w:pPr>
              <w:keepNext/>
              <w:keepLines/>
              <w:overflowPunct/>
              <w:autoSpaceDE/>
              <w:autoSpaceDN/>
              <w:adjustRightInd/>
              <w:spacing w:after="0"/>
              <w:textAlignment w:val="auto"/>
              <w:rPr>
                <w:rFonts w:ascii="Arial" w:eastAsia="Times New Roman" w:hAnsi="Arial"/>
                <w:noProof/>
                <w:sz w:val="18"/>
                <w:lang w:eastAsia="en-US"/>
              </w:rPr>
            </w:pPr>
            <w:r w:rsidRPr="0087635F">
              <w:rPr>
                <w:rFonts w:ascii="Arial" w:eastAsia="Times New Roman" w:hAnsi="Arial"/>
                <w:snapToGrid w:val="0"/>
                <w:sz w:val="18"/>
                <w:lang w:eastAsia="en-US"/>
              </w:rPr>
              <w:t xml:space="preserve">A target device supporting NB-IoT access and HA GNSS shall support the </w:t>
            </w:r>
            <w:proofErr w:type="spellStart"/>
            <w:r w:rsidRPr="0087635F">
              <w:rPr>
                <w:rFonts w:ascii="Arial" w:eastAsia="Times New Roman" w:hAnsi="Arial"/>
                <w:i/>
                <w:snapToGrid w:val="0"/>
                <w:sz w:val="18"/>
                <w:lang w:eastAsia="en-US"/>
              </w:rPr>
              <w:t>unitNB</w:t>
            </w:r>
            <w:proofErr w:type="spellEnd"/>
            <w:r w:rsidRPr="0087635F">
              <w:rPr>
                <w:rFonts w:ascii="Arial" w:eastAsia="Times New Roman" w:hAnsi="Arial"/>
                <w:snapToGrid w:val="0"/>
                <w:sz w:val="18"/>
                <w:lang w:eastAsia="en-US"/>
              </w:rPr>
              <w:t xml:space="preserve"> field.</w:t>
            </w:r>
          </w:p>
        </w:tc>
      </w:tr>
      <w:tr w:rsidR="0087635F" w:rsidRPr="0087635F" w14:paraId="28FCCBD7" w14:textId="77777777" w:rsidTr="00D10996">
        <w:trPr>
          <w:cantSplit/>
          <w:trHeight w:val="1519"/>
        </w:trPr>
        <w:tc>
          <w:tcPr>
            <w:tcW w:w="9639" w:type="dxa"/>
          </w:tcPr>
          <w:p w14:paraId="0FB41E8D"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szCs w:val="18"/>
                <w:lang w:eastAsia="en-US"/>
              </w:rPr>
            </w:pPr>
            <w:r w:rsidRPr="0087635F">
              <w:rPr>
                <w:rFonts w:ascii="Arial" w:eastAsia="Times New Roman" w:hAnsi="Arial"/>
                <w:b/>
                <w:bCs/>
                <w:i/>
                <w:noProof/>
                <w:sz w:val="18"/>
                <w:szCs w:val="18"/>
                <w:lang w:eastAsia="en-US"/>
              </w:rPr>
              <w:lastRenderedPageBreak/>
              <w:t>environment</w:t>
            </w:r>
          </w:p>
          <w:p w14:paraId="0C04CB7C" w14:textId="77777777" w:rsidR="0087635F" w:rsidRPr="0087635F" w:rsidRDefault="0087635F" w:rsidP="0087635F">
            <w:pPr>
              <w:overflowPunct/>
              <w:autoSpaceDE/>
              <w:autoSpaceDN/>
              <w:adjustRightInd/>
              <w:spacing w:after="0"/>
              <w:textAlignment w:val="auto"/>
              <w:rPr>
                <w:rFonts w:ascii="Arial" w:eastAsia="Times New Roman" w:hAnsi="Arial"/>
                <w:bCs/>
                <w:noProof/>
                <w:sz w:val="18"/>
                <w:szCs w:val="18"/>
                <w:lang w:eastAsia="en-US"/>
              </w:rPr>
            </w:pPr>
            <w:r w:rsidRPr="0087635F">
              <w:rPr>
                <w:rFonts w:ascii="Arial" w:eastAsia="Times New Roman" w:hAnsi="Arial"/>
                <w:bCs/>
                <w:noProof/>
                <w:sz w:val="18"/>
                <w:szCs w:val="18"/>
                <w:lang w:eastAsia="en-US"/>
              </w:rPr>
              <w:t>This field provides the target device with information about expected multipath and non line of sight (NLOS) in the current area. The following values are defined:</w:t>
            </w:r>
          </w:p>
          <w:p w14:paraId="2EFF19BB"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noProof/>
                <w:sz w:val="18"/>
                <w:szCs w:val="18"/>
                <w:lang w:eastAsia="en-US"/>
              </w:rPr>
              <w:tab/>
              <w:t>badArea:</w:t>
            </w:r>
            <w:r w:rsidRPr="0087635F">
              <w:rPr>
                <w:rFonts w:ascii="Arial" w:eastAsia="Times New Roman" w:hAnsi="Arial" w:cs="Arial"/>
                <w:sz w:val="18"/>
                <w:szCs w:val="18"/>
                <w:lang w:eastAsia="en-US"/>
              </w:rPr>
              <w:tab/>
            </w:r>
            <w:r w:rsidRPr="0087635F">
              <w:rPr>
                <w:rFonts w:ascii="Arial" w:eastAsia="Times New Roman" w:hAnsi="Arial" w:cs="Arial"/>
                <w:noProof/>
                <w:sz w:val="18"/>
                <w:szCs w:val="18"/>
                <w:lang w:eastAsia="en-US"/>
              </w:rPr>
              <w:t>possibly heavy multipath and NLOS conditions (e.g. bad urban or urban).</w:t>
            </w:r>
          </w:p>
          <w:p w14:paraId="0B8AF1EE"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noProof/>
                <w:sz w:val="18"/>
                <w:szCs w:val="18"/>
                <w:lang w:eastAsia="en-US"/>
              </w:rPr>
              <w:tab/>
              <w:t>notBadArea:</w:t>
            </w:r>
            <w:r w:rsidRPr="0087635F">
              <w:rPr>
                <w:rFonts w:ascii="Arial" w:eastAsia="Times New Roman" w:hAnsi="Arial" w:cs="Arial"/>
                <w:noProof/>
                <w:sz w:val="18"/>
                <w:szCs w:val="18"/>
                <w:lang w:eastAsia="en-US"/>
              </w:rPr>
              <w:tab/>
              <w:t>no or light multipath and usually LOS conditions (e.g. suburban or rural).</w:t>
            </w:r>
          </w:p>
          <w:p w14:paraId="6C6FE683"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noProof/>
                <w:sz w:val="18"/>
                <w:szCs w:val="18"/>
                <w:lang w:eastAsia="en-US"/>
              </w:rPr>
              <w:tab/>
              <w:t>mixedArea:</w:t>
            </w:r>
            <w:r w:rsidRPr="0087635F">
              <w:rPr>
                <w:rFonts w:ascii="Arial" w:eastAsia="Times New Roman" w:hAnsi="Arial" w:cs="Arial"/>
                <w:noProof/>
                <w:sz w:val="18"/>
                <w:szCs w:val="18"/>
                <w:lang w:eastAsia="en-US"/>
              </w:rPr>
              <w:tab/>
              <w:t>environment that is mixed or not defined.</w:t>
            </w:r>
          </w:p>
          <w:p w14:paraId="1BEB327E" w14:textId="77777777" w:rsidR="0087635F" w:rsidRPr="0087635F" w:rsidRDefault="0087635F" w:rsidP="0087635F">
            <w:pPr>
              <w:overflowPunct/>
              <w:autoSpaceDE/>
              <w:autoSpaceDN/>
              <w:adjustRightInd/>
              <w:spacing w:after="0"/>
              <w:textAlignment w:val="auto"/>
              <w:rPr>
                <w:rFonts w:ascii="Arial" w:eastAsia="Times New Roman" w:hAnsi="Arial"/>
                <w:noProof/>
                <w:sz w:val="18"/>
                <w:szCs w:val="18"/>
                <w:lang w:eastAsia="en-US"/>
              </w:rPr>
            </w:pPr>
            <w:r w:rsidRPr="0087635F">
              <w:rPr>
                <w:rFonts w:ascii="Arial" w:eastAsia="Times New Roman" w:hAnsi="Arial"/>
                <w:bCs/>
                <w:noProof/>
                <w:sz w:val="18"/>
                <w:szCs w:val="18"/>
                <w:lang w:eastAsia="en-US"/>
              </w:rPr>
              <w:t>If this field is absent, a default value of 'mixedArea' applies.</w:t>
            </w:r>
          </w:p>
        </w:tc>
      </w:tr>
      <w:tr w:rsidR="0087635F" w:rsidRPr="0087635F" w14:paraId="645B99EA" w14:textId="77777777" w:rsidTr="00D10996">
        <w:trPr>
          <w:cantSplit/>
        </w:trPr>
        <w:tc>
          <w:tcPr>
            <w:tcW w:w="9639" w:type="dxa"/>
          </w:tcPr>
          <w:p w14:paraId="0524B633"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locationCoordinateTypes</w:t>
            </w:r>
          </w:p>
          <w:p w14:paraId="6C6E73C1"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This field provides a list of the types of location estimate that the target device may return when a location estimate is obtained by the target.</w:t>
            </w:r>
          </w:p>
        </w:tc>
      </w:tr>
      <w:tr w:rsidR="0087635F" w:rsidRPr="0087635F" w14:paraId="29C3CF72" w14:textId="77777777" w:rsidTr="00D10996">
        <w:trPr>
          <w:cantSplit/>
        </w:trPr>
        <w:tc>
          <w:tcPr>
            <w:tcW w:w="9639" w:type="dxa"/>
          </w:tcPr>
          <w:p w14:paraId="292C87F1"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velocityTypes</w:t>
            </w:r>
          </w:p>
          <w:p w14:paraId="2C67EB8A"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Cs/>
                <w:noProof/>
                <w:sz w:val="18"/>
                <w:lang w:eastAsia="en-US"/>
              </w:rPr>
              <w:t>This fields provides a list of the types of velocity estimate that the target device may return when a velocity estimate is obtained by the target.</w:t>
            </w:r>
          </w:p>
        </w:tc>
      </w:tr>
      <w:tr w:rsidR="0087635F" w:rsidRPr="0087635F" w14:paraId="1D89E51F" w14:textId="77777777" w:rsidTr="00D10996">
        <w:trPr>
          <w:cantSplit/>
        </w:trPr>
        <w:tc>
          <w:tcPr>
            <w:tcW w:w="9639" w:type="dxa"/>
          </w:tcPr>
          <w:p w14:paraId="57FA18BC"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messageSizeLimitNB</w:t>
            </w:r>
          </w:p>
          <w:p w14:paraId="3093D9B6"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This field provides an octet limit on the amount of location information a target device can return.</w:t>
            </w:r>
          </w:p>
          <w:p w14:paraId="3313E6CC"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eastAsia="Times New Roman"/>
                <w:noProof/>
                <w:lang w:eastAsia="en-US"/>
              </w:rPr>
              <w:t>-</w:t>
            </w:r>
            <w:r w:rsidRPr="0087635F">
              <w:rPr>
                <w:rFonts w:ascii="Arial" w:eastAsia="Times New Roman" w:hAnsi="Arial" w:cs="Arial"/>
                <w:noProof/>
                <w:sz w:val="18"/>
                <w:szCs w:val="18"/>
                <w:lang w:eastAsia="en-US"/>
              </w:rPr>
              <w:tab/>
            </w:r>
            <w:r w:rsidRPr="0087635F">
              <w:rPr>
                <w:rFonts w:ascii="Arial" w:eastAsia="Times New Roman" w:hAnsi="Arial" w:cs="Arial"/>
                <w:b/>
                <w:i/>
                <w:noProof/>
                <w:sz w:val="18"/>
                <w:szCs w:val="18"/>
                <w:lang w:eastAsia="en-US"/>
              </w:rPr>
              <w:t>measurementLimit</w:t>
            </w:r>
            <w:r w:rsidRPr="0087635F">
              <w:rPr>
                <w:rFonts w:ascii="Arial" w:eastAsia="Times New Roman" w:hAnsi="Arial" w:cs="Arial"/>
                <w:noProof/>
                <w:sz w:val="18"/>
                <w:szCs w:val="18"/>
                <w:lang w:eastAsia="en-US"/>
              </w:rPr>
              <w:t xml:space="preserve"> indicates the maximum amount of location information the target device should return in response to the </w:t>
            </w:r>
            <w:r w:rsidRPr="0087635F">
              <w:rPr>
                <w:rFonts w:ascii="Arial" w:eastAsia="Times New Roman" w:hAnsi="Arial" w:cs="Arial"/>
                <w:i/>
                <w:noProof/>
                <w:sz w:val="18"/>
                <w:szCs w:val="18"/>
                <w:lang w:eastAsia="en-US"/>
              </w:rPr>
              <w:t>RequestLocationInformation</w:t>
            </w:r>
            <w:r w:rsidRPr="0087635F">
              <w:rPr>
                <w:rFonts w:ascii="Arial" w:eastAsia="Times New Roman" w:hAnsi="Arial" w:cs="Arial"/>
                <w:noProof/>
                <w:sz w:val="18"/>
                <w:szCs w:val="18"/>
                <w:lang w:eastAsia="en-US"/>
              </w:rPr>
              <w:t xml:space="preserve"> message received from the location server.</w:t>
            </w:r>
            <w:r w:rsidRPr="0087635F">
              <w:rPr>
                <w:rFonts w:eastAsia="Times New Roman"/>
                <w:bCs/>
                <w:noProof/>
                <w:lang w:eastAsia="en-US"/>
              </w:rPr>
              <w:br/>
            </w:r>
            <w:r w:rsidRPr="0087635F">
              <w:rPr>
                <w:rFonts w:ascii="Arial" w:eastAsia="Times New Roman" w:hAnsi="Arial" w:cs="Arial"/>
                <w:noProof/>
                <w:sz w:val="18"/>
                <w:szCs w:val="18"/>
                <w:lang w:eastAsia="en-US"/>
              </w:rPr>
              <w:t xml:space="preserve">The limit applies to the overall size of the LPP message at LPP level (LPP Provide Location Information), and is specified in steps of 100 octets. The message size limit is then given by the value provided in </w:t>
            </w:r>
            <w:r w:rsidRPr="0087635F">
              <w:rPr>
                <w:rFonts w:ascii="Arial" w:eastAsia="Times New Roman" w:hAnsi="Arial" w:cs="Arial"/>
                <w:i/>
                <w:noProof/>
                <w:sz w:val="18"/>
                <w:szCs w:val="18"/>
                <w:lang w:eastAsia="en-US"/>
              </w:rPr>
              <w:t>measurementLimit</w:t>
            </w:r>
            <w:r w:rsidRPr="0087635F">
              <w:rPr>
                <w:rFonts w:ascii="Arial" w:eastAsia="Times New Roman" w:hAnsi="Arial" w:cs="Arial"/>
                <w:noProof/>
                <w:sz w:val="18"/>
                <w:szCs w:val="18"/>
                <w:lang w:eastAsia="en-US"/>
              </w:rPr>
              <w:t xml:space="preserve"> times 100 octets.</w:t>
            </w:r>
          </w:p>
        </w:tc>
      </w:tr>
      <w:tr w:rsidR="0087635F" w:rsidRPr="0087635F" w14:paraId="078EDCFB"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4E2794E7" w14:textId="77777777" w:rsidR="0087635F" w:rsidRPr="0087635F" w:rsidRDefault="0087635F" w:rsidP="0087635F">
            <w:pPr>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segmentationInfo</w:t>
            </w:r>
          </w:p>
          <w:p w14:paraId="5F883610" w14:textId="77777777" w:rsidR="0087635F" w:rsidRPr="0087635F" w:rsidRDefault="0087635F" w:rsidP="0087635F">
            <w:pPr>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 xml:space="preserve">This field indicates whether this </w:t>
            </w:r>
            <w:r w:rsidRPr="0087635F">
              <w:rPr>
                <w:rFonts w:ascii="Arial" w:eastAsia="Times New Roman" w:hAnsi="Arial"/>
                <w:bCs/>
                <w:i/>
                <w:noProof/>
                <w:sz w:val="18"/>
                <w:lang w:eastAsia="en-US"/>
              </w:rPr>
              <w:t>RequestLocationInformation</w:t>
            </w:r>
            <w:r w:rsidRPr="0087635F">
              <w:rPr>
                <w:rFonts w:ascii="Arial" w:eastAsia="Times New Roman" w:hAnsi="Arial"/>
                <w:bCs/>
                <w:noProof/>
                <w:sz w:val="18"/>
                <w:lang w:eastAsia="en-US"/>
              </w:rPr>
              <w:t xml:space="preserve"> message is one of many segments, as specified in clause 4.3.5</w:t>
            </w:r>
          </w:p>
        </w:tc>
      </w:tr>
      <w:tr w:rsidR="0087635F" w:rsidRPr="0087635F" w14:paraId="4B85B1FF"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0EC04282" w14:textId="77777777" w:rsidR="0087635F" w:rsidRPr="0087635F" w:rsidRDefault="0087635F" w:rsidP="0087635F">
            <w:pPr>
              <w:overflowPunct/>
              <w:autoSpaceDE/>
              <w:autoSpaceDN/>
              <w:adjustRightInd/>
              <w:spacing w:after="0"/>
              <w:textAlignment w:val="auto"/>
              <w:rPr>
                <w:rFonts w:ascii="Arial" w:eastAsia="Times New Roman" w:hAnsi="Arial"/>
                <w:b/>
                <w:bCs/>
                <w:i/>
                <w:iCs/>
                <w:snapToGrid w:val="0"/>
                <w:sz w:val="18"/>
                <w:lang w:eastAsia="en-US"/>
              </w:rPr>
            </w:pPr>
            <w:proofErr w:type="spellStart"/>
            <w:r w:rsidRPr="0087635F">
              <w:rPr>
                <w:rFonts w:ascii="Arial" w:eastAsia="Times New Roman" w:hAnsi="Arial"/>
                <w:b/>
                <w:bCs/>
                <w:i/>
                <w:iCs/>
                <w:snapToGrid w:val="0"/>
                <w:sz w:val="18"/>
                <w:lang w:eastAsia="en-US"/>
              </w:rPr>
              <w:t>scheduledLocationTime</w:t>
            </w:r>
            <w:proofErr w:type="spellEnd"/>
          </w:p>
          <w:p w14:paraId="00C426FC" w14:textId="77777777" w:rsidR="0087635F" w:rsidRPr="0087635F" w:rsidRDefault="0087635F" w:rsidP="0087635F">
            <w:pPr>
              <w:overflowPunct/>
              <w:autoSpaceDE/>
              <w:autoSpaceDN/>
              <w:adjustRightInd/>
              <w:spacing w:after="0"/>
              <w:textAlignment w:val="auto"/>
              <w:rPr>
                <w:rFonts w:ascii="Arial" w:eastAsia="Times New Roman" w:hAnsi="Arial" w:cs="Arial"/>
                <w:bCs/>
                <w:noProof/>
                <w:sz w:val="18"/>
                <w:szCs w:val="18"/>
                <w:lang w:eastAsia="en-US"/>
              </w:rPr>
            </w:pPr>
            <w:r w:rsidRPr="0087635F">
              <w:rPr>
                <w:rFonts w:ascii="Arial" w:eastAsia="Times New Roman" w:hAnsi="Arial" w:cs="Arial"/>
                <w:iCs/>
                <w:noProof/>
                <w:sz w:val="18"/>
                <w:szCs w:val="18"/>
                <w:lang w:eastAsia="en-US"/>
              </w:rPr>
              <w:t xml:space="preserve">This field indicates that the target device is requested to obtain location measurements or location estimate valid at the </w:t>
            </w:r>
            <w:proofErr w:type="spellStart"/>
            <w:r w:rsidRPr="0087635F">
              <w:rPr>
                <w:rFonts w:ascii="Arial" w:eastAsia="Times New Roman" w:hAnsi="Arial" w:cs="Arial"/>
                <w:i/>
                <w:iCs/>
                <w:snapToGrid w:val="0"/>
                <w:sz w:val="18"/>
                <w:szCs w:val="18"/>
                <w:lang w:eastAsia="en-US"/>
              </w:rPr>
              <w:t>scheduledLocationTime</w:t>
            </w:r>
            <w:proofErr w:type="spellEnd"/>
            <w:r w:rsidRPr="0087635F">
              <w:rPr>
                <w:rFonts w:ascii="Arial" w:eastAsia="Times New Roman" w:hAnsi="Arial" w:cs="Arial"/>
                <w:snapToGrid w:val="0"/>
                <w:sz w:val="18"/>
                <w:szCs w:val="18"/>
                <w:lang w:eastAsia="en-US"/>
              </w:rPr>
              <w:t xml:space="preserve"> </w:t>
            </w:r>
            <w:r w:rsidRPr="0087635F">
              <w:rPr>
                <w:rFonts w:ascii="Arial" w:eastAsia="Times New Roman" w:hAnsi="Arial" w:cs="Arial"/>
                <w:i/>
                <w:iCs/>
                <w:snapToGrid w:val="0"/>
                <w:sz w:val="18"/>
                <w:szCs w:val="18"/>
                <w:lang w:eastAsia="en-US"/>
              </w:rPr>
              <w:t>T</w:t>
            </w:r>
            <w:r w:rsidRPr="0087635F">
              <w:rPr>
                <w:rFonts w:ascii="Arial" w:eastAsia="Times New Roman" w:hAnsi="Arial" w:cs="Arial"/>
                <w:snapToGrid w:val="0"/>
                <w:sz w:val="18"/>
                <w:szCs w:val="18"/>
                <w:lang w:eastAsia="en-US"/>
              </w:rPr>
              <w:t xml:space="preserve"> and comprises the following subfields:</w:t>
            </w:r>
          </w:p>
          <w:p w14:paraId="0018360B"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proofErr w:type="spellStart"/>
            <w:r w:rsidRPr="0087635F">
              <w:rPr>
                <w:rFonts w:ascii="Arial" w:eastAsia="Times New Roman" w:hAnsi="Arial" w:cs="Arial"/>
                <w:b/>
                <w:i/>
                <w:snapToGrid w:val="0"/>
                <w:sz w:val="18"/>
                <w:szCs w:val="18"/>
                <w:lang w:eastAsia="en-US"/>
              </w:rPr>
              <w:t>utcTime</w:t>
            </w:r>
            <w:proofErr w:type="spellEnd"/>
            <w:r w:rsidRPr="0087635F">
              <w:rPr>
                <w:rFonts w:ascii="Arial" w:eastAsia="Times New Roman" w:hAnsi="Arial" w:cs="Arial"/>
                <w:snapToGrid w:val="0"/>
                <w:sz w:val="18"/>
                <w:szCs w:val="18"/>
                <w:lang w:eastAsia="en-US"/>
              </w:rPr>
              <w:t xml:space="preserve"> provides </w:t>
            </w:r>
            <w:r w:rsidRPr="0087635F">
              <w:rPr>
                <w:rFonts w:ascii="Arial" w:eastAsia="Times New Roman" w:hAnsi="Arial" w:cs="Arial"/>
                <w:i/>
                <w:iCs/>
                <w:snapToGrid w:val="0"/>
                <w:sz w:val="18"/>
                <w:szCs w:val="18"/>
                <w:lang w:eastAsia="en-US"/>
              </w:rPr>
              <w:t>T</w:t>
            </w:r>
            <w:r w:rsidRPr="0087635F">
              <w:rPr>
                <w:rFonts w:ascii="Arial" w:eastAsia="Times New Roman" w:hAnsi="Arial" w:cs="Arial"/>
                <w:snapToGrid w:val="0"/>
                <w:sz w:val="18"/>
                <w:szCs w:val="18"/>
                <w:lang w:eastAsia="en-US"/>
              </w:rPr>
              <w:t xml:space="preserve"> in UTC in the form of </w:t>
            </w:r>
            <w:proofErr w:type="spellStart"/>
            <w:r w:rsidRPr="0087635F">
              <w:rPr>
                <w:rFonts w:ascii="Arial" w:eastAsia="Times New Roman" w:hAnsi="Arial" w:cs="Arial"/>
                <w:snapToGrid w:val="0"/>
                <w:sz w:val="18"/>
                <w:szCs w:val="18"/>
                <w:lang w:eastAsia="en-US"/>
              </w:rPr>
              <w:t>YYMMDDhhmmssZ</w:t>
            </w:r>
            <w:proofErr w:type="spellEnd"/>
            <w:r w:rsidRPr="0087635F">
              <w:rPr>
                <w:rFonts w:ascii="Arial" w:eastAsia="Times New Roman" w:hAnsi="Arial" w:cs="Arial"/>
                <w:snapToGrid w:val="0"/>
                <w:sz w:val="18"/>
                <w:szCs w:val="18"/>
                <w:lang w:eastAsia="en-US"/>
              </w:rPr>
              <w:t>.</w:t>
            </w:r>
          </w:p>
          <w:p w14:paraId="3BDDE2B8"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proofErr w:type="spellStart"/>
            <w:r w:rsidRPr="0087635F">
              <w:rPr>
                <w:rFonts w:ascii="Arial" w:eastAsia="Times New Roman" w:hAnsi="Arial" w:cs="Arial"/>
                <w:b/>
                <w:i/>
                <w:snapToGrid w:val="0"/>
                <w:sz w:val="18"/>
                <w:szCs w:val="18"/>
                <w:lang w:eastAsia="en-US"/>
              </w:rPr>
              <w:t>gnssTime</w:t>
            </w:r>
            <w:proofErr w:type="spellEnd"/>
            <w:r w:rsidRPr="0087635F">
              <w:rPr>
                <w:rFonts w:ascii="Arial" w:eastAsia="Times New Roman" w:hAnsi="Arial" w:cs="Arial"/>
                <w:b/>
                <w:i/>
                <w:snapToGrid w:val="0"/>
                <w:sz w:val="18"/>
                <w:szCs w:val="18"/>
                <w:lang w:eastAsia="en-US"/>
              </w:rPr>
              <w:t xml:space="preserve"> </w:t>
            </w:r>
            <w:r w:rsidRPr="0087635F">
              <w:rPr>
                <w:rFonts w:ascii="Arial" w:eastAsia="Times New Roman" w:hAnsi="Arial" w:cs="Arial"/>
                <w:snapToGrid w:val="0"/>
                <w:sz w:val="18"/>
                <w:szCs w:val="18"/>
                <w:lang w:eastAsia="en-US"/>
              </w:rPr>
              <w:t xml:space="preserve">provides </w:t>
            </w:r>
            <w:r w:rsidRPr="0087635F">
              <w:rPr>
                <w:rFonts w:ascii="Arial" w:eastAsia="Times New Roman" w:hAnsi="Arial" w:cs="Arial"/>
                <w:i/>
                <w:iCs/>
                <w:snapToGrid w:val="0"/>
                <w:sz w:val="18"/>
                <w:szCs w:val="18"/>
                <w:lang w:eastAsia="en-US"/>
              </w:rPr>
              <w:t xml:space="preserve">T </w:t>
            </w:r>
            <w:r w:rsidRPr="0087635F">
              <w:rPr>
                <w:rFonts w:ascii="Arial" w:eastAsia="Times New Roman" w:hAnsi="Arial" w:cs="Arial"/>
                <w:snapToGrid w:val="0"/>
                <w:sz w:val="18"/>
                <w:szCs w:val="18"/>
                <w:lang w:eastAsia="en-US"/>
              </w:rPr>
              <w:t xml:space="preserve">in GNSS system time of the GNSS indicated by </w:t>
            </w:r>
            <w:proofErr w:type="spellStart"/>
            <w:r w:rsidRPr="0087635F">
              <w:rPr>
                <w:rFonts w:ascii="Arial" w:eastAsia="Times New Roman" w:hAnsi="Arial" w:cs="Arial"/>
                <w:i/>
                <w:iCs/>
                <w:snapToGrid w:val="0"/>
                <w:sz w:val="18"/>
                <w:szCs w:val="18"/>
                <w:lang w:eastAsia="en-US"/>
              </w:rPr>
              <w:t>gnss-TimeID</w:t>
            </w:r>
            <w:proofErr w:type="spellEnd"/>
            <w:r w:rsidRPr="0087635F">
              <w:rPr>
                <w:rFonts w:ascii="Arial" w:eastAsia="Times New Roman" w:hAnsi="Arial" w:cs="Arial"/>
                <w:snapToGrid w:val="0"/>
                <w:sz w:val="18"/>
                <w:szCs w:val="18"/>
                <w:lang w:eastAsia="en-US"/>
              </w:rPr>
              <w:t>.</w:t>
            </w:r>
          </w:p>
          <w:p w14:paraId="4A4F7DF4"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proofErr w:type="spellStart"/>
            <w:r w:rsidRPr="0087635F">
              <w:rPr>
                <w:rFonts w:ascii="Arial" w:eastAsia="Times New Roman" w:hAnsi="Arial" w:cs="Arial"/>
                <w:b/>
                <w:bCs/>
                <w:i/>
                <w:iCs/>
                <w:snapToGrid w:val="0"/>
                <w:sz w:val="18"/>
                <w:szCs w:val="18"/>
                <w:lang w:eastAsia="en-US"/>
              </w:rPr>
              <w:t>gnss</w:t>
            </w:r>
            <w:proofErr w:type="spellEnd"/>
            <w:r w:rsidRPr="0087635F">
              <w:rPr>
                <w:rFonts w:ascii="Arial" w:eastAsia="Times New Roman" w:hAnsi="Arial" w:cs="Arial"/>
                <w:b/>
                <w:bCs/>
                <w:i/>
                <w:iCs/>
                <w:snapToGrid w:val="0"/>
                <w:sz w:val="18"/>
                <w:szCs w:val="18"/>
                <w:lang w:eastAsia="en-US"/>
              </w:rPr>
              <w:t>-TOD-msec</w:t>
            </w:r>
            <w:r w:rsidRPr="0087635F">
              <w:rPr>
                <w:rFonts w:ascii="Arial" w:eastAsia="Times New Roman" w:hAnsi="Arial" w:cs="Arial"/>
                <w:snapToGrid w:val="0"/>
                <w:sz w:val="18"/>
                <w:szCs w:val="18"/>
                <w:lang w:eastAsia="en-US"/>
              </w:rPr>
              <w:t xml:space="preserve"> specifies the GNSS TOD in 1-milli-second resolution rounded down to the nearest millisecond unit.</w:t>
            </w:r>
          </w:p>
          <w:p w14:paraId="669FC371"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proofErr w:type="spellStart"/>
            <w:r w:rsidRPr="0087635F">
              <w:rPr>
                <w:rFonts w:ascii="Arial" w:eastAsia="Times New Roman" w:hAnsi="Arial" w:cs="Arial"/>
                <w:b/>
                <w:i/>
                <w:snapToGrid w:val="0"/>
                <w:sz w:val="18"/>
                <w:szCs w:val="18"/>
                <w:lang w:eastAsia="en-US"/>
              </w:rPr>
              <w:t>networkTime</w:t>
            </w:r>
            <w:proofErr w:type="spellEnd"/>
            <w:r w:rsidRPr="0087635F">
              <w:rPr>
                <w:rFonts w:ascii="Arial" w:eastAsia="Times New Roman" w:hAnsi="Arial" w:cs="Arial"/>
                <w:snapToGrid w:val="0"/>
                <w:sz w:val="18"/>
                <w:szCs w:val="18"/>
                <w:lang w:eastAsia="en-US"/>
              </w:rPr>
              <w:t xml:space="preserve"> provides </w:t>
            </w:r>
            <w:r w:rsidRPr="0087635F">
              <w:rPr>
                <w:rFonts w:ascii="Arial" w:eastAsia="Times New Roman" w:hAnsi="Arial" w:cs="Arial"/>
                <w:i/>
                <w:iCs/>
                <w:snapToGrid w:val="0"/>
                <w:sz w:val="18"/>
                <w:szCs w:val="18"/>
                <w:lang w:eastAsia="en-US"/>
              </w:rPr>
              <w:t>T</w:t>
            </w:r>
            <w:r w:rsidRPr="0087635F">
              <w:rPr>
                <w:rFonts w:ascii="Arial" w:eastAsia="Times New Roman" w:hAnsi="Arial" w:cs="Arial"/>
                <w:snapToGrid w:val="0"/>
                <w:sz w:val="18"/>
                <w:szCs w:val="18"/>
                <w:lang w:eastAsia="en-US"/>
              </w:rPr>
              <w:t xml:space="preserve"> in E-UTRA or NR network time.</w:t>
            </w:r>
          </w:p>
          <w:p w14:paraId="1A19C309"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proofErr w:type="spellStart"/>
            <w:r w:rsidRPr="0087635F">
              <w:rPr>
                <w:rFonts w:ascii="Arial" w:eastAsia="Times New Roman" w:hAnsi="Arial" w:cs="Arial"/>
                <w:b/>
                <w:bCs/>
                <w:i/>
                <w:iCs/>
                <w:snapToGrid w:val="0"/>
                <w:sz w:val="18"/>
                <w:szCs w:val="18"/>
                <w:lang w:eastAsia="en-US"/>
              </w:rPr>
              <w:t>lte</w:t>
            </w:r>
            <w:proofErr w:type="spellEnd"/>
            <w:r w:rsidRPr="0087635F">
              <w:rPr>
                <w:rFonts w:ascii="Arial" w:eastAsia="Times New Roman" w:hAnsi="Arial" w:cs="Arial"/>
                <w:b/>
                <w:bCs/>
                <w:i/>
                <w:iCs/>
                <w:snapToGrid w:val="0"/>
                <w:sz w:val="18"/>
                <w:szCs w:val="18"/>
                <w:lang w:eastAsia="en-US"/>
              </w:rPr>
              <w:t xml:space="preserve">-PhysCellId, </w:t>
            </w:r>
            <w:proofErr w:type="spellStart"/>
            <w:r w:rsidRPr="0087635F">
              <w:rPr>
                <w:rFonts w:ascii="Arial" w:eastAsia="Times New Roman" w:hAnsi="Arial" w:cs="Arial"/>
                <w:b/>
                <w:bCs/>
                <w:i/>
                <w:iCs/>
                <w:snapToGrid w:val="0"/>
                <w:sz w:val="18"/>
                <w:szCs w:val="18"/>
                <w:lang w:eastAsia="en-US"/>
              </w:rPr>
              <w:t>lte-ArfcnEUTRA</w:t>
            </w:r>
            <w:proofErr w:type="spellEnd"/>
            <w:r w:rsidRPr="0087635F">
              <w:rPr>
                <w:rFonts w:ascii="Arial" w:eastAsia="Times New Roman" w:hAnsi="Arial" w:cs="Arial"/>
                <w:b/>
                <w:bCs/>
                <w:i/>
                <w:iCs/>
                <w:snapToGrid w:val="0"/>
                <w:sz w:val="18"/>
                <w:szCs w:val="18"/>
                <w:lang w:eastAsia="en-US"/>
              </w:rPr>
              <w:t xml:space="preserve">, </w:t>
            </w:r>
            <w:proofErr w:type="spellStart"/>
            <w:r w:rsidRPr="0087635F">
              <w:rPr>
                <w:rFonts w:ascii="Arial" w:eastAsia="Times New Roman" w:hAnsi="Arial" w:cs="Arial"/>
                <w:b/>
                <w:bCs/>
                <w:i/>
                <w:iCs/>
                <w:snapToGrid w:val="0"/>
                <w:sz w:val="18"/>
                <w:szCs w:val="18"/>
                <w:lang w:eastAsia="en-US"/>
              </w:rPr>
              <w:t>lte-CellGlobalId</w:t>
            </w:r>
            <w:proofErr w:type="spellEnd"/>
            <w:r w:rsidRPr="0087635F">
              <w:rPr>
                <w:rFonts w:ascii="Arial" w:eastAsia="Times New Roman" w:hAnsi="Arial" w:cs="Arial"/>
                <w:snapToGrid w:val="0"/>
                <w:sz w:val="18"/>
                <w:szCs w:val="18"/>
                <w:lang w:eastAsia="en-US"/>
              </w:rPr>
              <w:t xml:space="preserve"> identifies the reference cell (E-UTRA) that is used for the network time.</w:t>
            </w:r>
          </w:p>
          <w:p w14:paraId="695BE2D8"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proofErr w:type="spellStart"/>
            <w:r w:rsidRPr="0087635F">
              <w:rPr>
                <w:rFonts w:ascii="Arial" w:eastAsia="Times New Roman" w:hAnsi="Arial" w:cs="Arial"/>
                <w:b/>
                <w:bCs/>
                <w:i/>
                <w:iCs/>
                <w:snapToGrid w:val="0"/>
                <w:sz w:val="18"/>
                <w:szCs w:val="18"/>
                <w:lang w:eastAsia="en-US"/>
              </w:rPr>
              <w:t>lte-systemFrameNumber</w:t>
            </w:r>
            <w:proofErr w:type="spellEnd"/>
            <w:r w:rsidRPr="0087635F">
              <w:rPr>
                <w:rFonts w:ascii="Arial" w:eastAsia="Times New Roman" w:hAnsi="Arial" w:cs="Arial"/>
                <w:snapToGrid w:val="0"/>
                <w:sz w:val="18"/>
                <w:szCs w:val="18"/>
                <w:lang w:eastAsia="en-US"/>
              </w:rPr>
              <w:t xml:space="preserve"> specifies the system frame number in E-UTRA.</w:t>
            </w:r>
          </w:p>
          <w:p w14:paraId="051A699D"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bCs/>
                <w:i/>
                <w:iCs/>
                <w:snapToGrid w:val="0"/>
                <w:sz w:val="18"/>
                <w:szCs w:val="18"/>
                <w:lang w:eastAsia="en-US"/>
              </w:rPr>
              <w:t>nr-</w:t>
            </w:r>
            <w:proofErr w:type="spellStart"/>
            <w:r w:rsidRPr="0087635F">
              <w:rPr>
                <w:rFonts w:ascii="Arial" w:eastAsia="Times New Roman" w:hAnsi="Arial" w:cs="Arial"/>
                <w:b/>
                <w:bCs/>
                <w:i/>
                <w:iCs/>
                <w:snapToGrid w:val="0"/>
                <w:sz w:val="18"/>
                <w:szCs w:val="18"/>
                <w:lang w:eastAsia="en-US"/>
              </w:rPr>
              <w:t>PhysCellID</w:t>
            </w:r>
            <w:proofErr w:type="spellEnd"/>
            <w:r w:rsidRPr="0087635F">
              <w:rPr>
                <w:rFonts w:ascii="Arial" w:eastAsia="Times New Roman" w:hAnsi="Arial" w:cs="Arial"/>
                <w:snapToGrid w:val="0"/>
                <w:sz w:val="18"/>
                <w:szCs w:val="18"/>
                <w:lang w:eastAsia="en-US"/>
              </w:rPr>
              <w:t xml:space="preserve">, </w:t>
            </w:r>
            <w:r w:rsidRPr="0087635F">
              <w:rPr>
                <w:rFonts w:ascii="Arial" w:eastAsia="Times New Roman" w:hAnsi="Arial" w:cs="Arial"/>
                <w:b/>
                <w:bCs/>
                <w:i/>
                <w:iCs/>
                <w:snapToGrid w:val="0"/>
                <w:sz w:val="18"/>
                <w:szCs w:val="18"/>
                <w:lang w:eastAsia="en-US"/>
              </w:rPr>
              <w:t>nr-</w:t>
            </w:r>
            <w:proofErr w:type="gramStart"/>
            <w:r w:rsidRPr="0087635F">
              <w:rPr>
                <w:rFonts w:ascii="Arial" w:eastAsia="Times New Roman" w:hAnsi="Arial" w:cs="Arial"/>
                <w:b/>
                <w:bCs/>
                <w:i/>
                <w:iCs/>
                <w:snapToGrid w:val="0"/>
                <w:sz w:val="18"/>
                <w:szCs w:val="18"/>
                <w:lang w:eastAsia="en-US"/>
              </w:rPr>
              <w:t>ARFCN</w:t>
            </w:r>
            <w:r w:rsidRPr="0087635F">
              <w:rPr>
                <w:rFonts w:ascii="Arial" w:eastAsia="Times New Roman" w:hAnsi="Arial" w:cs="Arial"/>
                <w:snapToGrid w:val="0"/>
                <w:sz w:val="18"/>
                <w:szCs w:val="18"/>
                <w:lang w:eastAsia="en-US"/>
              </w:rPr>
              <w:t xml:space="preserve"> ,</w:t>
            </w:r>
            <w:proofErr w:type="gramEnd"/>
            <w:r w:rsidRPr="0087635F">
              <w:rPr>
                <w:rFonts w:ascii="Arial" w:eastAsia="Times New Roman" w:hAnsi="Arial" w:cs="Arial"/>
                <w:snapToGrid w:val="0"/>
                <w:sz w:val="18"/>
                <w:szCs w:val="18"/>
                <w:lang w:eastAsia="en-US"/>
              </w:rPr>
              <w:t xml:space="preserve"> </w:t>
            </w:r>
            <w:r w:rsidRPr="0087635F">
              <w:rPr>
                <w:rFonts w:ascii="Arial" w:eastAsia="Times New Roman" w:hAnsi="Arial" w:cs="Arial"/>
                <w:b/>
                <w:bCs/>
                <w:i/>
                <w:iCs/>
                <w:snapToGrid w:val="0"/>
                <w:sz w:val="18"/>
                <w:szCs w:val="18"/>
                <w:lang w:eastAsia="en-US"/>
              </w:rPr>
              <w:t>nr-</w:t>
            </w:r>
            <w:proofErr w:type="spellStart"/>
            <w:r w:rsidRPr="0087635F">
              <w:rPr>
                <w:rFonts w:ascii="Arial" w:eastAsia="Times New Roman" w:hAnsi="Arial" w:cs="Arial"/>
                <w:b/>
                <w:bCs/>
                <w:i/>
                <w:iCs/>
                <w:snapToGrid w:val="0"/>
                <w:sz w:val="18"/>
                <w:szCs w:val="18"/>
                <w:lang w:eastAsia="en-US"/>
              </w:rPr>
              <w:t>CellGlobalID</w:t>
            </w:r>
            <w:proofErr w:type="spellEnd"/>
            <w:r w:rsidRPr="0087635F">
              <w:rPr>
                <w:rFonts w:ascii="Arial" w:eastAsia="Times New Roman" w:hAnsi="Arial" w:cs="Arial"/>
                <w:snapToGrid w:val="0"/>
                <w:sz w:val="18"/>
                <w:szCs w:val="18"/>
                <w:lang w:eastAsia="en-US"/>
              </w:rPr>
              <w:t xml:space="preserve"> identifies the reference cell (NR) that is used for the network time.</w:t>
            </w:r>
          </w:p>
          <w:p w14:paraId="61526A26"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bCs/>
                <w:i/>
                <w:iCs/>
                <w:snapToGrid w:val="0"/>
                <w:sz w:val="18"/>
                <w:szCs w:val="18"/>
                <w:lang w:eastAsia="en-US"/>
              </w:rPr>
              <w:t>nr-SFN</w:t>
            </w:r>
            <w:r w:rsidRPr="0087635F">
              <w:rPr>
                <w:rFonts w:ascii="Arial" w:eastAsia="Times New Roman" w:hAnsi="Arial" w:cs="Arial"/>
                <w:snapToGrid w:val="0"/>
                <w:sz w:val="18"/>
                <w:szCs w:val="18"/>
                <w:lang w:eastAsia="en-US"/>
              </w:rPr>
              <w:t xml:space="preserve"> specifies the system frame number in NR.</w:t>
            </w:r>
          </w:p>
          <w:p w14:paraId="31BF23E6" w14:textId="77777777" w:rsidR="0087635F" w:rsidRPr="0087635F" w:rsidRDefault="0087635F" w:rsidP="0087635F">
            <w:pPr>
              <w:overflowPunct/>
              <w:autoSpaceDE/>
              <w:autoSpaceDN/>
              <w:adjustRightInd/>
              <w:spacing w:after="0"/>
              <w:ind w:left="851"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bCs/>
                <w:i/>
                <w:iCs/>
                <w:snapToGrid w:val="0"/>
                <w:sz w:val="18"/>
                <w:szCs w:val="18"/>
                <w:lang w:eastAsia="en-US"/>
              </w:rPr>
              <w:t>nr-Slot</w:t>
            </w:r>
            <w:r w:rsidRPr="0087635F">
              <w:rPr>
                <w:rFonts w:ascii="Arial" w:eastAsia="Times New Roman" w:hAnsi="Arial" w:cs="Arial"/>
                <w:snapToGrid w:val="0"/>
                <w:sz w:val="18"/>
                <w:szCs w:val="18"/>
                <w:lang w:eastAsia="en-US"/>
              </w:rPr>
              <w:t xml:space="preserve"> specifies the slot number in NR for the indicated subcarrier spacing (SCS). The total NR network time is given by </w:t>
            </w:r>
            <w:r w:rsidRPr="0087635F">
              <w:rPr>
                <w:rFonts w:ascii="Arial" w:eastAsia="Times New Roman" w:hAnsi="Arial" w:cs="Arial"/>
                <w:i/>
                <w:iCs/>
                <w:snapToGrid w:val="0"/>
                <w:sz w:val="18"/>
                <w:szCs w:val="18"/>
                <w:lang w:eastAsia="en-US"/>
              </w:rPr>
              <w:t>nr-SFN</w:t>
            </w:r>
            <w:r w:rsidRPr="0087635F">
              <w:rPr>
                <w:rFonts w:ascii="Arial" w:eastAsia="Times New Roman" w:hAnsi="Arial" w:cs="Arial"/>
                <w:snapToGrid w:val="0"/>
                <w:sz w:val="18"/>
                <w:szCs w:val="18"/>
                <w:lang w:eastAsia="en-US"/>
              </w:rPr>
              <w:t xml:space="preserve"> + </w:t>
            </w:r>
            <w:r w:rsidRPr="0087635F">
              <w:rPr>
                <w:rFonts w:ascii="Arial" w:eastAsia="Times New Roman" w:hAnsi="Arial" w:cs="Arial"/>
                <w:i/>
                <w:iCs/>
                <w:snapToGrid w:val="0"/>
                <w:sz w:val="18"/>
                <w:szCs w:val="18"/>
                <w:lang w:eastAsia="en-US"/>
              </w:rPr>
              <w:t>nr-Slot</w:t>
            </w:r>
            <w:r w:rsidRPr="0087635F">
              <w:rPr>
                <w:rFonts w:ascii="Arial" w:eastAsia="Times New Roman" w:hAnsi="Arial" w:cs="Arial"/>
                <w:snapToGrid w:val="0"/>
                <w:sz w:val="18"/>
                <w:szCs w:val="18"/>
                <w:lang w:eastAsia="en-US"/>
              </w:rPr>
              <w:t>.</w:t>
            </w:r>
          </w:p>
          <w:p w14:paraId="0CD0FE35"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proofErr w:type="spellStart"/>
            <w:r w:rsidRPr="0087635F">
              <w:rPr>
                <w:rFonts w:ascii="Arial" w:eastAsia="Times New Roman" w:hAnsi="Arial" w:cs="Arial"/>
                <w:b/>
                <w:i/>
                <w:snapToGrid w:val="0"/>
                <w:sz w:val="18"/>
                <w:szCs w:val="18"/>
                <w:lang w:eastAsia="en-US"/>
              </w:rPr>
              <w:t>relativeTime</w:t>
            </w:r>
            <w:proofErr w:type="spellEnd"/>
            <w:r w:rsidRPr="0087635F">
              <w:rPr>
                <w:rFonts w:ascii="Arial" w:eastAsia="Times New Roman" w:hAnsi="Arial" w:cs="Arial"/>
                <w:snapToGrid w:val="0"/>
                <w:sz w:val="18"/>
                <w:szCs w:val="18"/>
                <w:lang w:eastAsia="en-US"/>
              </w:rPr>
              <w:t xml:space="preserve"> provides </w:t>
            </w:r>
            <w:r w:rsidRPr="0087635F">
              <w:rPr>
                <w:rFonts w:ascii="Arial" w:eastAsia="Times New Roman" w:hAnsi="Arial" w:cs="Arial"/>
                <w:i/>
                <w:iCs/>
                <w:snapToGrid w:val="0"/>
                <w:sz w:val="18"/>
                <w:szCs w:val="18"/>
                <w:lang w:eastAsia="en-US"/>
              </w:rPr>
              <w:t>T</w:t>
            </w:r>
            <w:r w:rsidRPr="0087635F">
              <w:rPr>
                <w:rFonts w:ascii="Arial" w:eastAsia="Times New Roman" w:hAnsi="Arial" w:cs="Arial"/>
                <w:snapToGrid w:val="0"/>
                <w:sz w:val="18"/>
                <w:szCs w:val="18"/>
                <w:lang w:eastAsia="en-US"/>
              </w:rPr>
              <w:t xml:space="preserve"> in seconds from current time, where current time is defined as the time the </w:t>
            </w:r>
            <w:proofErr w:type="spellStart"/>
            <w:r w:rsidRPr="0087635F">
              <w:rPr>
                <w:rFonts w:ascii="Arial" w:eastAsia="Times New Roman" w:hAnsi="Arial" w:cs="Arial"/>
                <w:i/>
                <w:iCs/>
                <w:snapToGrid w:val="0"/>
                <w:sz w:val="18"/>
                <w:szCs w:val="18"/>
                <w:lang w:eastAsia="en-US"/>
              </w:rPr>
              <w:t>CommonIEsRequestLocationInformation</w:t>
            </w:r>
            <w:proofErr w:type="spellEnd"/>
            <w:r w:rsidRPr="0087635F">
              <w:rPr>
                <w:rFonts w:ascii="Arial" w:eastAsia="Times New Roman" w:hAnsi="Arial" w:cs="Arial"/>
                <w:snapToGrid w:val="0"/>
                <w:sz w:val="18"/>
                <w:szCs w:val="18"/>
                <w:lang w:eastAsia="en-US"/>
              </w:rPr>
              <w:t xml:space="preserve"> was received.</w:t>
            </w:r>
          </w:p>
          <w:p w14:paraId="48B4EDF4" w14:textId="77777777" w:rsidR="0087635F" w:rsidRPr="0087635F" w:rsidRDefault="0087635F" w:rsidP="0087635F">
            <w:pPr>
              <w:keepNext/>
              <w:keepLines/>
              <w:overflowPunct/>
              <w:autoSpaceDE/>
              <w:autoSpaceDN/>
              <w:adjustRightInd/>
              <w:spacing w:after="0"/>
              <w:ind w:left="851" w:hanging="851"/>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NOTE 1:</w:t>
            </w:r>
            <w:r w:rsidRPr="0087635F">
              <w:rPr>
                <w:rFonts w:ascii="Arial" w:eastAsia="Times New Roman" w:hAnsi="Arial"/>
                <w:snapToGrid w:val="0"/>
                <w:sz w:val="18"/>
                <w:lang w:eastAsia="en-US"/>
              </w:rPr>
              <w:tab/>
              <w:t>A location estimate returned to an LCS Client, AF or UE for a scheduled location time can be treated by the LCS Client, AF or UE as an estimate of the location of the UE at the scheduled location time (see TS 23.273 [42]).</w:t>
            </w:r>
          </w:p>
          <w:p w14:paraId="6019740B" w14:textId="77777777" w:rsidR="0087635F" w:rsidRPr="0087635F" w:rsidRDefault="0087635F" w:rsidP="0087635F">
            <w:pPr>
              <w:keepNext/>
              <w:keepLines/>
              <w:overflowPunct/>
              <w:autoSpaceDE/>
              <w:autoSpaceDN/>
              <w:adjustRightInd/>
              <w:spacing w:after="0"/>
              <w:ind w:left="851" w:hanging="851"/>
              <w:textAlignment w:val="auto"/>
              <w:rPr>
                <w:rFonts w:ascii="Arial" w:eastAsia="Times New Roman" w:hAnsi="Arial"/>
                <w:b/>
                <w:bCs/>
                <w:i/>
                <w:noProof/>
                <w:sz w:val="18"/>
                <w:lang w:eastAsia="en-US"/>
              </w:rPr>
            </w:pPr>
            <w:r w:rsidRPr="0087635F">
              <w:rPr>
                <w:rFonts w:ascii="Arial" w:eastAsia="Times New Roman" w:hAnsi="Arial"/>
                <w:snapToGrid w:val="0"/>
                <w:sz w:val="18"/>
                <w:lang w:eastAsia="en-US"/>
              </w:rPr>
              <w:t>NOTE 2:</w:t>
            </w:r>
            <w:r w:rsidRPr="0087635F">
              <w:rPr>
                <w:rFonts w:ascii="Arial" w:eastAsia="Times New Roman" w:hAnsi="Arial"/>
                <w:snapToGrid w:val="0"/>
                <w:sz w:val="18"/>
                <w:lang w:eastAsia="en-US"/>
              </w:rPr>
              <w:tab/>
              <w:t xml:space="preserve">If this field is present, at least one of </w:t>
            </w:r>
            <w:proofErr w:type="spellStart"/>
            <w:r w:rsidRPr="0087635F">
              <w:rPr>
                <w:rFonts w:ascii="Arial" w:eastAsia="Times New Roman" w:hAnsi="Arial"/>
                <w:i/>
                <w:iCs/>
                <w:snapToGrid w:val="0"/>
                <w:sz w:val="18"/>
                <w:lang w:eastAsia="en-US"/>
              </w:rPr>
              <w:t>utcTime</w:t>
            </w:r>
            <w:proofErr w:type="spellEnd"/>
            <w:r w:rsidRPr="0087635F">
              <w:rPr>
                <w:rFonts w:ascii="Arial" w:eastAsia="Times New Roman" w:hAnsi="Arial"/>
                <w:snapToGrid w:val="0"/>
                <w:sz w:val="18"/>
                <w:lang w:eastAsia="en-US"/>
              </w:rPr>
              <w:t xml:space="preserve">, </w:t>
            </w:r>
            <w:proofErr w:type="spellStart"/>
            <w:r w:rsidRPr="0087635F">
              <w:rPr>
                <w:rFonts w:ascii="Arial" w:eastAsia="Times New Roman" w:hAnsi="Arial"/>
                <w:i/>
                <w:iCs/>
                <w:snapToGrid w:val="0"/>
                <w:sz w:val="18"/>
                <w:lang w:eastAsia="en-US"/>
              </w:rPr>
              <w:t>gnssTime</w:t>
            </w:r>
            <w:proofErr w:type="spellEnd"/>
            <w:r w:rsidRPr="0087635F">
              <w:rPr>
                <w:rFonts w:ascii="Arial" w:eastAsia="Times New Roman" w:hAnsi="Arial"/>
                <w:snapToGrid w:val="0"/>
                <w:sz w:val="18"/>
                <w:lang w:eastAsia="en-US"/>
              </w:rPr>
              <w:t xml:space="preserve">, </w:t>
            </w:r>
            <w:proofErr w:type="spellStart"/>
            <w:r w:rsidRPr="0087635F">
              <w:rPr>
                <w:rFonts w:ascii="Arial" w:eastAsia="Times New Roman" w:hAnsi="Arial"/>
                <w:i/>
                <w:iCs/>
                <w:snapToGrid w:val="0"/>
                <w:sz w:val="18"/>
                <w:lang w:eastAsia="en-US"/>
              </w:rPr>
              <w:t>networkTime</w:t>
            </w:r>
            <w:proofErr w:type="spellEnd"/>
            <w:r w:rsidRPr="0087635F">
              <w:rPr>
                <w:rFonts w:ascii="Arial" w:eastAsia="Times New Roman" w:hAnsi="Arial"/>
                <w:i/>
                <w:iCs/>
                <w:snapToGrid w:val="0"/>
                <w:sz w:val="18"/>
                <w:lang w:eastAsia="en-US"/>
              </w:rPr>
              <w:t>,</w:t>
            </w:r>
            <w:r w:rsidRPr="0087635F">
              <w:rPr>
                <w:rFonts w:ascii="Arial" w:eastAsia="Times New Roman" w:hAnsi="Arial"/>
                <w:snapToGrid w:val="0"/>
                <w:sz w:val="18"/>
                <w:lang w:eastAsia="en-US"/>
              </w:rPr>
              <w:t xml:space="preserve"> or </w:t>
            </w:r>
            <w:proofErr w:type="spellStart"/>
            <w:r w:rsidRPr="0087635F">
              <w:rPr>
                <w:rFonts w:ascii="Arial" w:eastAsia="Times New Roman" w:hAnsi="Arial"/>
                <w:i/>
                <w:iCs/>
                <w:snapToGrid w:val="0"/>
                <w:sz w:val="18"/>
                <w:lang w:eastAsia="en-US"/>
              </w:rPr>
              <w:t>relativeTime</w:t>
            </w:r>
            <w:proofErr w:type="spellEnd"/>
            <w:r w:rsidRPr="0087635F">
              <w:rPr>
                <w:rFonts w:ascii="Arial" w:eastAsia="Times New Roman" w:hAnsi="Arial"/>
                <w:snapToGrid w:val="0"/>
                <w:sz w:val="18"/>
                <w:lang w:eastAsia="en-US"/>
              </w:rPr>
              <w:t xml:space="preserve"> shall be present.</w:t>
            </w:r>
          </w:p>
        </w:tc>
      </w:tr>
      <w:tr w:rsidR="0087635F" w:rsidRPr="0087635F" w:rsidDel="008B3725" w14:paraId="3881D51A"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630A61F8" w14:textId="77777777" w:rsidR="0087635F" w:rsidRPr="0087635F" w:rsidRDefault="0087635F" w:rsidP="0087635F">
            <w:pPr>
              <w:overflowPunct/>
              <w:autoSpaceDE/>
              <w:autoSpaceDN/>
              <w:adjustRightInd/>
              <w:spacing w:after="0"/>
              <w:textAlignment w:val="auto"/>
              <w:rPr>
                <w:rFonts w:ascii="Arial" w:eastAsia="Times New Roman" w:hAnsi="Arial" w:cs="Arial"/>
                <w:noProof/>
                <w:sz w:val="18"/>
                <w:szCs w:val="18"/>
                <w:lang w:eastAsia="en-US"/>
              </w:rPr>
            </w:pPr>
            <w:r w:rsidRPr="0087635F">
              <w:rPr>
                <w:rFonts w:ascii="Arial" w:eastAsia="Times New Roman" w:hAnsi="Arial" w:cs="Arial"/>
                <w:b/>
                <w:i/>
                <w:noProof/>
                <w:sz w:val="18"/>
                <w:szCs w:val="18"/>
                <w:lang w:eastAsia="en-US"/>
              </w:rPr>
              <w:t>targetIntegrityRisk</w:t>
            </w:r>
          </w:p>
          <w:p w14:paraId="205D5B3C" w14:textId="77777777" w:rsidR="0087635F" w:rsidRPr="0087635F" w:rsidDel="008B3725" w:rsidRDefault="0087635F" w:rsidP="0087635F">
            <w:pPr>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cs="Arial"/>
                <w:noProof/>
                <w:sz w:val="18"/>
                <w:szCs w:val="18"/>
                <w:lang w:eastAsia="en-US"/>
              </w:rPr>
              <w:t xml:space="preserve">This field indicates the TIR for which the PL is requested. The TIR is calculated by </w:t>
            </w:r>
            <w:r w:rsidRPr="0087635F">
              <w:rPr>
                <w:rFonts w:ascii="Arial" w:eastAsia="Times New Roman" w:hAnsi="Arial" w:cs="Arial"/>
                <w:i/>
                <w:sz w:val="18"/>
                <w:szCs w:val="18"/>
                <w:lang w:eastAsia="en-US"/>
              </w:rPr>
              <w:t>P</w:t>
            </w:r>
            <w:r w:rsidRPr="0087635F">
              <w:rPr>
                <w:rFonts w:ascii="Arial" w:eastAsia="Times New Roman" w:hAnsi="Arial" w:cs="Arial"/>
                <w:sz w:val="18"/>
                <w:szCs w:val="18"/>
                <w:lang w:eastAsia="en-US"/>
              </w:rPr>
              <w:t>=10</w:t>
            </w:r>
            <w:r w:rsidRPr="0087635F">
              <w:rPr>
                <w:rFonts w:ascii="Arial" w:eastAsia="Times New Roman" w:hAnsi="Arial" w:cs="Arial"/>
                <w:sz w:val="18"/>
                <w:szCs w:val="18"/>
                <w:vertAlign w:val="superscript"/>
                <w:lang w:eastAsia="en-US"/>
              </w:rPr>
              <w:t>-0.1</w:t>
            </w:r>
            <w:r w:rsidRPr="0087635F">
              <w:rPr>
                <w:rFonts w:ascii="Arial" w:eastAsia="Times New Roman" w:hAnsi="Arial" w:cs="Arial"/>
                <w:i/>
                <w:sz w:val="18"/>
                <w:szCs w:val="18"/>
                <w:vertAlign w:val="superscript"/>
                <w:lang w:eastAsia="en-US"/>
              </w:rPr>
              <w:t>n</w:t>
            </w:r>
            <w:r w:rsidRPr="0087635F">
              <w:rPr>
                <w:rFonts w:ascii="Arial" w:eastAsia="Times New Roman" w:hAnsi="Arial" w:cs="Arial"/>
                <w:sz w:val="18"/>
                <w:szCs w:val="18"/>
                <w:lang w:eastAsia="en-US"/>
              </w:rPr>
              <w:t xml:space="preserve"> [hour</w:t>
            </w:r>
            <w:r w:rsidRPr="0087635F">
              <w:rPr>
                <w:rFonts w:ascii="Arial" w:eastAsia="Times New Roman" w:hAnsi="Arial" w:cs="Arial"/>
                <w:sz w:val="18"/>
                <w:szCs w:val="18"/>
                <w:vertAlign w:val="superscript"/>
                <w:lang w:eastAsia="en-US"/>
              </w:rPr>
              <w:t>-1</w:t>
            </w:r>
            <w:r w:rsidRPr="0087635F">
              <w:rPr>
                <w:rFonts w:ascii="Arial" w:eastAsia="Times New Roman" w:hAnsi="Arial" w:cs="Arial"/>
                <w:sz w:val="18"/>
                <w:szCs w:val="18"/>
                <w:lang w:eastAsia="en-US"/>
              </w:rPr>
              <w:t xml:space="preserve">] </w:t>
            </w:r>
            <w:r w:rsidRPr="0087635F">
              <w:rPr>
                <w:rFonts w:ascii="Arial" w:eastAsia="Times New Roman" w:hAnsi="Arial" w:cs="Arial"/>
                <w:noProof/>
                <w:sz w:val="18"/>
                <w:szCs w:val="18"/>
                <w:lang w:eastAsia="en-US"/>
              </w:rPr>
              <w:t xml:space="preserve">where </w:t>
            </w:r>
            <w:r w:rsidRPr="0087635F">
              <w:rPr>
                <w:rFonts w:ascii="Arial" w:eastAsia="Times New Roman" w:hAnsi="Arial" w:cs="Arial"/>
                <w:i/>
                <w:noProof/>
                <w:sz w:val="18"/>
                <w:szCs w:val="18"/>
                <w:lang w:eastAsia="en-US"/>
              </w:rPr>
              <w:t>n</w:t>
            </w:r>
            <w:r w:rsidRPr="0087635F">
              <w:rPr>
                <w:rFonts w:ascii="Arial" w:eastAsia="Times New Roman" w:hAnsi="Arial" w:cs="Arial"/>
                <w:noProof/>
                <w:sz w:val="18"/>
                <w:szCs w:val="18"/>
                <w:lang w:eastAsia="en-US"/>
              </w:rPr>
              <w:t xml:space="preserve"> is the value of </w:t>
            </w:r>
            <w:r w:rsidRPr="0087635F">
              <w:rPr>
                <w:rFonts w:ascii="Arial" w:eastAsia="Times New Roman" w:hAnsi="Arial" w:cs="Arial"/>
                <w:i/>
                <w:noProof/>
                <w:sz w:val="18"/>
                <w:szCs w:val="18"/>
                <w:lang w:eastAsia="en-US"/>
              </w:rPr>
              <w:t>targetIntegrityRisk</w:t>
            </w:r>
            <w:r w:rsidRPr="0087635F">
              <w:rPr>
                <w:rFonts w:ascii="Arial" w:eastAsia="Times New Roman" w:hAnsi="Arial" w:cs="Arial"/>
                <w:noProof/>
                <w:sz w:val="18"/>
                <w:szCs w:val="18"/>
                <w:lang w:eastAsia="en-US"/>
              </w:rPr>
              <w:t xml:space="preserve"> and the range is 10</w:t>
            </w:r>
            <w:r w:rsidRPr="0087635F">
              <w:rPr>
                <w:rFonts w:ascii="Arial" w:eastAsia="Times New Roman" w:hAnsi="Arial" w:cs="Arial"/>
                <w:noProof/>
                <w:sz w:val="18"/>
                <w:szCs w:val="18"/>
                <w:vertAlign w:val="superscript"/>
                <w:lang w:eastAsia="en-US"/>
              </w:rPr>
              <w:t>-1</w:t>
            </w:r>
            <w:r w:rsidRPr="0087635F">
              <w:rPr>
                <w:rFonts w:ascii="Arial" w:eastAsia="Times New Roman" w:hAnsi="Arial" w:cs="Arial"/>
                <w:noProof/>
                <w:sz w:val="18"/>
                <w:szCs w:val="18"/>
                <w:lang w:eastAsia="en-US"/>
              </w:rPr>
              <w:t xml:space="preserve"> to 10</w:t>
            </w:r>
            <w:r w:rsidRPr="0087635F">
              <w:rPr>
                <w:rFonts w:ascii="Arial" w:eastAsia="Times New Roman" w:hAnsi="Arial" w:cs="Arial"/>
                <w:noProof/>
                <w:sz w:val="18"/>
                <w:szCs w:val="18"/>
                <w:vertAlign w:val="superscript"/>
                <w:lang w:eastAsia="en-US"/>
              </w:rPr>
              <w:t xml:space="preserve">-9 </w:t>
            </w:r>
            <w:r w:rsidRPr="0087635F">
              <w:rPr>
                <w:rFonts w:ascii="Arial" w:eastAsia="Times New Roman" w:hAnsi="Arial" w:cs="Arial"/>
                <w:noProof/>
                <w:sz w:val="18"/>
                <w:szCs w:val="18"/>
                <w:lang w:eastAsia="en-US"/>
              </w:rPr>
              <w:t>per hour.</w:t>
            </w:r>
          </w:p>
        </w:tc>
      </w:tr>
    </w:tbl>
    <w:p w14:paraId="67D92B26" w14:textId="77777777" w:rsidR="0087635F" w:rsidRPr="0087635F" w:rsidRDefault="0087635F" w:rsidP="0087635F">
      <w:pPr>
        <w:overflowPunct/>
        <w:autoSpaceDE/>
        <w:autoSpaceDN/>
        <w:adjustRightInd/>
        <w:textAlignment w:val="auto"/>
        <w:rPr>
          <w:rFonts w:eastAsia="Times New Roman"/>
          <w:lang w:eastAsia="en-US"/>
        </w:rPr>
      </w:pPr>
    </w:p>
    <w:p w14:paraId="11592F71"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257DC557"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244" w:name="_Toc27765210"/>
      <w:bookmarkStart w:id="245" w:name="_Toc37680889"/>
      <w:bookmarkStart w:id="246" w:name="_Toc46486460"/>
      <w:bookmarkStart w:id="247" w:name="_Toc52546805"/>
      <w:bookmarkStart w:id="248" w:name="_Toc52547335"/>
      <w:bookmarkStart w:id="249" w:name="_Toc52547865"/>
      <w:bookmarkStart w:id="250" w:name="_Toc52548395"/>
      <w:bookmarkStart w:id="251" w:name="_Toc124534345"/>
      <w:r w:rsidRPr="0087635F">
        <w:rPr>
          <w:rFonts w:ascii="Arial" w:eastAsia="Times New Roman" w:hAnsi="Arial"/>
          <w:sz w:val="24"/>
        </w:rPr>
        <w:t>6.5.1.7</w:t>
      </w:r>
      <w:r w:rsidRPr="0087635F">
        <w:rPr>
          <w:rFonts w:ascii="Arial" w:eastAsia="Times New Roman" w:hAnsi="Arial"/>
          <w:sz w:val="24"/>
        </w:rPr>
        <w:tab/>
        <w:t>OTDOA Capability Information</w:t>
      </w:r>
      <w:bookmarkEnd w:id="244"/>
      <w:bookmarkEnd w:id="245"/>
      <w:bookmarkEnd w:id="246"/>
      <w:bookmarkEnd w:id="247"/>
      <w:bookmarkEnd w:id="248"/>
      <w:bookmarkEnd w:id="249"/>
      <w:bookmarkEnd w:id="250"/>
      <w:bookmarkEnd w:id="251"/>
    </w:p>
    <w:p w14:paraId="6508526D"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252" w:name="_Toc27765211"/>
      <w:bookmarkStart w:id="253" w:name="_Toc37680890"/>
      <w:bookmarkStart w:id="254" w:name="_Toc46486461"/>
      <w:bookmarkStart w:id="255" w:name="_Toc52546806"/>
      <w:bookmarkStart w:id="256" w:name="_Toc52547336"/>
      <w:bookmarkStart w:id="257" w:name="_Toc52547866"/>
      <w:bookmarkStart w:id="258" w:name="_Toc52548396"/>
      <w:bookmarkStart w:id="259" w:name="_Toc124534346"/>
      <w:r w:rsidRPr="0087635F">
        <w:rPr>
          <w:rFonts w:ascii="Arial" w:eastAsia="Times New Roman" w:hAnsi="Arial"/>
          <w:sz w:val="24"/>
        </w:rPr>
        <w:t>–</w:t>
      </w:r>
      <w:r w:rsidRPr="0087635F">
        <w:rPr>
          <w:rFonts w:ascii="Arial" w:eastAsia="Times New Roman" w:hAnsi="Arial"/>
          <w:sz w:val="24"/>
        </w:rPr>
        <w:tab/>
      </w:r>
      <w:r w:rsidRPr="0087635F">
        <w:rPr>
          <w:rFonts w:ascii="Arial" w:eastAsia="Times New Roman" w:hAnsi="Arial"/>
          <w:i/>
          <w:sz w:val="24"/>
        </w:rPr>
        <w:t>OTDOA-</w:t>
      </w:r>
      <w:proofErr w:type="spellStart"/>
      <w:r w:rsidRPr="0087635F">
        <w:rPr>
          <w:rFonts w:ascii="Arial" w:eastAsia="Times New Roman" w:hAnsi="Arial"/>
          <w:i/>
          <w:sz w:val="24"/>
        </w:rPr>
        <w:t>Provide</w:t>
      </w:r>
      <w:r w:rsidRPr="0087635F">
        <w:rPr>
          <w:rFonts w:ascii="Arial" w:eastAsia="Times New Roman" w:hAnsi="Arial"/>
          <w:i/>
          <w:noProof/>
          <w:sz w:val="24"/>
        </w:rPr>
        <w:t>Capabilities</w:t>
      </w:r>
      <w:bookmarkEnd w:id="252"/>
      <w:bookmarkEnd w:id="253"/>
      <w:bookmarkEnd w:id="254"/>
      <w:bookmarkEnd w:id="255"/>
      <w:bookmarkEnd w:id="256"/>
      <w:bookmarkEnd w:id="257"/>
      <w:bookmarkEnd w:id="258"/>
      <w:bookmarkEnd w:id="259"/>
      <w:proofErr w:type="spellEnd"/>
    </w:p>
    <w:p w14:paraId="0B4F05CE"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lang w:eastAsia="en-US"/>
        </w:rPr>
        <w:t>OTDOA-</w:t>
      </w:r>
      <w:proofErr w:type="spellStart"/>
      <w:r w:rsidRPr="0087635F">
        <w:rPr>
          <w:rFonts w:eastAsia="Times New Roman"/>
          <w:i/>
          <w:lang w:eastAsia="en-US"/>
        </w:rPr>
        <w:t>Provide</w:t>
      </w:r>
      <w:r w:rsidRPr="0087635F">
        <w:rPr>
          <w:rFonts w:eastAsia="Times New Roman"/>
          <w:i/>
          <w:noProof/>
          <w:lang w:eastAsia="en-US"/>
        </w:rPr>
        <w:t>Capabilities</w:t>
      </w:r>
      <w:proofErr w:type="spellEnd"/>
      <w:r w:rsidRPr="0087635F">
        <w:rPr>
          <w:rFonts w:eastAsia="Times New Roman"/>
          <w:noProof/>
          <w:lang w:eastAsia="en-US"/>
        </w:rPr>
        <w:t xml:space="preserve"> is</w:t>
      </w:r>
      <w:r w:rsidRPr="0087635F">
        <w:rPr>
          <w:rFonts w:eastAsia="Times New Roman"/>
          <w:lang w:eastAsia="en-US"/>
        </w:rPr>
        <w:t xml:space="preserve"> used by the target device to indicate its capability to support OTDOA and to provide its OTDOA positioning capabilities to the location server.</w:t>
      </w:r>
    </w:p>
    <w:p w14:paraId="719E5A0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62F055C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9174C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OTDOA-ProvideCapabilities ::= SEQUENCE {</w:t>
      </w:r>
    </w:p>
    <w:p w14:paraId="4DDA92C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otdoa-Mode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ue-assisted</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553D150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ue-assisted-NB-r14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235CDE1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ue-assisted-NB-TDD-r15</w:t>
      </w:r>
      <w:r w:rsidRPr="0087635F">
        <w:rPr>
          <w:rFonts w:ascii="Courier New" w:eastAsia="Times New Roman" w:hAnsi="Courier New"/>
          <w:noProof/>
          <w:snapToGrid w:val="0"/>
          <w:sz w:val="16"/>
          <w:lang w:eastAsia="en-US"/>
        </w:rPr>
        <w:tab/>
        <w:t>(2) } (SIZE (1..8)),</w:t>
      </w:r>
    </w:p>
    <w:p w14:paraId="3CC056A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39C8C65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supportedBandListEUTRA</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(SIZE (1..maxBands)) OF SupportedBandEUTRA</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66CEB1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supportedBandListEUTRA-v9a0</w:t>
      </w:r>
      <w:r w:rsidRPr="0087635F">
        <w:rPr>
          <w:rFonts w:ascii="Courier New" w:eastAsia="Times New Roman" w:hAnsi="Courier New"/>
          <w:noProof/>
          <w:snapToGrid w:val="0"/>
          <w:sz w:val="16"/>
          <w:lang w:eastAsia="en-US"/>
        </w:rPr>
        <w:tab/>
        <w:t>SEQUENCE (SIZE (1..maxBands)) OF SupportedBandEUTRA-v9a0</w:t>
      </w:r>
    </w:p>
    <w:p w14:paraId="7B84A1A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2A39A57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interFreqRSTDmeasurement-r10</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08E539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additionalNeighbourCellInfoList-r10</w:t>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F29EE5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prs-id-r14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36A9970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tp-separation-via-muting-r14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23141D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additional-prs-config-r14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5B87F7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prs-based-tbs-r14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21FEAE8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additionalPathsReport-r14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27B4B8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zh-CN"/>
        </w:rPr>
      </w:pPr>
      <w:r w:rsidRPr="0087635F">
        <w:rPr>
          <w:rFonts w:ascii="Courier New" w:eastAsia="Times New Roman" w:hAnsi="Courier New"/>
          <w:noProof/>
          <w:snapToGrid w:val="0"/>
          <w:sz w:val="16"/>
          <w:lang w:eastAsia="en-US"/>
        </w:rPr>
        <w:tab/>
        <w:t>densePrsConfig-r14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zh-CN"/>
        </w:rPr>
        <w:t>ENUMERATED { supported }</w:t>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t>OPTIONAL,</w:t>
      </w:r>
    </w:p>
    <w:p w14:paraId="0F0CB6D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zh-CN"/>
        </w:rPr>
      </w:pPr>
      <w:r w:rsidRPr="0087635F">
        <w:rPr>
          <w:rFonts w:ascii="Courier New" w:eastAsia="Times New Roman" w:hAnsi="Courier New"/>
          <w:noProof/>
          <w:snapToGrid w:val="0"/>
          <w:sz w:val="16"/>
          <w:lang w:eastAsia="zh-CN"/>
        </w:rPr>
        <w:tab/>
        <w:t>maxSupportedPrsBandwidth-r14</w:t>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t>ENUMERATED { n6, n15, n25, n50, n75, n100, ...}</w:t>
      </w:r>
      <w:r w:rsidRPr="0087635F">
        <w:rPr>
          <w:rFonts w:ascii="Courier New" w:eastAsia="Times New Roman" w:hAnsi="Courier New"/>
          <w:noProof/>
          <w:snapToGrid w:val="0"/>
          <w:sz w:val="16"/>
          <w:lang w:eastAsia="zh-CN"/>
        </w:rPr>
        <w:tab/>
        <w:t>OPTIONAL,</w:t>
      </w:r>
    </w:p>
    <w:p w14:paraId="75CEE5D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zh-CN"/>
        </w:rPr>
        <w:tab/>
        <w:t>prsOccGroup-r14</w:t>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t>ENUMERATED { supported }</w:t>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t>OPTIONAL,</w:t>
      </w:r>
    </w:p>
    <w:p w14:paraId="1D54487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zh-CN"/>
        </w:rPr>
        <w:tab/>
        <w:t>prsFrequencyHopping-r14</w:t>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t>ENUMERATED { supported }</w:t>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r>
      <w:r w:rsidRPr="0087635F">
        <w:rPr>
          <w:rFonts w:ascii="Courier New" w:eastAsia="Times New Roman" w:hAnsi="Courier New"/>
          <w:noProof/>
          <w:snapToGrid w:val="0"/>
          <w:sz w:val="16"/>
          <w:lang w:eastAsia="zh-CN"/>
        </w:rPr>
        <w:tab/>
        <w:t>OPTIONAL,</w:t>
      </w:r>
    </w:p>
    <w:p w14:paraId="456DC61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maxSupportedPrsConfigs-r14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c2, c3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1F5542A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periodicalReporting-r14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24EB333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multiPrbNprs-r14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E18E5C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idleStateForMeasurements-r14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required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C33D57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numberOfRXantennas-r14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rx1, ...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7B92004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motionMeasurements-r15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2B21F59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interRAT-RSTDmeasurement-r15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0D7927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 w:author="Ericsson" w:date="2023-04-02T10:23:00Z"/>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scheduledLocationRequestSupported-r17</w:t>
      </w:r>
      <w:r w:rsidRPr="0087635F">
        <w:rPr>
          <w:rFonts w:ascii="Courier New" w:eastAsia="Times New Roman" w:hAnsi="Courier New"/>
          <w:noProof/>
          <w:snapToGrid w:val="0"/>
          <w:sz w:val="16"/>
          <w:lang w:eastAsia="en-US"/>
        </w:rPr>
        <w:tab/>
        <w:t>ScheduledLocationTimeSupport-r17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ins w:id="261" w:author="Ericsson" w:date="2023-04-02T10:23:00Z">
        <w:r w:rsidRPr="0087635F">
          <w:rPr>
            <w:rFonts w:ascii="Courier New" w:eastAsia="Times New Roman" w:hAnsi="Courier New"/>
            <w:noProof/>
            <w:snapToGrid w:val="0"/>
            <w:sz w:val="16"/>
            <w:lang w:eastAsia="en-US"/>
          </w:rPr>
          <w:t>,</w:t>
        </w:r>
      </w:ins>
    </w:p>
    <w:p w14:paraId="791B060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262" w:author="Ericsson" w:date="2023-04-02T10:23:00Z">
        <w:r w:rsidRPr="0087635F">
          <w:rPr>
            <w:rFonts w:ascii="Courier New" w:eastAsia="Times New Roman" w:hAnsi="Courier New"/>
            <w:noProof/>
            <w:snapToGrid w:val="0"/>
            <w:sz w:val="16"/>
            <w:lang w:eastAsia="en-US"/>
          </w:rPr>
          <w:tab/>
        </w:r>
      </w:ins>
      <w:ins w:id="263" w:author="Ericsson" w:date="2023-04-02T10:24:00Z">
        <w:r w:rsidRPr="0087635F">
          <w:rPr>
            <w:rFonts w:ascii="Courier New" w:eastAsia="Times New Roman" w:hAnsi="Courier New"/>
            <w:noProof/>
            <w:snapToGrid w:val="0"/>
            <w:sz w:val="16"/>
            <w:lang w:eastAsia="en-US"/>
          </w:rPr>
          <w:t>p</w:t>
        </w:r>
      </w:ins>
      <w:ins w:id="264" w:author="Ericsson" w:date="2023-04-02T10:23:00Z">
        <w:r w:rsidRPr="0087635F">
          <w:rPr>
            <w:rFonts w:ascii="Courier New" w:eastAsia="Times New Roman" w:hAnsi="Courier New"/>
            <w:noProof/>
            <w:snapToGrid w:val="0"/>
            <w:sz w:val="16"/>
            <w:lang w:eastAsia="en-US"/>
          </w:rPr>
          <w:t>eriodicReportingIntervalMsSupport-r17</w:t>
        </w:r>
      </w:ins>
      <w:ins w:id="265" w:author="Ericsson" w:date="2023-04-02T10:24:00Z">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ins>
    </w:p>
    <w:p w14:paraId="1CC2D4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795AF3C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147891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maxBands INTEGER ::= 64</w:t>
      </w:r>
    </w:p>
    <w:p w14:paraId="20620E3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CC93BC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SupportedBandEUTRA ::= SEQUENCE {</w:t>
      </w:r>
    </w:p>
    <w:p w14:paraId="7F0770F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bandEUTRA</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INTEGER (1..maxFBI)</w:t>
      </w:r>
    </w:p>
    <w:p w14:paraId="5B86E4E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6107DB3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571A56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SupportedBandEUTRA-v9a0 ::=</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SEQUENCE {</w:t>
      </w:r>
    </w:p>
    <w:p w14:paraId="73E2FA6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bandEUTRA-v9a0</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INTEGER (maxFBI-Plus1..maxFBI2)</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65ADB5D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w:t>
      </w:r>
    </w:p>
    <w:p w14:paraId="54259A0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191C1E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maxFBI</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INTEGER</w:t>
      </w: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t>64</w:t>
      </w:r>
      <w:r w:rsidRPr="0087635F">
        <w:rPr>
          <w:rFonts w:ascii="Courier New" w:eastAsia="Times New Roman" w:hAnsi="Courier New"/>
          <w:noProof/>
          <w:sz w:val="16"/>
          <w:lang w:eastAsia="en-US"/>
        </w:rPr>
        <w:tab/>
        <w:t>-- Maximum value of frequency band indicator</w:t>
      </w:r>
    </w:p>
    <w:p w14:paraId="0FC779F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maxFBI-Plus1</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INTEGER ::= 65</w:t>
      </w:r>
      <w:r w:rsidRPr="0087635F">
        <w:rPr>
          <w:rFonts w:ascii="Courier New" w:eastAsia="Times New Roman" w:hAnsi="Courier New"/>
          <w:noProof/>
          <w:sz w:val="16"/>
          <w:lang w:eastAsia="en-US"/>
        </w:rPr>
        <w:tab/>
        <w:t>-- lowest value extended FBI range</w:t>
      </w:r>
    </w:p>
    <w:p w14:paraId="729F503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maxFBI2</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INTEGER ::= 256</w:t>
      </w:r>
      <w:r w:rsidRPr="0087635F">
        <w:rPr>
          <w:rFonts w:ascii="Courier New" w:eastAsia="Times New Roman" w:hAnsi="Courier New"/>
          <w:noProof/>
          <w:sz w:val="16"/>
          <w:lang w:eastAsia="en-US"/>
        </w:rPr>
        <w:tab/>
        <w:t>-- highest value extended FBI range</w:t>
      </w:r>
    </w:p>
    <w:p w14:paraId="64D583D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E2F563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290BAC5D" w14:textId="77777777" w:rsidR="0087635F" w:rsidRPr="0087635F" w:rsidRDefault="0087635F" w:rsidP="00876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177A7837" w14:textId="77777777" w:rsidTr="00D10996">
        <w:trPr>
          <w:cantSplit/>
          <w:tblHeader/>
        </w:trPr>
        <w:tc>
          <w:tcPr>
            <w:tcW w:w="9639" w:type="dxa"/>
          </w:tcPr>
          <w:p w14:paraId="3FE035BD" w14:textId="77777777" w:rsidR="0087635F" w:rsidRPr="0087635F" w:rsidRDefault="0087635F" w:rsidP="0087635F">
            <w:pPr>
              <w:keepNext/>
              <w:keepLines/>
              <w:overflowPunct/>
              <w:autoSpaceDE/>
              <w:autoSpaceDN/>
              <w:adjustRightInd/>
              <w:spacing w:after="0"/>
              <w:jc w:val="center"/>
              <w:textAlignment w:val="auto"/>
              <w:rPr>
                <w:rFonts w:ascii="Arial" w:eastAsia="Times New Roman" w:hAnsi="Arial"/>
                <w:b/>
                <w:snapToGrid w:val="0"/>
                <w:sz w:val="18"/>
                <w:lang w:eastAsia="en-US"/>
              </w:rPr>
            </w:pPr>
            <w:r w:rsidRPr="0087635F">
              <w:rPr>
                <w:rFonts w:ascii="Arial" w:eastAsia="Times New Roman" w:hAnsi="Arial"/>
                <w:b/>
                <w:i/>
                <w:snapToGrid w:val="0"/>
                <w:sz w:val="18"/>
                <w:lang w:eastAsia="en-US"/>
              </w:rPr>
              <w:lastRenderedPageBreak/>
              <w:t>OTDOA-</w:t>
            </w:r>
            <w:proofErr w:type="spellStart"/>
            <w:r w:rsidRPr="0087635F">
              <w:rPr>
                <w:rFonts w:ascii="Arial" w:eastAsia="Times New Roman" w:hAnsi="Arial"/>
                <w:b/>
                <w:i/>
                <w:snapToGrid w:val="0"/>
                <w:sz w:val="18"/>
                <w:lang w:eastAsia="en-US"/>
              </w:rPr>
              <w:t>ProvideCapabilities</w:t>
            </w:r>
            <w:proofErr w:type="spellEnd"/>
            <w:r w:rsidRPr="0087635F">
              <w:rPr>
                <w:rFonts w:ascii="Arial" w:eastAsia="Times New Roman" w:hAnsi="Arial"/>
                <w:b/>
                <w:snapToGrid w:val="0"/>
                <w:sz w:val="18"/>
                <w:lang w:eastAsia="en-US"/>
              </w:rPr>
              <w:t xml:space="preserve"> field descriptions</w:t>
            </w:r>
          </w:p>
        </w:tc>
      </w:tr>
      <w:tr w:rsidR="0087635F" w:rsidRPr="0087635F" w14:paraId="021D79BA" w14:textId="77777777" w:rsidTr="00D10996">
        <w:trPr>
          <w:cantSplit/>
        </w:trPr>
        <w:tc>
          <w:tcPr>
            <w:tcW w:w="9639" w:type="dxa"/>
          </w:tcPr>
          <w:p w14:paraId="5062A6AD"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otdoa-Mode</w:t>
            </w:r>
          </w:p>
          <w:p w14:paraId="73A12CBC" w14:textId="77777777" w:rsidR="0087635F" w:rsidRPr="0087635F" w:rsidRDefault="0087635F" w:rsidP="0087635F">
            <w:pPr>
              <w:keepNext/>
              <w:keepLines/>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093E2C19" w14:textId="77777777" w:rsidR="0087635F" w:rsidRPr="0087635F" w:rsidRDefault="0087635F" w:rsidP="0087635F">
            <w:pPr>
              <w:keepNext/>
              <w:keepLines/>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ue-assisted:</w:t>
            </w:r>
            <w:r w:rsidRPr="0087635F">
              <w:rPr>
                <w:rFonts w:ascii="Arial" w:eastAsia="Times New Roman" w:hAnsi="Arial"/>
                <w:bCs/>
                <w:noProof/>
                <w:sz w:val="18"/>
                <w:lang w:eastAsia="en-US"/>
              </w:rPr>
              <w:tab/>
            </w:r>
            <w:r w:rsidRPr="0087635F">
              <w:rPr>
                <w:rFonts w:ascii="Arial" w:eastAsia="Times New Roman" w:hAnsi="Arial"/>
                <w:bCs/>
                <w:noProof/>
                <w:sz w:val="18"/>
                <w:lang w:eastAsia="en-US"/>
              </w:rPr>
              <w:tab/>
              <w:t>Bit 0 indicates that the target device supports UE-assisted OTDOA and LTE PRS.</w:t>
            </w:r>
          </w:p>
          <w:p w14:paraId="312E820A" w14:textId="77777777" w:rsidR="0087635F" w:rsidRPr="0087635F" w:rsidRDefault="0087635F" w:rsidP="0087635F">
            <w:pPr>
              <w:keepNext/>
              <w:keepLines/>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ue-assisted-NB:</w:t>
            </w:r>
            <w:r w:rsidRPr="0087635F">
              <w:rPr>
                <w:rFonts w:ascii="Arial" w:eastAsia="Times New Roman" w:hAnsi="Arial"/>
                <w:bCs/>
                <w:noProof/>
                <w:sz w:val="18"/>
                <w:lang w:eastAsia="en-US"/>
              </w:rPr>
              <w:tab/>
              <w:t>Bit 1 indicates that the target device supports UE-assisted OTDOA and NB-IoT NPRS</w:t>
            </w:r>
            <w:r w:rsidRPr="0087635F">
              <w:rPr>
                <w:rFonts w:ascii="Arial" w:eastAsia="Times New Roman" w:hAnsi="Arial"/>
                <w:sz w:val="18"/>
                <w:lang w:eastAsia="en-US"/>
              </w:rPr>
              <w:t>.</w:t>
            </w:r>
          </w:p>
          <w:p w14:paraId="603F93FF"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Cs/>
                <w:noProof/>
                <w:sz w:val="18"/>
                <w:lang w:eastAsia="en-US"/>
              </w:rPr>
              <w:t>ue-assisted-NB-TDD: Bit 2 indicates that the target device supports UE-assisted OTDOA and NB-IoT NPRS for TDD.</w:t>
            </w:r>
          </w:p>
        </w:tc>
      </w:tr>
      <w:tr w:rsidR="0087635F" w:rsidRPr="0087635F" w14:paraId="7A975E11" w14:textId="77777777" w:rsidTr="00D10996">
        <w:trPr>
          <w:cantSplit/>
        </w:trPr>
        <w:tc>
          <w:tcPr>
            <w:tcW w:w="9639" w:type="dxa"/>
          </w:tcPr>
          <w:p w14:paraId="3FD3911D"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SupportedBandEUTRA</w:t>
            </w:r>
          </w:p>
          <w:p w14:paraId="3272D663" w14:textId="77777777" w:rsidR="0087635F" w:rsidRPr="0087635F" w:rsidRDefault="0087635F" w:rsidP="0087635F">
            <w:pPr>
              <w:keepNext/>
              <w:keepLines/>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 xml:space="preserve">This field specifies the frequency bands for which the target device supports RSTD measurements. One entry corresponding to each supported E-UTRA band as defined in TS 36.101 [21]. In the case the target device includes </w:t>
            </w:r>
            <w:r w:rsidRPr="0087635F">
              <w:rPr>
                <w:rFonts w:ascii="Arial" w:eastAsia="Times New Roman" w:hAnsi="Arial"/>
                <w:bCs/>
                <w:i/>
                <w:noProof/>
                <w:sz w:val="18"/>
                <w:lang w:eastAsia="en-US"/>
              </w:rPr>
              <w:t>bandEUTRA-v9a0</w:t>
            </w:r>
            <w:r w:rsidRPr="0087635F">
              <w:rPr>
                <w:rFonts w:ascii="Arial" w:eastAsia="Times New Roman" w:hAnsi="Arial"/>
                <w:bCs/>
                <w:noProof/>
                <w:sz w:val="18"/>
                <w:lang w:eastAsia="en-US"/>
              </w:rPr>
              <w:t xml:space="preserve">, the target device shall set the corresponding entry of </w:t>
            </w:r>
            <w:r w:rsidRPr="0087635F">
              <w:rPr>
                <w:rFonts w:ascii="Arial" w:eastAsia="Times New Roman" w:hAnsi="Arial"/>
                <w:bCs/>
                <w:i/>
                <w:noProof/>
                <w:sz w:val="18"/>
                <w:lang w:eastAsia="en-US"/>
              </w:rPr>
              <w:t>bandEUTRA</w:t>
            </w:r>
            <w:r w:rsidRPr="0087635F">
              <w:rPr>
                <w:rFonts w:ascii="Arial" w:eastAsia="Times New Roman" w:hAnsi="Arial"/>
                <w:bCs/>
                <w:noProof/>
                <w:sz w:val="18"/>
                <w:lang w:eastAsia="en-US"/>
              </w:rPr>
              <w:t xml:space="preserve"> (i.e. without suffix) to </w:t>
            </w:r>
            <w:r w:rsidRPr="0087635F">
              <w:rPr>
                <w:rFonts w:ascii="Arial" w:eastAsia="Times New Roman" w:hAnsi="Arial"/>
                <w:bCs/>
                <w:i/>
                <w:noProof/>
                <w:sz w:val="18"/>
                <w:lang w:eastAsia="en-US"/>
              </w:rPr>
              <w:t>maxFBI</w:t>
            </w:r>
            <w:r w:rsidRPr="0087635F">
              <w:rPr>
                <w:rFonts w:ascii="Arial" w:eastAsia="Times New Roman" w:hAnsi="Arial"/>
                <w:bCs/>
                <w:noProof/>
                <w:sz w:val="18"/>
                <w:lang w:eastAsia="en-US"/>
              </w:rPr>
              <w:t>.</w:t>
            </w:r>
          </w:p>
        </w:tc>
      </w:tr>
      <w:tr w:rsidR="0087635F" w:rsidRPr="0087635F" w14:paraId="7D1B860A" w14:textId="77777777" w:rsidTr="00D10996">
        <w:trPr>
          <w:cantSplit/>
        </w:trPr>
        <w:tc>
          <w:tcPr>
            <w:tcW w:w="9639" w:type="dxa"/>
          </w:tcPr>
          <w:p w14:paraId="1C00A4AB"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interFreqRSTDmeasurement</w:t>
            </w:r>
          </w:p>
          <w:p w14:paraId="5FB9FC93"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Cs/>
                <w:noProof/>
                <w:sz w:val="18"/>
                <w:lang w:eastAsia="en-US"/>
              </w:rPr>
              <w:t xml:space="preserve">This field, if present, indicates that the target device supports inter-frequency RSTD measurements within and between the frequency bands indicated in </w:t>
            </w:r>
            <w:r w:rsidRPr="0087635F">
              <w:rPr>
                <w:rFonts w:ascii="Arial" w:eastAsia="Times New Roman" w:hAnsi="Arial"/>
                <w:bCs/>
                <w:i/>
                <w:noProof/>
                <w:sz w:val="18"/>
                <w:lang w:eastAsia="en-US"/>
              </w:rPr>
              <w:t>SupportedBandEUTRA</w:t>
            </w:r>
            <w:r w:rsidRPr="0087635F">
              <w:rPr>
                <w:rFonts w:ascii="Arial" w:eastAsia="Times New Roman" w:hAnsi="Arial"/>
                <w:bCs/>
                <w:noProof/>
                <w:sz w:val="18"/>
                <w:lang w:eastAsia="en-US"/>
              </w:rPr>
              <w:t>.</w:t>
            </w:r>
          </w:p>
        </w:tc>
      </w:tr>
      <w:tr w:rsidR="0087635F" w:rsidRPr="0087635F" w14:paraId="6AD760CC" w14:textId="77777777" w:rsidTr="00D10996">
        <w:trPr>
          <w:cantSplit/>
        </w:trPr>
        <w:tc>
          <w:tcPr>
            <w:tcW w:w="9639" w:type="dxa"/>
          </w:tcPr>
          <w:p w14:paraId="23F22A64"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additionalNeighbourCellInfoList</w:t>
            </w:r>
            <w:proofErr w:type="spellEnd"/>
          </w:p>
          <w:p w14:paraId="1C510271"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noProof/>
                <w:sz w:val="18"/>
                <w:lang w:eastAsia="zh-CN"/>
              </w:rPr>
              <w:t xml:space="preserve">up to 3×24 </w:t>
            </w:r>
            <w:r w:rsidRPr="0087635F">
              <w:rPr>
                <w:rFonts w:ascii="Arial" w:eastAsia="Times New Roman" w:hAnsi="Arial"/>
                <w:i/>
                <w:snapToGrid w:val="0"/>
                <w:sz w:val="18"/>
                <w:lang w:eastAsia="en-US"/>
              </w:rPr>
              <w:t>OTDOA-</w:t>
            </w:r>
            <w:proofErr w:type="spellStart"/>
            <w:r w:rsidRPr="0087635F">
              <w:rPr>
                <w:rFonts w:ascii="Arial" w:eastAsia="Times New Roman" w:hAnsi="Arial"/>
                <w:i/>
                <w:snapToGrid w:val="0"/>
                <w:sz w:val="18"/>
                <w:lang w:eastAsia="en-US"/>
              </w:rPr>
              <w:t>NeighbourCellInfoElement</w:t>
            </w:r>
            <w:proofErr w:type="spellEnd"/>
            <w:r w:rsidRPr="0087635F">
              <w:rPr>
                <w:rFonts w:ascii="Arial" w:eastAsia="Times New Roman" w:hAnsi="Arial"/>
                <w:snapToGrid w:val="0"/>
                <w:sz w:val="18"/>
                <w:lang w:eastAsia="en-US"/>
              </w:rPr>
              <w:t xml:space="preserve"> in </w:t>
            </w:r>
            <w:r w:rsidRPr="0087635F">
              <w:rPr>
                <w:rFonts w:ascii="Arial" w:eastAsia="Times New Roman" w:hAnsi="Arial"/>
                <w:i/>
                <w:snapToGrid w:val="0"/>
                <w:sz w:val="18"/>
                <w:lang w:eastAsia="en-US"/>
              </w:rPr>
              <w:t>OTDOA</w:t>
            </w:r>
            <w:r w:rsidRPr="0087635F">
              <w:rPr>
                <w:rFonts w:ascii="Arial" w:eastAsia="Times New Roman" w:hAnsi="Arial"/>
                <w:i/>
                <w:snapToGrid w:val="0"/>
                <w:sz w:val="18"/>
                <w:lang w:eastAsia="en-US"/>
              </w:rPr>
              <w:noBreakHyphen/>
            </w:r>
            <w:proofErr w:type="spellStart"/>
            <w:r w:rsidRPr="0087635F">
              <w:rPr>
                <w:rFonts w:ascii="Arial" w:eastAsia="Times New Roman" w:hAnsi="Arial"/>
                <w:i/>
                <w:snapToGrid w:val="0"/>
                <w:sz w:val="18"/>
                <w:lang w:eastAsia="en-US"/>
              </w:rPr>
              <w:t>NeighbourCellInfoList</w:t>
            </w:r>
            <w:proofErr w:type="spellEnd"/>
            <w:r w:rsidRPr="0087635F">
              <w:rPr>
                <w:rFonts w:ascii="Arial" w:eastAsia="Times New Roman" w:hAnsi="Arial"/>
                <w:i/>
                <w:snapToGrid w:val="0"/>
                <w:sz w:val="18"/>
                <w:lang w:eastAsia="en-US"/>
              </w:rPr>
              <w:t xml:space="preserve"> </w:t>
            </w:r>
            <w:r w:rsidRPr="0087635F">
              <w:rPr>
                <w:rFonts w:ascii="Arial" w:eastAsia="Times New Roman" w:hAnsi="Arial"/>
                <w:snapToGrid w:val="0"/>
                <w:sz w:val="18"/>
                <w:lang w:eastAsia="en-US"/>
              </w:rPr>
              <w:t xml:space="preserve">in </w:t>
            </w:r>
            <w:r w:rsidRPr="0087635F">
              <w:rPr>
                <w:rFonts w:ascii="Arial" w:eastAsia="Times New Roman" w:hAnsi="Arial"/>
                <w:i/>
                <w:snapToGrid w:val="0"/>
                <w:sz w:val="18"/>
                <w:lang w:eastAsia="en-US"/>
              </w:rPr>
              <w:t>OTDOA-</w:t>
            </w:r>
            <w:proofErr w:type="spellStart"/>
            <w:r w:rsidRPr="0087635F">
              <w:rPr>
                <w:rFonts w:ascii="Arial" w:eastAsia="Times New Roman" w:hAnsi="Arial"/>
                <w:i/>
                <w:snapToGrid w:val="0"/>
                <w:sz w:val="18"/>
                <w:lang w:eastAsia="en-US"/>
              </w:rPr>
              <w:t>ProvideAssistanceData</w:t>
            </w:r>
            <w:proofErr w:type="spellEnd"/>
            <w:r w:rsidRPr="0087635F">
              <w:rPr>
                <w:rFonts w:ascii="Arial" w:eastAsia="Times New Roman" w:hAnsi="Arial"/>
                <w:snapToGrid w:val="0"/>
                <w:sz w:val="18"/>
                <w:lang w:eastAsia="en-US"/>
              </w:rPr>
              <w:t xml:space="preserve"> without any restriction for the </w:t>
            </w:r>
            <w:proofErr w:type="spellStart"/>
            <w:r w:rsidRPr="0087635F">
              <w:rPr>
                <w:rFonts w:ascii="Arial" w:eastAsia="Times New Roman" w:hAnsi="Arial"/>
                <w:i/>
                <w:snapToGrid w:val="0"/>
                <w:sz w:val="18"/>
                <w:lang w:eastAsia="en-US"/>
              </w:rPr>
              <w:t>earfcn</w:t>
            </w:r>
            <w:proofErr w:type="spellEnd"/>
            <w:r w:rsidRPr="0087635F">
              <w:rPr>
                <w:rFonts w:ascii="Arial" w:eastAsia="Times New Roman" w:hAnsi="Arial"/>
                <w:snapToGrid w:val="0"/>
                <w:sz w:val="18"/>
                <w:lang w:eastAsia="en-US"/>
              </w:rPr>
              <w:t xml:space="preserve"> in each</w:t>
            </w:r>
            <w:r w:rsidRPr="0087635F">
              <w:rPr>
                <w:rFonts w:ascii="Arial" w:eastAsia="Times New Roman" w:hAnsi="Arial"/>
                <w:i/>
                <w:snapToGrid w:val="0"/>
                <w:sz w:val="18"/>
                <w:lang w:eastAsia="en-US"/>
              </w:rPr>
              <w:t xml:space="preserve"> OTDOA-</w:t>
            </w:r>
            <w:proofErr w:type="spellStart"/>
            <w:r w:rsidRPr="0087635F">
              <w:rPr>
                <w:rFonts w:ascii="Arial" w:eastAsia="Times New Roman" w:hAnsi="Arial"/>
                <w:i/>
                <w:snapToGrid w:val="0"/>
                <w:sz w:val="18"/>
                <w:lang w:eastAsia="en-US"/>
              </w:rPr>
              <w:t>NeighbourCellInfoElement</w:t>
            </w:r>
            <w:proofErr w:type="spellEnd"/>
            <w:r w:rsidRPr="0087635F">
              <w:rPr>
                <w:rFonts w:ascii="Arial" w:eastAsia="Times New Roman" w:hAnsi="Arial"/>
                <w:snapToGrid w:val="0"/>
                <w:sz w:val="18"/>
                <w:lang w:eastAsia="en-US"/>
              </w:rPr>
              <w:t xml:space="preserve"> as specified in clause </w:t>
            </w:r>
            <w:r w:rsidRPr="0087635F">
              <w:rPr>
                <w:rFonts w:ascii="Arial" w:eastAsia="Times New Roman" w:hAnsi="Arial"/>
                <w:sz w:val="18"/>
                <w:lang w:eastAsia="en-US"/>
              </w:rPr>
              <w:t>6.5.1.2.</w:t>
            </w:r>
          </w:p>
        </w:tc>
      </w:tr>
      <w:tr w:rsidR="0087635F" w:rsidRPr="0087635F" w14:paraId="7FF13DA9" w14:textId="77777777" w:rsidTr="00D10996">
        <w:trPr>
          <w:cantSplit/>
        </w:trPr>
        <w:tc>
          <w:tcPr>
            <w:tcW w:w="9639" w:type="dxa"/>
          </w:tcPr>
          <w:p w14:paraId="63A95157"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
                <w:i/>
                <w:snapToGrid w:val="0"/>
                <w:sz w:val="18"/>
                <w:lang w:eastAsia="en-US"/>
              </w:rPr>
              <w:t>prs-id</w:t>
            </w:r>
          </w:p>
          <w:p w14:paraId="71A271B6"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PRS generation based on the PRS-ID as specified in TS 36.211 [16] and support for TP-ID in </w:t>
            </w:r>
            <w:r w:rsidRPr="0087635F">
              <w:rPr>
                <w:rFonts w:ascii="Arial" w:eastAsia="Times New Roman" w:hAnsi="Arial"/>
                <w:i/>
                <w:snapToGrid w:val="0"/>
                <w:sz w:val="18"/>
                <w:lang w:eastAsia="en-US"/>
              </w:rPr>
              <w:t>OTDOA-</w:t>
            </w:r>
            <w:proofErr w:type="spellStart"/>
            <w:r w:rsidRPr="0087635F">
              <w:rPr>
                <w:rFonts w:ascii="Arial" w:eastAsia="Times New Roman" w:hAnsi="Arial"/>
                <w:i/>
                <w:snapToGrid w:val="0"/>
                <w:sz w:val="18"/>
                <w:lang w:eastAsia="en-US"/>
              </w:rPr>
              <w:t>ReferenceCellInfo</w:t>
            </w:r>
            <w:proofErr w:type="spellEnd"/>
            <w:r w:rsidRPr="0087635F">
              <w:rPr>
                <w:rFonts w:ascii="Arial" w:eastAsia="Times New Roman" w:hAnsi="Arial"/>
                <w:snapToGrid w:val="0"/>
                <w:sz w:val="18"/>
                <w:lang w:eastAsia="en-US"/>
              </w:rPr>
              <w:t xml:space="preserve"> and </w:t>
            </w:r>
            <w:r w:rsidRPr="0087635F">
              <w:rPr>
                <w:rFonts w:ascii="Arial" w:eastAsia="Times New Roman" w:hAnsi="Arial"/>
                <w:i/>
                <w:snapToGrid w:val="0"/>
                <w:sz w:val="18"/>
                <w:lang w:eastAsia="en-US"/>
              </w:rPr>
              <w:t>OTDOA-</w:t>
            </w:r>
            <w:proofErr w:type="spellStart"/>
            <w:r w:rsidRPr="0087635F">
              <w:rPr>
                <w:rFonts w:ascii="Arial" w:eastAsia="Times New Roman" w:hAnsi="Arial"/>
                <w:i/>
                <w:snapToGrid w:val="0"/>
                <w:sz w:val="18"/>
                <w:lang w:eastAsia="en-US"/>
              </w:rPr>
              <w:t>NeighbourCellInfoList</w:t>
            </w:r>
            <w:proofErr w:type="spellEnd"/>
            <w:r w:rsidRPr="0087635F">
              <w:rPr>
                <w:rFonts w:ascii="Arial" w:eastAsia="Times New Roman" w:hAnsi="Arial"/>
                <w:snapToGrid w:val="0"/>
                <w:sz w:val="18"/>
                <w:lang w:eastAsia="en-US"/>
              </w:rPr>
              <w:t>.</w:t>
            </w:r>
          </w:p>
        </w:tc>
      </w:tr>
      <w:tr w:rsidR="0087635F" w:rsidRPr="0087635F" w14:paraId="06FB1542" w14:textId="77777777" w:rsidTr="00D10996">
        <w:trPr>
          <w:cantSplit/>
        </w:trPr>
        <w:tc>
          <w:tcPr>
            <w:tcW w:w="9639" w:type="dxa"/>
          </w:tcPr>
          <w:p w14:paraId="64D787FC"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zh-CN"/>
              </w:rPr>
            </w:pPr>
            <w:proofErr w:type="spellStart"/>
            <w:r w:rsidRPr="0087635F">
              <w:rPr>
                <w:rFonts w:ascii="Arial" w:eastAsia="Times New Roman" w:hAnsi="Arial"/>
                <w:b/>
                <w:i/>
                <w:snapToGrid w:val="0"/>
                <w:sz w:val="18"/>
                <w:lang w:eastAsia="en-US"/>
              </w:rPr>
              <w:t>tp</w:t>
            </w:r>
            <w:proofErr w:type="spellEnd"/>
            <w:r w:rsidRPr="0087635F">
              <w:rPr>
                <w:rFonts w:ascii="Arial" w:eastAsia="Times New Roman" w:hAnsi="Arial"/>
                <w:b/>
                <w:i/>
                <w:snapToGrid w:val="0"/>
                <w:sz w:val="18"/>
                <w:lang w:eastAsia="en-US"/>
              </w:rPr>
              <w:t>-separation-via-muting</w:t>
            </w:r>
          </w:p>
          <w:p w14:paraId="3B88B7AC"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87635F">
              <w:rPr>
                <w:rFonts w:ascii="Arial" w:eastAsia="Times New Roman" w:hAnsi="Arial"/>
                <w:i/>
                <w:snapToGrid w:val="0"/>
                <w:sz w:val="18"/>
                <w:lang w:eastAsia="en-US"/>
              </w:rPr>
              <w:t>OTDOA-</w:t>
            </w:r>
            <w:proofErr w:type="spellStart"/>
            <w:r w:rsidRPr="0087635F">
              <w:rPr>
                <w:rFonts w:ascii="Arial" w:eastAsia="Times New Roman" w:hAnsi="Arial"/>
                <w:i/>
                <w:snapToGrid w:val="0"/>
                <w:sz w:val="18"/>
                <w:lang w:eastAsia="en-US"/>
              </w:rPr>
              <w:t>ReferenceCellInfo</w:t>
            </w:r>
            <w:proofErr w:type="spellEnd"/>
            <w:r w:rsidRPr="0087635F">
              <w:rPr>
                <w:rFonts w:ascii="Arial" w:eastAsia="Times New Roman" w:hAnsi="Arial"/>
                <w:snapToGrid w:val="0"/>
                <w:sz w:val="18"/>
                <w:lang w:eastAsia="en-US"/>
              </w:rPr>
              <w:t xml:space="preserve"> and </w:t>
            </w:r>
            <w:r w:rsidRPr="0087635F">
              <w:rPr>
                <w:rFonts w:ascii="Arial" w:eastAsia="Times New Roman" w:hAnsi="Arial"/>
                <w:i/>
                <w:snapToGrid w:val="0"/>
                <w:sz w:val="18"/>
                <w:lang w:eastAsia="en-US"/>
              </w:rPr>
              <w:t>OTDOA</w:t>
            </w:r>
            <w:r w:rsidRPr="0087635F">
              <w:rPr>
                <w:rFonts w:ascii="Arial" w:eastAsia="Times New Roman" w:hAnsi="Arial"/>
                <w:i/>
                <w:snapToGrid w:val="0"/>
                <w:sz w:val="18"/>
                <w:lang w:eastAsia="en-US"/>
              </w:rPr>
              <w:noBreakHyphen/>
            </w:r>
            <w:proofErr w:type="spellStart"/>
            <w:r w:rsidRPr="0087635F">
              <w:rPr>
                <w:rFonts w:ascii="Arial" w:eastAsia="Times New Roman" w:hAnsi="Arial"/>
                <w:i/>
                <w:snapToGrid w:val="0"/>
                <w:sz w:val="18"/>
                <w:lang w:eastAsia="en-US"/>
              </w:rPr>
              <w:t>NeighbourCellInfoList</w:t>
            </w:r>
            <w:proofErr w:type="spellEnd"/>
            <w:r w:rsidRPr="0087635F">
              <w:rPr>
                <w:rFonts w:ascii="Arial" w:eastAsia="Times New Roman" w:hAnsi="Arial"/>
                <w:snapToGrid w:val="0"/>
                <w:sz w:val="18"/>
                <w:lang w:eastAsia="en-US"/>
              </w:rPr>
              <w:t>.</w:t>
            </w:r>
          </w:p>
        </w:tc>
      </w:tr>
      <w:tr w:rsidR="0087635F" w:rsidRPr="0087635F" w14:paraId="78F4096B" w14:textId="77777777" w:rsidTr="00D10996">
        <w:trPr>
          <w:cantSplit/>
        </w:trPr>
        <w:tc>
          <w:tcPr>
            <w:tcW w:w="9639" w:type="dxa"/>
          </w:tcPr>
          <w:p w14:paraId="696B3B4C"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zh-CN"/>
              </w:rPr>
            </w:pPr>
            <w:r w:rsidRPr="0087635F">
              <w:rPr>
                <w:rFonts w:ascii="Arial" w:eastAsia="Times New Roman" w:hAnsi="Arial"/>
                <w:b/>
                <w:i/>
                <w:snapToGrid w:val="0"/>
                <w:sz w:val="18"/>
                <w:lang w:eastAsia="zh-CN"/>
              </w:rPr>
              <w:t>additional-prs-config</w:t>
            </w:r>
          </w:p>
          <w:p w14:paraId="51CEC6E6"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additional PRS configurations. The additional PRS configuration in </w:t>
            </w:r>
            <w:r w:rsidRPr="0087635F">
              <w:rPr>
                <w:rFonts w:ascii="Arial" w:eastAsia="Times New Roman" w:hAnsi="Arial"/>
                <w:i/>
                <w:snapToGrid w:val="0"/>
                <w:sz w:val="18"/>
                <w:lang w:eastAsia="en-US"/>
              </w:rPr>
              <w:t>PRS-Info</w:t>
            </w:r>
            <w:r w:rsidRPr="0087635F">
              <w:rPr>
                <w:rFonts w:ascii="Arial" w:eastAsia="Times New Roman" w:hAnsi="Arial"/>
                <w:snapToGrid w:val="0"/>
                <w:sz w:val="18"/>
                <w:lang w:eastAsia="en-US"/>
              </w:rPr>
              <w:t xml:space="preserve"> IE comprise:</w:t>
            </w:r>
          </w:p>
          <w:p w14:paraId="04B13BCD" w14:textId="77777777" w:rsidR="0087635F" w:rsidRPr="0087635F" w:rsidRDefault="0087635F" w:rsidP="0087635F">
            <w:pPr>
              <w:keepNext/>
              <w:keepLines/>
              <w:overflowPunct/>
              <w:autoSpaceDE/>
              <w:autoSpaceDN/>
              <w:adjustRightInd/>
              <w:spacing w:after="0"/>
              <w:textAlignment w:val="auto"/>
              <w:rPr>
                <w:rFonts w:ascii="Arial" w:eastAsia="Times New Roman" w:hAnsi="Arial"/>
                <w:i/>
                <w:snapToGrid w:val="0"/>
                <w:sz w:val="18"/>
                <w:lang w:eastAsia="en-US"/>
              </w:rPr>
            </w:pPr>
            <w:r w:rsidRPr="0087635F">
              <w:rPr>
                <w:rFonts w:ascii="Arial" w:eastAsia="Times New Roman" w:hAnsi="Arial"/>
                <w:snapToGrid w:val="0"/>
                <w:sz w:val="18"/>
                <w:lang w:eastAsia="en-US"/>
              </w:rPr>
              <w:t xml:space="preserve">- support for </w:t>
            </w:r>
            <w:r w:rsidRPr="0087635F">
              <w:rPr>
                <w:rFonts w:ascii="Arial" w:eastAsia="Times New Roman" w:hAnsi="Arial"/>
                <w:i/>
                <w:sz w:val="18"/>
                <w:lang w:eastAsia="en-US"/>
              </w:rPr>
              <w:t>prs-</w:t>
            </w:r>
            <w:proofErr w:type="spellStart"/>
            <w:r w:rsidRPr="0087635F">
              <w:rPr>
                <w:rFonts w:ascii="Arial" w:eastAsia="Times New Roman" w:hAnsi="Arial"/>
                <w:i/>
                <w:sz w:val="18"/>
                <w:lang w:eastAsia="en-US"/>
              </w:rPr>
              <w:t>ConfigurationIndex</w:t>
            </w:r>
            <w:proofErr w:type="spellEnd"/>
            <w:r w:rsidRPr="0087635F">
              <w:rPr>
                <w:rFonts w:ascii="Arial" w:eastAsia="Times New Roman" w:hAnsi="Arial"/>
                <w:sz w:val="18"/>
                <w:lang w:eastAsia="en-US"/>
              </w:rPr>
              <w:t xml:space="preserve"> &gt; 2399;</w:t>
            </w:r>
            <w:r w:rsidRPr="0087635F">
              <w:rPr>
                <w:rFonts w:ascii="Arial" w:eastAsia="Times New Roman" w:hAnsi="Arial"/>
                <w:snapToGrid w:val="0"/>
                <w:sz w:val="18"/>
                <w:lang w:eastAsia="en-US"/>
              </w:rPr>
              <w:br/>
              <w:t xml:space="preserve">- support for </w:t>
            </w:r>
            <w:r w:rsidRPr="0087635F">
              <w:rPr>
                <w:rFonts w:ascii="Arial" w:eastAsia="Times New Roman" w:hAnsi="Arial"/>
                <w:bCs/>
                <w:iCs/>
                <w:snapToGrid w:val="0"/>
                <w:sz w:val="18"/>
                <w:lang w:eastAsia="en-US"/>
              </w:rPr>
              <w:t>N</w:t>
            </w:r>
            <w:r w:rsidRPr="0087635F">
              <w:rPr>
                <w:rFonts w:ascii="Arial" w:eastAsia="Times New Roman" w:hAnsi="Arial"/>
                <w:bCs/>
                <w:iCs/>
                <w:snapToGrid w:val="0"/>
                <w:sz w:val="18"/>
                <w:vertAlign w:val="subscript"/>
                <w:lang w:eastAsia="en-US"/>
              </w:rPr>
              <w:t>PRS</w:t>
            </w:r>
            <w:r w:rsidRPr="0087635F">
              <w:rPr>
                <w:rFonts w:ascii="Arial" w:eastAsia="Times New Roman" w:hAnsi="Arial"/>
                <w:bCs/>
                <w:iCs/>
                <w:snapToGrid w:val="0"/>
                <w:sz w:val="18"/>
                <w:lang w:eastAsia="en-US"/>
              </w:rPr>
              <w:t xml:space="preserve"> values in addition to 1, 2, 4 and 6 (</w:t>
            </w:r>
            <w:r w:rsidRPr="0087635F">
              <w:rPr>
                <w:rFonts w:ascii="Arial" w:eastAsia="Times New Roman" w:hAnsi="Arial"/>
                <w:i/>
                <w:snapToGrid w:val="0"/>
                <w:sz w:val="18"/>
                <w:lang w:eastAsia="en-US"/>
              </w:rPr>
              <w:t>add-</w:t>
            </w:r>
            <w:proofErr w:type="spellStart"/>
            <w:r w:rsidRPr="0087635F">
              <w:rPr>
                <w:rFonts w:ascii="Arial" w:eastAsia="Times New Roman" w:hAnsi="Arial"/>
                <w:i/>
                <w:snapToGrid w:val="0"/>
                <w:sz w:val="18"/>
                <w:lang w:eastAsia="en-US"/>
              </w:rPr>
              <w:t>numDL</w:t>
            </w:r>
            <w:proofErr w:type="spellEnd"/>
            <w:r w:rsidRPr="0087635F">
              <w:rPr>
                <w:rFonts w:ascii="Arial" w:eastAsia="Times New Roman" w:hAnsi="Arial"/>
                <w:i/>
                <w:snapToGrid w:val="0"/>
                <w:sz w:val="18"/>
                <w:lang w:eastAsia="en-US"/>
              </w:rPr>
              <w:t>-Frames in PRS-Info</w:t>
            </w:r>
            <w:proofErr w:type="gramStart"/>
            <w:r w:rsidRPr="0087635F">
              <w:rPr>
                <w:rFonts w:ascii="Arial" w:eastAsia="Times New Roman" w:hAnsi="Arial"/>
                <w:i/>
                <w:snapToGrid w:val="0"/>
                <w:sz w:val="18"/>
                <w:lang w:eastAsia="en-US"/>
              </w:rPr>
              <w:t>);</w:t>
            </w:r>
            <w:proofErr w:type="gramEnd"/>
          </w:p>
          <w:p w14:paraId="1E4FDD93"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support for muting bit string lengths &gt; 16 bits.</w:t>
            </w:r>
          </w:p>
        </w:tc>
      </w:tr>
      <w:tr w:rsidR="0087635F" w:rsidRPr="0087635F" w14:paraId="087B4601" w14:textId="77777777" w:rsidTr="00D10996">
        <w:trPr>
          <w:cantSplit/>
        </w:trPr>
        <w:tc>
          <w:tcPr>
            <w:tcW w:w="9639" w:type="dxa"/>
          </w:tcPr>
          <w:p w14:paraId="451A56D7"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zh-CN"/>
              </w:rPr>
            </w:pPr>
            <w:r w:rsidRPr="0087635F">
              <w:rPr>
                <w:rFonts w:ascii="Arial" w:eastAsia="Times New Roman" w:hAnsi="Arial"/>
                <w:b/>
                <w:i/>
                <w:snapToGrid w:val="0"/>
                <w:sz w:val="18"/>
                <w:lang w:eastAsia="zh-CN"/>
              </w:rPr>
              <w:t>prs-based-</w:t>
            </w:r>
            <w:proofErr w:type="gramStart"/>
            <w:r w:rsidRPr="0087635F">
              <w:rPr>
                <w:rFonts w:ascii="Arial" w:eastAsia="Times New Roman" w:hAnsi="Arial"/>
                <w:b/>
                <w:i/>
                <w:snapToGrid w:val="0"/>
                <w:sz w:val="18"/>
                <w:lang w:eastAsia="zh-CN"/>
              </w:rPr>
              <w:t>tbs</w:t>
            </w:r>
            <w:proofErr w:type="gramEnd"/>
          </w:p>
          <w:p w14:paraId="1E825172"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zh-CN"/>
              </w:rPr>
              <w:t>This field, if present, indicates that the target device supports RSTD measurements for PRS-only TPs.</w:t>
            </w:r>
          </w:p>
        </w:tc>
      </w:tr>
      <w:tr w:rsidR="0087635F" w:rsidRPr="0087635F" w14:paraId="22B2C4A6" w14:textId="77777777" w:rsidTr="00D10996">
        <w:trPr>
          <w:cantSplit/>
        </w:trPr>
        <w:tc>
          <w:tcPr>
            <w:tcW w:w="9639" w:type="dxa"/>
          </w:tcPr>
          <w:p w14:paraId="7C3941B1"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additionalPathsReport</w:t>
            </w:r>
            <w:proofErr w:type="spellEnd"/>
          </w:p>
          <w:p w14:paraId="3B9A1F62"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zh-CN"/>
              </w:rPr>
            </w:pPr>
            <w:r w:rsidRPr="0087635F">
              <w:rPr>
                <w:rFonts w:ascii="Arial" w:eastAsia="Times New Roman" w:hAnsi="Arial"/>
                <w:snapToGrid w:val="0"/>
                <w:sz w:val="18"/>
                <w:lang w:eastAsia="en-US"/>
              </w:rPr>
              <w:t>This field, if present, indicates that the target device supports reporting of timing information for additional detected paths for RSTD reference and each neighbour cell.</w:t>
            </w:r>
          </w:p>
        </w:tc>
      </w:tr>
      <w:tr w:rsidR="0087635F" w:rsidRPr="0087635F" w14:paraId="17ABBF38" w14:textId="77777777" w:rsidTr="00D10996">
        <w:trPr>
          <w:cantSplit/>
        </w:trPr>
        <w:tc>
          <w:tcPr>
            <w:tcW w:w="9639" w:type="dxa"/>
          </w:tcPr>
          <w:p w14:paraId="3F2EEA2C"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densePrsConfig</w:t>
            </w:r>
            <w:proofErr w:type="spellEnd"/>
          </w:p>
          <w:p w14:paraId="05DA79F9"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a subset of the additional PRS configurations associated with capability </w:t>
            </w:r>
            <w:r w:rsidRPr="0087635F">
              <w:rPr>
                <w:rFonts w:ascii="Arial" w:eastAsia="Times New Roman" w:hAnsi="Arial"/>
                <w:i/>
                <w:snapToGrid w:val="0"/>
                <w:sz w:val="18"/>
                <w:lang w:eastAsia="en-US"/>
              </w:rPr>
              <w:t>additional-prs-config</w:t>
            </w:r>
            <w:r w:rsidRPr="0087635F">
              <w:rPr>
                <w:rFonts w:ascii="Arial" w:eastAsia="Times New Roman" w:hAnsi="Arial"/>
                <w:snapToGrid w:val="0"/>
                <w:sz w:val="18"/>
                <w:lang w:eastAsia="en-US"/>
              </w:rPr>
              <w:t xml:space="preserve"> which comprises:</w:t>
            </w:r>
          </w:p>
          <w:p w14:paraId="2985ECB9"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 support for </w:t>
            </w:r>
            <w:r w:rsidRPr="0087635F">
              <w:rPr>
                <w:rFonts w:ascii="Arial" w:eastAsia="Times New Roman" w:hAnsi="Arial"/>
                <w:i/>
                <w:snapToGrid w:val="0"/>
                <w:sz w:val="18"/>
                <w:lang w:eastAsia="en-US"/>
              </w:rPr>
              <w:t>prs-</w:t>
            </w:r>
            <w:proofErr w:type="spellStart"/>
            <w:r w:rsidRPr="0087635F">
              <w:rPr>
                <w:rFonts w:ascii="Arial" w:eastAsia="Times New Roman" w:hAnsi="Arial"/>
                <w:i/>
                <w:snapToGrid w:val="0"/>
                <w:sz w:val="18"/>
                <w:lang w:eastAsia="en-US"/>
              </w:rPr>
              <w:t>ConfigurationIndex</w:t>
            </w:r>
            <w:proofErr w:type="spellEnd"/>
            <w:r w:rsidRPr="0087635F">
              <w:rPr>
                <w:rFonts w:ascii="Arial" w:eastAsia="Times New Roman" w:hAnsi="Arial"/>
                <w:i/>
                <w:snapToGrid w:val="0"/>
                <w:sz w:val="18"/>
                <w:lang w:eastAsia="en-US"/>
              </w:rPr>
              <w:t xml:space="preserve"> </w:t>
            </w:r>
            <w:r w:rsidRPr="0087635F">
              <w:rPr>
                <w:rFonts w:ascii="Arial" w:eastAsia="Times New Roman" w:hAnsi="Arial"/>
                <w:snapToGrid w:val="0"/>
                <w:sz w:val="18"/>
                <w:lang w:eastAsia="en-US"/>
              </w:rPr>
              <w:t xml:space="preserve">&gt; </w:t>
            </w:r>
            <w:proofErr w:type="gramStart"/>
            <w:r w:rsidRPr="0087635F">
              <w:rPr>
                <w:rFonts w:ascii="Arial" w:eastAsia="Times New Roman" w:hAnsi="Arial"/>
                <w:snapToGrid w:val="0"/>
                <w:sz w:val="18"/>
                <w:lang w:eastAsia="en-US"/>
              </w:rPr>
              <w:t>2404;</w:t>
            </w:r>
            <w:proofErr w:type="gramEnd"/>
          </w:p>
          <w:p w14:paraId="11D72F94"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support for N</w:t>
            </w:r>
            <w:r w:rsidRPr="0087635F">
              <w:rPr>
                <w:rFonts w:ascii="Arial" w:eastAsia="Times New Roman" w:hAnsi="Arial"/>
                <w:snapToGrid w:val="0"/>
                <w:sz w:val="18"/>
                <w:vertAlign w:val="subscript"/>
                <w:lang w:eastAsia="en-US"/>
              </w:rPr>
              <w:t>PRS</w:t>
            </w:r>
            <w:r w:rsidRPr="0087635F">
              <w:rPr>
                <w:rFonts w:ascii="Arial" w:eastAsia="Times New Roman" w:hAnsi="Arial"/>
                <w:snapToGrid w:val="0"/>
                <w:sz w:val="18"/>
                <w:lang w:eastAsia="en-US"/>
              </w:rPr>
              <w:t xml:space="preserve"> values of 10, 20, 40, 80 and 160 (in addition to 1, 2, 4 and 6).</w:t>
            </w:r>
          </w:p>
          <w:p w14:paraId="0749075A"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In the case </w:t>
            </w:r>
            <w:r w:rsidRPr="0087635F">
              <w:rPr>
                <w:rFonts w:ascii="Arial" w:eastAsia="Times New Roman" w:hAnsi="Arial"/>
                <w:i/>
                <w:snapToGrid w:val="0"/>
                <w:sz w:val="18"/>
                <w:lang w:eastAsia="en-US"/>
              </w:rPr>
              <w:t>additional-prs-config</w:t>
            </w:r>
            <w:r w:rsidRPr="0087635F">
              <w:rPr>
                <w:rFonts w:ascii="Arial" w:eastAsia="Times New Roman" w:hAnsi="Arial"/>
                <w:snapToGrid w:val="0"/>
                <w:sz w:val="18"/>
                <w:lang w:eastAsia="en-US"/>
              </w:rPr>
              <w:t xml:space="preserve"> is present, this field is not present.</w:t>
            </w:r>
          </w:p>
        </w:tc>
      </w:tr>
      <w:tr w:rsidR="0087635F" w:rsidRPr="0087635F" w14:paraId="7E1F2E68" w14:textId="77777777" w:rsidTr="00D10996">
        <w:trPr>
          <w:cantSplit/>
        </w:trPr>
        <w:tc>
          <w:tcPr>
            <w:tcW w:w="9639" w:type="dxa"/>
          </w:tcPr>
          <w:p w14:paraId="32D391AC"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maxSupportedPrsBandwidth</w:t>
            </w:r>
            <w:proofErr w:type="spellEnd"/>
          </w:p>
          <w:p w14:paraId="79885483"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the maximum PRS bandwidth supported by the target device. Enumerated value </w:t>
            </w:r>
            <w:r w:rsidRPr="0087635F">
              <w:rPr>
                <w:rFonts w:ascii="Arial" w:eastAsia="Times New Roman" w:hAnsi="Arial"/>
                <w:sz w:val="18"/>
                <w:lang w:eastAsia="en-GB"/>
              </w:rPr>
              <w:t xml:space="preserve">n6 corresponds to 6 resource blocks, n15 to 15 resource blocks and so on. </w:t>
            </w:r>
            <w:r w:rsidRPr="0087635F">
              <w:rPr>
                <w:rFonts w:ascii="Arial" w:eastAsia="Times New Roman" w:hAnsi="Arial"/>
                <w:snapToGrid w:val="0"/>
                <w:sz w:val="18"/>
                <w:lang w:eastAsia="en-US"/>
              </w:rPr>
              <w:t>If this field is not present, the target device is assumed to support the PRS bandwidth associated with the target device type, which for LTE devices including Cat-M1/M2 is 100 resource blocks and for NB-IoT devices is 1 resource block.</w:t>
            </w:r>
          </w:p>
        </w:tc>
      </w:tr>
      <w:tr w:rsidR="0087635F" w:rsidRPr="0087635F" w14:paraId="24784B8A" w14:textId="77777777" w:rsidTr="00D10996">
        <w:trPr>
          <w:cantSplit/>
        </w:trPr>
        <w:tc>
          <w:tcPr>
            <w:tcW w:w="9639" w:type="dxa"/>
          </w:tcPr>
          <w:p w14:paraId="0D443FB3"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prsOccGroup</w:t>
            </w:r>
            <w:proofErr w:type="spellEnd"/>
          </w:p>
          <w:p w14:paraId="0E4C6982"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indicates that the target device supports PRS occasion groups, which implies that each bit of a configured muting pattern applies per PRS occasion group.</w:t>
            </w:r>
          </w:p>
        </w:tc>
      </w:tr>
      <w:tr w:rsidR="0087635F" w:rsidRPr="0087635F" w14:paraId="13C95804" w14:textId="77777777" w:rsidTr="00D10996">
        <w:trPr>
          <w:cantSplit/>
        </w:trPr>
        <w:tc>
          <w:tcPr>
            <w:tcW w:w="9639" w:type="dxa"/>
          </w:tcPr>
          <w:p w14:paraId="35F6A029"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prsFrequencyHopping</w:t>
            </w:r>
            <w:proofErr w:type="spellEnd"/>
          </w:p>
          <w:p w14:paraId="516B131E"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indicates that the target device supports PRS occasion frequency hopping, as specified in TS 36.211 [16].</w:t>
            </w:r>
          </w:p>
        </w:tc>
      </w:tr>
      <w:tr w:rsidR="0087635F" w:rsidRPr="0087635F" w14:paraId="0443A3FE" w14:textId="77777777" w:rsidTr="00D10996">
        <w:trPr>
          <w:cantSplit/>
        </w:trPr>
        <w:tc>
          <w:tcPr>
            <w:tcW w:w="9639" w:type="dxa"/>
          </w:tcPr>
          <w:p w14:paraId="2E425D6F"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maxSupportedPrsConfigs</w:t>
            </w:r>
            <w:proofErr w:type="spellEnd"/>
          </w:p>
          <w:p w14:paraId="430725D8"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indicates that the target device supports multiple PRS configurations per cell. Enumerated value c2 indicates support for up to 2 configurations; c3 indicates support for up to 3 configurations.</w:t>
            </w:r>
          </w:p>
        </w:tc>
      </w:tr>
      <w:tr w:rsidR="0087635F" w:rsidRPr="0087635F" w14:paraId="1DB803C0" w14:textId="77777777" w:rsidTr="00D10996">
        <w:trPr>
          <w:cantSplit/>
        </w:trPr>
        <w:tc>
          <w:tcPr>
            <w:tcW w:w="9639" w:type="dxa"/>
          </w:tcPr>
          <w:p w14:paraId="31F6F68E"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periodicalReporting</w:t>
            </w:r>
            <w:proofErr w:type="spellEnd"/>
          </w:p>
          <w:p w14:paraId="6A5D70A9"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of RSTD measurements</w:t>
            </w:r>
            <w:r w:rsidRPr="0087635F">
              <w:rPr>
                <w:rFonts w:ascii="Arial" w:eastAsia="Times New Roman" w:hAnsi="Arial"/>
                <w:i/>
                <w:noProof/>
                <w:sz w:val="18"/>
                <w:lang w:eastAsia="en-US"/>
              </w:rPr>
              <w:t xml:space="preserve">. </w:t>
            </w:r>
            <w:r w:rsidRPr="0087635F">
              <w:rPr>
                <w:rFonts w:ascii="Arial" w:eastAsia="Times New Roman" w:hAnsi="Arial"/>
                <w:noProof/>
                <w:sz w:val="18"/>
                <w:lang w:eastAsia="en-US"/>
              </w:rPr>
              <w:t xml:space="preserve">If this field is absent, the location server may assume that the target device does not support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574875FE" w14:textId="77777777" w:rsidTr="00D10996">
        <w:trPr>
          <w:cantSplit/>
        </w:trPr>
        <w:tc>
          <w:tcPr>
            <w:tcW w:w="9639" w:type="dxa"/>
          </w:tcPr>
          <w:p w14:paraId="377495FF"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multiPrbNprs</w:t>
            </w:r>
            <w:proofErr w:type="spellEnd"/>
          </w:p>
          <w:p w14:paraId="0EAB28CA"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NPRS configuration in more than one resource block (i.e., </w:t>
            </w:r>
            <w:proofErr w:type="spellStart"/>
            <w:r w:rsidRPr="0087635F">
              <w:rPr>
                <w:rFonts w:ascii="Arial" w:eastAsia="Times New Roman" w:hAnsi="Arial"/>
                <w:i/>
                <w:snapToGrid w:val="0"/>
                <w:sz w:val="18"/>
                <w:lang w:eastAsia="en-US"/>
              </w:rPr>
              <w:t>maxCarrier</w:t>
            </w:r>
            <w:proofErr w:type="spellEnd"/>
            <w:r w:rsidRPr="0087635F">
              <w:rPr>
                <w:rFonts w:ascii="Arial" w:eastAsia="Times New Roman" w:hAnsi="Arial"/>
                <w:snapToGrid w:val="0"/>
                <w:sz w:val="18"/>
                <w:lang w:eastAsia="en-US"/>
              </w:rPr>
              <w:t xml:space="preserve"> in </w:t>
            </w:r>
            <w:r w:rsidRPr="0087635F">
              <w:rPr>
                <w:rFonts w:ascii="Arial" w:eastAsia="Times New Roman" w:hAnsi="Arial"/>
                <w:i/>
                <w:snapToGrid w:val="0"/>
                <w:sz w:val="18"/>
                <w:lang w:eastAsia="en-US"/>
              </w:rPr>
              <w:t>PRS-Info-NB</w:t>
            </w:r>
            <w:r w:rsidRPr="0087635F">
              <w:rPr>
                <w:rFonts w:ascii="Arial" w:eastAsia="Times New Roman" w:hAnsi="Arial"/>
                <w:snapToGrid w:val="0"/>
                <w:sz w:val="18"/>
                <w:lang w:eastAsia="en-US"/>
              </w:rPr>
              <w:t xml:space="preserve"> greater 1).</w:t>
            </w:r>
          </w:p>
        </w:tc>
      </w:tr>
      <w:tr w:rsidR="0087635F" w:rsidRPr="0087635F" w14:paraId="565E327F" w14:textId="77777777" w:rsidTr="00D10996">
        <w:trPr>
          <w:cantSplit/>
        </w:trPr>
        <w:tc>
          <w:tcPr>
            <w:tcW w:w="9639" w:type="dxa"/>
          </w:tcPr>
          <w:p w14:paraId="11E37C59" w14:textId="77777777" w:rsidR="0087635F" w:rsidRPr="0087635F" w:rsidRDefault="0087635F" w:rsidP="0087635F">
            <w:pPr>
              <w:keepNext/>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idleStateForMeasurements</w:t>
            </w:r>
            <w:proofErr w:type="spellEnd"/>
          </w:p>
          <w:p w14:paraId="5F262B76"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indicates that the target device requires idle state to perform RSTD measurements.</w:t>
            </w:r>
          </w:p>
        </w:tc>
      </w:tr>
      <w:tr w:rsidR="0087635F" w:rsidRPr="0087635F" w14:paraId="08C8917A"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76C409CD"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lastRenderedPageBreak/>
              <w:t>numberOfRXantennas</w:t>
            </w:r>
            <w:proofErr w:type="spellEnd"/>
          </w:p>
          <w:p w14:paraId="59B8EB3E"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is not applicable to NB-IoT devices.</w:t>
            </w:r>
          </w:p>
          <w:p w14:paraId="26258769"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87635F" w:rsidRPr="0087635F" w14:paraId="14DC668D"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1181AFFE"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motionMeasurements</w:t>
            </w:r>
            <w:proofErr w:type="spellEnd"/>
          </w:p>
          <w:p w14:paraId="37495F5E"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reporting of motion measurements </w:t>
            </w:r>
            <w:r w:rsidRPr="0087635F">
              <w:rPr>
                <w:rFonts w:ascii="Arial" w:eastAsia="Times New Roman" w:hAnsi="Arial"/>
                <w:snapToGrid w:val="0"/>
                <w:sz w:val="18"/>
                <w:lang w:eastAsia="zh-CN"/>
              </w:rPr>
              <w:t>(</w:t>
            </w:r>
            <w:proofErr w:type="spellStart"/>
            <w:r w:rsidRPr="0087635F">
              <w:rPr>
                <w:rFonts w:ascii="Arial" w:eastAsia="Times New Roman" w:hAnsi="Arial"/>
                <w:i/>
                <w:noProof/>
                <w:snapToGrid w:val="0"/>
                <w:sz w:val="18"/>
                <w:lang w:eastAsia="en-US"/>
              </w:rPr>
              <w:t>deltaSFN</w:t>
            </w:r>
            <w:proofErr w:type="spellEnd"/>
            <w:r w:rsidRPr="0087635F">
              <w:rPr>
                <w:rFonts w:ascii="Arial" w:eastAsia="Times New Roman" w:hAnsi="Arial"/>
                <w:noProof/>
                <w:snapToGrid w:val="0"/>
                <w:sz w:val="18"/>
                <w:lang w:eastAsia="en-US"/>
              </w:rPr>
              <w:t xml:space="preserve"> </w:t>
            </w:r>
            <w:r w:rsidRPr="0087635F">
              <w:rPr>
                <w:rFonts w:ascii="Arial" w:eastAsia="Times New Roman" w:hAnsi="Arial"/>
                <w:noProof/>
                <w:sz w:val="18"/>
                <w:lang w:eastAsia="en-US"/>
              </w:rPr>
              <w:t xml:space="preserve">and </w:t>
            </w:r>
            <w:r w:rsidRPr="0087635F">
              <w:rPr>
                <w:rFonts w:ascii="Arial" w:eastAsia="Times New Roman" w:hAnsi="Arial"/>
                <w:i/>
                <w:noProof/>
                <w:sz w:val="18"/>
                <w:lang w:eastAsia="en-US"/>
              </w:rPr>
              <w:t>motionTimeSource</w:t>
            </w:r>
            <w:r w:rsidRPr="0087635F">
              <w:rPr>
                <w:rFonts w:ascii="Arial" w:eastAsia="Times New Roman" w:hAnsi="Arial"/>
                <w:snapToGrid w:val="0"/>
                <w:sz w:val="18"/>
                <w:lang w:eastAsia="en-US"/>
              </w:rPr>
              <w:t>)</w:t>
            </w:r>
            <w:r w:rsidRPr="0087635F">
              <w:rPr>
                <w:rFonts w:ascii="Arial" w:eastAsia="Times New Roman" w:hAnsi="Arial"/>
                <w:snapToGrid w:val="0"/>
                <w:sz w:val="18"/>
                <w:lang w:eastAsia="zh-CN"/>
              </w:rPr>
              <w:t xml:space="preserve"> </w:t>
            </w:r>
            <w:r w:rsidRPr="0087635F">
              <w:rPr>
                <w:rFonts w:ascii="Arial" w:eastAsia="Times New Roman" w:hAnsi="Arial"/>
                <w:snapToGrid w:val="0"/>
                <w:sz w:val="18"/>
                <w:lang w:eastAsia="en-US"/>
              </w:rPr>
              <w:t xml:space="preserve">in </w:t>
            </w:r>
            <w:r w:rsidRPr="0087635F">
              <w:rPr>
                <w:rFonts w:ascii="Arial" w:eastAsia="Times New Roman" w:hAnsi="Arial"/>
                <w:i/>
                <w:snapToGrid w:val="0"/>
                <w:sz w:val="18"/>
                <w:lang w:eastAsia="en-US"/>
              </w:rPr>
              <w:t>OTDOA</w:t>
            </w:r>
            <w:r w:rsidRPr="0087635F">
              <w:rPr>
                <w:rFonts w:ascii="Arial" w:eastAsia="Times New Roman" w:hAnsi="Arial"/>
                <w:i/>
                <w:snapToGrid w:val="0"/>
                <w:sz w:val="18"/>
                <w:lang w:eastAsia="en-US"/>
              </w:rPr>
              <w:noBreakHyphen/>
            </w:r>
            <w:proofErr w:type="spellStart"/>
            <w:r w:rsidRPr="0087635F">
              <w:rPr>
                <w:rFonts w:ascii="Arial" w:eastAsia="Times New Roman" w:hAnsi="Arial"/>
                <w:i/>
                <w:snapToGrid w:val="0"/>
                <w:sz w:val="18"/>
                <w:lang w:eastAsia="en-US"/>
              </w:rPr>
              <w:t>SignalMeasurementInformation</w:t>
            </w:r>
            <w:proofErr w:type="spellEnd"/>
            <w:r w:rsidRPr="0087635F">
              <w:rPr>
                <w:rFonts w:ascii="Arial" w:eastAsia="Times New Roman" w:hAnsi="Arial"/>
                <w:snapToGrid w:val="0"/>
                <w:sz w:val="18"/>
                <w:lang w:eastAsia="en-US"/>
              </w:rPr>
              <w:t xml:space="preserve">. The presence of this field implies presence of </w:t>
            </w:r>
            <w:r w:rsidRPr="0087635F">
              <w:rPr>
                <w:rFonts w:ascii="Arial" w:eastAsia="Times New Roman" w:hAnsi="Arial"/>
                <w:i/>
                <w:sz w:val="18"/>
                <w:lang w:eastAsia="en-US"/>
              </w:rPr>
              <w:t>sensor-</w:t>
            </w:r>
            <w:proofErr w:type="spellStart"/>
            <w:r w:rsidRPr="0087635F">
              <w:rPr>
                <w:rFonts w:ascii="Arial" w:eastAsia="Times New Roman" w:hAnsi="Arial"/>
                <w:i/>
                <w:sz w:val="18"/>
                <w:lang w:eastAsia="en-US"/>
              </w:rPr>
              <w:t>MotionInformationSup</w:t>
            </w:r>
            <w:proofErr w:type="spellEnd"/>
            <w:r w:rsidRPr="0087635F">
              <w:rPr>
                <w:rFonts w:ascii="Arial" w:eastAsia="Times New Roman" w:hAnsi="Arial"/>
                <w:snapToGrid w:val="0"/>
                <w:sz w:val="18"/>
                <w:lang w:eastAsia="en-US"/>
              </w:rPr>
              <w:t xml:space="preserve"> in IE </w:t>
            </w:r>
            <w:r w:rsidRPr="0087635F">
              <w:rPr>
                <w:rFonts w:ascii="Arial" w:eastAsia="Times New Roman" w:hAnsi="Arial"/>
                <w:i/>
                <w:sz w:val="18"/>
                <w:lang w:eastAsia="en-US"/>
              </w:rPr>
              <w:t>Sensor</w:t>
            </w:r>
            <w:r w:rsidRPr="0087635F">
              <w:rPr>
                <w:rFonts w:ascii="Arial" w:eastAsia="Times New Roman" w:hAnsi="Arial"/>
                <w:i/>
                <w:sz w:val="18"/>
                <w:lang w:eastAsia="en-US"/>
              </w:rPr>
              <w:noBreakHyphen/>
            </w:r>
            <w:proofErr w:type="spellStart"/>
            <w:r w:rsidRPr="0087635F">
              <w:rPr>
                <w:rFonts w:ascii="Arial" w:eastAsia="Times New Roman" w:hAnsi="Arial"/>
                <w:i/>
                <w:sz w:val="18"/>
                <w:lang w:eastAsia="en-US"/>
              </w:rPr>
              <w:t>ProvideCapabilities</w:t>
            </w:r>
            <w:proofErr w:type="spellEnd"/>
            <w:r w:rsidRPr="0087635F">
              <w:rPr>
                <w:rFonts w:ascii="Arial" w:eastAsia="Times New Roman" w:hAnsi="Arial"/>
                <w:sz w:val="18"/>
                <w:lang w:eastAsia="en-US"/>
              </w:rPr>
              <w:t>.</w:t>
            </w:r>
          </w:p>
        </w:tc>
      </w:tr>
      <w:tr w:rsidR="0087635F" w:rsidRPr="0087635F" w14:paraId="775C20E1"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6656FB0C"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interRAT-RSTDmeasurement</w:t>
            </w:r>
            <w:proofErr w:type="spellEnd"/>
          </w:p>
          <w:p w14:paraId="31E9F4AB"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if present, indicates that the target device supports inter-RAT RSTD measurements (TS 38.215 [36]); i.e., E-UTRA RSTD measurements when the target device is served by an NR cell.</w:t>
            </w:r>
          </w:p>
        </w:tc>
      </w:tr>
      <w:tr w:rsidR="0087635F" w:rsidRPr="0087635F" w14:paraId="5CC7192F"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246652FF"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scheduledLocationRequestSupported</w:t>
            </w:r>
            <w:proofErr w:type="spellEnd"/>
          </w:p>
          <w:p w14:paraId="048AD2D6"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Cs/>
                <w:iCs/>
                <w:snapToGrid w:val="0"/>
                <w:sz w:val="18"/>
                <w:lang w:eastAsia="en-US"/>
              </w:rPr>
              <w:t xml:space="preserve">This field, if present, indicates that the target device supports scheduled location requests – i.e., supports the IE </w:t>
            </w:r>
            <w:proofErr w:type="spellStart"/>
            <w:r w:rsidRPr="0087635F">
              <w:rPr>
                <w:rFonts w:ascii="Arial" w:eastAsia="Times New Roman" w:hAnsi="Arial"/>
                <w:i/>
                <w:iCs/>
                <w:snapToGrid w:val="0"/>
                <w:sz w:val="18"/>
                <w:lang w:eastAsia="en-US"/>
              </w:rPr>
              <w:t>ScheduledLocationTime</w:t>
            </w:r>
            <w:proofErr w:type="spellEnd"/>
            <w:r w:rsidRPr="0087635F">
              <w:rPr>
                <w:rFonts w:ascii="Arial" w:eastAsia="Times New Roman" w:hAnsi="Arial"/>
                <w:snapToGrid w:val="0"/>
                <w:sz w:val="18"/>
                <w:lang w:eastAsia="en-US"/>
              </w:rPr>
              <w:t xml:space="preserve"> </w:t>
            </w:r>
            <w:r w:rsidRPr="0087635F">
              <w:rPr>
                <w:rFonts w:ascii="Arial" w:eastAsia="Times New Roman" w:hAnsi="Arial"/>
                <w:bCs/>
                <w:iCs/>
                <w:snapToGrid w:val="0"/>
                <w:sz w:val="18"/>
                <w:lang w:eastAsia="en-US"/>
              </w:rPr>
              <w:t xml:space="preserve">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time base(s) supported for the scheduled location time.</w:t>
            </w:r>
          </w:p>
        </w:tc>
      </w:tr>
      <w:tr w:rsidR="0087635F" w:rsidRPr="0087635F" w14:paraId="0BC1F2AA" w14:textId="77777777" w:rsidTr="00D10996">
        <w:trPr>
          <w:cantSplit/>
          <w:ins w:id="266" w:author="Ericsson" w:date="2023-04-02T10:24:00Z"/>
        </w:trPr>
        <w:tc>
          <w:tcPr>
            <w:tcW w:w="9639" w:type="dxa"/>
            <w:tcBorders>
              <w:top w:val="single" w:sz="4" w:space="0" w:color="808080"/>
              <w:left w:val="single" w:sz="4" w:space="0" w:color="808080"/>
              <w:bottom w:val="single" w:sz="4" w:space="0" w:color="808080"/>
              <w:right w:val="single" w:sz="4" w:space="0" w:color="808080"/>
            </w:tcBorders>
          </w:tcPr>
          <w:p w14:paraId="5D1DF7D0" w14:textId="77777777" w:rsidR="0087635F" w:rsidRPr="0087635F" w:rsidRDefault="0087635F" w:rsidP="0087635F">
            <w:pPr>
              <w:keepNext/>
              <w:keepLines/>
              <w:overflowPunct/>
              <w:autoSpaceDE/>
              <w:autoSpaceDN/>
              <w:adjustRightInd/>
              <w:spacing w:after="0"/>
              <w:textAlignment w:val="auto"/>
              <w:rPr>
                <w:ins w:id="267" w:author="Ericsson" w:date="2023-04-02T10:24:00Z"/>
                <w:rFonts w:ascii="Arial" w:eastAsia="Times New Roman" w:hAnsi="Arial"/>
                <w:b/>
                <w:i/>
                <w:snapToGrid w:val="0"/>
                <w:sz w:val="18"/>
                <w:lang w:eastAsia="en-US"/>
              </w:rPr>
            </w:pPr>
            <w:proofErr w:type="spellStart"/>
            <w:ins w:id="268" w:author="Ericsson" w:date="2023-04-02T10:24:00Z">
              <w:r w:rsidRPr="0087635F">
                <w:rPr>
                  <w:rFonts w:ascii="Arial" w:eastAsia="Times New Roman" w:hAnsi="Arial"/>
                  <w:b/>
                  <w:i/>
                  <w:snapToGrid w:val="0"/>
                  <w:sz w:val="18"/>
                  <w:lang w:eastAsia="en-US"/>
                </w:rPr>
                <w:t>periodicReportingIntervalMsSupport</w:t>
              </w:r>
              <w:proofErr w:type="spellEnd"/>
            </w:ins>
          </w:p>
          <w:p w14:paraId="61B8DB4D" w14:textId="77777777" w:rsidR="0087635F" w:rsidRPr="0087635F" w:rsidRDefault="0087635F" w:rsidP="0087635F">
            <w:pPr>
              <w:keepNext/>
              <w:keepLines/>
              <w:overflowPunct/>
              <w:autoSpaceDE/>
              <w:autoSpaceDN/>
              <w:adjustRightInd/>
              <w:spacing w:after="0"/>
              <w:textAlignment w:val="auto"/>
              <w:rPr>
                <w:ins w:id="269" w:author="Ericsson" w:date="2023-04-02T10:24:00Z"/>
                <w:rFonts w:ascii="Arial" w:eastAsia="Times New Roman" w:hAnsi="Arial"/>
                <w:b/>
                <w:i/>
                <w:snapToGrid w:val="0"/>
                <w:sz w:val="18"/>
                <w:lang w:eastAsia="en-US"/>
              </w:rPr>
            </w:pPr>
            <w:ins w:id="270" w:author="Ericsson" w:date="2023-04-02T10:24:00Z">
              <w:r w:rsidRPr="0087635F">
                <w:rPr>
                  <w:rFonts w:ascii="Arial" w:eastAsia="Times New Roman" w:hAnsi="Arial"/>
                  <w:bCs/>
                  <w:iCs/>
                  <w:snapToGrid w:val="0"/>
                  <w:sz w:val="18"/>
                  <w:lang w:eastAsia="en-US"/>
                </w:rPr>
                <w:t xml:space="preserve">This field, if present, indicates that the target device supports </w:t>
              </w:r>
            </w:ins>
            <w:ins w:id="271" w:author="Ericsson" w:date="2023-04-02T10:25:00Z">
              <w:r w:rsidRPr="0087635F">
                <w:rPr>
                  <w:rFonts w:ascii="Arial" w:eastAsia="Times New Roman" w:hAnsi="Arial"/>
                  <w:bCs/>
                  <w:iCs/>
                  <w:snapToGrid w:val="0"/>
                  <w:sz w:val="18"/>
                  <w:lang w:eastAsia="en-US"/>
                </w:rPr>
                <w:t>millisecond periodic reporting intervals</w:t>
              </w:r>
            </w:ins>
            <w:ins w:id="272" w:author="Ericsson" w:date="2023-04-02T10:27:00Z">
              <w:r w:rsidRPr="0087635F">
                <w:rPr>
                  <w:rFonts w:ascii="Arial" w:eastAsia="Times New Roman" w:hAnsi="Arial"/>
                  <w:bCs/>
                  <w:iCs/>
                  <w:snapToGrid w:val="0"/>
                  <w:sz w:val="18"/>
                  <w:lang w:eastAsia="en-US"/>
                </w:rPr>
                <w:t xml:space="preserve"> for location information</w:t>
              </w:r>
            </w:ins>
            <w:ins w:id="273" w:author="Ericsson" w:date="2023-04-02T10:24:00Z">
              <w:r w:rsidRPr="0087635F">
                <w:rPr>
                  <w:rFonts w:ascii="Arial" w:eastAsia="Times New Roman" w:hAnsi="Arial"/>
                  <w:bCs/>
                  <w:iCs/>
                  <w:snapToGrid w:val="0"/>
                  <w:sz w:val="18"/>
                  <w:lang w:eastAsia="en-US"/>
                </w:rPr>
                <w:t xml:space="preserve"> – i.e., supports the </w:t>
              </w:r>
            </w:ins>
            <w:ins w:id="274" w:author="Ericsson" w:date="2023-04-02T10:28:00Z">
              <w:r w:rsidRPr="0087635F">
                <w:rPr>
                  <w:rFonts w:ascii="Arial" w:eastAsia="Times New Roman" w:hAnsi="Arial"/>
                  <w:bCs/>
                  <w:iCs/>
                  <w:snapToGrid w:val="0"/>
                  <w:sz w:val="18"/>
                  <w:lang w:eastAsia="en-US"/>
                </w:rPr>
                <w:t xml:space="preserve">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w:t>
              </w:r>
            </w:ins>
            <w:ins w:id="275" w:author="Ericsson" w:date="2023-04-02T10:29:00Z">
              <w:r w:rsidRPr="0087635F">
                <w:rPr>
                  <w:rFonts w:ascii="Arial" w:eastAsia="Times New Roman" w:hAnsi="Arial"/>
                  <w:bCs/>
                  <w:iCs/>
                  <w:snapToGrid w:val="0"/>
                  <w:sz w:val="18"/>
                  <w:lang w:eastAsia="en-US"/>
                </w:rPr>
                <w:t xml:space="preserve">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w:t>
              </w:r>
            </w:ins>
            <w:ins w:id="276" w:author="Ericsson" w:date="2023-04-02T10:24:00Z">
              <w:r w:rsidRPr="0087635F">
                <w:rPr>
                  <w:rFonts w:ascii="Arial" w:eastAsia="Times New Roman" w:hAnsi="Arial"/>
                  <w:bCs/>
                  <w:iCs/>
                  <w:snapToGrid w:val="0"/>
                  <w:sz w:val="18"/>
                  <w:lang w:eastAsia="en-US"/>
                </w:rPr>
                <w:t xml:space="preserve">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xml:space="preserve">– and the </w:t>
              </w:r>
            </w:ins>
            <w:ins w:id="277" w:author="Ericsson" w:date="2023-04-02T10:30:00Z">
              <w:r w:rsidRPr="0087635F">
                <w:rPr>
                  <w:rFonts w:ascii="Arial" w:eastAsia="Times New Roman" w:hAnsi="Arial"/>
                  <w:bCs/>
                  <w:iCs/>
                  <w:snapToGrid w:val="0"/>
                  <w:sz w:val="18"/>
                  <w:lang w:eastAsia="en-US"/>
                </w:rPr>
                <w:t xml:space="preserve">minimum millisecond report interval </w:t>
              </w:r>
            </w:ins>
            <w:ins w:id="278" w:author="Ericsson" w:date="2023-04-02T10:24:00Z">
              <w:r w:rsidRPr="0087635F">
                <w:rPr>
                  <w:rFonts w:ascii="Arial" w:eastAsia="Times New Roman" w:hAnsi="Arial"/>
                  <w:bCs/>
                  <w:iCs/>
                  <w:snapToGrid w:val="0"/>
                  <w:sz w:val="18"/>
                  <w:lang w:eastAsia="en-US"/>
                </w:rPr>
                <w:t xml:space="preserve">supported for the </w:t>
              </w:r>
            </w:ins>
            <w:ins w:id="279" w:author="Ericsson" w:date="2023-04-02T10:30:00Z">
              <w:r w:rsidRPr="0087635F">
                <w:rPr>
                  <w:rFonts w:ascii="Arial" w:eastAsia="Times New Roman" w:hAnsi="Arial"/>
                  <w:bCs/>
                  <w:iCs/>
                  <w:snapToGrid w:val="0"/>
                  <w:sz w:val="18"/>
                  <w:lang w:eastAsia="en-US"/>
                </w:rPr>
                <w:t>periodic reporting</w:t>
              </w:r>
            </w:ins>
            <w:ins w:id="280" w:author="Ericsson" w:date="2023-04-02T10:24:00Z">
              <w:r w:rsidRPr="0087635F">
                <w:rPr>
                  <w:rFonts w:ascii="Arial" w:eastAsia="Times New Roman" w:hAnsi="Arial"/>
                  <w:bCs/>
                  <w:iCs/>
                  <w:snapToGrid w:val="0"/>
                  <w:sz w:val="18"/>
                  <w:lang w:eastAsia="en-US"/>
                </w:rPr>
                <w:t>.</w:t>
              </w:r>
            </w:ins>
          </w:p>
        </w:tc>
      </w:tr>
    </w:tbl>
    <w:p w14:paraId="2A87277F" w14:textId="77777777" w:rsidR="0087635F" w:rsidRPr="0087635F" w:rsidDel="00EE60BD" w:rsidRDefault="0087635F" w:rsidP="0087635F">
      <w:pPr>
        <w:rPr>
          <w:del w:id="281" w:author="Ericsson" w:date="2023-04-02T10:30:00Z"/>
          <w:rFonts w:ascii="Arial" w:eastAsia="Times New Roman" w:hAnsi="Arial"/>
          <w:sz w:val="22"/>
          <w:lang w:eastAsia="en-GB"/>
        </w:rPr>
      </w:pPr>
    </w:p>
    <w:p w14:paraId="1E02EE68"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7180D941"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282" w:name="_Toc27765322"/>
      <w:bookmarkStart w:id="283" w:name="_Toc37681020"/>
      <w:bookmarkStart w:id="284" w:name="_Toc46486592"/>
      <w:bookmarkStart w:id="285" w:name="_Toc52546937"/>
      <w:bookmarkStart w:id="286" w:name="_Toc52547467"/>
      <w:bookmarkStart w:id="287" w:name="_Toc52547997"/>
      <w:bookmarkStart w:id="288" w:name="_Toc52548527"/>
      <w:bookmarkStart w:id="289" w:name="_Toc124534482"/>
      <w:r w:rsidRPr="0087635F">
        <w:rPr>
          <w:rFonts w:ascii="Arial" w:eastAsia="Times New Roman" w:hAnsi="Arial"/>
          <w:sz w:val="24"/>
        </w:rPr>
        <w:t>6.5.2.9</w:t>
      </w:r>
      <w:r w:rsidRPr="0087635F">
        <w:rPr>
          <w:rFonts w:ascii="Arial" w:eastAsia="Times New Roman" w:hAnsi="Arial"/>
          <w:sz w:val="24"/>
        </w:rPr>
        <w:tab/>
        <w:t>GNSS Capability Information</w:t>
      </w:r>
      <w:bookmarkEnd w:id="282"/>
      <w:bookmarkEnd w:id="283"/>
      <w:bookmarkEnd w:id="284"/>
      <w:bookmarkEnd w:id="285"/>
      <w:bookmarkEnd w:id="286"/>
      <w:bookmarkEnd w:id="287"/>
      <w:bookmarkEnd w:id="288"/>
      <w:bookmarkEnd w:id="289"/>
    </w:p>
    <w:p w14:paraId="771B8BC5"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290" w:name="_Toc27765323"/>
      <w:bookmarkStart w:id="291" w:name="_Toc37681021"/>
      <w:bookmarkStart w:id="292" w:name="_Toc46486593"/>
      <w:bookmarkStart w:id="293" w:name="_Toc52546938"/>
      <w:bookmarkStart w:id="294" w:name="_Toc52547468"/>
      <w:bookmarkStart w:id="295" w:name="_Toc52547998"/>
      <w:bookmarkStart w:id="296" w:name="_Toc52548528"/>
      <w:bookmarkStart w:id="297" w:name="_Toc124534483"/>
      <w:r w:rsidRPr="0087635F">
        <w:rPr>
          <w:rFonts w:ascii="Arial" w:eastAsia="Times New Roman" w:hAnsi="Arial"/>
          <w:sz w:val="24"/>
        </w:rPr>
        <w:t>–</w:t>
      </w:r>
      <w:r w:rsidRPr="0087635F">
        <w:rPr>
          <w:rFonts w:ascii="Arial" w:eastAsia="Times New Roman" w:hAnsi="Arial"/>
          <w:sz w:val="24"/>
        </w:rPr>
        <w:tab/>
      </w:r>
      <w:r w:rsidRPr="0087635F">
        <w:rPr>
          <w:rFonts w:ascii="Arial" w:eastAsia="Times New Roman" w:hAnsi="Arial"/>
          <w:i/>
          <w:sz w:val="24"/>
        </w:rPr>
        <w:t>A-GNSS-</w:t>
      </w:r>
      <w:proofErr w:type="spellStart"/>
      <w:r w:rsidRPr="0087635F">
        <w:rPr>
          <w:rFonts w:ascii="Arial" w:eastAsia="Times New Roman" w:hAnsi="Arial"/>
          <w:i/>
          <w:sz w:val="24"/>
        </w:rPr>
        <w:t>ProvideCapabilities</w:t>
      </w:r>
      <w:bookmarkEnd w:id="290"/>
      <w:bookmarkEnd w:id="291"/>
      <w:bookmarkEnd w:id="292"/>
      <w:bookmarkEnd w:id="293"/>
      <w:bookmarkEnd w:id="294"/>
      <w:bookmarkEnd w:id="295"/>
      <w:bookmarkEnd w:id="296"/>
      <w:bookmarkEnd w:id="297"/>
      <w:proofErr w:type="spellEnd"/>
    </w:p>
    <w:p w14:paraId="76CDF9D3"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lang w:eastAsia="en-US"/>
        </w:rPr>
        <w:t xml:space="preserve">A-GNSS-Provide-Capabilities </w:t>
      </w:r>
      <w:r w:rsidRPr="0087635F">
        <w:rPr>
          <w:rFonts w:eastAsia="Times New Roman"/>
          <w:noProof/>
          <w:lang w:eastAsia="en-US"/>
        </w:rPr>
        <w:t>is</w:t>
      </w:r>
      <w:r w:rsidRPr="0087635F">
        <w:rPr>
          <w:rFonts w:eastAsia="Times New Roman"/>
          <w:lang w:eastAsia="en-US"/>
        </w:rPr>
        <w:t xml:space="preserve"> used by the target device to indicate its capability to support A-GNSS and to provide its A-GNSS location capabilities (e.g., GNSSs and assistance data supported) to the location server.</w:t>
      </w:r>
    </w:p>
    <w:p w14:paraId="56F61E3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3AF1387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30FC79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A-GNSS-ProvideCapabilities ::= SEQUENCE {</w:t>
      </w:r>
    </w:p>
    <w:p w14:paraId="1F695CC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gnss-SupportList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GNSS-SupportList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28180A9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assistanceDataSupportList</w:t>
      </w:r>
      <w:r w:rsidRPr="0087635F">
        <w:rPr>
          <w:rFonts w:ascii="Courier New" w:eastAsia="Times New Roman" w:hAnsi="Courier New"/>
          <w:noProof/>
          <w:snapToGrid w:val="0"/>
          <w:sz w:val="16"/>
          <w:lang w:eastAsia="en-US"/>
        </w:rPr>
        <w:tab/>
        <w:t>AssistanceDataSupportList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3D5C133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locationCoordinateTypes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LocationCoordinateTypes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1059C0D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velocityTypes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VelocityTypes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E485AE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18D4962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 periodicalReportingNotSupported-r14</w:t>
      </w:r>
    </w:p>
    <w:p w14:paraId="2E922E0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38FC17F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idleStateForMeasurements-r14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p>
    <w:p w14:paraId="3A30F1C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required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2B8CB0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651433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 periodicAssistanceData-r15</w:t>
      </w:r>
    </w:p>
    <w:p w14:paraId="768CDBB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BIT STRING { solicited</w:t>
      </w:r>
      <w:r w:rsidRPr="0087635F">
        <w:rPr>
          <w:rFonts w:ascii="Courier New" w:eastAsia="Times New Roman" w:hAnsi="Courier New"/>
          <w:noProof/>
          <w:snapToGrid w:val="0"/>
          <w:sz w:val="16"/>
          <w:lang w:eastAsia="en-US"/>
        </w:rPr>
        <w:tab/>
        <w:t xml:space="preserve"> (0),</w:t>
      </w:r>
    </w:p>
    <w:p w14:paraId="14D4FB0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 xml:space="preserve"> unsolicited (1)</w:t>
      </w:r>
      <w:r w:rsidRPr="0087635F">
        <w:rPr>
          <w:rFonts w:ascii="Courier New" w:eastAsia="Times New Roman" w:hAnsi="Courier New"/>
          <w:noProof/>
          <w:snapToGrid w:val="0"/>
          <w:sz w:val="16"/>
          <w:lang w:eastAsia="en-US"/>
        </w:rPr>
        <w:tab/>
        <w:t>} (SIZE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9AFB95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7565874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 scheduledLocationRequestSupported-r17</w:t>
      </w:r>
    </w:p>
    <w:p w14:paraId="5304B99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ScheduledLocationTimeSupportPerMode-r17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7750B23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 w:author="Ericsson" w:date="2023-04-02T10:33:00Z"/>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ins w:id="299" w:author="Ericsson" w:date="2023-04-02T10:33:00Z">
        <w:r w:rsidRPr="0087635F">
          <w:rPr>
            <w:rFonts w:ascii="Courier New" w:eastAsia="Times New Roman" w:hAnsi="Courier New"/>
            <w:noProof/>
            <w:snapToGrid w:val="0"/>
            <w:sz w:val="16"/>
            <w:lang w:eastAsia="en-US"/>
          </w:rPr>
          <w:t>,</w:t>
        </w:r>
      </w:ins>
    </w:p>
    <w:p w14:paraId="6DD2CCF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 w:author="Ericsson" w:date="2023-04-02T10:34:00Z"/>
          <w:rFonts w:ascii="Courier New" w:eastAsia="Times New Roman" w:hAnsi="Courier New"/>
          <w:noProof/>
          <w:snapToGrid w:val="0"/>
          <w:sz w:val="16"/>
          <w:lang w:eastAsia="en-US"/>
        </w:rPr>
      </w:pPr>
      <w:ins w:id="301" w:author="Ericsson" w:date="2023-04-02T10:34:00Z">
        <w:r w:rsidRPr="0087635F">
          <w:rPr>
            <w:rFonts w:ascii="Courier New" w:eastAsia="Times New Roman" w:hAnsi="Courier New"/>
            <w:noProof/>
            <w:snapToGrid w:val="0"/>
            <w:sz w:val="16"/>
            <w:lang w:eastAsia="en-US"/>
          </w:rPr>
          <w:tab/>
        </w:r>
      </w:ins>
      <w:ins w:id="302" w:author="Ericsson" w:date="2023-04-02T10:36:00Z">
        <w:r w:rsidRPr="0087635F">
          <w:rPr>
            <w:rFonts w:ascii="Courier New" w:eastAsia="Times New Roman" w:hAnsi="Courier New"/>
            <w:noProof/>
            <w:snapToGrid w:val="0"/>
            <w:sz w:val="16"/>
            <w:lang w:eastAsia="en-US"/>
          </w:rPr>
          <w:t>[[</w:t>
        </w:r>
      </w:ins>
      <w:ins w:id="303" w:author="Ericsson" w:date="2023-04-02T10:34:00Z">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ins>
    </w:p>
    <w:p w14:paraId="4B0CF9E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304" w:author="Ericsson" w:date="2023-04-02T10:34:00Z">
        <w:r w:rsidRPr="0087635F">
          <w:rPr>
            <w:rFonts w:ascii="Courier New" w:eastAsia="Times New Roman" w:hAnsi="Courier New"/>
            <w:noProof/>
            <w:snapToGrid w:val="0"/>
            <w:sz w:val="16"/>
            <w:lang w:eastAsia="en-US"/>
          </w:rPr>
          <w:tab/>
          <w:t>]]</w:t>
        </w:r>
      </w:ins>
    </w:p>
    <w:p w14:paraId="4BDC610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6083D76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CECA18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GNSS-SupportList ::= SEQUENCE (SIZE(1..16)) OF GNSS-SupportElement</w:t>
      </w:r>
    </w:p>
    <w:p w14:paraId="5CFCA61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37C53C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GNSS-SupportElement ::= SEQUENCE {</w:t>
      </w:r>
    </w:p>
    <w:p w14:paraId="33A63B6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gnss-ID</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GNSS-ID,</w:t>
      </w:r>
    </w:p>
    <w:p w14:paraId="0B41B6E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sbas-IDs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SBAS-IDs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Cond GNSS-ID-SBAS</w:t>
      </w:r>
    </w:p>
    <w:p w14:paraId="7312CFF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agnss-Modes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p>
    <w:p w14:paraId="33C180A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gnss-Signals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GNSS-SignalIDs,</w:t>
      </w:r>
    </w:p>
    <w:p w14:paraId="2171C15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fta-MeasSupport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SEQUENCE {</w:t>
      </w:r>
    </w:p>
    <w:p w14:paraId="241205D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cellTime</w:t>
      </w:r>
      <w:r w:rsidRPr="0087635F">
        <w:rPr>
          <w:rFonts w:ascii="Courier New" w:eastAsia="Times New Roman" w:hAnsi="Courier New"/>
          <w:noProof/>
          <w:snapToGrid w:val="0"/>
          <w:sz w:val="16"/>
          <w:lang w:eastAsia="en-US"/>
        </w:rPr>
        <w:tab/>
        <w:t>AccessTypes,</w:t>
      </w:r>
    </w:p>
    <w:p w14:paraId="6275B7A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mode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p>
    <w:p w14:paraId="5914741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p>
    <w:p w14:paraId="00B7579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 Cond fta</w:t>
      </w:r>
    </w:p>
    <w:p w14:paraId="14A7707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adr-Support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BOOLEAN,</w:t>
      </w:r>
    </w:p>
    <w:p w14:paraId="7692DC7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velocityMeasurementSupport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BOOLEAN,</w:t>
      </w:r>
    </w:p>
    <w:p w14:paraId="7B21FA3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w:t>
      </w:r>
    </w:p>
    <w:p w14:paraId="6189252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6563889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adrEnhancementsSupport-r15</w:t>
      </w:r>
      <w:r w:rsidRPr="0087635F">
        <w:rPr>
          <w:rFonts w:ascii="Courier New" w:eastAsia="Times New Roman" w:hAnsi="Courier New"/>
          <w:noProof/>
          <w:snapToGrid w:val="0"/>
          <w:sz w:val="16"/>
          <w:lang w:eastAsia="en-US"/>
        </w:rPr>
        <w:tab/>
        <w:t>ENUMERATED { true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367CA60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ha-gnss-Modes-r15</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6FA672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F554D9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768E79B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ha-gnss-MetricsSupport-r17</w:t>
      </w:r>
      <w:r w:rsidRPr="0087635F">
        <w:rPr>
          <w:rFonts w:ascii="Courier New" w:eastAsia="Times New Roman" w:hAnsi="Courier New"/>
          <w:noProof/>
          <w:snapToGrid w:val="0"/>
          <w:sz w:val="16"/>
          <w:lang w:eastAsia="en-US"/>
        </w:rPr>
        <w:tab/>
        <w:t>ENUMERATED { true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2DF3AF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58E6E50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2CED5E0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293D825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AssistanceDataSupportList ::= SEQUENCE {</w:t>
      </w:r>
    </w:p>
    <w:p w14:paraId="37BD51B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gnss-CommonAssistanceDataSupport</w:t>
      </w:r>
      <w:r w:rsidRPr="0087635F">
        <w:rPr>
          <w:rFonts w:ascii="Courier New" w:eastAsia="Times New Roman" w:hAnsi="Courier New"/>
          <w:noProof/>
          <w:snapToGrid w:val="0"/>
          <w:sz w:val="16"/>
          <w:lang w:eastAsia="en-US"/>
        </w:rPr>
        <w:tab/>
        <w:t>GNSS-CommonAssistanceDataSupport,</w:t>
      </w:r>
    </w:p>
    <w:p w14:paraId="74F4AFB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gnss-GenericAssistanceDataSupport</w:t>
      </w:r>
      <w:r w:rsidRPr="0087635F">
        <w:rPr>
          <w:rFonts w:ascii="Courier New" w:eastAsia="Times New Roman" w:hAnsi="Courier New"/>
          <w:noProof/>
          <w:snapToGrid w:val="0"/>
          <w:sz w:val="16"/>
          <w:lang w:eastAsia="en-US"/>
        </w:rPr>
        <w:tab/>
        <w:t>GNSS-GenericAssistanceDataSupport,</w:t>
      </w:r>
    </w:p>
    <w:p w14:paraId="6A0628A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95307A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5159823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1E524B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EBE44D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6462D293"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635F" w:rsidRPr="0087635F" w14:paraId="534800A2" w14:textId="77777777" w:rsidTr="00D10996">
        <w:trPr>
          <w:cantSplit/>
          <w:tblHeader/>
        </w:trPr>
        <w:tc>
          <w:tcPr>
            <w:tcW w:w="2268" w:type="dxa"/>
          </w:tcPr>
          <w:p w14:paraId="3E354AB6" w14:textId="77777777" w:rsidR="0087635F" w:rsidRPr="0087635F" w:rsidRDefault="0087635F" w:rsidP="0087635F">
            <w:pPr>
              <w:keepNext/>
              <w:keepLines/>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sz w:val="18"/>
                <w:lang w:eastAsia="en-US"/>
              </w:rPr>
              <w:t>Conditional presence</w:t>
            </w:r>
          </w:p>
        </w:tc>
        <w:tc>
          <w:tcPr>
            <w:tcW w:w="7371" w:type="dxa"/>
          </w:tcPr>
          <w:p w14:paraId="1D8004E1" w14:textId="77777777" w:rsidR="0087635F" w:rsidRPr="0087635F" w:rsidRDefault="0087635F" w:rsidP="0087635F">
            <w:pPr>
              <w:keepNext/>
              <w:keepLines/>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sz w:val="18"/>
                <w:lang w:eastAsia="en-US"/>
              </w:rPr>
              <w:t>Explanation</w:t>
            </w:r>
          </w:p>
        </w:tc>
      </w:tr>
      <w:tr w:rsidR="0087635F" w:rsidRPr="0087635F" w14:paraId="6A404A1B" w14:textId="77777777" w:rsidTr="00D10996">
        <w:trPr>
          <w:cantSplit/>
        </w:trPr>
        <w:tc>
          <w:tcPr>
            <w:tcW w:w="2268" w:type="dxa"/>
          </w:tcPr>
          <w:p w14:paraId="0C4D18FA" w14:textId="77777777" w:rsidR="0087635F" w:rsidRPr="0087635F" w:rsidRDefault="0087635F" w:rsidP="0087635F">
            <w:pPr>
              <w:keepNext/>
              <w:keepLines/>
              <w:overflowPunct/>
              <w:autoSpaceDE/>
              <w:autoSpaceDN/>
              <w:adjustRightInd/>
              <w:spacing w:after="0"/>
              <w:ind w:firstLine="283"/>
              <w:textAlignment w:val="auto"/>
              <w:rPr>
                <w:rFonts w:ascii="Arial" w:eastAsia="Times New Roman" w:hAnsi="Arial"/>
                <w:i/>
                <w:noProof/>
                <w:sz w:val="18"/>
                <w:lang w:eastAsia="en-US"/>
              </w:rPr>
            </w:pPr>
            <w:r w:rsidRPr="0087635F">
              <w:rPr>
                <w:rFonts w:ascii="Arial" w:eastAsia="Times New Roman" w:hAnsi="Arial"/>
                <w:i/>
                <w:sz w:val="18"/>
                <w:lang w:eastAsia="en-US"/>
              </w:rPr>
              <w:t>GNSS</w:t>
            </w:r>
            <w:r w:rsidRPr="0087635F">
              <w:rPr>
                <w:rFonts w:ascii="Arial" w:eastAsia="Times New Roman" w:hAnsi="Arial"/>
                <w:i/>
                <w:sz w:val="18"/>
                <w:lang w:eastAsia="en-US"/>
              </w:rPr>
              <w:noBreakHyphen/>
              <w:t>ID</w:t>
            </w:r>
            <w:r w:rsidRPr="0087635F">
              <w:rPr>
                <w:rFonts w:ascii="Arial" w:eastAsia="Times New Roman" w:hAnsi="Arial"/>
                <w:i/>
                <w:sz w:val="18"/>
                <w:lang w:eastAsia="en-US"/>
              </w:rPr>
              <w:noBreakHyphen/>
              <w:t>SBAS</w:t>
            </w:r>
          </w:p>
        </w:tc>
        <w:tc>
          <w:tcPr>
            <w:tcW w:w="7371" w:type="dxa"/>
          </w:tcPr>
          <w:p w14:paraId="04C3E54C" w14:textId="77777777" w:rsidR="0087635F" w:rsidRPr="0087635F" w:rsidRDefault="0087635F" w:rsidP="0087635F">
            <w:pPr>
              <w:keepNext/>
              <w:keepLines/>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z w:val="18"/>
                <w:lang w:eastAsia="en-US"/>
              </w:rPr>
              <w:t xml:space="preserve">The field is mandatory present </w:t>
            </w:r>
            <w:r w:rsidRPr="0087635F">
              <w:rPr>
                <w:rFonts w:ascii="Arial" w:eastAsia="Times New Roman" w:hAnsi="Arial"/>
                <w:bCs/>
                <w:noProof/>
                <w:sz w:val="18"/>
                <w:lang w:eastAsia="en-US"/>
              </w:rPr>
              <w:t xml:space="preserve">if the </w:t>
            </w:r>
            <w:r w:rsidRPr="0087635F">
              <w:rPr>
                <w:rFonts w:ascii="Arial" w:eastAsia="Times New Roman" w:hAnsi="Arial"/>
                <w:bCs/>
                <w:i/>
                <w:noProof/>
                <w:sz w:val="18"/>
                <w:lang w:eastAsia="en-US"/>
              </w:rPr>
              <w:t>GNSS</w:t>
            </w:r>
            <w:r w:rsidRPr="0087635F">
              <w:rPr>
                <w:rFonts w:ascii="Arial" w:eastAsia="Times New Roman" w:hAnsi="Arial"/>
                <w:bCs/>
                <w:i/>
                <w:noProof/>
                <w:sz w:val="18"/>
                <w:lang w:eastAsia="en-US"/>
              </w:rPr>
              <w:noBreakHyphen/>
              <w:t>ID</w:t>
            </w:r>
            <w:r w:rsidRPr="0087635F">
              <w:rPr>
                <w:rFonts w:ascii="Arial" w:eastAsia="Times New Roman" w:hAnsi="Arial"/>
                <w:bCs/>
                <w:noProof/>
                <w:sz w:val="18"/>
                <w:lang w:eastAsia="en-US"/>
              </w:rPr>
              <w:t xml:space="preserve"> = </w:t>
            </w:r>
            <w:r w:rsidRPr="0087635F">
              <w:rPr>
                <w:rFonts w:ascii="Arial" w:eastAsia="Times New Roman" w:hAnsi="Arial"/>
                <w:bCs/>
                <w:i/>
                <w:noProof/>
                <w:sz w:val="18"/>
                <w:lang w:eastAsia="en-US"/>
              </w:rPr>
              <w:t>sbas</w:t>
            </w:r>
            <w:r w:rsidRPr="0087635F">
              <w:rPr>
                <w:rFonts w:ascii="Arial" w:eastAsia="Times New Roman" w:hAnsi="Arial"/>
                <w:sz w:val="18"/>
                <w:lang w:eastAsia="en-US"/>
              </w:rPr>
              <w:t xml:space="preserve">; </w:t>
            </w:r>
            <w:proofErr w:type="gramStart"/>
            <w:r w:rsidRPr="0087635F">
              <w:rPr>
                <w:rFonts w:ascii="Arial" w:eastAsia="Times New Roman" w:hAnsi="Arial"/>
                <w:sz w:val="18"/>
                <w:lang w:eastAsia="en-US"/>
              </w:rPr>
              <w:t>otherwise</w:t>
            </w:r>
            <w:proofErr w:type="gramEnd"/>
            <w:r w:rsidRPr="0087635F">
              <w:rPr>
                <w:rFonts w:ascii="Arial" w:eastAsia="Times New Roman" w:hAnsi="Arial"/>
                <w:sz w:val="18"/>
                <w:lang w:eastAsia="en-US"/>
              </w:rPr>
              <w:t xml:space="preserve"> it is not present.</w:t>
            </w:r>
          </w:p>
        </w:tc>
      </w:tr>
      <w:tr w:rsidR="0087635F" w:rsidRPr="0087635F" w14:paraId="6CEE4981" w14:textId="77777777" w:rsidTr="00D10996">
        <w:trPr>
          <w:cantSplit/>
        </w:trPr>
        <w:tc>
          <w:tcPr>
            <w:tcW w:w="2268" w:type="dxa"/>
          </w:tcPr>
          <w:p w14:paraId="3F67E22C" w14:textId="77777777" w:rsidR="0087635F" w:rsidRPr="0087635F" w:rsidRDefault="0087635F" w:rsidP="0087635F">
            <w:pPr>
              <w:keepNext/>
              <w:keepLines/>
              <w:overflowPunct/>
              <w:autoSpaceDE/>
              <w:autoSpaceDN/>
              <w:adjustRightInd/>
              <w:spacing w:after="0"/>
              <w:ind w:firstLine="283"/>
              <w:textAlignment w:val="auto"/>
              <w:rPr>
                <w:rFonts w:ascii="Arial" w:eastAsia="Times New Roman" w:hAnsi="Arial"/>
                <w:i/>
                <w:sz w:val="18"/>
                <w:lang w:eastAsia="en-US"/>
              </w:rPr>
            </w:pPr>
            <w:proofErr w:type="spellStart"/>
            <w:r w:rsidRPr="0087635F">
              <w:rPr>
                <w:rFonts w:ascii="Arial" w:eastAsia="Times New Roman" w:hAnsi="Arial"/>
                <w:i/>
                <w:sz w:val="18"/>
                <w:lang w:eastAsia="en-US"/>
              </w:rPr>
              <w:t>fta</w:t>
            </w:r>
            <w:proofErr w:type="spellEnd"/>
          </w:p>
        </w:tc>
        <w:tc>
          <w:tcPr>
            <w:tcW w:w="7371" w:type="dxa"/>
          </w:tcPr>
          <w:p w14:paraId="0F5C8F33" w14:textId="77777777" w:rsidR="0087635F" w:rsidRPr="0087635F" w:rsidRDefault="0087635F" w:rsidP="0087635F">
            <w:pPr>
              <w:keepNext/>
              <w:keepLines/>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z w:val="18"/>
                <w:lang w:eastAsia="en-US"/>
              </w:rPr>
              <w:t xml:space="preserve">The field is mandatory present if the target device supports the reporting of fine time assistance measurements; </w:t>
            </w:r>
            <w:proofErr w:type="gramStart"/>
            <w:r w:rsidRPr="0087635F">
              <w:rPr>
                <w:rFonts w:ascii="Arial" w:eastAsia="Times New Roman" w:hAnsi="Arial"/>
                <w:sz w:val="18"/>
                <w:lang w:eastAsia="en-US"/>
              </w:rPr>
              <w:t>otherwise</w:t>
            </w:r>
            <w:proofErr w:type="gramEnd"/>
            <w:r w:rsidRPr="0087635F">
              <w:rPr>
                <w:rFonts w:ascii="Arial" w:eastAsia="Times New Roman" w:hAnsi="Arial"/>
                <w:sz w:val="18"/>
                <w:lang w:eastAsia="en-US"/>
              </w:rPr>
              <w:t xml:space="preserve"> it is not present.</w:t>
            </w:r>
          </w:p>
        </w:tc>
      </w:tr>
    </w:tbl>
    <w:p w14:paraId="0C86B9A0"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3D4FF64E" w14:textId="77777777" w:rsidTr="00D10996">
        <w:trPr>
          <w:cantSplit/>
          <w:tblHeader/>
        </w:trPr>
        <w:tc>
          <w:tcPr>
            <w:tcW w:w="9639" w:type="dxa"/>
          </w:tcPr>
          <w:p w14:paraId="278BE7FF" w14:textId="77777777" w:rsidR="0087635F" w:rsidRPr="0087635F" w:rsidRDefault="0087635F" w:rsidP="0087635F">
            <w:pPr>
              <w:widowControl w:val="0"/>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i/>
                <w:sz w:val="18"/>
                <w:lang w:eastAsia="en-US"/>
              </w:rPr>
              <w:t>A-GNSS-</w:t>
            </w:r>
            <w:proofErr w:type="spellStart"/>
            <w:r w:rsidRPr="0087635F">
              <w:rPr>
                <w:rFonts w:ascii="Arial" w:eastAsia="Times New Roman" w:hAnsi="Arial"/>
                <w:b/>
                <w:i/>
                <w:sz w:val="18"/>
                <w:lang w:eastAsia="en-US"/>
              </w:rPr>
              <w:t>ProvideCapabilities</w:t>
            </w:r>
            <w:proofErr w:type="spellEnd"/>
            <w:r w:rsidRPr="0087635F">
              <w:rPr>
                <w:rFonts w:ascii="Arial" w:eastAsia="Times New Roman" w:hAnsi="Arial"/>
                <w:b/>
                <w:i/>
                <w:iCs/>
                <w:snapToGrid w:val="0"/>
                <w:sz w:val="18"/>
                <w:lang w:eastAsia="en-US"/>
              </w:rPr>
              <w:t xml:space="preserve"> </w:t>
            </w:r>
            <w:r w:rsidRPr="0087635F">
              <w:rPr>
                <w:rFonts w:ascii="Arial" w:eastAsia="Times New Roman" w:hAnsi="Arial"/>
                <w:b/>
                <w:iCs/>
                <w:noProof/>
                <w:sz w:val="18"/>
                <w:lang w:eastAsia="en-US"/>
              </w:rPr>
              <w:t>field descriptions</w:t>
            </w:r>
          </w:p>
        </w:tc>
      </w:tr>
      <w:tr w:rsidR="0087635F" w:rsidRPr="0087635F" w14:paraId="1F30D6FF" w14:textId="77777777" w:rsidTr="00D10996">
        <w:trPr>
          <w:cantSplit/>
        </w:trPr>
        <w:tc>
          <w:tcPr>
            <w:tcW w:w="9639" w:type="dxa"/>
          </w:tcPr>
          <w:p w14:paraId="3FA8F1EA"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z w:val="18"/>
                <w:lang w:eastAsia="en-US"/>
              </w:rPr>
            </w:pPr>
            <w:proofErr w:type="spellStart"/>
            <w:r w:rsidRPr="0087635F">
              <w:rPr>
                <w:rFonts w:ascii="Arial" w:eastAsia="Times New Roman" w:hAnsi="Arial"/>
                <w:b/>
                <w:i/>
                <w:sz w:val="18"/>
                <w:lang w:eastAsia="en-US"/>
              </w:rPr>
              <w:t>gnss-SupportList</w:t>
            </w:r>
            <w:proofErr w:type="spellEnd"/>
          </w:p>
          <w:p w14:paraId="4F558735"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z w:val="18"/>
                <w:lang w:eastAsia="en-US"/>
              </w:rPr>
            </w:pPr>
            <w:r w:rsidRPr="0087635F">
              <w:rPr>
                <w:rFonts w:ascii="Arial" w:eastAsia="Times New Roman" w:hAnsi="Arial"/>
                <w:sz w:val="18"/>
                <w:lang w:eastAsia="en-US"/>
              </w:rPr>
              <w:t xml:space="preserve">This field specifies the list of GNSS supported by the target device and the </w:t>
            </w:r>
            <w:r w:rsidRPr="0087635F">
              <w:rPr>
                <w:rFonts w:ascii="Arial" w:eastAsia="Times New Roman" w:hAnsi="Arial"/>
                <w:snapToGrid w:val="0"/>
                <w:sz w:val="18"/>
                <w:lang w:eastAsia="en-US"/>
              </w:rPr>
              <w:t>target device capabilities associated with each of the supported GNSS</w:t>
            </w:r>
            <w:r w:rsidRPr="0087635F">
              <w:rPr>
                <w:rFonts w:ascii="Arial" w:eastAsia="Times New Roman" w:hAnsi="Arial"/>
                <w:sz w:val="18"/>
                <w:lang w:eastAsia="en-US"/>
              </w:rPr>
              <w:t xml:space="preserve">. </w:t>
            </w:r>
            <w:r w:rsidRPr="0087635F">
              <w:rPr>
                <w:rFonts w:ascii="Arial" w:eastAsia="Times New Roman" w:hAnsi="Arial"/>
                <w:noProof/>
                <w:sz w:val="18"/>
                <w:lang w:eastAsia="en-US"/>
              </w:rPr>
              <w:t xml:space="preserve">This field shall be present if the </w:t>
            </w:r>
            <w:r w:rsidRPr="0087635F">
              <w:rPr>
                <w:rFonts w:ascii="Arial" w:eastAsia="Times New Roman" w:hAnsi="Arial"/>
                <w:i/>
                <w:noProof/>
                <w:sz w:val="18"/>
                <w:lang w:eastAsia="en-US"/>
              </w:rPr>
              <w:t>gnss-SupportListReq</w:t>
            </w:r>
            <w:r w:rsidRPr="0087635F">
              <w:rPr>
                <w:rFonts w:ascii="Arial" w:eastAsia="Times New Roman" w:hAnsi="Arial"/>
                <w:noProof/>
                <w:sz w:val="18"/>
                <w:lang w:eastAsia="en-US"/>
              </w:rPr>
              <w:t xml:space="preserve"> in the A-GNSS</w:t>
            </w:r>
            <w:r w:rsidRPr="0087635F">
              <w:rPr>
                <w:rFonts w:ascii="Arial" w:eastAsia="Times New Roman" w:hAnsi="Arial"/>
                <w:i/>
                <w:noProof/>
                <w:sz w:val="18"/>
                <w:lang w:eastAsia="en-US"/>
              </w:rPr>
              <w:t xml:space="preserve"> -RequestCapabilities</w:t>
            </w:r>
            <w:r w:rsidRPr="0087635F">
              <w:rPr>
                <w:rFonts w:ascii="Arial" w:eastAsia="Times New Roman" w:hAnsi="Arial"/>
                <w:noProof/>
                <w:sz w:val="18"/>
                <w:lang w:eastAsia="en-US"/>
              </w:rPr>
              <w:t xml:space="preserve"> IE is set to TRUE and if the target device supports the A-GNSS positioning method. </w:t>
            </w:r>
            <w:r w:rsidRPr="0087635F">
              <w:rPr>
                <w:rFonts w:ascii="Arial" w:eastAsia="Times New Roman" w:hAnsi="Arial"/>
                <w:snapToGrid w:val="0"/>
                <w:sz w:val="18"/>
                <w:lang w:eastAsia="en-US"/>
              </w:rPr>
              <w:t xml:space="preserve">If the </w:t>
            </w:r>
            <w:r w:rsidRPr="0087635F">
              <w:rPr>
                <w:rFonts w:ascii="Arial" w:eastAsia="Times New Roman" w:hAnsi="Arial"/>
                <w:sz w:val="18"/>
                <w:lang w:eastAsia="en-US"/>
              </w:rPr>
              <w:t xml:space="preserve">IE </w:t>
            </w:r>
            <w:r w:rsidRPr="0087635F">
              <w:rPr>
                <w:rFonts w:ascii="Arial" w:eastAsia="Times New Roman" w:hAnsi="Arial"/>
                <w:i/>
                <w:sz w:val="18"/>
                <w:lang w:eastAsia="en-US"/>
              </w:rPr>
              <w:t xml:space="preserve">A-GNSS-Provide-Capabilities </w:t>
            </w:r>
            <w:r w:rsidRPr="0087635F">
              <w:rPr>
                <w:rFonts w:ascii="Arial" w:eastAsia="Times New Roman" w:hAnsi="Arial"/>
                <w:sz w:val="18"/>
                <w:lang w:eastAsia="en-US"/>
              </w:rPr>
              <w:t>is</w:t>
            </w:r>
            <w:r w:rsidRPr="0087635F">
              <w:rPr>
                <w:rFonts w:ascii="Arial" w:eastAsia="Times New Roman" w:hAnsi="Arial"/>
                <w:snapToGrid w:val="0"/>
                <w:sz w:val="18"/>
                <w:lang w:eastAsia="en-US"/>
              </w:rPr>
              <w:t xml:space="preserve"> provided unsolicited, this field shall be included if the target device supports the assisted GNSS positioning method.</w:t>
            </w:r>
          </w:p>
        </w:tc>
      </w:tr>
      <w:tr w:rsidR="0087635F" w:rsidRPr="0087635F" w14:paraId="56BFEC80" w14:textId="77777777" w:rsidTr="00D10996">
        <w:trPr>
          <w:cantSplit/>
        </w:trPr>
        <w:tc>
          <w:tcPr>
            <w:tcW w:w="9639" w:type="dxa"/>
          </w:tcPr>
          <w:p w14:paraId="2FB4A6D7"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z w:val="18"/>
                <w:lang w:eastAsia="en-US"/>
              </w:rPr>
            </w:pPr>
            <w:proofErr w:type="spellStart"/>
            <w:r w:rsidRPr="0087635F">
              <w:rPr>
                <w:rFonts w:ascii="Arial" w:eastAsia="Times New Roman" w:hAnsi="Arial"/>
                <w:b/>
                <w:i/>
                <w:sz w:val="18"/>
                <w:lang w:eastAsia="en-US"/>
              </w:rPr>
              <w:t>gnss</w:t>
            </w:r>
            <w:proofErr w:type="spellEnd"/>
            <w:r w:rsidRPr="0087635F">
              <w:rPr>
                <w:rFonts w:ascii="Arial" w:eastAsia="Times New Roman" w:hAnsi="Arial"/>
                <w:b/>
                <w:i/>
                <w:sz w:val="18"/>
                <w:lang w:eastAsia="en-US"/>
              </w:rPr>
              <w:t>-ID</w:t>
            </w:r>
          </w:p>
          <w:p w14:paraId="40715468" w14:textId="77777777" w:rsidR="0087635F" w:rsidRPr="0087635F" w:rsidRDefault="0087635F" w:rsidP="0087635F">
            <w:pPr>
              <w:widowControl w:val="0"/>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z w:val="18"/>
                <w:lang w:eastAsia="en-US"/>
              </w:rPr>
              <w:t xml:space="preserve">This field specifies the GNSS supported by the target device for which the capabilities in </w:t>
            </w:r>
            <w:r w:rsidRPr="0087635F">
              <w:rPr>
                <w:rFonts w:ascii="Arial" w:eastAsia="Times New Roman" w:hAnsi="Arial"/>
                <w:i/>
                <w:sz w:val="18"/>
                <w:lang w:eastAsia="en-US"/>
              </w:rPr>
              <w:t>GNSS-</w:t>
            </w:r>
            <w:proofErr w:type="spellStart"/>
            <w:r w:rsidRPr="0087635F">
              <w:rPr>
                <w:rFonts w:ascii="Arial" w:eastAsia="Times New Roman" w:hAnsi="Arial"/>
                <w:i/>
                <w:sz w:val="18"/>
                <w:lang w:eastAsia="en-US"/>
              </w:rPr>
              <w:t>SupportElement</w:t>
            </w:r>
            <w:proofErr w:type="spellEnd"/>
            <w:r w:rsidRPr="0087635F">
              <w:rPr>
                <w:rFonts w:ascii="Arial" w:eastAsia="Times New Roman" w:hAnsi="Arial"/>
                <w:sz w:val="18"/>
                <w:lang w:eastAsia="en-US"/>
              </w:rPr>
              <w:t xml:space="preserve"> are provided.</w:t>
            </w:r>
          </w:p>
        </w:tc>
      </w:tr>
      <w:tr w:rsidR="0087635F" w:rsidRPr="0087635F" w14:paraId="04FC7272" w14:textId="77777777" w:rsidTr="00D10996">
        <w:trPr>
          <w:cantSplit/>
        </w:trPr>
        <w:tc>
          <w:tcPr>
            <w:tcW w:w="9639" w:type="dxa"/>
          </w:tcPr>
          <w:p w14:paraId="1BE0D8B9"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sbas</w:t>
            </w:r>
            <w:proofErr w:type="spellEnd"/>
            <w:r w:rsidRPr="0087635F">
              <w:rPr>
                <w:rFonts w:ascii="Arial" w:eastAsia="Times New Roman" w:hAnsi="Arial"/>
                <w:b/>
                <w:i/>
                <w:snapToGrid w:val="0"/>
                <w:sz w:val="18"/>
                <w:lang w:eastAsia="en-US"/>
              </w:rPr>
              <w:t>-IDs</w:t>
            </w:r>
          </w:p>
          <w:p w14:paraId="1BE6EC1A" w14:textId="77777777" w:rsidR="0087635F" w:rsidRPr="0087635F" w:rsidRDefault="0087635F" w:rsidP="0087635F">
            <w:pPr>
              <w:widowControl w:val="0"/>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napToGrid w:val="0"/>
                <w:sz w:val="18"/>
                <w:lang w:eastAsia="en-US"/>
              </w:rPr>
              <w:t>This field specifies the SBAS(s) supported by the target device.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SBAS</w:t>
            </w:r>
            <w:proofErr w:type="gramEnd"/>
            <w:r w:rsidRPr="0087635F">
              <w:rPr>
                <w:rFonts w:ascii="Arial" w:eastAsia="Times New Roman" w:hAnsi="Arial"/>
                <w:snapToGrid w:val="0"/>
                <w:sz w:val="18"/>
                <w:lang w:eastAsia="en-US"/>
              </w:rPr>
              <w:t xml:space="preserve"> is supported; a zero</w:t>
            </w:r>
            <w:r w:rsidRPr="0087635F">
              <w:rPr>
                <w:rFonts w:ascii="Arial" w:eastAsia="Times New Roman" w:hAnsi="Arial"/>
                <w:snapToGrid w:val="0"/>
                <w:sz w:val="18"/>
                <w:lang w:eastAsia="en-US"/>
              </w:rPr>
              <w:noBreakHyphen/>
              <w:t>value means not supported.</w:t>
            </w:r>
          </w:p>
        </w:tc>
      </w:tr>
      <w:tr w:rsidR="0087635F" w:rsidRPr="0087635F" w14:paraId="336AB41A" w14:textId="77777777" w:rsidTr="00D10996">
        <w:trPr>
          <w:cantSplit/>
        </w:trPr>
        <w:tc>
          <w:tcPr>
            <w:tcW w:w="9639" w:type="dxa"/>
          </w:tcPr>
          <w:p w14:paraId="63BF4073"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agnss</w:t>
            </w:r>
            <w:proofErr w:type="spellEnd"/>
            <w:r w:rsidRPr="0087635F">
              <w:rPr>
                <w:rFonts w:ascii="Arial" w:eastAsia="Times New Roman" w:hAnsi="Arial"/>
                <w:b/>
                <w:i/>
                <w:snapToGrid w:val="0"/>
                <w:sz w:val="18"/>
                <w:lang w:eastAsia="en-US"/>
              </w:rPr>
              <w:t>-Modes</w:t>
            </w:r>
          </w:p>
          <w:p w14:paraId="3B186F18"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specifies the GNSS mode(s) supported by the target device for the GNSS indicated by </w:t>
            </w:r>
            <w:proofErr w:type="spellStart"/>
            <w:r w:rsidRPr="0087635F">
              <w:rPr>
                <w:rFonts w:ascii="Arial" w:eastAsia="Times New Roman" w:hAnsi="Arial"/>
                <w:i/>
                <w:snapToGrid w:val="0"/>
                <w:sz w:val="18"/>
                <w:lang w:eastAsia="en-US"/>
              </w:rPr>
              <w:t>gnss</w:t>
            </w:r>
            <w:proofErr w:type="spellEnd"/>
            <w:r w:rsidRPr="0087635F">
              <w:rPr>
                <w:rFonts w:ascii="Arial" w:eastAsia="Times New Roman" w:hAnsi="Arial"/>
                <w:i/>
                <w:snapToGrid w:val="0"/>
                <w:sz w:val="18"/>
                <w:lang w:eastAsia="en-US"/>
              </w:rPr>
              <w:t>-ID</w:t>
            </w:r>
            <w:r w:rsidRPr="0087635F">
              <w:rPr>
                <w:rFonts w:ascii="Arial" w:eastAsia="Times New Roman" w:hAnsi="Arial"/>
                <w:snapToGrid w:val="0"/>
                <w:sz w:val="18"/>
                <w:lang w:eastAsia="en-US"/>
              </w:rPr>
              <w:t>.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GNSS</w:t>
            </w:r>
            <w:proofErr w:type="gramEnd"/>
            <w:r w:rsidRPr="0087635F">
              <w:rPr>
                <w:rFonts w:ascii="Arial" w:eastAsia="Times New Roman" w:hAnsi="Arial"/>
                <w:snapToGrid w:val="0"/>
                <w:sz w:val="18"/>
                <w:lang w:eastAsia="en-US"/>
              </w:rPr>
              <w:t xml:space="preserve"> mode is supported; a zero</w:t>
            </w:r>
            <w:r w:rsidRPr="0087635F">
              <w:rPr>
                <w:rFonts w:ascii="Arial" w:eastAsia="Times New Roman" w:hAnsi="Arial"/>
                <w:snapToGrid w:val="0"/>
                <w:sz w:val="18"/>
                <w:lang w:eastAsia="en-US"/>
              </w:rPr>
              <w:noBreakHyphen/>
              <w:t>value means not supported.</w:t>
            </w:r>
          </w:p>
        </w:tc>
      </w:tr>
      <w:tr w:rsidR="0087635F" w:rsidRPr="0087635F" w14:paraId="4A02D026" w14:textId="77777777" w:rsidTr="00D10996">
        <w:trPr>
          <w:cantSplit/>
        </w:trPr>
        <w:tc>
          <w:tcPr>
            <w:tcW w:w="9639" w:type="dxa"/>
          </w:tcPr>
          <w:p w14:paraId="1F8C0EC2"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gnss</w:t>
            </w:r>
            <w:proofErr w:type="spellEnd"/>
            <w:r w:rsidRPr="0087635F">
              <w:rPr>
                <w:rFonts w:ascii="Arial" w:eastAsia="Times New Roman" w:hAnsi="Arial"/>
                <w:b/>
                <w:i/>
                <w:snapToGrid w:val="0"/>
                <w:sz w:val="18"/>
                <w:lang w:eastAsia="en-US"/>
              </w:rPr>
              <w:t>-Signals</w:t>
            </w:r>
          </w:p>
          <w:p w14:paraId="5B1EDCA0"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specifies the GNSS signal(s) supported by the target device for the GNSS indicated by </w:t>
            </w:r>
            <w:proofErr w:type="spellStart"/>
            <w:r w:rsidRPr="0087635F">
              <w:rPr>
                <w:rFonts w:ascii="Arial" w:eastAsia="Times New Roman" w:hAnsi="Arial"/>
                <w:i/>
                <w:snapToGrid w:val="0"/>
                <w:sz w:val="18"/>
                <w:lang w:eastAsia="en-US"/>
              </w:rPr>
              <w:t>gnss</w:t>
            </w:r>
            <w:proofErr w:type="spellEnd"/>
            <w:r w:rsidRPr="0087635F">
              <w:rPr>
                <w:rFonts w:ascii="Arial" w:eastAsia="Times New Roman" w:hAnsi="Arial"/>
                <w:i/>
                <w:snapToGrid w:val="0"/>
                <w:sz w:val="18"/>
                <w:lang w:eastAsia="en-US"/>
              </w:rPr>
              <w:t>-ID</w:t>
            </w:r>
            <w:r w:rsidRPr="0087635F">
              <w:rPr>
                <w:rFonts w:ascii="Arial" w:eastAsia="Times New Roman" w:hAnsi="Arial"/>
                <w:snapToGrid w:val="0"/>
                <w:sz w:val="18"/>
                <w:lang w:eastAsia="en-US"/>
              </w:rPr>
              <w:t>.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GNSS</w:t>
            </w:r>
            <w:proofErr w:type="gramEnd"/>
            <w:r w:rsidRPr="0087635F">
              <w:rPr>
                <w:rFonts w:ascii="Arial" w:eastAsia="Times New Roman" w:hAnsi="Arial"/>
                <w:snapToGrid w:val="0"/>
                <w:sz w:val="18"/>
                <w:lang w:eastAsia="en-US"/>
              </w:rPr>
              <w:t xml:space="preserve"> signal type is supported; a zero</w:t>
            </w:r>
            <w:r w:rsidRPr="0087635F">
              <w:rPr>
                <w:rFonts w:ascii="Arial" w:eastAsia="Times New Roman" w:hAnsi="Arial"/>
                <w:snapToGrid w:val="0"/>
                <w:sz w:val="18"/>
                <w:lang w:eastAsia="en-US"/>
              </w:rPr>
              <w:noBreakHyphen/>
              <w:t>value means not supported.</w:t>
            </w:r>
          </w:p>
        </w:tc>
      </w:tr>
      <w:tr w:rsidR="0087635F" w:rsidRPr="0087635F" w14:paraId="032C9F3A" w14:textId="77777777" w:rsidTr="00D10996">
        <w:trPr>
          <w:cantSplit/>
        </w:trPr>
        <w:tc>
          <w:tcPr>
            <w:tcW w:w="9639" w:type="dxa"/>
          </w:tcPr>
          <w:p w14:paraId="68F81C77"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fta-MeasSupport</w:t>
            </w:r>
            <w:proofErr w:type="spellEnd"/>
          </w:p>
          <w:p w14:paraId="1168F932"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specifies that the target device </w:t>
            </w:r>
            <w:proofErr w:type="gramStart"/>
            <w:r w:rsidRPr="0087635F">
              <w:rPr>
                <w:rFonts w:ascii="Arial" w:eastAsia="Times New Roman" w:hAnsi="Arial"/>
                <w:snapToGrid w:val="0"/>
                <w:sz w:val="18"/>
                <w:lang w:eastAsia="en-US"/>
              </w:rPr>
              <w:t>is capable of performing</w:t>
            </w:r>
            <w:proofErr w:type="gramEnd"/>
            <w:r w:rsidRPr="0087635F">
              <w:rPr>
                <w:rFonts w:ascii="Arial" w:eastAsia="Times New Roman" w:hAnsi="Arial"/>
                <w:snapToGrid w:val="0"/>
                <w:sz w:val="18"/>
                <w:lang w:eastAsia="en-US"/>
              </w:rPr>
              <w:t xml:space="preserve"> fine time assistance measurements (i.e., GNSS</w:t>
            </w:r>
            <w:r w:rsidRPr="0087635F">
              <w:rPr>
                <w:rFonts w:ascii="Arial" w:eastAsia="Times New Roman" w:hAnsi="Arial"/>
                <w:snapToGrid w:val="0"/>
                <w:sz w:val="18"/>
                <w:lang w:eastAsia="en-US"/>
              </w:rPr>
              <w:noBreakHyphen/>
              <w:t xml:space="preserve">cellular time association reporting). The </w:t>
            </w:r>
            <w:proofErr w:type="spellStart"/>
            <w:r w:rsidRPr="0087635F">
              <w:rPr>
                <w:rFonts w:ascii="Arial" w:eastAsia="Times New Roman" w:hAnsi="Arial"/>
                <w:i/>
                <w:snapToGrid w:val="0"/>
                <w:sz w:val="18"/>
                <w:lang w:eastAsia="en-US"/>
              </w:rPr>
              <w:t>cellTime</w:t>
            </w:r>
            <w:proofErr w:type="spellEnd"/>
            <w:r w:rsidRPr="0087635F">
              <w:rPr>
                <w:rFonts w:ascii="Arial" w:eastAsia="Times New Roman" w:hAnsi="Arial"/>
                <w:snapToGrid w:val="0"/>
                <w:sz w:val="18"/>
                <w:lang w:eastAsia="en-US"/>
              </w:rPr>
              <w:t xml:space="preserve"> field specifies for which cellular network(s) this capability is supported. This is represented by a bit string, with a one</w:t>
            </w:r>
            <w:r w:rsidRPr="0087635F">
              <w:rPr>
                <w:rFonts w:ascii="Arial" w:eastAsia="Times New Roman" w:hAnsi="Arial"/>
                <w:snapToGrid w:val="0"/>
                <w:sz w:val="18"/>
                <w:lang w:eastAsia="en-US"/>
              </w:rPr>
              <w:noBreakHyphen/>
              <w:t>value at the bit position means FTA measurements for the specific cellular network time is supported; a zero</w:t>
            </w:r>
            <w:r w:rsidRPr="0087635F">
              <w:rPr>
                <w:rFonts w:ascii="Arial" w:eastAsia="Times New Roman" w:hAnsi="Arial"/>
                <w:snapToGrid w:val="0"/>
                <w:sz w:val="18"/>
                <w:lang w:eastAsia="en-US"/>
              </w:rPr>
              <w:noBreakHyphen/>
              <w:t xml:space="preserve">value means not supported. The </w:t>
            </w:r>
            <w:r w:rsidRPr="0087635F">
              <w:rPr>
                <w:rFonts w:ascii="Arial" w:eastAsia="Times New Roman" w:hAnsi="Arial"/>
                <w:i/>
                <w:snapToGrid w:val="0"/>
                <w:sz w:val="18"/>
                <w:lang w:eastAsia="en-US"/>
              </w:rPr>
              <w:t>mode</w:t>
            </w:r>
            <w:r w:rsidRPr="0087635F">
              <w:rPr>
                <w:rFonts w:ascii="Arial" w:eastAsia="Times New Roman" w:hAnsi="Arial"/>
                <w:snapToGrid w:val="0"/>
                <w:sz w:val="18"/>
                <w:lang w:eastAsia="en-US"/>
              </w:rPr>
              <w:t xml:space="preserve"> field specifies for which GNSS mode(s) FTA measurements are supported by the target device. This is represented by a bit string, with a one</w:t>
            </w:r>
            <w:r w:rsidRPr="0087635F">
              <w:rPr>
                <w:rFonts w:ascii="Arial" w:eastAsia="Times New Roman" w:hAnsi="Arial"/>
                <w:snapToGrid w:val="0"/>
                <w:sz w:val="18"/>
                <w:lang w:eastAsia="en-US"/>
              </w:rPr>
              <w:noBreakHyphen/>
              <w:t>value at the bit position means FTA measurements for the GNSS mode is supported; a zero</w:t>
            </w:r>
            <w:r w:rsidRPr="0087635F">
              <w:rPr>
                <w:rFonts w:ascii="Arial" w:eastAsia="Times New Roman" w:hAnsi="Arial"/>
                <w:snapToGrid w:val="0"/>
                <w:sz w:val="18"/>
                <w:lang w:eastAsia="en-US"/>
              </w:rPr>
              <w:noBreakHyphen/>
              <w:t>value means not supported.</w:t>
            </w:r>
          </w:p>
        </w:tc>
      </w:tr>
      <w:tr w:rsidR="0087635F" w:rsidRPr="0087635F" w14:paraId="0AE5AFBC" w14:textId="77777777" w:rsidTr="00D10996">
        <w:trPr>
          <w:cantSplit/>
        </w:trPr>
        <w:tc>
          <w:tcPr>
            <w:tcW w:w="9639" w:type="dxa"/>
          </w:tcPr>
          <w:p w14:paraId="61E5200D"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adr</w:t>
            </w:r>
            <w:proofErr w:type="spellEnd"/>
            <w:r w:rsidRPr="0087635F">
              <w:rPr>
                <w:rFonts w:ascii="Arial" w:eastAsia="Times New Roman" w:hAnsi="Arial"/>
                <w:b/>
                <w:i/>
                <w:snapToGrid w:val="0"/>
                <w:sz w:val="18"/>
                <w:lang w:eastAsia="en-US"/>
              </w:rPr>
              <w:t>-Support</w:t>
            </w:r>
          </w:p>
          <w:p w14:paraId="2E0B8478"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specifies whether the target device supports ADR measurement reporting. TRUE means supported.</w:t>
            </w:r>
          </w:p>
        </w:tc>
      </w:tr>
      <w:tr w:rsidR="0087635F" w:rsidRPr="0087635F" w14:paraId="61466D38" w14:textId="77777777" w:rsidTr="00D10996">
        <w:trPr>
          <w:cantSplit/>
        </w:trPr>
        <w:tc>
          <w:tcPr>
            <w:tcW w:w="9639" w:type="dxa"/>
          </w:tcPr>
          <w:p w14:paraId="2893855B"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velocityMeasurementSupport</w:t>
            </w:r>
            <w:proofErr w:type="spellEnd"/>
          </w:p>
          <w:p w14:paraId="3E6FC787"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specifies whether the target device supports measurement reporting related to velocity. TRUE means supported.</w:t>
            </w:r>
          </w:p>
        </w:tc>
      </w:tr>
      <w:tr w:rsidR="0087635F" w:rsidRPr="0087635F" w14:paraId="21CB6F1C" w14:textId="77777777" w:rsidTr="00D10996">
        <w:trPr>
          <w:cantSplit/>
        </w:trPr>
        <w:tc>
          <w:tcPr>
            <w:tcW w:w="9639" w:type="dxa"/>
          </w:tcPr>
          <w:p w14:paraId="65D8DBC0"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assistanceDataSupportList</w:t>
            </w:r>
            <w:proofErr w:type="spellEnd"/>
          </w:p>
          <w:p w14:paraId="4B734FDB"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list defines the assistance data and assistance data choices supported by the target device. </w:t>
            </w:r>
            <w:r w:rsidRPr="0087635F">
              <w:rPr>
                <w:rFonts w:ascii="Arial" w:eastAsia="Times New Roman" w:hAnsi="Arial"/>
                <w:noProof/>
                <w:sz w:val="18"/>
                <w:lang w:eastAsia="en-US"/>
              </w:rPr>
              <w:t xml:space="preserve">This field shall be present if the </w:t>
            </w:r>
            <w:proofErr w:type="spellStart"/>
            <w:r w:rsidRPr="0087635F">
              <w:rPr>
                <w:rFonts w:ascii="Arial" w:eastAsia="Times New Roman" w:hAnsi="Arial"/>
                <w:i/>
                <w:snapToGrid w:val="0"/>
                <w:sz w:val="18"/>
                <w:lang w:eastAsia="en-US"/>
              </w:rPr>
              <w:t>assistanceDataSupportListReq</w:t>
            </w:r>
            <w:proofErr w:type="spellEnd"/>
            <w:r w:rsidRPr="0087635F">
              <w:rPr>
                <w:rFonts w:ascii="Arial" w:eastAsia="Times New Roman" w:hAnsi="Arial"/>
                <w:snapToGrid w:val="0"/>
                <w:sz w:val="18"/>
                <w:lang w:eastAsia="en-US"/>
              </w:rPr>
              <w:t xml:space="preserve"> in the A-GNSS</w:t>
            </w:r>
            <w:r w:rsidRPr="0087635F">
              <w:rPr>
                <w:rFonts w:ascii="Arial" w:eastAsia="Times New Roman" w:hAnsi="Arial"/>
                <w:i/>
                <w:snapToGrid w:val="0"/>
                <w:sz w:val="18"/>
                <w:lang w:eastAsia="en-US"/>
              </w:rPr>
              <w:t>-</w:t>
            </w:r>
            <w:proofErr w:type="spellStart"/>
            <w:r w:rsidRPr="0087635F">
              <w:rPr>
                <w:rFonts w:ascii="Arial" w:eastAsia="Times New Roman" w:hAnsi="Arial"/>
                <w:i/>
                <w:snapToGrid w:val="0"/>
                <w:sz w:val="18"/>
                <w:lang w:eastAsia="en-US"/>
              </w:rPr>
              <w:t>RequestCapabilities</w:t>
            </w:r>
            <w:proofErr w:type="spellEnd"/>
            <w:r w:rsidRPr="0087635F">
              <w:rPr>
                <w:rFonts w:ascii="Arial" w:eastAsia="Times New Roman" w:hAnsi="Arial"/>
                <w:snapToGrid w:val="0"/>
                <w:sz w:val="18"/>
                <w:lang w:eastAsia="en-US"/>
              </w:rPr>
              <w:t xml:space="preserve"> IE is set to TRUE and if the target device supports GNSS assistance data. If the </w:t>
            </w:r>
            <w:r w:rsidRPr="0087635F">
              <w:rPr>
                <w:rFonts w:ascii="Arial" w:eastAsia="Times New Roman" w:hAnsi="Arial"/>
                <w:sz w:val="18"/>
                <w:lang w:eastAsia="en-US"/>
              </w:rPr>
              <w:t xml:space="preserve">IE </w:t>
            </w:r>
            <w:r w:rsidRPr="0087635F">
              <w:rPr>
                <w:rFonts w:ascii="Arial" w:eastAsia="Times New Roman" w:hAnsi="Arial"/>
                <w:i/>
                <w:sz w:val="18"/>
                <w:lang w:eastAsia="en-US"/>
              </w:rPr>
              <w:t xml:space="preserve">A-GNSS-Provide-Capabilities </w:t>
            </w:r>
            <w:r w:rsidRPr="0087635F">
              <w:rPr>
                <w:rFonts w:ascii="Arial" w:eastAsia="Times New Roman" w:hAnsi="Arial"/>
                <w:sz w:val="18"/>
                <w:lang w:eastAsia="en-US"/>
              </w:rPr>
              <w:t>is</w:t>
            </w:r>
            <w:r w:rsidRPr="0087635F">
              <w:rPr>
                <w:rFonts w:ascii="Arial" w:eastAsia="Times New Roman" w:hAnsi="Arial"/>
                <w:snapToGrid w:val="0"/>
                <w:sz w:val="18"/>
                <w:lang w:eastAsia="en-US"/>
              </w:rPr>
              <w:t xml:space="preserve"> provided unsolicited, this field shall be included if the target device supports any GNSS assistance data.</w:t>
            </w:r>
          </w:p>
        </w:tc>
      </w:tr>
      <w:tr w:rsidR="0087635F" w:rsidRPr="0087635F" w14:paraId="5671A0CF" w14:textId="77777777" w:rsidTr="00D10996">
        <w:trPr>
          <w:cantSplit/>
        </w:trPr>
        <w:tc>
          <w:tcPr>
            <w:tcW w:w="9639" w:type="dxa"/>
          </w:tcPr>
          <w:p w14:paraId="147243E4"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lastRenderedPageBreak/>
              <w:t>locationCoordinateTypes</w:t>
            </w:r>
          </w:p>
          <w:p w14:paraId="7EA33693"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noProof/>
                <w:sz w:val="18"/>
                <w:lang w:eastAsia="en-US"/>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87635F">
              <w:rPr>
                <w:rFonts w:ascii="Arial" w:eastAsia="Times New Roman" w:hAnsi="Arial"/>
                <w:i/>
                <w:snapToGrid w:val="0"/>
                <w:sz w:val="18"/>
                <w:lang w:eastAsia="en-US"/>
              </w:rPr>
              <w:t>locationVelocityTypesReq</w:t>
            </w:r>
            <w:proofErr w:type="spellEnd"/>
            <w:r w:rsidRPr="0087635F">
              <w:rPr>
                <w:rFonts w:ascii="Arial" w:eastAsia="Times New Roman" w:hAnsi="Arial"/>
                <w:snapToGrid w:val="0"/>
                <w:sz w:val="18"/>
                <w:lang w:eastAsia="en-US"/>
              </w:rPr>
              <w:t xml:space="preserve"> in the A-GNSS</w:t>
            </w:r>
            <w:r w:rsidRPr="0087635F">
              <w:rPr>
                <w:rFonts w:ascii="Arial" w:eastAsia="Times New Roman" w:hAnsi="Arial"/>
                <w:i/>
                <w:snapToGrid w:val="0"/>
                <w:sz w:val="18"/>
                <w:lang w:eastAsia="en-US"/>
              </w:rPr>
              <w:t>-</w:t>
            </w:r>
            <w:proofErr w:type="spellStart"/>
            <w:r w:rsidRPr="0087635F">
              <w:rPr>
                <w:rFonts w:ascii="Arial" w:eastAsia="Times New Roman" w:hAnsi="Arial"/>
                <w:i/>
                <w:snapToGrid w:val="0"/>
                <w:sz w:val="18"/>
                <w:lang w:eastAsia="en-US"/>
              </w:rPr>
              <w:t>RequestCapabilities</w:t>
            </w:r>
            <w:proofErr w:type="spellEnd"/>
            <w:r w:rsidRPr="0087635F">
              <w:rPr>
                <w:rFonts w:ascii="Arial" w:eastAsia="Times New Roman" w:hAnsi="Arial"/>
                <w:snapToGrid w:val="0"/>
                <w:sz w:val="18"/>
                <w:lang w:eastAsia="en-US"/>
              </w:rPr>
              <w:t xml:space="preserve"> IE is set to TRUE and if the target device supports UE-based or standalone GNSS positioning method. If the </w:t>
            </w:r>
            <w:r w:rsidRPr="0087635F">
              <w:rPr>
                <w:rFonts w:ascii="Arial" w:eastAsia="Times New Roman" w:hAnsi="Arial"/>
                <w:sz w:val="18"/>
                <w:lang w:eastAsia="en-US"/>
              </w:rPr>
              <w:t xml:space="preserve">IE </w:t>
            </w:r>
            <w:r w:rsidRPr="0087635F">
              <w:rPr>
                <w:rFonts w:ascii="Arial" w:eastAsia="Times New Roman" w:hAnsi="Arial"/>
                <w:i/>
                <w:sz w:val="18"/>
                <w:lang w:eastAsia="en-US"/>
              </w:rPr>
              <w:t xml:space="preserve">A-GNSS-Provide-Capabilities </w:t>
            </w:r>
            <w:r w:rsidRPr="0087635F">
              <w:rPr>
                <w:rFonts w:ascii="Arial" w:eastAsia="Times New Roman" w:hAnsi="Arial"/>
                <w:sz w:val="18"/>
                <w:lang w:eastAsia="en-US"/>
              </w:rPr>
              <w:t>is</w:t>
            </w:r>
            <w:r w:rsidRPr="0087635F">
              <w:rPr>
                <w:rFonts w:ascii="Arial" w:eastAsia="Times New Roman" w:hAnsi="Arial"/>
                <w:snapToGrid w:val="0"/>
                <w:sz w:val="18"/>
                <w:lang w:eastAsia="en-US"/>
              </w:rPr>
              <w:t xml:space="preserve"> provided unsolicited, this field shall be included if the target device supports UE-based or standalone GNSS positioning method.</w:t>
            </w:r>
          </w:p>
        </w:tc>
      </w:tr>
      <w:tr w:rsidR="0087635F" w:rsidRPr="0087635F" w14:paraId="2DB9EC8B" w14:textId="77777777" w:rsidTr="00D10996">
        <w:trPr>
          <w:cantSplit/>
        </w:trPr>
        <w:tc>
          <w:tcPr>
            <w:tcW w:w="9639" w:type="dxa"/>
          </w:tcPr>
          <w:p w14:paraId="60330555"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velocityTypes</w:t>
            </w:r>
          </w:p>
          <w:p w14:paraId="20606972"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noProof/>
                <w:sz w:val="18"/>
                <w:lang w:eastAsia="en-US"/>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87635F">
              <w:rPr>
                <w:rFonts w:ascii="Arial" w:eastAsia="Times New Roman" w:hAnsi="Arial"/>
                <w:i/>
                <w:snapToGrid w:val="0"/>
                <w:sz w:val="18"/>
                <w:lang w:eastAsia="en-US"/>
              </w:rPr>
              <w:t>locationVelocityTypesReq</w:t>
            </w:r>
            <w:proofErr w:type="spellEnd"/>
            <w:r w:rsidRPr="0087635F">
              <w:rPr>
                <w:rFonts w:ascii="Arial" w:eastAsia="Times New Roman" w:hAnsi="Arial"/>
                <w:snapToGrid w:val="0"/>
                <w:sz w:val="18"/>
                <w:lang w:eastAsia="en-US"/>
              </w:rPr>
              <w:t xml:space="preserve"> in the A-GNSS</w:t>
            </w:r>
            <w:r w:rsidRPr="0087635F">
              <w:rPr>
                <w:rFonts w:ascii="Arial" w:eastAsia="Times New Roman" w:hAnsi="Arial"/>
                <w:i/>
                <w:snapToGrid w:val="0"/>
                <w:sz w:val="18"/>
                <w:lang w:eastAsia="en-US"/>
              </w:rPr>
              <w:t>-</w:t>
            </w:r>
            <w:proofErr w:type="spellStart"/>
            <w:r w:rsidRPr="0087635F">
              <w:rPr>
                <w:rFonts w:ascii="Arial" w:eastAsia="Times New Roman" w:hAnsi="Arial"/>
                <w:i/>
                <w:snapToGrid w:val="0"/>
                <w:sz w:val="18"/>
                <w:lang w:eastAsia="en-US"/>
              </w:rPr>
              <w:t>RequestCapabilities</w:t>
            </w:r>
            <w:proofErr w:type="spellEnd"/>
            <w:r w:rsidRPr="0087635F">
              <w:rPr>
                <w:rFonts w:ascii="Arial" w:eastAsia="Times New Roman" w:hAnsi="Arial"/>
                <w:snapToGrid w:val="0"/>
                <w:sz w:val="18"/>
                <w:lang w:eastAsia="en-US"/>
              </w:rPr>
              <w:t xml:space="preserve"> IE is set to TRUE and if the target device supports UE-based or standalone GNSS positioning method. If the </w:t>
            </w:r>
            <w:r w:rsidRPr="0087635F">
              <w:rPr>
                <w:rFonts w:ascii="Arial" w:eastAsia="Times New Roman" w:hAnsi="Arial"/>
                <w:sz w:val="18"/>
                <w:lang w:eastAsia="en-US"/>
              </w:rPr>
              <w:t xml:space="preserve">IE </w:t>
            </w:r>
            <w:r w:rsidRPr="0087635F">
              <w:rPr>
                <w:rFonts w:ascii="Arial" w:eastAsia="Times New Roman" w:hAnsi="Arial"/>
                <w:i/>
                <w:sz w:val="18"/>
                <w:lang w:eastAsia="en-US"/>
              </w:rPr>
              <w:t xml:space="preserve">A-GNSS-Provide-Capabilities </w:t>
            </w:r>
            <w:r w:rsidRPr="0087635F">
              <w:rPr>
                <w:rFonts w:ascii="Arial" w:eastAsia="Times New Roman" w:hAnsi="Arial"/>
                <w:sz w:val="18"/>
                <w:lang w:eastAsia="en-US"/>
              </w:rPr>
              <w:t>is</w:t>
            </w:r>
            <w:r w:rsidRPr="0087635F">
              <w:rPr>
                <w:rFonts w:ascii="Arial" w:eastAsia="Times New Roman" w:hAnsi="Arial"/>
                <w:snapToGrid w:val="0"/>
                <w:sz w:val="18"/>
                <w:lang w:eastAsia="en-US"/>
              </w:rPr>
              <w:t xml:space="preserve"> provided unsolicited, this field shall be included if the target device supports UE-based or standalone GNSS positioning method.</w:t>
            </w:r>
          </w:p>
        </w:tc>
      </w:tr>
      <w:tr w:rsidR="0087635F" w:rsidRPr="0087635F" w14:paraId="04375D68" w14:textId="77777777" w:rsidTr="00D10996">
        <w:trPr>
          <w:cantSplit/>
        </w:trPr>
        <w:tc>
          <w:tcPr>
            <w:tcW w:w="9639" w:type="dxa"/>
          </w:tcPr>
          <w:p w14:paraId="50B457D4"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periodicalReportingNotSupported</w:t>
            </w:r>
          </w:p>
          <w:p w14:paraId="319A36DC" w14:textId="77777777" w:rsidR="0087635F" w:rsidRPr="0087635F" w:rsidRDefault="0087635F" w:rsidP="0087635F">
            <w:pPr>
              <w:keepNext/>
              <w:keepLines/>
              <w:overflowPunct/>
              <w:autoSpaceDE/>
              <w:autoSpaceDN/>
              <w:adjustRightInd/>
              <w:spacing w:after="0"/>
              <w:textAlignment w:val="auto"/>
              <w:rPr>
                <w:rFonts w:ascii="Arial" w:eastAsia="Times New Roman" w:hAnsi="Arial"/>
                <w:bCs/>
                <w:noProof/>
                <w:sz w:val="18"/>
                <w:lang w:eastAsia="en-US"/>
              </w:rPr>
            </w:pPr>
            <w:r w:rsidRPr="0087635F">
              <w:rPr>
                <w:rFonts w:ascii="Arial" w:eastAsia="Times New Roman" w:hAnsi="Arial"/>
                <w:bCs/>
                <w:noProof/>
                <w:sz w:val="18"/>
                <w:lang w:eastAsia="en-US"/>
              </w:rPr>
              <w:t xml:space="preserve">This field, if present, specifies the positioning modes for which the target device does not support </w:t>
            </w:r>
            <w:r w:rsidRPr="0087635F">
              <w:rPr>
                <w:rFonts w:ascii="Arial" w:eastAsia="Times New Roman" w:hAnsi="Arial"/>
                <w:i/>
                <w:noProof/>
                <w:sz w:val="18"/>
                <w:lang w:eastAsia="en-US"/>
              </w:rPr>
              <w:t xml:space="preserve">periodicalReporting. </w:t>
            </w:r>
            <w:r w:rsidRPr="0087635F">
              <w:rPr>
                <w:rFonts w:ascii="Arial" w:eastAsia="Times New Roman" w:hAnsi="Arial"/>
                <w:snapToGrid w:val="0"/>
                <w:sz w:val="18"/>
                <w:lang w:eastAsia="en-US"/>
              </w:rPr>
              <w:t>This is represented by a bit string, with a one</w:t>
            </w:r>
            <w:r w:rsidRPr="0087635F">
              <w:rPr>
                <w:rFonts w:ascii="Arial" w:eastAsia="Times New Roman" w:hAnsi="Arial"/>
                <w:snapToGrid w:val="0"/>
                <w:sz w:val="18"/>
                <w:lang w:eastAsia="en-US"/>
              </w:rPr>
              <w:noBreakHyphen/>
              <w:t xml:space="preserve">value at the bit position means </w:t>
            </w:r>
            <w:r w:rsidRPr="0087635F">
              <w:rPr>
                <w:rFonts w:ascii="Arial" w:eastAsia="Times New Roman" w:hAnsi="Arial"/>
                <w:i/>
                <w:noProof/>
                <w:sz w:val="18"/>
                <w:lang w:eastAsia="en-US"/>
              </w:rPr>
              <w:t>periodicalReporting</w:t>
            </w:r>
            <w:r w:rsidRPr="0087635F">
              <w:rPr>
                <w:rFonts w:ascii="Arial" w:eastAsia="Times New Roman" w:hAnsi="Arial"/>
                <w:snapToGrid w:val="0"/>
                <w:sz w:val="18"/>
                <w:lang w:eastAsia="en-US"/>
              </w:rPr>
              <w:t xml:space="preserve"> for the positioning mode is not supported; a zero</w:t>
            </w:r>
            <w:r w:rsidRPr="0087635F">
              <w:rPr>
                <w:rFonts w:ascii="Arial" w:eastAsia="Times New Roman" w:hAnsi="Arial"/>
                <w:snapToGrid w:val="0"/>
                <w:sz w:val="18"/>
                <w:lang w:eastAsia="en-US"/>
              </w:rPr>
              <w:noBreakHyphen/>
              <w:t xml:space="preserve">value means supported. </w:t>
            </w:r>
            <w:r w:rsidRPr="0087635F">
              <w:rPr>
                <w:rFonts w:ascii="Arial" w:eastAsia="Times New Roman" w:hAnsi="Arial"/>
                <w:noProof/>
                <w:sz w:val="18"/>
                <w:lang w:eastAsia="en-US"/>
              </w:rPr>
              <w:t xml:space="preserve">If this field is absent, the location server may assume that the target device supports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 xml:space="preserve">CommonIEsRequestLocationInformation </w:t>
            </w:r>
            <w:r w:rsidRPr="0087635F">
              <w:rPr>
                <w:rFonts w:ascii="Arial" w:eastAsia="Times New Roman" w:hAnsi="Arial"/>
                <w:noProof/>
                <w:sz w:val="18"/>
                <w:lang w:eastAsia="en-US"/>
              </w:rPr>
              <w:t>for each supported positioning mode.</w:t>
            </w:r>
          </w:p>
        </w:tc>
      </w:tr>
      <w:tr w:rsidR="0087635F" w:rsidRPr="0087635F" w14:paraId="544300BB" w14:textId="77777777" w:rsidTr="00D10996">
        <w:trPr>
          <w:cantSplit/>
        </w:trPr>
        <w:tc>
          <w:tcPr>
            <w:tcW w:w="9639" w:type="dxa"/>
          </w:tcPr>
          <w:p w14:paraId="5B071D32" w14:textId="77777777" w:rsidR="0087635F" w:rsidRPr="0087635F" w:rsidRDefault="0087635F" w:rsidP="0087635F">
            <w:pPr>
              <w:keepNext/>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idleStateForMeasurements</w:t>
            </w:r>
            <w:proofErr w:type="spellEnd"/>
          </w:p>
          <w:p w14:paraId="3AF7ECC4"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snapToGrid w:val="0"/>
                <w:sz w:val="18"/>
                <w:lang w:eastAsia="en-US"/>
              </w:rPr>
              <w:t>This field, if present, indicates that the target device requires idle state to perform GNSS measurements.</w:t>
            </w:r>
          </w:p>
        </w:tc>
      </w:tr>
      <w:tr w:rsidR="0087635F" w:rsidRPr="0087635F" w14:paraId="497E7C72"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297FE47F"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periodicAssistanceData</w:t>
            </w:r>
            <w:proofErr w:type="spellEnd"/>
          </w:p>
          <w:p w14:paraId="2A6D9875"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87635F" w:rsidRPr="0087635F" w14:paraId="731A0C50"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1479073F"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adrEnhancementsSupport</w:t>
            </w:r>
            <w:proofErr w:type="spellEnd"/>
          </w:p>
          <w:p w14:paraId="0217A999"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fields </w:t>
            </w:r>
            <w:proofErr w:type="spellStart"/>
            <w:r w:rsidRPr="0087635F">
              <w:rPr>
                <w:rFonts w:ascii="Arial" w:eastAsia="Times New Roman" w:hAnsi="Arial"/>
                <w:i/>
                <w:snapToGrid w:val="0"/>
                <w:sz w:val="18"/>
                <w:lang w:eastAsia="en-US"/>
              </w:rPr>
              <w:t>adrMSB</w:t>
            </w:r>
            <w:proofErr w:type="spellEnd"/>
            <w:r w:rsidRPr="0087635F">
              <w:rPr>
                <w:rFonts w:ascii="Arial" w:eastAsia="Times New Roman" w:hAnsi="Arial"/>
                <w:snapToGrid w:val="0"/>
                <w:sz w:val="18"/>
                <w:lang w:eastAsia="en-US"/>
              </w:rPr>
              <w:t xml:space="preserve">, </w:t>
            </w:r>
            <w:proofErr w:type="spellStart"/>
            <w:r w:rsidRPr="0087635F">
              <w:rPr>
                <w:rFonts w:ascii="Arial" w:eastAsia="Times New Roman" w:hAnsi="Arial"/>
                <w:i/>
                <w:snapToGrid w:val="0"/>
                <w:sz w:val="18"/>
                <w:lang w:eastAsia="en-US"/>
              </w:rPr>
              <w:t>adrSign</w:t>
            </w:r>
            <w:proofErr w:type="spellEnd"/>
            <w:r w:rsidRPr="0087635F">
              <w:rPr>
                <w:rFonts w:ascii="Arial" w:eastAsia="Times New Roman" w:hAnsi="Arial"/>
                <w:snapToGrid w:val="0"/>
                <w:sz w:val="18"/>
                <w:lang w:eastAsia="en-US"/>
              </w:rPr>
              <w:t xml:space="preserve">, </w:t>
            </w:r>
            <w:proofErr w:type="spellStart"/>
            <w:r w:rsidRPr="0087635F">
              <w:rPr>
                <w:rFonts w:ascii="Arial" w:eastAsia="Times New Roman" w:hAnsi="Arial"/>
                <w:i/>
                <w:snapToGrid w:val="0"/>
                <w:sz w:val="18"/>
                <w:lang w:eastAsia="en-US"/>
              </w:rPr>
              <w:t>adrRMSerror</w:t>
            </w:r>
            <w:proofErr w:type="spellEnd"/>
            <w:r w:rsidRPr="0087635F">
              <w:rPr>
                <w:rFonts w:ascii="Arial" w:eastAsia="Times New Roman" w:hAnsi="Arial"/>
                <w:snapToGrid w:val="0"/>
                <w:sz w:val="18"/>
                <w:lang w:eastAsia="en-US"/>
              </w:rPr>
              <w:t xml:space="preserve">, and </w:t>
            </w:r>
            <w:r w:rsidRPr="0087635F">
              <w:rPr>
                <w:rFonts w:ascii="Arial" w:eastAsia="Times New Roman" w:hAnsi="Arial"/>
                <w:i/>
                <w:snapToGrid w:val="0"/>
                <w:sz w:val="18"/>
                <w:lang w:eastAsia="en-US"/>
              </w:rPr>
              <w:t>delta</w:t>
            </w:r>
            <w:r w:rsidRPr="0087635F">
              <w:rPr>
                <w:rFonts w:ascii="Arial" w:eastAsia="Times New Roman" w:hAnsi="Arial"/>
                <w:i/>
                <w:snapToGrid w:val="0"/>
                <w:sz w:val="18"/>
                <w:lang w:eastAsia="en-US"/>
              </w:rPr>
              <w:noBreakHyphen/>
            </w:r>
            <w:proofErr w:type="spellStart"/>
            <w:r w:rsidRPr="0087635F">
              <w:rPr>
                <w:rFonts w:ascii="Arial" w:eastAsia="Times New Roman" w:hAnsi="Arial"/>
                <w:i/>
                <w:snapToGrid w:val="0"/>
                <w:sz w:val="18"/>
                <w:lang w:eastAsia="en-US"/>
              </w:rPr>
              <w:t>codePhase</w:t>
            </w:r>
            <w:proofErr w:type="spellEnd"/>
            <w:r w:rsidRPr="0087635F">
              <w:rPr>
                <w:rFonts w:ascii="Arial" w:eastAsia="Times New Roman" w:hAnsi="Arial"/>
                <w:snapToGrid w:val="0"/>
                <w:sz w:val="18"/>
                <w:lang w:eastAsia="en-US"/>
              </w:rPr>
              <w:t xml:space="preserve"> in IE </w:t>
            </w:r>
            <w:r w:rsidRPr="0087635F">
              <w:rPr>
                <w:rFonts w:ascii="Arial" w:eastAsia="Times New Roman" w:hAnsi="Arial"/>
                <w:i/>
                <w:snapToGrid w:val="0"/>
                <w:sz w:val="18"/>
                <w:lang w:eastAsia="en-US"/>
              </w:rPr>
              <w:t>GNSS-</w:t>
            </w:r>
            <w:proofErr w:type="spellStart"/>
            <w:r w:rsidRPr="0087635F">
              <w:rPr>
                <w:rFonts w:ascii="Arial" w:eastAsia="Times New Roman" w:hAnsi="Arial"/>
                <w:i/>
                <w:snapToGrid w:val="0"/>
                <w:sz w:val="18"/>
                <w:lang w:eastAsia="en-US"/>
              </w:rPr>
              <w:t>MeasurementList</w:t>
            </w:r>
            <w:proofErr w:type="spellEnd"/>
            <w:r w:rsidRPr="0087635F">
              <w:rPr>
                <w:rFonts w:ascii="Arial" w:eastAsia="Times New Roman" w:hAnsi="Arial"/>
                <w:snapToGrid w:val="0"/>
                <w:sz w:val="18"/>
                <w:lang w:eastAsia="en-US"/>
              </w:rPr>
              <w:t>.</w:t>
            </w:r>
          </w:p>
          <w:p w14:paraId="60D1FE6A"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may only be present if </w:t>
            </w:r>
            <w:proofErr w:type="spellStart"/>
            <w:r w:rsidRPr="0087635F">
              <w:rPr>
                <w:rFonts w:ascii="Arial" w:eastAsia="Times New Roman" w:hAnsi="Arial"/>
                <w:i/>
                <w:snapToGrid w:val="0"/>
                <w:sz w:val="18"/>
                <w:lang w:eastAsia="en-US"/>
              </w:rPr>
              <w:t>adr</w:t>
            </w:r>
            <w:proofErr w:type="spellEnd"/>
            <w:r w:rsidRPr="0087635F">
              <w:rPr>
                <w:rFonts w:ascii="Arial" w:eastAsia="Times New Roman" w:hAnsi="Arial"/>
                <w:i/>
                <w:snapToGrid w:val="0"/>
                <w:sz w:val="18"/>
                <w:lang w:eastAsia="en-US"/>
              </w:rPr>
              <w:t>-Support</w:t>
            </w:r>
            <w:r w:rsidRPr="0087635F">
              <w:rPr>
                <w:rFonts w:ascii="Arial" w:eastAsia="Times New Roman" w:hAnsi="Arial"/>
                <w:snapToGrid w:val="0"/>
                <w:sz w:val="18"/>
                <w:lang w:eastAsia="en-US"/>
              </w:rPr>
              <w:t xml:space="preserve"> is set to </w:t>
            </w:r>
            <w:proofErr w:type="gramStart"/>
            <w:r w:rsidRPr="0087635F">
              <w:rPr>
                <w:rFonts w:ascii="Arial" w:eastAsia="Times New Roman" w:hAnsi="Arial"/>
                <w:snapToGrid w:val="0"/>
                <w:sz w:val="18"/>
                <w:lang w:eastAsia="en-US"/>
              </w:rPr>
              <w:t>TRUE, and</w:t>
            </w:r>
            <w:proofErr w:type="gramEnd"/>
            <w:r w:rsidRPr="0087635F">
              <w:rPr>
                <w:rFonts w:ascii="Arial" w:eastAsia="Times New Roman" w:hAnsi="Arial"/>
                <w:snapToGrid w:val="0"/>
                <w:sz w:val="18"/>
                <w:lang w:eastAsia="en-US"/>
              </w:rPr>
              <w:t xml:space="preserve"> shall be absent if </w:t>
            </w:r>
            <w:proofErr w:type="spellStart"/>
            <w:r w:rsidRPr="0087635F">
              <w:rPr>
                <w:rFonts w:ascii="Arial" w:eastAsia="Times New Roman" w:hAnsi="Arial"/>
                <w:i/>
                <w:snapToGrid w:val="0"/>
                <w:sz w:val="18"/>
                <w:lang w:eastAsia="en-US"/>
              </w:rPr>
              <w:t>adr</w:t>
            </w:r>
            <w:proofErr w:type="spellEnd"/>
            <w:r w:rsidRPr="0087635F">
              <w:rPr>
                <w:rFonts w:ascii="Arial" w:eastAsia="Times New Roman" w:hAnsi="Arial"/>
                <w:i/>
                <w:snapToGrid w:val="0"/>
                <w:sz w:val="18"/>
                <w:lang w:eastAsia="en-US"/>
              </w:rPr>
              <w:t>-Support</w:t>
            </w:r>
            <w:r w:rsidRPr="0087635F">
              <w:rPr>
                <w:rFonts w:ascii="Arial" w:eastAsia="Times New Roman" w:hAnsi="Arial"/>
                <w:snapToGrid w:val="0"/>
                <w:sz w:val="18"/>
                <w:lang w:eastAsia="en-US"/>
              </w:rPr>
              <w:t xml:space="preserve"> is set to FALSE.</w:t>
            </w:r>
          </w:p>
        </w:tc>
      </w:tr>
      <w:tr w:rsidR="0087635F" w:rsidRPr="0087635F" w14:paraId="77FC367A"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495747CE"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iCs/>
                <w:snapToGrid w:val="0"/>
                <w:sz w:val="18"/>
                <w:lang w:eastAsia="en-US"/>
              </w:rPr>
            </w:pPr>
            <w:r w:rsidRPr="0087635F">
              <w:rPr>
                <w:rFonts w:ascii="Arial" w:eastAsia="Times New Roman" w:hAnsi="Arial"/>
                <w:b/>
                <w:i/>
                <w:iCs/>
                <w:snapToGrid w:val="0"/>
                <w:sz w:val="18"/>
                <w:lang w:eastAsia="en-US"/>
              </w:rPr>
              <w:t>ha-</w:t>
            </w:r>
            <w:proofErr w:type="spellStart"/>
            <w:r w:rsidRPr="0087635F">
              <w:rPr>
                <w:rFonts w:ascii="Arial" w:eastAsia="Times New Roman" w:hAnsi="Arial"/>
                <w:b/>
                <w:i/>
                <w:iCs/>
                <w:snapToGrid w:val="0"/>
                <w:sz w:val="18"/>
                <w:lang w:eastAsia="en-US"/>
              </w:rPr>
              <w:t>gnss</w:t>
            </w:r>
            <w:proofErr w:type="spellEnd"/>
            <w:r w:rsidRPr="0087635F">
              <w:rPr>
                <w:rFonts w:ascii="Arial" w:eastAsia="Times New Roman" w:hAnsi="Arial"/>
                <w:b/>
                <w:i/>
                <w:iCs/>
                <w:snapToGrid w:val="0"/>
                <w:sz w:val="18"/>
                <w:lang w:eastAsia="en-US"/>
              </w:rPr>
              <w:t>-</w:t>
            </w:r>
            <w:proofErr w:type="gramStart"/>
            <w:r w:rsidRPr="0087635F">
              <w:rPr>
                <w:rFonts w:ascii="Arial" w:eastAsia="Times New Roman" w:hAnsi="Arial"/>
                <w:b/>
                <w:i/>
                <w:iCs/>
                <w:snapToGrid w:val="0"/>
                <w:sz w:val="18"/>
                <w:lang w:eastAsia="en-US"/>
              </w:rPr>
              <w:t>Modes</w:t>
            </w:r>
            <w:proofErr w:type="gramEnd"/>
          </w:p>
          <w:p w14:paraId="346A95A9"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specifies the High-Accuracy GNSS mode(s) supported by the target device for the GNSS indicated by </w:t>
            </w:r>
            <w:proofErr w:type="spellStart"/>
            <w:r w:rsidRPr="0087635F">
              <w:rPr>
                <w:rFonts w:ascii="Arial" w:eastAsia="Times New Roman" w:hAnsi="Arial"/>
                <w:i/>
                <w:snapToGrid w:val="0"/>
                <w:sz w:val="18"/>
                <w:lang w:eastAsia="en-US"/>
              </w:rPr>
              <w:t>gnss</w:t>
            </w:r>
            <w:proofErr w:type="spellEnd"/>
            <w:r w:rsidRPr="0087635F">
              <w:rPr>
                <w:rFonts w:ascii="Arial" w:eastAsia="Times New Roman" w:hAnsi="Arial"/>
                <w:i/>
                <w:snapToGrid w:val="0"/>
                <w:sz w:val="18"/>
                <w:lang w:eastAsia="en-US"/>
              </w:rPr>
              <w:noBreakHyphen/>
              <w:t>ID</w:t>
            </w:r>
            <w:r w:rsidRPr="0087635F">
              <w:rPr>
                <w:rFonts w:ascii="Arial" w:eastAsia="Times New Roman" w:hAnsi="Arial"/>
                <w:snapToGrid w:val="0"/>
                <w:sz w:val="18"/>
                <w:lang w:eastAsia="en-US"/>
              </w:rPr>
              <w:t>.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GNSS</w:t>
            </w:r>
            <w:proofErr w:type="gramEnd"/>
            <w:r w:rsidRPr="0087635F">
              <w:rPr>
                <w:rFonts w:ascii="Arial" w:eastAsia="Times New Roman" w:hAnsi="Arial"/>
                <w:snapToGrid w:val="0"/>
                <w:sz w:val="18"/>
                <w:lang w:eastAsia="en-US"/>
              </w:rPr>
              <w:t xml:space="preserve"> mode is supported; a zero</w:t>
            </w:r>
            <w:r w:rsidRPr="0087635F">
              <w:rPr>
                <w:rFonts w:ascii="Arial" w:eastAsia="Times New Roman" w:hAnsi="Arial"/>
                <w:snapToGrid w:val="0"/>
                <w:sz w:val="18"/>
                <w:lang w:eastAsia="en-US"/>
              </w:rPr>
              <w:noBreakHyphen/>
              <w:t>value means not supported.</w:t>
            </w:r>
          </w:p>
        </w:tc>
      </w:tr>
      <w:tr w:rsidR="0087635F" w:rsidRPr="0087635F" w14:paraId="0131325F"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21C2EE78"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iCs/>
                <w:snapToGrid w:val="0"/>
                <w:sz w:val="18"/>
                <w:lang w:eastAsia="en-US"/>
              </w:rPr>
            </w:pPr>
            <w:r w:rsidRPr="0087635F">
              <w:rPr>
                <w:rFonts w:ascii="Arial" w:eastAsia="Times New Roman" w:hAnsi="Arial"/>
                <w:b/>
                <w:i/>
                <w:iCs/>
                <w:snapToGrid w:val="0"/>
                <w:sz w:val="18"/>
                <w:lang w:eastAsia="en-US"/>
              </w:rPr>
              <w:t>ha-</w:t>
            </w:r>
            <w:proofErr w:type="spellStart"/>
            <w:r w:rsidRPr="0087635F">
              <w:rPr>
                <w:rFonts w:ascii="Arial" w:eastAsia="Times New Roman" w:hAnsi="Arial"/>
                <w:b/>
                <w:i/>
                <w:iCs/>
                <w:snapToGrid w:val="0"/>
                <w:sz w:val="18"/>
                <w:lang w:eastAsia="en-US"/>
              </w:rPr>
              <w:t>gnss</w:t>
            </w:r>
            <w:proofErr w:type="spellEnd"/>
            <w:r w:rsidRPr="0087635F">
              <w:rPr>
                <w:rFonts w:ascii="Arial" w:eastAsia="Times New Roman" w:hAnsi="Arial"/>
                <w:b/>
                <w:i/>
                <w:iCs/>
                <w:snapToGrid w:val="0"/>
                <w:sz w:val="18"/>
                <w:lang w:eastAsia="en-US"/>
              </w:rPr>
              <w:t>-</w:t>
            </w:r>
            <w:proofErr w:type="spellStart"/>
            <w:proofErr w:type="gramStart"/>
            <w:r w:rsidRPr="0087635F">
              <w:rPr>
                <w:rFonts w:ascii="Arial" w:eastAsia="Times New Roman" w:hAnsi="Arial"/>
                <w:b/>
                <w:i/>
                <w:iCs/>
                <w:snapToGrid w:val="0"/>
                <w:sz w:val="18"/>
                <w:lang w:eastAsia="en-US"/>
              </w:rPr>
              <w:t>MetricsSupport</w:t>
            </w:r>
            <w:proofErr w:type="spellEnd"/>
            <w:proofErr w:type="gramEnd"/>
          </w:p>
          <w:p w14:paraId="4E4326B8" w14:textId="77777777" w:rsidR="0087635F" w:rsidRPr="0087635F" w:rsidRDefault="0087635F" w:rsidP="0087635F">
            <w:pPr>
              <w:keepNext/>
              <w:keepLines/>
              <w:overflowPunct/>
              <w:autoSpaceDE/>
              <w:autoSpaceDN/>
              <w:adjustRightInd/>
              <w:spacing w:after="0"/>
              <w:textAlignment w:val="auto"/>
              <w:rPr>
                <w:rFonts w:ascii="Arial" w:eastAsia="Times New Roman" w:hAnsi="Arial"/>
                <w:bCs/>
                <w:snapToGrid w:val="0"/>
                <w:sz w:val="18"/>
                <w:lang w:eastAsia="en-US"/>
              </w:rPr>
            </w:pPr>
            <w:r w:rsidRPr="0087635F">
              <w:rPr>
                <w:rFonts w:ascii="Arial" w:eastAsia="Times New Roman" w:hAnsi="Arial"/>
                <w:bCs/>
                <w:snapToGrid w:val="0"/>
                <w:sz w:val="18"/>
                <w:lang w:eastAsia="en-US"/>
              </w:rPr>
              <w:t>This field specifies that high accuracy GNSS positioning metrics are supported by the target device.</w:t>
            </w:r>
          </w:p>
        </w:tc>
      </w:tr>
      <w:tr w:rsidR="0087635F" w:rsidRPr="0087635F" w14:paraId="76225DF9"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57660B9A"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proofErr w:type="spellStart"/>
            <w:r w:rsidRPr="0087635F">
              <w:rPr>
                <w:rFonts w:ascii="Arial" w:eastAsia="Times New Roman" w:hAnsi="Arial"/>
                <w:b/>
                <w:bCs/>
                <w:i/>
                <w:iCs/>
                <w:sz w:val="18"/>
                <w:lang w:eastAsia="en-US"/>
              </w:rPr>
              <w:t>scheduledLocationRequestSupported</w:t>
            </w:r>
            <w:proofErr w:type="spellEnd"/>
          </w:p>
          <w:p w14:paraId="00D7E96B" w14:textId="77777777" w:rsidR="0087635F" w:rsidRPr="0087635F" w:rsidRDefault="0087635F" w:rsidP="0087635F">
            <w:pPr>
              <w:keepNext/>
              <w:keepLines/>
              <w:overflowPunct/>
              <w:autoSpaceDE/>
              <w:autoSpaceDN/>
              <w:adjustRightInd/>
              <w:spacing w:after="0"/>
              <w:textAlignment w:val="auto"/>
              <w:rPr>
                <w:rFonts w:ascii="Arial" w:eastAsia="Times New Roman" w:hAnsi="Arial"/>
                <w:b/>
                <w:snapToGrid w:val="0"/>
                <w:sz w:val="18"/>
                <w:lang w:eastAsia="en-US"/>
              </w:rPr>
            </w:pPr>
            <w:r w:rsidRPr="0087635F">
              <w:rPr>
                <w:rFonts w:ascii="Arial" w:eastAsia="Times New Roman" w:hAnsi="Arial"/>
                <w:sz w:val="18"/>
                <w:lang w:eastAsia="en-US"/>
              </w:rPr>
              <w:t xml:space="preserve">This field, if present, specifies the positioning modes for which the target device supports scheduled location requests – i.e., supports the IE </w:t>
            </w:r>
            <w:proofErr w:type="spellStart"/>
            <w:r w:rsidRPr="0087635F">
              <w:rPr>
                <w:rFonts w:ascii="Arial" w:eastAsia="Times New Roman" w:hAnsi="Arial"/>
                <w:i/>
                <w:iCs/>
                <w:snapToGrid w:val="0"/>
                <w:sz w:val="18"/>
                <w:lang w:eastAsia="en-US"/>
              </w:rPr>
              <w:t>ScheduledLocationTime</w:t>
            </w:r>
            <w:proofErr w:type="spellEnd"/>
            <w:r w:rsidRPr="0087635F">
              <w:rPr>
                <w:rFonts w:ascii="Arial" w:eastAsia="Times New Roman" w:hAnsi="Arial"/>
                <w:sz w:val="18"/>
                <w:lang w:eastAsia="en-US"/>
              </w:rPr>
              <w:t xml:space="preserve"> in IE </w:t>
            </w:r>
            <w:proofErr w:type="spellStart"/>
            <w:r w:rsidRPr="0087635F">
              <w:rPr>
                <w:rFonts w:ascii="Arial" w:eastAsia="Times New Roman" w:hAnsi="Arial"/>
                <w:i/>
                <w:iCs/>
                <w:sz w:val="18"/>
                <w:lang w:eastAsia="en-US"/>
              </w:rPr>
              <w:t>CommonIEsRequestLocationInformation</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w:t>
            </w:r>
            <w:r w:rsidRPr="0087635F">
              <w:rPr>
                <w:rFonts w:ascii="Arial" w:eastAsia="Times New Roman"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87635F" w:rsidRPr="0087635F" w14:paraId="56951D2B" w14:textId="77777777" w:rsidTr="00D10996">
        <w:trPr>
          <w:cantSplit/>
        </w:trPr>
        <w:tc>
          <w:tcPr>
            <w:tcW w:w="9639" w:type="dxa"/>
            <w:tcBorders>
              <w:top w:val="single" w:sz="4" w:space="0" w:color="808080"/>
              <w:left w:val="single" w:sz="4" w:space="0" w:color="808080"/>
              <w:bottom w:val="single" w:sz="4" w:space="0" w:color="808080"/>
              <w:right w:val="single" w:sz="4" w:space="0" w:color="808080"/>
            </w:tcBorders>
          </w:tcPr>
          <w:p w14:paraId="1F7C0AD4" w14:textId="77777777" w:rsidR="0087635F" w:rsidRPr="0087635F" w:rsidRDefault="0087635F" w:rsidP="0087635F">
            <w:pPr>
              <w:keepNext/>
              <w:keepLines/>
              <w:overflowPunct/>
              <w:autoSpaceDE/>
              <w:autoSpaceDN/>
              <w:adjustRightInd/>
              <w:spacing w:after="0"/>
              <w:textAlignment w:val="auto"/>
              <w:rPr>
                <w:ins w:id="305" w:author="Ericsson" w:date="2023-04-02T10:24:00Z"/>
                <w:rFonts w:ascii="Arial" w:eastAsia="Times New Roman" w:hAnsi="Arial"/>
                <w:b/>
                <w:i/>
                <w:snapToGrid w:val="0"/>
                <w:sz w:val="18"/>
                <w:lang w:eastAsia="en-US"/>
              </w:rPr>
            </w:pPr>
            <w:proofErr w:type="spellStart"/>
            <w:ins w:id="306" w:author="Ericsson" w:date="2023-04-02T10:24:00Z">
              <w:r w:rsidRPr="0087635F">
                <w:rPr>
                  <w:rFonts w:ascii="Arial" w:eastAsia="Times New Roman" w:hAnsi="Arial"/>
                  <w:b/>
                  <w:i/>
                  <w:snapToGrid w:val="0"/>
                  <w:sz w:val="18"/>
                  <w:lang w:eastAsia="en-US"/>
                </w:rPr>
                <w:t>periodicReportingIntervalMsSupport</w:t>
              </w:r>
              <w:proofErr w:type="spellEnd"/>
            </w:ins>
          </w:p>
          <w:p w14:paraId="74B81F49"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ins w:id="307" w:author="Ericsson" w:date="2023-04-02T10:24:00Z">
              <w:r w:rsidRPr="0087635F">
                <w:rPr>
                  <w:rFonts w:ascii="Arial" w:eastAsia="Times New Roman" w:hAnsi="Arial"/>
                  <w:bCs/>
                  <w:iCs/>
                  <w:snapToGrid w:val="0"/>
                  <w:sz w:val="18"/>
                  <w:lang w:eastAsia="en-US"/>
                </w:rPr>
                <w:t xml:space="preserve">This field, if present, indicates that the target device supports </w:t>
              </w:r>
            </w:ins>
            <w:ins w:id="308" w:author="Ericsson" w:date="2023-04-02T10:25:00Z">
              <w:r w:rsidRPr="0087635F">
                <w:rPr>
                  <w:rFonts w:ascii="Arial" w:eastAsia="Times New Roman" w:hAnsi="Arial"/>
                  <w:bCs/>
                  <w:iCs/>
                  <w:snapToGrid w:val="0"/>
                  <w:sz w:val="18"/>
                  <w:lang w:eastAsia="en-US"/>
                </w:rPr>
                <w:t>millisecond periodic reporting intervals</w:t>
              </w:r>
            </w:ins>
            <w:ins w:id="309" w:author="Ericsson" w:date="2023-04-02T10:27:00Z">
              <w:r w:rsidRPr="0087635F">
                <w:rPr>
                  <w:rFonts w:ascii="Arial" w:eastAsia="Times New Roman" w:hAnsi="Arial"/>
                  <w:bCs/>
                  <w:iCs/>
                  <w:snapToGrid w:val="0"/>
                  <w:sz w:val="18"/>
                  <w:lang w:eastAsia="en-US"/>
                </w:rPr>
                <w:t xml:space="preserve"> for location information</w:t>
              </w:r>
            </w:ins>
            <w:ins w:id="310" w:author="Ericsson" w:date="2023-04-02T10:24:00Z">
              <w:r w:rsidRPr="0087635F">
                <w:rPr>
                  <w:rFonts w:ascii="Arial" w:eastAsia="Times New Roman" w:hAnsi="Arial"/>
                  <w:bCs/>
                  <w:iCs/>
                  <w:snapToGrid w:val="0"/>
                  <w:sz w:val="18"/>
                  <w:lang w:eastAsia="en-US"/>
                </w:rPr>
                <w:t xml:space="preserve"> – i.e., supports the </w:t>
              </w:r>
            </w:ins>
            <w:ins w:id="311" w:author="Ericsson" w:date="2023-04-02T10:28:00Z">
              <w:r w:rsidRPr="0087635F">
                <w:rPr>
                  <w:rFonts w:ascii="Arial" w:eastAsia="Times New Roman" w:hAnsi="Arial"/>
                  <w:bCs/>
                  <w:iCs/>
                  <w:snapToGrid w:val="0"/>
                  <w:sz w:val="18"/>
                  <w:lang w:eastAsia="en-US"/>
                </w:rPr>
                <w:t xml:space="preserve">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w:t>
              </w:r>
            </w:ins>
            <w:ins w:id="312" w:author="Ericsson" w:date="2023-04-02T10:29:00Z">
              <w:r w:rsidRPr="0087635F">
                <w:rPr>
                  <w:rFonts w:ascii="Arial" w:eastAsia="Times New Roman" w:hAnsi="Arial"/>
                  <w:bCs/>
                  <w:iCs/>
                  <w:snapToGrid w:val="0"/>
                  <w:sz w:val="18"/>
                  <w:lang w:eastAsia="en-US"/>
                </w:rPr>
                <w:t xml:space="preserve">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w:t>
              </w:r>
            </w:ins>
            <w:ins w:id="313" w:author="Ericsson" w:date="2023-04-02T10:24:00Z">
              <w:r w:rsidRPr="0087635F">
                <w:rPr>
                  <w:rFonts w:ascii="Arial" w:eastAsia="Times New Roman" w:hAnsi="Arial"/>
                  <w:bCs/>
                  <w:iCs/>
                  <w:snapToGrid w:val="0"/>
                  <w:sz w:val="18"/>
                  <w:lang w:eastAsia="en-US"/>
                </w:rPr>
                <w:t xml:space="preserve">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xml:space="preserve">– and the </w:t>
              </w:r>
            </w:ins>
            <w:ins w:id="314" w:author="Ericsson" w:date="2023-04-02T10:30:00Z">
              <w:r w:rsidRPr="0087635F">
                <w:rPr>
                  <w:rFonts w:ascii="Arial" w:eastAsia="Times New Roman" w:hAnsi="Arial"/>
                  <w:bCs/>
                  <w:iCs/>
                  <w:snapToGrid w:val="0"/>
                  <w:sz w:val="18"/>
                  <w:lang w:eastAsia="en-US"/>
                </w:rPr>
                <w:t xml:space="preserve">minimum millisecond report interval </w:t>
              </w:r>
            </w:ins>
            <w:ins w:id="315" w:author="Ericsson" w:date="2023-04-02T10:24:00Z">
              <w:r w:rsidRPr="0087635F">
                <w:rPr>
                  <w:rFonts w:ascii="Arial" w:eastAsia="Times New Roman" w:hAnsi="Arial"/>
                  <w:bCs/>
                  <w:iCs/>
                  <w:snapToGrid w:val="0"/>
                  <w:sz w:val="18"/>
                  <w:lang w:eastAsia="en-US"/>
                </w:rPr>
                <w:t xml:space="preserve">supported for the </w:t>
              </w:r>
            </w:ins>
            <w:ins w:id="316" w:author="Ericsson" w:date="2023-04-02T10:30:00Z">
              <w:r w:rsidRPr="0087635F">
                <w:rPr>
                  <w:rFonts w:ascii="Arial" w:eastAsia="Times New Roman" w:hAnsi="Arial"/>
                  <w:bCs/>
                  <w:iCs/>
                  <w:snapToGrid w:val="0"/>
                  <w:sz w:val="18"/>
                  <w:lang w:eastAsia="en-US"/>
                </w:rPr>
                <w:t>periodic reporting</w:t>
              </w:r>
            </w:ins>
            <w:ins w:id="317" w:author="Ericsson" w:date="2023-04-02T10:24:00Z">
              <w:r w:rsidRPr="0087635F">
                <w:rPr>
                  <w:rFonts w:ascii="Arial" w:eastAsia="Times New Roman" w:hAnsi="Arial"/>
                  <w:bCs/>
                  <w:iCs/>
                  <w:snapToGrid w:val="0"/>
                  <w:sz w:val="18"/>
                  <w:lang w:eastAsia="en-US"/>
                </w:rPr>
                <w:t>.</w:t>
              </w:r>
            </w:ins>
          </w:p>
        </w:tc>
      </w:tr>
    </w:tbl>
    <w:p w14:paraId="318CD8F5" w14:textId="77777777" w:rsidR="0087635F" w:rsidRPr="0087635F" w:rsidRDefault="0087635F" w:rsidP="0087635F">
      <w:pPr>
        <w:keepNext/>
        <w:keepLines/>
        <w:spacing w:before="120"/>
        <w:ind w:left="1701" w:hanging="1701"/>
        <w:outlineLvl w:val="4"/>
        <w:rPr>
          <w:rFonts w:ascii="Arial" w:eastAsia="Times New Roman" w:hAnsi="Arial"/>
          <w:sz w:val="22"/>
          <w:lang w:eastAsia="en-GB"/>
        </w:rPr>
      </w:pPr>
    </w:p>
    <w:p w14:paraId="036BFCC9"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60CD4CF6"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318" w:name="_Toc27765379"/>
      <w:bookmarkStart w:id="319" w:name="_Toc37681082"/>
      <w:bookmarkStart w:id="320" w:name="_Toc46486654"/>
      <w:bookmarkStart w:id="321" w:name="_Toc52546999"/>
      <w:bookmarkStart w:id="322" w:name="_Toc52547529"/>
      <w:bookmarkStart w:id="323" w:name="_Toc52548059"/>
      <w:bookmarkStart w:id="324" w:name="_Toc52548589"/>
      <w:bookmarkStart w:id="325" w:name="_Toc124534546"/>
      <w:r w:rsidRPr="0087635F">
        <w:rPr>
          <w:rFonts w:ascii="Arial" w:eastAsia="Times New Roman" w:hAnsi="Arial"/>
          <w:sz w:val="24"/>
        </w:rPr>
        <w:t>6.5.3.4</w:t>
      </w:r>
      <w:r w:rsidRPr="0087635F">
        <w:rPr>
          <w:rFonts w:ascii="Arial" w:eastAsia="Times New Roman" w:hAnsi="Arial"/>
          <w:sz w:val="24"/>
        </w:rPr>
        <w:tab/>
        <w:t>E</w:t>
      </w:r>
      <w:r w:rsidRPr="0087635F">
        <w:rPr>
          <w:rFonts w:ascii="Arial" w:eastAsia="Times New Roman" w:hAnsi="Arial"/>
          <w:sz w:val="24"/>
        </w:rPr>
        <w:noBreakHyphen/>
        <w:t>CID Capability Information</w:t>
      </w:r>
      <w:bookmarkEnd w:id="318"/>
      <w:bookmarkEnd w:id="319"/>
      <w:bookmarkEnd w:id="320"/>
      <w:bookmarkEnd w:id="321"/>
      <w:bookmarkEnd w:id="322"/>
      <w:bookmarkEnd w:id="323"/>
      <w:bookmarkEnd w:id="324"/>
      <w:bookmarkEnd w:id="325"/>
    </w:p>
    <w:p w14:paraId="3F0E5E12"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326" w:name="_Toc27765380"/>
      <w:bookmarkStart w:id="327" w:name="_Toc37681083"/>
      <w:bookmarkStart w:id="328" w:name="_Toc46486655"/>
      <w:bookmarkStart w:id="329" w:name="_Toc52547000"/>
      <w:bookmarkStart w:id="330" w:name="_Toc52547530"/>
      <w:bookmarkStart w:id="331" w:name="_Toc52548060"/>
      <w:bookmarkStart w:id="332" w:name="_Toc52548590"/>
      <w:bookmarkStart w:id="333" w:name="_Toc124534547"/>
      <w:r w:rsidRPr="0087635F">
        <w:rPr>
          <w:rFonts w:ascii="Arial" w:eastAsia="Times New Roman" w:hAnsi="Arial"/>
          <w:sz w:val="24"/>
        </w:rPr>
        <w:t>–</w:t>
      </w:r>
      <w:r w:rsidRPr="0087635F">
        <w:rPr>
          <w:rFonts w:ascii="Arial" w:eastAsia="Times New Roman" w:hAnsi="Arial"/>
          <w:sz w:val="24"/>
        </w:rPr>
        <w:tab/>
      </w:r>
      <w:r w:rsidRPr="0087635F">
        <w:rPr>
          <w:rFonts w:ascii="Arial" w:eastAsia="Times New Roman" w:hAnsi="Arial"/>
          <w:i/>
          <w:sz w:val="24"/>
        </w:rPr>
        <w:t>ECID-</w:t>
      </w:r>
      <w:proofErr w:type="spellStart"/>
      <w:r w:rsidRPr="0087635F">
        <w:rPr>
          <w:rFonts w:ascii="Arial" w:eastAsia="Times New Roman" w:hAnsi="Arial"/>
          <w:i/>
          <w:sz w:val="24"/>
        </w:rPr>
        <w:t>Provide</w:t>
      </w:r>
      <w:r w:rsidRPr="0087635F">
        <w:rPr>
          <w:rFonts w:ascii="Arial" w:eastAsia="Times New Roman" w:hAnsi="Arial"/>
          <w:i/>
          <w:noProof/>
          <w:sz w:val="24"/>
        </w:rPr>
        <w:t>Capabilities</w:t>
      </w:r>
      <w:bookmarkEnd w:id="326"/>
      <w:bookmarkEnd w:id="327"/>
      <w:bookmarkEnd w:id="328"/>
      <w:bookmarkEnd w:id="329"/>
      <w:bookmarkEnd w:id="330"/>
      <w:bookmarkEnd w:id="331"/>
      <w:bookmarkEnd w:id="332"/>
      <w:bookmarkEnd w:id="333"/>
      <w:proofErr w:type="spellEnd"/>
    </w:p>
    <w:p w14:paraId="253BB72D" w14:textId="77777777" w:rsidR="0087635F" w:rsidRPr="0087635F" w:rsidRDefault="0087635F" w:rsidP="0087635F">
      <w:pPr>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lang w:eastAsia="en-US"/>
        </w:rPr>
        <w:t>ECID-</w:t>
      </w:r>
      <w:proofErr w:type="spellStart"/>
      <w:r w:rsidRPr="0087635F">
        <w:rPr>
          <w:rFonts w:eastAsia="Times New Roman"/>
          <w:i/>
          <w:lang w:eastAsia="en-US"/>
        </w:rPr>
        <w:t>Provide</w:t>
      </w:r>
      <w:r w:rsidRPr="0087635F">
        <w:rPr>
          <w:rFonts w:eastAsia="Times New Roman"/>
          <w:i/>
          <w:noProof/>
          <w:lang w:eastAsia="en-US"/>
        </w:rPr>
        <w:t>Capabilities</w:t>
      </w:r>
      <w:proofErr w:type="spellEnd"/>
      <w:r w:rsidRPr="0087635F">
        <w:rPr>
          <w:rFonts w:eastAsia="Times New Roman"/>
          <w:noProof/>
          <w:lang w:eastAsia="en-US"/>
        </w:rPr>
        <w:t xml:space="preserve"> is</w:t>
      </w:r>
      <w:r w:rsidRPr="0087635F">
        <w:rPr>
          <w:rFonts w:eastAsia="Times New Roman"/>
          <w:lang w:eastAsia="en-US"/>
        </w:rPr>
        <w:t xml:space="preserve"> used by the target device to indicate its capability to support E</w:t>
      </w:r>
      <w:r w:rsidRPr="0087635F">
        <w:rPr>
          <w:rFonts w:eastAsia="Times New Roman"/>
          <w:lang w:eastAsia="en-US"/>
        </w:rPr>
        <w:noBreakHyphen/>
        <w:t>CID and to provide its E</w:t>
      </w:r>
      <w:r w:rsidRPr="0087635F">
        <w:rPr>
          <w:rFonts w:eastAsia="Times New Roman"/>
          <w:lang w:eastAsia="en-US"/>
        </w:rPr>
        <w:noBreakHyphen/>
        <w:t>CID location capabilities to the location server.</w:t>
      </w:r>
    </w:p>
    <w:p w14:paraId="7EEEFCA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315EB10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8BA8C8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ECID-ProvideCapabilities ::= SEQUENCE {</w:t>
      </w:r>
    </w:p>
    <w:p w14:paraId="47AEAE6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ecid-MeasSupported</w:t>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rsrpSup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136478B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rsrqSup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10779DC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ueRxTxSup</w:t>
      </w:r>
      <w:r w:rsidRPr="0087635F">
        <w:rPr>
          <w:rFonts w:ascii="Courier New" w:eastAsia="Times New Roman" w:hAnsi="Courier New"/>
          <w:noProof/>
          <w:snapToGrid w:val="0"/>
          <w:sz w:val="16"/>
          <w:lang w:eastAsia="en-US"/>
        </w:rPr>
        <w:tab/>
        <w:t>(2),</w:t>
      </w:r>
    </w:p>
    <w:p w14:paraId="57EDD0C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nrsrpSup-r14</w:t>
      </w:r>
      <w:r w:rsidRPr="0087635F">
        <w:rPr>
          <w:rFonts w:ascii="Courier New" w:eastAsia="Times New Roman" w:hAnsi="Courier New"/>
          <w:noProof/>
          <w:snapToGrid w:val="0"/>
          <w:sz w:val="16"/>
          <w:lang w:eastAsia="en-US"/>
        </w:rPr>
        <w:tab/>
        <w:t>(3),</w:t>
      </w:r>
    </w:p>
    <w:p w14:paraId="597081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nrsrqSup-r14</w:t>
      </w:r>
      <w:r w:rsidRPr="0087635F">
        <w:rPr>
          <w:rFonts w:ascii="Courier New" w:eastAsia="Times New Roman" w:hAnsi="Courier New"/>
          <w:noProof/>
          <w:snapToGrid w:val="0"/>
          <w:sz w:val="16"/>
          <w:lang w:eastAsia="en-US"/>
        </w:rPr>
        <w:tab/>
        <w:t>(4)} (SIZE(1..8)),</w:t>
      </w:r>
    </w:p>
    <w:p w14:paraId="4C20E49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4EF74F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w:t>
      </w:r>
      <w:r w:rsidRPr="0087635F">
        <w:rPr>
          <w:rFonts w:ascii="Courier New" w:eastAsia="Times New Roman" w:hAnsi="Courier New"/>
          <w:noProof/>
          <w:snapToGrid w:val="0"/>
          <w:sz w:val="16"/>
          <w:lang w:eastAsia="en-US"/>
        </w:rPr>
        <w:tab/>
        <w:t>ueRxTxSupTDD-r13</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true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1165F87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FFA194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periodicalReporting-r14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8A8215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triggeredReporting-r14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3513E61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idleStateForMeasurements-r14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required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76DDD6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CD2F62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scheduledLocationRequestSupported-r17</w:t>
      </w:r>
      <w:r w:rsidRPr="0087635F">
        <w:rPr>
          <w:rFonts w:ascii="Courier New" w:eastAsia="Times New Roman" w:hAnsi="Courier New"/>
          <w:noProof/>
          <w:snapToGrid w:val="0"/>
          <w:sz w:val="16"/>
          <w:lang w:eastAsia="en-US"/>
        </w:rPr>
        <w:tab/>
        <w:t>ScheduledLocationTimeSupport-r17</w:t>
      </w:r>
      <w:r w:rsidRPr="0087635F">
        <w:rPr>
          <w:rFonts w:ascii="Courier New" w:eastAsia="Times New Roman" w:hAnsi="Courier New"/>
          <w:noProof/>
          <w:snapToGrid w:val="0"/>
          <w:sz w:val="16"/>
          <w:lang w:eastAsia="en-US"/>
        </w:rPr>
        <w:tab/>
        <w:t>OPTIONAL</w:t>
      </w:r>
    </w:p>
    <w:p w14:paraId="343B2D0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 w:author="Ericsson" w:date="2023-04-02T10:35:00Z"/>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ins w:id="335" w:author="Ericsson" w:date="2023-04-02T10:35:00Z">
        <w:r w:rsidRPr="0087635F">
          <w:rPr>
            <w:rFonts w:ascii="Courier New" w:eastAsia="Times New Roman" w:hAnsi="Courier New"/>
            <w:noProof/>
            <w:snapToGrid w:val="0"/>
            <w:sz w:val="16"/>
            <w:lang w:eastAsia="en-US"/>
          </w:rPr>
          <w:t>,</w:t>
        </w:r>
      </w:ins>
    </w:p>
    <w:p w14:paraId="5D3B827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 w:author="Ericsson" w:date="2023-04-02T10:35:00Z"/>
          <w:rFonts w:ascii="Courier New" w:eastAsia="Times New Roman" w:hAnsi="Courier New"/>
          <w:noProof/>
          <w:snapToGrid w:val="0"/>
          <w:sz w:val="16"/>
          <w:lang w:eastAsia="en-US"/>
        </w:rPr>
      </w:pPr>
      <w:ins w:id="337" w:author="Ericsson" w:date="2023-04-02T10:35:00Z">
        <w:r w:rsidRPr="0087635F">
          <w:rPr>
            <w:rFonts w:ascii="Courier New" w:eastAsia="Times New Roman" w:hAnsi="Courier New"/>
            <w:noProof/>
            <w:snapToGrid w:val="0"/>
            <w:sz w:val="16"/>
            <w:lang w:eastAsia="en-US"/>
          </w:rPr>
          <w:tab/>
        </w:r>
      </w:ins>
      <w:ins w:id="338" w:author="Ericsson" w:date="2023-04-02T10:36:00Z">
        <w:r w:rsidRPr="0087635F">
          <w:rPr>
            <w:rFonts w:ascii="Courier New" w:eastAsia="Times New Roman" w:hAnsi="Courier New"/>
            <w:noProof/>
            <w:snapToGrid w:val="0"/>
            <w:sz w:val="16"/>
            <w:lang w:eastAsia="en-US"/>
          </w:rPr>
          <w:t>[[</w:t>
        </w:r>
      </w:ins>
      <w:ins w:id="339" w:author="Ericsson" w:date="2023-04-02T10:35:00Z">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ins>
    </w:p>
    <w:p w14:paraId="4F08108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340" w:author="Ericsson" w:date="2023-04-02T10:35:00Z">
        <w:r w:rsidRPr="0087635F">
          <w:rPr>
            <w:rFonts w:ascii="Courier New" w:eastAsia="Times New Roman" w:hAnsi="Courier New"/>
            <w:noProof/>
            <w:snapToGrid w:val="0"/>
            <w:sz w:val="16"/>
            <w:lang w:eastAsia="en-US"/>
          </w:rPr>
          <w:tab/>
          <w:t>]]</w:t>
        </w:r>
      </w:ins>
    </w:p>
    <w:p w14:paraId="036EDEF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4F6C6DF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DC46EF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43E183FF"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17292CA0" w14:textId="77777777" w:rsidTr="00D10996">
        <w:trPr>
          <w:cantSplit/>
          <w:tblHeader/>
        </w:trPr>
        <w:tc>
          <w:tcPr>
            <w:tcW w:w="9639" w:type="dxa"/>
          </w:tcPr>
          <w:p w14:paraId="3D91A30E" w14:textId="77777777" w:rsidR="0087635F" w:rsidRPr="0087635F" w:rsidRDefault="0087635F" w:rsidP="0087635F">
            <w:pPr>
              <w:widowControl w:val="0"/>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i/>
                <w:sz w:val="18"/>
                <w:lang w:eastAsia="en-US"/>
              </w:rPr>
              <w:t>ECID-Provide-</w:t>
            </w:r>
            <w:r w:rsidRPr="0087635F">
              <w:rPr>
                <w:rFonts w:ascii="Arial" w:eastAsia="Times New Roman" w:hAnsi="Arial"/>
                <w:b/>
                <w:i/>
                <w:noProof/>
                <w:sz w:val="18"/>
                <w:lang w:eastAsia="en-US"/>
              </w:rPr>
              <w:t>Capabilities</w:t>
            </w:r>
            <w:r w:rsidRPr="0087635F">
              <w:rPr>
                <w:rFonts w:ascii="Arial" w:eastAsia="Times New Roman" w:hAnsi="Arial"/>
                <w:b/>
                <w:noProof/>
                <w:sz w:val="18"/>
                <w:lang w:eastAsia="en-US"/>
              </w:rPr>
              <w:t xml:space="preserve"> </w:t>
            </w:r>
            <w:r w:rsidRPr="0087635F">
              <w:rPr>
                <w:rFonts w:ascii="Arial" w:eastAsia="Times New Roman" w:hAnsi="Arial"/>
                <w:b/>
                <w:iCs/>
                <w:noProof/>
                <w:sz w:val="18"/>
                <w:lang w:eastAsia="en-US"/>
              </w:rPr>
              <w:t>field descriptions</w:t>
            </w:r>
          </w:p>
        </w:tc>
      </w:tr>
      <w:tr w:rsidR="0087635F" w:rsidRPr="0087635F" w14:paraId="63B93A0B" w14:textId="77777777" w:rsidTr="00D10996">
        <w:trPr>
          <w:cantSplit/>
        </w:trPr>
        <w:tc>
          <w:tcPr>
            <w:tcW w:w="9639" w:type="dxa"/>
          </w:tcPr>
          <w:p w14:paraId="21A1B61E"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ecid-MeasSupported</w:t>
            </w:r>
            <w:proofErr w:type="spellEnd"/>
          </w:p>
          <w:p w14:paraId="53D45505"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z w:val="18"/>
                <w:lang w:eastAsia="en-US"/>
              </w:rPr>
              <w:t>This field specifies the E</w:t>
            </w:r>
            <w:r w:rsidRPr="0087635F">
              <w:rPr>
                <w:rFonts w:ascii="Arial" w:eastAsia="Times New Roman" w:hAnsi="Arial"/>
                <w:sz w:val="18"/>
                <w:lang w:eastAsia="en-US"/>
              </w:rPr>
              <w:noBreakHyphen/>
              <w:t xml:space="preserve">CID measurements supported by the target device. </w:t>
            </w:r>
            <w:r w:rsidRPr="0087635F">
              <w:rPr>
                <w:rFonts w:ascii="Arial" w:eastAsia="Times New Roman" w:hAnsi="Arial"/>
                <w:snapToGrid w:val="0"/>
                <w:sz w:val="18"/>
                <w:lang w:eastAsia="en-US"/>
              </w:rPr>
              <w:t>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measurement</w:t>
            </w:r>
            <w:proofErr w:type="gramEnd"/>
            <w:r w:rsidRPr="0087635F">
              <w:rPr>
                <w:rFonts w:ascii="Arial" w:eastAsia="Times New Roman" w:hAnsi="Arial"/>
                <w:snapToGrid w:val="0"/>
                <w:sz w:val="18"/>
                <w:lang w:eastAsia="en-US"/>
              </w:rPr>
              <w:t xml:space="preserve"> is supported; a zero</w:t>
            </w:r>
            <w:r w:rsidRPr="0087635F">
              <w:rPr>
                <w:rFonts w:ascii="Arial" w:eastAsia="Times New Roman" w:hAnsi="Arial"/>
                <w:snapToGrid w:val="0"/>
                <w:sz w:val="18"/>
                <w:lang w:eastAsia="en-US"/>
              </w:rPr>
              <w:noBreakHyphen/>
              <w:t>value means not supported.</w:t>
            </w:r>
            <w:r w:rsidRPr="0087635F">
              <w:rPr>
                <w:rFonts w:ascii="Arial" w:hAnsi="Arial"/>
                <w:snapToGrid w:val="0"/>
                <w:sz w:val="18"/>
                <w:lang w:eastAsia="zh-CN"/>
              </w:rPr>
              <w:t xml:space="preserve"> </w:t>
            </w:r>
            <w:r w:rsidRPr="0087635F">
              <w:rPr>
                <w:rFonts w:ascii="Arial" w:eastAsia="Times New Roman" w:hAnsi="Arial"/>
                <w:snapToGrid w:val="0"/>
                <w:sz w:val="18"/>
                <w:lang w:eastAsia="en-US"/>
              </w:rPr>
              <w:t>A zero-value in all bit positions in the bit string means only the basic Cell ID positioning method is supported by the target device.</w:t>
            </w:r>
          </w:p>
          <w:p w14:paraId="13CE7C88"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If the </w:t>
            </w:r>
            <w:r w:rsidRPr="0087635F">
              <w:rPr>
                <w:rFonts w:ascii="Arial" w:hAnsi="Arial"/>
                <w:noProof/>
                <w:sz w:val="18"/>
                <w:lang w:eastAsia="zh-CN"/>
              </w:rPr>
              <w:t xml:space="preserve">UE Rx-Tx time difference measurement is supported by the target device (i.e., </w:t>
            </w:r>
            <w:proofErr w:type="spellStart"/>
            <w:r w:rsidRPr="0087635F">
              <w:rPr>
                <w:rFonts w:ascii="Arial" w:eastAsia="Times New Roman" w:hAnsi="Arial"/>
                <w:i/>
                <w:snapToGrid w:val="0"/>
                <w:sz w:val="18"/>
                <w:lang w:eastAsia="en-US"/>
              </w:rPr>
              <w:t>ueRxTxSup</w:t>
            </w:r>
            <w:proofErr w:type="spellEnd"/>
            <w:r w:rsidRPr="0087635F">
              <w:rPr>
                <w:rFonts w:ascii="Arial" w:hAnsi="Arial"/>
                <w:i/>
                <w:snapToGrid w:val="0"/>
                <w:sz w:val="18"/>
                <w:lang w:eastAsia="zh-CN"/>
              </w:rPr>
              <w:t xml:space="preserve"> </w:t>
            </w:r>
            <w:r w:rsidRPr="0087635F">
              <w:rPr>
                <w:rFonts w:ascii="Arial" w:hAnsi="Arial"/>
                <w:snapToGrid w:val="0"/>
                <w:sz w:val="18"/>
                <w:lang w:eastAsia="zh-CN"/>
              </w:rPr>
              <w:t xml:space="preserve">field is set to one), it means that the UE supports the </w:t>
            </w:r>
            <w:r w:rsidRPr="0087635F">
              <w:rPr>
                <w:rFonts w:ascii="Arial" w:hAnsi="Arial"/>
                <w:noProof/>
                <w:sz w:val="18"/>
                <w:lang w:eastAsia="zh-CN"/>
              </w:rPr>
              <w:t xml:space="preserve">UE Rx-Tx time difference measurement reporting via </w:t>
            </w:r>
            <w:r w:rsidRPr="0087635F">
              <w:rPr>
                <w:rFonts w:ascii="Arial" w:eastAsia="Times New Roman" w:hAnsi="Arial"/>
                <w:noProof/>
                <w:sz w:val="18"/>
                <w:lang w:eastAsia="ko-KR"/>
              </w:rPr>
              <w:t xml:space="preserve">both LPP signaling and </w:t>
            </w:r>
            <w:r w:rsidRPr="0087635F">
              <w:rPr>
                <w:rFonts w:ascii="Arial" w:hAnsi="Arial"/>
                <w:noProof/>
                <w:sz w:val="18"/>
                <w:lang w:eastAsia="zh-CN"/>
              </w:rPr>
              <w:t>RRC signalling.</w:t>
            </w:r>
          </w:p>
          <w:p w14:paraId="738C2D78" w14:textId="77777777" w:rsidR="0087635F" w:rsidRPr="0087635F" w:rsidRDefault="0087635F" w:rsidP="0087635F">
            <w:pPr>
              <w:widowControl w:val="0"/>
              <w:overflowPunct/>
              <w:autoSpaceDE/>
              <w:autoSpaceDN/>
              <w:adjustRightInd/>
              <w:spacing w:after="0"/>
              <w:textAlignment w:val="auto"/>
              <w:rPr>
                <w:rFonts w:ascii="Arial" w:eastAsia="Times New Roman" w:hAnsi="Arial"/>
                <w:noProof/>
                <w:sz w:val="18"/>
                <w:lang w:eastAsia="en-US"/>
              </w:rPr>
            </w:pPr>
            <w:r w:rsidRPr="0087635F">
              <w:rPr>
                <w:rFonts w:ascii="Arial" w:hAnsi="Arial"/>
                <w:noProof/>
                <w:sz w:val="18"/>
                <w:lang w:eastAsia="zh-CN"/>
              </w:rPr>
              <w:t>If a target device doesn't support LPP, the E-SMLC may assume the target device can not report the UE Rx-Tx time difference measurement results via RRC signalling.</w:t>
            </w:r>
          </w:p>
        </w:tc>
      </w:tr>
      <w:tr w:rsidR="0087635F" w:rsidRPr="0087635F" w14:paraId="4A503EFA" w14:textId="77777777" w:rsidTr="00D10996">
        <w:trPr>
          <w:cantSplit/>
        </w:trPr>
        <w:tc>
          <w:tcPr>
            <w:tcW w:w="9639" w:type="dxa"/>
          </w:tcPr>
          <w:p w14:paraId="53F4B619"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ueRxTxSupTDD</w:t>
            </w:r>
            <w:proofErr w:type="spellEnd"/>
          </w:p>
          <w:p w14:paraId="6DFAD1D1"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any UE </w:t>
            </w:r>
            <w:r w:rsidRPr="0087635F">
              <w:rPr>
                <w:rFonts w:ascii="Arial" w:hAnsi="Arial"/>
                <w:noProof/>
                <w:sz w:val="18"/>
                <w:lang w:eastAsia="zh-CN"/>
              </w:rPr>
              <w:t xml:space="preserve">Rx-Tx time difference measurement reporting for TDD from the target device includes the </w:t>
            </w:r>
            <w:r w:rsidRPr="0087635F">
              <w:rPr>
                <w:i/>
                <w:noProof/>
                <w:sz w:val="18"/>
                <w:lang w:eastAsia="zh-CN"/>
              </w:rPr>
              <w:t>N</w:t>
            </w:r>
            <w:r w:rsidRPr="0087635F">
              <w:rPr>
                <w:i/>
                <w:noProof/>
                <w:sz w:val="18"/>
                <w:vertAlign w:val="subscript"/>
                <w:lang w:eastAsia="zh-CN"/>
              </w:rPr>
              <w:t>TAoffset</w:t>
            </w:r>
            <w:r w:rsidRPr="0087635F">
              <w:rPr>
                <w:rFonts w:ascii="Arial" w:eastAsia="Times New Roman" w:hAnsi="Arial"/>
                <w:b/>
                <w:sz w:val="18"/>
                <w:lang w:eastAsia="en-US"/>
              </w:rPr>
              <w:t xml:space="preserve"> </w:t>
            </w:r>
            <w:r w:rsidRPr="0087635F">
              <w:rPr>
                <w:rFonts w:ascii="Arial" w:eastAsia="Times New Roman" w:hAnsi="Arial"/>
                <w:sz w:val="18"/>
                <w:lang w:eastAsia="en-US"/>
              </w:rPr>
              <w:t xml:space="preserve">according to TS 36.211 [16], TS 36.214 [17] and uses the UE Rx-Tx time difference measurement report mapping for TDD as specified in TS 36.133 [18]. This field may only be included if the </w:t>
            </w:r>
            <w:proofErr w:type="spellStart"/>
            <w:r w:rsidRPr="0087635F">
              <w:rPr>
                <w:rFonts w:ascii="Arial" w:eastAsia="Times New Roman" w:hAnsi="Arial"/>
                <w:i/>
                <w:snapToGrid w:val="0"/>
                <w:sz w:val="18"/>
                <w:lang w:eastAsia="en-US"/>
              </w:rPr>
              <w:t>ueRxTxSup</w:t>
            </w:r>
            <w:proofErr w:type="spellEnd"/>
            <w:r w:rsidRPr="0087635F">
              <w:rPr>
                <w:rFonts w:ascii="Arial" w:eastAsia="Times New Roman" w:hAnsi="Arial"/>
                <w:snapToGrid w:val="0"/>
                <w:sz w:val="18"/>
                <w:lang w:eastAsia="en-US"/>
              </w:rPr>
              <w:t xml:space="preserve"> field in </w:t>
            </w:r>
            <w:proofErr w:type="spellStart"/>
            <w:r w:rsidRPr="0087635F">
              <w:rPr>
                <w:rFonts w:ascii="Arial" w:eastAsia="Times New Roman" w:hAnsi="Arial"/>
                <w:i/>
                <w:snapToGrid w:val="0"/>
                <w:sz w:val="18"/>
                <w:lang w:eastAsia="en-US"/>
              </w:rPr>
              <w:t>ecid</w:t>
            </w:r>
            <w:r w:rsidRPr="0087635F">
              <w:rPr>
                <w:rFonts w:ascii="Arial" w:eastAsia="Times New Roman" w:hAnsi="Arial"/>
                <w:i/>
                <w:snapToGrid w:val="0"/>
                <w:sz w:val="18"/>
                <w:lang w:eastAsia="en-US"/>
              </w:rPr>
              <w:noBreakHyphen/>
              <w:t>MeasSupported</w:t>
            </w:r>
            <w:proofErr w:type="spellEnd"/>
            <w:r w:rsidRPr="0087635F">
              <w:rPr>
                <w:rFonts w:ascii="Arial" w:eastAsia="Times New Roman" w:hAnsi="Arial"/>
                <w:snapToGrid w:val="0"/>
                <w:sz w:val="18"/>
                <w:lang w:eastAsia="en-US"/>
              </w:rPr>
              <w:t xml:space="preserve"> is set to value one.</w:t>
            </w:r>
          </w:p>
        </w:tc>
      </w:tr>
      <w:tr w:rsidR="0087635F" w:rsidRPr="0087635F" w14:paraId="76F108BA" w14:textId="77777777" w:rsidTr="00D10996">
        <w:trPr>
          <w:cantSplit/>
        </w:trPr>
        <w:tc>
          <w:tcPr>
            <w:tcW w:w="9639" w:type="dxa"/>
          </w:tcPr>
          <w:p w14:paraId="038CE6FF"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periodicalReporting</w:t>
            </w:r>
            <w:proofErr w:type="spellEnd"/>
          </w:p>
          <w:p w14:paraId="4F8686DF"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of E-CID measurements</w:t>
            </w:r>
            <w:r w:rsidRPr="0087635F">
              <w:rPr>
                <w:rFonts w:ascii="Arial" w:eastAsia="Times New Roman" w:hAnsi="Arial"/>
                <w:i/>
                <w:noProof/>
                <w:sz w:val="18"/>
                <w:lang w:eastAsia="en-US"/>
              </w:rPr>
              <w:t xml:space="preserve">. </w:t>
            </w:r>
            <w:r w:rsidRPr="0087635F">
              <w:rPr>
                <w:rFonts w:ascii="Arial" w:eastAsia="Times New Roman" w:hAnsi="Arial"/>
                <w:noProof/>
                <w:sz w:val="18"/>
                <w:lang w:eastAsia="en-US"/>
              </w:rPr>
              <w:t xml:space="preserve">If this field is absent, the location server may assume that the target device does not support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0B5B84D0" w14:textId="77777777" w:rsidTr="00D10996">
        <w:trPr>
          <w:cantSplit/>
        </w:trPr>
        <w:tc>
          <w:tcPr>
            <w:tcW w:w="9639" w:type="dxa"/>
          </w:tcPr>
          <w:p w14:paraId="17E8C11B"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triggeredReporting</w:t>
            </w:r>
            <w:proofErr w:type="spellEnd"/>
          </w:p>
          <w:p w14:paraId="5744F443"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noProof/>
                <w:sz w:val="18"/>
                <w:lang w:eastAsia="en-US"/>
              </w:rPr>
              <w:t xml:space="preserve">triggeredReporting </w:t>
            </w:r>
            <w:r w:rsidRPr="0087635F">
              <w:rPr>
                <w:rFonts w:ascii="Arial" w:eastAsia="Times New Roman" w:hAnsi="Arial"/>
                <w:noProof/>
                <w:sz w:val="18"/>
                <w:lang w:eastAsia="en-US"/>
              </w:rPr>
              <w:t xml:space="preserve">for the </w:t>
            </w:r>
            <w:r w:rsidRPr="0087635F">
              <w:rPr>
                <w:rFonts w:ascii="Arial" w:eastAsia="Times New Roman" w:hAnsi="Arial"/>
                <w:i/>
                <w:noProof/>
                <w:sz w:val="18"/>
                <w:lang w:eastAsia="en-US"/>
              </w:rPr>
              <w:t>cellChange</w:t>
            </w:r>
            <w:r w:rsidRPr="0087635F">
              <w:rPr>
                <w:rFonts w:ascii="Arial" w:eastAsia="Times New Roman" w:hAnsi="Arial"/>
                <w:noProof/>
                <w:sz w:val="18"/>
                <w:lang w:eastAsia="en-US"/>
              </w:rPr>
              <w:t xml:space="preserve"> event. If this field is absent, the location server may assume that the target device does not support </w:t>
            </w:r>
            <w:r w:rsidRPr="0087635F">
              <w:rPr>
                <w:rFonts w:ascii="Arial" w:eastAsia="Times New Roman" w:hAnsi="Arial"/>
                <w:i/>
                <w:noProof/>
                <w:sz w:val="18"/>
                <w:lang w:eastAsia="en-US"/>
              </w:rPr>
              <w:t xml:space="preserve">triggeredReporting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62DABB5F" w14:textId="77777777" w:rsidTr="00D10996">
        <w:trPr>
          <w:cantSplit/>
        </w:trPr>
        <w:tc>
          <w:tcPr>
            <w:tcW w:w="9639" w:type="dxa"/>
          </w:tcPr>
          <w:p w14:paraId="5102C434" w14:textId="77777777" w:rsidR="0087635F" w:rsidRPr="0087635F" w:rsidRDefault="0087635F" w:rsidP="0087635F">
            <w:pPr>
              <w:keepNext/>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idleStateForMeasurements</w:t>
            </w:r>
            <w:proofErr w:type="spellEnd"/>
          </w:p>
          <w:p w14:paraId="722DD1E9"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indicates that the target device requires idle state to perform E-CID measurements.</w:t>
            </w:r>
          </w:p>
        </w:tc>
      </w:tr>
      <w:tr w:rsidR="0087635F" w:rsidRPr="0087635F" w14:paraId="59EF57D4" w14:textId="77777777" w:rsidTr="00D10996">
        <w:trPr>
          <w:cantSplit/>
        </w:trPr>
        <w:tc>
          <w:tcPr>
            <w:tcW w:w="9639" w:type="dxa"/>
          </w:tcPr>
          <w:p w14:paraId="7C5322B8" w14:textId="77777777" w:rsidR="0087635F" w:rsidRPr="0087635F" w:rsidRDefault="0087635F" w:rsidP="0087635F">
            <w:pPr>
              <w:keepNext/>
              <w:keepLines/>
              <w:overflowPunct/>
              <w:autoSpaceDE/>
              <w:autoSpaceDN/>
              <w:adjustRightInd/>
              <w:spacing w:after="0"/>
              <w:textAlignment w:val="auto"/>
              <w:rPr>
                <w:rFonts w:ascii="Arial" w:eastAsia="Times New Roman" w:hAnsi="Arial" w:cs="Arial"/>
                <w:b/>
                <w:i/>
                <w:snapToGrid w:val="0"/>
                <w:sz w:val="18"/>
                <w:szCs w:val="18"/>
                <w:lang w:eastAsia="en-US"/>
              </w:rPr>
            </w:pPr>
            <w:proofErr w:type="spellStart"/>
            <w:r w:rsidRPr="0087635F">
              <w:rPr>
                <w:rFonts w:ascii="Arial" w:eastAsia="Times New Roman" w:hAnsi="Arial" w:cs="Arial"/>
                <w:b/>
                <w:i/>
                <w:snapToGrid w:val="0"/>
                <w:sz w:val="18"/>
                <w:szCs w:val="18"/>
                <w:lang w:eastAsia="en-US"/>
              </w:rPr>
              <w:t>scheduledLocationRequest</w:t>
            </w:r>
            <w:r w:rsidRPr="0087635F">
              <w:rPr>
                <w:rFonts w:ascii="Arial" w:eastAsia="Times New Roman" w:hAnsi="Arial"/>
                <w:b/>
                <w:bCs/>
                <w:i/>
                <w:iCs/>
                <w:sz w:val="18"/>
                <w:lang w:eastAsia="en-US"/>
              </w:rPr>
              <w:t>Supported</w:t>
            </w:r>
            <w:proofErr w:type="spellEnd"/>
          </w:p>
          <w:p w14:paraId="1C67ECAD" w14:textId="77777777" w:rsidR="0087635F" w:rsidRPr="0087635F" w:rsidRDefault="0087635F" w:rsidP="0087635F">
            <w:pPr>
              <w:keepNext/>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cs="Arial"/>
                <w:bCs/>
                <w:iCs/>
                <w:snapToGrid w:val="0"/>
                <w:sz w:val="18"/>
                <w:szCs w:val="18"/>
                <w:lang w:eastAsia="en-US"/>
              </w:rPr>
              <w:t xml:space="preserve">This field, if present, indicates that the target device supports scheduled location requests – i.e., supports the IE </w:t>
            </w:r>
            <w:proofErr w:type="spellStart"/>
            <w:r w:rsidRPr="0087635F">
              <w:rPr>
                <w:rFonts w:ascii="Arial" w:eastAsia="Times New Roman" w:hAnsi="Arial" w:cs="Arial"/>
                <w:i/>
                <w:iCs/>
                <w:snapToGrid w:val="0"/>
                <w:sz w:val="18"/>
                <w:szCs w:val="18"/>
                <w:lang w:eastAsia="en-US"/>
              </w:rPr>
              <w:t>ScheduledLocationTime</w:t>
            </w:r>
            <w:proofErr w:type="spellEnd"/>
            <w:r w:rsidRPr="0087635F">
              <w:rPr>
                <w:rFonts w:ascii="Arial" w:eastAsia="Times New Roman" w:hAnsi="Arial" w:cs="Arial"/>
                <w:snapToGrid w:val="0"/>
                <w:sz w:val="18"/>
                <w:szCs w:val="18"/>
                <w:lang w:eastAsia="en-US"/>
              </w:rPr>
              <w:t xml:space="preserve"> </w:t>
            </w:r>
            <w:r w:rsidRPr="0087635F">
              <w:rPr>
                <w:rFonts w:ascii="Arial" w:eastAsia="Times New Roman" w:hAnsi="Arial" w:cs="Arial"/>
                <w:bCs/>
                <w:iCs/>
                <w:snapToGrid w:val="0"/>
                <w:sz w:val="18"/>
                <w:szCs w:val="18"/>
                <w:lang w:eastAsia="en-US"/>
              </w:rPr>
              <w:t xml:space="preserve">in IE </w:t>
            </w:r>
            <w:proofErr w:type="spellStart"/>
            <w:r w:rsidRPr="0087635F">
              <w:rPr>
                <w:rFonts w:ascii="Arial" w:eastAsia="Times New Roman" w:hAnsi="Arial" w:cs="Arial"/>
                <w:bCs/>
                <w:i/>
                <w:snapToGrid w:val="0"/>
                <w:sz w:val="18"/>
                <w:szCs w:val="18"/>
                <w:lang w:eastAsia="en-US"/>
              </w:rPr>
              <w:t>CommonIEsRequestLocationInformation</w:t>
            </w:r>
            <w:proofErr w:type="spellEnd"/>
            <w:r w:rsidRPr="0087635F">
              <w:rPr>
                <w:rFonts w:ascii="Arial" w:eastAsia="Times New Roman" w:hAnsi="Arial" w:cs="Arial"/>
                <w:bCs/>
                <w:i/>
                <w:snapToGrid w:val="0"/>
                <w:sz w:val="18"/>
                <w:szCs w:val="18"/>
                <w:lang w:eastAsia="en-US"/>
              </w:rPr>
              <w:t xml:space="preserve"> </w:t>
            </w:r>
            <w:r w:rsidRPr="0087635F">
              <w:rPr>
                <w:rFonts w:ascii="Arial" w:eastAsia="Times New Roman" w:hAnsi="Arial" w:cs="Arial"/>
                <w:bCs/>
                <w:iCs/>
                <w:snapToGrid w:val="0"/>
                <w:sz w:val="18"/>
                <w:szCs w:val="18"/>
                <w:lang w:eastAsia="en-US"/>
              </w:rPr>
              <w:t>– and the time base(s) supported for the scheduled location time.</w:t>
            </w:r>
          </w:p>
        </w:tc>
      </w:tr>
      <w:tr w:rsidR="0087635F" w:rsidRPr="0087635F" w14:paraId="4E81150E" w14:textId="77777777" w:rsidTr="00D10996">
        <w:trPr>
          <w:cantSplit/>
          <w:ins w:id="341" w:author="Ericsson" w:date="2023-04-02T10:35:00Z"/>
        </w:trPr>
        <w:tc>
          <w:tcPr>
            <w:tcW w:w="9639" w:type="dxa"/>
          </w:tcPr>
          <w:p w14:paraId="4E093595" w14:textId="77777777" w:rsidR="0087635F" w:rsidRPr="0087635F" w:rsidRDefault="0087635F" w:rsidP="0087635F">
            <w:pPr>
              <w:keepNext/>
              <w:keepLines/>
              <w:overflowPunct/>
              <w:autoSpaceDE/>
              <w:autoSpaceDN/>
              <w:adjustRightInd/>
              <w:spacing w:after="0"/>
              <w:textAlignment w:val="auto"/>
              <w:rPr>
                <w:ins w:id="342" w:author="Ericsson" w:date="2023-04-02T10:36:00Z"/>
                <w:rFonts w:ascii="Arial" w:eastAsia="Times New Roman" w:hAnsi="Arial"/>
                <w:b/>
                <w:i/>
                <w:snapToGrid w:val="0"/>
                <w:sz w:val="18"/>
                <w:lang w:eastAsia="en-US"/>
              </w:rPr>
            </w:pPr>
            <w:proofErr w:type="spellStart"/>
            <w:ins w:id="343" w:author="Ericsson" w:date="2023-04-02T10:36:00Z">
              <w:r w:rsidRPr="0087635F">
                <w:rPr>
                  <w:rFonts w:ascii="Arial" w:eastAsia="Times New Roman" w:hAnsi="Arial"/>
                  <w:b/>
                  <w:i/>
                  <w:snapToGrid w:val="0"/>
                  <w:sz w:val="18"/>
                  <w:lang w:eastAsia="en-US"/>
                </w:rPr>
                <w:t>periodicReportingIntervalMsSupport</w:t>
              </w:r>
              <w:proofErr w:type="spellEnd"/>
            </w:ins>
          </w:p>
          <w:p w14:paraId="52597F9A" w14:textId="77777777" w:rsidR="0087635F" w:rsidRPr="0087635F" w:rsidRDefault="0087635F" w:rsidP="0087635F">
            <w:pPr>
              <w:keepNext/>
              <w:keepLines/>
              <w:overflowPunct/>
              <w:autoSpaceDE/>
              <w:autoSpaceDN/>
              <w:adjustRightInd/>
              <w:spacing w:after="0"/>
              <w:textAlignment w:val="auto"/>
              <w:rPr>
                <w:ins w:id="344" w:author="Ericsson" w:date="2023-04-02T10:35:00Z"/>
                <w:rFonts w:ascii="Arial" w:eastAsia="Times New Roman" w:hAnsi="Arial" w:cs="Arial"/>
                <w:b/>
                <w:i/>
                <w:snapToGrid w:val="0"/>
                <w:sz w:val="18"/>
                <w:szCs w:val="18"/>
                <w:lang w:eastAsia="en-US"/>
              </w:rPr>
            </w:pPr>
            <w:ins w:id="345" w:author="Ericsson" w:date="2023-04-02T10:36: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49119952" w14:textId="77777777" w:rsidR="0087635F" w:rsidRPr="0087635F" w:rsidRDefault="0087635F" w:rsidP="0087635F">
      <w:pPr>
        <w:keepNext/>
        <w:keepLines/>
        <w:spacing w:before="120"/>
        <w:outlineLvl w:val="4"/>
        <w:rPr>
          <w:rFonts w:ascii="Arial" w:eastAsia="Times New Roman" w:hAnsi="Arial"/>
          <w:sz w:val="22"/>
          <w:lang w:eastAsia="en-GB"/>
        </w:rPr>
      </w:pPr>
    </w:p>
    <w:p w14:paraId="4333B375"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31787316"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346" w:name="_Toc27765395"/>
      <w:bookmarkStart w:id="347" w:name="_Toc37681098"/>
      <w:bookmarkStart w:id="348" w:name="_Toc46486670"/>
      <w:bookmarkStart w:id="349" w:name="_Toc52547015"/>
      <w:bookmarkStart w:id="350" w:name="_Toc52547545"/>
      <w:bookmarkStart w:id="351" w:name="_Toc52548075"/>
      <w:bookmarkStart w:id="352" w:name="_Toc52548605"/>
      <w:bookmarkStart w:id="353" w:name="_Toc124534562"/>
      <w:r w:rsidRPr="0087635F">
        <w:rPr>
          <w:rFonts w:ascii="Arial" w:eastAsia="Times New Roman" w:hAnsi="Arial"/>
          <w:sz w:val="24"/>
        </w:rPr>
        <w:t>6.5.4.4</w:t>
      </w:r>
      <w:r w:rsidRPr="0087635F">
        <w:rPr>
          <w:rFonts w:ascii="Arial" w:eastAsia="Times New Roman" w:hAnsi="Arial"/>
          <w:sz w:val="24"/>
        </w:rPr>
        <w:tab/>
        <w:t>TBS Capability Information</w:t>
      </w:r>
      <w:bookmarkEnd w:id="346"/>
      <w:bookmarkEnd w:id="347"/>
      <w:bookmarkEnd w:id="348"/>
      <w:bookmarkEnd w:id="349"/>
      <w:bookmarkEnd w:id="350"/>
      <w:bookmarkEnd w:id="351"/>
      <w:bookmarkEnd w:id="352"/>
      <w:bookmarkEnd w:id="353"/>
    </w:p>
    <w:p w14:paraId="74E3D5D3"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354" w:name="_Toc27765396"/>
      <w:bookmarkStart w:id="355" w:name="_Toc37681099"/>
      <w:bookmarkStart w:id="356" w:name="_Toc46486671"/>
      <w:bookmarkStart w:id="357" w:name="_Toc52547016"/>
      <w:bookmarkStart w:id="358" w:name="_Toc52547546"/>
      <w:bookmarkStart w:id="359" w:name="_Toc52548076"/>
      <w:bookmarkStart w:id="360" w:name="_Toc52548606"/>
      <w:bookmarkStart w:id="361" w:name="_Toc124534563"/>
      <w:r w:rsidRPr="0087635F">
        <w:rPr>
          <w:rFonts w:ascii="Arial" w:eastAsia="Times New Roman" w:hAnsi="Arial"/>
          <w:sz w:val="24"/>
        </w:rPr>
        <w:t>–</w:t>
      </w:r>
      <w:r w:rsidRPr="0087635F">
        <w:rPr>
          <w:rFonts w:ascii="Arial" w:eastAsia="Times New Roman" w:hAnsi="Arial"/>
          <w:sz w:val="24"/>
        </w:rPr>
        <w:tab/>
      </w:r>
      <w:r w:rsidRPr="0087635F">
        <w:rPr>
          <w:rFonts w:ascii="Arial" w:eastAsia="Times New Roman" w:hAnsi="Arial"/>
          <w:i/>
          <w:sz w:val="24"/>
        </w:rPr>
        <w:t>TBS-</w:t>
      </w:r>
      <w:proofErr w:type="spellStart"/>
      <w:r w:rsidRPr="0087635F">
        <w:rPr>
          <w:rFonts w:ascii="Arial" w:eastAsia="Times New Roman" w:hAnsi="Arial"/>
          <w:i/>
          <w:sz w:val="24"/>
        </w:rPr>
        <w:t>Provide</w:t>
      </w:r>
      <w:r w:rsidRPr="0087635F">
        <w:rPr>
          <w:rFonts w:ascii="Arial" w:eastAsia="Times New Roman" w:hAnsi="Arial"/>
          <w:i/>
          <w:noProof/>
          <w:sz w:val="24"/>
        </w:rPr>
        <w:t>Capabilities</w:t>
      </w:r>
      <w:bookmarkEnd w:id="354"/>
      <w:bookmarkEnd w:id="355"/>
      <w:bookmarkEnd w:id="356"/>
      <w:bookmarkEnd w:id="357"/>
      <w:bookmarkEnd w:id="358"/>
      <w:bookmarkEnd w:id="359"/>
      <w:bookmarkEnd w:id="360"/>
      <w:bookmarkEnd w:id="361"/>
      <w:proofErr w:type="spellEnd"/>
    </w:p>
    <w:p w14:paraId="638F00C0" w14:textId="77777777" w:rsidR="0087635F" w:rsidRPr="0087635F" w:rsidRDefault="0087635F" w:rsidP="0087635F">
      <w:pPr>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lang w:eastAsia="en-US"/>
        </w:rPr>
        <w:t>TBS-</w:t>
      </w:r>
      <w:proofErr w:type="spellStart"/>
      <w:r w:rsidRPr="0087635F">
        <w:rPr>
          <w:rFonts w:eastAsia="Times New Roman"/>
          <w:i/>
          <w:lang w:eastAsia="en-US"/>
        </w:rPr>
        <w:t>Provide</w:t>
      </w:r>
      <w:r w:rsidRPr="0087635F">
        <w:rPr>
          <w:rFonts w:eastAsia="Times New Roman"/>
          <w:i/>
          <w:noProof/>
          <w:lang w:eastAsia="en-US"/>
        </w:rPr>
        <w:t>Capabilities</w:t>
      </w:r>
      <w:proofErr w:type="spellEnd"/>
      <w:r w:rsidRPr="0087635F">
        <w:rPr>
          <w:rFonts w:eastAsia="Times New Roman"/>
          <w:noProof/>
          <w:lang w:eastAsia="en-US"/>
        </w:rPr>
        <w:t xml:space="preserve"> is</w:t>
      </w:r>
      <w:r w:rsidRPr="0087635F">
        <w:rPr>
          <w:rFonts w:eastAsia="Times New Roman"/>
          <w:lang w:eastAsia="en-US"/>
        </w:rPr>
        <w:t xml:space="preserve"> used by the target device to indicate its capability to support TBS and to provide its TBS location capabilities to the location server.</w:t>
      </w:r>
    </w:p>
    <w:p w14:paraId="001CC4C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6AB4F56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B367F3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TBS-ProvideCapabilities</w:t>
      </w:r>
      <w:r w:rsidRPr="0087635F">
        <w:rPr>
          <w:rFonts w:ascii="Courier New" w:eastAsia="Times New Roman" w:hAnsi="Courier New"/>
          <w:noProof/>
          <w:snapToGrid w:val="0"/>
          <w:sz w:val="16"/>
          <w:lang w:eastAsia="en-GB"/>
        </w:rPr>
        <w:t xml:space="preserve">-r13 </w:t>
      </w:r>
      <w:r w:rsidRPr="0087635F">
        <w:rPr>
          <w:rFonts w:ascii="Courier New" w:eastAsia="Times New Roman" w:hAnsi="Courier New"/>
          <w:noProof/>
          <w:sz w:val="16"/>
          <w:lang w:eastAsia="en-US"/>
        </w:rPr>
        <w:t>::= SEQUENCE {</w:t>
      </w:r>
    </w:p>
    <w:p w14:paraId="34BAC48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en-US"/>
        </w:rPr>
        <w:tab/>
        <w:t>tbs-Modes</w:t>
      </w:r>
      <w:r w:rsidRPr="0087635F">
        <w:rPr>
          <w:rFonts w:ascii="Courier New" w:eastAsia="Times New Roman" w:hAnsi="Courier New"/>
          <w:noProof/>
          <w:snapToGrid w:val="0"/>
          <w:sz w:val="16"/>
          <w:lang w:eastAsia="en-US"/>
        </w:rPr>
        <w:t>-r13</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standalone</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7C11882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ue-assisted</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47A1A46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ue-based</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(2)} (SIZE (1..8)),</w:t>
      </w:r>
    </w:p>
    <w:p w14:paraId="1F2CC1B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w:t>
      </w:r>
    </w:p>
    <w:p w14:paraId="130F2E3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w:t>
      </w:r>
      <w:r w:rsidRPr="0087635F">
        <w:rPr>
          <w:rFonts w:ascii="Courier New" w:eastAsia="Times New Roman" w:hAnsi="Courier New"/>
          <w:noProof/>
          <w:snapToGrid w:val="0"/>
          <w:sz w:val="16"/>
          <w:lang w:eastAsia="en-US"/>
        </w:rPr>
        <w:tab/>
        <w:t>mbs-AssistanceDataSupportList-r14</w:t>
      </w:r>
      <w:r w:rsidRPr="0087635F">
        <w:rPr>
          <w:rFonts w:ascii="Courier New" w:eastAsia="Times New Roman" w:hAnsi="Courier New"/>
          <w:noProof/>
          <w:snapToGrid w:val="0"/>
          <w:sz w:val="16"/>
          <w:lang w:eastAsia="en-US"/>
        </w:rPr>
        <w:tab/>
        <w:t>MBS-AssistanceDataSupportList-r14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86DC7E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periodicalReportingSupported-r14</w:t>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369BD34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mbs-ConfigSupport-r14</w:t>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tb1</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1304E7C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tb2</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3E3D158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tb3</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(2),</w:t>
      </w:r>
    </w:p>
    <w:p w14:paraId="48700AD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tb4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(3)} (SIZE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D5D1E1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mbs-IdleStateForMeasurements-r14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required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859455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3C59EF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scheduledLocationRequestSupported-r17</w:t>
      </w:r>
      <w:r w:rsidRPr="0087635F">
        <w:rPr>
          <w:rFonts w:ascii="Courier New" w:eastAsia="Times New Roman" w:hAnsi="Courier New"/>
          <w:noProof/>
          <w:snapToGrid w:val="0"/>
          <w:sz w:val="16"/>
          <w:lang w:eastAsia="en-US"/>
        </w:rPr>
        <w:tab/>
        <w:t>ScheduledLocationTimeSupportPerMode-r17</w:t>
      </w:r>
      <w:r w:rsidRPr="0087635F">
        <w:rPr>
          <w:rFonts w:ascii="Courier New" w:eastAsia="Times New Roman" w:hAnsi="Courier New"/>
          <w:noProof/>
          <w:snapToGrid w:val="0"/>
          <w:sz w:val="16"/>
          <w:lang w:eastAsia="en-US"/>
        </w:rPr>
        <w:tab/>
        <w:t>OPTIONAL</w:t>
      </w:r>
    </w:p>
    <w:p w14:paraId="6F6FBEA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 w:author="Ericsson" w:date="2023-04-02T10:38:00Z"/>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ins w:id="363" w:author="Ericsson" w:date="2023-04-02T10:38:00Z">
        <w:r w:rsidRPr="0087635F">
          <w:rPr>
            <w:rFonts w:ascii="Courier New" w:eastAsia="Times New Roman" w:hAnsi="Courier New"/>
            <w:noProof/>
            <w:snapToGrid w:val="0"/>
            <w:sz w:val="16"/>
            <w:lang w:eastAsia="en-US"/>
          </w:rPr>
          <w:t>,</w:t>
        </w:r>
      </w:ins>
    </w:p>
    <w:p w14:paraId="2CF1AF2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 w:author="Ericsson" w:date="2023-04-02T10:38:00Z"/>
          <w:rFonts w:ascii="Courier New" w:eastAsia="Times New Roman" w:hAnsi="Courier New"/>
          <w:noProof/>
          <w:snapToGrid w:val="0"/>
          <w:sz w:val="16"/>
          <w:lang w:eastAsia="en-US"/>
        </w:rPr>
      </w:pPr>
      <w:ins w:id="365" w:author="Ericsson" w:date="2023-04-02T10:38:00Z">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ins>
    </w:p>
    <w:p w14:paraId="4ED89A7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ins w:id="366" w:author="Ericsson" w:date="2023-04-02T10:38:00Z">
        <w:r w:rsidRPr="0087635F">
          <w:rPr>
            <w:rFonts w:ascii="Courier New" w:eastAsia="Times New Roman" w:hAnsi="Courier New"/>
            <w:noProof/>
            <w:snapToGrid w:val="0"/>
            <w:sz w:val="16"/>
            <w:lang w:eastAsia="en-US"/>
          </w:rPr>
          <w:tab/>
          <w:t>]]</w:t>
        </w:r>
      </w:ins>
    </w:p>
    <w:p w14:paraId="66AAD5B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w:t>
      </w:r>
    </w:p>
    <w:p w14:paraId="42D6C64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482172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4DBEAF7F"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14AA05E6" w14:textId="77777777" w:rsidTr="00D10996">
        <w:trPr>
          <w:cantSplit/>
          <w:tblHeader/>
        </w:trPr>
        <w:tc>
          <w:tcPr>
            <w:tcW w:w="9639" w:type="dxa"/>
          </w:tcPr>
          <w:p w14:paraId="275F78CD" w14:textId="77777777" w:rsidR="0087635F" w:rsidRPr="0087635F" w:rsidRDefault="0087635F" w:rsidP="0087635F">
            <w:pPr>
              <w:widowControl w:val="0"/>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i/>
                <w:sz w:val="18"/>
                <w:lang w:eastAsia="en-US"/>
              </w:rPr>
              <w:t>TBS-</w:t>
            </w:r>
            <w:proofErr w:type="spellStart"/>
            <w:r w:rsidRPr="0087635F">
              <w:rPr>
                <w:rFonts w:ascii="Arial" w:eastAsia="Times New Roman" w:hAnsi="Arial"/>
                <w:b/>
                <w:i/>
                <w:sz w:val="18"/>
                <w:lang w:eastAsia="en-US"/>
              </w:rPr>
              <w:t>ProvideCapabilities</w:t>
            </w:r>
            <w:proofErr w:type="spellEnd"/>
            <w:r w:rsidRPr="0087635F">
              <w:rPr>
                <w:rFonts w:ascii="Arial" w:eastAsia="Times New Roman" w:hAnsi="Arial"/>
                <w:b/>
                <w:i/>
                <w:iCs/>
                <w:snapToGrid w:val="0"/>
                <w:sz w:val="18"/>
                <w:lang w:eastAsia="en-US"/>
              </w:rPr>
              <w:t xml:space="preserve"> </w:t>
            </w:r>
            <w:r w:rsidRPr="0087635F">
              <w:rPr>
                <w:rFonts w:ascii="Arial" w:eastAsia="Times New Roman" w:hAnsi="Arial"/>
                <w:b/>
                <w:iCs/>
                <w:noProof/>
                <w:sz w:val="18"/>
                <w:lang w:eastAsia="en-US"/>
              </w:rPr>
              <w:t>field descriptions</w:t>
            </w:r>
          </w:p>
        </w:tc>
      </w:tr>
      <w:tr w:rsidR="0087635F" w:rsidRPr="0087635F" w14:paraId="0B9E4C9F" w14:textId="77777777" w:rsidTr="00D10996">
        <w:trPr>
          <w:cantSplit/>
        </w:trPr>
        <w:tc>
          <w:tcPr>
            <w:tcW w:w="9639" w:type="dxa"/>
          </w:tcPr>
          <w:p w14:paraId="59B10F96"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
                <w:i/>
                <w:snapToGrid w:val="0"/>
                <w:sz w:val="18"/>
                <w:lang w:eastAsia="en-US"/>
              </w:rPr>
              <w:t>tbs-Modes</w:t>
            </w:r>
          </w:p>
          <w:p w14:paraId="78AFCED2"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specifies the TBS mode(s) supported by the target device.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TBS</w:t>
            </w:r>
            <w:proofErr w:type="gramEnd"/>
            <w:r w:rsidRPr="0087635F">
              <w:rPr>
                <w:rFonts w:ascii="Arial" w:eastAsia="Times New Roman" w:hAnsi="Arial"/>
                <w:snapToGrid w:val="0"/>
                <w:sz w:val="18"/>
                <w:lang w:eastAsia="en-US"/>
              </w:rPr>
              <w:t xml:space="preserve"> mode is supported; a zero</w:t>
            </w:r>
            <w:r w:rsidRPr="0087635F">
              <w:rPr>
                <w:rFonts w:ascii="Arial" w:eastAsia="Times New Roman" w:hAnsi="Arial"/>
                <w:snapToGrid w:val="0"/>
                <w:sz w:val="18"/>
                <w:lang w:eastAsia="en-US"/>
              </w:rPr>
              <w:noBreakHyphen/>
              <w:t>value means not supported.</w:t>
            </w:r>
          </w:p>
        </w:tc>
      </w:tr>
      <w:tr w:rsidR="0087635F" w:rsidRPr="0087635F" w14:paraId="618A32C6" w14:textId="77777777" w:rsidTr="00D10996">
        <w:trPr>
          <w:cantSplit/>
        </w:trPr>
        <w:tc>
          <w:tcPr>
            <w:tcW w:w="9639" w:type="dxa"/>
          </w:tcPr>
          <w:p w14:paraId="52EE2CD4"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mbs-AssistanceDataSupportList</w:t>
            </w:r>
            <w:proofErr w:type="spellEnd"/>
          </w:p>
          <w:p w14:paraId="163A9C48"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list defines the MBS assistance data supported by the target device. </w:t>
            </w:r>
            <w:r w:rsidRPr="0087635F">
              <w:rPr>
                <w:rFonts w:ascii="Arial" w:eastAsia="Times New Roman" w:hAnsi="Arial"/>
                <w:noProof/>
                <w:sz w:val="18"/>
                <w:lang w:eastAsia="en-US"/>
              </w:rPr>
              <w:t xml:space="preserve">This field shall be present if </w:t>
            </w:r>
            <w:r w:rsidRPr="0087635F">
              <w:rPr>
                <w:rFonts w:ascii="Arial" w:eastAsia="Times New Roman" w:hAnsi="Arial"/>
                <w:snapToGrid w:val="0"/>
                <w:sz w:val="18"/>
                <w:lang w:eastAsia="en-US"/>
              </w:rPr>
              <w:t>the target device supports MBS assistance data.</w:t>
            </w:r>
          </w:p>
        </w:tc>
      </w:tr>
      <w:tr w:rsidR="0087635F" w:rsidRPr="0087635F" w14:paraId="294AD481" w14:textId="77777777" w:rsidTr="00D10996">
        <w:trPr>
          <w:cantSplit/>
        </w:trPr>
        <w:tc>
          <w:tcPr>
            <w:tcW w:w="9639" w:type="dxa"/>
          </w:tcPr>
          <w:p w14:paraId="0DCAADC0"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periodicalReportingSupported</w:t>
            </w:r>
            <w:proofErr w:type="spellEnd"/>
          </w:p>
          <w:p w14:paraId="33784DBB"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Cs/>
                <w:noProof/>
                <w:sz w:val="18"/>
                <w:lang w:eastAsia="en-US"/>
              </w:rPr>
              <w:t xml:space="preserve">This field, if present, specifies the positioning modes for which the target device supports </w:t>
            </w:r>
            <w:r w:rsidRPr="0087635F">
              <w:rPr>
                <w:rFonts w:ascii="Arial" w:eastAsia="Times New Roman" w:hAnsi="Arial"/>
                <w:i/>
                <w:noProof/>
                <w:sz w:val="18"/>
                <w:lang w:eastAsia="en-US"/>
              </w:rPr>
              <w:t xml:space="preserve">periodicalReporting. </w:t>
            </w:r>
            <w:r w:rsidRPr="0087635F">
              <w:rPr>
                <w:rFonts w:ascii="Arial" w:eastAsia="Times New Roman" w:hAnsi="Arial"/>
                <w:snapToGrid w:val="0"/>
                <w:sz w:val="18"/>
                <w:lang w:eastAsia="en-US"/>
              </w:rPr>
              <w:t>This is represented by a bit string, with a one</w:t>
            </w:r>
            <w:r w:rsidRPr="0087635F">
              <w:rPr>
                <w:rFonts w:ascii="Arial" w:eastAsia="Times New Roman" w:hAnsi="Arial"/>
                <w:snapToGrid w:val="0"/>
                <w:sz w:val="18"/>
                <w:lang w:eastAsia="en-US"/>
              </w:rPr>
              <w:noBreakHyphen/>
              <w:t xml:space="preserve">value at the bit position means </w:t>
            </w:r>
            <w:r w:rsidRPr="0087635F">
              <w:rPr>
                <w:rFonts w:ascii="Arial" w:eastAsia="Times New Roman" w:hAnsi="Arial"/>
                <w:i/>
                <w:noProof/>
                <w:sz w:val="18"/>
                <w:lang w:eastAsia="en-US"/>
              </w:rPr>
              <w:t>periodicalReporting</w:t>
            </w:r>
            <w:r w:rsidRPr="0087635F">
              <w:rPr>
                <w:rFonts w:ascii="Arial" w:eastAsia="Times New Roman" w:hAnsi="Arial"/>
                <w:snapToGrid w:val="0"/>
                <w:sz w:val="18"/>
                <w:lang w:eastAsia="en-US"/>
              </w:rPr>
              <w:t xml:space="preserve"> for the positioning mode is supported; a zero</w:t>
            </w:r>
            <w:r w:rsidRPr="0087635F">
              <w:rPr>
                <w:rFonts w:ascii="Arial" w:eastAsia="Times New Roman" w:hAnsi="Arial"/>
                <w:snapToGrid w:val="0"/>
                <w:sz w:val="18"/>
                <w:lang w:eastAsia="en-US"/>
              </w:rPr>
              <w:noBreakHyphen/>
              <w:t xml:space="preserve">value means not supported. </w:t>
            </w:r>
            <w:r w:rsidRPr="0087635F">
              <w:rPr>
                <w:rFonts w:ascii="Arial" w:eastAsia="Times New Roman" w:hAnsi="Arial"/>
                <w:noProof/>
                <w:sz w:val="18"/>
                <w:lang w:eastAsia="en-US"/>
              </w:rPr>
              <w:t xml:space="preserve">If this field is absent, the location server may assume that the target device does not support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55324BE9" w14:textId="77777777" w:rsidTr="00D10996">
        <w:trPr>
          <w:cantSplit/>
        </w:trPr>
        <w:tc>
          <w:tcPr>
            <w:tcW w:w="9639" w:type="dxa"/>
          </w:tcPr>
          <w:p w14:paraId="36C71CF9"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mbs-ConfigSupport</w:t>
            </w:r>
            <w:proofErr w:type="spellEnd"/>
          </w:p>
          <w:p w14:paraId="0FAF5A92"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specifies the MBS configurations supported by the target device. </w:t>
            </w:r>
            <w:r w:rsidRPr="0087635F">
              <w:rPr>
                <w:rFonts w:ascii="Arial" w:eastAsia="Times New Roman" w:hAnsi="Arial"/>
                <w:noProof/>
                <w:sz w:val="18"/>
                <w:lang w:eastAsia="en-US"/>
              </w:rPr>
              <w:t xml:space="preserve">This field shall be present if </w:t>
            </w:r>
            <w:r w:rsidRPr="0087635F">
              <w:rPr>
                <w:rFonts w:ascii="Arial" w:eastAsia="Times New Roman" w:hAnsi="Arial"/>
                <w:snapToGrid w:val="0"/>
                <w:sz w:val="18"/>
                <w:lang w:eastAsia="en-US"/>
              </w:rPr>
              <w:t>the target device supports MBS [24].</w:t>
            </w:r>
          </w:p>
        </w:tc>
      </w:tr>
      <w:tr w:rsidR="0087635F" w:rsidRPr="0087635F" w14:paraId="03824AC8" w14:textId="77777777" w:rsidTr="00D10996">
        <w:trPr>
          <w:cantSplit/>
        </w:trPr>
        <w:tc>
          <w:tcPr>
            <w:tcW w:w="9639" w:type="dxa"/>
          </w:tcPr>
          <w:p w14:paraId="0596FE51"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mbs-IdleStateForMeasurements</w:t>
            </w:r>
            <w:proofErr w:type="spellEnd"/>
          </w:p>
          <w:p w14:paraId="0CA726A5"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indicates that the target device requires idle state to perform MBS measurements.</w:t>
            </w:r>
          </w:p>
        </w:tc>
      </w:tr>
      <w:tr w:rsidR="0087635F" w:rsidRPr="0087635F" w14:paraId="47713642" w14:textId="77777777" w:rsidTr="00D10996">
        <w:trPr>
          <w:cantSplit/>
        </w:trPr>
        <w:tc>
          <w:tcPr>
            <w:tcW w:w="9639" w:type="dxa"/>
          </w:tcPr>
          <w:p w14:paraId="387B8F08"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proofErr w:type="spellStart"/>
            <w:r w:rsidRPr="0087635F">
              <w:rPr>
                <w:rFonts w:ascii="Arial" w:eastAsia="Times New Roman" w:hAnsi="Arial"/>
                <w:b/>
                <w:bCs/>
                <w:i/>
                <w:iCs/>
                <w:sz w:val="18"/>
                <w:lang w:eastAsia="en-US"/>
              </w:rPr>
              <w:t>scheduledLocationRequestSupported</w:t>
            </w:r>
            <w:proofErr w:type="spellEnd"/>
          </w:p>
          <w:p w14:paraId="772AFE78"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z w:val="18"/>
                <w:lang w:eastAsia="en-US"/>
              </w:rPr>
              <w:t xml:space="preserve">This field, if present, specifies the positioning modes for which the target device supports scheduled location requests – i.e., supports the IE </w:t>
            </w:r>
            <w:proofErr w:type="spellStart"/>
            <w:r w:rsidRPr="0087635F">
              <w:rPr>
                <w:rFonts w:ascii="Arial" w:eastAsia="Times New Roman" w:hAnsi="Arial"/>
                <w:i/>
                <w:iCs/>
                <w:snapToGrid w:val="0"/>
                <w:sz w:val="18"/>
                <w:lang w:eastAsia="en-US"/>
              </w:rPr>
              <w:t>ScheduledLocationTime</w:t>
            </w:r>
            <w:proofErr w:type="spellEnd"/>
            <w:r w:rsidRPr="0087635F">
              <w:rPr>
                <w:rFonts w:ascii="Arial" w:eastAsia="Times New Roman" w:hAnsi="Arial"/>
                <w:sz w:val="18"/>
                <w:lang w:eastAsia="en-US"/>
              </w:rPr>
              <w:t xml:space="preserve"> in IE </w:t>
            </w:r>
            <w:proofErr w:type="spellStart"/>
            <w:r w:rsidRPr="0087635F">
              <w:rPr>
                <w:rFonts w:ascii="Arial" w:eastAsia="Times New Roman" w:hAnsi="Arial"/>
                <w:i/>
                <w:iCs/>
                <w:sz w:val="18"/>
                <w:lang w:eastAsia="en-US"/>
              </w:rPr>
              <w:t>CommonIEsRequestLocationInformation</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w:t>
            </w:r>
            <w:r w:rsidRPr="0087635F">
              <w:rPr>
                <w:rFonts w:ascii="Arial" w:eastAsia="Times New Roman"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87635F" w:rsidRPr="0087635F" w14:paraId="744D0F3F" w14:textId="77777777" w:rsidTr="00D10996">
        <w:trPr>
          <w:cantSplit/>
          <w:ins w:id="367" w:author="Ericsson" w:date="2023-04-02T10:37:00Z"/>
        </w:trPr>
        <w:tc>
          <w:tcPr>
            <w:tcW w:w="9639" w:type="dxa"/>
          </w:tcPr>
          <w:p w14:paraId="5D3B54C5" w14:textId="77777777" w:rsidR="0087635F" w:rsidRPr="0087635F" w:rsidRDefault="0087635F" w:rsidP="0087635F">
            <w:pPr>
              <w:keepNext/>
              <w:keepLines/>
              <w:overflowPunct/>
              <w:autoSpaceDE/>
              <w:autoSpaceDN/>
              <w:adjustRightInd/>
              <w:spacing w:after="0"/>
              <w:textAlignment w:val="auto"/>
              <w:rPr>
                <w:ins w:id="368" w:author="Ericsson" w:date="2023-04-02T10:39:00Z"/>
                <w:rFonts w:ascii="Arial" w:eastAsia="Times New Roman" w:hAnsi="Arial"/>
                <w:b/>
                <w:i/>
                <w:snapToGrid w:val="0"/>
                <w:sz w:val="18"/>
                <w:lang w:eastAsia="en-US"/>
              </w:rPr>
            </w:pPr>
            <w:proofErr w:type="spellStart"/>
            <w:ins w:id="369" w:author="Ericsson" w:date="2023-04-02T10:39:00Z">
              <w:r w:rsidRPr="0087635F">
                <w:rPr>
                  <w:rFonts w:ascii="Arial" w:eastAsia="Times New Roman" w:hAnsi="Arial"/>
                  <w:b/>
                  <w:i/>
                  <w:snapToGrid w:val="0"/>
                  <w:sz w:val="18"/>
                  <w:lang w:eastAsia="en-US"/>
                </w:rPr>
                <w:t>periodicReportingIntervalMsSupport</w:t>
              </w:r>
              <w:proofErr w:type="spellEnd"/>
            </w:ins>
          </w:p>
          <w:p w14:paraId="482FFEC1" w14:textId="77777777" w:rsidR="0087635F" w:rsidRPr="0087635F" w:rsidRDefault="0087635F" w:rsidP="0087635F">
            <w:pPr>
              <w:widowControl w:val="0"/>
              <w:overflowPunct/>
              <w:autoSpaceDE/>
              <w:autoSpaceDN/>
              <w:adjustRightInd/>
              <w:spacing w:after="0"/>
              <w:textAlignment w:val="auto"/>
              <w:rPr>
                <w:ins w:id="370" w:author="Ericsson" w:date="2023-04-02T10:37:00Z"/>
                <w:rFonts w:ascii="Arial" w:eastAsia="Times New Roman" w:hAnsi="Arial"/>
                <w:b/>
                <w:bCs/>
                <w:i/>
                <w:iCs/>
                <w:sz w:val="18"/>
                <w:lang w:eastAsia="en-US"/>
              </w:rPr>
            </w:pPr>
            <w:ins w:id="371" w:author="Ericsson" w:date="2023-04-02T10:39: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4B4EDB9F" w14:textId="77777777" w:rsidR="0087635F" w:rsidRPr="0087635F" w:rsidRDefault="0087635F" w:rsidP="0087635F">
      <w:pPr>
        <w:keepNext/>
        <w:keepLines/>
        <w:spacing w:before="120"/>
        <w:outlineLvl w:val="4"/>
        <w:rPr>
          <w:rFonts w:ascii="Arial" w:eastAsia="Times New Roman" w:hAnsi="Arial"/>
          <w:sz w:val="22"/>
          <w:lang w:eastAsia="en-GB"/>
        </w:rPr>
      </w:pPr>
    </w:p>
    <w:p w14:paraId="2B4C46CB"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2844A008"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372" w:name="_Toc27765421"/>
      <w:bookmarkStart w:id="373" w:name="_Toc37681124"/>
      <w:bookmarkStart w:id="374" w:name="_Toc46486696"/>
      <w:bookmarkStart w:id="375" w:name="_Toc52547041"/>
      <w:bookmarkStart w:id="376" w:name="_Toc52547571"/>
      <w:bookmarkStart w:id="377" w:name="_Toc52548101"/>
      <w:bookmarkStart w:id="378" w:name="_Toc52548631"/>
      <w:bookmarkStart w:id="379" w:name="_Toc124534588"/>
      <w:r w:rsidRPr="0087635F">
        <w:rPr>
          <w:rFonts w:ascii="Arial" w:eastAsia="Times New Roman" w:hAnsi="Arial"/>
          <w:sz w:val="24"/>
        </w:rPr>
        <w:t>6.5.5.4</w:t>
      </w:r>
      <w:r w:rsidRPr="0087635F">
        <w:rPr>
          <w:rFonts w:ascii="Arial" w:eastAsia="Times New Roman" w:hAnsi="Arial"/>
          <w:sz w:val="24"/>
        </w:rPr>
        <w:tab/>
        <w:t>Sensor Capability Information</w:t>
      </w:r>
      <w:bookmarkEnd w:id="372"/>
      <w:bookmarkEnd w:id="373"/>
      <w:bookmarkEnd w:id="374"/>
      <w:bookmarkEnd w:id="375"/>
      <w:bookmarkEnd w:id="376"/>
      <w:bookmarkEnd w:id="377"/>
      <w:bookmarkEnd w:id="378"/>
      <w:bookmarkEnd w:id="379"/>
    </w:p>
    <w:p w14:paraId="6BBC14EA" w14:textId="77777777" w:rsidR="0087635F" w:rsidRPr="0087635F" w:rsidRDefault="0087635F" w:rsidP="0087635F">
      <w:pPr>
        <w:keepNext/>
        <w:keepLines/>
        <w:spacing w:before="120"/>
        <w:ind w:left="1418" w:hanging="1418"/>
        <w:outlineLvl w:val="3"/>
        <w:rPr>
          <w:rFonts w:ascii="Arial" w:eastAsia="Times New Roman" w:hAnsi="Arial"/>
          <w:i/>
          <w:sz w:val="24"/>
        </w:rPr>
      </w:pPr>
      <w:bookmarkStart w:id="380" w:name="_Toc27765422"/>
      <w:bookmarkStart w:id="381" w:name="_Toc37681125"/>
      <w:bookmarkStart w:id="382" w:name="_Toc46486697"/>
      <w:bookmarkStart w:id="383" w:name="_Toc52547042"/>
      <w:bookmarkStart w:id="384" w:name="_Toc52547572"/>
      <w:bookmarkStart w:id="385" w:name="_Toc52548102"/>
      <w:bookmarkStart w:id="386" w:name="_Toc52548632"/>
      <w:bookmarkStart w:id="387" w:name="_Toc124534589"/>
      <w:r w:rsidRPr="0087635F">
        <w:rPr>
          <w:rFonts w:ascii="Arial" w:eastAsia="Times New Roman" w:hAnsi="Arial"/>
          <w:i/>
          <w:sz w:val="24"/>
        </w:rPr>
        <w:t>–</w:t>
      </w:r>
      <w:r w:rsidRPr="0087635F">
        <w:rPr>
          <w:rFonts w:ascii="Arial" w:eastAsia="Times New Roman" w:hAnsi="Arial"/>
          <w:i/>
          <w:sz w:val="24"/>
        </w:rPr>
        <w:tab/>
        <w:t>Sensor-</w:t>
      </w:r>
      <w:proofErr w:type="spellStart"/>
      <w:r w:rsidRPr="0087635F">
        <w:rPr>
          <w:rFonts w:ascii="Arial" w:eastAsia="Times New Roman" w:hAnsi="Arial"/>
          <w:i/>
          <w:sz w:val="24"/>
        </w:rPr>
        <w:t>ProvideCapabilities</w:t>
      </w:r>
      <w:bookmarkEnd w:id="380"/>
      <w:bookmarkEnd w:id="381"/>
      <w:bookmarkEnd w:id="382"/>
      <w:bookmarkEnd w:id="383"/>
      <w:bookmarkEnd w:id="384"/>
      <w:bookmarkEnd w:id="385"/>
      <w:bookmarkEnd w:id="386"/>
      <w:bookmarkEnd w:id="387"/>
      <w:proofErr w:type="spellEnd"/>
    </w:p>
    <w:p w14:paraId="297B5630"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iCs/>
          <w:lang w:eastAsia="en-US"/>
        </w:rPr>
        <w:t>Sensor-</w:t>
      </w:r>
      <w:proofErr w:type="spellStart"/>
      <w:r w:rsidRPr="0087635F">
        <w:rPr>
          <w:rFonts w:eastAsia="Times New Roman"/>
          <w:i/>
          <w:iCs/>
          <w:lang w:eastAsia="en-US"/>
        </w:rPr>
        <w:t>ProvideCapabilities</w:t>
      </w:r>
      <w:proofErr w:type="spellEnd"/>
      <w:r w:rsidRPr="0087635F">
        <w:rPr>
          <w:rFonts w:eastAsia="Times New Roman"/>
          <w:i/>
          <w:iCs/>
          <w:lang w:eastAsia="en-US"/>
        </w:rPr>
        <w:t xml:space="preserve"> </w:t>
      </w:r>
      <w:r w:rsidRPr="0087635F">
        <w:rPr>
          <w:rFonts w:eastAsia="Times New Roman"/>
          <w:lang w:eastAsia="en-US"/>
        </w:rPr>
        <w:t>is used by the target device to provide capabilities for sensor-based methods from to the location server.</w:t>
      </w:r>
    </w:p>
    <w:p w14:paraId="7BA6289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3070B2D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E8A287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Sensor-ProvideCapabilities-r13 ::= SEQUENCE {</w:t>
      </w:r>
    </w:p>
    <w:p w14:paraId="453E495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sensor-Modes-r13</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BIT STRING {</w:t>
      </w:r>
      <w:r w:rsidRPr="0087635F">
        <w:rPr>
          <w:rFonts w:ascii="Courier New" w:eastAsia="Times New Roman" w:hAnsi="Courier New"/>
          <w:noProof/>
          <w:sz w:val="16"/>
          <w:lang w:eastAsia="en-US"/>
        </w:rPr>
        <w:tab/>
        <w:t>standalone</w:t>
      </w:r>
      <w:r w:rsidRPr="0087635F">
        <w:rPr>
          <w:rFonts w:ascii="Courier New" w:eastAsia="Times New Roman" w:hAnsi="Courier New"/>
          <w:noProof/>
          <w:sz w:val="16"/>
          <w:lang w:eastAsia="en-US"/>
        </w:rPr>
        <w:tab/>
        <w:t>(0),</w:t>
      </w:r>
    </w:p>
    <w:p w14:paraId="018FB9B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ue-assisted</w:t>
      </w:r>
      <w:r w:rsidRPr="0087635F">
        <w:rPr>
          <w:rFonts w:ascii="Courier New" w:eastAsia="Times New Roman" w:hAnsi="Courier New"/>
          <w:noProof/>
          <w:sz w:val="16"/>
          <w:lang w:eastAsia="en-US"/>
        </w:rPr>
        <w:tab/>
        <w:t>(1),</w:t>
      </w:r>
    </w:p>
    <w:p w14:paraId="01D45CA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ue-based</w:t>
      </w:r>
      <w:r w:rsidRPr="0087635F">
        <w:rPr>
          <w:rFonts w:ascii="Courier New" w:eastAsia="Times New Roman" w:hAnsi="Courier New"/>
          <w:noProof/>
          <w:sz w:val="16"/>
          <w:lang w:eastAsia="en-US"/>
        </w:rPr>
        <w:tab/>
        <w:t>(2)} (SIZE (1..8)),</w:t>
      </w:r>
    </w:p>
    <w:p w14:paraId="4AF41F5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w:t>
      </w:r>
    </w:p>
    <w:p w14:paraId="1263C87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t>sensor-AssistanceDataSupportList-r14</w:t>
      </w:r>
      <w:r w:rsidRPr="0087635F">
        <w:rPr>
          <w:rFonts w:ascii="Courier New" w:eastAsia="Times New Roman" w:hAnsi="Courier New"/>
          <w:noProof/>
          <w:sz w:val="16"/>
          <w:lang w:eastAsia="en-US"/>
        </w:rPr>
        <w:tab/>
        <w:t>Sensor-AssistanceDataSupportList-r14</w:t>
      </w:r>
      <w:r w:rsidRPr="0087635F">
        <w:rPr>
          <w:rFonts w:ascii="Courier New" w:eastAsia="Times New Roman" w:hAnsi="Courier New"/>
          <w:noProof/>
          <w:sz w:val="16"/>
          <w:lang w:eastAsia="en-US"/>
        </w:rPr>
        <w:tab/>
        <w:t>OPTIONAL,</w:t>
      </w:r>
    </w:p>
    <w:p w14:paraId="190EB67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periodicalReportingSupported-r14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z w:val="16"/>
          <w:lang w:eastAsia="en-US"/>
        </w:rPr>
        <w:t>,</w:t>
      </w:r>
    </w:p>
    <w:p w14:paraId="647A5A9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idleStateForMeasurements-r14</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required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4F1C2D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w:t>
      </w:r>
    </w:p>
    <w:p w14:paraId="09CBD11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t>sensor-MotionInformationSup-r15</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ENUMERATED { true }</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6B20971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w:t>
      </w:r>
    </w:p>
    <w:p w14:paraId="5C527C9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adjustmentSupported-r16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w:t>
      </w:r>
      <w:r w:rsidRPr="0087635F">
        <w:rPr>
          <w:rFonts w:ascii="Courier New" w:eastAsia="Times New Roman" w:hAnsi="Courier New"/>
          <w:noProof/>
          <w:snapToGrid w:val="0"/>
          <w:sz w:val="16"/>
          <w:lang w:eastAsia="en-US"/>
        </w:rPr>
        <w:tab/>
        <w:t>{ true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381ADB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0F1A2D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w:t>
      </w:r>
      <w:r w:rsidRPr="0087635F">
        <w:rPr>
          <w:rFonts w:ascii="Courier New" w:eastAsia="Times New Roman" w:hAnsi="Courier New"/>
          <w:noProof/>
          <w:snapToGrid w:val="0"/>
          <w:sz w:val="16"/>
          <w:lang w:eastAsia="en-US"/>
        </w:rPr>
        <w:tab/>
        <w:t>scheduledLocationRequestSupported-r17</w:t>
      </w:r>
      <w:r w:rsidRPr="0087635F">
        <w:rPr>
          <w:rFonts w:ascii="Courier New" w:eastAsia="Times New Roman" w:hAnsi="Courier New"/>
          <w:noProof/>
          <w:snapToGrid w:val="0"/>
          <w:sz w:val="16"/>
          <w:lang w:eastAsia="en-US"/>
        </w:rPr>
        <w:tab/>
        <w:t>ScheduledLocationTimeSupportPerMode-r17</w:t>
      </w:r>
      <w:r w:rsidRPr="0087635F">
        <w:rPr>
          <w:rFonts w:ascii="Courier New" w:eastAsia="Times New Roman" w:hAnsi="Courier New"/>
          <w:noProof/>
          <w:snapToGrid w:val="0"/>
          <w:sz w:val="16"/>
          <w:lang w:eastAsia="en-US"/>
        </w:rPr>
        <w:tab/>
        <w:t>OPTIONAL</w:t>
      </w:r>
    </w:p>
    <w:p w14:paraId="5101D54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 w:author="Ericsson" w:date="2023-04-02T10:39:00Z"/>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ins w:id="389" w:author="Ericsson" w:date="2023-04-02T10:39:00Z">
        <w:r w:rsidRPr="0087635F">
          <w:rPr>
            <w:rFonts w:ascii="Courier New" w:eastAsia="Times New Roman" w:hAnsi="Courier New"/>
            <w:noProof/>
            <w:snapToGrid w:val="0"/>
            <w:sz w:val="16"/>
            <w:lang w:eastAsia="en-US"/>
          </w:rPr>
          <w:t>,</w:t>
        </w:r>
      </w:ins>
    </w:p>
    <w:p w14:paraId="4E5FA1D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 w:author="Ericsson" w:date="2023-04-02T10:39:00Z"/>
          <w:rFonts w:ascii="Courier New" w:eastAsia="Times New Roman" w:hAnsi="Courier New"/>
          <w:noProof/>
          <w:snapToGrid w:val="0"/>
          <w:sz w:val="16"/>
          <w:lang w:eastAsia="en-US"/>
        </w:rPr>
      </w:pPr>
      <w:ins w:id="391" w:author="Ericsson" w:date="2023-04-02T10:39:00Z">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t>PeriodicReportingIntervalMsSupport-r17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ins>
    </w:p>
    <w:p w14:paraId="45D192D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ins w:id="392" w:author="Ericsson" w:date="2023-04-02T10:39:00Z">
        <w:r w:rsidRPr="0087635F">
          <w:rPr>
            <w:rFonts w:ascii="Courier New" w:eastAsia="Times New Roman" w:hAnsi="Courier New"/>
            <w:noProof/>
            <w:snapToGrid w:val="0"/>
            <w:sz w:val="16"/>
            <w:lang w:eastAsia="en-US"/>
          </w:rPr>
          <w:tab/>
          <w:t>]]</w:t>
        </w:r>
      </w:ins>
    </w:p>
    <w:p w14:paraId="13FC4AF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w:t>
      </w:r>
    </w:p>
    <w:p w14:paraId="50D4599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D7DE5B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en-US"/>
        </w:rPr>
        <w:t>Sensor-AssistanceDataSupportList-r14</w:t>
      </w:r>
      <w:r w:rsidRPr="0087635F">
        <w:rPr>
          <w:rFonts w:ascii="Courier New" w:eastAsia="Times New Roman" w:hAnsi="Courier New"/>
          <w:noProof/>
          <w:snapToGrid w:val="0"/>
          <w:sz w:val="16"/>
          <w:lang w:eastAsia="en-US"/>
        </w:rPr>
        <w:t xml:space="preserve"> ::= SEQUENCE {</w:t>
      </w:r>
    </w:p>
    <w:p w14:paraId="61E2CB5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549EA57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validityPeriodSupported-v1520</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true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53F75B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validityAreaSupported-v1520</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true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E92D38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71C8CB4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w:t>
      </w:r>
    </w:p>
    <w:p w14:paraId="3F2B9E0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75ABC7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3EFD5BCD"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5957F8DA" w14:textId="77777777" w:rsidTr="00D10996">
        <w:trPr>
          <w:cantSplit/>
          <w:tblHeader/>
        </w:trPr>
        <w:tc>
          <w:tcPr>
            <w:tcW w:w="9639" w:type="dxa"/>
          </w:tcPr>
          <w:p w14:paraId="18B7AC41" w14:textId="77777777" w:rsidR="0087635F" w:rsidRPr="0087635F" w:rsidRDefault="0087635F" w:rsidP="0087635F">
            <w:pPr>
              <w:widowControl w:val="0"/>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i/>
                <w:sz w:val="18"/>
                <w:lang w:eastAsia="en-US"/>
              </w:rPr>
              <w:t>Sensor-</w:t>
            </w:r>
            <w:proofErr w:type="spellStart"/>
            <w:r w:rsidRPr="0087635F">
              <w:rPr>
                <w:rFonts w:ascii="Arial" w:eastAsia="Times New Roman" w:hAnsi="Arial"/>
                <w:b/>
                <w:i/>
                <w:sz w:val="18"/>
                <w:lang w:eastAsia="en-US"/>
              </w:rPr>
              <w:t>ProvideCapabilities</w:t>
            </w:r>
            <w:proofErr w:type="spellEnd"/>
            <w:r w:rsidRPr="0087635F">
              <w:rPr>
                <w:rFonts w:ascii="Arial" w:eastAsia="Times New Roman" w:hAnsi="Arial"/>
                <w:b/>
                <w:i/>
                <w:iCs/>
                <w:snapToGrid w:val="0"/>
                <w:sz w:val="18"/>
                <w:lang w:eastAsia="en-US"/>
              </w:rPr>
              <w:t xml:space="preserve"> </w:t>
            </w:r>
            <w:r w:rsidRPr="0087635F">
              <w:rPr>
                <w:rFonts w:ascii="Arial" w:eastAsia="Times New Roman" w:hAnsi="Arial"/>
                <w:b/>
                <w:iCs/>
                <w:noProof/>
                <w:sz w:val="18"/>
                <w:lang w:eastAsia="en-US"/>
              </w:rPr>
              <w:t>field descriptions</w:t>
            </w:r>
          </w:p>
        </w:tc>
      </w:tr>
      <w:tr w:rsidR="0087635F" w:rsidRPr="0087635F" w14:paraId="49E104E2" w14:textId="77777777" w:rsidTr="00D10996">
        <w:trPr>
          <w:cantSplit/>
        </w:trPr>
        <w:tc>
          <w:tcPr>
            <w:tcW w:w="9639" w:type="dxa"/>
          </w:tcPr>
          <w:p w14:paraId="1EF2A8BA"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
                <w:i/>
                <w:snapToGrid w:val="0"/>
                <w:sz w:val="18"/>
                <w:lang w:eastAsia="en-US"/>
              </w:rPr>
              <w:t>sensor-Modes</w:t>
            </w:r>
          </w:p>
          <w:p w14:paraId="5E3F9FC4"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specifies the sensor mode(s) supported by the target device.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sensor</w:t>
            </w:r>
            <w:proofErr w:type="gramEnd"/>
            <w:r w:rsidRPr="0087635F">
              <w:rPr>
                <w:rFonts w:ascii="Arial" w:eastAsia="Times New Roman" w:hAnsi="Arial"/>
                <w:snapToGrid w:val="0"/>
                <w:sz w:val="18"/>
                <w:lang w:eastAsia="en-US"/>
              </w:rPr>
              <w:t xml:space="preserve"> mode is supported; a zero</w:t>
            </w:r>
            <w:r w:rsidRPr="0087635F">
              <w:rPr>
                <w:rFonts w:ascii="Arial" w:eastAsia="Times New Roman" w:hAnsi="Arial"/>
                <w:snapToGrid w:val="0"/>
                <w:sz w:val="18"/>
                <w:lang w:eastAsia="en-US"/>
              </w:rPr>
              <w:noBreakHyphen/>
              <w:t>value means not supported.</w:t>
            </w:r>
          </w:p>
        </w:tc>
      </w:tr>
      <w:tr w:rsidR="0087635F" w:rsidRPr="0087635F" w14:paraId="52B8B7BE" w14:textId="77777777" w:rsidTr="00D10996">
        <w:trPr>
          <w:cantSplit/>
        </w:trPr>
        <w:tc>
          <w:tcPr>
            <w:tcW w:w="9639" w:type="dxa"/>
          </w:tcPr>
          <w:p w14:paraId="58853468"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
                <w:i/>
                <w:snapToGrid w:val="0"/>
                <w:sz w:val="18"/>
                <w:lang w:eastAsia="en-US"/>
              </w:rPr>
              <w:t>sensor-</w:t>
            </w:r>
            <w:proofErr w:type="spellStart"/>
            <w:r w:rsidRPr="0087635F">
              <w:rPr>
                <w:rFonts w:ascii="Arial" w:eastAsia="Times New Roman" w:hAnsi="Arial"/>
                <w:b/>
                <w:i/>
                <w:snapToGrid w:val="0"/>
                <w:sz w:val="18"/>
                <w:lang w:eastAsia="en-US"/>
              </w:rPr>
              <w:t>AssistanceDataSupportList</w:t>
            </w:r>
            <w:proofErr w:type="spellEnd"/>
          </w:p>
          <w:p w14:paraId="09385F9D"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specifies a list of sensor assistance data supported by the target device. </w:t>
            </w:r>
            <w:r w:rsidRPr="0087635F">
              <w:rPr>
                <w:rFonts w:ascii="Arial" w:eastAsia="Times New Roman" w:hAnsi="Arial"/>
                <w:noProof/>
                <w:sz w:val="18"/>
                <w:lang w:eastAsia="en-US"/>
              </w:rPr>
              <w:t xml:space="preserve">This field shall be present </w:t>
            </w:r>
            <w:r w:rsidRPr="0087635F">
              <w:rPr>
                <w:rFonts w:ascii="Arial" w:eastAsia="Times New Roman" w:hAnsi="Arial"/>
                <w:snapToGrid w:val="0"/>
                <w:sz w:val="18"/>
                <w:lang w:eastAsia="en-US"/>
              </w:rPr>
              <w:t>if the target device supports assistance data for Barometric pressure sensor.</w:t>
            </w:r>
          </w:p>
        </w:tc>
      </w:tr>
      <w:tr w:rsidR="0087635F" w:rsidRPr="0087635F" w14:paraId="20DC278C" w14:textId="77777777" w:rsidTr="00D10996">
        <w:trPr>
          <w:cantSplit/>
        </w:trPr>
        <w:tc>
          <w:tcPr>
            <w:tcW w:w="9639" w:type="dxa"/>
          </w:tcPr>
          <w:p w14:paraId="136DC639"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validityPeriodSupported</w:t>
            </w:r>
            <w:proofErr w:type="spellEnd"/>
          </w:p>
          <w:p w14:paraId="755A3625"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snapToGrid w:val="0"/>
                <w:sz w:val="18"/>
                <w:lang w:eastAsia="en-US"/>
              </w:rPr>
              <w:t>period</w:t>
            </w:r>
            <w:r w:rsidRPr="0087635F">
              <w:rPr>
                <w:rFonts w:ascii="Arial" w:eastAsia="Times New Roman" w:hAnsi="Arial"/>
                <w:snapToGrid w:val="0"/>
                <w:sz w:val="18"/>
                <w:lang w:eastAsia="en-US"/>
              </w:rPr>
              <w:t xml:space="preserve"> </w:t>
            </w:r>
            <w:proofErr w:type="gramStart"/>
            <w:r w:rsidRPr="0087635F">
              <w:rPr>
                <w:rFonts w:ascii="Arial" w:eastAsia="Times New Roman" w:hAnsi="Arial"/>
                <w:snapToGrid w:val="0"/>
                <w:sz w:val="18"/>
                <w:lang w:eastAsia="en-US"/>
              </w:rPr>
              <w:t>i.e.</w:t>
            </w:r>
            <w:proofErr w:type="gramEnd"/>
            <w:r w:rsidRPr="0087635F">
              <w:rPr>
                <w:rFonts w:ascii="Arial" w:eastAsia="Times New Roman" w:hAnsi="Arial"/>
                <w:snapToGrid w:val="0"/>
                <w:sz w:val="18"/>
                <w:lang w:eastAsia="en-US"/>
              </w:rPr>
              <w:t xml:space="preserve"> pressure validity period and pressure rate as part of the </w:t>
            </w:r>
            <w:r w:rsidRPr="0087635F">
              <w:rPr>
                <w:rFonts w:ascii="Arial" w:eastAsia="Times New Roman" w:hAnsi="Arial"/>
                <w:i/>
                <w:snapToGrid w:val="0"/>
                <w:sz w:val="18"/>
                <w:lang w:eastAsia="en-US"/>
              </w:rPr>
              <w:t>Sensor-</w:t>
            </w:r>
            <w:proofErr w:type="spellStart"/>
            <w:r w:rsidRPr="0087635F">
              <w:rPr>
                <w:rFonts w:ascii="Arial" w:eastAsia="Times New Roman" w:hAnsi="Arial"/>
                <w:i/>
                <w:snapToGrid w:val="0"/>
                <w:sz w:val="18"/>
                <w:lang w:eastAsia="en-US"/>
              </w:rPr>
              <w:t>AssistanceDataList</w:t>
            </w:r>
            <w:proofErr w:type="spellEnd"/>
            <w:r w:rsidRPr="0087635F">
              <w:rPr>
                <w:rFonts w:ascii="Arial" w:eastAsia="Times New Roman" w:hAnsi="Arial"/>
                <w:snapToGrid w:val="0"/>
                <w:sz w:val="18"/>
                <w:lang w:eastAsia="en-US"/>
              </w:rPr>
              <w:t>.</w:t>
            </w:r>
          </w:p>
        </w:tc>
      </w:tr>
      <w:tr w:rsidR="0087635F" w:rsidRPr="0087635F" w14:paraId="1BEF980A" w14:textId="77777777" w:rsidTr="00D10996">
        <w:trPr>
          <w:cantSplit/>
        </w:trPr>
        <w:tc>
          <w:tcPr>
            <w:tcW w:w="9639" w:type="dxa"/>
          </w:tcPr>
          <w:p w14:paraId="38E5F44F"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valitidyAreaSupported</w:t>
            </w:r>
            <w:proofErr w:type="spellEnd"/>
          </w:p>
          <w:p w14:paraId="68DA5B5B"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snapToGrid w:val="0"/>
                <w:sz w:val="18"/>
                <w:lang w:eastAsia="en-US"/>
              </w:rPr>
              <w:t>area</w:t>
            </w:r>
            <w:r w:rsidRPr="0087635F">
              <w:rPr>
                <w:rFonts w:ascii="Arial" w:eastAsia="Times New Roman" w:hAnsi="Arial"/>
                <w:snapToGrid w:val="0"/>
                <w:sz w:val="18"/>
                <w:lang w:eastAsia="en-US"/>
              </w:rPr>
              <w:t xml:space="preserve"> </w:t>
            </w:r>
            <w:proofErr w:type="gramStart"/>
            <w:r w:rsidRPr="0087635F">
              <w:rPr>
                <w:rFonts w:ascii="Arial" w:eastAsia="Times New Roman" w:hAnsi="Arial"/>
                <w:snapToGrid w:val="0"/>
                <w:sz w:val="18"/>
                <w:lang w:eastAsia="en-US"/>
              </w:rPr>
              <w:t>i.e.</w:t>
            </w:r>
            <w:proofErr w:type="gramEnd"/>
            <w:r w:rsidRPr="0087635F">
              <w:rPr>
                <w:rFonts w:ascii="Arial" w:eastAsia="Times New Roman" w:hAnsi="Arial"/>
                <w:snapToGrid w:val="0"/>
                <w:sz w:val="18"/>
                <w:lang w:eastAsia="en-US"/>
              </w:rPr>
              <w:t xml:space="preserve"> pressure validity area and North/East pressure gradient as part of the </w:t>
            </w:r>
            <w:r w:rsidRPr="0087635F">
              <w:rPr>
                <w:rFonts w:ascii="Arial" w:eastAsia="Times New Roman" w:hAnsi="Arial"/>
                <w:i/>
                <w:snapToGrid w:val="0"/>
                <w:sz w:val="18"/>
                <w:lang w:eastAsia="en-US"/>
              </w:rPr>
              <w:t>Sensor-</w:t>
            </w:r>
            <w:proofErr w:type="spellStart"/>
            <w:r w:rsidRPr="0087635F">
              <w:rPr>
                <w:rFonts w:ascii="Arial" w:eastAsia="Times New Roman" w:hAnsi="Arial"/>
                <w:i/>
                <w:snapToGrid w:val="0"/>
                <w:sz w:val="18"/>
                <w:lang w:eastAsia="en-US"/>
              </w:rPr>
              <w:t>AssistanceDataList</w:t>
            </w:r>
            <w:proofErr w:type="spellEnd"/>
            <w:r w:rsidRPr="0087635F">
              <w:rPr>
                <w:rFonts w:ascii="Arial" w:eastAsia="Times New Roman" w:hAnsi="Arial"/>
                <w:snapToGrid w:val="0"/>
                <w:sz w:val="18"/>
                <w:lang w:eastAsia="en-US"/>
              </w:rPr>
              <w:t>.</w:t>
            </w:r>
          </w:p>
        </w:tc>
      </w:tr>
      <w:tr w:rsidR="0087635F" w:rsidRPr="0087635F" w14:paraId="340367F1" w14:textId="77777777" w:rsidTr="00D10996">
        <w:trPr>
          <w:cantSplit/>
        </w:trPr>
        <w:tc>
          <w:tcPr>
            <w:tcW w:w="9639" w:type="dxa"/>
          </w:tcPr>
          <w:p w14:paraId="51A87346"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periodicalReportingSupported</w:t>
            </w:r>
            <w:proofErr w:type="spellEnd"/>
          </w:p>
          <w:p w14:paraId="465B34BF"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Cs/>
                <w:noProof/>
                <w:sz w:val="18"/>
                <w:lang w:eastAsia="en-US"/>
              </w:rPr>
              <w:t xml:space="preserve">This field, if present, specifies the positioning modes for which the target device supports </w:t>
            </w:r>
            <w:r w:rsidRPr="0087635F">
              <w:rPr>
                <w:rFonts w:ascii="Arial" w:eastAsia="Times New Roman" w:hAnsi="Arial"/>
                <w:i/>
                <w:noProof/>
                <w:sz w:val="18"/>
                <w:lang w:eastAsia="en-US"/>
              </w:rPr>
              <w:t xml:space="preserve">periodicalReporting. </w:t>
            </w:r>
            <w:r w:rsidRPr="0087635F">
              <w:rPr>
                <w:rFonts w:ascii="Arial" w:eastAsia="Times New Roman" w:hAnsi="Arial"/>
                <w:snapToGrid w:val="0"/>
                <w:sz w:val="18"/>
                <w:lang w:eastAsia="en-US"/>
              </w:rPr>
              <w:t>This is represented by a bit string, with a one</w:t>
            </w:r>
            <w:r w:rsidRPr="0087635F">
              <w:rPr>
                <w:rFonts w:ascii="Arial" w:eastAsia="Times New Roman" w:hAnsi="Arial"/>
                <w:snapToGrid w:val="0"/>
                <w:sz w:val="18"/>
                <w:lang w:eastAsia="en-US"/>
              </w:rPr>
              <w:noBreakHyphen/>
              <w:t xml:space="preserve">value at the bit position means </w:t>
            </w:r>
            <w:r w:rsidRPr="0087635F">
              <w:rPr>
                <w:rFonts w:ascii="Arial" w:eastAsia="Times New Roman" w:hAnsi="Arial"/>
                <w:i/>
                <w:noProof/>
                <w:sz w:val="18"/>
                <w:lang w:eastAsia="en-US"/>
              </w:rPr>
              <w:t>periodicalReporting</w:t>
            </w:r>
            <w:r w:rsidRPr="0087635F">
              <w:rPr>
                <w:rFonts w:ascii="Arial" w:eastAsia="Times New Roman" w:hAnsi="Arial"/>
                <w:snapToGrid w:val="0"/>
                <w:sz w:val="18"/>
                <w:lang w:eastAsia="en-US"/>
              </w:rPr>
              <w:t xml:space="preserve"> for the positioning mode is supported; a zero</w:t>
            </w:r>
            <w:r w:rsidRPr="0087635F">
              <w:rPr>
                <w:rFonts w:ascii="Arial" w:eastAsia="Times New Roman" w:hAnsi="Arial"/>
                <w:snapToGrid w:val="0"/>
                <w:sz w:val="18"/>
                <w:lang w:eastAsia="en-US"/>
              </w:rPr>
              <w:noBreakHyphen/>
              <w:t xml:space="preserve">value means not supported. </w:t>
            </w:r>
            <w:r w:rsidRPr="0087635F">
              <w:rPr>
                <w:rFonts w:ascii="Arial" w:eastAsia="Times New Roman" w:hAnsi="Arial"/>
                <w:noProof/>
                <w:sz w:val="18"/>
                <w:lang w:eastAsia="en-US"/>
              </w:rPr>
              <w:t xml:space="preserve">If this field is absent, the location server may assume that the target device does not support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61822ABB" w14:textId="77777777" w:rsidTr="00D10996">
        <w:trPr>
          <w:cantSplit/>
        </w:trPr>
        <w:tc>
          <w:tcPr>
            <w:tcW w:w="9639" w:type="dxa"/>
          </w:tcPr>
          <w:p w14:paraId="01B75941"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idleStateForMeasurements</w:t>
            </w:r>
            <w:proofErr w:type="spellEnd"/>
          </w:p>
          <w:p w14:paraId="71E7B7C6"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if present, indicates that the target device requires idle state to perform sensor measurements.</w:t>
            </w:r>
          </w:p>
        </w:tc>
      </w:tr>
      <w:tr w:rsidR="0087635F" w:rsidRPr="0087635F" w14:paraId="2210956F" w14:textId="77777777" w:rsidTr="00D10996">
        <w:trPr>
          <w:cantSplit/>
        </w:trPr>
        <w:tc>
          <w:tcPr>
            <w:tcW w:w="9639" w:type="dxa"/>
          </w:tcPr>
          <w:p w14:paraId="59AE25D1"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b/>
                <w:i/>
                <w:snapToGrid w:val="0"/>
                <w:sz w:val="18"/>
                <w:lang w:eastAsia="en-US"/>
              </w:rPr>
              <w:t>sensor-</w:t>
            </w:r>
            <w:proofErr w:type="spellStart"/>
            <w:r w:rsidRPr="0087635F">
              <w:rPr>
                <w:rFonts w:ascii="Arial" w:eastAsia="Times New Roman" w:hAnsi="Arial"/>
                <w:b/>
                <w:i/>
                <w:snapToGrid w:val="0"/>
                <w:sz w:val="18"/>
                <w:lang w:eastAsia="en-US"/>
              </w:rPr>
              <w:t>MotionInformationSup</w:t>
            </w:r>
            <w:proofErr w:type="spellEnd"/>
          </w:p>
          <w:p w14:paraId="08EDB39F"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displacement reporting in IE </w:t>
            </w:r>
            <w:r w:rsidRPr="0087635F">
              <w:rPr>
                <w:rFonts w:ascii="Arial" w:eastAsia="Times New Roman" w:hAnsi="Arial"/>
                <w:i/>
                <w:snapToGrid w:val="0"/>
                <w:sz w:val="18"/>
                <w:lang w:eastAsia="en-US"/>
              </w:rPr>
              <w:t>Sensor-</w:t>
            </w:r>
            <w:proofErr w:type="spellStart"/>
            <w:r w:rsidRPr="0087635F">
              <w:rPr>
                <w:rFonts w:ascii="Arial" w:eastAsia="Times New Roman" w:hAnsi="Arial"/>
                <w:i/>
                <w:snapToGrid w:val="0"/>
                <w:sz w:val="18"/>
                <w:lang w:eastAsia="en-US"/>
              </w:rPr>
              <w:t>MotionInformation</w:t>
            </w:r>
            <w:proofErr w:type="spellEnd"/>
            <w:r w:rsidRPr="0087635F">
              <w:rPr>
                <w:rFonts w:ascii="Arial" w:eastAsia="Times New Roman" w:hAnsi="Arial"/>
                <w:snapToGrid w:val="0"/>
                <w:sz w:val="18"/>
                <w:lang w:eastAsia="en-US"/>
              </w:rPr>
              <w:t>.</w:t>
            </w:r>
          </w:p>
        </w:tc>
      </w:tr>
      <w:tr w:rsidR="0087635F" w:rsidRPr="0087635F" w14:paraId="4484BE55" w14:textId="77777777" w:rsidTr="00D10996">
        <w:trPr>
          <w:cantSplit/>
        </w:trPr>
        <w:tc>
          <w:tcPr>
            <w:tcW w:w="9639" w:type="dxa"/>
          </w:tcPr>
          <w:p w14:paraId="71417F6A"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adjustmentSupported</w:t>
            </w:r>
            <w:proofErr w:type="spellEnd"/>
          </w:p>
          <w:p w14:paraId="78C1F945"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snapToGrid w:val="0"/>
                <w:sz w:val="18"/>
                <w:lang w:eastAsia="en-US"/>
              </w:rPr>
              <w:t>adjustment</w:t>
            </w:r>
            <w:r w:rsidRPr="0087635F">
              <w:rPr>
                <w:rFonts w:ascii="Arial" w:eastAsia="Times New Roman" w:hAnsi="Arial"/>
                <w:snapToGrid w:val="0"/>
                <w:sz w:val="18"/>
                <w:lang w:eastAsia="en-US"/>
              </w:rPr>
              <w:t xml:space="preserve"> IE in </w:t>
            </w:r>
            <w:r w:rsidRPr="0087635F">
              <w:rPr>
                <w:rFonts w:ascii="Arial" w:eastAsia="Times New Roman" w:hAnsi="Arial"/>
                <w:i/>
                <w:sz w:val="18"/>
                <w:lang w:eastAsia="en-US"/>
              </w:rPr>
              <w:t>Sensor-</w:t>
            </w:r>
            <w:proofErr w:type="spellStart"/>
            <w:r w:rsidRPr="0087635F">
              <w:rPr>
                <w:rFonts w:ascii="Arial" w:eastAsia="Times New Roman" w:hAnsi="Arial"/>
                <w:i/>
                <w:sz w:val="18"/>
                <w:lang w:eastAsia="en-US"/>
              </w:rPr>
              <w:t>MeasurementInformation</w:t>
            </w:r>
            <w:proofErr w:type="spellEnd"/>
            <w:r w:rsidRPr="0087635F">
              <w:rPr>
                <w:rFonts w:ascii="Arial" w:eastAsia="Times New Roman" w:hAnsi="Arial"/>
                <w:snapToGrid w:val="0"/>
                <w:sz w:val="18"/>
                <w:lang w:eastAsia="en-US"/>
              </w:rPr>
              <w:t>.</w:t>
            </w:r>
          </w:p>
        </w:tc>
      </w:tr>
      <w:tr w:rsidR="0087635F" w:rsidRPr="0087635F" w14:paraId="0E0E4521" w14:textId="77777777" w:rsidTr="00D10996">
        <w:trPr>
          <w:cantSplit/>
        </w:trPr>
        <w:tc>
          <w:tcPr>
            <w:tcW w:w="9639" w:type="dxa"/>
          </w:tcPr>
          <w:p w14:paraId="33869CDE"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proofErr w:type="spellStart"/>
            <w:r w:rsidRPr="0087635F">
              <w:rPr>
                <w:rFonts w:ascii="Arial" w:eastAsia="Times New Roman" w:hAnsi="Arial"/>
                <w:b/>
                <w:bCs/>
                <w:i/>
                <w:iCs/>
                <w:sz w:val="18"/>
                <w:lang w:eastAsia="en-US"/>
              </w:rPr>
              <w:t>scheduledLocationRequestSupported</w:t>
            </w:r>
            <w:proofErr w:type="spellEnd"/>
          </w:p>
          <w:p w14:paraId="4E3CD042"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z w:val="18"/>
                <w:lang w:eastAsia="en-US"/>
              </w:rPr>
              <w:t xml:space="preserve">This field, if present, specifies the positioning modes for which the target device supports scheduled location requests – i.e., supports the IE </w:t>
            </w:r>
            <w:proofErr w:type="spellStart"/>
            <w:r w:rsidRPr="0087635F">
              <w:rPr>
                <w:rFonts w:ascii="Arial" w:eastAsia="Times New Roman" w:hAnsi="Arial"/>
                <w:i/>
                <w:iCs/>
                <w:snapToGrid w:val="0"/>
                <w:sz w:val="18"/>
                <w:lang w:eastAsia="en-US"/>
              </w:rPr>
              <w:t>ScheduledLocationTime</w:t>
            </w:r>
            <w:proofErr w:type="spellEnd"/>
            <w:r w:rsidRPr="0087635F">
              <w:rPr>
                <w:rFonts w:ascii="Arial" w:eastAsia="Times New Roman" w:hAnsi="Arial"/>
                <w:sz w:val="18"/>
                <w:lang w:eastAsia="en-US"/>
              </w:rPr>
              <w:t xml:space="preserve"> in IE </w:t>
            </w:r>
            <w:proofErr w:type="spellStart"/>
            <w:r w:rsidRPr="0087635F">
              <w:rPr>
                <w:rFonts w:ascii="Arial" w:eastAsia="Times New Roman" w:hAnsi="Arial"/>
                <w:i/>
                <w:iCs/>
                <w:sz w:val="18"/>
                <w:lang w:eastAsia="en-US"/>
              </w:rPr>
              <w:t>CommonIEsRequestLocationInformation</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w:t>
            </w:r>
            <w:r w:rsidRPr="0087635F">
              <w:rPr>
                <w:rFonts w:ascii="Arial" w:eastAsia="Times New Roman"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87635F" w:rsidRPr="0087635F" w14:paraId="39EEB129" w14:textId="77777777" w:rsidTr="00D10996">
        <w:trPr>
          <w:cantSplit/>
          <w:ins w:id="393" w:author="Ericsson" w:date="2023-04-02T10:38:00Z"/>
        </w:trPr>
        <w:tc>
          <w:tcPr>
            <w:tcW w:w="9639" w:type="dxa"/>
          </w:tcPr>
          <w:p w14:paraId="547EAB99" w14:textId="77777777" w:rsidR="0087635F" w:rsidRPr="0087635F" w:rsidRDefault="0087635F" w:rsidP="0087635F">
            <w:pPr>
              <w:keepNext/>
              <w:keepLines/>
              <w:overflowPunct/>
              <w:autoSpaceDE/>
              <w:autoSpaceDN/>
              <w:adjustRightInd/>
              <w:spacing w:after="0"/>
              <w:textAlignment w:val="auto"/>
              <w:rPr>
                <w:ins w:id="394" w:author="Ericsson" w:date="2023-04-02T10:41:00Z"/>
                <w:rFonts w:ascii="Arial" w:eastAsia="Times New Roman" w:hAnsi="Arial"/>
                <w:b/>
                <w:i/>
                <w:snapToGrid w:val="0"/>
                <w:sz w:val="18"/>
                <w:lang w:eastAsia="en-US"/>
              </w:rPr>
            </w:pPr>
            <w:proofErr w:type="spellStart"/>
            <w:ins w:id="395" w:author="Ericsson" w:date="2023-04-02T10:41:00Z">
              <w:r w:rsidRPr="0087635F">
                <w:rPr>
                  <w:rFonts w:ascii="Arial" w:eastAsia="Times New Roman" w:hAnsi="Arial"/>
                  <w:b/>
                  <w:i/>
                  <w:snapToGrid w:val="0"/>
                  <w:sz w:val="18"/>
                  <w:lang w:eastAsia="en-US"/>
                </w:rPr>
                <w:t>periodicReportingIntervalMsSupport</w:t>
              </w:r>
              <w:proofErr w:type="spellEnd"/>
            </w:ins>
          </w:p>
          <w:p w14:paraId="1A89F7A8" w14:textId="77777777" w:rsidR="0087635F" w:rsidRPr="0087635F" w:rsidRDefault="0087635F" w:rsidP="0087635F">
            <w:pPr>
              <w:widowControl w:val="0"/>
              <w:overflowPunct/>
              <w:autoSpaceDE/>
              <w:autoSpaceDN/>
              <w:adjustRightInd/>
              <w:spacing w:after="0"/>
              <w:textAlignment w:val="auto"/>
              <w:rPr>
                <w:ins w:id="396" w:author="Ericsson" w:date="2023-04-02T10:38:00Z"/>
                <w:rFonts w:ascii="Arial" w:eastAsia="Times New Roman" w:hAnsi="Arial"/>
                <w:b/>
                <w:bCs/>
                <w:i/>
                <w:iCs/>
                <w:sz w:val="18"/>
                <w:lang w:eastAsia="en-US"/>
              </w:rPr>
            </w:pPr>
            <w:ins w:id="397" w:author="Ericsson" w:date="2023-04-02T10:41: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150F5687" w14:textId="77777777" w:rsidR="0087635F" w:rsidRPr="0087635F" w:rsidRDefault="0087635F" w:rsidP="0087635F">
      <w:pPr>
        <w:keepNext/>
        <w:keepLines/>
        <w:spacing w:before="120"/>
        <w:outlineLvl w:val="4"/>
        <w:rPr>
          <w:rFonts w:ascii="Arial" w:eastAsia="Times New Roman" w:hAnsi="Arial"/>
          <w:sz w:val="22"/>
          <w:lang w:eastAsia="en-GB"/>
        </w:rPr>
      </w:pPr>
    </w:p>
    <w:p w14:paraId="08772A59"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5EA05FBD" w14:textId="77777777" w:rsidR="0087635F" w:rsidRPr="0087635F" w:rsidRDefault="0087635F" w:rsidP="0087635F">
      <w:pPr>
        <w:keepNext/>
        <w:keepLines/>
        <w:overflowPunct/>
        <w:autoSpaceDE/>
        <w:autoSpaceDN/>
        <w:adjustRightInd/>
        <w:spacing w:before="120"/>
        <w:ind w:left="1418" w:hanging="1418"/>
        <w:textAlignment w:val="auto"/>
        <w:outlineLvl w:val="3"/>
        <w:rPr>
          <w:rFonts w:ascii="Arial" w:hAnsi="Arial"/>
          <w:sz w:val="24"/>
          <w:lang w:eastAsia="en-US"/>
        </w:rPr>
      </w:pPr>
      <w:bookmarkStart w:id="398" w:name="_Toc27765442"/>
      <w:bookmarkStart w:id="399" w:name="_Toc37681145"/>
      <w:bookmarkStart w:id="400" w:name="_Toc46486717"/>
      <w:bookmarkStart w:id="401" w:name="_Toc52547062"/>
      <w:bookmarkStart w:id="402" w:name="_Toc52547592"/>
      <w:bookmarkStart w:id="403" w:name="_Toc52548122"/>
      <w:bookmarkStart w:id="404" w:name="_Toc52548652"/>
      <w:bookmarkStart w:id="405" w:name="_Toc124534609"/>
      <w:r w:rsidRPr="0087635F">
        <w:rPr>
          <w:rFonts w:ascii="Arial" w:hAnsi="Arial"/>
          <w:sz w:val="24"/>
          <w:lang w:eastAsia="en-US"/>
        </w:rPr>
        <w:t>6.5.6.4</w:t>
      </w:r>
      <w:r w:rsidRPr="0087635F">
        <w:rPr>
          <w:rFonts w:ascii="Arial" w:hAnsi="Arial"/>
          <w:sz w:val="24"/>
          <w:lang w:eastAsia="en-US"/>
        </w:rPr>
        <w:tab/>
        <w:t>WLAN Capability Information</w:t>
      </w:r>
      <w:bookmarkEnd w:id="398"/>
      <w:bookmarkEnd w:id="399"/>
      <w:bookmarkEnd w:id="400"/>
      <w:bookmarkEnd w:id="401"/>
      <w:bookmarkEnd w:id="402"/>
      <w:bookmarkEnd w:id="403"/>
      <w:bookmarkEnd w:id="404"/>
      <w:bookmarkEnd w:id="405"/>
    </w:p>
    <w:p w14:paraId="4985B378" w14:textId="77777777" w:rsidR="0087635F" w:rsidRPr="0087635F" w:rsidRDefault="0087635F" w:rsidP="0087635F">
      <w:pPr>
        <w:keepNext/>
        <w:keepLines/>
        <w:tabs>
          <w:tab w:val="left" w:pos="1560"/>
        </w:tabs>
        <w:overflowPunct/>
        <w:autoSpaceDE/>
        <w:autoSpaceDN/>
        <w:adjustRightInd/>
        <w:spacing w:before="120"/>
        <w:textAlignment w:val="auto"/>
        <w:outlineLvl w:val="3"/>
        <w:rPr>
          <w:rFonts w:ascii="Arial" w:hAnsi="Arial"/>
          <w:sz w:val="24"/>
          <w:lang w:eastAsia="en-US"/>
        </w:rPr>
      </w:pPr>
      <w:bookmarkStart w:id="406" w:name="_Toc27765443"/>
      <w:bookmarkStart w:id="407" w:name="_Toc37681146"/>
      <w:bookmarkStart w:id="408" w:name="_Toc46486718"/>
      <w:bookmarkStart w:id="409" w:name="_Toc52547063"/>
      <w:bookmarkStart w:id="410" w:name="_Toc52547593"/>
      <w:bookmarkStart w:id="411" w:name="_Toc52548123"/>
      <w:bookmarkStart w:id="412" w:name="_Toc52548653"/>
      <w:bookmarkStart w:id="413" w:name="_Toc124534610"/>
      <w:r w:rsidRPr="0087635F">
        <w:rPr>
          <w:rFonts w:ascii="Arial" w:hAnsi="Arial"/>
          <w:i/>
          <w:sz w:val="24"/>
          <w:lang w:eastAsia="en-US"/>
        </w:rPr>
        <w:t>–</w:t>
      </w:r>
      <w:r w:rsidRPr="0087635F">
        <w:rPr>
          <w:rFonts w:ascii="Arial" w:hAnsi="Arial"/>
          <w:sz w:val="24"/>
          <w:lang w:eastAsia="en-US"/>
        </w:rPr>
        <w:tab/>
      </w:r>
      <w:r w:rsidRPr="0087635F">
        <w:rPr>
          <w:rFonts w:ascii="Arial" w:hAnsi="Arial"/>
          <w:i/>
          <w:sz w:val="24"/>
          <w:lang w:eastAsia="en-US"/>
        </w:rPr>
        <w:t>WLAN-</w:t>
      </w:r>
      <w:proofErr w:type="spellStart"/>
      <w:r w:rsidRPr="0087635F">
        <w:rPr>
          <w:rFonts w:ascii="Arial" w:hAnsi="Arial"/>
          <w:i/>
          <w:sz w:val="24"/>
          <w:lang w:eastAsia="en-US"/>
        </w:rPr>
        <w:t>ProvideCapabilities</w:t>
      </w:r>
      <w:bookmarkEnd w:id="406"/>
      <w:bookmarkEnd w:id="407"/>
      <w:bookmarkEnd w:id="408"/>
      <w:bookmarkEnd w:id="409"/>
      <w:bookmarkEnd w:id="410"/>
      <w:bookmarkEnd w:id="411"/>
      <w:bookmarkEnd w:id="412"/>
      <w:bookmarkEnd w:id="413"/>
      <w:proofErr w:type="spellEnd"/>
    </w:p>
    <w:p w14:paraId="2942EC52" w14:textId="77777777" w:rsidR="0087635F" w:rsidRPr="0087635F" w:rsidRDefault="0087635F" w:rsidP="0087635F">
      <w:pPr>
        <w:overflowPunct/>
        <w:autoSpaceDE/>
        <w:autoSpaceDN/>
        <w:adjustRightInd/>
        <w:textAlignment w:val="auto"/>
        <w:rPr>
          <w:snapToGrid w:val="0"/>
          <w:lang w:eastAsia="en-US"/>
        </w:rPr>
      </w:pPr>
      <w:r w:rsidRPr="0087635F">
        <w:rPr>
          <w:lang w:eastAsia="en-US"/>
        </w:rPr>
        <w:t xml:space="preserve">The IE </w:t>
      </w:r>
      <w:r w:rsidRPr="0087635F">
        <w:rPr>
          <w:i/>
          <w:snapToGrid w:val="0"/>
          <w:lang w:eastAsia="en-US"/>
        </w:rPr>
        <w:t>WLAN-</w:t>
      </w:r>
      <w:proofErr w:type="spellStart"/>
      <w:r w:rsidRPr="0087635F">
        <w:rPr>
          <w:i/>
          <w:snapToGrid w:val="0"/>
          <w:lang w:eastAsia="en-US"/>
        </w:rPr>
        <w:t>ProvideCapabilites</w:t>
      </w:r>
      <w:proofErr w:type="spellEnd"/>
      <w:r w:rsidRPr="0087635F">
        <w:rPr>
          <w:snapToGrid w:val="0"/>
          <w:lang w:eastAsia="en-US"/>
        </w:rPr>
        <w:t xml:space="preserve"> is used by the target device to provide its capabilities for WLAN positioning to the location server.</w:t>
      </w:r>
    </w:p>
    <w:p w14:paraId="0770C49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 ASN1START</w:t>
      </w:r>
    </w:p>
    <w:p w14:paraId="0C3243D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F61ACC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WLAN-ProvideCapabilities-r13 ::= SEQUENCE {</w:t>
      </w:r>
    </w:p>
    <w:p w14:paraId="612D488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wlan-Modes-r13</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BIT STRING</w:t>
      </w: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standalone</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(0),</w:t>
      </w:r>
    </w:p>
    <w:p w14:paraId="2144F40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ue-assisted</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(1),</w:t>
      </w:r>
    </w:p>
    <w:p w14:paraId="6D51BFB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ue-based</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(2)}</w:t>
      </w:r>
      <w:r w:rsidRPr="0087635F">
        <w:rPr>
          <w:rFonts w:ascii="Courier New" w:hAnsi="Courier New"/>
          <w:noProof/>
          <w:snapToGrid w:val="0"/>
          <w:sz w:val="16"/>
          <w:lang w:eastAsia="en-US"/>
        </w:rPr>
        <w:tab/>
        <w:t>(SIZE (1..8)),</w:t>
      </w:r>
    </w:p>
    <w:p w14:paraId="7434211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wlan-MeasSupported-r13</w:t>
      </w:r>
      <w:r w:rsidRPr="0087635F">
        <w:rPr>
          <w:rFonts w:ascii="Courier New" w:hAnsi="Courier New"/>
          <w:noProof/>
          <w:snapToGrid w:val="0"/>
          <w:sz w:val="16"/>
          <w:lang w:eastAsia="en-US"/>
        </w:rPr>
        <w:tab/>
        <w:t>BIT STRING</w:t>
      </w: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r>
    </w:p>
    <w:p w14:paraId="0EE6ABA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lastRenderedPageBreak/>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rssi-r13</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(0),</w:t>
      </w:r>
    </w:p>
    <w:p w14:paraId="4253EAF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rtt-r13</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(1)}</w:t>
      </w:r>
      <w:r w:rsidRPr="0087635F">
        <w:rPr>
          <w:rFonts w:ascii="Courier New" w:hAnsi="Courier New"/>
          <w:noProof/>
          <w:snapToGrid w:val="0"/>
          <w:sz w:val="16"/>
          <w:lang w:eastAsia="en-US"/>
        </w:rPr>
        <w:tab/>
        <w:t>(SIZE(1..8)),</w:t>
      </w:r>
    </w:p>
    <w:p w14:paraId="286A535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w:t>
      </w:r>
    </w:p>
    <w:p w14:paraId="120BCDE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wlan-AP-AD-Supported-r14</w:t>
      </w:r>
      <w:r w:rsidRPr="0087635F">
        <w:rPr>
          <w:rFonts w:ascii="Courier New" w:hAnsi="Courier New"/>
          <w:noProof/>
          <w:snapToGrid w:val="0"/>
          <w:sz w:val="16"/>
          <w:lang w:eastAsia="en-US"/>
        </w:rPr>
        <w:tab/>
      </w:r>
    </w:p>
    <w:p w14:paraId="69E6F19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BIT STRING {</w:t>
      </w:r>
      <w:r w:rsidRPr="0087635F">
        <w:rPr>
          <w:rFonts w:ascii="Courier New" w:hAnsi="Courier New"/>
          <w:noProof/>
          <w:snapToGrid w:val="0"/>
          <w:sz w:val="16"/>
          <w:lang w:eastAsia="en-US"/>
        </w:rPr>
        <w:tab/>
        <w:t>ap-identifier</w:t>
      </w:r>
      <w:r w:rsidRPr="0087635F">
        <w:rPr>
          <w:rFonts w:ascii="Courier New" w:hAnsi="Courier New"/>
          <w:noProof/>
          <w:snapToGrid w:val="0"/>
          <w:sz w:val="16"/>
          <w:lang w:eastAsia="en-US"/>
        </w:rPr>
        <w:tab/>
        <w:t>(0),</w:t>
      </w:r>
    </w:p>
    <w:p w14:paraId="5BCEB2B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ap-location</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(1)}</w:t>
      </w:r>
      <w:r w:rsidRPr="0087635F">
        <w:rPr>
          <w:rFonts w:ascii="Courier New" w:hAnsi="Courier New"/>
          <w:noProof/>
          <w:snapToGrid w:val="0"/>
          <w:sz w:val="16"/>
          <w:lang w:eastAsia="en-US"/>
        </w:rPr>
        <w:tab/>
        <w:t>(SIZE (1..8))</w:t>
      </w:r>
    </w:p>
    <w:p w14:paraId="23AB5BF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7FF4F19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periodicalReportingSupported-r14</w:t>
      </w:r>
      <w:r w:rsidRPr="0087635F">
        <w:rPr>
          <w:rFonts w:ascii="Courier New" w:hAnsi="Courier New"/>
          <w:noProof/>
          <w:snapToGrid w:val="0"/>
          <w:sz w:val="16"/>
          <w:lang w:eastAsia="en-US"/>
        </w:rPr>
        <w:tab/>
        <w:t>PositioningModes</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72E62C2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idleStateForMeasurements-r14</w:t>
      </w:r>
    </w:p>
    <w:p w14:paraId="033830B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ENUMERATED {</w:t>
      </w:r>
      <w:r w:rsidRPr="0087635F">
        <w:rPr>
          <w:rFonts w:ascii="Courier New" w:hAnsi="Courier New"/>
          <w:noProof/>
          <w:snapToGrid w:val="0"/>
          <w:sz w:val="16"/>
          <w:lang w:eastAsia="en-US"/>
        </w:rPr>
        <w:tab/>
        <w:t>required</w:t>
      </w: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1DB22CB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p>
    <w:p w14:paraId="5769ED2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scheduledLocationRequestSupported-r17</w:t>
      </w:r>
      <w:r w:rsidRPr="0087635F">
        <w:rPr>
          <w:rFonts w:ascii="Courier New" w:hAnsi="Courier New"/>
          <w:noProof/>
          <w:snapToGrid w:val="0"/>
          <w:sz w:val="16"/>
          <w:lang w:eastAsia="en-US"/>
        </w:rPr>
        <w:tab/>
        <w:t>ScheduledLocationTimeSupportPerMode-r17</w:t>
      </w:r>
      <w:r w:rsidRPr="0087635F">
        <w:rPr>
          <w:rFonts w:ascii="Courier New" w:hAnsi="Courier New"/>
          <w:noProof/>
          <w:snapToGrid w:val="0"/>
          <w:sz w:val="16"/>
          <w:lang w:eastAsia="en-US"/>
        </w:rPr>
        <w:tab/>
        <w:t>OPTIONAL</w:t>
      </w:r>
    </w:p>
    <w:p w14:paraId="15BADF8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 w:author="Ericsson" w:date="2023-04-02T10:41:00Z"/>
          <w:rFonts w:ascii="Courier New" w:hAnsi="Courier New"/>
          <w:noProof/>
          <w:snapToGrid w:val="0"/>
          <w:sz w:val="16"/>
          <w:lang w:eastAsia="en-US"/>
        </w:rPr>
      </w:pPr>
      <w:r w:rsidRPr="0087635F">
        <w:rPr>
          <w:rFonts w:ascii="Courier New" w:hAnsi="Courier New"/>
          <w:noProof/>
          <w:snapToGrid w:val="0"/>
          <w:sz w:val="16"/>
          <w:lang w:eastAsia="en-US"/>
        </w:rPr>
        <w:tab/>
        <w:t>]]</w:t>
      </w:r>
      <w:ins w:id="415" w:author="Ericsson" w:date="2023-04-02T10:41:00Z">
        <w:r w:rsidRPr="0087635F">
          <w:rPr>
            <w:rFonts w:ascii="Courier New" w:hAnsi="Courier New"/>
            <w:noProof/>
            <w:snapToGrid w:val="0"/>
            <w:sz w:val="16"/>
            <w:lang w:eastAsia="en-US"/>
          </w:rPr>
          <w:t>,</w:t>
        </w:r>
      </w:ins>
    </w:p>
    <w:p w14:paraId="3D1D53D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 w:author="Ericsson" w:date="2023-04-02T10:41:00Z"/>
          <w:rFonts w:ascii="Courier New" w:hAnsi="Courier New"/>
          <w:noProof/>
          <w:snapToGrid w:val="0"/>
          <w:sz w:val="16"/>
          <w:lang w:eastAsia="en-US"/>
        </w:rPr>
      </w:pPr>
      <w:ins w:id="417" w:author="Ericsson" w:date="2023-04-02T10:41:00Z">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ins>
    </w:p>
    <w:p w14:paraId="29275D1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ins w:id="418" w:author="Ericsson" w:date="2023-04-02T10:41:00Z">
        <w:r w:rsidRPr="0087635F">
          <w:rPr>
            <w:rFonts w:ascii="Courier New" w:hAnsi="Courier New"/>
            <w:noProof/>
            <w:snapToGrid w:val="0"/>
            <w:sz w:val="16"/>
            <w:lang w:eastAsia="en-US"/>
          </w:rPr>
          <w:tab/>
          <w:t>]]</w:t>
        </w:r>
      </w:ins>
    </w:p>
    <w:p w14:paraId="662B155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w:t>
      </w:r>
    </w:p>
    <w:p w14:paraId="1DDEB09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328EEE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 ASN1STOP</w:t>
      </w:r>
    </w:p>
    <w:p w14:paraId="546255FB" w14:textId="77777777" w:rsidR="0087635F" w:rsidRPr="0087635F" w:rsidRDefault="0087635F" w:rsidP="0087635F">
      <w:pPr>
        <w:overflowPunct/>
        <w:autoSpaceDE/>
        <w:autoSpaceDN/>
        <w:adjustRightInd/>
        <w:textAlignment w:val="auto"/>
        <w:rPr>
          <w:snapToGrid w:val="0"/>
          <w:lang w:eastAsia="en-U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7635F" w:rsidRPr="0087635F" w14:paraId="4197E91C" w14:textId="77777777" w:rsidTr="00D10996">
        <w:trPr>
          <w:cantSplit/>
          <w:tblHeader/>
        </w:trPr>
        <w:tc>
          <w:tcPr>
            <w:tcW w:w="10065" w:type="dxa"/>
          </w:tcPr>
          <w:p w14:paraId="5B896942" w14:textId="77777777" w:rsidR="0087635F" w:rsidRPr="0087635F" w:rsidRDefault="0087635F" w:rsidP="0087635F">
            <w:pPr>
              <w:keepNext/>
              <w:keepLines/>
              <w:overflowPunct/>
              <w:autoSpaceDE/>
              <w:autoSpaceDN/>
              <w:adjustRightInd/>
              <w:spacing w:after="0"/>
              <w:jc w:val="center"/>
              <w:textAlignment w:val="auto"/>
              <w:rPr>
                <w:rFonts w:ascii="Arial" w:hAnsi="Arial"/>
                <w:b/>
                <w:sz w:val="18"/>
                <w:lang w:eastAsia="en-US"/>
              </w:rPr>
            </w:pPr>
            <w:r w:rsidRPr="0087635F">
              <w:rPr>
                <w:rFonts w:ascii="Arial" w:hAnsi="Arial"/>
                <w:b/>
                <w:bCs/>
                <w:i/>
                <w:iCs/>
                <w:sz w:val="18"/>
                <w:lang w:eastAsia="en-US"/>
              </w:rPr>
              <w:t>WLAN-</w:t>
            </w:r>
            <w:proofErr w:type="spellStart"/>
            <w:r w:rsidRPr="0087635F">
              <w:rPr>
                <w:rFonts w:ascii="Arial" w:hAnsi="Arial"/>
                <w:b/>
                <w:bCs/>
                <w:i/>
                <w:iCs/>
                <w:sz w:val="18"/>
                <w:lang w:eastAsia="en-US"/>
              </w:rPr>
              <w:t>ProvideCapabilities</w:t>
            </w:r>
            <w:proofErr w:type="spellEnd"/>
            <w:r w:rsidRPr="0087635F">
              <w:rPr>
                <w:rFonts w:ascii="Arial" w:hAnsi="Arial"/>
                <w:b/>
                <w:sz w:val="18"/>
                <w:lang w:eastAsia="en-US"/>
              </w:rPr>
              <w:t xml:space="preserve"> field descriptions</w:t>
            </w:r>
          </w:p>
        </w:tc>
      </w:tr>
      <w:tr w:rsidR="0087635F" w:rsidRPr="0087635F" w14:paraId="1AA542CB" w14:textId="77777777" w:rsidTr="00D10996">
        <w:trPr>
          <w:cantSplit/>
        </w:trPr>
        <w:tc>
          <w:tcPr>
            <w:tcW w:w="10065" w:type="dxa"/>
          </w:tcPr>
          <w:p w14:paraId="7BD6B2BB"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proofErr w:type="spellStart"/>
            <w:r w:rsidRPr="0087635F">
              <w:rPr>
                <w:rFonts w:ascii="Arial" w:hAnsi="Arial"/>
                <w:b/>
                <w:bCs/>
                <w:i/>
                <w:iCs/>
                <w:sz w:val="18"/>
                <w:lang w:eastAsia="en-US"/>
              </w:rPr>
              <w:t>wlan</w:t>
            </w:r>
            <w:proofErr w:type="spellEnd"/>
            <w:r w:rsidRPr="0087635F">
              <w:rPr>
                <w:rFonts w:ascii="Arial" w:hAnsi="Arial"/>
                <w:b/>
                <w:bCs/>
                <w:i/>
                <w:iCs/>
                <w:sz w:val="18"/>
                <w:lang w:eastAsia="en-US"/>
              </w:rPr>
              <w:t>-Modes</w:t>
            </w:r>
          </w:p>
          <w:p w14:paraId="7693AEC9"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sz w:val="18"/>
                <w:lang w:eastAsia="en-US"/>
              </w:rPr>
            </w:pPr>
            <w:r w:rsidRPr="0087635F">
              <w:rPr>
                <w:rFonts w:ascii="Arial" w:hAnsi="Arial"/>
                <w:sz w:val="18"/>
                <w:lang w:eastAsia="en-US"/>
              </w:rPr>
              <w:t>This field specifies the WLAN mode(s) supported by the target device. This is represented by a bit string, with a one value at the bit position means the WLAN mode is supported; a zero value means not supported.</w:t>
            </w:r>
          </w:p>
        </w:tc>
      </w:tr>
      <w:tr w:rsidR="0087635F" w:rsidRPr="0087635F" w14:paraId="504947B9" w14:textId="77777777" w:rsidTr="00D10996">
        <w:trPr>
          <w:cantSplit/>
        </w:trPr>
        <w:tc>
          <w:tcPr>
            <w:tcW w:w="10065" w:type="dxa"/>
          </w:tcPr>
          <w:p w14:paraId="51001D44"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proofErr w:type="spellStart"/>
            <w:r w:rsidRPr="0087635F">
              <w:rPr>
                <w:rFonts w:ascii="Arial" w:hAnsi="Arial"/>
                <w:b/>
                <w:bCs/>
                <w:i/>
                <w:iCs/>
                <w:sz w:val="18"/>
                <w:lang w:eastAsia="en-US"/>
              </w:rPr>
              <w:t>wlan-MeasSupported</w:t>
            </w:r>
            <w:proofErr w:type="spellEnd"/>
          </w:p>
          <w:p w14:paraId="0C6FAA66"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sz w:val="18"/>
                <w:lang w:eastAsia="en-US"/>
              </w:rPr>
            </w:pPr>
            <w:r w:rsidRPr="0087635F">
              <w:rPr>
                <w:rFonts w:ascii="Arial" w:hAnsi="Arial"/>
                <w:sz w:val="18"/>
                <w:lang w:eastAsia="en-US"/>
              </w:rPr>
              <w:t>This field specifies the measurements supported by the target device when accessing a WLAN. This is represented by a bit string, with a one</w:t>
            </w:r>
            <w:r w:rsidRPr="0087635F">
              <w:rPr>
                <w:rFonts w:ascii="Arial" w:hAnsi="Arial"/>
                <w:sz w:val="18"/>
                <w:lang w:eastAsia="en-US"/>
              </w:rPr>
              <w:noBreakHyphen/>
              <w:t xml:space="preserve">value at the bit position means the </w:t>
            </w:r>
            <w:proofErr w:type="gramStart"/>
            <w:r w:rsidRPr="0087635F">
              <w:rPr>
                <w:rFonts w:ascii="Arial" w:hAnsi="Arial"/>
                <w:sz w:val="18"/>
                <w:lang w:eastAsia="en-US"/>
              </w:rPr>
              <w:t>particular measurement</w:t>
            </w:r>
            <w:proofErr w:type="gramEnd"/>
            <w:r w:rsidRPr="0087635F">
              <w:rPr>
                <w:rFonts w:ascii="Arial" w:hAnsi="Arial"/>
                <w:sz w:val="18"/>
                <w:lang w:eastAsia="en-US"/>
              </w:rPr>
              <w:t xml:space="preserve"> is supported; a zero</w:t>
            </w:r>
            <w:r w:rsidRPr="0087635F">
              <w:rPr>
                <w:rFonts w:ascii="Arial" w:hAnsi="Arial"/>
                <w:sz w:val="18"/>
                <w:lang w:eastAsia="en-US"/>
              </w:rPr>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32E8C5BA"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sz w:val="18"/>
                <w:lang w:eastAsia="en-US"/>
              </w:rPr>
            </w:pPr>
          </w:p>
          <w:p w14:paraId="26F62CAA" w14:textId="77777777" w:rsidR="0087635F" w:rsidRPr="0087635F" w:rsidRDefault="0087635F" w:rsidP="0087635F">
            <w:pPr>
              <w:keepNext/>
              <w:keepLines/>
              <w:numPr>
                <w:ilvl w:val="0"/>
                <w:numId w:val="10"/>
              </w:numPr>
              <w:tabs>
                <w:tab w:val="num" w:pos="360"/>
              </w:tabs>
              <w:overflowPunct/>
              <w:autoSpaceDE/>
              <w:autoSpaceDN/>
              <w:adjustRightInd/>
              <w:spacing w:after="0"/>
              <w:ind w:left="702" w:firstLine="0"/>
              <w:textAlignment w:val="auto"/>
              <w:rPr>
                <w:rFonts w:ascii="Arial" w:hAnsi="Arial"/>
                <w:sz w:val="18"/>
                <w:lang w:eastAsia="en-US"/>
              </w:rPr>
            </w:pPr>
            <w:proofErr w:type="spellStart"/>
            <w:r w:rsidRPr="0087635F">
              <w:rPr>
                <w:rFonts w:ascii="Arial" w:hAnsi="Arial"/>
                <w:sz w:val="18"/>
                <w:lang w:eastAsia="en-US"/>
              </w:rPr>
              <w:t>rssi</w:t>
            </w:r>
            <w:proofErr w:type="spellEnd"/>
            <w:r w:rsidRPr="0087635F">
              <w:rPr>
                <w:rFonts w:ascii="Arial" w:hAnsi="Arial"/>
                <w:sz w:val="18"/>
                <w:lang w:eastAsia="en-US"/>
              </w:rPr>
              <w:t>:</w:t>
            </w:r>
            <w:r w:rsidRPr="0087635F">
              <w:rPr>
                <w:rFonts w:ascii="Arial" w:hAnsi="Arial"/>
                <w:sz w:val="18"/>
                <w:lang w:eastAsia="en-US"/>
              </w:rPr>
              <w:tab/>
              <w:t>AP signal strength at the target</w:t>
            </w:r>
          </w:p>
          <w:p w14:paraId="4D1C4329" w14:textId="77777777" w:rsidR="0087635F" w:rsidRPr="0087635F" w:rsidRDefault="0087635F" w:rsidP="0087635F">
            <w:pPr>
              <w:keepNext/>
              <w:keepLines/>
              <w:numPr>
                <w:ilvl w:val="0"/>
                <w:numId w:val="10"/>
              </w:numPr>
              <w:tabs>
                <w:tab w:val="num" w:pos="360"/>
              </w:tabs>
              <w:overflowPunct/>
              <w:autoSpaceDE/>
              <w:autoSpaceDN/>
              <w:adjustRightInd/>
              <w:spacing w:after="0"/>
              <w:ind w:left="702" w:firstLine="0"/>
              <w:textAlignment w:val="auto"/>
              <w:rPr>
                <w:rFonts w:ascii="Arial" w:hAnsi="Arial"/>
                <w:sz w:val="18"/>
                <w:lang w:eastAsia="en-US"/>
              </w:rPr>
            </w:pPr>
            <w:proofErr w:type="spellStart"/>
            <w:r w:rsidRPr="0087635F">
              <w:rPr>
                <w:rFonts w:ascii="Arial" w:hAnsi="Arial"/>
                <w:sz w:val="18"/>
                <w:lang w:eastAsia="en-US"/>
              </w:rPr>
              <w:t>rtt</w:t>
            </w:r>
            <w:proofErr w:type="spellEnd"/>
            <w:r w:rsidRPr="0087635F">
              <w:rPr>
                <w:rFonts w:ascii="Arial" w:hAnsi="Arial"/>
                <w:sz w:val="18"/>
                <w:lang w:eastAsia="en-US"/>
              </w:rPr>
              <w:t>:</w:t>
            </w:r>
            <w:r w:rsidRPr="0087635F">
              <w:rPr>
                <w:rFonts w:ascii="Arial" w:hAnsi="Arial"/>
                <w:sz w:val="18"/>
                <w:lang w:eastAsia="en-US"/>
              </w:rPr>
              <w:tab/>
              <w:t>Round Trip Time between target and AP</w:t>
            </w:r>
          </w:p>
        </w:tc>
      </w:tr>
      <w:tr w:rsidR="0087635F" w:rsidRPr="0087635F" w14:paraId="2B4B848C" w14:textId="77777777" w:rsidTr="00D10996">
        <w:trPr>
          <w:cantSplit/>
        </w:trPr>
        <w:tc>
          <w:tcPr>
            <w:tcW w:w="10065" w:type="dxa"/>
          </w:tcPr>
          <w:p w14:paraId="26515728" w14:textId="77777777" w:rsidR="0087635F" w:rsidRPr="0087635F" w:rsidRDefault="0087635F" w:rsidP="0087635F">
            <w:pPr>
              <w:keepNext/>
              <w:keepLines/>
              <w:overflowPunct/>
              <w:autoSpaceDE/>
              <w:autoSpaceDN/>
              <w:adjustRightInd/>
              <w:spacing w:after="0"/>
              <w:textAlignment w:val="auto"/>
              <w:rPr>
                <w:rFonts w:ascii="Arial" w:hAnsi="Arial" w:cs="Arial"/>
                <w:sz w:val="18"/>
                <w:szCs w:val="18"/>
                <w:lang w:eastAsia="en-US"/>
              </w:rPr>
            </w:pPr>
            <w:proofErr w:type="spellStart"/>
            <w:r w:rsidRPr="0087635F">
              <w:rPr>
                <w:rFonts w:ascii="Arial" w:hAnsi="Arial" w:cs="Arial"/>
                <w:b/>
                <w:bCs/>
                <w:i/>
                <w:iCs/>
                <w:sz w:val="18"/>
                <w:szCs w:val="18"/>
                <w:lang w:eastAsia="en-US"/>
              </w:rPr>
              <w:t>wlan</w:t>
            </w:r>
            <w:proofErr w:type="spellEnd"/>
            <w:r w:rsidRPr="0087635F">
              <w:rPr>
                <w:rFonts w:ascii="Arial" w:hAnsi="Arial" w:cs="Arial"/>
                <w:b/>
                <w:bCs/>
                <w:i/>
                <w:iCs/>
                <w:sz w:val="18"/>
                <w:szCs w:val="18"/>
                <w:lang w:eastAsia="en-US"/>
              </w:rPr>
              <w:t>-AP-AD-Supported</w:t>
            </w:r>
            <w:r w:rsidRPr="0087635F">
              <w:rPr>
                <w:rFonts w:ascii="Arial" w:hAnsi="Arial" w:cs="Arial"/>
                <w:sz w:val="18"/>
                <w:szCs w:val="18"/>
                <w:lang w:eastAsia="en-US"/>
              </w:rPr>
              <w:br/>
              <w:t>This field specifies the WLAN AP assistance data supported by the target device. This is represented by a bit string, with a</w:t>
            </w:r>
            <w:r w:rsidRPr="0087635F">
              <w:rPr>
                <w:rFonts w:ascii="Arial" w:hAnsi="Arial" w:cs="Arial"/>
                <w:sz w:val="18"/>
                <w:szCs w:val="18"/>
                <w:lang w:eastAsia="en-US"/>
              </w:rPr>
              <w:br/>
              <w:t xml:space="preserve">one-value at the bit position means the </w:t>
            </w:r>
            <w:proofErr w:type="gramStart"/>
            <w:r w:rsidRPr="0087635F">
              <w:rPr>
                <w:rFonts w:ascii="Arial" w:hAnsi="Arial" w:cs="Arial"/>
                <w:sz w:val="18"/>
                <w:szCs w:val="18"/>
                <w:lang w:eastAsia="en-US"/>
              </w:rPr>
              <w:t>particular assistance</w:t>
            </w:r>
            <w:proofErr w:type="gramEnd"/>
            <w:r w:rsidRPr="0087635F">
              <w:rPr>
                <w:rFonts w:ascii="Arial" w:hAnsi="Arial" w:cs="Arial"/>
                <w:sz w:val="18"/>
                <w:szCs w:val="18"/>
                <w:lang w:eastAsia="en-US"/>
              </w:rPr>
              <w:t xml:space="preserve"> data is supported; a zero-value means not supported. A zero-value in all bit positions or absence of this field means no assistance data is supported. The following bits are assigned for the indicated assistance data.</w:t>
            </w:r>
          </w:p>
          <w:p w14:paraId="19894FEF" w14:textId="77777777" w:rsidR="0087635F" w:rsidRPr="0087635F" w:rsidRDefault="0087635F" w:rsidP="0087635F">
            <w:pPr>
              <w:keepNext/>
              <w:keepLines/>
              <w:overflowPunct/>
              <w:autoSpaceDE/>
              <w:autoSpaceDN/>
              <w:adjustRightInd/>
              <w:spacing w:after="0"/>
              <w:textAlignment w:val="auto"/>
              <w:rPr>
                <w:rFonts w:ascii="Arial" w:hAnsi="Arial"/>
                <w:sz w:val="18"/>
                <w:lang w:eastAsia="en-US"/>
              </w:rPr>
            </w:pPr>
          </w:p>
          <w:p w14:paraId="43CC325B" w14:textId="77777777" w:rsidR="0087635F" w:rsidRPr="0087635F" w:rsidRDefault="0087635F" w:rsidP="0087635F">
            <w:pPr>
              <w:keepLines/>
              <w:overflowPunct/>
              <w:autoSpaceDE/>
              <w:autoSpaceDN/>
              <w:adjustRightInd/>
              <w:spacing w:after="120"/>
              <w:ind w:left="1135" w:hanging="851"/>
              <w:textAlignment w:val="auto"/>
              <w:rPr>
                <w:rFonts w:ascii="Arial" w:hAnsi="Arial" w:cs="Arial"/>
                <w:sz w:val="18"/>
                <w:szCs w:val="18"/>
                <w:lang w:eastAsia="en-US"/>
              </w:rPr>
            </w:pPr>
            <w:r w:rsidRPr="0087635F">
              <w:rPr>
                <w:rFonts w:ascii="Arial" w:hAnsi="Arial" w:cs="Arial"/>
                <w:sz w:val="18"/>
                <w:szCs w:val="18"/>
                <w:lang w:eastAsia="en-US"/>
              </w:rPr>
              <w:t>ap-identifier: WLAN AP identity information</w:t>
            </w:r>
          </w:p>
          <w:p w14:paraId="0BB49F2F" w14:textId="77777777" w:rsidR="0087635F" w:rsidRPr="0087635F" w:rsidRDefault="0087635F" w:rsidP="0087635F">
            <w:pPr>
              <w:keepLines/>
              <w:overflowPunct/>
              <w:autoSpaceDE/>
              <w:autoSpaceDN/>
              <w:adjustRightInd/>
              <w:spacing w:after="120"/>
              <w:ind w:left="1135" w:hanging="851"/>
              <w:textAlignment w:val="auto"/>
              <w:rPr>
                <w:lang w:eastAsia="en-US"/>
              </w:rPr>
            </w:pPr>
            <w:r w:rsidRPr="0087635F">
              <w:rPr>
                <w:rFonts w:ascii="Arial" w:hAnsi="Arial" w:cs="Arial"/>
                <w:sz w:val="18"/>
                <w:szCs w:val="18"/>
                <w:lang w:eastAsia="en-US"/>
              </w:rPr>
              <w:t>ap-location: WLAN AP location information</w:t>
            </w:r>
          </w:p>
        </w:tc>
      </w:tr>
      <w:tr w:rsidR="0087635F" w:rsidRPr="0087635F" w14:paraId="13007378" w14:textId="77777777" w:rsidTr="00D10996">
        <w:trPr>
          <w:cantSplit/>
        </w:trPr>
        <w:tc>
          <w:tcPr>
            <w:tcW w:w="10065" w:type="dxa"/>
          </w:tcPr>
          <w:p w14:paraId="0B28CABA" w14:textId="77777777" w:rsidR="0087635F" w:rsidRPr="0087635F" w:rsidRDefault="0087635F" w:rsidP="0087635F">
            <w:pPr>
              <w:keepNext/>
              <w:keepLines/>
              <w:overflowPunct/>
              <w:autoSpaceDE/>
              <w:autoSpaceDN/>
              <w:adjustRightInd/>
              <w:spacing w:after="0"/>
              <w:textAlignment w:val="auto"/>
              <w:rPr>
                <w:rFonts w:ascii="Arial" w:hAnsi="Arial" w:cs="Arial"/>
                <w:b/>
                <w:bCs/>
                <w:i/>
                <w:iCs/>
                <w:sz w:val="18"/>
                <w:szCs w:val="18"/>
                <w:lang w:eastAsia="en-US"/>
              </w:rPr>
            </w:pPr>
            <w:proofErr w:type="spellStart"/>
            <w:r w:rsidRPr="0087635F">
              <w:rPr>
                <w:rFonts w:ascii="Arial" w:hAnsi="Arial" w:cs="Arial"/>
                <w:b/>
                <w:bCs/>
                <w:i/>
                <w:iCs/>
                <w:sz w:val="18"/>
                <w:szCs w:val="18"/>
                <w:lang w:eastAsia="en-US"/>
              </w:rPr>
              <w:t>periodicalReportingSupported</w:t>
            </w:r>
            <w:proofErr w:type="spellEnd"/>
          </w:p>
          <w:p w14:paraId="36F5E935" w14:textId="77777777" w:rsidR="0087635F" w:rsidRPr="0087635F" w:rsidRDefault="0087635F" w:rsidP="0087635F">
            <w:pPr>
              <w:keepNext/>
              <w:keepLines/>
              <w:overflowPunct/>
              <w:autoSpaceDE/>
              <w:autoSpaceDN/>
              <w:adjustRightInd/>
              <w:spacing w:after="0"/>
              <w:textAlignment w:val="auto"/>
              <w:rPr>
                <w:rFonts w:ascii="Arial" w:hAnsi="Arial" w:cs="Arial"/>
                <w:bCs/>
                <w:iCs/>
                <w:sz w:val="18"/>
                <w:szCs w:val="18"/>
                <w:lang w:eastAsia="en-US"/>
              </w:rPr>
            </w:pPr>
            <w:r w:rsidRPr="0087635F">
              <w:rPr>
                <w:rFonts w:ascii="Arial" w:hAnsi="Arial" w:cs="Arial"/>
                <w:bCs/>
                <w:iCs/>
                <w:sz w:val="18"/>
                <w:szCs w:val="18"/>
                <w:lang w:eastAsia="en-US"/>
              </w:rPr>
              <w:t xml:space="preserve">This field, if present, specifies the positioning modes for which the target device supports </w:t>
            </w:r>
            <w:proofErr w:type="spellStart"/>
            <w:r w:rsidRPr="0087635F">
              <w:rPr>
                <w:rFonts w:ascii="Arial" w:hAnsi="Arial" w:cs="Arial"/>
                <w:bCs/>
                <w:i/>
                <w:iCs/>
                <w:sz w:val="18"/>
                <w:szCs w:val="18"/>
                <w:lang w:eastAsia="en-US"/>
              </w:rPr>
              <w:t>periodicalReporting</w:t>
            </w:r>
            <w:proofErr w:type="spellEnd"/>
            <w:r w:rsidRPr="0087635F">
              <w:rPr>
                <w:rFonts w:ascii="Arial" w:hAnsi="Arial" w:cs="Arial"/>
                <w:bCs/>
                <w:iCs/>
                <w:sz w:val="18"/>
                <w:szCs w:val="18"/>
                <w:lang w:eastAsia="en-US"/>
              </w:rPr>
              <w:t xml:space="preserve">. This is represented by a bit string, with a one value at the bit position means </w:t>
            </w:r>
            <w:proofErr w:type="spellStart"/>
            <w:r w:rsidRPr="0087635F">
              <w:rPr>
                <w:rFonts w:ascii="Arial" w:hAnsi="Arial" w:cs="Arial"/>
                <w:bCs/>
                <w:i/>
                <w:iCs/>
                <w:sz w:val="18"/>
                <w:szCs w:val="18"/>
                <w:lang w:eastAsia="en-US"/>
              </w:rPr>
              <w:t>periodicalReporting</w:t>
            </w:r>
            <w:proofErr w:type="spellEnd"/>
            <w:r w:rsidRPr="0087635F">
              <w:rPr>
                <w:rFonts w:ascii="Arial" w:hAnsi="Arial" w:cs="Arial"/>
                <w:bCs/>
                <w:iCs/>
                <w:sz w:val="18"/>
                <w:szCs w:val="18"/>
                <w:lang w:eastAsia="en-US"/>
              </w:rPr>
              <w:t xml:space="preserve"> for the positioning mode is supported; a zero value means not supported. If this field is absent, the location server may assume that the target device does not support </w:t>
            </w:r>
            <w:proofErr w:type="spellStart"/>
            <w:r w:rsidRPr="0087635F">
              <w:rPr>
                <w:rFonts w:ascii="Arial" w:hAnsi="Arial" w:cs="Arial"/>
                <w:bCs/>
                <w:i/>
                <w:iCs/>
                <w:sz w:val="18"/>
                <w:szCs w:val="18"/>
                <w:lang w:eastAsia="en-US"/>
              </w:rPr>
              <w:t>periodicalReporting</w:t>
            </w:r>
            <w:proofErr w:type="spellEnd"/>
            <w:r w:rsidRPr="0087635F">
              <w:rPr>
                <w:rFonts w:ascii="Arial" w:hAnsi="Arial" w:cs="Arial"/>
                <w:bCs/>
                <w:iCs/>
                <w:sz w:val="18"/>
                <w:szCs w:val="18"/>
                <w:lang w:eastAsia="en-US"/>
              </w:rPr>
              <w:t xml:space="preserve"> in </w:t>
            </w:r>
            <w:proofErr w:type="spellStart"/>
            <w:r w:rsidRPr="0087635F">
              <w:rPr>
                <w:rFonts w:ascii="Arial" w:hAnsi="Arial" w:cs="Arial"/>
                <w:bCs/>
                <w:i/>
                <w:iCs/>
                <w:sz w:val="18"/>
                <w:szCs w:val="18"/>
                <w:lang w:eastAsia="en-US"/>
              </w:rPr>
              <w:t>CommonIEsRequestLocationInformation</w:t>
            </w:r>
            <w:proofErr w:type="spellEnd"/>
            <w:r w:rsidRPr="0087635F">
              <w:rPr>
                <w:rFonts w:ascii="Arial" w:hAnsi="Arial" w:cs="Arial"/>
                <w:bCs/>
                <w:iCs/>
                <w:sz w:val="18"/>
                <w:szCs w:val="18"/>
                <w:lang w:eastAsia="en-US"/>
              </w:rPr>
              <w:t>.</w:t>
            </w:r>
          </w:p>
        </w:tc>
      </w:tr>
      <w:tr w:rsidR="0087635F" w:rsidRPr="0087635F" w14:paraId="24F44532" w14:textId="77777777" w:rsidTr="00D10996">
        <w:trPr>
          <w:cantSplit/>
        </w:trPr>
        <w:tc>
          <w:tcPr>
            <w:tcW w:w="10065" w:type="dxa"/>
          </w:tcPr>
          <w:p w14:paraId="135A7493" w14:textId="77777777" w:rsidR="0087635F" w:rsidRPr="0087635F" w:rsidRDefault="0087635F" w:rsidP="0087635F">
            <w:pPr>
              <w:keepNext/>
              <w:overflowPunct/>
              <w:autoSpaceDE/>
              <w:autoSpaceDN/>
              <w:adjustRightInd/>
              <w:spacing w:after="0"/>
              <w:textAlignment w:val="auto"/>
              <w:rPr>
                <w:rFonts w:ascii="Arial" w:hAnsi="Arial"/>
                <w:b/>
                <w:i/>
                <w:snapToGrid w:val="0"/>
                <w:sz w:val="18"/>
                <w:lang w:eastAsia="en-US"/>
              </w:rPr>
            </w:pPr>
            <w:proofErr w:type="spellStart"/>
            <w:r w:rsidRPr="0087635F">
              <w:rPr>
                <w:rFonts w:ascii="Arial" w:hAnsi="Arial"/>
                <w:b/>
                <w:i/>
                <w:snapToGrid w:val="0"/>
                <w:sz w:val="18"/>
                <w:lang w:eastAsia="en-US"/>
              </w:rPr>
              <w:t>idleStateForMeasurements</w:t>
            </w:r>
            <w:proofErr w:type="spellEnd"/>
          </w:p>
          <w:p w14:paraId="1036E4CD" w14:textId="77777777" w:rsidR="0087635F" w:rsidRPr="0087635F" w:rsidRDefault="0087635F" w:rsidP="0087635F">
            <w:pPr>
              <w:keepNext/>
              <w:keepLines/>
              <w:overflowPunct/>
              <w:autoSpaceDE/>
              <w:autoSpaceDN/>
              <w:adjustRightInd/>
              <w:spacing w:after="0"/>
              <w:textAlignment w:val="auto"/>
              <w:rPr>
                <w:rFonts w:ascii="Arial" w:hAnsi="Arial" w:cs="Arial"/>
                <w:b/>
                <w:bCs/>
                <w:i/>
                <w:iCs/>
                <w:sz w:val="18"/>
                <w:szCs w:val="18"/>
                <w:lang w:eastAsia="en-US"/>
              </w:rPr>
            </w:pPr>
            <w:r w:rsidRPr="0087635F">
              <w:rPr>
                <w:rFonts w:ascii="Arial" w:hAnsi="Arial" w:cs="Arial"/>
                <w:snapToGrid w:val="0"/>
                <w:sz w:val="18"/>
                <w:szCs w:val="18"/>
                <w:lang w:eastAsia="en-US"/>
              </w:rPr>
              <w:t>This field, if present, indicates that the target device requires idle state to perform WLAN measurements.</w:t>
            </w:r>
          </w:p>
        </w:tc>
      </w:tr>
      <w:tr w:rsidR="0087635F" w:rsidRPr="0087635F" w14:paraId="610F418A" w14:textId="77777777" w:rsidTr="00D10996">
        <w:trPr>
          <w:cantSplit/>
        </w:trPr>
        <w:tc>
          <w:tcPr>
            <w:tcW w:w="10065" w:type="dxa"/>
          </w:tcPr>
          <w:p w14:paraId="4A0F55E5"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proofErr w:type="spellStart"/>
            <w:r w:rsidRPr="0087635F">
              <w:rPr>
                <w:rFonts w:ascii="Arial" w:hAnsi="Arial"/>
                <w:b/>
                <w:bCs/>
                <w:i/>
                <w:iCs/>
                <w:sz w:val="18"/>
                <w:lang w:eastAsia="en-US"/>
              </w:rPr>
              <w:t>scheduledLocationRequestSupported</w:t>
            </w:r>
            <w:proofErr w:type="spellEnd"/>
          </w:p>
          <w:p w14:paraId="495F1E03"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snapToGrid w:val="0"/>
                <w:sz w:val="18"/>
                <w:lang w:eastAsia="en-US"/>
              </w:rPr>
            </w:pPr>
            <w:r w:rsidRPr="0087635F">
              <w:rPr>
                <w:rFonts w:ascii="Arial" w:hAnsi="Arial"/>
                <w:sz w:val="18"/>
                <w:lang w:eastAsia="en-US"/>
              </w:rPr>
              <w:t>This field, if present, specifies the positioning modes for which the target device supports scheduled location requests – i.e., supports the IE</w:t>
            </w:r>
            <w:r w:rsidRPr="0087635F">
              <w:rPr>
                <w:rFonts w:ascii="Arial" w:hAnsi="Arial"/>
                <w:i/>
                <w:iCs/>
                <w:sz w:val="18"/>
                <w:lang w:eastAsia="en-US"/>
              </w:rPr>
              <w:t xml:space="preserve"> </w:t>
            </w:r>
            <w:proofErr w:type="spellStart"/>
            <w:r w:rsidRPr="0087635F">
              <w:rPr>
                <w:rFonts w:ascii="Arial" w:hAnsi="Arial"/>
                <w:i/>
                <w:iCs/>
                <w:snapToGrid w:val="0"/>
                <w:sz w:val="18"/>
                <w:lang w:eastAsia="en-US"/>
              </w:rPr>
              <w:t>ScheduledLocationTime</w:t>
            </w:r>
            <w:proofErr w:type="spellEnd"/>
            <w:r w:rsidRPr="0087635F">
              <w:rPr>
                <w:rFonts w:ascii="Arial" w:hAnsi="Arial"/>
                <w:sz w:val="18"/>
                <w:lang w:eastAsia="en-US"/>
              </w:rPr>
              <w:t xml:space="preserve"> in IE </w:t>
            </w:r>
            <w:proofErr w:type="spellStart"/>
            <w:r w:rsidRPr="0087635F">
              <w:rPr>
                <w:rFonts w:ascii="Arial" w:hAnsi="Arial"/>
                <w:i/>
                <w:iCs/>
                <w:sz w:val="18"/>
                <w:lang w:eastAsia="en-US"/>
              </w:rPr>
              <w:t>CommonIEsRequestLocationInformation</w:t>
            </w:r>
            <w:proofErr w:type="spellEnd"/>
            <w:r w:rsidRPr="0087635F">
              <w:rPr>
                <w:rFonts w:ascii="Arial" w:hAnsi="Arial"/>
                <w:sz w:val="18"/>
                <w:lang w:eastAsia="en-US"/>
              </w:rPr>
              <w:t xml:space="preserve"> –</w:t>
            </w:r>
            <w:r w:rsidRPr="0087635F">
              <w:rPr>
                <w:rFonts w:ascii="Arial" w:hAnsi="Arial"/>
                <w:snapToGrid w:val="0"/>
                <w:sz w:val="18"/>
                <w:lang w:eastAsia="en-US"/>
              </w:rPr>
              <w:t xml:space="preserve"> and the time base(s) supported for the scheduled location time for each positioning mode. If this field is absent, the target device does not support scheduled location requests.</w:t>
            </w:r>
          </w:p>
        </w:tc>
      </w:tr>
      <w:tr w:rsidR="0087635F" w:rsidRPr="0087635F" w14:paraId="408E41CA" w14:textId="77777777" w:rsidTr="00D10996">
        <w:trPr>
          <w:cantSplit/>
          <w:ins w:id="419" w:author="Ericsson" w:date="2023-04-02T10:40:00Z"/>
        </w:trPr>
        <w:tc>
          <w:tcPr>
            <w:tcW w:w="10065" w:type="dxa"/>
          </w:tcPr>
          <w:p w14:paraId="21522CEB" w14:textId="77777777" w:rsidR="0087635F" w:rsidRPr="0087635F" w:rsidRDefault="0087635F" w:rsidP="0087635F">
            <w:pPr>
              <w:keepNext/>
              <w:keepLines/>
              <w:overflowPunct/>
              <w:autoSpaceDE/>
              <w:autoSpaceDN/>
              <w:adjustRightInd/>
              <w:spacing w:after="0"/>
              <w:textAlignment w:val="auto"/>
              <w:rPr>
                <w:ins w:id="420" w:author="Ericsson" w:date="2023-04-02T10:41:00Z"/>
                <w:rFonts w:ascii="Arial" w:eastAsia="Times New Roman" w:hAnsi="Arial"/>
                <w:b/>
                <w:i/>
                <w:snapToGrid w:val="0"/>
                <w:sz w:val="18"/>
                <w:lang w:eastAsia="en-US"/>
              </w:rPr>
            </w:pPr>
            <w:proofErr w:type="spellStart"/>
            <w:ins w:id="421" w:author="Ericsson" w:date="2023-04-02T10:41:00Z">
              <w:r w:rsidRPr="0087635F">
                <w:rPr>
                  <w:rFonts w:ascii="Arial" w:eastAsia="Times New Roman" w:hAnsi="Arial"/>
                  <w:b/>
                  <w:i/>
                  <w:snapToGrid w:val="0"/>
                  <w:sz w:val="18"/>
                  <w:lang w:eastAsia="en-US"/>
                </w:rPr>
                <w:t>periodicReportingIntervalMsSupport</w:t>
              </w:r>
              <w:proofErr w:type="spellEnd"/>
            </w:ins>
          </w:p>
          <w:p w14:paraId="6891E86B"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ins w:id="422" w:author="Ericsson" w:date="2023-04-02T10:40:00Z"/>
                <w:rFonts w:ascii="Arial" w:hAnsi="Arial"/>
                <w:b/>
                <w:bCs/>
                <w:i/>
                <w:iCs/>
                <w:sz w:val="18"/>
                <w:lang w:eastAsia="en-US"/>
              </w:rPr>
            </w:pPr>
            <w:ins w:id="423" w:author="Ericsson" w:date="2023-04-02T10:41: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2C7EB1F5" w14:textId="77777777" w:rsidR="0087635F" w:rsidRPr="0087635F" w:rsidRDefault="0087635F" w:rsidP="0087635F">
      <w:pPr>
        <w:keepNext/>
        <w:keepLines/>
        <w:spacing w:before="120"/>
        <w:outlineLvl w:val="4"/>
        <w:rPr>
          <w:rFonts w:ascii="Arial" w:eastAsia="Times New Roman" w:hAnsi="Arial"/>
          <w:sz w:val="22"/>
          <w:lang w:eastAsia="en-GB"/>
        </w:rPr>
      </w:pPr>
    </w:p>
    <w:p w14:paraId="137DDA19"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5E24BF9B" w14:textId="77777777" w:rsidR="0087635F" w:rsidRPr="0087635F" w:rsidRDefault="0087635F" w:rsidP="0087635F">
      <w:pPr>
        <w:keepNext/>
        <w:keepLines/>
        <w:overflowPunct/>
        <w:autoSpaceDE/>
        <w:autoSpaceDN/>
        <w:adjustRightInd/>
        <w:spacing w:before="120"/>
        <w:ind w:left="1418" w:hanging="1418"/>
        <w:textAlignment w:val="auto"/>
        <w:outlineLvl w:val="3"/>
        <w:rPr>
          <w:rFonts w:ascii="Arial" w:hAnsi="Arial"/>
          <w:sz w:val="24"/>
          <w:lang w:eastAsia="en-US"/>
        </w:rPr>
      </w:pPr>
      <w:bookmarkStart w:id="424" w:name="_Toc27765457"/>
      <w:bookmarkStart w:id="425" w:name="_Toc37681160"/>
      <w:bookmarkStart w:id="426" w:name="_Toc46486732"/>
      <w:bookmarkStart w:id="427" w:name="_Toc52547077"/>
      <w:bookmarkStart w:id="428" w:name="_Toc52547607"/>
      <w:bookmarkStart w:id="429" w:name="_Toc52548137"/>
      <w:bookmarkStart w:id="430" w:name="_Toc52548667"/>
      <w:bookmarkStart w:id="431" w:name="_Toc124534624"/>
      <w:r w:rsidRPr="0087635F">
        <w:rPr>
          <w:rFonts w:ascii="Arial" w:hAnsi="Arial"/>
          <w:sz w:val="24"/>
          <w:lang w:eastAsia="en-US"/>
        </w:rPr>
        <w:t>6.5.7.4</w:t>
      </w:r>
      <w:r w:rsidRPr="0087635F">
        <w:rPr>
          <w:rFonts w:ascii="Arial" w:hAnsi="Arial"/>
          <w:sz w:val="24"/>
          <w:lang w:eastAsia="en-US"/>
        </w:rPr>
        <w:tab/>
        <w:t>Bluetooth Capability Information</w:t>
      </w:r>
      <w:bookmarkEnd w:id="424"/>
      <w:bookmarkEnd w:id="425"/>
      <w:bookmarkEnd w:id="426"/>
      <w:bookmarkEnd w:id="427"/>
      <w:bookmarkEnd w:id="428"/>
      <w:bookmarkEnd w:id="429"/>
      <w:bookmarkEnd w:id="430"/>
      <w:bookmarkEnd w:id="431"/>
    </w:p>
    <w:p w14:paraId="42D784EF" w14:textId="77777777" w:rsidR="0087635F" w:rsidRPr="0087635F" w:rsidRDefault="0087635F" w:rsidP="0087635F">
      <w:pPr>
        <w:keepNext/>
        <w:keepLines/>
        <w:tabs>
          <w:tab w:val="left" w:pos="1560"/>
        </w:tabs>
        <w:overflowPunct/>
        <w:autoSpaceDE/>
        <w:autoSpaceDN/>
        <w:adjustRightInd/>
        <w:spacing w:before="120"/>
        <w:textAlignment w:val="auto"/>
        <w:outlineLvl w:val="3"/>
        <w:rPr>
          <w:rFonts w:ascii="Arial" w:hAnsi="Arial"/>
          <w:sz w:val="24"/>
          <w:lang w:eastAsia="en-US"/>
        </w:rPr>
      </w:pPr>
      <w:bookmarkStart w:id="432" w:name="_Toc27765458"/>
      <w:bookmarkStart w:id="433" w:name="_Toc37681161"/>
      <w:bookmarkStart w:id="434" w:name="_Toc46486733"/>
      <w:bookmarkStart w:id="435" w:name="_Toc52547078"/>
      <w:bookmarkStart w:id="436" w:name="_Toc52547608"/>
      <w:bookmarkStart w:id="437" w:name="_Toc52548138"/>
      <w:bookmarkStart w:id="438" w:name="_Toc52548668"/>
      <w:bookmarkStart w:id="439" w:name="_Toc124534625"/>
      <w:r w:rsidRPr="0087635F">
        <w:rPr>
          <w:rFonts w:ascii="Arial" w:hAnsi="Arial"/>
          <w:i/>
          <w:sz w:val="24"/>
          <w:lang w:eastAsia="en-US"/>
        </w:rPr>
        <w:t>–</w:t>
      </w:r>
      <w:r w:rsidRPr="0087635F">
        <w:rPr>
          <w:rFonts w:ascii="Arial" w:hAnsi="Arial"/>
          <w:sz w:val="24"/>
          <w:lang w:eastAsia="en-US"/>
        </w:rPr>
        <w:tab/>
      </w:r>
      <w:r w:rsidRPr="0087635F">
        <w:rPr>
          <w:rFonts w:ascii="Arial" w:hAnsi="Arial"/>
          <w:i/>
          <w:sz w:val="24"/>
          <w:lang w:eastAsia="en-US"/>
        </w:rPr>
        <w:t>BT-</w:t>
      </w:r>
      <w:proofErr w:type="spellStart"/>
      <w:r w:rsidRPr="0087635F">
        <w:rPr>
          <w:rFonts w:ascii="Arial" w:hAnsi="Arial"/>
          <w:i/>
          <w:sz w:val="24"/>
          <w:lang w:eastAsia="en-US"/>
        </w:rPr>
        <w:t>ProvideCapabilities</w:t>
      </w:r>
      <w:bookmarkEnd w:id="432"/>
      <w:bookmarkEnd w:id="433"/>
      <w:bookmarkEnd w:id="434"/>
      <w:bookmarkEnd w:id="435"/>
      <w:bookmarkEnd w:id="436"/>
      <w:bookmarkEnd w:id="437"/>
      <w:bookmarkEnd w:id="438"/>
      <w:bookmarkEnd w:id="439"/>
      <w:proofErr w:type="spellEnd"/>
    </w:p>
    <w:p w14:paraId="6113A6AE" w14:textId="77777777" w:rsidR="0087635F" w:rsidRPr="0087635F" w:rsidRDefault="0087635F" w:rsidP="0087635F">
      <w:pPr>
        <w:overflowPunct/>
        <w:autoSpaceDE/>
        <w:autoSpaceDN/>
        <w:adjustRightInd/>
        <w:textAlignment w:val="auto"/>
        <w:rPr>
          <w:snapToGrid w:val="0"/>
          <w:lang w:eastAsia="en-US"/>
        </w:rPr>
      </w:pPr>
      <w:r w:rsidRPr="0087635F">
        <w:rPr>
          <w:lang w:eastAsia="en-US"/>
        </w:rPr>
        <w:t xml:space="preserve">The IE </w:t>
      </w:r>
      <w:r w:rsidRPr="0087635F">
        <w:rPr>
          <w:i/>
          <w:snapToGrid w:val="0"/>
          <w:lang w:eastAsia="en-US"/>
        </w:rPr>
        <w:t>BT-</w:t>
      </w:r>
      <w:proofErr w:type="spellStart"/>
      <w:r w:rsidRPr="0087635F">
        <w:rPr>
          <w:i/>
          <w:snapToGrid w:val="0"/>
          <w:lang w:eastAsia="en-US"/>
        </w:rPr>
        <w:t>ProvideCapabilites</w:t>
      </w:r>
      <w:proofErr w:type="spellEnd"/>
      <w:r w:rsidRPr="0087635F">
        <w:rPr>
          <w:snapToGrid w:val="0"/>
          <w:lang w:eastAsia="en-US"/>
        </w:rPr>
        <w:t xml:space="preserve"> is used by the target device to provide its capabilities for Bluetooth positioning to the location server.</w:t>
      </w:r>
    </w:p>
    <w:p w14:paraId="49EE439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lastRenderedPageBreak/>
        <w:t>-- ASN1START</w:t>
      </w:r>
    </w:p>
    <w:p w14:paraId="54A3E4A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E87AA9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BT-ProvideCapabilities-r13 ::= SEQUENCE {</w:t>
      </w:r>
    </w:p>
    <w:p w14:paraId="25A941F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bt-Modes-r13</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BIT STRING {</w:t>
      </w:r>
      <w:r w:rsidRPr="0087635F">
        <w:rPr>
          <w:rFonts w:ascii="Courier New" w:hAnsi="Courier New"/>
          <w:noProof/>
          <w:snapToGrid w:val="0"/>
          <w:sz w:val="16"/>
          <w:lang w:eastAsia="en-US"/>
        </w:rPr>
        <w:tab/>
        <w:t>standalone</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(0),</w:t>
      </w:r>
    </w:p>
    <w:p w14:paraId="6954A76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ue-assisted</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(1)}</w:t>
      </w:r>
      <w:r w:rsidRPr="0087635F">
        <w:rPr>
          <w:rFonts w:ascii="Courier New" w:hAnsi="Courier New"/>
          <w:noProof/>
          <w:snapToGrid w:val="0"/>
          <w:sz w:val="16"/>
          <w:lang w:eastAsia="en-US"/>
        </w:rPr>
        <w:tab/>
        <w:t>(SIZE (1..8)),</w:t>
      </w:r>
    </w:p>
    <w:p w14:paraId="6FA5F75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bt-MeasSupported-r13</w:t>
      </w:r>
      <w:r w:rsidRPr="0087635F">
        <w:rPr>
          <w:rFonts w:ascii="Courier New" w:hAnsi="Courier New"/>
          <w:noProof/>
          <w:snapToGrid w:val="0"/>
          <w:sz w:val="16"/>
          <w:lang w:eastAsia="en-US"/>
        </w:rPr>
        <w:tab/>
        <w:t>BIT STRING {</w:t>
      </w:r>
      <w:r w:rsidRPr="0087635F">
        <w:rPr>
          <w:rFonts w:ascii="Courier New" w:hAnsi="Courier New"/>
          <w:noProof/>
          <w:snapToGrid w:val="0"/>
          <w:sz w:val="16"/>
          <w:lang w:eastAsia="en-US"/>
        </w:rPr>
        <w:tab/>
        <w:t>rssi-r13</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(0)}</w:t>
      </w:r>
      <w:r w:rsidRPr="0087635F">
        <w:rPr>
          <w:rFonts w:ascii="Courier New" w:hAnsi="Courier New"/>
          <w:noProof/>
          <w:snapToGrid w:val="0"/>
          <w:sz w:val="16"/>
          <w:lang w:eastAsia="en-US"/>
        </w:rPr>
        <w:tab/>
        <w:t>(SIZE (1..8)),</w:t>
      </w:r>
    </w:p>
    <w:p w14:paraId="4D0FEE1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p>
    <w:p w14:paraId="772F09C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p>
    <w:p w14:paraId="6297146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idleStateForMeasurements-r14</w:t>
      </w:r>
    </w:p>
    <w:p w14:paraId="58F75A4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ENUMERATED {</w:t>
      </w:r>
      <w:r w:rsidRPr="0087635F">
        <w:rPr>
          <w:rFonts w:ascii="Courier New" w:hAnsi="Courier New"/>
          <w:noProof/>
          <w:snapToGrid w:val="0"/>
          <w:sz w:val="16"/>
          <w:lang w:eastAsia="en-US"/>
        </w:rPr>
        <w:tab/>
        <w:t>required</w:t>
      </w: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244E8CD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periodicalReportingSupported-r14</w:t>
      </w:r>
      <w:r w:rsidRPr="0087635F">
        <w:rPr>
          <w:rFonts w:ascii="Courier New" w:hAnsi="Courier New"/>
          <w:noProof/>
          <w:snapToGrid w:val="0"/>
          <w:sz w:val="16"/>
          <w:lang w:eastAsia="en-US"/>
        </w:rPr>
        <w:tab/>
      </w:r>
    </w:p>
    <w:p w14:paraId="747CE48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PositioningModes</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7658B8A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p>
    <w:p w14:paraId="44B0F12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scheduledLocationRequestSupported-r17</w:t>
      </w:r>
      <w:r w:rsidRPr="0087635F">
        <w:rPr>
          <w:rFonts w:ascii="Courier New" w:hAnsi="Courier New"/>
          <w:noProof/>
          <w:snapToGrid w:val="0"/>
          <w:sz w:val="16"/>
          <w:lang w:eastAsia="en-US"/>
        </w:rPr>
        <w:tab/>
        <w:t>ScheduledLocationTimeSupportPerMode-r17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5320433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 w:author="Ericsson" w:date="2023-04-02T11:44:00Z"/>
          <w:rFonts w:ascii="Courier New" w:hAnsi="Courier New"/>
          <w:noProof/>
          <w:snapToGrid w:val="0"/>
          <w:sz w:val="16"/>
          <w:lang w:eastAsia="en-US"/>
        </w:rPr>
      </w:pPr>
      <w:r w:rsidRPr="0087635F">
        <w:rPr>
          <w:rFonts w:ascii="Courier New" w:hAnsi="Courier New"/>
          <w:noProof/>
          <w:snapToGrid w:val="0"/>
          <w:sz w:val="16"/>
          <w:lang w:eastAsia="en-US"/>
        </w:rPr>
        <w:tab/>
        <w:t>]]</w:t>
      </w:r>
      <w:ins w:id="441" w:author="Ericsson" w:date="2023-04-02T11:44:00Z">
        <w:r w:rsidRPr="0087635F">
          <w:rPr>
            <w:rFonts w:ascii="Courier New" w:hAnsi="Courier New"/>
            <w:noProof/>
            <w:snapToGrid w:val="0"/>
            <w:sz w:val="16"/>
            <w:lang w:eastAsia="en-US"/>
          </w:rPr>
          <w:t>,</w:t>
        </w:r>
      </w:ins>
    </w:p>
    <w:p w14:paraId="17BEFA2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 w:author="Ericsson" w:date="2023-04-02T11:44:00Z"/>
          <w:rFonts w:ascii="Courier New" w:hAnsi="Courier New"/>
          <w:noProof/>
          <w:snapToGrid w:val="0"/>
          <w:sz w:val="16"/>
          <w:lang w:eastAsia="en-US"/>
        </w:rPr>
      </w:pPr>
      <w:ins w:id="443" w:author="Ericsson" w:date="2023-04-02T11:44:00Z">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ins>
    </w:p>
    <w:p w14:paraId="148FA95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ins w:id="444" w:author="Ericsson" w:date="2023-04-02T11:44:00Z">
        <w:r w:rsidRPr="0087635F">
          <w:rPr>
            <w:rFonts w:ascii="Courier New" w:hAnsi="Courier New"/>
            <w:noProof/>
            <w:snapToGrid w:val="0"/>
            <w:sz w:val="16"/>
            <w:lang w:eastAsia="en-US"/>
          </w:rPr>
          <w:tab/>
          <w:t>]]</w:t>
        </w:r>
      </w:ins>
    </w:p>
    <w:p w14:paraId="665F91F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w:t>
      </w:r>
    </w:p>
    <w:p w14:paraId="7B70A9F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C36649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 ASN1STOP</w:t>
      </w:r>
    </w:p>
    <w:p w14:paraId="3DBED83E" w14:textId="77777777" w:rsidR="0087635F" w:rsidRPr="0087635F" w:rsidRDefault="0087635F" w:rsidP="0087635F">
      <w:pPr>
        <w:overflowPunct/>
        <w:autoSpaceDE/>
        <w:autoSpaceDN/>
        <w:adjustRightInd/>
        <w:textAlignment w:val="auto"/>
        <w:rPr>
          <w:snapToGrid w:val="0"/>
          <w:lang w:eastAsia="en-U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7635F" w:rsidRPr="0087635F" w14:paraId="410D2D24" w14:textId="77777777" w:rsidTr="00D10996">
        <w:trPr>
          <w:cantSplit/>
          <w:tblHeader/>
        </w:trPr>
        <w:tc>
          <w:tcPr>
            <w:tcW w:w="10065" w:type="dxa"/>
          </w:tcPr>
          <w:p w14:paraId="5D7A8A01" w14:textId="77777777" w:rsidR="0087635F" w:rsidRPr="0087635F" w:rsidRDefault="0087635F" w:rsidP="0087635F">
            <w:pPr>
              <w:keepNext/>
              <w:keepLines/>
              <w:overflowPunct/>
              <w:autoSpaceDE/>
              <w:autoSpaceDN/>
              <w:adjustRightInd/>
              <w:spacing w:after="0"/>
              <w:jc w:val="center"/>
              <w:textAlignment w:val="auto"/>
              <w:rPr>
                <w:rFonts w:ascii="Arial" w:hAnsi="Arial"/>
                <w:b/>
                <w:sz w:val="18"/>
                <w:lang w:eastAsia="en-US"/>
              </w:rPr>
            </w:pPr>
            <w:r w:rsidRPr="0087635F">
              <w:rPr>
                <w:rFonts w:ascii="Arial" w:hAnsi="Arial"/>
                <w:b/>
                <w:bCs/>
                <w:i/>
                <w:iCs/>
                <w:sz w:val="18"/>
                <w:lang w:eastAsia="en-US"/>
              </w:rPr>
              <w:t>BT-</w:t>
            </w:r>
            <w:proofErr w:type="spellStart"/>
            <w:r w:rsidRPr="0087635F">
              <w:rPr>
                <w:rFonts w:ascii="Arial" w:hAnsi="Arial"/>
                <w:b/>
                <w:bCs/>
                <w:i/>
                <w:iCs/>
                <w:sz w:val="18"/>
                <w:lang w:eastAsia="en-US"/>
              </w:rPr>
              <w:t>ProvideCapabilities</w:t>
            </w:r>
            <w:proofErr w:type="spellEnd"/>
            <w:r w:rsidRPr="0087635F">
              <w:rPr>
                <w:rFonts w:ascii="Arial" w:hAnsi="Arial"/>
                <w:b/>
                <w:sz w:val="18"/>
                <w:lang w:eastAsia="en-US"/>
              </w:rPr>
              <w:t xml:space="preserve"> field descriptions</w:t>
            </w:r>
          </w:p>
        </w:tc>
      </w:tr>
      <w:tr w:rsidR="0087635F" w:rsidRPr="0087635F" w14:paraId="60894438" w14:textId="77777777" w:rsidTr="00D10996">
        <w:trPr>
          <w:cantSplit/>
        </w:trPr>
        <w:tc>
          <w:tcPr>
            <w:tcW w:w="10065" w:type="dxa"/>
          </w:tcPr>
          <w:p w14:paraId="3189A3AF"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proofErr w:type="spellStart"/>
            <w:r w:rsidRPr="0087635F">
              <w:rPr>
                <w:rFonts w:ascii="Arial" w:hAnsi="Arial"/>
                <w:b/>
                <w:bCs/>
                <w:i/>
                <w:iCs/>
                <w:sz w:val="18"/>
                <w:lang w:eastAsia="en-US"/>
              </w:rPr>
              <w:t>bt</w:t>
            </w:r>
            <w:proofErr w:type="spellEnd"/>
            <w:r w:rsidRPr="0087635F">
              <w:rPr>
                <w:rFonts w:ascii="Arial" w:hAnsi="Arial"/>
                <w:b/>
                <w:bCs/>
                <w:i/>
                <w:iCs/>
                <w:sz w:val="18"/>
                <w:lang w:eastAsia="en-US"/>
              </w:rPr>
              <w:t>-Modes</w:t>
            </w:r>
          </w:p>
          <w:p w14:paraId="08592FBE"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sz w:val="18"/>
                <w:lang w:eastAsia="en-US"/>
              </w:rPr>
            </w:pPr>
            <w:r w:rsidRPr="0087635F">
              <w:rPr>
                <w:rFonts w:ascii="Arial" w:hAnsi="Arial"/>
                <w:sz w:val="18"/>
                <w:lang w:eastAsia="en-US"/>
              </w:rPr>
              <w:t>This field specifies the Bluetooth mode(s) supported by the target device. This is represented by a bit string, with a one value at the bit position means the Bluetooth mode is supported; a zero value means not supported.</w:t>
            </w:r>
          </w:p>
        </w:tc>
      </w:tr>
      <w:tr w:rsidR="0087635F" w:rsidRPr="0087635F" w14:paraId="013B157C" w14:textId="77777777" w:rsidTr="00D10996">
        <w:trPr>
          <w:cantSplit/>
        </w:trPr>
        <w:tc>
          <w:tcPr>
            <w:tcW w:w="10065" w:type="dxa"/>
          </w:tcPr>
          <w:p w14:paraId="0D0AFB07"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proofErr w:type="spellStart"/>
            <w:r w:rsidRPr="0087635F">
              <w:rPr>
                <w:rFonts w:ascii="Arial" w:hAnsi="Arial"/>
                <w:b/>
                <w:bCs/>
                <w:i/>
                <w:iCs/>
                <w:sz w:val="18"/>
                <w:lang w:eastAsia="en-US"/>
              </w:rPr>
              <w:t>bt-MeasSupported</w:t>
            </w:r>
            <w:proofErr w:type="spellEnd"/>
          </w:p>
          <w:p w14:paraId="794CF77C"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sz w:val="18"/>
                <w:lang w:eastAsia="en-US"/>
              </w:rPr>
            </w:pPr>
            <w:r w:rsidRPr="0087635F">
              <w:rPr>
                <w:rFonts w:ascii="Arial" w:hAnsi="Arial"/>
                <w:sz w:val="18"/>
                <w:lang w:eastAsia="en-US"/>
              </w:rPr>
              <w:t>This field specifies the Bluetooth measurements supported by the target device. This is represented by a bit string, with a one</w:t>
            </w:r>
            <w:r w:rsidRPr="0087635F">
              <w:rPr>
                <w:rFonts w:ascii="Arial" w:hAnsi="Arial"/>
                <w:sz w:val="18"/>
                <w:lang w:eastAsia="en-US"/>
              </w:rPr>
              <w:noBreakHyphen/>
              <w:t xml:space="preserve">value at the bit position means the </w:t>
            </w:r>
            <w:proofErr w:type="gramStart"/>
            <w:r w:rsidRPr="0087635F">
              <w:rPr>
                <w:rFonts w:ascii="Arial" w:hAnsi="Arial"/>
                <w:sz w:val="18"/>
                <w:lang w:eastAsia="en-US"/>
              </w:rPr>
              <w:t>particular measurement</w:t>
            </w:r>
            <w:proofErr w:type="gramEnd"/>
            <w:r w:rsidRPr="0087635F">
              <w:rPr>
                <w:rFonts w:ascii="Arial" w:hAnsi="Arial"/>
                <w:sz w:val="18"/>
                <w:lang w:eastAsia="en-US"/>
              </w:rPr>
              <w:t xml:space="preserve"> is supported; a zero</w:t>
            </w:r>
            <w:r w:rsidRPr="0087635F">
              <w:rPr>
                <w:rFonts w:ascii="Arial" w:hAnsi="Arial"/>
                <w:sz w:val="18"/>
                <w:lang w:eastAsia="en-US"/>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8BF35E1"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sz w:val="18"/>
                <w:lang w:eastAsia="en-US"/>
              </w:rPr>
            </w:pPr>
          </w:p>
          <w:p w14:paraId="7A82A684" w14:textId="77777777" w:rsidR="0087635F" w:rsidRPr="0087635F" w:rsidRDefault="0087635F" w:rsidP="0087635F">
            <w:pPr>
              <w:keepNext/>
              <w:keepLines/>
              <w:numPr>
                <w:ilvl w:val="0"/>
                <w:numId w:val="10"/>
              </w:numPr>
              <w:tabs>
                <w:tab w:val="num" w:pos="360"/>
              </w:tabs>
              <w:overflowPunct/>
              <w:autoSpaceDE/>
              <w:autoSpaceDN/>
              <w:adjustRightInd/>
              <w:spacing w:after="0"/>
              <w:ind w:left="702" w:firstLine="0"/>
              <w:textAlignment w:val="auto"/>
              <w:rPr>
                <w:rFonts w:ascii="Arial" w:hAnsi="Arial"/>
                <w:sz w:val="18"/>
                <w:lang w:eastAsia="en-US"/>
              </w:rPr>
            </w:pPr>
            <w:proofErr w:type="spellStart"/>
            <w:r w:rsidRPr="0087635F">
              <w:rPr>
                <w:rFonts w:ascii="Arial" w:hAnsi="Arial"/>
                <w:sz w:val="18"/>
                <w:lang w:eastAsia="en-US"/>
              </w:rPr>
              <w:t>rssi</w:t>
            </w:r>
            <w:proofErr w:type="spellEnd"/>
            <w:r w:rsidRPr="0087635F">
              <w:rPr>
                <w:rFonts w:ascii="Arial" w:hAnsi="Arial"/>
                <w:sz w:val="18"/>
                <w:lang w:eastAsia="en-US"/>
              </w:rPr>
              <w:t>:</w:t>
            </w:r>
            <w:r w:rsidRPr="0087635F">
              <w:rPr>
                <w:rFonts w:ascii="Arial" w:hAnsi="Arial"/>
                <w:sz w:val="18"/>
                <w:lang w:eastAsia="en-US"/>
              </w:rPr>
              <w:tab/>
              <w:t>Bluetooth beacon signal strength at the target device</w:t>
            </w:r>
          </w:p>
        </w:tc>
      </w:tr>
      <w:tr w:rsidR="0087635F" w:rsidRPr="0087635F" w14:paraId="6779F7CD" w14:textId="77777777" w:rsidTr="00D10996">
        <w:trPr>
          <w:cantSplit/>
        </w:trPr>
        <w:tc>
          <w:tcPr>
            <w:tcW w:w="10065" w:type="dxa"/>
          </w:tcPr>
          <w:p w14:paraId="52B3EF84" w14:textId="77777777" w:rsidR="0087635F" w:rsidRPr="0087635F" w:rsidRDefault="0087635F" w:rsidP="0087635F">
            <w:pPr>
              <w:keepNext/>
              <w:overflowPunct/>
              <w:autoSpaceDE/>
              <w:autoSpaceDN/>
              <w:adjustRightInd/>
              <w:spacing w:after="0"/>
              <w:textAlignment w:val="auto"/>
              <w:rPr>
                <w:rFonts w:ascii="Arial" w:hAnsi="Arial"/>
                <w:b/>
                <w:i/>
                <w:snapToGrid w:val="0"/>
                <w:sz w:val="18"/>
                <w:lang w:eastAsia="en-US"/>
              </w:rPr>
            </w:pPr>
            <w:proofErr w:type="spellStart"/>
            <w:r w:rsidRPr="0087635F">
              <w:rPr>
                <w:rFonts w:ascii="Arial" w:hAnsi="Arial"/>
                <w:b/>
                <w:i/>
                <w:snapToGrid w:val="0"/>
                <w:sz w:val="18"/>
                <w:lang w:eastAsia="en-US"/>
              </w:rPr>
              <w:t>idleStateForMeasurements</w:t>
            </w:r>
            <w:proofErr w:type="spellEnd"/>
          </w:p>
          <w:p w14:paraId="5BF88101"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r w:rsidRPr="0087635F">
              <w:rPr>
                <w:rFonts w:ascii="Arial" w:hAnsi="Arial" w:cs="Arial"/>
                <w:snapToGrid w:val="0"/>
                <w:sz w:val="18"/>
                <w:szCs w:val="18"/>
                <w:lang w:eastAsia="en-US"/>
              </w:rPr>
              <w:t>This field, if present, indicates that the target device requires idle state to perform BT measurements.</w:t>
            </w:r>
          </w:p>
        </w:tc>
      </w:tr>
      <w:tr w:rsidR="0087635F" w:rsidRPr="0087635F" w14:paraId="650E6599" w14:textId="77777777" w:rsidTr="00D10996">
        <w:trPr>
          <w:cantSplit/>
        </w:trPr>
        <w:tc>
          <w:tcPr>
            <w:tcW w:w="10065" w:type="dxa"/>
          </w:tcPr>
          <w:p w14:paraId="4D2457A7"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proofErr w:type="spellStart"/>
            <w:r w:rsidRPr="0087635F">
              <w:rPr>
                <w:rFonts w:ascii="Arial" w:hAnsi="Arial"/>
                <w:b/>
                <w:bCs/>
                <w:i/>
                <w:iCs/>
                <w:sz w:val="18"/>
                <w:lang w:eastAsia="en-US"/>
              </w:rPr>
              <w:t>periodicalReportingSupported</w:t>
            </w:r>
            <w:proofErr w:type="spellEnd"/>
          </w:p>
          <w:p w14:paraId="064375E4"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Cs/>
                <w:iCs/>
                <w:sz w:val="18"/>
                <w:lang w:eastAsia="en-US"/>
              </w:rPr>
            </w:pPr>
            <w:r w:rsidRPr="0087635F">
              <w:rPr>
                <w:rFonts w:ascii="Arial" w:hAnsi="Arial" w:cs="Arial"/>
                <w:bCs/>
                <w:iCs/>
                <w:sz w:val="18"/>
                <w:szCs w:val="18"/>
                <w:lang w:eastAsia="en-US"/>
              </w:rPr>
              <w:t xml:space="preserve">This field, if present, specifies the positioning modes for which the target device supports </w:t>
            </w:r>
            <w:proofErr w:type="spellStart"/>
            <w:r w:rsidRPr="0087635F">
              <w:rPr>
                <w:rFonts w:ascii="Arial" w:hAnsi="Arial" w:cs="Arial"/>
                <w:bCs/>
                <w:i/>
                <w:iCs/>
                <w:sz w:val="18"/>
                <w:szCs w:val="18"/>
                <w:lang w:eastAsia="en-US"/>
              </w:rPr>
              <w:t>periodicalReporting</w:t>
            </w:r>
            <w:proofErr w:type="spellEnd"/>
            <w:r w:rsidRPr="0087635F">
              <w:rPr>
                <w:rFonts w:ascii="Arial" w:hAnsi="Arial" w:cs="Arial"/>
                <w:bCs/>
                <w:iCs/>
                <w:sz w:val="18"/>
                <w:szCs w:val="18"/>
                <w:lang w:eastAsia="en-US"/>
              </w:rPr>
              <w:t xml:space="preserve">. This is represented by a bit string, with a one value at the bit position means </w:t>
            </w:r>
            <w:proofErr w:type="spellStart"/>
            <w:r w:rsidRPr="0087635F">
              <w:rPr>
                <w:rFonts w:ascii="Arial" w:hAnsi="Arial" w:cs="Arial"/>
                <w:bCs/>
                <w:i/>
                <w:iCs/>
                <w:sz w:val="18"/>
                <w:szCs w:val="18"/>
                <w:lang w:eastAsia="en-US"/>
              </w:rPr>
              <w:t>periodicalReporting</w:t>
            </w:r>
            <w:proofErr w:type="spellEnd"/>
            <w:r w:rsidRPr="0087635F">
              <w:rPr>
                <w:rFonts w:ascii="Arial" w:hAnsi="Arial" w:cs="Arial"/>
                <w:bCs/>
                <w:iCs/>
                <w:sz w:val="18"/>
                <w:szCs w:val="18"/>
                <w:lang w:eastAsia="en-US"/>
              </w:rPr>
              <w:t xml:space="preserve"> for the positioning mode is supported; a zero value means not supported.</w:t>
            </w:r>
            <w:r w:rsidRPr="0087635F">
              <w:rPr>
                <w:rFonts w:ascii="Arial" w:hAnsi="Arial"/>
                <w:noProof/>
                <w:sz w:val="18"/>
                <w:lang w:eastAsia="en-US"/>
              </w:rPr>
              <w:t xml:space="preserve"> If this field is absent, the location server may assume that the target device does not support </w:t>
            </w:r>
            <w:r w:rsidRPr="0087635F">
              <w:rPr>
                <w:rFonts w:ascii="Arial" w:hAnsi="Arial"/>
                <w:i/>
                <w:noProof/>
                <w:sz w:val="18"/>
                <w:lang w:eastAsia="en-US"/>
              </w:rPr>
              <w:t xml:space="preserve">periodicalReporting </w:t>
            </w:r>
            <w:r w:rsidRPr="0087635F">
              <w:rPr>
                <w:rFonts w:ascii="Arial" w:hAnsi="Arial"/>
                <w:noProof/>
                <w:sz w:val="18"/>
                <w:lang w:eastAsia="en-US"/>
              </w:rPr>
              <w:t xml:space="preserve">in </w:t>
            </w:r>
            <w:r w:rsidRPr="0087635F">
              <w:rPr>
                <w:rFonts w:ascii="Arial" w:hAnsi="Arial"/>
                <w:i/>
                <w:noProof/>
                <w:sz w:val="18"/>
                <w:lang w:eastAsia="en-US"/>
              </w:rPr>
              <w:t>CommonIEsRequestLocationInformation</w:t>
            </w:r>
            <w:r w:rsidRPr="0087635F">
              <w:rPr>
                <w:rFonts w:ascii="Arial" w:hAnsi="Arial"/>
                <w:noProof/>
                <w:sz w:val="18"/>
                <w:lang w:eastAsia="en-US"/>
              </w:rPr>
              <w:t>.</w:t>
            </w:r>
          </w:p>
        </w:tc>
      </w:tr>
      <w:tr w:rsidR="0087635F" w:rsidRPr="0087635F" w14:paraId="543E593B" w14:textId="77777777" w:rsidTr="00D10996">
        <w:trPr>
          <w:cantSplit/>
        </w:trPr>
        <w:tc>
          <w:tcPr>
            <w:tcW w:w="10065" w:type="dxa"/>
          </w:tcPr>
          <w:p w14:paraId="745C7A24" w14:textId="77777777" w:rsidR="0087635F" w:rsidRPr="0087635F" w:rsidRDefault="0087635F" w:rsidP="0087635F">
            <w:pPr>
              <w:widowControl w:val="0"/>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proofErr w:type="spellStart"/>
            <w:r w:rsidRPr="0087635F">
              <w:rPr>
                <w:rFonts w:ascii="Arial" w:hAnsi="Arial"/>
                <w:b/>
                <w:bCs/>
                <w:i/>
                <w:iCs/>
                <w:sz w:val="18"/>
                <w:lang w:eastAsia="en-US"/>
              </w:rPr>
              <w:t>scheduledLocationRequestSupported</w:t>
            </w:r>
            <w:proofErr w:type="spellEnd"/>
          </w:p>
          <w:p w14:paraId="1AC6B5EF"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b/>
                <w:bCs/>
                <w:i/>
                <w:iCs/>
                <w:sz w:val="18"/>
                <w:lang w:eastAsia="en-US"/>
              </w:rPr>
            </w:pPr>
            <w:r w:rsidRPr="0087635F">
              <w:rPr>
                <w:rFonts w:ascii="Arial" w:hAnsi="Arial"/>
                <w:sz w:val="18"/>
                <w:lang w:eastAsia="en-US"/>
              </w:rPr>
              <w:t xml:space="preserve">This field, if present, specifies the positioning modes for which the target device supports scheduled location requests – i.e., supports the IE </w:t>
            </w:r>
            <w:proofErr w:type="spellStart"/>
            <w:r w:rsidRPr="0087635F">
              <w:rPr>
                <w:rFonts w:ascii="Arial" w:hAnsi="Arial"/>
                <w:i/>
                <w:iCs/>
                <w:snapToGrid w:val="0"/>
                <w:sz w:val="18"/>
                <w:lang w:eastAsia="en-US"/>
              </w:rPr>
              <w:t>ScheduledLocationTime</w:t>
            </w:r>
            <w:proofErr w:type="spellEnd"/>
            <w:r w:rsidRPr="0087635F">
              <w:rPr>
                <w:rFonts w:ascii="Arial" w:hAnsi="Arial"/>
                <w:sz w:val="18"/>
                <w:lang w:eastAsia="en-US"/>
              </w:rPr>
              <w:t xml:space="preserve"> in IE </w:t>
            </w:r>
            <w:proofErr w:type="spellStart"/>
            <w:r w:rsidRPr="0087635F">
              <w:rPr>
                <w:rFonts w:ascii="Arial" w:hAnsi="Arial"/>
                <w:i/>
                <w:iCs/>
                <w:sz w:val="18"/>
                <w:lang w:eastAsia="en-US"/>
              </w:rPr>
              <w:t>CommonIEsRequestLocationInformation</w:t>
            </w:r>
            <w:proofErr w:type="spellEnd"/>
            <w:r w:rsidRPr="0087635F">
              <w:rPr>
                <w:rFonts w:ascii="Arial" w:hAnsi="Arial"/>
                <w:i/>
                <w:iCs/>
                <w:sz w:val="18"/>
                <w:lang w:eastAsia="en-US"/>
              </w:rPr>
              <w:t xml:space="preserve"> </w:t>
            </w:r>
            <w:r w:rsidRPr="0087635F">
              <w:rPr>
                <w:rFonts w:ascii="Arial" w:hAnsi="Arial"/>
                <w:sz w:val="18"/>
                <w:lang w:eastAsia="en-US"/>
              </w:rPr>
              <w:t>–</w:t>
            </w:r>
            <w:r w:rsidRPr="0087635F">
              <w:rPr>
                <w:rFonts w:ascii="Arial"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87635F" w:rsidRPr="0087635F" w14:paraId="494B141D" w14:textId="77777777" w:rsidTr="00D10996">
        <w:trPr>
          <w:cantSplit/>
          <w:ins w:id="445" w:author="Ericsson" w:date="2023-04-02T11:43:00Z"/>
        </w:trPr>
        <w:tc>
          <w:tcPr>
            <w:tcW w:w="10065" w:type="dxa"/>
          </w:tcPr>
          <w:p w14:paraId="76F20A3E" w14:textId="77777777" w:rsidR="0087635F" w:rsidRPr="0087635F" w:rsidRDefault="0087635F" w:rsidP="0087635F">
            <w:pPr>
              <w:keepNext/>
              <w:keepLines/>
              <w:overflowPunct/>
              <w:autoSpaceDE/>
              <w:autoSpaceDN/>
              <w:adjustRightInd/>
              <w:spacing w:after="0"/>
              <w:textAlignment w:val="auto"/>
              <w:rPr>
                <w:ins w:id="446" w:author="Ericsson" w:date="2023-04-02T11:43:00Z"/>
                <w:rFonts w:ascii="Arial" w:eastAsia="Times New Roman" w:hAnsi="Arial"/>
                <w:b/>
                <w:i/>
                <w:snapToGrid w:val="0"/>
                <w:sz w:val="18"/>
                <w:lang w:eastAsia="en-US"/>
              </w:rPr>
            </w:pPr>
            <w:proofErr w:type="spellStart"/>
            <w:ins w:id="447" w:author="Ericsson" w:date="2023-04-02T11:43:00Z">
              <w:r w:rsidRPr="0087635F">
                <w:rPr>
                  <w:rFonts w:ascii="Arial" w:eastAsia="Times New Roman" w:hAnsi="Arial"/>
                  <w:b/>
                  <w:i/>
                  <w:snapToGrid w:val="0"/>
                  <w:sz w:val="18"/>
                  <w:lang w:eastAsia="en-US"/>
                </w:rPr>
                <w:t>periodicReportingIntervalMsSupport</w:t>
              </w:r>
              <w:proofErr w:type="spellEnd"/>
            </w:ins>
          </w:p>
          <w:p w14:paraId="3E7FD63F" w14:textId="77777777" w:rsidR="0087635F" w:rsidRPr="0087635F" w:rsidRDefault="0087635F" w:rsidP="0087635F">
            <w:pPr>
              <w:widowControl w:val="0"/>
              <w:numPr>
                <w:ilvl w:val="0"/>
                <w:numId w:val="10"/>
              </w:numPr>
              <w:tabs>
                <w:tab w:val="num" w:pos="360"/>
              </w:tabs>
              <w:overflowPunct/>
              <w:autoSpaceDE/>
              <w:autoSpaceDN/>
              <w:adjustRightInd/>
              <w:spacing w:after="0"/>
              <w:ind w:left="0" w:firstLine="0"/>
              <w:textAlignment w:val="auto"/>
              <w:rPr>
                <w:ins w:id="448" w:author="Ericsson" w:date="2023-04-02T11:43:00Z"/>
                <w:rFonts w:ascii="Arial" w:hAnsi="Arial"/>
                <w:b/>
                <w:bCs/>
                <w:i/>
                <w:iCs/>
                <w:sz w:val="18"/>
                <w:lang w:eastAsia="en-US"/>
              </w:rPr>
            </w:pPr>
            <w:ins w:id="449" w:author="Ericsson" w:date="2023-04-02T11:43: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604F8595" w14:textId="77777777" w:rsidR="0087635F" w:rsidRPr="0087635F" w:rsidRDefault="0087635F" w:rsidP="0087635F">
      <w:pPr>
        <w:keepNext/>
        <w:keepLines/>
        <w:spacing w:before="120"/>
        <w:outlineLvl w:val="4"/>
        <w:rPr>
          <w:rFonts w:ascii="Arial" w:eastAsia="Times New Roman" w:hAnsi="Arial"/>
          <w:sz w:val="22"/>
          <w:lang w:eastAsia="en-GB"/>
        </w:rPr>
      </w:pPr>
    </w:p>
    <w:p w14:paraId="65C4984B"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4213560E" w14:textId="77777777" w:rsidR="0087635F" w:rsidRPr="0087635F" w:rsidRDefault="0087635F" w:rsidP="0087635F">
      <w:pPr>
        <w:keepNext/>
        <w:keepLines/>
        <w:overflowPunct/>
        <w:autoSpaceDE/>
        <w:autoSpaceDN/>
        <w:adjustRightInd/>
        <w:spacing w:before="120"/>
        <w:ind w:left="1418" w:hanging="1418"/>
        <w:textAlignment w:val="auto"/>
        <w:outlineLvl w:val="3"/>
        <w:rPr>
          <w:rFonts w:ascii="Arial" w:hAnsi="Arial"/>
          <w:sz w:val="24"/>
          <w:lang w:eastAsia="en-US"/>
        </w:rPr>
      </w:pPr>
      <w:bookmarkStart w:id="450" w:name="_Toc37681180"/>
      <w:bookmarkStart w:id="451" w:name="_Toc46486752"/>
      <w:bookmarkStart w:id="452" w:name="_Toc52547097"/>
      <w:bookmarkStart w:id="453" w:name="_Toc52547627"/>
      <w:bookmarkStart w:id="454" w:name="_Toc52548157"/>
      <w:bookmarkStart w:id="455" w:name="_Toc52548687"/>
      <w:bookmarkStart w:id="456" w:name="_Toc124534644"/>
      <w:r w:rsidRPr="0087635F">
        <w:rPr>
          <w:rFonts w:ascii="Arial" w:hAnsi="Arial"/>
          <w:sz w:val="24"/>
          <w:lang w:eastAsia="en-US"/>
        </w:rPr>
        <w:t>6.5.9.4</w:t>
      </w:r>
      <w:r w:rsidRPr="0087635F">
        <w:rPr>
          <w:rFonts w:ascii="Arial" w:hAnsi="Arial"/>
          <w:sz w:val="24"/>
          <w:lang w:eastAsia="en-US"/>
        </w:rPr>
        <w:tab/>
        <w:t>NR E-CID Capability Information</w:t>
      </w:r>
      <w:bookmarkEnd w:id="450"/>
      <w:bookmarkEnd w:id="451"/>
      <w:bookmarkEnd w:id="452"/>
      <w:bookmarkEnd w:id="453"/>
      <w:bookmarkEnd w:id="454"/>
      <w:bookmarkEnd w:id="455"/>
      <w:bookmarkEnd w:id="456"/>
    </w:p>
    <w:p w14:paraId="7AD924A2" w14:textId="77777777" w:rsidR="0087635F" w:rsidRPr="0087635F" w:rsidRDefault="0087635F" w:rsidP="0087635F">
      <w:pPr>
        <w:keepNext/>
        <w:keepLines/>
        <w:overflowPunct/>
        <w:autoSpaceDE/>
        <w:autoSpaceDN/>
        <w:adjustRightInd/>
        <w:spacing w:before="120"/>
        <w:ind w:left="1418" w:hanging="1418"/>
        <w:textAlignment w:val="auto"/>
        <w:outlineLvl w:val="3"/>
        <w:rPr>
          <w:rFonts w:ascii="Arial" w:hAnsi="Arial"/>
          <w:sz w:val="24"/>
          <w:lang w:eastAsia="en-US"/>
        </w:rPr>
      </w:pPr>
      <w:bookmarkStart w:id="457" w:name="_Toc37681181"/>
      <w:bookmarkStart w:id="458" w:name="_Toc46486753"/>
      <w:bookmarkStart w:id="459" w:name="_Toc52547098"/>
      <w:bookmarkStart w:id="460" w:name="_Toc52547628"/>
      <w:bookmarkStart w:id="461" w:name="_Toc52548158"/>
      <w:bookmarkStart w:id="462" w:name="_Toc52548688"/>
      <w:bookmarkStart w:id="463" w:name="_Toc124534645"/>
      <w:r w:rsidRPr="0087635F">
        <w:rPr>
          <w:rFonts w:ascii="Arial" w:hAnsi="Arial"/>
          <w:sz w:val="24"/>
          <w:lang w:eastAsia="en-US"/>
        </w:rPr>
        <w:t>–</w:t>
      </w:r>
      <w:r w:rsidRPr="0087635F">
        <w:rPr>
          <w:rFonts w:ascii="Arial" w:hAnsi="Arial"/>
          <w:sz w:val="24"/>
          <w:lang w:eastAsia="en-US"/>
        </w:rPr>
        <w:tab/>
      </w:r>
      <w:r w:rsidRPr="0087635F">
        <w:rPr>
          <w:rFonts w:ascii="Arial" w:hAnsi="Arial"/>
          <w:i/>
          <w:sz w:val="24"/>
          <w:lang w:eastAsia="en-US"/>
        </w:rPr>
        <w:t>NR-ECID-</w:t>
      </w:r>
      <w:proofErr w:type="spellStart"/>
      <w:r w:rsidRPr="0087635F">
        <w:rPr>
          <w:rFonts w:ascii="Arial" w:hAnsi="Arial"/>
          <w:i/>
          <w:sz w:val="24"/>
          <w:lang w:eastAsia="en-US"/>
        </w:rPr>
        <w:t>Provide</w:t>
      </w:r>
      <w:r w:rsidRPr="0087635F">
        <w:rPr>
          <w:rFonts w:ascii="Arial" w:hAnsi="Arial"/>
          <w:i/>
          <w:noProof/>
          <w:sz w:val="24"/>
          <w:lang w:eastAsia="en-US"/>
        </w:rPr>
        <w:t>Capabilities</w:t>
      </w:r>
      <w:bookmarkEnd w:id="457"/>
      <w:bookmarkEnd w:id="458"/>
      <w:bookmarkEnd w:id="459"/>
      <w:bookmarkEnd w:id="460"/>
      <w:bookmarkEnd w:id="461"/>
      <w:bookmarkEnd w:id="462"/>
      <w:bookmarkEnd w:id="463"/>
      <w:proofErr w:type="spellEnd"/>
    </w:p>
    <w:p w14:paraId="775F5AFA" w14:textId="77777777" w:rsidR="0087635F" w:rsidRPr="0087635F" w:rsidRDefault="0087635F" w:rsidP="0087635F">
      <w:pPr>
        <w:keepLines/>
        <w:overflowPunct/>
        <w:autoSpaceDE/>
        <w:autoSpaceDN/>
        <w:adjustRightInd/>
        <w:textAlignment w:val="auto"/>
        <w:rPr>
          <w:lang w:eastAsia="en-US"/>
        </w:rPr>
      </w:pPr>
      <w:r w:rsidRPr="0087635F">
        <w:rPr>
          <w:lang w:eastAsia="en-US"/>
        </w:rPr>
        <w:t xml:space="preserve">The IE </w:t>
      </w:r>
      <w:r w:rsidRPr="0087635F">
        <w:rPr>
          <w:i/>
          <w:lang w:eastAsia="en-US"/>
        </w:rPr>
        <w:t>NR-ECID-</w:t>
      </w:r>
      <w:proofErr w:type="spellStart"/>
      <w:r w:rsidRPr="0087635F">
        <w:rPr>
          <w:i/>
          <w:lang w:eastAsia="en-US"/>
        </w:rPr>
        <w:t>Provide</w:t>
      </w:r>
      <w:r w:rsidRPr="0087635F">
        <w:rPr>
          <w:i/>
          <w:noProof/>
          <w:lang w:eastAsia="en-US"/>
        </w:rPr>
        <w:t>Capabilities</w:t>
      </w:r>
      <w:proofErr w:type="spellEnd"/>
      <w:r w:rsidRPr="0087635F">
        <w:rPr>
          <w:noProof/>
          <w:lang w:eastAsia="en-US"/>
        </w:rPr>
        <w:t xml:space="preserve"> is</w:t>
      </w:r>
      <w:r w:rsidRPr="0087635F">
        <w:rPr>
          <w:lang w:eastAsia="en-US"/>
        </w:rPr>
        <w:t xml:space="preserve"> used by the target device to indicate its capability to support NR E-CID and to provide its NR E-CID positioning capabilities to the location server.</w:t>
      </w:r>
    </w:p>
    <w:p w14:paraId="20321A0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7635F">
        <w:rPr>
          <w:rFonts w:ascii="Courier New" w:hAnsi="Courier New"/>
          <w:noProof/>
          <w:sz w:val="16"/>
          <w:lang w:eastAsia="en-US"/>
        </w:rPr>
        <w:t>-- ASN1START</w:t>
      </w:r>
    </w:p>
    <w:p w14:paraId="3D1DB6C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7FA565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NR-ECID-ProvideCapabilities-r16 ::= SEQUENCE {</w:t>
      </w:r>
    </w:p>
    <w:p w14:paraId="19CE7A0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z w:val="16"/>
          <w:lang w:eastAsia="en-US"/>
        </w:rPr>
        <w:tab/>
      </w:r>
      <w:r w:rsidRPr="0087635F">
        <w:rPr>
          <w:rFonts w:ascii="Courier New" w:hAnsi="Courier New"/>
          <w:noProof/>
          <w:snapToGrid w:val="0"/>
          <w:sz w:val="16"/>
          <w:lang w:eastAsia="en-US"/>
        </w:rPr>
        <w:t>nr-ECID-MeasSupported-r16</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BIT STRING {</w:t>
      </w:r>
      <w:r w:rsidRPr="0087635F">
        <w:rPr>
          <w:rFonts w:ascii="Courier New" w:hAnsi="Courier New"/>
          <w:noProof/>
          <w:snapToGrid w:val="0"/>
          <w:sz w:val="16"/>
          <w:lang w:eastAsia="en-US"/>
        </w:rPr>
        <w:tab/>
        <w:t>ssrsrpSup</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(0),</w:t>
      </w:r>
    </w:p>
    <w:p w14:paraId="212D450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ssrsrqSup</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(1),</w:t>
      </w:r>
    </w:p>
    <w:p w14:paraId="60BCE9A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csirsrpSup</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(2),</w:t>
      </w:r>
    </w:p>
    <w:p w14:paraId="4A5C0DD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csirsrqSup</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(3)} (SIZE(1..8)),</w:t>
      </w:r>
    </w:p>
    <w:p w14:paraId="488C0C6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periodicalReporting-r16</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ENUMERATED { supported }</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3FC5C68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triggeredReporting-r16</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ENUMERATED { supported }</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215F135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lastRenderedPageBreak/>
        <w:tab/>
        <w:t>...,</w:t>
      </w:r>
    </w:p>
    <w:p w14:paraId="5775138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t>[[</w:t>
      </w:r>
    </w:p>
    <w:p w14:paraId="417BA4C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ten-ms-unit-ResponseTime-r17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ENUMERATED { supported }</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3F6CFB4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scheduledLocationRequestSupported-r17</w:t>
      </w:r>
    </w:p>
    <w:p w14:paraId="52F080D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ScheduledLocationTimeSupport-r17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p>
    <w:p w14:paraId="6F8CE00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 w:author="Ericsson" w:date="2023-04-02T11:44:00Z"/>
          <w:rFonts w:ascii="Courier New" w:hAnsi="Courier New"/>
          <w:noProof/>
          <w:snapToGrid w:val="0"/>
          <w:sz w:val="16"/>
          <w:lang w:eastAsia="en-US"/>
        </w:rPr>
      </w:pPr>
      <w:r w:rsidRPr="0087635F">
        <w:rPr>
          <w:rFonts w:ascii="Courier New" w:hAnsi="Courier New"/>
          <w:noProof/>
          <w:snapToGrid w:val="0"/>
          <w:sz w:val="16"/>
          <w:lang w:eastAsia="en-US"/>
        </w:rPr>
        <w:tab/>
        <w:t>]]</w:t>
      </w:r>
      <w:ins w:id="465" w:author="Ericsson" w:date="2023-04-02T11:44:00Z">
        <w:r w:rsidRPr="0087635F">
          <w:rPr>
            <w:rFonts w:ascii="Courier New" w:hAnsi="Courier New"/>
            <w:noProof/>
            <w:snapToGrid w:val="0"/>
            <w:sz w:val="16"/>
            <w:lang w:eastAsia="en-US"/>
          </w:rPr>
          <w:t>,</w:t>
        </w:r>
      </w:ins>
    </w:p>
    <w:p w14:paraId="0A7C21E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 w:author="Ericsson" w:date="2023-04-02T11:44:00Z"/>
          <w:rFonts w:ascii="Courier New" w:hAnsi="Courier New"/>
          <w:noProof/>
          <w:snapToGrid w:val="0"/>
          <w:sz w:val="16"/>
          <w:lang w:eastAsia="en-US"/>
        </w:rPr>
      </w:pPr>
      <w:ins w:id="467" w:author="Ericsson" w:date="2023-04-02T11:44:00Z">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ins>
    </w:p>
    <w:p w14:paraId="572E346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ins w:id="468" w:author="Ericsson" w:date="2023-04-02T11:44:00Z">
        <w:r w:rsidRPr="0087635F">
          <w:rPr>
            <w:rFonts w:ascii="Courier New" w:hAnsi="Courier New"/>
            <w:noProof/>
            <w:snapToGrid w:val="0"/>
            <w:sz w:val="16"/>
            <w:lang w:eastAsia="en-US"/>
          </w:rPr>
          <w:tab/>
          <w:t>]]</w:t>
        </w:r>
      </w:ins>
    </w:p>
    <w:p w14:paraId="229DFD5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7635F">
        <w:rPr>
          <w:rFonts w:ascii="Courier New" w:hAnsi="Courier New"/>
          <w:noProof/>
          <w:snapToGrid w:val="0"/>
          <w:sz w:val="16"/>
          <w:lang w:eastAsia="en-US"/>
        </w:rPr>
        <w:t>}</w:t>
      </w:r>
    </w:p>
    <w:p w14:paraId="220C878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5B77A1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7635F">
        <w:rPr>
          <w:rFonts w:ascii="Courier New" w:hAnsi="Courier New"/>
          <w:noProof/>
          <w:sz w:val="16"/>
          <w:lang w:eastAsia="en-US"/>
        </w:rPr>
        <w:t>-- ASN1STOP</w:t>
      </w:r>
    </w:p>
    <w:p w14:paraId="7AD2B0F8" w14:textId="77777777" w:rsidR="0087635F" w:rsidRPr="0087635F" w:rsidRDefault="0087635F" w:rsidP="0087635F">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38431A4B" w14:textId="77777777" w:rsidTr="00D10996">
        <w:trPr>
          <w:cantSplit/>
          <w:tblHeader/>
        </w:trPr>
        <w:tc>
          <w:tcPr>
            <w:tcW w:w="9639" w:type="dxa"/>
          </w:tcPr>
          <w:p w14:paraId="7FDC0F47" w14:textId="77777777" w:rsidR="0087635F" w:rsidRPr="0087635F" w:rsidRDefault="0087635F" w:rsidP="0087635F">
            <w:pPr>
              <w:widowControl w:val="0"/>
              <w:overflowPunct/>
              <w:autoSpaceDE/>
              <w:autoSpaceDN/>
              <w:adjustRightInd/>
              <w:spacing w:after="0"/>
              <w:jc w:val="center"/>
              <w:textAlignment w:val="auto"/>
              <w:rPr>
                <w:rFonts w:ascii="Arial" w:hAnsi="Arial"/>
                <w:b/>
                <w:sz w:val="18"/>
                <w:lang w:eastAsia="en-US"/>
              </w:rPr>
            </w:pPr>
            <w:r w:rsidRPr="0087635F">
              <w:rPr>
                <w:rFonts w:ascii="Arial" w:hAnsi="Arial"/>
                <w:b/>
                <w:i/>
                <w:sz w:val="18"/>
                <w:lang w:eastAsia="en-US"/>
              </w:rPr>
              <w:t>NR-ECID-</w:t>
            </w:r>
            <w:proofErr w:type="spellStart"/>
            <w:r w:rsidRPr="0087635F">
              <w:rPr>
                <w:rFonts w:ascii="Arial" w:hAnsi="Arial"/>
                <w:b/>
                <w:i/>
                <w:sz w:val="18"/>
                <w:lang w:eastAsia="en-US"/>
              </w:rPr>
              <w:t>ProvideCapabilities</w:t>
            </w:r>
            <w:proofErr w:type="spellEnd"/>
            <w:r w:rsidRPr="0087635F">
              <w:rPr>
                <w:rFonts w:ascii="Arial" w:hAnsi="Arial"/>
                <w:b/>
                <w:i/>
                <w:sz w:val="18"/>
                <w:lang w:eastAsia="en-US"/>
              </w:rPr>
              <w:t xml:space="preserve"> </w:t>
            </w:r>
            <w:r w:rsidRPr="0087635F">
              <w:rPr>
                <w:rFonts w:ascii="Arial" w:hAnsi="Arial"/>
                <w:b/>
                <w:iCs/>
                <w:noProof/>
                <w:sz w:val="18"/>
                <w:lang w:eastAsia="en-US"/>
              </w:rPr>
              <w:t>field descriptions</w:t>
            </w:r>
          </w:p>
        </w:tc>
      </w:tr>
      <w:tr w:rsidR="0087635F" w:rsidRPr="0087635F" w14:paraId="66F4DC03" w14:textId="77777777" w:rsidTr="00D10996">
        <w:trPr>
          <w:cantSplit/>
        </w:trPr>
        <w:tc>
          <w:tcPr>
            <w:tcW w:w="9639" w:type="dxa"/>
          </w:tcPr>
          <w:p w14:paraId="015480B3" w14:textId="77777777" w:rsidR="0087635F" w:rsidRPr="0087635F" w:rsidRDefault="0087635F" w:rsidP="0087635F">
            <w:pPr>
              <w:widowControl w:val="0"/>
              <w:numPr>
                <w:ilvl w:val="0"/>
                <w:numId w:val="10"/>
              </w:numPr>
              <w:tabs>
                <w:tab w:val="num" w:pos="360"/>
              </w:tabs>
              <w:overflowPunct/>
              <w:autoSpaceDE/>
              <w:autoSpaceDN/>
              <w:adjustRightInd/>
              <w:spacing w:after="0"/>
              <w:ind w:left="0" w:firstLine="0"/>
              <w:textAlignment w:val="auto"/>
              <w:rPr>
                <w:rFonts w:ascii="Arial" w:hAnsi="Arial"/>
                <w:b/>
                <w:i/>
                <w:noProof/>
                <w:sz w:val="18"/>
                <w:lang w:eastAsia="en-US"/>
              </w:rPr>
            </w:pPr>
            <w:r w:rsidRPr="0087635F">
              <w:rPr>
                <w:rFonts w:ascii="Arial" w:hAnsi="Arial"/>
                <w:b/>
                <w:i/>
                <w:noProof/>
                <w:sz w:val="18"/>
                <w:lang w:eastAsia="en-US"/>
              </w:rPr>
              <w:t>nr-ECID-MeasSupported:</w:t>
            </w:r>
          </w:p>
          <w:p w14:paraId="21D9F127" w14:textId="77777777" w:rsidR="0087635F" w:rsidRPr="0087635F" w:rsidRDefault="0087635F" w:rsidP="0087635F">
            <w:pPr>
              <w:widowControl w:val="0"/>
              <w:numPr>
                <w:ilvl w:val="0"/>
                <w:numId w:val="10"/>
              </w:numPr>
              <w:tabs>
                <w:tab w:val="num" w:pos="360"/>
              </w:tabs>
              <w:overflowPunct/>
              <w:autoSpaceDE/>
              <w:autoSpaceDN/>
              <w:adjustRightInd/>
              <w:spacing w:after="0"/>
              <w:ind w:left="0" w:firstLine="0"/>
              <w:textAlignment w:val="auto"/>
              <w:rPr>
                <w:rFonts w:ascii="Arial" w:hAnsi="Arial"/>
                <w:sz w:val="18"/>
                <w:lang w:eastAsia="en-US"/>
              </w:rPr>
            </w:pPr>
            <w:r w:rsidRPr="0087635F">
              <w:rPr>
                <w:rFonts w:ascii="Arial" w:hAnsi="Arial"/>
                <w:sz w:val="18"/>
                <w:lang w:eastAsia="en-US"/>
              </w:rPr>
              <w:t>Indicates the supported NR ECID measurements:</w:t>
            </w:r>
          </w:p>
          <w:p w14:paraId="41051965" w14:textId="77777777" w:rsidR="0087635F" w:rsidRPr="0087635F" w:rsidRDefault="0087635F" w:rsidP="0087635F">
            <w:pPr>
              <w:overflowPunct/>
              <w:autoSpaceDE/>
              <w:autoSpaceDN/>
              <w:adjustRightInd/>
              <w:spacing w:after="0"/>
              <w:ind w:left="568" w:hanging="284"/>
              <w:textAlignment w:val="auto"/>
              <w:rPr>
                <w:rFonts w:ascii="Arial" w:hAnsi="Arial" w:cs="Arial"/>
                <w:sz w:val="18"/>
                <w:szCs w:val="18"/>
              </w:rPr>
            </w:pPr>
            <w:r w:rsidRPr="0087635F">
              <w:rPr>
                <w:rFonts w:ascii="Arial" w:hAnsi="Arial" w:cs="Arial"/>
                <w:sz w:val="18"/>
                <w:szCs w:val="18"/>
              </w:rPr>
              <w:t>-</w:t>
            </w:r>
            <w:r w:rsidRPr="0087635F">
              <w:rPr>
                <w:rFonts w:ascii="Arial" w:hAnsi="Arial" w:cs="Arial"/>
                <w:sz w:val="18"/>
                <w:szCs w:val="18"/>
              </w:rPr>
              <w:tab/>
            </w:r>
            <w:proofErr w:type="spellStart"/>
            <w:r w:rsidRPr="0087635F">
              <w:rPr>
                <w:rFonts w:ascii="Arial" w:hAnsi="Arial" w:cs="Arial"/>
                <w:i/>
                <w:sz w:val="18"/>
                <w:szCs w:val="18"/>
              </w:rPr>
              <w:t>ssrsrpSup</w:t>
            </w:r>
            <w:proofErr w:type="spellEnd"/>
            <w:r w:rsidRPr="0087635F">
              <w:rPr>
                <w:rFonts w:ascii="Arial" w:hAnsi="Arial" w:cs="Arial"/>
                <w:i/>
                <w:sz w:val="18"/>
                <w:szCs w:val="18"/>
              </w:rPr>
              <w:t xml:space="preserve"> </w:t>
            </w:r>
            <w:r w:rsidRPr="0087635F">
              <w:rPr>
                <w:rFonts w:ascii="Arial" w:hAnsi="Arial" w:cs="Arial"/>
                <w:sz w:val="18"/>
                <w:szCs w:val="18"/>
              </w:rPr>
              <w:t xml:space="preserve">indicates the UE supports SSB based cell/beam specific RSRP </w:t>
            </w:r>
            <w:proofErr w:type="gramStart"/>
            <w:r w:rsidRPr="0087635F">
              <w:rPr>
                <w:rFonts w:ascii="Arial" w:hAnsi="Arial" w:cs="Arial"/>
                <w:sz w:val="18"/>
                <w:szCs w:val="18"/>
              </w:rPr>
              <w:t>measurement;</w:t>
            </w:r>
            <w:proofErr w:type="gramEnd"/>
          </w:p>
          <w:p w14:paraId="7BAC0DD1" w14:textId="77777777" w:rsidR="0087635F" w:rsidRPr="0087635F" w:rsidRDefault="0087635F" w:rsidP="0087635F">
            <w:pPr>
              <w:overflowPunct/>
              <w:autoSpaceDE/>
              <w:autoSpaceDN/>
              <w:adjustRightInd/>
              <w:spacing w:after="0"/>
              <w:ind w:left="568" w:hanging="284"/>
              <w:textAlignment w:val="auto"/>
              <w:rPr>
                <w:rFonts w:ascii="Arial" w:hAnsi="Arial" w:cs="Arial"/>
                <w:sz w:val="18"/>
                <w:szCs w:val="18"/>
              </w:rPr>
            </w:pPr>
            <w:r w:rsidRPr="0087635F">
              <w:rPr>
                <w:rFonts w:ascii="Arial" w:hAnsi="Arial" w:cs="Arial"/>
                <w:sz w:val="18"/>
                <w:szCs w:val="18"/>
              </w:rPr>
              <w:t>-</w:t>
            </w:r>
            <w:r w:rsidRPr="0087635F">
              <w:rPr>
                <w:rFonts w:ascii="Arial" w:hAnsi="Arial" w:cs="Arial"/>
                <w:sz w:val="18"/>
                <w:szCs w:val="18"/>
              </w:rPr>
              <w:tab/>
            </w:r>
            <w:proofErr w:type="spellStart"/>
            <w:r w:rsidRPr="0087635F">
              <w:rPr>
                <w:rFonts w:ascii="Arial" w:hAnsi="Arial" w:cs="Arial"/>
                <w:i/>
                <w:sz w:val="18"/>
                <w:szCs w:val="18"/>
              </w:rPr>
              <w:t>ssrsrqSup</w:t>
            </w:r>
            <w:proofErr w:type="spellEnd"/>
            <w:r w:rsidRPr="0087635F">
              <w:rPr>
                <w:rFonts w:ascii="Arial" w:hAnsi="Arial" w:cs="Arial"/>
                <w:i/>
                <w:sz w:val="18"/>
                <w:szCs w:val="18"/>
              </w:rPr>
              <w:t xml:space="preserve"> </w:t>
            </w:r>
            <w:r w:rsidRPr="0087635F">
              <w:rPr>
                <w:rFonts w:ascii="Arial" w:hAnsi="Arial" w:cs="Arial"/>
                <w:sz w:val="18"/>
                <w:szCs w:val="18"/>
              </w:rPr>
              <w:t xml:space="preserve">indicates the UE supports SSB based cell/beam specific RSRQ </w:t>
            </w:r>
            <w:proofErr w:type="gramStart"/>
            <w:r w:rsidRPr="0087635F">
              <w:rPr>
                <w:rFonts w:ascii="Arial" w:hAnsi="Arial" w:cs="Arial"/>
                <w:sz w:val="18"/>
                <w:szCs w:val="18"/>
              </w:rPr>
              <w:t>measurement;</w:t>
            </w:r>
            <w:proofErr w:type="gramEnd"/>
          </w:p>
          <w:p w14:paraId="129B1672" w14:textId="77777777" w:rsidR="0087635F" w:rsidRPr="0087635F" w:rsidRDefault="0087635F" w:rsidP="0087635F">
            <w:pPr>
              <w:overflowPunct/>
              <w:autoSpaceDE/>
              <w:autoSpaceDN/>
              <w:adjustRightInd/>
              <w:spacing w:after="0"/>
              <w:ind w:left="568" w:hanging="284"/>
              <w:textAlignment w:val="auto"/>
              <w:rPr>
                <w:rFonts w:ascii="Arial" w:hAnsi="Arial" w:cs="Arial"/>
                <w:sz w:val="18"/>
                <w:szCs w:val="18"/>
              </w:rPr>
            </w:pPr>
            <w:r w:rsidRPr="0087635F">
              <w:rPr>
                <w:rFonts w:ascii="Arial" w:hAnsi="Arial" w:cs="Arial"/>
                <w:sz w:val="18"/>
                <w:szCs w:val="18"/>
              </w:rPr>
              <w:t>-</w:t>
            </w:r>
            <w:r w:rsidRPr="0087635F">
              <w:rPr>
                <w:rFonts w:ascii="Arial" w:hAnsi="Arial" w:cs="Arial"/>
                <w:sz w:val="18"/>
                <w:szCs w:val="18"/>
              </w:rPr>
              <w:tab/>
            </w:r>
            <w:proofErr w:type="spellStart"/>
            <w:r w:rsidRPr="0087635F">
              <w:rPr>
                <w:rFonts w:ascii="Arial" w:hAnsi="Arial" w:cs="Arial"/>
                <w:i/>
                <w:sz w:val="18"/>
                <w:szCs w:val="18"/>
              </w:rPr>
              <w:t>csirsrpSup</w:t>
            </w:r>
            <w:proofErr w:type="spellEnd"/>
            <w:r w:rsidRPr="0087635F">
              <w:rPr>
                <w:rFonts w:ascii="Arial" w:hAnsi="Arial" w:cs="Arial"/>
                <w:i/>
                <w:sz w:val="18"/>
                <w:szCs w:val="18"/>
              </w:rPr>
              <w:t xml:space="preserve"> </w:t>
            </w:r>
            <w:r w:rsidRPr="0087635F">
              <w:rPr>
                <w:rFonts w:ascii="Arial" w:hAnsi="Arial" w:cs="Arial"/>
                <w:sz w:val="18"/>
                <w:szCs w:val="18"/>
              </w:rPr>
              <w:t xml:space="preserve">indicates the UE supports CSI-RS based cell/beam specific RSRP </w:t>
            </w:r>
            <w:proofErr w:type="gramStart"/>
            <w:r w:rsidRPr="0087635F">
              <w:rPr>
                <w:rFonts w:ascii="Arial" w:hAnsi="Arial" w:cs="Arial"/>
                <w:sz w:val="18"/>
                <w:szCs w:val="18"/>
              </w:rPr>
              <w:t>measurement;</w:t>
            </w:r>
            <w:proofErr w:type="gramEnd"/>
          </w:p>
          <w:p w14:paraId="62B8CF48" w14:textId="77777777" w:rsidR="0087635F" w:rsidRPr="0087635F" w:rsidRDefault="0087635F" w:rsidP="0087635F">
            <w:pPr>
              <w:overflowPunct/>
              <w:autoSpaceDE/>
              <w:autoSpaceDN/>
              <w:adjustRightInd/>
              <w:spacing w:after="0"/>
              <w:ind w:left="568" w:hanging="284"/>
              <w:textAlignment w:val="auto"/>
              <w:rPr>
                <w:b/>
                <w:i/>
                <w:snapToGrid w:val="0"/>
                <w:lang w:eastAsia="en-US"/>
              </w:rPr>
            </w:pPr>
            <w:r w:rsidRPr="0087635F">
              <w:rPr>
                <w:rFonts w:ascii="Arial" w:hAnsi="Arial" w:cs="Arial"/>
                <w:sz w:val="18"/>
                <w:szCs w:val="18"/>
              </w:rPr>
              <w:t>-</w:t>
            </w:r>
            <w:r w:rsidRPr="0087635F">
              <w:rPr>
                <w:rFonts w:ascii="Arial" w:hAnsi="Arial" w:cs="Arial"/>
                <w:sz w:val="18"/>
                <w:szCs w:val="18"/>
              </w:rPr>
              <w:tab/>
            </w:r>
            <w:proofErr w:type="spellStart"/>
            <w:r w:rsidRPr="0087635F">
              <w:rPr>
                <w:rFonts w:ascii="Arial" w:hAnsi="Arial" w:cs="Arial"/>
                <w:i/>
                <w:sz w:val="18"/>
                <w:szCs w:val="18"/>
              </w:rPr>
              <w:t>csirsrqSup</w:t>
            </w:r>
            <w:proofErr w:type="spellEnd"/>
            <w:r w:rsidRPr="0087635F">
              <w:rPr>
                <w:rFonts w:ascii="Arial" w:hAnsi="Arial" w:cs="Arial"/>
                <w:i/>
                <w:sz w:val="18"/>
                <w:szCs w:val="18"/>
              </w:rPr>
              <w:t xml:space="preserve"> </w:t>
            </w:r>
            <w:r w:rsidRPr="0087635F">
              <w:rPr>
                <w:rFonts w:ascii="Arial" w:hAnsi="Arial" w:cs="Arial"/>
                <w:sz w:val="18"/>
                <w:szCs w:val="18"/>
              </w:rPr>
              <w:t>indicates the UE supports CSI-RS based cell/beam specific RSRQ measurement.</w:t>
            </w:r>
          </w:p>
        </w:tc>
      </w:tr>
      <w:tr w:rsidR="0087635F" w:rsidRPr="0087635F" w14:paraId="2612A42B" w14:textId="77777777" w:rsidTr="00D10996">
        <w:trPr>
          <w:cantSplit/>
        </w:trPr>
        <w:tc>
          <w:tcPr>
            <w:tcW w:w="9639" w:type="dxa"/>
          </w:tcPr>
          <w:p w14:paraId="5AA95DA4" w14:textId="77777777" w:rsidR="0087635F" w:rsidRPr="0087635F" w:rsidRDefault="0087635F" w:rsidP="0087635F">
            <w:pPr>
              <w:keepNext/>
              <w:overflowPunct/>
              <w:autoSpaceDE/>
              <w:autoSpaceDN/>
              <w:adjustRightInd/>
              <w:spacing w:after="0"/>
              <w:textAlignment w:val="auto"/>
              <w:rPr>
                <w:rFonts w:ascii="Arial" w:hAnsi="Arial"/>
                <w:b/>
                <w:i/>
                <w:snapToGrid w:val="0"/>
                <w:sz w:val="18"/>
                <w:lang w:eastAsia="en-US"/>
              </w:rPr>
            </w:pPr>
            <w:r w:rsidRPr="0087635F">
              <w:rPr>
                <w:rFonts w:ascii="Arial" w:hAnsi="Arial"/>
                <w:b/>
                <w:i/>
                <w:snapToGrid w:val="0"/>
                <w:sz w:val="18"/>
                <w:lang w:eastAsia="en-US"/>
              </w:rPr>
              <w:t>ten-</w:t>
            </w:r>
            <w:proofErr w:type="spellStart"/>
            <w:r w:rsidRPr="0087635F">
              <w:rPr>
                <w:rFonts w:ascii="Arial" w:hAnsi="Arial"/>
                <w:b/>
                <w:i/>
                <w:snapToGrid w:val="0"/>
                <w:sz w:val="18"/>
                <w:lang w:eastAsia="en-US"/>
              </w:rPr>
              <w:t>ms</w:t>
            </w:r>
            <w:proofErr w:type="spellEnd"/>
            <w:r w:rsidRPr="0087635F">
              <w:rPr>
                <w:rFonts w:ascii="Arial" w:hAnsi="Arial"/>
                <w:b/>
                <w:i/>
                <w:snapToGrid w:val="0"/>
                <w:sz w:val="18"/>
                <w:lang w:eastAsia="en-US"/>
              </w:rPr>
              <w:t>-unit-</w:t>
            </w:r>
            <w:proofErr w:type="spellStart"/>
            <w:r w:rsidRPr="0087635F">
              <w:rPr>
                <w:rFonts w:ascii="Arial" w:hAnsi="Arial"/>
                <w:b/>
                <w:i/>
                <w:snapToGrid w:val="0"/>
                <w:sz w:val="18"/>
                <w:lang w:eastAsia="en-US"/>
              </w:rPr>
              <w:t>ResponseTime</w:t>
            </w:r>
            <w:proofErr w:type="spellEnd"/>
          </w:p>
          <w:p w14:paraId="2E7A54C4" w14:textId="77777777" w:rsidR="0087635F" w:rsidRPr="0087635F" w:rsidRDefault="0087635F" w:rsidP="0087635F">
            <w:pPr>
              <w:widowControl w:val="0"/>
              <w:numPr>
                <w:ilvl w:val="0"/>
                <w:numId w:val="10"/>
              </w:numPr>
              <w:tabs>
                <w:tab w:val="num" w:pos="360"/>
              </w:tabs>
              <w:overflowPunct/>
              <w:autoSpaceDE/>
              <w:autoSpaceDN/>
              <w:adjustRightInd/>
              <w:spacing w:after="0"/>
              <w:ind w:left="0" w:firstLine="0"/>
              <w:textAlignment w:val="auto"/>
              <w:rPr>
                <w:rFonts w:ascii="Arial" w:hAnsi="Arial"/>
                <w:b/>
                <w:i/>
                <w:noProof/>
                <w:sz w:val="18"/>
                <w:lang w:eastAsia="en-US"/>
              </w:rPr>
            </w:pPr>
            <w:r w:rsidRPr="0087635F">
              <w:rPr>
                <w:rFonts w:ascii="Arial" w:hAnsi="Arial"/>
                <w:bCs/>
                <w:iCs/>
                <w:snapToGrid w:val="0"/>
                <w:sz w:val="18"/>
                <w:lang w:eastAsia="en-US"/>
              </w:rPr>
              <w:t>This field, if present, indicates that the target device supports the enumerated value '</w:t>
            </w:r>
            <w:r w:rsidRPr="0087635F">
              <w:rPr>
                <w:rFonts w:ascii="Arial" w:hAnsi="Arial"/>
                <w:bCs/>
                <w:i/>
                <w:snapToGrid w:val="0"/>
                <w:sz w:val="18"/>
                <w:lang w:eastAsia="en-US"/>
              </w:rPr>
              <w:t>ten-milli-seconds</w:t>
            </w:r>
            <w:r w:rsidRPr="0087635F">
              <w:rPr>
                <w:rFonts w:ascii="Arial" w:hAnsi="Arial"/>
                <w:bCs/>
                <w:iCs/>
                <w:snapToGrid w:val="0"/>
                <w:sz w:val="18"/>
                <w:lang w:eastAsia="en-US"/>
              </w:rPr>
              <w:t xml:space="preserve">' in the IE </w:t>
            </w:r>
            <w:proofErr w:type="spellStart"/>
            <w:r w:rsidRPr="0087635F">
              <w:rPr>
                <w:rFonts w:ascii="Arial" w:hAnsi="Arial"/>
                <w:bCs/>
                <w:i/>
                <w:snapToGrid w:val="0"/>
                <w:sz w:val="18"/>
                <w:lang w:eastAsia="en-US"/>
              </w:rPr>
              <w:t>ResponseTime</w:t>
            </w:r>
            <w:proofErr w:type="spellEnd"/>
            <w:r w:rsidRPr="0087635F">
              <w:rPr>
                <w:rFonts w:ascii="Arial" w:hAnsi="Arial"/>
                <w:bCs/>
                <w:iCs/>
                <w:snapToGrid w:val="0"/>
                <w:sz w:val="18"/>
                <w:lang w:eastAsia="en-US"/>
              </w:rPr>
              <w:t xml:space="preserve"> in IE </w:t>
            </w:r>
            <w:proofErr w:type="spellStart"/>
            <w:r w:rsidRPr="0087635F">
              <w:rPr>
                <w:rFonts w:ascii="Arial" w:hAnsi="Arial"/>
                <w:bCs/>
                <w:i/>
                <w:snapToGrid w:val="0"/>
                <w:sz w:val="18"/>
                <w:lang w:eastAsia="en-US"/>
              </w:rPr>
              <w:t>CommonIEsRequestLocationInformation</w:t>
            </w:r>
            <w:proofErr w:type="spellEnd"/>
            <w:r w:rsidRPr="0087635F">
              <w:rPr>
                <w:rFonts w:ascii="Arial" w:hAnsi="Arial"/>
                <w:bCs/>
                <w:iCs/>
                <w:snapToGrid w:val="0"/>
                <w:sz w:val="18"/>
                <w:lang w:eastAsia="en-US"/>
              </w:rPr>
              <w:t>.</w:t>
            </w:r>
          </w:p>
        </w:tc>
      </w:tr>
      <w:tr w:rsidR="0087635F" w:rsidRPr="0087635F" w14:paraId="4554817F" w14:textId="77777777" w:rsidTr="00D10996">
        <w:trPr>
          <w:cantSplit/>
        </w:trPr>
        <w:tc>
          <w:tcPr>
            <w:tcW w:w="9639" w:type="dxa"/>
          </w:tcPr>
          <w:p w14:paraId="3430CB9B"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rFonts w:ascii="Arial" w:hAnsi="Arial" w:cs="Arial"/>
                <w:b/>
                <w:i/>
                <w:snapToGrid w:val="0"/>
                <w:sz w:val="18"/>
                <w:szCs w:val="18"/>
                <w:lang w:eastAsia="en-US"/>
              </w:rPr>
            </w:pPr>
            <w:proofErr w:type="spellStart"/>
            <w:r w:rsidRPr="0087635F">
              <w:rPr>
                <w:rFonts w:ascii="Arial" w:hAnsi="Arial" w:cs="Arial"/>
                <w:b/>
                <w:i/>
                <w:snapToGrid w:val="0"/>
                <w:sz w:val="18"/>
                <w:szCs w:val="18"/>
                <w:lang w:eastAsia="en-US"/>
              </w:rPr>
              <w:t>scheduledLocationRequest</w:t>
            </w:r>
            <w:r w:rsidRPr="0087635F">
              <w:rPr>
                <w:rFonts w:ascii="Arial" w:hAnsi="Arial"/>
                <w:b/>
                <w:bCs/>
                <w:i/>
                <w:iCs/>
                <w:sz w:val="18"/>
                <w:lang w:eastAsia="en-US"/>
              </w:rPr>
              <w:t>Supported</w:t>
            </w:r>
            <w:proofErr w:type="spellEnd"/>
          </w:p>
          <w:p w14:paraId="4EFFC5CF" w14:textId="77777777" w:rsidR="0087635F" w:rsidRPr="0087635F" w:rsidRDefault="0087635F" w:rsidP="0087635F">
            <w:pPr>
              <w:widowControl w:val="0"/>
              <w:numPr>
                <w:ilvl w:val="0"/>
                <w:numId w:val="10"/>
              </w:numPr>
              <w:tabs>
                <w:tab w:val="num" w:pos="360"/>
              </w:tabs>
              <w:overflowPunct/>
              <w:autoSpaceDE/>
              <w:autoSpaceDN/>
              <w:adjustRightInd/>
              <w:spacing w:after="0"/>
              <w:ind w:left="0" w:firstLine="0"/>
              <w:textAlignment w:val="auto"/>
              <w:rPr>
                <w:rFonts w:ascii="Arial" w:hAnsi="Arial"/>
                <w:b/>
                <w:i/>
                <w:noProof/>
                <w:sz w:val="18"/>
                <w:lang w:eastAsia="en-US"/>
              </w:rPr>
            </w:pPr>
            <w:r w:rsidRPr="0087635F">
              <w:rPr>
                <w:rFonts w:ascii="Arial" w:hAnsi="Arial" w:cs="Arial"/>
                <w:bCs/>
                <w:iCs/>
                <w:snapToGrid w:val="0"/>
                <w:sz w:val="18"/>
                <w:szCs w:val="18"/>
                <w:lang w:eastAsia="en-US"/>
              </w:rPr>
              <w:t xml:space="preserve">This field, if present, indicates that the target device supports scheduled location requests – i.e., supports the IE </w:t>
            </w:r>
            <w:proofErr w:type="spellStart"/>
            <w:r w:rsidRPr="0087635F">
              <w:rPr>
                <w:rFonts w:ascii="Arial" w:hAnsi="Arial"/>
                <w:i/>
                <w:iCs/>
                <w:snapToGrid w:val="0"/>
                <w:sz w:val="18"/>
                <w:lang w:eastAsia="en-US"/>
              </w:rPr>
              <w:t>ScheduledLocationTime</w:t>
            </w:r>
            <w:proofErr w:type="spellEnd"/>
            <w:r w:rsidRPr="0087635F">
              <w:rPr>
                <w:rFonts w:ascii="Arial" w:hAnsi="Arial" w:cs="Arial"/>
                <w:snapToGrid w:val="0"/>
                <w:sz w:val="18"/>
                <w:szCs w:val="18"/>
                <w:lang w:eastAsia="en-US"/>
              </w:rPr>
              <w:t xml:space="preserve"> </w:t>
            </w:r>
            <w:r w:rsidRPr="0087635F">
              <w:rPr>
                <w:rFonts w:ascii="Arial" w:hAnsi="Arial" w:cs="Arial"/>
                <w:bCs/>
                <w:iCs/>
                <w:snapToGrid w:val="0"/>
                <w:sz w:val="18"/>
                <w:szCs w:val="18"/>
                <w:lang w:eastAsia="en-US"/>
              </w:rPr>
              <w:t xml:space="preserve">in IE </w:t>
            </w:r>
            <w:proofErr w:type="spellStart"/>
            <w:r w:rsidRPr="0087635F">
              <w:rPr>
                <w:rFonts w:ascii="Arial" w:hAnsi="Arial" w:cs="Arial"/>
                <w:bCs/>
                <w:i/>
                <w:snapToGrid w:val="0"/>
                <w:sz w:val="18"/>
                <w:szCs w:val="18"/>
                <w:lang w:eastAsia="en-US"/>
              </w:rPr>
              <w:t>CommonIEsRequestLocationInformation</w:t>
            </w:r>
            <w:proofErr w:type="spellEnd"/>
            <w:r w:rsidRPr="0087635F">
              <w:rPr>
                <w:rFonts w:ascii="Arial" w:hAnsi="Arial" w:cs="Arial"/>
                <w:bCs/>
                <w:i/>
                <w:snapToGrid w:val="0"/>
                <w:sz w:val="18"/>
                <w:szCs w:val="18"/>
                <w:lang w:eastAsia="en-US"/>
              </w:rPr>
              <w:t xml:space="preserve"> </w:t>
            </w:r>
            <w:r w:rsidRPr="0087635F">
              <w:rPr>
                <w:rFonts w:ascii="Arial" w:hAnsi="Arial" w:cs="Arial"/>
                <w:bCs/>
                <w:iCs/>
                <w:snapToGrid w:val="0"/>
                <w:sz w:val="18"/>
                <w:szCs w:val="18"/>
                <w:lang w:eastAsia="en-US"/>
              </w:rPr>
              <w:t>– and the time base(s) supported for the scheduled location time.</w:t>
            </w:r>
          </w:p>
        </w:tc>
      </w:tr>
      <w:tr w:rsidR="0087635F" w:rsidRPr="0087635F" w14:paraId="790E3B09" w14:textId="77777777" w:rsidTr="00D10996">
        <w:trPr>
          <w:cantSplit/>
          <w:ins w:id="469" w:author="Ericsson" w:date="2023-04-02T11:42:00Z"/>
        </w:trPr>
        <w:tc>
          <w:tcPr>
            <w:tcW w:w="9639" w:type="dxa"/>
          </w:tcPr>
          <w:p w14:paraId="55F8C32C" w14:textId="77777777" w:rsidR="0087635F" w:rsidRPr="0087635F" w:rsidRDefault="0087635F" w:rsidP="0087635F">
            <w:pPr>
              <w:keepNext/>
              <w:keepLines/>
              <w:overflowPunct/>
              <w:autoSpaceDE/>
              <w:autoSpaceDN/>
              <w:adjustRightInd/>
              <w:spacing w:after="0"/>
              <w:textAlignment w:val="auto"/>
              <w:rPr>
                <w:ins w:id="470" w:author="Ericsson" w:date="2023-04-02T11:43:00Z"/>
                <w:rFonts w:ascii="Arial" w:eastAsia="Times New Roman" w:hAnsi="Arial"/>
                <w:b/>
                <w:i/>
                <w:snapToGrid w:val="0"/>
                <w:sz w:val="18"/>
                <w:lang w:eastAsia="en-US"/>
              </w:rPr>
            </w:pPr>
            <w:proofErr w:type="spellStart"/>
            <w:ins w:id="471" w:author="Ericsson" w:date="2023-04-02T11:43:00Z">
              <w:r w:rsidRPr="0087635F">
                <w:rPr>
                  <w:rFonts w:ascii="Arial" w:eastAsia="Times New Roman" w:hAnsi="Arial"/>
                  <w:b/>
                  <w:i/>
                  <w:snapToGrid w:val="0"/>
                  <w:sz w:val="18"/>
                  <w:lang w:eastAsia="en-US"/>
                </w:rPr>
                <w:t>periodicReportingIntervalMsSupport</w:t>
              </w:r>
              <w:proofErr w:type="spellEnd"/>
            </w:ins>
          </w:p>
          <w:p w14:paraId="43644740" w14:textId="77777777" w:rsidR="0087635F" w:rsidRPr="0087635F" w:rsidRDefault="0087635F" w:rsidP="0087635F">
            <w:pPr>
              <w:keepNext/>
              <w:keepLines/>
              <w:numPr>
                <w:ilvl w:val="0"/>
                <w:numId w:val="10"/>
              </w:numPr>
              <w:tabs>
                <w:tab w:val="num" w:pos="360"/>
              </w:tabs>
              <w:overflowPunct/>
              <w:autoSpaceDE/>
              <w:autoSpaceDN/>
              <w:adjustRightInd/>
              <w:spacing w:after="0"/>
              <w:ind w:left="0" w:firstLine="0"/>
              <w:textAlignment w:val="auto"/>
              <w:rPr>
                <w:ins w:id="472" w:author="Ericsson" w:date="2023-04-02T11:42:00Z"/>
                <w:rFonts w:ascii="Arial" w:hAnsi="Arial" w:cs="Arial"/>
                <w:b/>
                <w:i/>
                <w:snapToGrid w:val="0"/>
                <w:sz w:val="18"/>
                <w:szCs w:val="18"/>
                <w:lang w:eastAsia="en-US"/>
              </w:rPr>
            </w:pPr>
            <w:ins w:id="473" w:author="Ericsson" w:date="2023-04-02T11:43: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31FBD1D7" w14:textId="77777777" w:rsidR="0087635F" w:rsidRPr="0087635F" w:rsidRDefault="0087635F" w:rsidP="0087635F">
      <w:pPr>
        <w:keepNext/>
        <w:keepLines/>
        <w:spacing w:before="120"/>
        <w:outlineLvl w:val="4"/>
        <w:rPr>
          <w:rFonts w:ascii="Arial" w:eastAsia="Times New Roman" w:hAnsi="Arial"/>
          <w:sz w:val="22"/>
          <w:lang w:eastAsia="en-GB"/>
        </w:rPr>
      </w:pPr>
    </w:p>
    <w:p w14:paraId="24ADEB77"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3F2EFD36"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474" w:name="_Toc12618288"/>
      <w:bookmarkStart w:id="475" w:name="_Toc37681200"/>
      <w:bookmarkStart w:id="476" w:name="_Toc46486772"/>
      <w:bookmarkStart w:id="477" w:name="_Toc52547117"/>
      <w:bookmarkStart w:id="478" w:name="_Toc52547647"/>
      <w:bookmarkStart w:id="479" w:name="_Toc52548177"/>
      <w:bookmarkStart w:id="480" w:name="_Toc52548707"/>
      <w:bookmarkStart w:id="481" w:name="_Toc124534664"/>
      <w:r w:rsidRPr="0087635F">
        <w:rPr>
          <w:rFonts w:ascii="Arial" w:eastAsia="Times New Roman" w:hAnsi="Arial"/>
          <w:sz w:val="24"/>
        </w:rPr>
        <w:t>6.5.10.6</w:t>
      </w:r>
      <w:r w:rsidRPr="0087635F">
        <w:rPr>
          <w:rFonts w:ascii="Arial" w:eastAsia="Times New Roman" w:hAnsi="Arial"/>
          <w:sz w:val="24"/>
        </w:rPr>
        <w:tab/>
        <w:t>NR DL-TDOA Capability Information</w:t>
      </w:r>
      <w:bookmarkEnd w:id="474"/>
      <w:bookmarkEnd w:id="475"/>
      <w:bookmarkEnd w:id="476"/>
      <w:bookmarkEnd w:id="477"/>
      <w:bookmarkEnd w:id="478"/>
      <w:bookmarkEnd w:id="479"/>
      <w:bookmarkEnd w:id="480"/>
      <w:bookmarkEnd w:id="481"/>
    </w:p>
    <w:p w14:paraId="08B4D750"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482" w:name="_Toc12618289"/>
      <w:bookmarkStart w:id="483" w:name="_Toc37681201"/>
      <w:bookmarkStart w:id="484" w:name="_Toc46486773"/>
      <w:bookmarkStart w:id="485" w:name="_Toc52547118"/>
      <w:bookmarkStart w:id="486" w:name="_Toc52547648"/>
      <w:bookmarkStart w:id="487" w:name="_Toc52548178"/>
      <w:bookmarkStart w:id="488" w:name="_Toc52548708"/>
      <w:bookmarkStart w:id="489" w:name="_Toc124534665"/>
      <w:r w:rsidRPr="0087635F">
        <w:rPr>
          <w:rFonts w:ascii="Arial" w:eastAsia="Times New Roman" w:hAnsi="Arial"/>
          <w:sz w:val="24"/>
        </w:rPr>
        <w:t>–</w:t>
      </w:r>
      <w:r w:rsidRPr="0087635F">
        <w:rPr>
          <w:rFonts w:ascii="Arial" w:eastAsia="Times New Roman" w:hAnsi="Arial"/>
          <w:sz w:val="24"/>
        </w:rPr>
        <w:tab/>
      </w:r>
      <w:r w:rsidRPr="0087635F">
        <w:rPr>
          <w:rFonts w:ascii="Arial" w:eastAsia="Times New Roman" w:hAnsi="Arial"/>
          <w:i/>
          <w:sz w:val="24"/>
        </w:rPr>
        <w:t>NR-DL-TDOA-</w:t>
      </w:r>
      <w:proofErr w:type="spellStart"/>
      <w:r w:rsidRPr="0087635F">
        <w:rPr>
          <w:rFonts w:ascii="Arial" w:eastAsia="Times New Roman" w:hAnsi="Arial"/>
          <w:i/>
          <w:sz w:val="24"/>
        </w:rPr>
        <w:t>Provide</w:t>
      </w:r>
      <w:r w:rsidRPr="0087635F">
        <w:rPr>
          <w:rFonts w:ascii="Arial" w:eastAsia="Times New Roman" w:hAnsi="Arial"/>
          <w:i/>
          <w:noProof/>
          <w:sz w:val="24"/>
        </w:rPr>
        <w:t>Capabilities</w:t>
      </w:r>
      <w:bookmarkEnd w:id="482"/>
      <w:bookmarkEnd w:id="483"/>
      <w:bookmarkEnd w:id="484"/>
      <w:bookmarkEnd w:id="485"/>
      <w:bookmarkEnd w:id="486"/>
      <w:bookmarkEnd w:id="487"/>
      <w:bookmarkEnd w:id="488"/>
      <w:bookmarkEnd w:id="489"/>
      <w:proofErr w:type="spellEnd"/>
    </w:p>
    <w:p w14:paraId="1CB4D19C"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lang w:eastAsia="en-US"/>
        </w:rPr>
        <w:t>NR-DL-TDOA-</w:t>
      </w:r>
      <w:proofErr w:type="spellStart"/>
      <w:r w:rsidRPr="0087635F">
        <w:rPr>
          <w:rFonts w:eastAsia="Times New Roman"/>
          <w:i/>
          <w:lang w:eastAsia="en-US"/>
        </w:rPr>
        <w:t>Provide</w:t>
      </w:r>
      <w:r w:rsidRPr="0087635F">
        <w:rPr>
          <w:rFonts w:eastAsia="Times New Roman"/>
          <w:i/>
          <w:noProof/>
          <w:lang w:eastAsia="en-US"/>
        </w:rPr>
        <w:t>Capabilities</w:t>
      </w:r>
      <w:proofErr w:type="spellEnd"/>
      <w:r w:rsidRPr="0087635F">
        <w:rPr>
          <w:rFonts w:eastAsia="Times New Roman"/>
          <w:noProof/>
          <w:lang w:eastAsia="en-US"/>
        </w:rPr>
        <w:t xml:space="preserve"> is</w:t>
      </w:r>
      <w:r w:rsidRPr="0087635F">
        <w:rPr>
          <w:rFonts w:eastAsia="Times New Roman"/>
          <w:lang w:eastAsia="en-US"/>
        </w:rPr>
        <w:t xml:space="preserve"> used by the target device to indicate its capability to support NR DL-TDOA and to provide its NR DL-TDOA positioning capabilities to the location server.</w:t>
      </w:r>
    </w:p>
    <w:p w14:paraId="5FDA145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4C4ABF5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A9C65B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NR-DL-TDOA-ProvideCapabilities-r16 ::= SEQUENCE {</w:t>
      </w:r>
    </w:p>
    <w:p w14:paraId="0CF7254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nr-DL-TDOA-Mode-r16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p>
    <w:p w14:paraId="005CE73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nr-DL-TDOA-PRS-Capability-r16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NR-DL-PRS-ResourcesCapability-r16,</w:t>
      </w:r>
    </w:p>
    <w:p w14:paraId="071DD53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nr-DL-TDOA-MeasurementCapability-r16</w:t>
      </w:r>
      <w:r w:rsidRPr="0087635F">
        <w:rPr>
          <w:rFonts w:ascii="Courier New" w:eastAsia="Times New Roman" w:hAnsi="Courier New"/>
          <w:noProof/>
          <w:snapToGrid w:val="0"/>
          <w:sz w:val="16"/>
          <w:lang w:eastAsia="en-US"/>
        </w:rPr>
        <w:tab/>
        <w:t>NR-DL-TDOA-MeasurementCapability-r16,</w:t>
      </w:r>
    </w:p>
    <w:p w14:paraId="1E8A2C8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nr-DL-PRS-QCL-ProcessingCapability-r16</w:t>
      </w:r>
      <w:r w:rsidRPr="0087635F">
        <w:rPr>
          <w:rFonts w:ascii="Courier New" w:eastAsia="Times New Roman" w:hAnsi="Courier New"/>
          <w:noProof/>
          <w:snapToGrid w:val="0"/>
          <w:sz w:val="16"/>
          <w:lang w:eastAsia="en-US"/>
        </w:rPr>
        <w:tab/>
        <w:t>NR-DL-PRS-QCL-ProcessingCapability-r16,</w:t>
      </w:r>
    </w:p>
    <w:p w14:paraId="35D9FA3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nr-DL-PRS-ProcessingCapability-r16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NR-DL-PRS-ProcessingCapability-r16,</w:t>
      </w:r>
    </w:p>
    <w:p w14:paraId="0660E4C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additionalPathsReport-r16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E34E7A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periodicalReporting-r16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EA7D13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6711821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25B7BFA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ten-ms-unit-ResponseTime-r17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153F948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nr-PosCalcAssistanceSupport-r17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trpLocSup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4332B1E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beamInfoSup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0ADEB14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rtdInfoSup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(2),</w:t>
      </w:r>
    </w:p>
    <w:p w14:paraId="1C4293A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trpTEG-InfoSup</w:t>
      </w:r>
      <w:r w:rsidRPr="0087635F">
        <w:rPr>
          <w:rFonts w:ascii="Courier New" w:eastAsia="Times New Roman" w:hAnsi="Courier New"/>
          <w:noProof/>
          <w:snapToGrid w:val="0"/>
          <w:sz w:val="16"/>
          <w:lang w:eastAsia="en-US"/>
        </w:rPr>
        <w:tab/>
        <w:t>(3)</w:t>
      </w:r>
    </w:p>
    <w:p w14:paraId="4128533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30DA9D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nr-</w:t>
      </w:r>
      <w:r w:rsidRPr="0087635F">
        <w:rPr>
          <w:rFonts w:ascii="Courier New" w:eastAsia="Times New Roman" w:hAnsi="Courier New"/>
          <w:noProof/>
          <w:sz w:val="16"/>
          <w:lang w:eastAsia="en-US"/>
        </w:rPr>
        <w:t>los-nlos-AssistanceDataSupport-r17</w:t>
      </w:r>
      <w:r w:rsidRPr="0087635F">
        <w:rPr>
          <w:rFonts w:ascii="Courier New" w:eastAsia="Times New Roman" w:hAnsi="Courier New"/>
          <w:noProof/>
          <w:sz w:val="16"/>
          <w:lang w:eastAsia="en-US"/>
        </w:rPr>
        <w:tab/>
        <w:t>SEQUENCE {</w:t>
      </w:r>
    </w:p>
    <w:p w14:paraId="7E38974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type-r17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LOS-NLOS-IndicatorType2-r17,</w:t>
      </w:r>
    </w:p>
    <w:p w14:paraId="5C10959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granularity-r17</w:t>
      </w:r>
      <w:r w:rsidRPr="0087635F">
        <w:rPr>
          <w:rFonts w:ascii="Courier New" w:eastAsia="Times New Roman" w:hAnsi="Courier New"/>
          <w:noProof/>
          <w:sz w:val="16"/>
          <w:lang w:eastAsia="en-US"/>
        </w:rPr>
        <w:tab/>
        <w:t>LOS-NLOS-IndicatorGranularity2-r17,</w:t>
      </w:r>
    </w:p>
    <w:p w14:paraId="0348E75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p>
    <w:p w14:paraId="1EDF50F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7830F5B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nr-DL-PRS-ExpectedAoD-or-AoA-Sup-r17</w:t>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eAoD</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094F0E87"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eAoA</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38ED089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786E6D0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bookmarkStart w:id="490" w:name="_Hlk90246940"/>
      <w:r w:rsidRPr="0087635F">
        <w:rPr>
          <w:rFonts w:ascii="Courier New" w:eastAsia="Times New Roman" w:hAnsi="Courier New"/>
          <w:noProof/>
          <w:snapToGrid w:val="0"/>
          <w:sz w:val="16"/>
          <w:lang w:eastAsia="en-US"/>
        </w:rPr>
        <w:t>nr-DL-TDOA-On-Demand-DL-PRS-Support</w:t>
      </w:r>
      <w:bookmarkEnd w:id="490"/>
      <w:r w:rsidRPr="0087635F">
        <w:rPr>
          <w:rFonts w:ascii="Courier New" w:eastAsia="Times New Roman" w:hAnsi="Courier New"/>
          <w:noProof/>
          <w:snapToGrid w:val="0"/>
          <w:sz w:val="16"/>
          <w:lang w:eastAsia="en-US"/>
        </w:rPr>
        <w:t>-r17</w:t>
      </w:r>
      <w:r w:rsidRPr="0087635F">
        <w:rPr>
          <w:rFonts w:ascii="Courier New" w:eastAsia="Times New Roman" w:hAnsi="Courier New"/>
          <w:noProof/>
          <w:snapToGrid w:val="0"/>
          <w:sz w:val="16"/>
          <w:lang w:eastAsia="en-US"/>
        </w:rPr>
        <w:tab/>
        <w:t>NR-On-Demand-DL-PRS-Support-r17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3F58A0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lastRenderedPageBreak/>
        <w:tab/>
      </w:r>
      <w:r w:rsidRPr="0087635F">
        <w:rPr>
          <w:rFonts w:ascii="Courier New" w:eastAsia="Times New Roman" w:hAnsi="Courier New"/>
          <w:noProof/>
          <w:snapToGrid w:val="0"/>
          <w:sz w:val="16"/>
          <w:lang w:eastAsia="en-US"/>
        </w:rPr>
        <w:t>nr-</w:t>
      </w:r>
      <w:r w:rsidRPr="0087635F">
        <w:rPr>
          <w:rFonts w:ascii="Courier New" w:eastAsia="Times New Roman" w:hAnsi="Courier New"/>
          <w:noProof/>
          <w:sz w:val="16"/>
          <w:lang w:eastAsia="en-US"/>
        </w:rPr>
        <w:t>los-nlos-IndicatorSupport-r17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SEQUENCE {</w:t>
      </w:r>
    </w:p>
    <w:p w14:paraId="460E253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type-r17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LOS-NLOS-IndicatorType2-r17,</w:t>
      </w:r>
    </w:p>
    <w:p w14:paraId="27B6D01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granularity-r17</w:t>
      </w:r>
      <w:r w:rsidRPr="0087635F">
        <w:rPr>
          <w:rFonts w:ascii="Courier New" w:eastAsia="Times New Roman" w:hAnsi="Courier New"/>
          <w:noProof/>
          <w:sz w:val="16"/>
          <w:lang w:eastAsia="en-US"/>
        </w:rPr>
        <w:tab/>
        <w:t>LOS-NLOS-IndicatorGranularity2-r17,</w:t>
      </w:r>
    </w:p>
    <w:p w14:paraId="2B5956F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p>
    <w:p w14:paraId="1D6A61C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1535E88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additionalPathsExtSupport-r17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n4, n6, n8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026900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scheduledLocationRequestSupported-r17</w:t>
      </w:r>
      <w:r w:rsidRPr="0087635F">
        <w:rPr>
          <w:rFonts w:ascii="Courier New" w:eastAsia="Times New Roman" w:hAnsi="Courier New"/>
          <w:noProof/>
          <w:snapToGrid w:val="0"/>
          <w:sz w:val="16"/>
          <w:lang w:eastAsia="en-US"/>
        </w:rPr>
        <w:tab/>
        <w:t>ScheduledLocationTimeSupportPerMode-r17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7271637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nr-dl-prs-AssistanceDataValidity-r17</w:t>
      </w:r>
      <w:r w:rsidRPr="0087635F">
        <w:rPr>
          <w:rFonts w:ascii="Courier New" w:eastAsia="Times New Roman" w:hAnsi="Courier New"/>
          <w:noProof/>
          <w:snapToGrid w:val="0"/>
          <w:sz w:val="16"/>
          <w:lang w:eastAsia="en-US"/>
        </w:rPr>
        <w:tab/>
        <w:t>SEQUENCE {</w:t>
      </w:r>
    </w:p>
    <w:p w14:paraId="0300D7A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area-validity-r17</w:t>
      </w:r>
      <w:r w:rsidRPr="0087635F">
        <w:rPr>
          <w:rFonts w:ascii="Courier New" w:eastAsia="Times New Roman" w:hAnsi="Courier New"/>
          <w:noProof/>
          <w:snapToGrid w:val="0"/>
          <w:sz w:val="16"/>
          <w:lang w:eastAsia="en-US"/>
        </w:rPr>
        <w:tab/>
      </w:r>
      <w:r w:rsidRPr="0087635F">
        <w:rPr>
          <w:rFonts w:ascii="Courier New" w:eastAsia="Times New Roman" w:hAnsi="Courier New"/>
          <w:noProof/>
          <w:sz w:val="16"/>
          <w:lang w:eastAsia="en-US"/>
        </w:rPr>
        <w:t>INTEGER (1..maxNrOfAreas-r17)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p>
    <w:p w14:paraId="525D968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B63AA3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multiMeasInSameMeasReport-r17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z w:val="16"/>
          <w:lang w:eastAsia="en-US"/>
        </w:rPr>
        <w:t>ENUMERATED { supported }</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OPTIONAL,</w:t>
      </w:r>
    </w:p>
    <w:p w14:paraId="6986825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ab/>
        <w:t>mg-ActivationRequest-r17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842DC1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 w:author="Ericsson" w:date="2023-04-02T11:44:00Z"/>
          <w:rFonts w:ascii="Courier New" w:hAnsi="Courier New"/>
          <w:noProof/>
          <w:snapToGrid w:val="0"/>
          <w:sz w:val="16"/>
          <w:lang w:eastAsia="en-US"/>
        </w:rPr>
      </w:pPr>
      <w:r w:rsidRPr="0087635F">
        <w:rPr>
          <w:rFonts w:ascii="Courier New" w:eastAsia="Times New Roman" w:hAnsi="Courier New"/>
          <w:noProof/>
          <w:snapToGrid w:val="0"/>
          <w:sz w:val="16"/>
          <w:lang w:eastAsia="en-US"/>
        </w:rPr>
        <w:tab/>
        <w:t>]]</w:t>
      </w:r>
      <w:ins w:id="492" w:author="Ericsson" w:date="2023-04-02T11:44:00Z">
        <w:r w:rsidRPr="0087635F">
          <w:rPr>
            <w:rFonts w:ascii="Courier New" w:hAnsi="Courier New"/>
            <w:noProof/>
            <w:snapToGrid w:val="0"/>
            <w:sz w:val="16"/>
            <w:lang w:eastAsia="en-US"/>
          </w:rPr>
          <w:t>,</w:t>
        </w:r>
      </w:ins>
    </w:p>
    <w:p w14:paraId="6802E0D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 w:author="Ericsson" w:date="2023-04-02T11:44:00Z"/>
          <w:rFonts w:ascii="Courier New" w:hAnsi="Courier New"/>
          <w:noProof/>
          <w:snapToGrid w:val="0"/>
          <w:sz w:val="16"/>
          <w:lang w:eastAsia="en-US"/>
        </w:rPr>
      </w:pPr>
      <w:ins w:id="494" w:author="Ericsson" w:date="2023-04-02T11:44:00Z">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ins>
    </w:p>
    <w:p w14:paraId="517924B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495" w:author="Ericsson" w:date="2023-04-02T11:44:00Z">
        <w:r w:rsidRPr="0087635F">
          <w:rPr>
            <w:snapToGrid w:val="0"/>
            <w:lang w:eastAsia="en-US"/>
          </w:rPr>
          <w:tab/>
          <w:t>]]</w:t>
        </w:r>
      </w:ins>
    </w:p>
    <w:p w14:paraId="2F82AE0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435A9D0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646092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47D901B1"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2F4BB96A" w14:textId="77777777" w:rsidTr="00D10996">
        <w:trPr>
          <w:cantSplit/>
        </w:trPr>
        <w:tc>
          <w:tcPr>
            <w:tcW w:w="9639" w:type="dxa"/>
          </w:tcPr>
          <w:p w14:paraId="6B22C0CF" w14:textId="77777777" w:rsidR="0087635F" w:rsidRPr="0087635F" w:rsidRDefault="0087635F" w:rsidP="0087635F">
            <w:pPr>
              <w:keepNext/>
              <w:keepLines/>
              <w:overflowPunct/>
              <w:autoSpaceDE/>
              <w:autoSpaceDN/>
              <w:adjustRightInd/>
              <w:spacing w:after="0"/>
              <w:jc w:val="center"/>
              <w:textAlignment w:val="auto"/>
              <w:rPr>
                <w:rFonts w:ascii="Arial" w:eastAsia="Times New Roman" w:hAnsi="Arial"/>
                <w:b/>
                <w:snapToGrid w:val="0"/>
                <w:sz w:val="18"/>
                <w:lang w:eastAsia="en-US"/>
              </w:rPr>
            </w:pPr>
            <w:r w:rsidRPr="0087635F">
              <w:rPr>
                <w:rFonts w:ascii="Arial" w:eastAsia="Times New Roman" w:hAnsi="Arial"/>
                <w:b/>
                <w:i/>
                <w:snapToGrid w:val="0"/>
                <w:sz w:val="18"/>
                <w:lang w:eastAsia="en-US"/>
              </w:rPr>
              <w:t>NR-DL-TDOA-</w:t>
            </w:r>
            <w:proofErr w:type="spellStart"/>
            <w:r w:rsidRPr="0087635F">
              <w:rPr>
                <w:rFonts w:ascii="Arial" w:eastAsia="Times New Roman" w:hAnsi="Arial"/>
                <w:b/>
                <w:i/>
                <w:snapToGrid w:val="0"/>
                <w:sz w:val="18"/>
                <w:lang w:eastAsia="en-US"/>
              </w:rPr>
              <w:t>ProvideCapabilities</w:t>
            </w:r>
            <w:proofErr w:type="spellEnd"/>
            <w:r w:rsidRPr="0087635F">
              <w:rPr>
                <w:rFonts w:ascii="Arial" w:eastAsia="Times New Roman" w:hAnsi="Arial"/>
                <w:b/>
                <w:snapToGrid w:val="0"/>
                <w:sz w:val="18"/>
                <w:lang w:eastAsia="en-US"/>
              </w:rPr>
              <w:t xml:space="preserve"> field descriptions</w:t>
            </w:r>
          </w:p>
        </w:tc>
      </w:tr>
      <w:tr w:rsidR="0087635F" w:rsidRPr="0087635F" w14:paraId="5B59D80F" w14:textId="77777777" w:rsidTr="00D10996">
        <w:trPr>
          <w:cantSplit/>
        </w:trPr>
        <w:tc>
          <w:tcPr>
            <w:tcW w:w="9639" w:type="dxa"/>
          </w:tcPr>
          <w:p w14:paraId="0714E6DC"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nr-DL-TDOA-Mode</w:t>
            </w:r>
          </w:p>
          <w:p w14:paraId="47E9471C"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Cs/>
                <w:noProof/>
                <w:sz w:val="18"/>
                <w:lang w:eastAsia="en-US"/>
              </w:rPr>
              <w:t>This field specifies the NR DL-TDOA mode(s) supported by the target device.</w:t>
            </w:r>
          </w:p>
        </w:tc>
      </w:tr>
      <w:tr w:rsidR="0087635F" w:rsidRPr="0087635F" w14:paraId="588E297F" w14:textId="77777777" w:rsidTr="00D10996">
        <w:trPr>
          <w:cantSplit/>
        </w:trPr>
        <w:tc>
          <w:tcPr>
            <w:tcW w:w="9639" w:type="dxa"/>
          </w:tcPr>
          <w:p w14:paraId="20C29DF4"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periodicalReporting</w:t>
            </w:r>
            <w:proofErr w:type="spellEnd"/>
          </w:p>
          <w:p w14:paraId="65325FB2" w14:textId="77777777" w:rsidR="0087635F" w:rsidRPr="0087635F" w:rsidRDefault="0087635F" w:rsidP="0087635F">
            <w:pPr>
              <w:keepNext/>
              <w:keepLines/>
              <w:overflowPunct/>
              <w:autoSpaceDE/>
              <w:autoSpaceDN/>
              <w:adjustRightInd/>
              <w:spacing w:after="0"/>
              <w:textAlignment w:val="auto"/>
              <w:rPr>
                <w:rFonts w:ascii="Arial" w:eastAsia="Times New Roman" w:hAnsi="Arial"/>
                <w:iCs/>
                <w:noProof/>
                <w:sz w:val="18"/>
                <w:lang w:eastAsia="en-US"/>
              </w:rPr>
            </w:pPr>
            <w:r w:rsidRPr="0087635F">
              <w:rPr>
                <w:rFonts w:ascii="Arial" w:eastAsia="Times New Roman" w:hAnsi="Arial"/>
                <w:bCs/>
                <w:noProof/>
                <w:sz w:val="18"/>
                <w:lang w:eastAsia="en-US"/>
              </w:rPr>
              <w:t xml:space="preserve">This field, if present, specifies the positioning modes for which the target device supports </w:t>
            </w:r>
            <w:r w:rsidRPr="0087635F">
              <w:rPr>
                <w:rFonts w:ascii="Arial" w:eastAsia="Times New Roman" w:hAnsi="Arial"/>
                <w:i/>
                <w:noProof/>
                <w:sz w:val="18"/>
                <w:lang w:eastAsia="en-US"/>
              </w:rPr>
              <w:t xml:space="preserve">periodicalReporting. </w:t>
            </w:r>
            <w:r w:rsidRPr="0087635F">
              <w:rPr>
                <w:rFonts w:ascii="Arial" w:eastAsia="Times New Roman" w:hAnsi="Arial"/>
                <w:snapToGrid w:val="0"/>
                <w:sz w:val="18"/>
                <w:lang w:eastAsia="en-US"/>
              </w:rPr>
              <w:t>This is represented by a bit string, with a one</w:t>
            </w:r>
            <w:r w:rsidRPr="0087635F">
              <w:rPr>
                <w:rFonts w:ascii="Arial" w:eastAsia="Times New Roman" w:hAnsi="Arial"/>
                <w:snapToGrid w:val="0"/>
                <w:sz w:val="18"/>
                <w:lang w:eastAsia="en-US"/>
              </w:rPr>
              <w:noBreakHyphen/>
              <w:t xml:space="preserve">value at the bit position means </w:t>
            </w:r>
            <w:r w:rsidRPr="0087635F">
              <w:rPr>
                <w:rFonts w:ascii="Arial" w:eastAsia="Times New Roman" w:hAnsi="Arial"/>
                <w:i/>
                <w:noProof/>
                <w:sz w:val="18"/>
                <w:lang w:eastAsia="en-US"/>
              </w:rPr>
              <w:t>periodicalReporting</w:t>
            </w:r>
            <w:r w:rsidRPr="0087635F">
              <w:rPr>
                <w:rFonts w:ascii="Arial" w:eastAsia="Times New Roman" w:hAnsi="Arial"/>
                <w:snapToGrid w:val="0"/>
                <w:sz w:val="18"/>
                <w:lang w:eastAsia="en-US"/>
              </w:rPr>
              <w:t xml:space="preserve"> for the positioning mode is supported; a zero</w:t>
            </w:r>
            <w:r w:rsidRPr="0087635F">
              <w:rPr>
                <w:rFonts w:ascii="Arial" w:eastAsia="Times New Roman" w:hAnsi="Arial"/>
                <w:snapToGrid w:val="0"/>
                <w:sz w:val="18"/>
                <w:lang w:eastAsia="en-US"/>
              </w:rPr>
              <w:noBreakHyphen/>
              <w:t xml:space="preserve">value means not supported. </w:t>
            </w:r>
            <w:r w:rsidRPr="0087635F">
              <w:rPr>
                <w:rFonts w:ascii="Arial" w:eastAsia="Times New Roman" w:hAnsi="Arial"/>
                <w:noProof/>
                <w:sz w:val="18"/>
                <w:lang w:eastAsia="en-US"/>
              </w:rPr>
              <w:t xml:space="preserve">If this field is absent, the target device does not support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69FCF9B3" w14:textId="77777777" w:rsidTr="00D10996">
        <w:trPr>
          <w:cantSplit/>
        </w:trPr>
        <w:tc>
          <w:tcPr>
            <w:tcW w:w="9639" w:type="dxa"/>
          </w:tcPr>
          <w:p w14:paraId="60DAD450"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ten-</w:t>
            </w:r>
            <w:proofErr w:type="spellStart"/>
            <w:r w:rsidRPr="0087635F">
              <w:rPr>
                <w:rFonts w:ascii="Arial" w:eastAsia="Times New Roman" w:hAnsi="Arial"/>
                <w:b/>
                <w:bCs/>
                <w:i/>
                <w:iCs/>
                <w:snapToGrid w:val="0"/>
                <w:sz w:val="18"/>
                <w:lang w:eastAsia="en-US"/>
              </w:rPr>
              <w:t>ms</w:t>
            </w:r>
            <w:proofErr w:type="spellEnd"/>
            <w:r w:rsidRPr="0087635F">
              <w:rPr>
                <w:rFonts w:ascii="Arial" w:eastAsia="Times New Roman" w:hAnsi="Arial"/>
                <w:b/>
                <w:bCs/>
                <w:i/>
                <w:iCs/>
                <w:snapToGrid w:val="0"/>
                <w:sz w:val="18"/>
                <w:lang w:eastAsia="en-US"/>
              </w:rPr>
              <w:t>-unit-</w:t>
            </w:r>
            <w:proofErr w:type="spellStart"/>
            <w:r w:rsidRPr="0087635F">
              <w:rPr>
                <w:rFonts w:ascii="Arial" w:eastAsia="Times New Roman" w:hAnsi="Arial"/>
                <w:b/>
                <w:bCs/>
                <w:i/>
                <w:iCs/>
                <w:snapToGrid w:val="0"/>
                <w:sz w:val="18"/>
                <w:lang w:eastAsia="en-US"/>
              </w:rPr>
              <w:t>ResponseTime</w:t>
            </w:r>
            <w:proofErr w:type="spellEnd"/>
          </w:p>
          <w:p w14:paraId="460FDF79"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specifies the positioning modes for which the target device supports the enumerated value '</w:t>
            </w:r>
            <w:r w:rsidRPr="0087635F">
              <w:rPr>
                <w:rFonts w:ascii="Arial" w:eastAsia="Times New Roman" w:hAnsi="Arial"/>
                <w:i/>
                <w:iCs/>
                <w:snapToGrid w:val="0"/>
                <w:sz w:val="18"/>
                <w:lang w:eastAsia="en-US"/>
              </w:rPr>
              <w:t>ten-milli-seconds</w:t>
            </w:r>
            <w:r w:rsidRPr="0087635F">
              <w:rPr>
                <w:rFonts w:ascii="Arial" w:eastAsia="Times New Roman" w:hAnsi="Arial"/>
                <w:snapToGrid w:val="0"/>
                <w:sz w:val="18"/>
                <w:lang w:eastAsia="en-US"/>
              </w:rPr>
              <w:t xml:space="preserve">' in the IE </w:t>
            </w:r>
            <w:proofErr w:type="spellStart"/>
            <w:r w:rsidRPr="0087635F">
              <w:rPr>
                <w:rFonts w:ascii="Arial" w:eastAsia="Times New Roman" w:hAnsi="Arial"/>
                <w:i/>
                <w:iCs/>
                <w:snapToGrid w:val="0"/>
                <w:sz w:val="18"/>
                <w:lang w:eastAsia="en-US"/>
              </w:rPr>
              <w:t>ResponseTime</w:t>
            </w:r>
            <w:proofErr w:type="spellEnd"/>
            <w:r w:rsidRPr="0087635F">
              <w:rPr>
                <w:rFonts w:ascii="Arial" w:eastAsia="Times New Roman" w:hAnsi="Arial"/>
                <w:snapToGrid w:val="0"/>
                <w:sz w:val="18"/>
                <w:lang w:eastAsia="en-US"/>
              </w:rPr>
              <w:t xml:space="preserve"> in IE </w:t>
            </w:r>
            <w:proofErr w:type="spellStart"/>
            <w:r w:rsidRPr="0087635F">
              <w:rPr>
                <w:rFonts w:ascii="Arial" w:eastAsia="Times New Roman" w:hAnsi="Arial"/>
                <w:i/>
                <w:iCs/>
                <w:snapToGrid w:val="0"/>
                <w:sz w:val="18"/>
                <w:lang w:eastAsia="en-US"/>
              </w:rPr>
              <w:t>CommonIEsRequestLocationInformation</w:t>
            </w:r>
            <w:proofErr w:type="spellEnd"/>
            <w:r w:rsidRPr="0087635F">
              <w:rPr>
                <w:rFonts w:ascii="Arial" w:eastAsia="Times New Roman" w:hAnsi="Arial"/>
                <w:snapToGrid w:val="0"/>
                <w:sz w:val="18"/>
                <w:lang w:eastAsia="en-US"/>
              </w:rPr>
              <w:t>. This is represented by a bit string, with a one</w:t>
            </w:r>
            <w:r w:rsidRPr="0087635F">
              <w:rPr>
                <w:rFonts w:ascii="Arial" w:eastAsia="Times New Roman" w:hAnsi="Arial"/>
                <w:snapToGrid w:val="0"/>
                <w:sz w:val="18"/>
                <w:lang w:eastAsia="en-US"/>
              </w:rPr>
              <w:noBreakHyphen/>
              <w:t>value at the bit position means '</w:t>
            </w:r>
            <w:r w:rsidRPr="0087635F">
              <w:rPr>
                <w:rFonts w:ascii="Arial" w:eastAsia="Times New Roman" w:hAnsi="Arial"/>
                <w:i/>
                <w:iCs/>
                <w:snapToGrid w:val="0"/>
                <w:sz w:val="18"/>
                <w:lang w:eastAsia="en-US"/>
              </w:rPr>
              <w:t xml:space="preserve">ten-milli-seconds' </w:t>
            </w:r>
            <w:r w:rsidRPr="0087635F">
              <w:rPr>
                <w:rFonts w:ascii="Arial" w:eastAsia="Times New Roman" w:hAnsi="Arial"/>
                <w:snapToGrid w:val="0"/>
                <w:sz w:val="18"/>
                <w:lang w:eastAsia="en-US"/>
              </w:rPr>
              <w:t>response time unit for the positioning mode is supported; a zero</w:t>
            </w:r>
            <w:r w:rsidRPr="0087635F">
              <w:rPr>
                <w:rFonts w:ascii="Arial" w:eastAsia="Times New Roman" w:hAnsi="Arial"/>
                <w:snapToGrid w:val="0"/>
                <w:sz w:val="18"/>
                <w:lang w:eastAsia="en-US"/>
              </w:rPr>
              <w:noBreakHyphen/>
              <w:t xml:space="preserve">value means not supported. </w:t>
            </w:r>
            <w:r w:rsidRPr="0087635F">
              <w:rPr>
                <w:rFonts w:ascii="Arial" w:eastAsia="Times New Roman" w:hAnsi="Arial"/>
                <w:noProof/>
                <w:sz w:val="18"/>
                <w:lang w:eastAsia="en-US"/>
              </w:rPr>
              <w:t xml:space="preserve">If this field is absent, the target device does not support </w:t>
            </w:r>
            <w:r w:rsidRPr="0087635F">
              <w:rPr>
                <w:rFonts w:ascii="Arial" w:eastAsia="Times New Roman" w:hAnsi="Arial"/>
                <w:snapToGrid w:val="0"/>
                <w:sz w:val="18"/>
                <w:lang w:eastAsia="en-US"/>
              </w:rPr>
              <w:t>'</w:t>
            </w:r>
            <w:r w:rsidRPr="0087635F">
              <w:rPr>
                <w:rFonts w:ascii="Arial" w:eastAsia="Times New Roman" w:hAnsi="Arial"/>
                <w:i/>
                <w:iCs/>
                <w:snapToGrid w:val="0"/>
                <w:sz w:val="18"/>
                <w:lang w:eastAsia="en-US"/>
              </w:rPr>
              <w:t xml:space="preserve">ten-milli-seconds' </w:t>
            </w:r>
            <w:r w:rsidRPr="0087635F">
              <w:rPr>
                <w:rFonts w:ascii="Arial" w:eastAsia="Times New Roman" w:hAnsi="Arial"/>
                <w:snapToGrid w:val="0"/>
                <w:sz w:val="18"/>
                <w:lang w:eastAsia="en-US"/>
              </w:rPr>
              <w:t>response time unit</w:t>
            </w:r>
            <w:r w:rsidRPr="0087635F">
              <w:rPr>
                <w:rFonts w:ascii="Arial" w:eastAsia="Times New Roman" w:hAnsi="Arial"/>
                <w:i/>
                <w:noProof/>
                <w:sz w:val="18"/>
                <w:lang w:eastAsia="en-US"/>
              </w:rPr>
              <w:t xml:space="preserve">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4028195F" w14:textId="77777777" w:rsidTr="00D10996">
        <w:trPr>
          <w:cantSplit/>
        </w:trPr>
        <w:tc>
          <w:tcPr>
            <w:tcW w:w="9639" w:type="dxa"/>
          </w:tcPr>
          <w:p w14:paraId="29043294"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nr-</w:t>
            </w:r>
            <w:proofErr w:type="spellStart"/>
            <w:r w:rsidRPr="0087635F">
              <w:rPr>
                <w:rFonts w:ascii="Arial" w:eastAsia="Times New Roman" w:hAnsi="Arial"/>
                <w:b/>
                <w:bCs/>
                <w:i/>
                <w:iCs/>
                <w:snapToGrid w:val="0"/>
                <w:sz w:val="18"/>
                <w:lang w:eastAsia="en-US"/>
              </w:rPr>
              <w:t>PosCalcAssistanceSupport</w:t>
            </w:r>
            <w:proofErr w:type="spellEnd"/>
          </w:p>
          <w:p w14:paraId="2115167C"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indicates the Position Calculation Assistance Data supported by the target device for UE-based DL-TDOA.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assistance</w:t>
            </w:r>
            <w:proofErr w:type="gramEnd"/>
            <w:r w:rsidRPr="0087635F">
              <w:rPr>
                <w:rFonts w:ascii="Arial" w:eastAsia="Times New Roman" w:hAnsi="Arial"/>
                <w:snapToGrid w:val="0"/>
                <w:sz w:val="18"/>
                <w:lang w:eastAsia="en-US"/>
              </w:rPr>
              <w:t xml:space="preserve"> data is supported; a zero</w:t>
            </w:r>
            <w:r w:rsidRPr="0087635F">
              <w:rPr>
                <w:rFonts w:ascii="Arial" w:eastAsia="Times New Roman" w:hAnsi="Arial"/>
                <w:snapToGrid w:val="0"/>
                <w:sz w:val="18"/>
                <w:lang w:eastAsia="en-US"/>
              </w:rPr>
              <w:noBreakHyphen/>
              <w:t>value means not supported.</w:t>
            </w:r>
          </w:p>
          <w:p w14:paraId="410C47CC"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Cs/>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0 indicates</w:t>
            </w:r>
            <w:r w:rsidRPr="0087635F">
              <w:rPr>
                <w:rFonts w:ascii="Arial" w:eastAsia="Times New Roman" w:hAnsi="Arial" w:cs="Arial"/>
                <w:iCs/>
                <w:noProof/>
                <w:sz w:val="18"/>
                <w:szCs w:val="18"/>
                <w:lang w:eastAsia="en-US"/>
              </w:rPr>
              <w:t xml:space="preserve"> whether the field </w:t>
            </w:r>
            <w:r w:rsidRPr="0087635F">
              <w:rPr>
                <w:rFonts w:ascii="Arial" w:eastAsia="Times New Roman" w:hAnsi="Arial" w:cs="Arial"/>
                <w:i/>
                <w:noProof/>
                <w:sz w:val="18"/>
                <w:szCs w:val="18"/>
                <w:lang w:eastAsia="en-US"/>
              </w:rPr>
              <w:t>nr-TRP-LocationInfo</w:t>
            </w:r>
            <w:r w:rsidRPr="0087635F">
              <w:rPr>
                <w:rFonts w:ascii="Arial" w:eastAsia="Times New Roman" w:hAnsi="Arial" w:cs="Arial"/>
                <w:iCs/>
                <w:noProof/>
                <w:sz w:val="18"/>
                <w:szCs w:val="18"/>
                <w:lang w:eastAsia="en-US"/>
              </w:rPr>
              <w:t xml:space="preserve"> 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iCs/>
                <w:noProof/>
                <w:sz w:val="18"/>
                <w:szCs w:val="18"/>
                <w:lang w:eastAsia="en-US"/>
              </w:rPr>
              <w:t xml:space="preserve"> is supported or not;</w:t>
            </w:r>
          </w:p>
          <w:p w14:paraId="0F2B3228"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Cs/>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1 indicates</w:t>
            </w:r>
            <w:r w:rsidRPr="0087635F">
              <w:rPr>
                <w:rFonts w:ascii="Arial" w:eastAsia="Times New Roman" w:hAnsi="Arial" w:cs="Arial"/>
                <w:iCs/>
                <w:noProof/>
                <w:sz w:val="18"/>
                <w:szCs w:val="18"/>
                <w:lang w:eastAsia="en-US"/>
              </w:rPr>
              <w:t xml:space="preserve"> whether the field </w:t>
            </w:r>
            <w:r w:rsidRPr="0087635F">
              <w:rPr>
                <w:rFonts w:ascii="Arial" w:eastAsia="Times New Roman" w:hAnsi="Arial" w:cs="Arial"/>
                <w:i/>
                <w:noProof/>
                <w:sz w:val="18"/>
                <w:szCs w:val="18"/>
                <w:lang w:eastAsia="en-US"/>
              </w:rPr>
              <w:t>nr-DL-PRS-BeamInfo</w:t>
            </w:r>
            <w:r w:rsidRPr="0087635F">
              <w:rPr>
                <w:rFonts w:ascii="Arial" w:eastAsia="Times New Roman" w:hAnsi="Arial" w:cs="Arial"/>
                <w:iCs/>
                <w:noProof/>
                <w:sz w:val="18"/>
                <w:szCs w:val="18"/>
                <w:lang w:eastAsia="en-US"/>
              </w:rPr>
              <w:t xml:space="preserve"> 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iCs/>
                <w:noProof/>
                <w:sz w:val="18"/>
                <w:szCs w:val="18"/>
                <w:lang w:eastAsia="en-US"/>
              </w:rPr>
              <w:t xml:space="preserve"> is supported or not;</w:t>
            </w:r>
          </w:p>
          <w:p w14:paraId="072FE23B"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2 indicates</w:t>
            </w:r>
            <w:r w:rsidRPr="0087635F">
              <w:rPr>
                <w:rFonts w:ascii="Arial" w:eastAsia="Times New Roman" w:hAnsi="Arial" w:cs="Arial"/>
                <w:iCs/>
                <w:noProof/>
                <w:sz w:val="18"/>
                <w:szCs w:val="18"/>
                <w:lang w:eastAsia="en-US"/>
              </w:rPr>
              <w:t xml:space="preserve"> whether the field </w:t>
            </w:r>
            <w:r w:rsidRPr="0087635F">
              <w:rPr>
                <w:rFonts w:ascii="Arial" w:eastAsia="Times New Roman" w:hAnsi="Arial" w:cs="Arial"/>
                <w:i/>
                <w:noProof/>
                <w:sz w:val="18"/>
                <w:szCs w:val="18"/>
                <w:lang w:eastAsia="en-US"/>
              </w:rPr>
              <w:t>nr-RTD-Info</w:t>
            </w:r>
            <w:r w:rsidRPr="0087635F">
              <w:rPr>
                <w:rFonts w:ascii="Arial" w:eastAsia="Times New Roman" w:hAnsi="Arial" w:cs="Arial"/>
                <w:iCs/>
                <w:noProof/>
                <w:sz w:val="18"/>
                <w:szCs w:val="18"/>
                <w:lang w:eastAsia="en-US"/>
              </w:rPr>
              <w:t xml:space="preserve"> 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iCs/>
                <w:noProof/>
                <w:sz w:val="18"/>
                <w:szCs w:val="18"/>
                <w:lang w:eastAsia="en-US"/>
              </w:rPr>
              <w:t xml:space="preserve"> is supported or not;</w:t>
            </w:r>
          </w:p>
          <w:p w14:paraId="53069FAA" w14:textId="77777777" w:rsidR="0087635F" w:rsidRPr="0087635F" w:rsidRDefault="0087635F" w:rsidP="0087635F">
            <w:pPr>
              <w:overflowPunct/>
              <w:autoSpaceDE/>
              <w:autoSpaceDN/>
              <w:adjustRightInd/>
              <w:spacing w:after="0"/>
              <w:ind w:left="568" w:hanging="284"/>
              <w:textAlignment w:val="auto"/>
              <w:rPr>
                <w:rFonts w:eastAsia="Times New Roman" w:cs="Arial"/>
                <w:b/>
                <w:i/>
                <w:snapToGrid w:val="0"/>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noProof/>
                <w:sz w:val="18"/>
                <w:szCs w:val="18"/>
                <w:lang w:eastAsia="en-US"/>
              </w:rPr>
              <w:t>bit 3 indicates</w:t>
            </w:r>
            <w:r w:rsidRPr="0087635F">
              <w:rPr>
                <w:rFonts w:ascii="Arial" w:eastAsia="Times New Roman" w:hAnsi="Arial" w:cs="Arial"/>
                <w:noProof/>
                <w:sz w:val="18"/>
                <w:szCs w:val="18"/>
                <w:lang w:eastAsia="en-US"/>
              </w:rPr>
              <w:t xml:space="preserve"> whether the field </w:t>
            </w:r>
            <w:r w:rsidRPr="0087635F">
              <w:rPr>
                <w:rFonts w:ascii="Arial" w:eastAsia="Times New Roman" w:hAnsi="Arial" w:cs="Arial"/>
                <w:i/>
                <w:noProof/>
                <w:sz w:val="18"/>
                <w:szCs w:val="18"/>
                <w:lang w:eastAsia="en-US"/>
              </w:rPr>
              <w:t>nr-DL-PRS-TRP-TEG-Info</w:t>
            </w:r>
            <w:r w:rsidRPr="0087635F">
              <w:rPr>
                <w:rFonts w:ascii="Arial" w:eastAsia="Times New Roman" w:hAnsi="Arial" w:cs="Arial"/>
                <w:noProof/>
                <w:sz w:val="18"/>
                <w:szCs w:val="18"/>
                <w:lang w:eastAsia="en-US"/>
              </w:rPr>
              <w:t xml:space="preserve"> 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noProof/>
                <w:sz w:val="18"/>
                <w:szCs w:val="18"/>
                <w:lang w:eastAsia="en-US"/>
              </w:rPr>
              <w:t xml:space="preserve"> is supported or not. The UE can indicate this bit only if the UE supports </w:t>
            </w:r>
            <w:r w:rsidRPr="0087635F">
              <w:rPr>
                <w:rFonts w:ascii="Arial" w:eastAsia="Times New Roman" w:hAnsi="Arial" w:cs="Arial"/>
                <w:i/>
                <w:iCs/>
                <w:noProof/>
                <w:sz w:val="18"/>
                <w:szCs w:val="18"/>
                <w:lang w:eastAsia="en-US"/>
              </w:rPr>
              <w:t>prs-ProcessingCapabilityBandList</w:t>
            </w:r>
            <w:r w:rsidRPr="0087635F">
              <w:rPr>
                <w:rFonts w:ascii="Arial" w:eastAsia="Times New Roman" w:hAnsi="Arial" w:cs="Arial"/>
                <w:noProof/>
                <w:sz w:val="18"/>
                <w:szCs w:val="18"/>
                <w:lang w:eastAsia="en-US"/>
              </w:rPr>
              <w:t xml:space="preserve"> and any of </w:t>
            </w:r>
            <w:r w:rsidRPr="0087635F">
              <w:rPr>
                <w:rFonts w:ascii="Arial" w:eastAsia="Times New Roman" w:hAnsi="Arial" w:cs="Arial"/>
                <w:i/>
                <w:iCs/>
                <w:noProof/>
                <w:sz w:val="18"/>
                <w:szCs w:val="18"/>
                <w:lang w:eastAsia="en-US"/>
              </w:rPr>
              <w:t>maxNrOfDL-PRS-ResourceSetPerTrpPerFrequencyLayer</w:t>
            </w:r>
            <w:r w:rsidRPr="0087635F">
              <w:rPr>
                <w:rFonts w:ascii="Arial" w:eastAsia="Times New Roman" w:hAnsi="Arial" w:cs="Arial"/>
                <w:noProof/>
                <w:sz w:val="18"/>
                <w:szCs w:val="18"/>
                <w:lang w:eastAsia="en-US"/>
              </w:rPr>
              <w:t xml:space="preserve">, </w:t>
            </w:r>
            <w:r w:rsidRPr="0087635F">
              <w:rPr>
                <w:rFonts w:ascii="Arial" w:eastAsia="Times New Roman" w:hAnsi="Arial" w:cs="Arial"/>
                <w:i/>
                <w:iCs/>
                <w:noProof/>
                <w:sz w:val="18"/>
                <w:szCs w:val="18"/>
                <w:lang w:eastAsia="en-US"/>
              </w:rPr>
              <w:t>maxNrOfTRP-AcrossFreqs</w:t>
            </w:r>
            <w:r w:rsidRPr="0087635F">
              <w:rPr>
                <w:rFonts w:ascii="Arial" w:eastAsia="Times New Roman" w:hAnsi="Arial" w:cs="Arial"/>
                <w:noProof/>
                <w:sz w:val="18"/>
                <w:szCs w:val="18"/>
                <w:lang w:eastAsia="en-US"/>
              </w:rPr>
              <w:t xml:space="preserve">, </w:t>
            </w:r>
            <w:r w:rsidRPr="0087635F">
              <w:rPr>
                <w:rFonts w:ascii="Arial" w:eastAsia="Times New Roman" w:hAnsi="Arial" w:cs="Arial"/>
                <w:i/>
                <w:iCs/>
                <w:noProof/>
                <w:sz w:val="18"/>
                <w:szCs w:val="18"/>
                <w:lang w:eastAsia="en-US"/>
              </w:rPr>
              <w:t>maxNrOfPosLayer</w:t>
            </w:r>
            <w:r w:rsidRPr="0087635F">
              <w:rPr>
                <w:rFonts w:ascii="Arial" w:eastAsia="Times New Roman" w:hAnsi="Arial" w:cs="Arial"/>
                <w:noProof/>
                <w:sz w:val="18"/>
                <w:szCs w:val="18"/>
                <w:lang w:eastAsia="en-US"/>
              </w:rPr>
              <w:t xml:space="preserve">, </w:t>
            </w:r>
            <w:r w:rsidRPr="0087635F">
              <w:rPr>
                <w:rFonts w:ascii="Arial" w:eastAsia="Times New Roman" w:hAnsi="Arial" w:cs="Arial"/>
                <w:i/>
                <w:iCs/>
                <w:noProof/>
                <w:sz w:val="18"/>
                <w:szCs w:val="18"/>
                <w:lang w:eastAsia="en-US"/>
              </w:rPr>
              <w:t>maxNrOfDL-PRS-ResourcesPerResourceSet</w:t>
            </w:r>
            <w:r w:rsidRPr="0087635F">
              <w:rPr>
                <w:rFonts w:ascii="Arial" w:eastAsia="Times New Roman" w:hAnsi="Arial" w:cs="Arial"/>
                <w:noProof/>
                <w:sz w:val="18"/>
                <w:szCs w:val="18"/>
                <w:lang w:eastAsia="en-US"/>
              </w:rPr>
              <w:t xml:space="preserve"> and </w:t>
            </w:r>
            <w:r w:rsidRPr="0087635F">
              <w:rPr>
                <w:rFonts w:ascii="Arial" w:eastAsia="Times New Roman" w:hAnsi="Arial" w:cs="Arial"/>
                <w:i/>
                <w:iCs/>
                <w:noProof/>
                <w:sz w:val="18"/>
                <w:szCs w:val="18"/>
                <w:lang w:eastAsia="en-US"/>
              </w:rPr>
              <w:t>maxNrOfDL-PRS-ResourcesPerPositioningFrequencylayer</w:t>
            </w:r>
            <w:r w:rsidRPr="0087635F">
              <w:rPr>
                <w:rFonts w:ascii="Arial" w:eastAsia="Times New Roman" w:hAnsi="Arial" w:cs="Arial"/>
                <w:noProof/>
                <w:sz w:val="18"/>
                <w:szCs w:val="18"/>
                <w:lang w:eastAsia="en-US"/>
              </w:rPr>
              <w:t>. Otherwise, the UE does not include this field.</w:t>
            </w:r>
          </w:p>
        </w:tc>
      </w:tr>
      <w:tr w:rsidR="0087635F" w:rsidRPr="0087635F" w14:paraId="759652E6" w14:textId="77777777" w:rsidTr="00D10996">
        <w:trPr>
          <w:cantSplit/>
        </w:trPr>
        <w:tc>
          <w:tcPr>
            <w:tcW w:w="9639" w:type="dxa"/>
          </w:tcPr>
          <w:p w14:paraId="5D621878"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napToGrid w:val="0"/>
                <w:sz w:val="18"/>
                <w:lang w:eastAsia="en-US"/>
              </w:rPr>
              <w:t>nr-</w:t>
            </w:r>
            <w:proofErr w:type="spellStart"/>
            <w:r w:rsidRPr="0087635F">
              <w:rPr>
                <w:rFonts w:ascii="Arial" w:eastAsia="Times New Roman" w:hAnsi="Arial"/>
                <w:b/>
                <w:bCs/>
                <w:i/>
                <w:iCs/>
                <w:sz w:val="18"/>
                <w:lang w:eastAsia="en-US"/>
              </w:rPr>
              <w:t>los</w:t>
            </w:r>
            <w:proofErr w:type="spellEnd"/>
            <w:r w:rsidRPr="0087635F">
              <w:rPr>
                <w:rFonts w:ascii="Arial" w:eastAsia="Times New Roman" w:hAnsi="Arial"/>
                <w:b/>
                <w:bCs/>
                <w:i/>
                <w:iCs/>
                <w:sz w:val="18"/>
                <w:lang w:eastAsia="en-US"/>
              </w:rPr>
              <w:t>-</w:t>
            </w:r>
            <w:proofErr w:type="spellStart"/>
            <w:r w:rsidRPr="0087635F">
              <w:rPr>
                <w:rFonts w:ascii="Arial" w:eastAsia="Times New Roman" w:hAnsi="Arial"/>
                <w:b/>
                <w:bCs/>
                <w:i/>
                <w:iCs/>
                <w:sz w:val="18"/>
                <w:lang w:eastAsia="en-US"/>
              </w:rPr>
              <w:t>nlos-AssistanceDataSupport</w:t>
            </w:r>
            <w:proofErr w:type="spellEnd"/>
          </w:p>
          <w:p w14:paraId="17518DF6" w14:textId="77777777" w:rsidR="0087635F" w:rsidRPr="0087635F" w:rsidRDefault="0087635F" w:rsidP="0087635F">
            <w:pPr>
              <w:keepNext/>
              <w:keepLines/>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sz w:val="18"/>
                <w:lang w:eastAsia="en-US"/>
              </w:rPr>
              <w:t>NR-DL-PRS-</w:t>
            </w:r>
            <w:proofErr w:type="spellStart"/>
            <w:r w:rsidRPr="0087635F">
              <w:rPr>
                <w:rFonts w:ascii="Arial" w:eastAsia="Times New Roman" w:hAnsi="Arial"/>
                <w:i/>
                <w:sz w:val="18"/>
                <w:lang w:eastAsia="en-US"/>
              </w:rPr>
              <w:t>ExpectedLOS</w:t>
            </w:r>
            <w:proofErr w:type="spellEnd"/>
            <w:r w:rsidRPr="0087635F">
              <w:rPr>
                <w:rFonts w:ascii="Arial" w:eastAsia="Times New Roman" w:hAnsi="Arial"/>
                <w:i/>
                <w:sz w:val="18"/>
                <w:lang w:eastAsia="en-US"/>
              </w:rPr>
              <w:t xml:space="preserve">-NLOS-Assistance </w:t>
            </w:r>
            <w:r w:rsidRPr="0087635F">
              <w:rPr>
                <w:rFonts w:ascii="Arial" w:eastAsia="Times New Roman" w:hAnsi="Arial" w:cs="Arial"/>
                <w:iCs/>
                <w:noProof/>
                <w:sz w:val="18"/>
                <w:szCs w:val="18"/>
                <w:lang w:eastAsia="en-US"/>
              </w:rPr>
              <w:t xml:space="preserve">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noProof/>
                <w:sz w:val="18"/>
                <w:lang w:eastAsia="en-US"/>
              </w:rPr>
              <w:t>:</w:t>
            </w:r>
          </w:p>
          <w:p w14:paraId="2EBFCC18"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snapToGrid w:val="0"/>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iCs/>
                <w:snapToGrid w:val="0"/>
                <w:sz w:val="18"/>
                <w:szCs w:val="18"/>
                <w:lang w:eastAsia="en-US"/>
              </w:rPr>
              <w:t>type</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value or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and '</w:t>
            </w:r>
            <w:r w:rsidRPr="0087635F">
              <w:rPr>
                <w:rFonts w:ascii="Arial" w:eastAsia="Times New Roman" w:hAnsi="Arial" w:cs="Arial"/>
                <w:i/>
                <w:iCs/>
                <w:snapToGrid w:val="0"/>
                <w:sz w:val="18"/>
                <w:szCs w:val="18"/>
                <w:lang w:eastAsia="en-US"/>
              </w:rPr>
              <w:t>soft</w:t>
            </w:r>
            <w:r w:rsidRPr="0087635F">
              <w:rPr>
                <w:rFonts w:ascii="Arial" w:eastAsia="Times New Roman" w:hAnsi="Arial" w:cs="Arial"/>
                <w:snapToGrid w:val="0"/>
                <w:sz w:val="18"/>
                <w:szCs w:val="18"/>
                <w:lang w:eastAsia="en-US"/>
              </w:rPr>
              <w:t xml:space="preserve">' value in </w:t>
            </w:r>
            <w:r w:rsidRPr="0087635F">
              <w:rPr>
                <w:rFonts w:ascii="Arial" w:eastAsia="Times New Roman" w:hAnsi="Arial" w:cs="Arial"/>
                <w:i/>
                <w:iCs/>
                <w:sz w:val="18"/>
                <w:szCs w:val="18"/>
                <w:lang w:eastAsia="en-US"/>
              </w:rPr>
              <w:t>LOS-NLOS-Indicator</w:t>
            </w:r>
            <w:r w:rsidRPr="0087635F">
              <w:rPr>
                <w:rFonts w:ascii="Arial" w:eastAsia="Times New Roman" w:hAnsi="Arial" w:cs="Arial"/>
                <w:snapToGrid w:val="0"/>
                <w:sz w:val="18"/>
                <w:szCs w:val="18"/>
                <w:lang w:eastAsia="en-US"/>
              </w:rPr>
              <w:t xml:space="preserve"> in IE </w:t>
            </w:r>
            <w:r w:rsidRPr="0087635F">
              <w:rPr>
                <w:rFonts w:ascii="Arial" w:eastAsia="Times New Roman" w:hAnsi="Arial" w:cs="Arial"/>
                <w:i/>
                <w:sz w:val="18"/>
                <w:szCs w:val="18"/>
                <w:lang w:eastAsia="en-US"/>
              </w:rPr>
              <w:t>NR-DL-PRS-</w:t>
            </w:r>
            <w:proofErr w:type="spellStart"/>
            <w:r w:rsidRPr="0087635F">
              <w:rPr>
                <w:rFonts w:ascii="Arial" w:eastAsia="Times New Roman" w:hAnsi="Arial" w:cs="Arial"/>
                <w:i/>
                <w:sz w:val="18"/>
                <w:szCs w:val="18"/>
                <w:lang w:eastAsia="en-US"/>
              </w:rPr>
              <w:t>ExpectedLOS</w:t>
            </w:r>
            <w:proofErr w:type="spellEnd"/>
            <w:r w:rsidRPr="0087635F">
              <w:rPr>
                <w:rFonts w:ascii="Arial" w:eastAsia="Times New Roman" w:hAnsi="Arial" w:cs="Arial"/>
                <w:i/>
                <w:sz w:val="18"/>
                <w:szCs w:val="18"/>
                <w:lang w:eastAsia="en-US"/>
              </w:rPr>
              <w:t>-NLOS-Assistance</w:t>
            </w:r>
            <w:r w:rsidRPr="0087635F">
              <w:rPr>
                <w:rFonts w:ascii="Arial" w:eastAsia="Times New Roman" w:hAnsi="Arial" w:cs="Arial"/>
                <w:snapToGrid w:val="0"/>
                <w:sz w:val="18"/>
                <w:szCs w:val="18"/>
                <w:lang w:eastAsia="en-US"/>
              </w:rPr>
              <w:t>.</w:t>
            </w:r>
          </w:p>
          <w:p w14:paraId="0F057144"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z w:val="18"/>
                <w:szCs w:val="18"/>
                <w:lang w:eastAsia="en-US"/>
              </w:rPr>
            </w:pPr>
            <w:r w:rsidRPr="0087635F">
              <w:rPr>
                <w:rFonts w:ascii="Arial" w:eastAsia="Times New Roman" w:hAnsi="Arial" w:cs="Arial"/>
                <w:snapToGrid w:val="0"/>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snapToGrid w:val="0"/>
                <w:sz w:val="18"/>
                <w:szCs w:val="18"/>
                <w:lang w:eastAsia="en-US"/>
              </w:rPr>
              <w:t>granularity</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snapToGrid w:val="0"/>
                <w:sz w:val="18"/>
                <w:szCs w:val="18"/>
                <w:lang w:eastAsia="en-US"/>
              </w:rPr>
              <w:t>nr-</w:t>
            </w:r>
            <w:proofErr w:type="spellStart"/>
            <w:r w:rsidRPr="0087635F">
              <w:rPr>
                <w:rFonts w:ascii="Arial" w:eastAsia="Times New Roman" w:hAnsi="Arial" w:cs="Arial"/>
                <w:i/>
                <w:snapToGrid w:val="0"/>
                <w:sz w:val="18"/>
                <w:szCs w:val="18"/>
                <w:lang w:eastAsia="en-US"/>
              </w:rPr>
              <w:t>los</w:t>
            </w:r>
            <w:proofErr w:type="spellEnd"/>
            <w:r w:rsidRPr="0087635F">
              <w:rPr>
                <w:rFonts w:ascii="Arial" w:eastAsia="Times New Roman" w:hAnsi="Arial" w:cs="Arial"/>
                <w:i/>
                <w:snapToGrid w:val="0"/>
                <w:sz w:val="18"/>
                <w:szCs w:val="18"/>
                <w:lang w:eastAsia="en-US"/>
              </w:rPr>
              <w:t>-</w:t>
            </w:r>
            <w:proofErr w:type="spellStart"/>
            <w:r w:rsidRPr="0087635F">
              <w:rPr>
                <w:rFonts w:ascii="Arial" w:eastAsia="Times New Roman" w:hAnsi="Arial" w:cs="Arial"/>
                <w:i/>
                <w:snapToGrid w:val="0"/>
                <w:sz w:val="18"/>
                <w:szCs w:val="18"/>
                <w:lang w:eastAsia="en-US"/>
              </w:rPr>
              <w:t>nlos</w:t>
            </w:r>
            <w:proofErr w:type="spellEnd"/>
            <w:r w:rsidRPr="0087635F">
              <w:rPr>
                <w:rFonts w:ascii="Arial" w:eastAsia="Times New Roman" w:hAnsi="Arial" w:cs="Arial"/>
                <w:i/>
                <w:snapToGrid w:val="0"/>
                <w:sz w:val="18"/>
                <w:szCs w:val="18"/>
                <w:lang w:eastAsia="en-US"/>
              </w:rPr>
              <w:t>-indicator</w:t>
            </w:r>
            <w:r w:rsidRPr="0087635F">
              <w:rPr>
                <w:rFonts w:ascii="Arial" w:eastAsia="Times New Roman" w:hAnsi="Arial" w:cs="Arial"/>
                <w:snapToGrid w:val="0"/>
                <w:sz w:val="18"/>
                <w:szCs w:val="18"/>
                <w:lang w:eastAsia="en-US"/>
              </w:rPr>
              <w:t xml:space="preserve"> in IE </w:t>
            </w:r>
            <w:r w:rsidRPr="0087635F">
              <w:rPr>
                <w:rFonts w:ascii="Arial" w:eastAsia="Times New Roman" w:hAnsi="Arial" w:cs="Arial"/>
                <w:i/>
                <w:iCs/>
                <w:sz w:val="18"/>
                <w:szCs w:val="18"/>
                <w:lang w:eastAsia="en-US"/>
              </w:rPr>
              <w:t>NR-DL-PRS-</w:t>
            </w:r>
            <w:proofErr w:type="spellStart"/>
            <w:r w:rsidRPr="0087635F">
              <w:rPr>
                <w:rFonts w:ascii="Arial" w:eastAsia="Times New Roman" w:hAnsi="Arial" w:cs="Arial"/>
                <w:i/>
                <w:iCs/>
                <w:sz w:val="18"/>
                <w:szCs w:val="18"/>
                <w:lang w:eastAsia="en-US"/>
              </w:rPr>
              <w:t>ExpectedLOS</w:t>
            </w:r>
            <w:proofErr w:type="spellEnd"/>
            <w:r w:rsidRPr="0087635F">
              <w:rPr>
                <w:rFonts w:ascii="Arial" w:eastAsia="Times New Roman" w:hAnsi="Arial" w:cs="Arial"/>
                <w:i/>
                <w:iCs/>
                <w:sz w:val="18"/>
                <w:szCs w:val="18"/>
                <w:lang w:eastAsia="en-US"/>
              </w:rPr>
              <w:t>-NLOS-Assistance</w:t>
            </w:r>
            <w:r w:rsidRPr="0087635F">
              <w:rPr>
                <w:rFonts w:ascii="Arial" w:eastAsia="Times New Roman" w:hAnsi="Arial" w:cs="Arial"/>
                <w:sz w:val="18"/>
                <w:szCs w:val="18"/>
                <w:lang w:eastAsia="en-US"/>
              </w:rPr>
              <w:t xml:space="preserve"> '</w:t>
            </w:r>
            <w:r w:rsidRPr="0087635F">
              <w:rPr>
                <w:rFonts w:ascii="Arial" w:eastAsia="Times New Roman" w:hAnsi="Arial" w:cs="Arial"/>
                <w:i/>
                <w:sz w:val="18"/>
                <w:szCs w:val="18"/>
                <w:lang w:eastAsia="en-US"/>
              </w:rPr>
              <w:t>per-</w:t>
            </w:r>
            <w:proofErr w:type="spellStart"/>
            <w:r w:rsidRPr="0087635F">
              <w:rPr>
                <w:rFonts w:ascii="Arial" w:eastAsia="Times New Roman" w:hAnsi="Arial" w:cs="Arial"/>
                <w:i/>
                <w:sz w:val="18"/>
                <w:szCs w:val="18"/>
                <w:lang w:eastAsia="en-US"/>
              </w:rPr>
              <w:t>trp</w:t>
            </w:r>
            <w:proofErr w:type="spellEnd"/>
            <w:r w:rsidRPr="0087635F">
              <w:rPr>
                <w:rFonts w:ascii="Arial" w:eastAsia="Times New Roman" w:hAnsi="Arial" w:cs="Arial"/>
                <w:iCs/>
                <w:sz w:val="18"/>
                <w:szCs w:val="18"/>
                <w:lang w:eastAsia="en-US"/>
              </w:rPr>
              <w:t>'</w:t>
            </w:r>
            <w:r w:rsidRPr="0087635F">
              <w:rPr>
                <w:rFonts w:ascii="Arial" w:eastAsia="Times New Roman" w:hAnsi="Arial" w:cs="Arial"/>
                <w:sz w:val="18"/>
                <w:szCs w:val="18"/>
                <w:lang w:eastAsia="en-US"/>
              </w:rPr>
              <w:t>, '</w:t>
            </w:r>
            <w:r w:rsidRPr="0087635F">
              <w:rPr>
                <w:rFonts w:ascii="Arial" w:eastAsia="Times New Roman" w:hAnsi="Arial" w:cs="Arial"/>
                <w:i/>
                <w:sz w:val="18"/>
                <w:szCs w:val="18"/>
                <w:lang w:eastAsia="en-US"/>
              </w:rPr>
              <w:t>per-resource</w:t>
            </w:r>
            <w:r w:rsidRPr="0087635F">
              <w:rPr>
                <w:rFonts w:ascii="Arial" w:eastAsia="Times New Roman" w:hAnsi="Arial" w:cs="Arial"/>
                <w:iCs/>
                <w:sz w:val="18"/>
                <w:szCs w:val="18"/>
                <w:lang w:eastAsia="en-US"/>
              </w:rPr>
              <w:t>'</w:t>
            </w:r>
            <w:r w:rsidRPr="0087635F">
              <w:rPr>
                <w:rFonts w:ascii="Arial" w:eastAsia="Times New Roman" w:hAnsi="Arial" w:cs="Arial"/>
                <w:sz w:val="18"/>
                <w:szCs w:val="18"/>
                <w:lang w:eastAsia="en-US"/>
              </w:rPr>
              <w:t>, or both.</w:t>
            </w:r>
          </w:p>
          <w:p w14:paraId="5ED6E830" w14:textId="77777777" w:rsidR="0087635F" w:rsidRPr="0087635F" w:rsidRDefault="0087635F" w:rsidP="0087635F">
            <w:pPr>
              <w:keepNext/>
              <w:keepLines/>
              <w:overflowPunct/>
              <w:autoSpaceDE/>
              <w:autoSpaceDN/>
              <w:adjustRightInd/>
              <w:spacing w:after="0"/>
              <w:textAlignment w:val="auto"/>
              <w:rPr>
                <w:rFonts w:ascii="Arial" w:eastAsia="Times New Roman" w:hAnsi="Arial"/>
                <w:b/>
                <w:snapToGrid w:val="0"/>
                <w:sz w:val="18"/>
                <w:lang w:eastAsia="en-US"/>
              </w:rPr>
            </w:pPr>
            <w:r w:rsidRPr="0087635F">
              <w:rPr>
                <w:rFonts w:ascii="Arial" w:eastAsia="Times New Roman" w:hAnsi="Arial"/>
                <w:sz w:val="18"/>
                <w:lang w:eastAsia="en-US"/>
              </w:rPr>
              <w:t xml:space="preserve">The UE can include this field only if the UE supports one of </w:t>
            </w:r>
            <w:r w:rsidRPr="0087635F">
              <w:rPr>
                <w:rFonts w:ascii="Arial" w:eastAsia="Times New Roman" w:hAnsi="Arial"/>
                <w:i/>
                <w:iCs/>
                <w:sz w:val="18"/>
                <w:lang w:eastAsia="en-US"/>
              </w:rPr>
              <w:t>maxDL-PRS-RSRP-MeasurementFR1</w:t>
            </w:r>
            <w:r w:rsidRPr="0087635F">
              <w:rPr>
                <w:rFonts w:ascii="Arial" w:eastAsia="Times New Roman" w:hAnsi="Arial"/>
                <w:sz w:val="18"/>
                <w:lang w:eastAsia="en-US"/>
              </w:rPr>
              <w:t xml:space="preserve">, </w:t>
            </w:r>
            <w:r w:rsidRPr="0087635F">
              <w:rPr>
                <w:rFonts w:ascii="Arial" w:eastAsia="Times New Roman" w:hAnsi="Arial"/>
                <w:i/>
                <w:iCs/>
                <w:sz w:val="18"/>
                <w:lang w:eastAsia="en-US"/>
              </w:rPr>
              <w:t>maxDL-PRS-RSRP-MeasurementFR2</w:t>
            </w:r>
            <w:r w:rsidRPr="0087635F">
              <w:rPr>
                <w:rFonts w:ascii="Arial" w:eastAsia="Times New Roman" w:hAnsi="Arial"/>
                <w:sz w:val="18"/>
                <w:lang w:eastAsia="en-US"/>
              </w:rPr>
              <w:t xml:space="preserve">, </w:t>
            </w:r>
            <w:r w:rsidRPr="0087635F">
              <w:rPr>
                <w:rFonts w:ascii="Arial" w:eastAsia="Times New Roman" w:hAnsi="Arial"/>
                <w:i/>
                <w:iCs/>
                <w:sz w:val="18"/>
                <w:lang w:eastAsia="en-US"/>
              </w:rPr>
              <w:t>dl-RSTD-MeasurementPerPairOfTRP-FR1</w:t>
            </w:r>
            <w:r w:rsidRPr="0087635F">
              <w:rPr>
                <w:rFonts w:ascii="Arial" w:eastAsia="Times New Roman" w:hAnsi="Arial"/>
                <w:sz w:val="18"/>
                <w:lang w:eastAsia="en-US"/>
              </w:rPr>
              <w:t xml:space="preserve">, </w:t>
            </w:r>
            <w:r w:rsidRPr="0087635F">
              <w:rPr>
                <w:rFonts w:ascii="Arial" w:eastAsia="Times New Roman" w:hAnsi="Arial"/>
                <w:i/>
                <w:iCs/>
                <w:sz w:val="18"/>
                <w:lang w:eastAsia="en-US"/>
              </w:rPr>
              <w:t>dl-RSTD-MeasurementPerPairOfTRP-FR</w:t>
            </w:r>
            <w:r w:rsidRPr="0087635F">
              <w:rPr>
                <w:rFonts w:ascii="Arial" w:eastAsia="Times New Roman" w:hAnsi="Arial"/>
                <w:sz w:val="18"/>
                <w:lang w:eastAsia="en-US"/>
              </w:rPr>
              <w:t xml:space="preserve">2, </w:t>
            </w:r>
            <w:r w:rsidRPr="0087635F">
              <w:rPr>
                <w:rFonts w:ascii="Arial" w:eastAsia="Times New Roman" w:hAnsi="Arial"/>
                <w:i/>
                <w:iCs/>
                <w:sz w:val="18"/>
                <w:lang w:eastAsia="en-US"/>
              </w:rPr>
              <w:t>maxNrOfRx-TX-MeasFR1</w:t>
            </w:r>
            <w:r w:rsidRPr="0087635F">
              <w:rPr>
                <w:rFonts w:ascii="Arial" w:eastAsia="Times New Roman" w:hAnsi="Arial"/>
                <w:sz w:val="18"/>
                <w:lang w:eastAsia="en-US"/>
              </w:rPr>
              <w:t xml:space="preserve">, </w:t>
            </w:r>
            <w:r w:rsidRPr="0087635F">
              <w:rPr>
                <w:rFonts w:ascii="Arial" w:eastAsia="Times New Roman" w:hAnsi="Arial"/>
                <w:i/>
                <w:iCs/>
                <w:sz w:val="18"/>
                <w:lang w:eastAsia="en-US"/>
              </w:rPr>
              <w:t>maxNrOfRx-TX-MeasFR2</w:t>
            </w:r>
            <w:r w:rsidRPr="0087635F">
              <w:rPr>
                <w:rFonts w:ascii="Arial" w:eastAsia="Times New Roman" w:hAnsi="Arial"/>
                <w:sz w:val="18"/>
                <w:lang w:eastAsia="en-US"/>
              </w:rPr>
              <w:t xml:space="preserve">, </w:t>
            </w:r>
            <w:r w:rsidRPr="0087635F">
              <w:rPr>
                <w:rFonts w:ascii="Arial" w:eastAsia="Times New Roman" w:hAnsi="Arial"/>
                <w:i/>
                <w:iCs/>
                <w:sz w:val="18"/>
                <w:lang w:eastAsia="en-US"/>
              </w:rPr>
              <w:t>supportOfRSRP-MeasFR1</w:t>
            </w:r>
            <w:r w:rsidRPr="0087635F">
              <w:rPr>
                <w:rFonts w:ascii="Arial" w:eastAsia="Times New Roman" w:hAnsi="Arial"/>
                <w:sz w:val="18"/>
                <w:lang w:eastAsia="en-US"/>
              </w:rPr>
              <w:t xml:space="preserve"> and </w:t>
            </w:r>
            <w:r w:rsidRPr="0087635F">
              <w:rPr>
                <w:rFonts w:ascii="Arial" w:eastAsia="Times New Roman" w:hAnsi="Arial"/>
                <w:i/>
                <w:iCs/>
                <w:sz w:val="18"/>
                <w:lang w:eastAsia="en-US"/>
              </w:rPr>
              <w:t>supportOfRSRP-MeasFR2</w:t>
            </w:r>
            <w:r w:rsidRPr="0087635F">
              <w:rPr>
                <w:rFonts w:ascii="Arial" w:eastAsia="Times New Roman" w:hAnsi="Arial"/>
                <w:sz w:val="18"/>
                <w:lang w:eastAsia="en-US"/>
              </w:rPr>
              <w:t>. Otherwise, the UE does not include this field.</w:t>
            </w:r>
          </w:p>
        </w:tc>
      </w:tr>
      <w:tr w:rsidR="0087635F" w:rsidRPr="0087635F" w14:paraId="7A36A2D7" w14:textId="77777777" w:rsidTr="00D10996">
        <w:trPr>
          <w:cantSplit/>
        </w:trPr>
        <w:tc>
          <w:tcPr>
            <w:tcW w:w="9639" w:type="dxa"/>
          </w:tcPr>
          <w:p w14:paraId="22F73D1D" w14:textId="77777777" w:rsidR="0087635F" w:rsidRPr="0087635F" w:rsidDel="00523F58"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lastRenderedPageBreak/>
              <w:t>nr-DL-PRS-</w:t>
            </w:r>
            <w:proofErr w:type="spellStart"/>
            <w:r w:rsidRPr="0087635F">
              <w:rPr>
                <w:rFonts w:ascii="Arial" w:eastAsia="Times New Roman" w:hAnsi="Arial"/>
                <w:b/>
                <w:bCs/>
                <w:i/>
                <w:iCs/>
                <w:snapToGrid w:val="0"/>
                <w:sz w:val="18"/>
                <w:lang w:eastAsia="en-US"/>
              </w:rPr>
              <w:t>ExpectedAoD</w:t>
            </w:r>
            <w:proofErr w:type="spellEnd"/>
            <w:r w:rsidRPr="0087635F">
              <w:rPr>
                <w:rFonts w:ascii="Arial" w:eastAsia="Times New Roman" w:hAnsi="Arial"/>
                <w:b/>
                <w:bCs/>
                <w:i/>
                <w:iCs/>
                <w:snapToGrid w:val="0"/>
                <w:sz w:val="18"/>
                <w:lang w:eastAsia="en-US"/>
              </w:rPr>
              <w:t>-or-</w:t>
            </w:r>
            <w:proofErr w:type="spellStart"/>
            <w:r w:rsidRPr="0087635F">
              <w:rPr>
                <w:rFonts w:ascii="Arial" w:eastAsia="Times New Roman" w:hAnsi="Arial"/>
                <w:b/>
                <w:bCs/>
                <w:i/>
                <w:iCs/>
                <w:snapToGrid w:val="0"/>
                <w:sz w:val="18"/>
                <w:lang w:eastAsia="en-US"/>
              </w:rPr>
              <w:t>AoA</w:t>
            </w:r>
            <w:proofErr w:type="spellEnd"/>
            <w:r w:rsidRPr="0087635F">
              <w:rPr>
                <w:rFonts w:ascii="Arial" w:eastAsia="Times New Roman" w:hAnsi="Arial"/>
                <w:b/>
                <w:bCs/>
                <w:i/>
                <w:iCs/>
                <w:snapToGrid w:val="0"/>
                <w:sz w:val="18"/>
                <w:lang w:eastAsia="en-US"/>
              </w:rPr>
              <w:t>-Sup</w:t>
            </w:r>
          </w:p>
          <w:p w14:paraId="01F0493F"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iCs/>
                <w:snapToGrid w:val="0"/>
                <w:sz w:val="18"/>
                <w:lang w:eastAsia="en-US"/>
              </w:rPr>
              <w:t>NR-DL-PRS-</w:t>
            </w:r>
            <w:proofErr w:type="spellStart"/>
            <w:r w:rsidRPr="0087635F">
              <w:rPr>
                <w:rFonts w:ascii="Arial" w:eastAsia="Times New Roman" w:hAnsi="Arial"/>
                <w:i/>
                <w:iCs/>
                <w:snapToGrid w:val="0"/>
                <w:sz w:val="18"/>
                <w:lang w:eastAsia="en-US"/>
              </w:rPr>
              <w:t>ExpectedAoD</w:t>
            </w:r>
            <w:proofErr w:type="spellEnd"/>
            <w:r w:rsidRPr="0087635F">
              <w:rPr>
                <w:rFonts w:ascii="Arial" w:eastAsia="Times New Roman" w:hAnsi="Arial"/>
                <w:i/>
                <w:iCs/>
                <w:snapToGrid w:val="0"/>
                <w:sz w:val="18"/>
                <w:lang w:eastAsia="en-US"/>
              </w:rPr>
              <w:t>-or-</w:t>
            </w:r>
            <w:proofErr w:type="spellStart"/>
            <w:r w:rsidRPr="0087635F">
              <w:rPr>
                <w:rFonts w:ascii="Arial" w:eastAsia="Times New Roman" w:hAnsi="Arial"/>
                <w:i/>
                <w:iCs/>
                <w:snapToGrid w:val="0"/>
                <w:sz w:val="18"/>
                <w:lang w:eastAsia="en-US"/>
              </w:rPr>
              <w:t>AoA</w:t>
            </w:r>
            <w:proofErr w:type="spellEnd"/>
            <w:r w:rsidRPr="0087635F">
              <w:rPr>
                <w:rFonts w:ascii="Arial" w:eastAsia="Times New Roman" w:hAnsi="Arial"/>
                <w:i/>
                <w:iCs/>
                <w:snapToGrid w:val="0"/>
                <w:sz w:val="18"/>
                <w:lang w:eastAsia="en-US"/>
              </w:rPr>
              <w:t xml:space="preserve"> </w:t>
            </w:r>
            <w:r w:rsidRPr="0087635F">
              <w:rPr>
                <w:rFonts w:ascii="Arial" w:eastAsia="Times New Roman" w:hAnsi="Arial"/>
                <w:snapToGrid w:val="0"/>
                <w:sz w:val="18"/>
                <w:lang w:eastAsia="en-US"/>
              </w:rPr>
              <w:t xml:space="preserve">in </w:t>
            </w:r>
            <w:r w:rsidRPr="0087635F">
              <w:rPr>
                <w:rFonts w:ascii="Arial" w:eastAsia="Times New Roman" w:hAnsi="Arial"/>
                <w:i/>
                <w:iCs/>
                <w:snapToGrid w:val="0"/>
                <w:sz w:val="18"/>
                <w:lang w:eastAsia="en-US"/>
              </w:rPr>
              <w:t>NR-DL-PRS-</w:t>
            </w:r>
            <w:proofErr w:type="spellStart"/>
            <w:r w:rsidRPr="0087635F">
              <w:rPr>
                <w:rFonts w:ascii="Arial" w:eastAsia="Times New Roman" w:hAnsi="Arial"/>
                <w:i/>
                <w:iCs/>
                <w:snapToGrid w:val="0"/>
                <w:sz w:val="18"/>
                <w:lang w:eastAsia="en-US"/>
              </w:rPr>
              <w:t>AssistanceData</w:t>
            </w:r>
            <w:proofErr w:type="spellEnd"/>
            <w:r w:rsidRPr="0087635F">
              <w:rPr>
                <w:rFonts w:ascii="Arial" w:eastAsia="Times New Roman" w:hAnsi="Arial"/>
                <w:i/>
                <w:noProof/>
                <w:sz w:val="18"/>
                <w:lang w:eastAsia="en-US"/>
              </w:rPr>
              <w:t>.</w:t>
            </w:r>
          </w:p>
        </w:tc>
      </w:tr>
      <w:tr w:rsidR="0087635F" w:rsidRPr="0087635F" w14:paraId="45B96913" w14:textId="77777777" w:rsidTr="00D10996">
        <w:trPr>
          <w:cantSplit/>
        </w:trPr>
        <w:tc>
          <w:tcPr>
            <w:tcW w:w="9639" w:type="dxa"/>
          </w:tcPr>
          <w:p w14:paraId="1D1211B7"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z w:val="18"/>
                <w:lang w:eastAsia="en-US"/>
              </w:rPr>
              <w:t>nr-DL-TDOA-On-Demand-DL-PRS-Support</w:t>
            </w:r>
          </w:p>
          <w:p w14:paraId="593E4A68"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on-demand DL-PRS requests. </w:t>
            </w:r>
          </w:p>
        </w:tc>
      </w:tr>
      <w:tr w:rsidR="0087635F" w:rsidRPr="0087635F" w14:paraId="2BCFC186" w14:textId="77777777" w:rsidTr="00D10996">
        <w:trPr>
          <w:cantSplit/>
        </w:trPr>
        <w:tc>
          <w:tcPr>
            <w:tcW w:w="9639" w:type="dxa"/>
          </w:tcPr>
          <w:p w14:paraId="7500C9F4"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napToGrid w:val="0"/>
                <w:sz w:val="18"/>
                <w:lang w:eastAsia="en-US"/>
              </w:rPr>
              <w:t>nr-</w:t>
            </w:r>
            <w:proofErr w:type="spellStart"/>
            <w:r w:rsidRPr="0087635F">
              <w:rPr>
                <w:rFonts w:ascii="Arial" w:eastAsia="Times New Roman" w:hAnsi="Arial"/>
                <w:b/>
                <w:bCs/>
                <w:i/>
                <w:iCs/>
                <w:sz w:val="18"/>
                <w:lang w:eastAsia="en-US"/>
              </w:rPr>
              <w:t>los</w:t>
            </w:r>
            <w:proofErr w:type="spellEnd"/>
            <w:r w:rsidRPr="0087635F">
              <w:rPr>
                <w:rFonts w:ascii="Arial" w:eastAsia="Times New Roman" w:hAnsi="Arial"/>
                <w:b/>
                <w:bCs/>
                <w:i/>
                <w:iCs/>
                <w:sz w:val="18"/>
                <w:lang w:eastAsia="en-US"/>
              </w:rPr>
              <w:t>-</w:t>
            </w:r>
            <w:proofErr w:type="spellStart"/>
            <w:r w:rsidRPr="0087635F">
              <w:rPr>
                <w:rFonts w:ascii="Arial" w:eastAsia="Times New Roman" w:hAnsi="Arial"/>
                <w:b/>
                <w:bCs/>
                <w:i/>
                <w:iCs/>
                <w:sz w:val="18"/>
                <w:lang w:eastAsia="en-US"/>
              </w:rPr>
              <w:t>nlos-IndicatorSupport</w:t>
            </w:r>
            <w:proofErr w:type="spellEnd"/>
          </w:p>
          <w:p w14:paraId="3A507D7E"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iCs/>
                <w:snapToGrid w:val="0"/>
                <w:sz w:val="18"/>
                <w:lang w:eastAsia="en-US"/>
              </w:rPr>
              <w:t>nr-</w:t>
            </w:r>
            <w:proofErr w:type="spellStart"/>
            <w:r w:rsidRPr="0087635F">
              <w:rPr>
                <w:rFonts w:ascii="Arial" w:eastAsia="Times New Roman" w:hAnsi="Arial"/>
                <w:i/>
                <w:iCs/>
                <w:snapToGrid w:val="0"/>
                <w:sz w:val="18"/>
                <w:lang w:eastAsia="en-US"/>
              </w:rPr>
              <w:t>los</w:t>
            </w:r>
            <w:proofErr w:type="spellEnd"/>
            <w:r w:rsidRPr="0087635F">
              <w:rPr>
                <w:rFonts w:ascii="Arial" w:eastAsia="Times New Roman" w:hAnsi="Arial"/>
                <w:i/>
                <w:iCs/>
                <w:snapToGrid w:val="0"/>
                <w:sz w:val="18"/>
                <w:lang w:eastAsia="en-US"/>
              </w:rPr>
              <w:t>-</w:t>
            </w:r>
            <w:proofErr w:type="spellStart"/>
            <w:r w:rsidRPr="0087635F">
              <w:rPr>
                <w:rFonts w:ascii="Arial" w:eastAsia="Times New Roman" w:hAnsi="Arial"/>
                <w:i/>
                <w:iCs/>
                <w:snapToGrid w:val="0"/>
                <w:sz w:val="18"/>
                <w:lang w:eastAsia="en-US"/>
              </w:rPr>
              <w:t>nlos</w:t>
            </w:r>
            <w:proofErr w:type="spellEnd"/>
            <w:r w:rsidRPr="0087635F">
              <w:rPr>
                <w:rFonts w:ascii="Arial" w:eastAsia="Times New Roman" w:hAnsi="Arial"/>
                <w:i/>
                <w:iCs/>
                <w:snapToGrid w:val="0"/>
                <w:sz w:val="18"/>
                <w:lang w:eastAsia="en-US"/>
              </w:rPr>
              <w:t>-Indicator</w:t>
            </w:r>
            <w:r w:rsidRPr="0087635F">
              <w:rPr>
                <w:rFonts w:ascii="Arial" w:eastAsia="Times New Roman" w:hAnsi="Arial"/>
                <w:snapToGrid w:val="0"/>
                <w:sz w:val="18"/>
                <w:lang w:eastAsia="en-US"/>
              </w:rPr>
              <w:t xml:space="preserve"> reporting in IE </w:t>
            </w:r>
            <w:r w:rsidRPr="0087635F">
              <w:rPr>
                <w:rFonts w:ascii="Arial" w:eastAsia="Times New Roman" w:hAnsi="Arial"/>
                <w:i/>
                <w:iCs/>
                <w:snapToGrid w:val="0"/>
                <w:sz w:val="18"/>
                <w:lang w:eastAsia="en-US"/>
              </w:rPr>
              <w:t>NR-DL-TDOA-</w:t>
            </w:r>
            <w:proofErr w:type="spellStart"/>
            <w:r w:rsidRPr="0087635F">
              <w:rPr>
                <w:rFonts w:ascii="Arial" w:eastAsia="Times New Roman" w:hAnsi="Arial"/>
                <w:i/>
                <w:iCs/>
                <w:snapToGrid w:val="0"/>
                <w:sz w:val="18"/>
                <w:lang w:eastAsia="en-US"/>
              </w:rPr>
              <w:t>SignalMeasurementInformation</w:t>
            </w:r>
            <w:proofErr w:type="spellEnd"/>
            <w:r w:rsidRPr="0087635F">
              <w:rPr>
                <w:rFonts w:ascii="Arial" w:eastAsia="Times New Roman" w:hAnsi="Arial"/>
                <w:snapToGrid w:val="0"/>
                <w:sz w:val="18"/>
                <w:lang w:eastAsia="en-US"/>
              </w:rPr>
              <w:t>.</w:t>
            </w:r>
          </w:p>
          <w:p w14:paraId="3CEB1B52"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iCs/>
                <w:snapToGrid w:val="0"/>
                <w:sz w:val="18"/>
                <w:szCs w:val="18"/>
                <w:lang w:eastAsia="en-US"/>
              </w:rPr>
              <w:t>type</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value or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and '</w:t>
            </w:r>
            <w:r w:rsidRPr="0087635F">
              <w:rPr>
                <w:rFonts w:ascii="Arial" w:eastAsia="Times New Roman" w:hAnsi="Arial" w:cs="Arial"/>
                <w:i/>
                <w:iCs/>
                <w:snapToGrid w:val="0"/>
                <w:sz w:val="18"/>
                <w:szCs w:val="18"/>
                <w:lang w:eastAsia="en-US"/>
              </w:rPr>
              <w:t>soft</w:t>
            </w:r>
            <w:r w:rsidRPr="0087635F">
              <w:rPr>
                <w:rFonts w:ascii="Arial" w:eastAsia="Times New Roman" w:hAnsi="Arial" w:cs="Arial"/>
                <w:snapToGrid w:val="0"/>
                <w:sz w:val="18"/>
                <w:szCs w:val="18"/>
                <w:lang w:eastAsia="en-US"/>
              </w:rPr>
              <w:t xml:space="preserve">' value in </w:t>
            </w:r>
            <w:r w:rsidRPr="0087635F">
              <w:rPr>
                <w:rFonts w:ascii="Arial" w:eastAsia="Times New Roman" w:hAnsi="Arial" w:cs="Arial"/>
                <w:sz w:val="18"/>
                <w:szCs w:val="18"/>
                <w:lang w:eastAsia="en-US"/>
              </w:rPr>
              <w:t xml:space="preserve">IE </w:t>
            </w:r>
            <w:r w:rsidRPr="0087635F">
              <w:rPr>
                <w:rFonts w:ascii="Arial" w:eastAsia="Times New Roman" w:hAnsi="Arial" w:cs="Arial"/>
                <w:i/>
                <w:sz w:val="18"/>
                <w:szCs w:val="18"/>
                <w:lang w:eastAsia="en-US"/>
              </w:rPr>
              <w:t>LOS-NLOS-Indicator.</w:t>
            </w:r>
          </w:p>
          <w:p w14:paraId="2283FCBF"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iCs/>
                <w:snapToGrid w:val="0"/>
                <w:sz w:val="18"/>
                <w:szCs w:val="18"/>
                <w:lang w:eastAsia="en-US"/>
              </w:rPr>
              <w:t>granularity</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iCs/>
                <w:snapToGrid w:val="0"/>
                <w:sz w:val="18"/>
                <w:szCs w:val="18"/>
                <w:lang w:eastAsia="en-US"/>
              </w:rPr>
              <w:t>LOS-NLOS-Indicator</w:t>
            </w:r>
            <w:r w:rsidRPr="0087635F">
              <w:rPr>
                <w:rFonts w:ascii="Arial" w:eastAsia="Times New Roman" w:hAnsi="Arial" w:cs="Arial"/>
                <w:snapToGrid w:val="0"/>
                <w:sz w:val="18"/>
                <w:szCs w:val="18"/>
                <w:lang w:eastAsia="en-US"/>
              </w:rPr>
              <w:t xml:space="preserve"> reporting per TRP, per DL-PRS Resource, or both.</w:t>
            </w:r>
          </w:p>
          <w:p w14:paraId="3C83EAB4" w14:textId="77777777" w:rsidR="0087635F" w:rsidRPr="0087635F" w:rsidRDefault="0087635F" w:rsidP="0087635F">
            <w:pPr>
              <w:keepNext/>
              <w:keepLines/>
              <w:overflowPunct/>
              <w:autoSpaceDE/>
              <w:autoSpaceDN/>
              <w:adjustRightInd/>
              <w:spacing w:after="0"/>
              <w:ind w:left="851" w:hanging="851"/>
              <w:textAlignment w:val="auto"/>
              <w:rPr>
                <w:rFonts w:ascii="Arial" w:eastAsia="Times New Roman" w:hAnsi="Arial" w:cs="Arial"/>
                <w:b/>
                <w:i/>
                <w:snapToGrid w:val="0"/>
                <w:sz w:val="18"/>
                <w:szCs w:val="18"/>
                <w:lang w:eastAsia="en-US"/>
              </w:rPr>
            </w:pPr>
            <w:r w:rsidRPr="0087635F">
              <w:rPr>
                <w:rFonts w:ascii="Arial" w:eastAsia="Times New Roman" w:hAnsi="Arial"/>
                <w:sz w:val="18"/>
                <w:lang w:eastAsia="en-US"/>
              </w:rPr>
              <w:t>NOTE:</w:t>
            </w:r>
            <w:r w:rsidRPr="0087635F">
              <w:rPr>
                <w:rFonts w:ascii="Arial" w:eastAsia="Times New Roman" w:hAnsi="Arial"/>
                <w:sz w:val="18"/>
                <w:lang w:eastAsia="en-US"/>
              </w:rPr>
              <w:tab/>
              <w:t>A single value is reported when both Multi-RTT and DL-TDOA are supported.</w:t>
            </w:r>
          </w:p>
        </w:tc>
      </w:tr>
      <w:tr w:rsidR="0087635F" w:rsidRPr="0087635F" w14:paraId="1566F43C" w14:textId="77777777" w:rsidTr="00D10996">
        <w:trPr>
          <w:cantSplit/>
        </w:trPr>
        <w:tc>
          <w:tcPr>
            <w:tcW w:w="9639" w:type="dxa"/>
          </w:tcPr>
          <w:p w14:paraId="5C400C1E"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proofErr w:type="spellStart"/>
            <w:r w:rsidRPr="0087635F">
              <w:rPr>
                <w:rFonts w:ascii="Arial" w:eastAsia="Times New Roman" w:hAnsi="Arial"/>
                <w:b/>
                <w:bCs/>
                <w:i/>
                <w:iCs/>
                <w:snapToGrid w:val="0"/>
                <w:sz w:val="18"/>
                <w:lang w:eastAsia="en-US"/>
              </w:rPr>
              <w:t>additionalPathsExtSupport</w:t>
            </w:r>
            <w:proofErr w:type="spellEnd"/>
          </w:p>
          <w:p w14:paraId="201DBDF5"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iCs/>
                <w:snapToGrid w:val="0"/>
                <w:sz w:val="18"/>
                <w:lang w:eastAsia="en-US"/>
              </w:rPr>
              <w:t>nr-</w:t>
            </w:r>
            <w:proofErr w:type="spellStart"/>
            <w:r w:rsidRPr="0087635F">
              <w:rPr>
                <w:rFonts w:ascii="Arial" w:eastAsia="Times New Roman" w:hAnsi="Arial"/>
                <w:i/>
                <w:iCs/>
                <w:snapToGrid w:val="0"/>
                <w:sz w:val="18"/>
                <w:lang w:eastAsia="en-US"/>
              </w:rPr>
              <w:t>AdditionalPathListExt</w:t>
            </w:r>
            <w:proofErr w:type="spellEnd"/>
            <w:r w:rsidRPr="0087635F">
              <w:rPr>
                <w:rFonts w:ascii="Arial" w:eastAsia="Times New Roman" w:hAnsi="Arial"/>
                <w:snapToGrid w:val="0"/>
                <w:sz w:val="18"/>
                <w:lang w:eastAsia="en-US"/>
              </w:rPr>
              <w:t xml:space="preserve"> reporting in IE </w:t>
            </w:r>
            <w:r w:rsidRPr="0087635F">
              <w:rPr>
                <w:rFonts w:ascii="Arial" w:eastAsia="Times New Roman" w:hAnsi="Arial"/>
                <w:i/>
                <w:iCs/>
                <w:snapToGrid w:val="0"/>
                <w:sz w:val="18"/>
                <w:lang w:eastAsia="en-US"/>
              </w:rPr>
              <w:t>NR-DL-TDOA-</w:t>
            </w:r>
            <w:proofErr w:type="spellStart"/>
            <w:r w:rsidRPr="0087635F">
              <w:rPr>
                <w:rFonts w:ascii="Arial" w:eastAsia="Times New Roman" w:hAnsi="Arial"/>
                <w:i/>
                <w:iCs/>
                <w:snapToGrid w:val="0"/>
                <w:sz w:val="18"/>
                <w:lang w:eastAsia="en-US"/>
              </w:rPr>
              <w:t>SignalMeasurementInformation</w:t>
            </w:r>
            <w:proofErr w:type="spellEnd"/>
            <w:r w:rsidRPr="0087635F">
              <w:rPr>
                <w:rFonts w:ascii="Arial" w:eastAsia="Times New Roman" w:hAnsi="Arial"/>
                <w:snapToGrid w:val="0"/>
                <w:sz w:val="18"/>
                <w:lang w:eastAsia="en-US"/>
              </w:rPr>
              <w:t>. The enumerated value indicates the number of additional paths supported by the target device.</w:t>
            </w:r>
          </w:p>
          <w:p w14:paraId="300D186D"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p>
          <w:p w14:paraId="016EDED3" w14:textId="77777777" w:rsidR="0087635F" w:rsidRPr="0087635F" w:rsidRDefault="0087635F" w:rsidP="0087635F">
            <w:pPr>
              <w:keepNext/>
              <w:keepLines/>
              <w:overflowPunct/>
              <w:autoSpaceDE/>
              <w:autoSpaceDN/>
              <w:adjustRightInd/>
              <w:spacing w:after="0"/>
              <w:ind w:left="851" w:hanging="851"/>
              <w:textAlignment w:val="auto"/>
              <w:rPr>
                <w:rFonts w:ascii="Arial" w:eastAsia="Times New Roman" w:hAnsi="Arial"/>
                <w:b/>
                <w:snapToGrid w:val="0"/>
                <w:sz w:val="18"/>
                <w:lang w:eastAsia="en-US"/>
              </w:rPr>
            </w:pPr>
            <w:r w:rsidRPr="0087635F">
              <w:rPr>
                <w:rFonts w:ascii="Arial" w:eastAsia="Times New Roman" w:hAnsi="Arial"/>
                <w:snapToGrid w:val="0"/>
                <w:sz w:val="18"/>
                <w:lang w:eastAsia="en-US"/>
              </w:rPr>
              <w:t>NOTE:</w:t>
            </w:r>
            <w:r w:rsidRPr="0087635F">
              <w:rPr>
                <w:rFonts w:ascii="Arial" w:eastAsia="Times New Roman" w:hAnsi="Arial" w:cs="Arial"/>
                <w:snapToGrid w:val="0"/>
                <w:sz w:val="18"/>
                <w:szCs w:val="18"/>
                <w:lang w:eastAsia="en-US"/>
              </w:rPr>
              <w:tab/>
              <w:t xml:space="preserve">The </w:t>
            </w:r>
            <w:proofErr w:type="spellStart"/>
            <w:r w:rsidRPr="0087635F">
              <w:rPr>
                <w:rFonts w:ascii="Arial" w:eastAsia="Times New Roman" w:hAnsi="Arial"/>
                <w:i/>
                <w:iCs/>
                <w:snapToGrid w:val="0"/>
                <w:sz w:val="18"/>
                <w:lang w:eastAsia="en-US"/>
              </w:rPr>
              <w:t>supportOfDL</w:t>
            </w:r>
            <w:proofErr w:type="spellEnd"/>
            <w:r w:rsidRPr="0087635F">
              <w:rPr>
                <w:rFonts w:ascii="Arial" w:eastAsia="Times New Roman" w:hAnsi="Arial"/>
                <w:i/>
                <w:iCs/>
                <w:snapToGrid w:val="0"/>
                <w:sz w:val="18"/>
                <w:lang w:eastAsia="en-US"/>
              </w:rPr>
              <w:t>-PRS-</w:t>
            </w:r>
            <w:proofErr w:type="spellStart"/>
            <w:r w:rsidRPr="0087635F">
              <w:rPr>
                <w:rFonts w:ascii="Arial" w:eastAsia="Times New Roman" w:hAnsi="Arial"/>
                <w:i/>
                <w:iCs/>
                <w:snapToGrid w:val="0"/>
                <w:sz w:val="18"/>
                <w:lang w:eastAsia="en-US"/>
              </w:rPr>
              <w:t>FirstPathRSRP</w:t>
            </w:r>
            <w:proofErr w:type="spellEnd"/>
            <w:r w:rsidRPr="0087635F">
              <w:rPr>
                <w:rFonts w:ascii="Arial" w:eastAsia="Times New Roman" w:hAnsi="Arial"/>
                <w:snapToGrid w:val="0"/>
                <w:sz w:val="18"/>
                <w:lang w:eastAsia="en-US"/>
              </w:rPr>
              <w:t xml:space="preserve"> in IE </w:t>
            </w:r>
            <w:r w:rsidRPr="0087635F">
              <w:rPr>
                <w:rFonts w:ascii="Arial" w:eastAsia="Times New Roman" w:hAnsi="Arial"/>
                <w:i/>
                <w:iCs/>
                <w:snapToGrid w:val="0"/>
                <w:sz w:val="18"/>
                <w:lang w:eastAsia="en-US"/>
              </w:rPr>
              <w:t>NR-DL-TDOA-</w:t>
            </w:r>
            <w:proofErr w:type="spellStart"/>
            <w:r w:rsidRPr="0087635F">
              <w:rPr>
                <w:rFonts w:ascii="Arial" w:eastAsia="Times New Roman" w:hAnsi="Arial"/>
                <w:i/>
                <w:iCs/>
                <w:snapToGrid w:val="0"/>
                <w:sz w:val="18"/>
                <w:lang w:eastAsia="en-US"/>
              </w:rPr>
              <w:t>MeasurementCapability</w:t>
            </w:r>
            <w:proofErr w:type="spellEnd"/>
            <w:r w:rsidRPr="0087635F">
              <w:rPr>
                <w:rFonts w:ascii="Arial" w:eastAsia="Times New Roman" w:hAnsi="Arial"/>
                <w:snapToGrid w:val="0"/>
                <w:sz w:val="18"/>
                <w:lang w:eastAsia="en-US"/>
              </w:rPr>
              <w:t xml:space="preserve"> also applies to the additional paths.</w:t>
            </w:r>
          </w:p>
        </w:tc>
      </w:tr>
      <w:tr w:rsidR="0087635F" w:rsidRPr="0087635F" w14:paraId="1875CDDA" w14:textId="77777777" w:rsidTr="00D10996">
        <w:trPr>
          <w:cantSplit/>
        </w:trPr>
        <w:tc>
          <w:tcPr>
            <w:tcW w:w="9639" w:type="dxa"/>
          </w:tcPr>
          <w:p w14:paraId="29B46263"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proofErr w:type="spellStart"/>
            <w:r w:rsidRPr="0087635F">
              <w:rPr>
                <w:rFonts w:ascii="Arial" w:eastAsia="Times New Roman" w:hAnsi="Arial"/>
                <w:b/>
                <w:bCs/>
                <w:i/>
                <w:iCs/>
                <w:sz w:val="18"/>
                <w:lang w:eastAsia="en-US"/>
              </w:rPr>
              <w:t>scheduledLocationRequestSupported</w:t>
            </w:r>
            <w:proofErr w:type="spellEnd"/>
          </w:p>
          <w:p w14:paraId="082F44FA"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z w:val="18"/>
                <w:lang w:eastAsia="en-US"/>
              </w:rPr>
              <w:t xml:space="preserve">This field, if present, specifies the positioning modes for which the target device supports scheduled location requests – i.e., supports the IE </w:t>
            </w:r>
            <w:proofErr w:type="spellStart"/>
            <w:r w:rsidRPr="0087635F">
              <w:rPr>
                <w:rFonts w:ascii="Arial" w:eastAsia="Times New Roman" w:hAnsi="Arial"/>
                <w:i/>
                <w:iCs/>
                <w:snapToGrid w:val="0"/>
                <w:sz w:val="18"/>
                <w:lang w:eastAsia="en-US"/>
              </w:rPr>
              <w:t>ScheduledLocationTime</w:t>
            </w:r>
            <w:proofErr w:type="spellEnd"/>
            <w:r w:rsidRPr="0087635F">
              <w:rPr>
                <w:rFonts w:ascii="Arial" w:eastAsia="Times New Roman" w:hAnsi="Arial"/>
                <w:sz w:val="18"/>
                <w:lang w:eastAsia="en-US"/>
              </w:rPr>
              <w:t xml:space="preserve"> in IE </w:t>
            </w:r>
            <w:proofErr w:type="spellStart"/>
            <w:r w:rsidRPr="0087635F">
              <w:rPr>
                <w:rFonts w:ascii="Arial" w:eastAsia="Times New Roman" w:hAnsi="Arial"/>
                <w:i/>
                <w:iCs/>
                <w:sz w:val="18"/>
                <w:lang w:eastAsia="en-US"/>
              </w:rPr>
              <w:t>CommonIEsRequestLocationInformation</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w:t>
            </w:r>
            <w:r w:rsidRPr="0087635F">
              <w:rPr>
                <w:rFonts w:ascii="Arial" w:eastAsia="Times New Roman"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87635F" w:rsidRPr="0087635F" w14:paraId="6598252F" w14:textId="77777777" w:rsidTr="00D10996">
        <w:trPr>
          <w:cantSplit/>
        </w:trPr>
        <w:tc>
          <w:tcPr>
            <w:tcW w:w="9639" w:type="dxa"/>
          </w:tcPr>
          <w:p w14:paraId="7A66E7AA"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bookmarkStart w:id="496" w:name="_Hlk93958202"/>
            <w:r w:rsidRPr="0087635F">
              <w:rPr>
                <w:rFonts w:ascii="Arial" w:eastAsia="Times New Roman" w:hAnsi="Arial"/>
                <w:b/>
                <w:bCs/>
                <w:i/>
                <w:iCs/>
                <w:sz w:val="18"/>
                <w:lang w:eastAsia="en-US"/>
              </w:rPr>
              <w:t>nr-dl-prs-</w:t>
            </w:r>
            <w:proofErr w:type="spellStart"/>
            <w:r w:rsidRPr="0087635F">
              <w:rPr>
                <w:rFonts w:ascii="Arial" w:eastAsia="Times New Roman" w:hAnsi="Arial"/>
                <w:b/>
                <w:bCs/>
                <w:i/>
                <w:iCs/>
                <w:sz w:val="18"/>
                <w:lang w:eastAsia="en-US"/>
              </w:rPr>
              <w:t>AssistanceDataValidity</w:t>
            </w:r>
            <w:proofErr w:type="spellEnd"/>
          </w:p>
          <w:p w14:paraId="58D2678B" w14:textId="77777777" w:rsidR="0087635F" w:rsidRPr="0087635F" w:rsidRDefault="0087635F" w:rsidP="0087635F">
            <w:pPr>
              <w:widowControl w:val="0"/>
              <w:overflowPunct/>
              <w:autoSpaceDE/>
              <w:autoSpaceDN/>
              <w:adjustRightInd/>
              <w:spacing w:after="0"/>
              <w:textAlignment w:val="auto"/>
              <w:rPr>
                <w:rFonts w:ascii="Arial" w:eastAsia="Times New Roman" w:hAnsi="Arial"/>
                <w:bCs/>
                <w:iCs/>
                <w:snapToGrid w:val="0"/>
                <w:sz w:val="18"/>
                <w:lang w:eastAsia="en-US"/>
              </w:rPr>
            </w:pPr>
            <w:r w:rsidRPr="0087635F">
              <w:rPr>
                <w:rFonts w:ascii="Arial" w:eastAsia="Times New Roman" w:hAnsi="Arial"/>
                <w:sz w:val="18"/>
                <w:lang w:eastAsia="en-US"/>
              </w:rPr>
              <w:t xml:space="preserve">This field, if present, </w:t>
            </w:r>
            <w:r w:rsidRPr="0087635F">
              <w:rPr>
                <w:rFonts w:ascii="Arial" w:eastAsia="Times New Roman" w:hAnsi="Arial"/>
                <w:bCs/>
                <w:iCs/>
                <w:snapToGrid w:val="0"/>
                <w:sz w:val="18"/>
                <w:lang w:eastAsia="en-US"/>
              </w:rPr>
              <w:t>indicates that the target device supports validity conditions for pre-configured assistance data and comprises the following subfields:</w:t>
            </w:r>
          </w:p>
          <w:p w14:paraId="1ADB2E9E" w14:textId="77777777" w:rsidR="0087635F" w:rsidRPr="0087635F" w:rsidRDefault="0087635F" w:rsidP="0087635F">
            <w:pPr>
              <w:overflowPunct/>
              <w:autoSpaceDE/>
              <w:autoSpaceDN/>
              <w:adjustRightInd/>
              <w:spacing w:after="0"/>
              <w:ind w:left="568" w:hanging="284"/>
              <w:textAlignment w:val="auto"/>
              <w:rPr>
                <w:rFonts w:eastAsia="Times New Roman" w:cs="Arial"/>
                <w:b/>
                <w:i/>
                <w:snapToGrid w:val="0"/>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i/>
                <w:noProof/>
                <w:sz w:val="18"/>
                <w:szCs w:val="18"/>
                <w:lang w:eastAsia="en-US"/>
              </w:rPr>
              <w:t xml:space="preserve">area-validity </w:t>
            </w:r>
            <w:r w:rsidRPr="0087635F">
              <w:rPr>
                <w:rFonts w:ascii="Arial" w:eastAsia="Times New Roman" w:hAnsi="Arial" w:cs="Arial"/>
                <w:noProof/>
                <w:sz w:val="18"/>
                <w:szCs w:val="18"/>
                <w:lang w:eastAsia="en-US"/>
              </w:rPr>
              <w:t>indicates that the target device supports pre-configured assistance data with area validity. The integer number indicates the maximum number of areas the target device supports</w:t>
            </w:r>
            <w:bookmarkEnd w:id="496"/>
            <w:r w:rsidRPr="0087635F">
              <w:rPr>
                <w:rFonts w:ascii="Arial" w:eastAsia="Times New Roman" w:hAnsi="Arial" w:cs="Arial"/>
                <w:i/>
                <w:noProof/>
                <w:sz w:val="18"/>
                <w:szCs w:val="18"/>
                <w:lang w:eastAsia="en-US"/>
              </w:rPr>
              <w:t>.</w:t>
            </w:r>
          </w:p>
        </w:tc>
      </w:tr>
      <w:tr w:rsidR="0087635F" w:rsidRPr="0087635F" w14:paraId="749484B3" w14:textId="77777777" w:rsidTr="00D10996">
        <w:trPr>
          <w:cantSplit/>
        </w:trPr>
        <w:tc>
          <w:tcPr>
            <w:tcW w:w="9639" w:type="dxa"/>
          </w:tcPr>
          <w:p w14:paraId="18D76859"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proofErr w:type="spellStart"/>
            <w:r w:rsidRPr="0087635F">
              <w:rPr>
                <w:rFonts w:ascii="Arial" w:eastAsia="Times New Roman" w:hAnsi="Arial"/>
                <w:b/>
                <w:bCs/>
                <w:i/>
                <w:iCs/>
                <w:snapToGrid w:val="0"/>
                <w:sz w:val="18"/>
                <w:lang w:eastAsia="en-US"/>
              </w:rPr>
              <w:t>multiMeasInSameMeasReport</w:t>
            </w:r>
            <w:proofErr w:type="spellEnd"/>
          </w:p>
          <w:p w14:paraId="1ACAE3DE"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z w:val="18"/>
                <w:lang w:eastAsia="en-US"/>
              </w:rPr>
              <w:t>This field, if present, indicates that the target device supports multiple measurement instances in a single measurement report.</w:t>
            </w:r>
          </w:p>
        </w:tc>
      </w:tr>
      <w:tr w:rsidR="0087635F" w:rsidRPr="0087635F" w14:paraId="6124615D" w14:textId="77777777" w:rsidTr="00D10996">
        <w:trPr>
          <w:cantSplit/>
        </w:trPr>
        <w:tc>
          <w:tcPr>
            <w:tcW w:w="9639" w:type="dxa"/>
          </w:tcPr>
          <w:p w14:paraId="00B3CB0E"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mg-</w:t>
            </w:r>
            <w:proofErr w:type="spellStart"/>
            <w:r w:rsidRPr="0087635F">
              <w:rPr>
                <w:rFonts w:ascii="Arial" w:eastAsia="Times New Roman" w:hAnsi="Arial"/>
                <w:b/>
                <w:bCs/>
                <w:i/>
                <w:iCs/>
                <w:snapToGrid w:val="0"/>
                <w:sz w:val="18"/>
                <w:lang w:eastAsia="en-US"/>
              </w:rPr>
              <w:t>ActivationRequest</w:t>
            </w:r>
            <w:proofErr w:type="spellEnd"/>
          </w:p>
          <w:p w14:paraId="0C818DAA"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low latency measurement gap activation request for DL-PRS measurements. </w:t>
            </w:r>
            <w:r w:rsidRPr="0087635F">
              <w:rPr>
                <w:rFonts w:ascii="Arial" w:eastAsia="DengXian" w:hAnsi="Arial"/>
                <w:noProof/>
                <w:sz w:val="18"/>
                <w:lang w:eastAsia="zh-CN"/>
              </w:rPr>
              <w:t>T</w:t>
            </w:r>
            <w:r w:rsidRPr="0087635F">
              <w:rPr>
                <w:rFonts w:ascii="Arial" w:eastAsia="Times New Roman" w:hAnsi="Arial"/>
                <w:sz w:val="18"/>
                <w:lang w:eastAsia="en-US"/>
              </w:rPr>
              <w:t xml:space="preserve">he UE can include this field only if the UE supports </w:t>
            </w:r>
            <w:r w:rsidRPr="0087635F">
              <w:rPr>
                <w:rFonts w:ascii="Arial" w:eastAsia="Times New Roman" w:hAnsi="Arial"/>
                <w:i/>
                <w:iCs/>
                <w:sz w:val="18"/>
                <w:lang w:eastAsia="en-US"/>
              </w:rPr>
              <w:t>mg-</w:t>
            </w:r>
            <w:proofErr w:type="spellStart"/>
            <w:r w:rsidRPr="0087635F">
              <w:rPr>
                <w:rFonts w:ascii="Arial" w:eastAsia="Times New Roman" w:hAnsi="Arial"/>
                <w:i/>
                <w:iCs/>
                <w:sz w:val="18"/>
                <w:lang w:eastAsia="en-US"/>
              </w:rPr>
              <w:t>ActivationRequestPRS</w:t>
            </w:r>
            <w:proofErr w:type="spellEnd"/>
            <w:r w:rsidRPr="0087635F">
              <w:rPr>
                <w:rFonts w:ascii="Arial" w:eastAsia="Times New Roman" w:hAnsi="Arial"/>
                <w:i/>
                <w:iCs/>
                <w:sz w:val="18"/>
                <w:lang w:eastAsia="en-US"/>
              </w:rPr>
              <w:t>-</w:t>
            </w:r>
            <w:proofErr w:type="spellStart"/>
            <w:r w:rsidRPr="0087635F">
              <w:rPr>
                <w:rFonts w:ascii="Arial" w:eastAsia="Times New Roman" w:hAnsi="Arial"/>
                <w:i/>
                <w:iCs/>
                <w:sz w:val="18"/>
                <w:lang w:eastAsia="en-US"/>
              </w:rPr>
              <w:t>Meas</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and</w:t>
            </w:r>
            <w:r w:rsidRPr="0087635F">
              <w:rPr>
                <w:rFonts w:ascii="Arial" w:eastAsia="Times New Roman" w:hAnsi="Arial"/>
                <w:i/>
                <w:iCs/>
                <w:sz w:val="18"/>
                <w:lang w:eastAsia="en-US"/>
              </w:rPr>
              <w:t xml:space="preserve"> mg-</w:t>
            </w:r>
            <w:proofErr w:type="spellStart"/>
            <w:r w:rsidRPr="0087635F">
              <w:rPr>
                <w:rFonts w:ascii="Arial" w:eastAsia="Times New Roman" w:hAnsi="Arial"/>
                <w:i/>
                <w:iCs/>
                <w:sz w:val="18"/>
                <w:lang w:eastAsia="en-US"/>
              </w:rPr>
              <w:t>ActivationCommPRS</w:t>
            </w:r>
            <w:proofErr w:type="spellEnd"/>
            <w:r w:rsidRPr="0087635F">
              <w:rPr>
                <w:rFonts w:ascii="Arial" w:eastAsia="Times New Roman" w:hAnsi="Arial"/>
                <w:i/>
                <w:iCs/>
                <w:sz w:val="18"/>
                <w:lang w:eastAsia="en-US"/>
              </w:rPr>
              <w:t>-</w:t>
            </w:r>
            <w:proofErr w:type="spellStart"/>
            <w:r w:rsidRPr="0087635F">
              <w:rPr>
                <w:rFonts w:ascii="Arial" w:eastAsia="Times New Roman" w:hAnsi="Arial"/>
                <w:i/>
                <w:iCs/>
                <w:sz w:val="18"/>
                <w:lang w:eastAsia="en-US"/>
              </w:rPr>
              <w:t>Meas</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defined in TS 38.331 [35].</w:t>
            </w:r>
          </w:p>
        </w:tc>
      </w:tr>
      <w:tr w:rsidR="0087635F" w:rsidRPr="0087635F" w14:paraId="080FABC0" w14:textId="77777777" w:rsidTr="00D10996">
        <w:trPr>
          <w:cantSplit/>
          <w:ins w:id="497" w:author="Ericsson" w:date="2023-04-02T11:42:00Z"/>
        </w:trPr>
        <w:tc>
          <w:tcPr>
            <w:tcW w:w="9639" w:type="dxa"/>
          </w:tcPr>
          <w:p w14:paraId="4BB81160" w14:textId="77777777" w:rsidR="0087635F" w:rsidRPr="0087635F" w:rsidRDefault="0087635F" w:rsidP="0087635F">
            <w:pPr>
              <w:keepNext/>
              <w:keepLines/>
              <w:overflowPunct/>
              <w:autoSpaceDE/>
              <w:autoSpaceDN/>
              <w:adjustRightInd/>
              <w:spacing w:after="0"/>
              <w:textAlignment w:val="auto"/>
              <w:rPr>
                <w:ins w:id="498" w:author="Ericsson" w:date="2023-04-02T11:43:00Z"/>
                <w:rFonts w:ascii="Arial" w:eastAsia="Times New Roman" w:hAnsi="Arial"/>
                <w:b/>
                <w:i/>
                <w:snapToGrid w:val="0"/>
                <w:sz w:val="18"/>
                <w:lang w:eastAsia="en-US"/>
              </w:rPr>
            </w:pPr>
            <w:proofErr w:type="spellStart"/>
            <w:ins w:id="499" w:author="Ericsson" w:date="2023-04-02T11:43:00Z">
              <w:r w:rsidRPr="0087635F">
                <w:rPr>
                  <w:rFonts w:ascii="Arial" w:eastAsia="Times New Roman" w:hAnsi="Arial"/>
                  <w:b/>
                  <w:i/>
                  <w:snapToGrid w:val="0"/>
                  <w:sz w:val="18"/>
                  <w:lang w:eastAsia="en-US"/>
                </w:rPr>
                <w:t>periodicReportingIntervalMsSupport</w:t>
              </w:r>
              <w:proofErr w:type="spellEnd"/>
            </w:ins>
          </w:p>
          <w:p w14:paraId="6F7F7746" w14:textId="77777777" w:rsidR="0087635F" w:rsidRPr="0087635F" w:rsidRDefault="0087635F" w:rsidP="0087635F">
            <w:pPr>
              <w:widowControl w:val="0"/>
              <w:overflowPunct/>
              <w:autoSpaceDE/>
              <w:autoSpaceDN/>
              <w:adjustRightInd/>
              <w:spacing w:after="0"/>
              <w:textAlignment w:val="auto"/>
              <w:rPr>
                <w:ins w:id="500" w:author="Ericsson" w:date="2023-04-02T11:42:00Z"/>
                <w:rFonts w:ascii="Arial" w:eastAsia="Times New Roman" w:hAnsi="Arial"/>
                <w:b/>
                <w:bCs/>
                <w:i/>
                <w:iCs/>
                <w:snapToGrid w:val="0"/>
                <w:sz w:val="18"/>
                <w:lang w:eastAsia="en-US"/>
              </w:rPr>
            </w:pPr>
            <w:ins w:id="501" w:author="Ericsson" w:date="2023-04-02T11:43: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5C3C86D7" w14:textId="77777777" w:rsidR="0087635F" w:rsidRPr="0087635F" w:rsidRDefault="0087635F" w:rsidP="0087635F">
      <w:pPr>
        <w:keepNext/>
        <w:keepLines/>
        <w:spacing w:before="120"/>
        <w:outlineLvl w:val="4"/>
        <w:rPr>
          <w:rFonts w:ascii="Arial" w:eastAsia="Times New Roman" w:hAnsi="Arial"/>
          <w:sz w:val="22"/>
          <w:lang w:eastAsia="en-GB"/>
        </w:rPr>
      </w:pPr>
    </w:p>
    <w:p w14:paraId="190DD8C0"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4340EDC7"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502" w:name="_Toc37681220"/>
      <w:bookmarkStart w:id="503" w:name="_Toc46486793"/>
      <w:bookmarkStart w:id="504" w:name="_Toc52547138"/>
      <w:bookmarkStart w:id="505" w:name="_Toc52547668"/>
      <w:bookmarkStart w:id="506" w:name="_Toc52548198"/>
      <w:bookmarkStart w:id="507" w:name="_Toc52548728"/>
      <w:bookmarkStart w:id="508" w:name="_Toc124534686"/>
      <w:r w:rsidRPr="0087635F">
        <w:rPr>
          <w:rFonts w:ascii="Arial" w:eastAsia="Times New Roman" w:hAnsi="Arial"/>
          <w:sz w:val="24"/>
        </w:rPr>
        <w:t>6.5.11.6</w:t>
      </w:r>
      <w:r w:rsidRPr="0087635F">
        <w:rPr>
          <w:rFonts w:ascii="Arial" w:eastAsia="Times New Roman" w:hAnsi="Arial"/>
          <w:sz w:val="24"/>
        </w:rPr>
        <w:tab/>
        <w:t>NR DL-AoD Capability Information</w:t>
      </w:r>
      <w:bookmarkEnd w:id="502"/>
      <w:bookmarkEnd w:id="503"/>
      <w:bookmarkEnd w:id="504"/>
      <w:bookmarkEnd w:id="505"/>
      <w:bookmarkEnd w:id="506"/>
      <w:bookmarkEnd w:id="507"/>
      <w:bookmarkEnd w:id="508"/>
    </w:p>
    <w:p w14:paraId="2CEED5B1"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509" w:name="_Toc37681221"/>
      <w:bookmarkStart w:id="510" w:name="_Toc46486794"/>
      <w:bookmarkStart w:id="511" w:name="_Toc52547139"/>
      <w:bookmarkStart w:id="512" w:name="_Toc52547669"/>
      <w:bookmarkStart w:id="513" w:name="_Toc52548199"/>
      <w:bookmarkStart w:id="514" w:name="_Toc52548729"/>
      <w:bookmarkStart w:id="515" w:name="_Toc124534687"/>
      <w:r w:rsidRPr="0087635F">
        <w:rPr>
          <w:rFonts w:ascii="Arial" w:eastAsia="Times New Roman" w:hAnsi="Arial"/>
          <w:sz w:val="24"/>
        </w:rPr>
        <w:t>–</w:t>
      </w:r>
      <w:r w:rsidRPr="0087635F">
        <w:rPr>
          <w:rFonts w:ascii="Arial" w:eastAsia="Times New Roman" w:hAnsi="Arial"/>
          <w:sz w:val="24"/>
        </w:rPr>
        <w:tab/>
      </w:r>
      <w:r w:rsidRPr="0087635F">
        <w:rPr>
          <w:rFonts w:ascii="Arial" w:eastAsia="Times New Roman" w:hAnsi="Arial"/>
          <w:i/>
          <w:sz w:val="24"/>
        </w:rPr>
        <w:t>NR-DL-AoD-</w:t>
      </w:r>
      <w:proofErr w:type="spellStart"/>
      <w:r w:rsidRPr="0087635F">
        <w:rPr>
          <w:rFonts w:ascii="Arial" w:eastAsia="Times New Roman" w:hAnsi="Arial"/>
          <w:i/>
          <w:sz w:val="24"/>
        </w:rPr>
        <w:t>Provide</w:t>
      </w:r>
      <w:r w:rsidRPr="0087635F">
        <w:rPr>
          <w:rFonts w:ascii="Arial" w:eastAsia="Times New Roman" w:hAnsi="Arial"/>
          <w:i/>
          <w:noProof/>
          <w:sz w:val="24"/>
        </w:rPr>
        <w:t>Capabilities</w:t>
      </w:r>
      <w:bookmarkEnd w:id="509"/>
      <w:bookmarkEnd w:id="510"/>
      <w:bookmarkEnd w:id="511"/>
      <w:bookmarkEnd w:id="512"/>
      <w:bookmarkEnd w:id="513"/>
      <w:bookmarkEnd w:id="514"/>
      <w:bookmarkEnd w:id="515"/>
      <w:proofErr w:type="spellEnd"/>
    </w:p>
    <w:p w14:paraId="6188BE71"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lang w:eastAsia="en-US"/>
        </w:rPr>
        <w:t>NR-DL-AoD-</w:t>
      </w:r>
      <w:proofErr w:type="spellStart"/>
      <w:r w:rsidRPr="0087635F">
        <w:rPr>
          <w:rFonts w:eastAsia="Times New Roman"/>
          <w:i/>
          <w:lang w:eastAsia="en-US"/>
        </w:rPr>
        <w:t>Provide</w:t>
      </w:r>
      <w:r w:rsidRPr="0087635F">
        <w:rPr>
          <w:rFonts w:eastAsia="Times New Roman"/>
          <w:i/>
          <w:noProof/>
          <w:lang w:eastAsia="en-US"/>
        </w:rPr>
        <w:t>Capabilities</w:t>
      </w:r>
      <w:proofErr w:type="spellEnd"/>
      <w:r w:rsidRPr="0087635F">
        <w:rPr>
          <w:rFonts w:eastAsia="Times New Roman"/>
          <w:noProof/>
          <w:lang w:eastAsia="en-US"/>
        </w:rPr>
        <w:t xml:space="preserve"> is</w:t>
      </w:r>
      <w:r w:rsidRPr="0087635F">
        <w:rPr>
          <w:rFonts w:eastAsia="Times New Roman"/>
          <w:lang w:eastAsia="en-US"/>
        </w:rPr>
        <w:t xml:space="preserve"> used by the target device to indicate its capability to support NR DL-AoD and to provide its NR DL-AoD positioning capabilities to the location server.</w:t>
      </w:r>
    </w:p>
    <w:p w14:paraId="55FED86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2CC0E21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EADDA0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NR-DL-AoD-ProvideCapabilities-r16 ::= SEQUENCE {</w:t>
      </w:r>
    </w:p>
    <w:p w14:paraId="6E912FC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nr-DL-AoD-Mode-r16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p>
    <w:p w14:paraId="52E3CAC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nr-DL-AoD-PRS-Capability-r16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NR-DL-PRS-ResourcesCapability-r16,</w:t>
      </w:r>
    </w:p>
    <w:p w14:paraId="07E6FF2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nr-DL-AoD-MeasurementCapability-r16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NR-DL-AoD-MeasurementCapability-r16,</w:t>
      </w:r>
    </w:p>
    <w:p w14:paraId="43D719E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nr-DL-PRS-QCL-ProcessingCapability-r16</w:t>
      </w:r>
      <w:r w:rsidRPr="0087635F">
        <w:rPr>
          <w:rFonts w:ascii="Courier New" w:eastAsia="Times New Roman" w:hAnsi="Courier New"/>
          <w:noProof/>
          <w:snapToGrid w:val="0"/>
          <w:sz w:val="16"/>
          <w:lang w:eastAsia="en-US"/>
        </w:rPr>
        <w:tab/>
        <w:t>NR-DL-PRS-QCL-ProcessingCapability-r16,</w:t>
      </w:r>
    </w:p>
    <w:p w14:paraId="2E09057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nr-DL-PRS-ProcessingCapability-r16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NR-DL-PRS-ProcessingCapability-r16,</w:t>
      </w:r>
    </w:p>
    <w:p w14:paraId="2B2269B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periodicalReporting-r16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23E44A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09DCBD3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7452EAA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ten-ms-unit-ResponseTime-r17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PositioningModes</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2C01BB9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nr-PosCalcAssistanceSupport-r17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trpLocSup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5985D03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beamInfoSup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7D92AC3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rtdInfoSup</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(2),</w:t>
      </w:r>
    </w:p>
    <w:p w14:paraId="7EE4D38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beamAntInfoSup</w:t>
      </w:r>
      <w:r w:rsidRPr="0087635F">
        <w:rPr>
          <w:rFonts w:ascii="Courier New" w:eastAsia="Times New Roman" w:hAnsi="Courier New"/>
          <w:noProof/>
          <w:snapToGrid w:val="0"/>
          <w:sz w:val="16"/>
          <w:lang w:eastAsia="en-US"/>
        </w:rPr>
        <w:tab/>
        <w:t>(3)</w:t>
      </w:r>
    </w:p>
    <w:p w14:paraId="2B94BCE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41F234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nr-</w:t>
      </w:r>
      <w:r w:rsidRPr="0087635F">
        <w:rPr>
          <w:rFonts w:ascii="Courier New" w:eastAsia="Times New Roman" w:hAnsi="Courier New"/>
          <w:noProof/>
          <w:sz w:val="16"/>
          <w:lang w:eastAsia="en-US"/>
        </w:rPr>
        <w:t>los-nlos-AssistanceDataSupport-r17</w:t>
      </w:r>
      <w:r w:rsidRPr="0087635F">
        <w:rPr>
          <w:rFonts w:ascii="Courier New" w:eastAsia="Times New Roman" w:hAnsi="Courier New"/>
          <w:noProof/>
          <w:sz w:val="16"/>
          <w:lang w:eastAsia="en-US"/>
        </w:rPr>
        <w:tab/>
        <w:t>SEQUENCE {</w:t>
      </w:r>
    </w:p>
    <w:p w14:paraId="3998902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type-r17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LOS-NLOS-IndicatorType2-r17,</w:t>
      </w:r>
    </w:p>
    <w:p w14:paraId="2CDF78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granularity-r17</w:t>
      </w:r>
      <w:r w:rsidRPr="0087635F">
        <w:rPr>
          <w:rFonts w:ascii="Courier New" w:eastAsia="Times New Roman" w:hAnsi="Courier New"/>
          <w:noProof/>
          <w:sz w:val="16"/>
          <w:lang w:eastAsia="en-US"/>
        </w:rPr>
        <w:tab/>
        <w:t>LOS-NLOS-IndicatorGranularity2-r17,</w:t>
      </w:r>
    </w:p>
    <w:p w14:paraId="141A8C1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p>
    <w:p w14:paraId="597C25B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0ABED60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nr-DL-PRS-ExpectedAoD-or-AoA-Sup-r17</w:t>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eAoD</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5624FB5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eAoA</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63CB390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657CE7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t>dl-PRS-ResourcePrioritySubset-Sup-r17</w:t>
      </w:r>
      <w:r w:rsidRPr="0087635F">
        <w:rPr>
          <w:rFonts w:ascii="Courier New" w:eastAsia="Times New Roman" w:hAnsi="Courier New"/>
          <w:noProof/>
          <w:sz w:val="16"/>
          <w:lang w:eastAsia="en-US"/>
        </w:rPr>
        <w:tab/>
        <w:t>ENUMERATED { sameSet, differentSet, sameOrDifferentSet }</w:t>
      </w:r>
    </w:p>
    <w:p w14:paraId="7199381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1E09004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z w:val="16"/>
          <w:lang w:eastAsia="en-US"/>
        </w:rPr>
        <w:tab/>
        <w:t>nr-DL-PRS-BeamInfoSup-r17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ENUMERATED { supported }</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5A5B7EE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nr-DL-AoD-On-Demand-DL-PRS-Support-r17</w:t>
      </w:r>
      <w:r w:rsidRPr="0087635F">
        <w:rPr>
          <w:rFonts w:ascii="Courier New" w:eastAsia="Times New Roman" w:hAnsi="Courier New"/>
          <w:noProof/>
          <w:snapToGrid w:val="0"/>
          <w:sz w:val="16"/>
          <w:lang w:eastAsia="en-US"/>
        </w:rPr>
        <w:tab/>
        <w:t>NR-On-Demand-DL-PRS-Support-r17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31F393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nr-</w:t>
      </w:r>
      <w:r w:rsidRPr="0087635F">
        <w:rPr>
          <w:rFonts w:ascii="Courier New" w:eastAsia="Times New Roman" w:hAnsi="Courier New"/>
          <w:noProof/>
          <w:sz w:val="16"/>
          <w:lang w:eastAsia="en-US"/>
        </w:rPr>
        <w:t>los-nlos-IndicatorSupport-r17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SEQUENCE {</w:t>
      </w:r>
    </w:p>
    <w:p w14:paraId="5FE36ED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type-r17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LOS-NLOS-IndicatorType2-r17,</w:t>
      </w:r>
    </w:p>
    <w:p w14:paraId="331F0E5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granularity-r17</w:t>
      </w:r>
      <w:r w:rsidRPr="0087635F">
        <w:rPr>
          <w:rFonts w:ascii="Courier New" w:eastAsia="Times New Roman" w:hAnsi="Courier New"/>
          <w:noProof/>
          <w:sz w:val="16"/>
          <w:lang w:eastAsia="en-US"/>
        </w:rPr>
        <w:tab/>
        <w:t>LOS-NLOS-IndicatorGranularity2-r17,</w:t>
      </w:r>
    </w:p>
    <w:p w14:paraId="4976C66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p>
    <w:p w14:paraId="6CA51A6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14F1DC5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scheduledLocationRequestSupported-r17</w:t>
      </w:r>
      <w:r w:rsidRPr="0087635F">
        <w:rPr>
          <w:rFonts w:ascii="Courier New" w:eastAsia="Times New Roman" w:hAnsi="Courier New"/>
          <w:noProof/>
          <w:snapToGrid w:val="0"/>
          <w:sz w:val="16"/>
          <w:lang w:eastAsia="en-US"/>
        </w:rPr>
        <w:tab/>
        <w:t>ScheduledLocationTimeSupportPerMode-r17</w:t>
      </w:r>
    </w:p>
    <w:p w14:paraId="1D9F05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789EBCF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nr-dl-prs-AssistanceDataValidity-r17</w:t>
      </w:r>
      <w:r w:rsidRPr="0087635F">
        <w:rPr>
          <w:rFonts w:ascii="Courier New" w:eastAsia="Times New Roman" w:hAnsi="Courier New"/>
          <w:noProof/>
          <w:snapToGrid w:val="0"/>
          <w:sz w:val="16"/>
          <w:lang w:eastAsia="en-US"/>
        </w:rPr>
        <w:tab/>
        <w:t>SEQUENCE {</w:t>
      </w:r>
    </w:p>
    <w:p w14:paraId="7CC468A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area-validity-r17</w:t>
      </w:r>
      <w:r w:rsidRPr="0087635F">
        <w:rPr>
          <w:rFonts w:ascii="Courier New" w:eastAsia="Times New Roman" w:hAnsi="Courier New"/>
          <w:noProof/>
          <w:snapToGrid w:val="0"/>
          <w:sz w:val="16"/>
          <w:lang w:eastAsia="en-US"/>
        </w:rPr>
        <w:tab/>
        <w:t>INTEGER (1..maxNrOfAreas-r17)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15EFEAE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p>
    <w:p w14:paraId="3013226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91B2FF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multiMeasInSameMeasReport-r17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z w:val="16"/>
          <w:lang w:eastAsia="en-US"/>
        </w:rPr>
        <w:t>ENUMERATED { supported }</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OPTIONAL,</w:t>
      </w:r>
    </w:p>
    <w:p w14:paraId="530B13A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ab/>
        <w:t>mg-ActivationRequest-r17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AFEDFF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 w:author="Ericsson" w:date="2023-04-02T11:45:00Z"/>
          <w:rFonts w:ascii="Courier New" w:hAnsi="Courier New"/>
          <w:noProof/>
          <w:snapToGrid w:val="0"/>
          <w:sz w:val="16"/>
          <w:lang w:eastAsia="en-US"/>
        </w:rPr>
      </w:pPr>
      <w:r w:rsidRPr="0087635F">
        <w:rPr>
          <w:rFonts w:ascii="Courier New" w:eastAsia="Times New Roman" w:hAnsi="Courier New"/>
          <w:noProof/>
          <w:snapToGrid w:val="0"/>
          <w:sz w:val="16"/>
          <w:lang w:eastAsia="en-US"/>
        </w:rPr>
        <w:tab/>
        <w:t>]]</w:t>
      </w:r>
      <w:ins w:id="517" w:author="Ericsson" w:date="2023-04-02T11:45:00Z">
        <w:r w:rsidRPr="0087635F">
          <w:rPr>
            <w:rFonts w:ascii="Courier New" w:hAnsi="Courier New"/>
            <w:noProof/>
            <w:snapToGrid w:val="0"/>
            <w:sz w:val="16"/>
            <w:lang w:eastAsia="en-US"/>
          </w:rPr>
          <w:t>,</w:t>
        </w:r>
      </w:ins>
    </w:p>
    <w:p w14:paraId="4EE2D3D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 w:author="Ericsson" w:date="2023-04-02T11:45:00Z"/>
          <w:rFonts w:ascii="Courier New" w:hAnsi="Courier New"/>
          <w:noProof/>
          <w:snapToGrid w:val="0"/>
          <w:sz w:val="16"/>
          <w:lang w:eastAsia="en-US"/>
        </w:rPr>
      </w:pPr>
      <w:ins w:id="519" w:author="Ericsson" w:date="2023-04-02T11:45:00Z">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ins>
    </w:p>
    <w:p w14:paraId="6EE568C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520" w:author="Ericsson" w:date="2023-04-02T11:45:00Z">
        <w:r w:rsidRPr="0087635F">
          <w:rPr>
            <w:snapToGrid w:val="0"/>
            <w:lang w:eastAsia="en-US"/>
          </w:rPr>
          <w:tab/>
          <w:t>]]</w:t>
        </w:r>
      </w:ins>
    </w:p>
    <w:p w14:paraId="71F137F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4DFCD5D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7A5AF7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2A485D51" w14:textId="77777777" w:rsidR="0087635F" w:rsidRPr="0087635F" w:rsidRDefault="0087635F" w:rsidP="0087635F">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7635F" w:rsidRPr="0087635F" w14:paraId="26D7A28E" w14:textId="77777777" w:rsidTr="00D10996">
        <w:trPr>
          <w:gridAfter w:val="1"/>
          <w:wAfter w:w="6" w:type="dxa"/>
          <w:cantSplit/>
        </w:trPr>
        <w:tc>
          <w:tcPr>
            <w:tcW w:w="9639" w:type="dxa"/>
          </w:tcPr>
          <w:p w14:paraId="3530A932" w14:textId="77777777" w:rsidR="0087635F" w:rsidRPr="0087635F" w:rsidRDefault="0087635F" w:rsidP="0087635F">
            <w:pPr>
              <w:keepNext/>
              <w:keepLines/>
              <w:overflowPunct/>
              <w:autoSpaceDE/>
              <w:autoSpaceDN/>
              <w:adjustRightInd/>
              <w:spacing w:after="0"/>
              <w:jc w:val="center"/>
              <w:textAlignment w:val="auto"/>
              <w:rPr>
                <w:rFonts w:ascii="Arial" w:eastAsia="Times New Roman" w:hAnsi="Arial"/>
                <w:b/>
                <w:snapToGrid w:val="0"/>
                <w:sz w:val="18"/>
                <w:lang w:eastAsia="en-US"/>
              </w:rPr>
            </w:pPr>
            <w:r w:rsidRPr="0087635F">
              <w:rPr>
                <w:rFonts w:ascii="Arial" w:eastAsia="Times New Roman" w:hAnsi="Arial"/>
                <w:b/>
                <w:i/>
                <w:snapToGrid w:val="0"/>
                <w:sz w:val="18"/>
                <w:lang w:eastAsia="en-US"/>
              </w:rPr>
              <w:t>NR-DL-AoD-</w:t>
            </w:r>
            <w:proofErr w:type="spellStart"/>
            <w:r w:rsidRPr="0087635F">
              <w:rPr>
                <w:rFonts w:ascii="Arial" w:eastAsia="Times New Roman" w:hAnsi="Arial"/>
                <w:b/>
                <w:i/>
                <w:snapToGrid w:val="0"/>
                <w:sz w:val="18"/>
                <w:lang w:eastAsia="en-US"/>
              </w:rPr>
              <w:t>ProvideCapabilities</w:t>
            </w:r>
            <w:proofErr w:type="spellEnd"/>
            <w:r w:rsidRPr="0087635F">
              <w:rPr>
                <w:rFonts w:ascii="Arial" w:eastAsia="Times New Roman" w:hAnsi="Arial"/>
                <w:b/>
                <w:snapToGrid w:val="0"/>
                <w:sz w:val="18"/>
                <w:lang w:eastAsia="en-US"/>
              </w:rPr>
              <w:t xml:space="preserve"> field descriptions</w:t>
            </w:r>
          </w:p>
        </w:tc>
      </w:tr>
      <w:tr w:rsidR="0087635F" w:rsidRPr="0087635F" w14:paraId="6BA51D0A" w14:textId="77777777" w:rsidTr="00D10996">
        <w:trPr>
          <w:gridAfter w:val="1"/>
          <w:wAfter w:w="6" w:type="dxa"/>
          <w:cantSplit/>
        </w:trPr>
        <w:tc>
          <w:tcPr>
            <w:tcW w:w="9639" w:type="dxa"/>
          </w:tcPr>
          <w:p w14:paraId="3983EEB0"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
                <w:bCs/>
                <w:i/>
                <w:noProof/>
                <w:sz w:val="18"/>
                <w:lang w:eastAsia="en-US"/>
              </w:rPr>
              <w:t>nr-DL-AoD-Mode</w:t>
            </w:r>
          </w:p>
          <w:p w14:paraId="1568AC42"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noProof/>
                <w:sz w:val="18"/>
                <w:lang w:eastAsia="en-US"/>
              </w:rPr>
            </w:pPr>
            <w:r w:rsidRPr="0087635F">
              <w:rPr>
                <w:rFonts w:ascii="Arial" w:eastAsia="Times New Roman" w:hAnsi="Arial"/>
                <w:bCs/>
                <w:noProof/>
                <w:sz w:val="18"/>
                <w:lang w:eastAsia="en-US"/>
              </w:rPr>
              <w:t>This field specifies the NR DL-AoD mode(s) supported by the target device.</w:t>
            </w:r>
          </w:p>
        </w:tc>
      </w:tr>
      <w:tr w:rsidR="0087635F" w:rsidRPr="0087635F" w14:paraId="06631691" w14:textId="77777777" w:rsidTr="00D10996">
        <w:trPr>
          <w:gridAfter w:val="1"/>
          <w:wAfter w:w="6" w:type="dxa"/>
          <w:cantSplit/>
        </w:trPr>
        <w:tc>
          <w:tcPr>
            <w:tcW w:w="9639" w:type="dxa"/>
          </w:tcPr>
          <w:p w14:paraId="38580A42"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periodicalReporting</w:t>
            </w:r>
            <w:proofErr w:type="spellEnd"/>
          </w:p>
          <w:p w14:paraId="248E691C" w14:textId="77777777" w:rsidR="0087635F" w:rsidRPr="0087635F" w:rsidRDefault="0087635F" w:rsidP="0087635F">
            <w:pPr>
              <w:keepNext/>
              <w:keepLines/>
              <w:overflowPunct/>
              <w:autoSpaceDE/>
              <w:autoSpaceDN/>
              <w:adjustRightInd/>
              <w:spacing w:after="0"/>
              <w:textAlignment w:val="auto"/>
              <w:rPr>
                <w:rFonts w:ascii="Arial" w:eastAsia="Times New Roman" w:hAnsi="Arial"/>
                <w:iCs/>
                <w:noProof/>
                <w:sz w:val="18"/>
                <w:lang w:eastAsia="en-US"/>
              </w:rPr>
            </w:pPr>
            <w:r w:rsidRPr="0087635F">
              <w:rPr>
                <w:rFonts w:ascii="Arial" w:eastAsia="Times New Roman" w:hAnsi="Arial"/>
                <w:bCs/>
                <w:noProof/>
                <w:sz w:val="18"/>
                <w:lang w:eastAsia="en-US"/>
              </w:rPr>
              <w:t xml:space="preserve">This field, if present, specifies the positioning modes for which the target device supports </w:t>
            </w:r>
            <w:r w:rsidRPr="0087635F">
              <w:rPr>
                <w:rFonts w:ascii="Arial" w:eastAsia="Times New Roman" w:hAnsi="Arial"/>
                <w:i/>
                <w:noProof/>
                <w:sz w:val="18"/>
                <w:lang w:eastAsia="en-US"/>
              </w:rPr>
              <w:t xml:space="preserve">periodicalReporting. </w:t>
            </w:r>
            <w:r w:rsidRPr="0087635F">
              <w:rPr>
                <w:rFonts w:ascii="Arial" w:eastAsia="Times New Roman" w:hAnsi="Arial"/>
                <w:snapToGrid w:val="0"/>
                <w:sz w:val="18"/>
                <w:lang w:eastAsia="en-US"/>
              </w:rPr>
              <w:t>This is represented by a bit string, with a one</w:t>
            </w:r>
            <w:r w:rsidRPr="0087635F">
              <w:rPr>
                <w:rFonts w:ascii="Arial" w:eastAsia="Times New Roman" w:hAnsi="Arial"/>
                <w:snapToGrid w:val="0"/>
                <w:sz w:val="18"/>
                <w:lang w:eastAsia="en-US"/>
              </w:rPr>
              <w:noBreakHyphen/>
              <w:t xml:space="preserve">value at the bit position means </w:t>
            </w:r>
            <w:r w:rsidRPr="0087635F">
              <w:rPr>
                <w:rFonts w:ascii="Arial" w:eastAsia="Times New Roman" w:hAnsi="Arial"/>
                <w:i/>
                <w:noProof/>
                <w:sz w:val="18"/>
                <w:lang w:eastAsia="en-US"/>
              </w:rPr>
              <w:t>periodicalReporting</w:t>
            </w:r>
            <w:r w:rsidRPr="0087635F">
              <w:rPr>
                <w:rFonts w:ascii="Arial" w:eastAsia="Times New Roman" w:hAnsi="Arial"/>
                <w:snapToGrid w:val="0"/>
                <w:sz w:val="18"/>
                <w:lang w:eastAsia="en-US"/>
              </w:rPr>
              <w:t xml:space="preserve"> for the positioning mode is supported; a zero</w:t>
            </w:r>
            <w:r w:rsidRPr="0087635F">
              <w:rPr>
                <w:rFonts w:ascii="Arial" w:eastAsia="Times New Roman" w:hAnsi="Arial"/>
                <w:snapToGrid w:val="0"/>
                <w:sz w:val="18"/>
                <w:lang w:eastAsia="en-US"/>
              </w:rPr>
              <w:noBreakHyphen/>
              <w:t xml:space="preserve">value means not supported. </w:t>
            </w:r>
            <w:r w:rsidRPr="0087635F">
              <w:rPr>
                <w:rFonts w:ascii="Arial" w:eastAsia="Times New Roman" w:hAnsi="Arial"/>
                <w:noProof/>
                <w:sz w:val="18"/>
                <w:lang w:eastAsia="en-US"/>
              </w:rPr>
              <w:t xml:space="preserve">If this field is absent, the target device does not support </w:t>
            </w:r>
            <w:r w:rsidRPr="0087635F">
              <w:rPr>
                <w:rFonts w:ascii="Arial" w:eastAsia="Times New Roman" w:hAnsi="Arial"/>
                <w:i/>
                <w:noProof/>
                <w:sz w:val="18"/>
                <w:lang w:eastAsia="en-US"/>
              </w:rPr>
              <w:t xml:space="preserve">periodicalReporting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71A5F114" w14:textId="77777777" w:rsidTr="00D10996">
        <w:trPr>
          <w:gridAfter w:val="1"/>
          <w:wAfter w:w="6" w:type="dxa"/>
          <w:cantSplit/>
        </w:trPr>
        <w:tc>
          <w:tcPr>
            <w:tcW w:w="9639" w:type="dxa"/>
          </w:tcPr>
          <w:p w14:paraId="22655F6A"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ten-</w:t>
            </w:r>
            <w:proofErr w:type="spellStart"/>
            <w:r w:rsidRPr="0087635F">
              <w:rPr>
                <w:rFonts w:ascii="Arial" w:eastAsia="Times New Roman" w:hAnsi="Arial"/>
                <w:b/>
                <w:bCs/>
                <w:i/>
                <w:iCs/>
                <w:snapToGrid w:val="0"/>
                <w:sz w:val="18"/>
                <w:lang w:eastAsia="en-US"/>
              </w:rPr>
              <w:t>ms</w:t>
            </w:r>
            <w:proofErr w:type="spellEnd"/>
            <w:r w:rsidRPr="0087635F">
              <w:rPr>
                <w:rFonts w:ascii="Arial" w:eastAsia="Times New Roman" w:hAnsi="Arial"/>
                <w:b/>
                <w:bCs/>
                <w:i/>
                <w:iCs/>
                <w:snapToGrid w:val="0"/>
                <w:sz w:val="18"/>
                <w:lang w:eastAsia="en-US"/>
              </w:rPr>
              <w:t>-unit-</w:t>
            </w:r>
            <w:proofErr w:type="spellStart"/>
            <w:r w:rsidRPr="0087635F">
              <w:rPr>
                <w:rFonts w:ascii="Arial" w:eastAsia="Times New Roman" w:hAnsi="Arial"/>
                <w:b/>
                <w:bCs/>
                <w:i/>
                <w:iCs/>
                <w:snapToGrid w:val="0"/>
                <w:sz w:val="18"/>
                <w:lang w:eastAsia="en-US"/>
              </w:rPr>
              <w:t>ResponseTime</w:t>
            </w:r>
            <w:proofErr w:type="spellEnd"/>
          </w:p>
          <w:p w14:paraId="260A3BD4"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specifies the positioning modes for which the target device supports the enumerated value '</w:t>
            </w:r>
            <w:r w:rsidRPr="0087635F">
              <w:rPr>
                <w:rFonts w:ascii="Arial" w:eastAsia="Times New Roman" w:hAnsi="Arial"/>
                <w:i/>
                <w:iCs/>
                <w:snapToGrid w:val="0"/>
                <w:sz w:val="18"/>
                <w:lang w:eastAsia="en-US"/>
              </w:rPr>
              <w:t>ten-milli-seconds</w:t>
            </w:r>
            <w:r w:rsidRPr="0087635F">
              <w:rPr>
                <w:rFonts w:ascii="Arial" w:eastAsia="Times New Roman" w:hAnsi="Arial"/>
                <w:snapToGrid w:val="0"/>
                <w:sz w:val="18"/>
                <w:lang w:eastAsia="en-US"/>
              </w:rPr>
              <w:t xml:space="preserve">' in the IE </w:t>
            </w:r>
            <w:proofErr w:type="spellStart"/>
            <w:r w:rsidRPr="0087635F">
              <w:rPr>
                <w:rFonts w:ascii="Arial" w:eastAsia="Times New Roman" w:hAnsi="Arial"/>
                <w:i/>
                <w:iCs/>
                <w:snapToGrid w:val="0"/>
                <w:sz w:val="18"/>
                <w:lang w:eastAsia="en-US"/>
              </w:rPr>
              <w:t>ResponseTime</w:t>
            </w:r>
            <w:proofErr w:type="spellEnd"/>
            <w:r w:rsidRPr="0087635F">
              <w:rPr>
                <w:rFonts w:ascii="Arial" w:eastAsia="Times New Roman" w:hAnsi="Arial"/>
                <w:snapToGrid w:val="0"/>
                <w:sz w:val="18"/>
                <w:lang w:eastAsia="en-US"/>
              </w:rPr>
              <w:t xml:space="preserve"> in IE </w:t>
            </w:r>
            <w:proofErr w:type="spellStart"/>
            <w:r w:rsidRPr="0087635F">
              <w:rPr>
                <w:rFonts w:ascii="Arial" w:eastAsia="Times New Roman" w:hAnsi="Arial"/>
                <w:i/>
                <w:iCs/>
                <w:snapToGrid w:val="0"/>
                <w:sz w:val="18"/>
                <w:lang w:eastAsia="en-US"/>
              </w:rPr>
              <w:t>CommonIEsRequestLocationInformation</w:t>
            </w:r>
            <w:proofErr w:type="spellEnd"/>
            <w:r w:rsidRPr="0087635F">
              <w:rPr>
                <w:rFonts w:ascii="Arial" w:eastAsia="Times New Roman" w:hAnsi="Arial"/>
                <w:snapToGrid w:val="0"/>
                <w:sz w:val="18"/>
                <w:lang w:eastAsia="en-US"/>
              </w:rPr>
              <w:t>. This is represented by a bit string, with a one</w:t>
            </w:r>
            <w:r w:rsidRPr="0087635F">
              <w:rPr>
                <w:rFonts w:ascii="Arial" w:eastAsia="Times New Roman" w:hAnsi="Arial"/>
                <w:snapToGrid w:val="0"/>
                <w:sz w:val="18"/>
                <w:lang w:eastAsia="en-US"/>
              </w:rPr>
              <w:noBreakHyphen/>
              <w:t>value at the bit position means '</w:t>
            </w:r>
            <w:r w:rsidRPr="0087635F">
              <w:rPr>
                <w:rFonts w:ascii="Arial" w:eastAsia="Times New Roman" w:hAnsi="Arial"/>
                <w:i/>
                <w:iCs/>
                <w:snapToGrid w:val="0"/>
                <w:sz w:val="18"/>
                <w:lang w:eastAsia="en-US"/>
              </w:rPr>
              <w:t xml:space="preserve">ten-milli-seconds' </w:t>
            </w:r>
            <w:r w:rsidRPr="0087635F">
              <w:rPr>
                <w:rFonts w:ascii="Arial" w:eastAsia="Times New Roman" w:hAnsi="Arial"/>
                <w:snapToGrid w:val="0"/>
                <w:sz w:val="18"/>
                <w:lang w:eastAsia="en-US"/>
              </w:rPr>
              <w:t>response time unit for the positioning mode is supported; a zero</w:t>
            </w:r>
            <w:r w:rsidRPr="0087635F">
              <w:rPr>
                <w:rFonts w:ascii="Arial" w:eastAsia="Times New Roman" w:hAnsi="Arial"/>
                <w:snapToGrid w:val="0"/>
                <w:sz w:val="18"/>
                <w:lang w:eastAsia="en-US"/>
              </w:rPr>
              <w:noBreakHyphen/>
              <w:t xml:space="preserve">value means not supported. </w:t>
            </w:r>
            <w:r w:rsidRPr="0087635F">
              <w:rPr>
                <w:rFonts w:ascii="Arial" w:eastAsia="Times New Roman" w:hAnsi="Arial"/>
                <w:noProof/>
                <w:sz w:val="18"/>
                <w:lang w:eastAsia="en-US"/>
              </w:rPr>
              <w:t xml:space="preserve">If this field is absent, the target device does not support </w:t>
            </w:r>
            <w:r w:rsidRPr="0087635F">
              <w:rPr>
                <w:rFonts w:ascii="Arial" w:eastAsia="Times New Roman" w:hAnsi="Arial"/>
                <w:snapToGrid w:val="0"/>
                <w:sz w:val="18"/>
                <w:lang w:eastAsia="en-US"/>
              </w:rPr>
              <w:t>'</w:t>
            </w:r>
            <w:r w:rsidRPr="0087635F">
              <w:rPr>
                <w:rFonts w:ascii="Arial" w:eastAsia="Times New Roman" w:hAnsi="Arial"/>
                <w:i/>
                <w:iCs/>
                <w:snapToGrid w:val="0"/>
                <w:sz w:val="18"/>
                <w:lang w:eastAsia="en-US"/>
              </w:rPr>
              <w:t xml:space="preserve">ten-milli-seconds' </w:t>
            </w:r>
            <w:r w:rsidRPr="0087635F">
              <w:rPr>
                <w:rFonts w:ascii="Arial" w:eastAsia="Times New Roman" w:hAnsi="Arial"/>
                <w:snapToGrid w:val="0"/>
                <w:sz w:val="18"/>
                <w:lang w:eastAsia="en-US"/>
              </w:rPr>
              <w:t>response time unit</w:t>
            </w:r>
            <w:r w:rsidRPr="0087635F">
              <w:rPr>
                <w:rFonts w:ascii="Arial" w:eastAsia="Times New Roman" w:hAnsi="Arial"/>
                <w:i/>
                <w:noProof/>
                <w:sz w:val="18"/>
                <w:lang w:eastAsia="en-US"/>
              </w:rPr>
              <w:t xml:space="preserve"> </w:t>
            </w:r>
            <w:r w:rsidRPr="0087635F">
              <w:rPr>
                <w:rFonts w:ascii="Arial" w:eastAsia="Times New Roman" w:hAnsi="Arial"/>
                <w:noProof/>
                <w:sz w:val="18"/>
                <w:lang w:eastAsia="en-US"/>
              </w:rPr>
              <w:t xml:space="preserve">in </w:t>
            </w:r>
            <w:r w:rsidRPr="0087635F">
              <w:rPr>
                <w:rFonts w:ascii="Arial" w:eastAsia="Times New Roman" w:hAnsi="Arial"/>
                <w:i/>
                <w:noProof/>
                <w:sz w:val="18"/>
                <w:lang w:eastAsia="en-US"/>
              </w:rPr>
              <w:t>CommonIEsRequestLocationInformation</w:t>
            </w:r>
            <w:r w:rsidRPr="0087635F">
              <w:rPr>
                <w:rFonts w:ascii="Arial" w:eastAsia="Times New Roman" w:hAnsi="Arial"/>
                <w:noProof/>
                <w:sz w:val="18"/>
                <w:lang w:eastAsia="en-US"/>
              </w:rPr>
              <w:t>.</w:t>
            </w:r>
          </w:p>
        </w:tc>
      </w:tr>
      <w:tr w:rsidR="0087635F" w:rsidRPr="0087635F" w14:paraId="649F08C9" w14:textId="77777777" w:rsidTr="00D10996">
        <w:trPr>
          <w:gridAfter w:val="1"/>
          <w:wAfter w:w="6" w:type="dxa"/>
          <w:cantSplit/>
        </w:trPr>
        <w:tc>
          <w:tcPr>
            <w:tcW w:w="9639" w:type="dxa"/>
          </w:tcPr>
          <w:p w14:paraId="061E8DE5"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nr-</w:t>
            </w:r>
            <w:proofErr w:type="spellStart"/>
            <w:r w:rsidRPr="0087635F">
              <w:rPr>
                <w:rFonts w:ascii="Arial" w:eastAsia="Times New Roman" w:hAnsi="Arial"/>
                <w:b/>
                <w:bCs/>
                <w:i/>
                <w:iCs/>
                <w:snapToGrid w:val="0"/>
                <w:sz w:val="18"/>
                <w:lang w:eastAsia="en-US"/>
              </w:rPr>
              <w:t>PosCalcAssistanceSupport</w:t>
            </w:r>
            <w:proofErr w:type="spellEnd"/>
          </w:p>
          <w:p w14:paraId="5D3646F5"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This field indicates the Position Calculation Assistance Data supported by the target device for UE-based DL-AoD. 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assistance</w:t>
            </w:r>
            <w:proofErr w:type="gramEnd"/>
            <w:r w:rsidRPr="0087635F">
              <w:rPr>
                <w:rFonts w:ascii="Arial" w:eastAsia="Times New Roman" w:hAnsi="Arial"/>
                <w:snapToGrid w:val="0"/>
                <w:sz w:val="18"/>
                <w:lang w:eastAsia="en-US"/>
              </w:rPr>
              <w:t xml:space="preserve"> data is supported; a zero</w:t>
            </w:r>
            <w:r w:rsidRPr="0087635F">
              <w:rPr>
                <w:rFonts w:ascii="Arial" w:eastAsia="Times New Roman" w:hAnsi="Arial"/>
                <w:snapToGrid w:val="0"/>
                <w:sz w:val="18"/>
                <w:lang w:eastAsia="en-US"/>
              </w:rPr>
              <w:noBreakHyphen/>
              <w:t>value means not supported.</w:t>
            </w:r>
          </w:p>
          <w:p w14:paraId="064D0AC3"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Cs/>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0 indicates</w:t>
            </w:r>
            <w:r w:rsidRPr="0087635F">
              <w:rPr>
                <w:rFonts w:ascii="Arial" w:eastAsia="Times New Roman" w:hAnsi="Arial" w:cs="Arial"/>
                <w:iCs/>
                <w:noProof/>
                <w:sz w:val="18"/>
                <w:szCs w:val="18"/>
                <w:lang w:eastAsia="en-US"/>
              </w:rPr>
              <w:t xml:space="preserve"> whether the field </w:t>
            </w:r>
            <w:r w:rsidRPr="0087635F">
              <w:rPr>
                <w:rFonts w:ascii="Arial" w:eastAsia="Times New Roman" w:hAnsi="Arial" w:cs="Arial"/>
                <w:i/>
                <w:noProof/>
                <w:sz w:val="18"/>
                <w:szCs w:val="18"/>
                <w:lang w:eastAsia="en-US"/>
              </w:rPr>
              <w:t>nr-TRP-LocationInfo</w:t>
            </w:r>
            <w:r w:rsidRPr="0087635F">
              <w:rPr>
                <w:rFonts w:ascii="Arial" w:eastAsia="Times New Roman" w:hAnsi="Arial" w:cs="Arial"/>
                <w:iCs/>
                <w:noProof/>
                <w:sz w:val="18"/>
                <w:szCs w:val="18"/>
                <w:lang w:eastAsia="en-US"/>
              </w:rPr>
              <w:t xml:space="preserve"> 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iCs/>
                <w:noProof/>
                <w:sz w:val="18"/>
                <w:szCs w:val="18"/>
                <w:lang w:eastAsia="en-US"/>
              </w:rPr>
              <w:t xml:space="preserve"> is supported or not;</w:t>
            </w:r>
          </w:p>
          <w:p w14:paraId="54A28194"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Cs/>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1 indicates</w:t>
            </w:r>
            <w:r w:rsidRPr="0087635F">
              <w:rPr>
                <w:rFonts w:ascii="Arial" w:eastAsia="Times New Roman" w:hAnsi="Arial" w:cs="Arial"/>
                <w:iCs/>
                <w:noProof/>
                <w:sz w:val="18"/>
                <w:szCs w:val="18"/>
                <w:lang w:eastAsia="en-US"/>
              </w:rPr>
              <w:t xml:space="preserve"> whether the field </w:t>
            </w:r>
            <w:r w:rsidRPr="0087635F">
              <w:rPr>
                <w:rFonts w:ascii="Arial" w:eastAsia="Times New Roman" w:hAnsi="Arial" w:cs="Arial"/>
                <w:i/>
                <w:noProof/>
                <w:sz w:val="18"/>
                <w:szCs w:val="18"/>
                <w:lang w:eastAsia="en-US"/>
              </w:rPr>
              <w:t>nr-DL-PRS-BeamInfo</w:t>
            </w:r>
            <w:r w:rsidRPr="0087635F">
              <w:rPr>
                <w:rFonts w:ascii="Arial" w:eastAsia="Times New Roman" w:hAnsi="Arial" w:cs="Arial"/>
                <w:iCs/>
                <w:noProof/>
                <w:sz w:val="18"/>
                <w:szCs w:val="18"/>
                <w:lang w:eastAsia="en-US"/>
              </w:rPr>
              <w:t xml:space="preserve"> 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iCs/>
                <w:noProof/>
                <w:sz w:val="18"/>
                <w:szCs w:val="18"/>
                <w:lang w:eastAsia="en-US"/>
              </w:rPr>
              <w:t xml:space="preserve"> is supported or not;</w:t>
            </w:r>
          </w:p>
          <w:p w14:paraId="7951E114"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2 indicates</w:t>
            </w:r>
            <w:r w:rsidRPr="0087635F">
              <w:rPr>
                <w:rFonts w:ascii="Arial" w:eastAsia="Times New Roman" w:hAnsi="Arial" w:cs="Arial"/>
                <w:iCs/>
                <w:noProof/>
                <w:sz w:val="18"/>
                <w:szCs w:val="18"/>
                <w:lang w:eastAsia="en-US"/>
              </w:rPr>
              <w:t xml:space="preserve"> whether the field </w:t>
            </w:r>
            <w:r w:rsidRPr="0087635F">
              <w:rPr>
                <w:rFonts w:ascii="Arial" w:eastAsia="Times New Roman" w:hAnsi="Arial" w:cs="Arial"/>
                <w:i/>
                <w:noProof/>
                <w:sz w:val="18"/>
                <w:szCs w:val="18"/>
                <w:lang w:eastAsia="en-US"/>
              </w:rPr>
              <w:t>nr-RTD-Info</w:t>
            </w:r>
            <w:r w:rsidRPr="0087635F">
              <w:rPr>
                <w:rFonts w:ascii="Arial" w:eastAsia="Times New Roman" w:hAnsi="Arial" w:cs="Arial"/>
                <w:iCs/>
                <w:noProof/>
                <w:sz w:val="18"/>
                <w:szCs w:val="18"/>
                <w:lang w:eastAsia="en-US"/>
              </w:rPr>
              <w:t xml:space="preserve"> 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iCs/>
                <w:noProof/>
                <w:sz w:val="18"/>
                <w:szCs w:val="18"/>
                <w:lang w:eastAsia="en-US"/>
              </w:rPr>
              <w:t xml:space="preserve"> is supported or not.</w:t>
            </w:r>
            <w:r w:rsidRPr="0087635F">
              <w:rPr>
                <w:rFonts w:ascii="Arial" w:eastAsia="Times New Roman" w:hAnsi="Arial" w:cs="Arial"/>
                <w:noProof/>
                <w:sz w:val="18"/>
                <w:szCs w:val="18"/>
                <w:lang w:eastAsia="en-US"/>
              </w:rPr>
              <w:t xml:space="preserve"> The UE can indicate this bit only if the UE supports </w:t>
            </w:r>
            <w:r w:rsidRPr="0087635F">
              <w:rPr>
                <w:rFonts w:ascii="Arial" w:eastAsia="Times New Roman" w:hAnsi="Arial" w:cs="Arial"/>
                <w:i/>
                <w:iCs/>
                <w:noProof/>
                <w:sz w:val="18"/>
                <w:szCs w:val="18"/>
                <w:lang w:eastAsia="en-US"/>
              </w:rPr>
              <w:t>prs-ProcessingCapabilityBandList</w:t>
            </w:r>
            <w:r w:rsidRPr="0087635F">
              <w:rPr>
                <w:rFonts w:ascii="Arial" w:eastAsia="Times New Roman" w:hAnsi="Arial" w:cs="Arial"/>
                <w:noProof/>
                <w:sz w:val="18"/>
                <w:szCs w:val="18"/>
                <w:lang w:eastAsia="en-US"/>
              </w:rPr>
              <w:t xml:space="preserve"> and any of </w:t>
            </w:r>
            <w:r w:rsidRPr="0087635F">
              <w:rPr>
                <w:rFonts w:ascii="Arial" w:eastAsia="Times New Roman" w:hAnsi="Arial" w:cs="Arial"/>
                <w:i/>
                <w:iCs/>
                <w:noProof/>
                <w:sz w:val="18"/>
                <w:szCs w:val="18"/>
                <w:lang w:eastAsia="en-US"/>
              </w:rPr>
              <w:t>maxNrOfDL-PRS-ResourceSetPerTrpPerFrequencyLayer</w:t>
            </w:r>
            <w:r w:rsidRPr="0087635F">
              <w:rPr>
                <w:rFonts w:ascii="Arial" w:eastAsia="Times New Roman" w:hAnsi="Arial" w:cs="Arial"/>
                <w:noProof/>
                <w:sz w:val="18"/>
                <w:szCs w:val="18"/>
                <w:lang w:eastAsia="en-US"/>
              </w:rPr>
              <w:t xml:space="preserve">, </w:t>
            </w:r>
            <w:r w:rsidRPr="0087635F">
              <w:rPr>
                <w:rFonts w:ascii="Arial" w:eastAsia="Times New Roman" w:hAnsi="Arial" w:cs="Arial"/>
                <w:i/>
                <w:iCs/>
                <w:noProof/>
                <w:sz w:val="18"/>
                <w:szCs w:val="18"/>
                <w:lang w:eastAsia="en-US"/>
              </w:rPr>
              <w:t>maxNrOfTRP-AcrossFreqs</w:t>
            </w:r>
            <w:r w:rsidRPr="0087635F">
              <w:rPr>
                <w:rFonts w:ascii="Arial" w:eastAsia="Times New Roman" w:hAnsi="Arial" w:cs="Arial"/>
                <w:noProof/>
                <w:sz w:val="18"/>
                <w:szCs w:val="18"/>
                <w:lang w:eastAsia="en-US"/>
              </w:rPr>
              <w:t xml:space="preserve">, </w:t>
            </w:r>
            <w:r w:rsidRPr="0087635F">
              <w:rPr>
                <w:rFonts w:ascii="Arial" w:eastAsia="Times New Roman" w:hAnsi="Arial" w:cs="Arial"/>
                <w:i/>
                <w:iCs/>
                <w:noProof/>
                <w:sz w:val="18"/>
                <w:szCs w:val="18"/>
                <w:lang w:eastAsia="en-US"/>
              </w:rPr>
              <w:t>maxNrOfPosLayer</w:t>
            </w:r>
            <w:r w:rsidRPr="0087635F">
              <w:rPr>
                <w:rFonts w:ascii="Arial" w:eastAsia="Times New Roman" w:hAnsi="Arial" w:cs="Arial"/>
                <w:noProof/>
                <w:sz w:val="18"/>
                <w:szCs w:val="18"/>
                <w:lang w:eastAsia="en-US"/>
              </w:rPr>
              <w:t xml:space="preserve">, </w:t>
            </w:r>
            <w:r w:rsidRPr="0087635F">
              <w:rPr>
                <w:rFonts w:ascii="Arial" w:eastAsia="Times New Roman" w:hAnsi="Arial" w:cs="Arial"/>
                <w:i/>
                <w:iCs/>
                <w:noProof/>
                <w:sz w:val="18"/>
                <w:szCs w:val="18"/>
                <w:lang w:eastAsia="en-US"/>
              </w:rPr>
              <w:t>maxNrOfDL-PRS-ResourcesPerResourceSet</w:t>
            </w:r>
            <w:r w:rsidRPr="0087635F">
              <w:rPr>
                <w:rFonts w:ascii="Arial" w:eastAsia="Times New Roman" w:hAnsi="Arial" w:cs="Arial"/>
                <w:noProof/>
                <w:sz w:val="18"/>
                <w:szCs w:val="18"/>
                <w:lang w:eastAsia="en-US"/>
              </w:rPr>
              <w:t xml:space="preserve"> and </w:t>
            </w:r>
            <w:r w:rsidRPr="0087635F">
              <w:rPr>
                <w:rFonts w:ascii="Arial" w:eastAsia="Times New Roman" w:hAnsi="Arial" w:cs="Arial"/>
                <w:i/>
                <w:iCs/>
                <w:noProof/>
                <w:sz w:val="18"/>
                <w:szCs w:val="18"/>
                <w:lang w:eastAsia="en-US"/>
              </w:rPr>
              <w:t>maxNrOfDL-PRS-ResourcesPerPositioningFrequencylayer</w:t>
            </w:r>
            <w:r w:rsidRPr="0087635F">
              <w:rPr>
                <w:rFonts w:ascii="Arial" w:eastAsia="Times New Roman" w:hAnsi="Arial" w:cs="Arial"/>
                <w:noProof/>
                <w:sz w:val="18"/>
                <w:szCs w:val="18"/>
                <w:lang w:eastAsia="en-US"/>
              </w:rPr>
              <w:t>. Otherwise, the UE does not include this field;</w:t>
            </w:r>
          </w:p>
          <w:p w14:paraId="5534C60F" w14:textId="77777777" w:rsidR="0087635F" w:rsidRPr="0087635F" w:rsidRDefault="0087635F" w:rsidP="0087635F">
            <w:pPr>
              <w:overflowPunct/>
              <w:autoSpaceDE/>
              <w:autoSpaceDN/>
              <w:adjustRightInd/>
              <w:spacing w:after="0"/>
              <w:ind w:left="568" w:hanging="284"/>
              <w:textAlignment w:val="auto"/>
              <w:rPr>
                <w:rFonts w:eastAsia="Times New Roman"/>
                <w:snapToGrid w:val="0"/>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3 indicates</w:t>
            </w:r>
            <w:r w:rsidRPr="0087635F">
              <w:rPr>
                <w:rFonts w:ascii="Arial" w:eastAsia="Times New Roman" w:hAnsi="Arial" w:cs="Arial"/>
                <w:iCs/>
                <w:noProof/>
                <w:sz w:val="18"/>
                <w:szCs w:val="18"/>
                <w:lang w:eastAsia="en-US"/>
              </w:rPr>
              <w:t xml:space="preserve"> whether the field </w:t>
            </w:r>
            <w:r w:rsidRPr="0087635F">
              <w:rPr>
                <w:rFonts w:ascii="Arial" w:eastAsia="Times New Roman" w:hAnsi="Arial" w:cs="Arial"/>
                <w:i/>
                <w:noProof/>
                <w:sz w:val="18"/>
                <w:szCs w:val="18"/>
                <w:lang w:eastAsia="en-US"/>
              </w:rPr>
              <w:t xml:space="preserve">nr-TRP-BeamAntennaInfo </w:t>
            </w:r>
            <w:r w:rsidRPr="0087635F">
              <w:rPr>
                <w:rFonts w:ascii="Arial" w:eastAsia="Times New Roman" w:hAnsi="Arial" w:cs="Arial"/>
                <w:iCs/>
                <w:noProof/>
                <w:sz w:val="18"/>
                <w:szCs w:val="18"/>
                <w:lang w:eastAsia="en-US"/>
              </w:rPr>
              <w:t xml:space="preserve">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cs="Arial"/>
                <w:iCs/>
                <w:noProof/>
                <w:sz w:val="18"/>
                <w:szCs w:val="18"/>
                <w:lang w:eastAsia="en-US"/>
              </w:rPr>
              <w:t xml:space="preserve"> is supported or not</w:t>
            </w:r>
            <w:r w:rsidRPr="0087635F">
              <w:rPr>
                <w:rFonts w:ascii="Arial" w:eastAsia="Times New Roman" w:hAnsi="Arial"/>
                <w:noProof/>
                <w:sz w:val="18"/>
                <w:lang w:eastAsia="en-US"/>
              </w:rPr>
              <w:t>.</w:t>
            </w:r>
          </w:p>
        </w:tc>
      </w:tr>
      <w:tr w:rsidR="0087635F" w:rsidRPr="0087635F" w14:paraId="1457E190" w14:textId="77777777" w:rsidTr="00D10996">
        <w:trPr>
          <w:gridAfter w:val="1"/>
          <w:wAfter w:w="6" w:type="dxa"/>
          <w:cantSplit/>
        </w:trPr>
        <w:tc>
          <w:tcPr>
            <w:tcW w:w="9639" w:type="dxa"/>
          </w:tcPr>
          <w:p w14:paraId="4420F0F8"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napToGrid w:val="0"/>
                <w:sz w:val="18"/>
                <w:lang w:eastAsia="en-US"/>
              </w:rPr>
              <w:lastRenderedPageBreak/>
              <w:t>nr-</w:t>
            </w:r>
            <w:proofErr w:type="spellStart"/>
            <w:r w:rsidRPr="0087635F">
              <w:rPr>
                <w:rFonts w:ascii="Arial" w:eastAsia="Times New Roman" w:hAnsi="Arial"/>
                <w:b/>
                <w:bCs/>
                <w:i/>
                <w:iCs/>
                <w:sz w:val="18"/>
                <w:lang w:eastAsia="en-US"/>
              </w:rPr>
              <w:t>los</w:t>
            </w:r>
            <w:proofErr w:type="spellEnd"/>
            <w:r w:rsidRPr="0087635F">
              <w:rPr>
                <w:rFonts w:ascii="Arial" w:eastAsia="Times New Roman" w:hAnsi="Arial"/>
                <w:b/>
                <w:bCs/>
                <w:i/>
                <w:iCs/>
                <w:sz w:val="18"/>
                <w:lang w:eastAsia="en-US"/>
              </w:rPr>
              <w:t>-</w:t>
            </w:r>
            <w:proofErr w:type="spellStart"/>
            <w:r w:rsidRPr="0087635F">
              <w:rPr>
                <w:rFonts w:ascii="Arial" w:eastAsia="Times New Roman" w:hAnsi="Arial"/>
                <w:b/>
                <w:bCs/>
                <w:i/>
                <w:iCs/>
                <w:sz w:val="18"/>
                <w:lang w:eastAsia="en-US"/>
              </w:rPr>
              <w:t>nlos-AssistanceDataSupport</w:t>
            </w:r>
            <w:proofErr w:type="spellEnd"/>
          </w:p>
          <w:p w14:paraId="3EC92DCA" w14:textId="77777777" w:rsidR="0087635F" w:rsidRPr="0087635F" w:rsidRDefault="0087635F" w:rsidP="0087635F">
            <w:pPr>
              <w:keepNext/>
              <w:keepLines/>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sz w:val="18"/>
                <w:lang w:eastAsia="en-US"/>
              </w:rPr>
              <w:t>NR-DL-PRS-</w:t>
            </w:r>
            <w:proofErr w:type="spellStart"/>
            <w:r w:rsidRPr="0087635F">
              <w:rPr>
                <w:rFonts w:ascii="Arial" w:eastAsia="Times New Roman" w:hAnsi="Arial"/>
                <w:i/>
                <w:sz w:val="18"/>
                <w:lang w:eastAsia="en-US"/>
              </w:rPr>
              <w:t>ExpectedLOS</w:t>
            </w:r>
            <w:proofErr w:type="spellEnd"/>
            <w:r w:rsidRPr="0087635F">
              <w:rPr>
                <w:rFonts w:ascii="Arial" w:eastAsia="Times New Roman" w:hAnsi="Arial"/>
                <w:i/>
                <w:sz w:val="18"/>
                <w:lang w:eastAsia="en-US"/>
              </w:rPr>
              <w:t xml:space="preserve">-NLOS-Assistance </w:t>
            </w:r>
            <w:r w:rsidRPr="0087635F">
              <w:rPr>
                <w:rFonts w:ascii="Arial" w:eastAsia="Times New Roman" w:hAnsi="Arial" w:cs="Arial"/>
                <w:iCs/>
                <w:noProof/>
                <w:sz w:val="18"/>
                <w:szCs w:val="18"/>
                <w:lang w:eastAsia="en-US"/>
              </w:rPr>
              <w:t xml:space="preserve">in IE </w:t>
            </w:r>
            <w:r w:rsidRPr="0087635F">
              <w:rPr>
                <w:rFonts w:ascii="Arial" w:eastAsia="Times New Roman" w:hAnsi="Arial" w:cs="Arial"/>
                <w:i/>
                <w:noProof/>
                <w:sz w:val="18"/>
                <w:szCs w:val="18"/>
                <w:lang w:eastAsia="en-US"/>
              </w:rPr>
              <w:t>NR-PositionCalculationAssistance</w:t>
            </w:r>
            <w:r w:rsidRPr="0087635F">
              <w:rPr>
                <w:rFonts w:ascii="Arial" w:eastAsia="Times New Roman" w:hAnsi="Arial"/>
                <w:noProof/>
                <w:sz w:val="18"/>
                <w:lang w:eastAsia="en-US"/>
              </w:rPr>
              <w:t>:</w:t>
            </w:r>
          </w:p>
          <w:p w14:paraId="46EE741A"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snapToGrid w:val="0"/>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iCs/>
                <w:snapToGrid w:val="0"/>
                <w:sz w:val="18"/>
                <w:szCs w:val="18"/>
                <w:lang w:eastAsia="en-US"/>
              </w:rPr>
              <w:t>type</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value or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and '</w:t>
            </w:r>
            <w:r w:rsidRPr="0087635F">
              <w:rPr>
                <w:rFonts w:ascii="Arial" w:eastAsia="Times New Roman" w:hAnsi="Arial" w:cs="Arial"/>
                <w:i/>
                <w:iCs/>
                <w:snapToGrid w:val="0"/>
                <w:sz w:val="18"/>
                <w:szCs w:val="18"/>
                <w:lang w:eastAsia="en-US"/>
              </w:rPr>
              <w:t>soft</w:t>
            </w:r>
            <w:r w:rsidRPr="0087635F">
              <w:rPr>
                <w:rFonts w:ascii="Arial" w:eastAsia="Times New Roman" w:hAnsi="Arial" w:cs="Arial"/>
                <w:snapToGrid w:val="0"/>
                <w:sz w:val="18"/>
                <w:szCs w:val="18"/>
                <w:lang w:eastAsia="en-US"/>
              </w:rPr>
              <w:t xml:space="preserve">' value in </w:t>
            </w:r>
            <w:r w:rsidRPr="0087635F">
              <w:rPr>
                <w:rFonts w:ascii="Arial" w:eastAsia="Times New Roman" w:hAnsi="Arial" w:cs="Arial"/>
                <w:i/>
                <w:iCs/>
                <w:sz w:val="18"/>
                <w:szCs w:val="18"/>
                <w:lang w:eastAsia="en-US"/>
              </w:rPr>
              <w:t>LOS-NLOS-Indicator</w:t>
            </w:r>
            <w:r w:rsidRPr="0087635F">
              <w:rPr>
                <w:rFonts w:ascii="Arial" w:eastAsia="Times New Roman" w:hAnsi="Arial" w:cs="Arial"/>
                <w:snapToGrid w:val="0"/>
                <w:sz w:val="18"/>
                <w:szCs w:val="18"/>
                <w:lang w:eastAsia="en-US"/>
              </w:rPr>
              <w:t xml:space="preserve"> in IE </w:t>
            </w:r>
            <w:r w:rsidRPr="0087635F">
              <w:rPr>
                <w:rFonts w:ascii="Arial" w:eastAsia="Times New Roman" w:hAnsi="Arial" w:cs="Arial"/>
                <w:i/>
                <w:sz w:val="18"/>
                <w:szCs w:val="18"/>
                <w:lang w:eastAsia="en-US"/>
              </w:rPr>
              <w:t>NR-DL-PRS-</w:t>
            </w:r>
            <w:proofErr w:type="spellStart"/>
            <w:r w:rsidRPr="0087635F">
              <w:rPr>
                <w:rFonts w:ascii="Arial" w:eastAsia="Times New Roman" w:hAnsi="Arial" w:cs="Arial"/>
                <w:i/>
                <w:sz w:val="18"/>
                <w:szCs w:val="18"/>
                <w:lang w:eastAsia="en-US"/>
              </w:rPr>
              <w:t>ExpectedLOS</w:t>
            </w:r>
            <w:proofErr w:type="spellEnd"/>
            <w:r w:rsidRPr="0087635F">
              <w:rPr>
                <w:rFonts w:ascii="Arial" w:eastAsia="Times New Roman" w:hAnsi="Arial" w:cs="Arial"/>
                <w:i/>
                <w:sz w:val="18"/>
                <w:szCs w:val="18"/>
                <w:lang w:eastAsia="en-US"/>
              </w:rPr>
              <w:t>-NLOS-Assistance</w:t>
            </w:r>
            <w:r w:rsidRPr="0087635F">
              <w:rPr>
                <w:rFonts w:ascii="Arial" w:eastAsia="Times New Roman" w:hAnsi="Arial" w:cs="Arial"/>
                <w:snapToGrid w:val="0"/>
                <w:sz w:val="18"/>
                <w:szCs w:val="18"/>
                <w:lang w:eastAsia="en-US"/>
              </w:rPr>
              <w:t>.</w:t>
            </w:r>
          </w:p>
          <w:p w14:paraId="44E8DB7E"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sz w:val="18"/>
                <w:lang w:eastAsia="en-US"/>
              </w:rPr>
            </w:pPr>
            <w:r w:rsidRPr="0087635F">
              <w:rPr>
                <w:rFonts w:ascii="Arial" w:eastAsia="Times New Roman" w:hAnsi="Arial"/>
                <w:snapToGrid w:val="0"/>
                <w:sz w:val="18"/>
                <w:lang w:eastAsia="en-US"/>
              </w:rPr>
              <w:t>-</w:t>
            </w:r>
            <w:r w:rsidRPr="0087635F">
              <w:rPr>
                <w:rFonts w:ascii="Arial" w:eastAsia="Times New Roman" w:hAnsi="Arial"/>
                <w:snapToGrid w:val="0"/>
                <w:sz w:val="18"/>
                <w:lang w:eastAsia="en-US"/>
              </w:rPr>
              <w:tab/>
            </w:r>
            <w:r w:rsidRPr="0087635F">
              <w:rPr>
                <w:rFonts w:ascii="Arial" w:eastAsia="Times New Roman" w:hAnsi="Arial"/>
                <w:i/>
                <w:iCs/>
                <w:snapToGrid w:val="0"/>
                <w:sz w:val="18"/>
                <w:lang w:eastAsia="en-US"/>
              </w:rPr>
              <w:t>granularity</w:t>
            </w:r>
            <w:r w:rsidRPr="0087635F">
              <w:rPr>
                <w:rFonts w:ascii="Arial" w:eastAsia="Times New Roman" w:hAnsi="Arial"/>
                <w:snapToGrid w:val="0"/>
                <w:sz w:val="18"/>
                <w:lang w:eastAsia="en-US"/>
              </w:rPr>
              <w:t xml:space="preserve"> indicates whether the target device supports </w:t>
            </w:r>
            <w:r w:rsidRPr="0087635F">
              <w:rPr>
                <w:rFonts w:ascii="Arial" w:eastAsia="Times New Roman" w:hAnsi="Arial"/>
                <w:i/>
                <w:iCs/>
                <w:snapToGrid w:val="0"/>
                <w:sz w:val="18"/>
                <w:lang w:eastAsia="en-US"/>
              </w:rPr>
              <w:t>nr-</w:t>
            </w:r>
            <w:proofErr w:type="spellStart"/>
            <w:r w:rsidRPr="0087635F">
              <w:rPr>
                <w:rFonts w:ascii="Arial" w:eastAsia="Times New Roman" w:hAnsi="Arial"/>
                <w:i/>
                <w:iCs/>
                <w:snapToGrid w:val="0"/>
                <w:sz w:val="18"/>
                <w:lang w:eastAsia="en-US"/>
              </w:rPr>
              <w:t>los</w:t>
            </w:r>
            <w:proofErr w:type="spellEnd"/>
            <w:r w:rsidRPr="0087635F">
              <w:rPr>
                <w:rFonts w:ascii="Arial" w:eastAsia="Times New Roman" w:hAnsi="Arial"/>
                <w:i/>
                <w:iCs/>
                <w:snapToGrid w:val="0"/>
                <w:sz w:val="18"/>
                <w:lang w:eastAsia="en-US"/>
              </w:rPr>
              <w:t>-</w:t>
            </w:r>
            <w:proofErr w:type="spellStart"/>
            <w:r w:rsidRPr="0087635F">
              <w:rPr>
                <w:rFonts w:ascii="Arial" w:eastAsia="Times New Roman" w:hAnsi="Arial"/>
                <w:i/>
                <w:iCs/>
                <w:snapToGrid w:val="0"/>
                <w:sz w:val="18"/>
                <w:lang w:eastAsia="en-US"/>
              </w:rPr>
              <w:t>nlos</w:t>
            </w:r>
            <w:proofErr w:type="spellEnd"/>
            <w:r w:rsidRPr="0087635F">
              <w:rPr>
                <w:rFonts w:ascii="Arial" w:eastAsia="Times New Roman" w:hAnsi="Arial"/>
                <w:i/>
                <w:iCs/>
                <w:snapToGrid w:val="0"/>
                <w:sz w:val="18"/>
                <w:lang w:eastAsia="en-US"/>
              </w:rPr>
              <w:t>-indicator</w:t>
            </w:r>
            <w:r w:rsidRPr="0087635F">
              <w:rPr>
                <w:rFonts w:ascii="Arial" w:eastAsia="Times New Roman" w:hAnsi="Arial"/>
                <w:snapToGrid w:val="0"/>
                <w:sz w:val="18"/>
                <w:lang w:eastAsia="en-US"/>
              </w:rPr>
              <w:t xml:space="preserve"> in IE </w:t>
            </w:r>
            <w:r w:rsidRPr="0087635F">
              <w:rPr>
                <w:rFonts w:ascii="Arial" w:eastAsia="Times New Roman" w:hAnsi="Arial"/>
                <w:i/>
                <w:iCs/>
                <w:sz w:val="18"/>
                <w:lang w:eastAsia="en-US"/>
              </w:rPr>
              <w:t>NR-DL-PRS-</w:t>
            </w:r>
            <w:proofErr w:type="spellStart"/>
            <w:r w:rsidRPr="0087635F">
              <w:rPr>
                <w:rFonts w:ascii="Arial" w:eastAsia="Times New Roman" w:hAnsi="Arial"/>
                <w:i/>
                <w:iCs/>
                <w:sz w:val="18"/>
                <w:lang w:eastAsia="en-US"/>
              </w:rPr>
              <w:t>ExpectedLOS</w:t>
            </w:r>
            <w:proofErr w:type="spellEnd"/>
            <w:r w:rsidRPr="0087635F">
              <w:rPr>
                <w:rFonts w:ascii="Arial" w:eastAsia="Times New Roman" w:hAnsi="Arial"/>
                <w:i/>
                <w:iCs/>
                <w:sz w:val="18"/>
                <w:lang w:eastAsia="en-US"/>
              </w:rPr>
              <w:t>-NLOS-Assistanc</w:t>
            </w:r>
            <w:r w:rsidRPr="0087635F">
              <w:rPr>
                <w:rFonts w:ascii="Arial" w:eastAsia="Times New Roman" w:hAnsi="Arial"/>
                <w:sz w:val="18"/>
                <w:lang w:eastAsia="en-US"/>
              </w:rPr>
              <w:t>e 'per-</w:t>
            </w:r>
            <w:proofErr w:type="spellStart"/>
            <w:r w:rsidRPr="0087635F">
              <w:rPr>
                <w:rFonts w:ascii="Arial" w:eastAsia="Times New Roman" w:hAnsi="Arial"/>
                <w:sz w:val="18"/>
                <w:lang w:eastAsia="en-US"/>
              </w:rPr>
              <w:t>trp</w:t>
            </w:r>
            <w:proofErr w:type="spellEnd"/>
            <w:r w:rsidRPr="0087635F">
              <w:rPr>
                <w:rFonts w:ascii="Arial" w:eastAsia="Times New Roman" w:hAnsi="Arial"/>
                <w:sz w:val="18"/>
                <w:lang w:eastAsia="en-US"/>
              </w:rPr>
              <w:t>', '</w:t>
            </w:r>
            <w:r w:rsidRPr="0087635F">
              <w:rPr>
                <w:rFonts w:ascii="Arial" w:eastAsia="Times New Roman" w:hAnsi="Arial"/>
                <w:i/>
                <w:iCs/>
                <w:sz w:val="18"/>
                <w:lang w:eastAsia="en-US"/>
              </w:rPr>
              <w:t>per-resource</w:t>
            </w:r>
            <w:r w:rsidRPr="0087635F">
              <w:rPr>
                <w:rFonts w:ascii="Arial" w:eastAsia="Times New Roman" w:hAnsi="Arial"/>
                <w:sz w:val="18"/>
                <w:lang w:eastAsia="en-US"/>
              </w:rPr>
              <w:t>', or both.</w:t>
            </w:r>
          </w:p>
          <w:p w14:paraId="343946A4"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z w:val="18"/>
                <w:lang w:eastAsia="en-US"/>
              </w:rPr>
              <w:t xml:space="preserve">The UE can include this field only if the UE supports one of </w:t>
            </w:r>
            <w:r w:rsidRPr="0087635F">
              <w:rPr>
                <w:rFonts w:ascii="Arial" w:eastAsia="Times New Roman" w:hAnsi="Arial"/>
                <w:i/>
                <w:iCs/>
                <w:sz w:val="18"/>
                <w:lang w:eastAsia="en-US"/>
              </w:rPr>
              <w:t>maxDL-PRS-RSRP-MeasurementFR1</w:t>
            </w:r>
            <w:r w:rsidRPr="0087635F">
              <w:rPr>
                <w:rFonts w:ascii="Arial" w:eastAsia="Times New Roman" w:hAnsi="Arial"/>
                <w:sz w:val="18"/>
                <w:lang w:eastAsia="en-US"/>
              </w:rPr>
              <w:t xml:space="preserve">, </w:t>
            </w:r>
            <w:r w:rsidRPr="0087635F">
              <w:rPr>
                <w:rFonts w:ascii="Arial" w:eastAsia="Times New Roman" w:hAnsi="Arial"/>
                <w:i/>
                <w:iCs/>
                <w:sz w:val="18"/>
                <w:lang w:eastAsia="en-US"/>
              </w:rPr>
              <w:t>maxDL-PRS-RSRP-MeasurementFR</w:t>
            </w:r>
            <w:proofErr w:type="gramStart"/>
            <w:r w:rsidRPr="0087635F">
              <w:rPr>
                <w:rFonts w:ascii="Arial" w:eastAsia="Times New Roman" w:hAnsi="Arial"/>
                <w:i/>
                <w:iCs/>
                <w:sz w:val="18"/>
                <w:lang w:eastAsia="en-US"/>
              </w:rPr>
              <w:t>2,dl</w:t>
            </w:r>
            <w:proofErr w:type="gramEnd"/>
            <w:r w:rsidRPr="0087635F">
              <w:rPr>
                <w:rFonts w:ascii="Arial" w:eastAsia="Times New Roman" w:hAnsi="Arial"/>
                <w:i/>
                <w:iCs/>
                <w:sz w:val="18"/>
                <w:lang w:eastAsia="en-US"/>
              </w:rPr>
              <w:t xml:space="preserve">-RSTD-MeasurementPerPairOfTRP-FR1, dl-RSTD-MeasurementPerPairOfTRP-FR2, maxNrOfRx-TX-MeasFR1, maxNrOfRx-TX-MeasFR2, supportOfRSRP-MeasFR1 </w:t>
            </w:r>
            <w:r w:rsidRPr="0087635F">
              <w:rPr>
                <w:rFonts w:ascii="Arial" w:eastAsia="Times New Roman" w:hAnsi="Arial"/>
                <w:sz w:val="18"/>
                <w:lang w:eastAsia="en-US"/>
              </w:rPr>
              <w:t xml:space="preserve">and </w:t>
            </w:r>
            <w:r w:rsidRPr="0087635F">
              <w:rPr>
                <w:rFonts w:ascii="Arial" w:eastAsia="Times New Roman" w:hAnsi="Arial"/>
                <w:i/>
                <w:iCs/>
                <w:sz w:val="18"/>
                <w:lang w:eastAsia="en-US"/>
              </w:rPr>
              <w:t xml:space="preserve">supportOfRSRP-MeasFR2 </w:t>
            </w:r>
            <w:r w:rsidRPr="0087635F">
              <w:rPr>
                <w:rFonts w:ascii="Arial" w:eastAsia="Times New Roman" w:hAnsi="Arial"/>
                <w:sz w:val="18"/>
                <w:lang w:eastAsia="en-US"/>
              </w:rPr>
              <w:t>. Otherwise, the UE does not include this field.</w:t>
            </w:r>
          </w:p>
        </w:tc>
      </w:tr>
      <w:tr w:rsidR="0087635F" w:rsidRPr="0087635F" w14:paraId="4AF2CD51" w14:textId="77777777" w:rsidTr="00D10996">
        <w:trPr>
          <w:gridAfter w:val="1"/>
          <w:wAfter w:w="6" w:type="dxa"/>
          <w:cantSplit/>
        </w:trPr>
        <w:tc>
          <w:tcPr>
            <w:tcW w:w="9639" w:type="dxa"/>
          </w:tcPr>
          <w:p w14:paraId="0A751EF1" w14:textId="77777777" w:rsidR="0087635F" w:rsidRPr="0087635F" w:rsidDel="00523F58"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nr-DL-PRS-</w:t>
            </w:r>
            <w:proofErr w:type="spellStart"/>
            <w:r w:rsidRPr="0087635F">
              <w:rPr>
                <w:rFonts w:ascii="Arial" w:eastAsia="Times New Roman" w:hAnsi="Arial"/>
                <w:b/>
                <w:bCs/>
                <w:i/>
                <w:iCs/>
                <w:snapToGrid w:val="0"/>
                <w:sz w:val="18"/>
                <w:lang w:eastAsia="en-US"/>
              </w:rPr>
              <w:t>ExpectedAoD</w:t>
            </w:r>
            <w:proofErr w:type="spellEnd"/>
            <w:r w:rsidRPr="0087635F">
              <w:rPr>
                <w:rFonts w:ascii="Arial" w:eastAsia="Times New Roman" w:hAnsi="Arial"/>
                <w:b/>
                <w:bCs/>
                <w:i/>
                <w:iCs/>
                <w:snapToGrid w:val="0"/>
                <w:sz w:val="18"/>
                <w:lang w:eastAsia="en-US"/>
              </w:rPr>
              <w:t>-or-</w:t>
            </w:r>
            <w:proofErr w:type="spellStart"/>
            <w:r w:rsidRPr="0087635F">
              <w:rPr>
                <w:rFonts w:ascii="Arial" w:eastAsia="Times New Roman" w:hAnsi="Arial"/>
                <w:b/>
                <w:bCs/>
                <w:i/>
                <w:iCs/>
                <w:snapToGrid w:val="0"/>
                <w:sz w:val="18"/>
                <w:lang w:eastAsia="en-US"/>
              </w:rPr>
              <w:t>AoA</w:t>
            </w:r>
            <w:proofErr w:type="spellEnd"/>
            <w:r w:rsidRPr="0087635F">
              <w:rPr>
                <w:rFonts w:ascii="Arial" w:eastAsia="Times New Roman" w:hAnsi="Arial"/>
                <w:b/>
                <w:bCs/>
                <w:i/>
                <w:iCs/>
                <w:snapToGrid w:val="0"/>
                <w:sz w:val="18"/>
                <w:lang w:eastAsia="en-US"/>
              </w:rPr>
              <w:t>-Sup</w:t>
            </w:r>
          </w:p>
          <w:p w14:paraId="4A30BDEB"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iCs/>
                <w:snapToGrid w:val="0"/>
                <w:sz w:val="18"/>
                <w:lang w:eastAsia="en-US"/>
              </w:rPr>
              <w:t>NR-DL-PRS-</w:t>
            </w:r>
            <w:proofErr w:type="spellStart"/>
            <w:r w:rsidRPr="0087635F">
              <w:rPr>
                <w:rFonts w:ascii="Arial" w:eastAsia="Times New Roman" w:hAnsi="Arial"/>
                <w:i/>
                <w:iCs/>
                <w:snapToGrid w:val="0"/>
                <w:sz w:val="18"/>
                <w:lang w:eastAsia="en-US"/>
              </w:rPr>
              <w:t>ExpectedAoD</w:t>
            </w:r>
            <w:proofErr w:type="spellEnd"/>
            <w:r w:rsidRPr="0087635F">
              <w:rPr>
                <w:rFonts w:ascii="Arial" w:eastAsia="Times New Roman" w:hAnsi="Arial"/>
                <w:i/>
                <w:iCs/>
                <w:snapToGrid w:val="0"/>
                <w:sz w:val="18"/>
                <w:lang w:eastAsia="en-US"/>
              </w:rPr>
              <w:t>-or-</w:t>
            </w:r>
            <w:proofErr w:type="spellStart"/>
            <w:r w:rsidRPr="0087635F">
              <w:rPr>
                <w:rFonts w:ascii="Arial" w:eastAsia="Times New Roman" w:hAnsi="Arial"/>
                <w:i/>
                <w:iCs/>
                <w:snapToGrid w:val="0"/>
                <w:sz w:val="18"/>
                <w:lang w:eastAsia="en-US"/>
              </w:rPr>
              <w:t>AoA</w:t>
            </w:r>
            <w:proofErr w:type="spellEnd"/>
            <w:r w:rsidRPr="0087635F">
              <w:rPr>
                <w:rFonts w:ascii="Arial" w:eastAsia="Times New Roman" w:hAnsi="Arial"/>
                <w:i/>
                <w:iCs/>
                <w:snapToGrid w:val="0"/>
                <w:sz w:val="18"/>
                <w:lang w:eastAsia="en-US"/>
              </w:rPr>
              <w:t xml:space="preserve"> </w:t>
            </w:r>
            <w:r w:rsidRPr="0087635F">
              <w:rPr>
                <w:rFonts w:ascii="Arial" w:eastAsia="Times New Roman" w:hAnsi="Arial"/>
                <w:snapToGrid w:val="0"/>
                <w:sz w:val="18"/>
                <w:lang w:eastAsia="en-US"/>
              </w:rPr>
              <w:t xml:space="preserve">in </w:t>
            </w:r>
            <w:r w:rsidRPr="0087635F">
              <w:rPr>
                <w:rFonts w:ascii="Arial" w:eastAsia="Times New Roman" w:hAnsi="Arial"/>
                <w:i/>
                <w:iCs/>
                <w:snapToGrid w:val="0"/>
                <w:sz w:val="18"/>
                <w:lang w:eastAsia="en-US"/>
              </w:rPr>
              <w:t>NR-DL-PRS-</w:t>
            </w:r>
            <w:proofErr w:type="spellStart"/>
            <w:r w:rsidRPr="0087635F">
              <w:rPr>
                <w:rFonts w:ascii="Arial" w:eastAsia="Times New Roman" w:hAnsi="Arial"/>
                <w:i/>
                <w:iCs/>
                <w:snapToGrid w:val="0"/>
                <w:sz w:val="18"/>
                <w:lang w:eastAsia="en-US"/>
              </w:rPr>
              <w:t>AssistanceData</w:t>
            </w:r>
            <w:proofErr w:type="spellEnd"/>
            <w:r w:rsidRPr="0087635F">
              <w:rPr>
                <w:rFonts w:ascii="Arial" w:eastAsia="Times New Roman" w:hAnsi="Arial"/>
                <w:i/>
                <w:noProof/>
                <w:sz w:val="18"/>
                <w:lang w:eastAsia="en-US"/>
              </w:rPr>
              <w:t>.</w:t>
            </w:r>
            <w:r w:rsidRPr="0087635F">
              <w:rPr>
                <w:rFonts w:ascii="Arial" w:eastAsia="Times New Roman" w:hAnsi="Arial"/>
                <w:iCs/>
                <w:noProof/>
                <w:sz w:val="18"/>
                <w:lang w:eastAsia="en-US"/>
              </w:rPr>
              <w:t xml:space="preserve"> </w:t>
            </w:r>
          </w:p>
        </w:tc>
      </w:tr>
      <w:tr w:rsidR="0087635F" w:rsidRPr="0087635F" w14:paraId="39EAF25C" w14:textId="77777777" w:rsidTr="00D10996">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FBB7A4F"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z w:val="18"/>
                <w:lang w:eastAsia="en-US"/>
              </w:rPr>
              <w:t>dl-PRS-</w:t>
            </w:r>
            <w:proofErr w:type="spellStart"/>
            <w:r w:rsidRPr="0087635F">
              <w:rPr>
                <w:rFonts w:ascii="Arial" w:eastAsia="Times New Roman" w:hAnsi="Arial"/>
                <w:b/>
                <w:bCs/>
                <w:i/>
                <w:iCs/>
                <w:sz w:val="18"/>
                <w:lang w:eastAsia="en-US"/>
              </w:rPr>
              <w:t>ResourcePrioritySubset</w:t>
            </w:r>
            <w:proofErr w:type="spellEnd"/>
            <w:r w:rsidRPr="0087635F">
              <w:rPr>
                <w:rFonts w:ascii="Arial" w:eastAsia="Times New Roman" w:hAnsi="Arial"/>
                <w:b/>
                <w:bCs/>
                <w:i/>
                <w:iCs/>
                <w:sz w:val="18"/>
                <w:lang w:eastAsia="en-US"/>
              </w:rPr>
              <w:t>-Sup</w:t>
            </w:r>
          </w:p>
          <w:p w14:paraId="36501964"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sz w:val="18"/>
                <w:lang w:eastAsia="en-US"/>
              </w:rPr>
              <w:t>DL-PRS-</w:t>
            </w:r>
            <w:proofErr w:type="spellStart"/>
            <w:r w:rsidRPr="0087635F">
              <w:rPr>
                <w:rFonts w:ascii="Arial" w:eastAsia="Times New Roman" w:hAnsi="Arial"/>
                <w:i/>
                <w:sz w:val="18"/>
                <w:lang w:eastAsia="en-US"/>
              </w:rPr>
              <w:t>ResourcePrioritySubset</w:t>
            </w:r>
            <w:proofErr w:type="spellEnd"/>
            <w:r w:rsidRPr="0087635F">
              <w:rPr>
                <w:rFonts w:ascii="Arial" w:eastAsia="Times New Roman" w:hAnsi="Arial"/>
                <w:i/>
                <w:sz w:val="18"/>
                <w:lang w:eastAsia="en-US"/>
              </w:rPr>
              <w:t xml:space="preserve"> </w:t>
            </w:r>
            <w:r w:rsidRPr="0087635F">
              <w:rPr>
                <w:rFonts w:ascii="Arial" w:eastAsia="Times New Roman" w:hAnsi="Arial"/>
                <w:iCs/>
                <w:sz w:val="18"/>
                <w:lang w:eastAsia="en-US"/>
              </w:rPr>
              <w:t xml:space="preserve">in </w:t>
            </w:r>
            <w:r w:rsidRPr="0087635F">
              <w:rPr>
                <w:rFonts w:ascii="Arial" w:eastAsia="Times New Roman" w:hAnsi="Arial"/>
                <w:sz w:val="18"/>
                <w:lang w:eastAsia="en-US"/>
              </w:rPr>
              <w:t xml:space="preserve">IE </w:t>
            </w:r>
            <w:r w:rsidRPr="0087635F">
              <w:rPr>
                <w:rFonts w:ascii="Arial" w:eastAsia="Times New Roman" w:hAnsi="Arial"/>
                <w:i/>
                <w:iCs/>
                <w:snapToGrid w:val="0"/>
                <w:sz w:val="18"/>
                <w:lang w:eastAsia="en-US"/>
              </w:rPr>
              <w:t>NR-DL-PRS-Info</w:t>
            </w:r>
            <w:r w:rsidRPr="0087635F">
              <w:rPr>
                <w:rFonts w:ascii="Arial" w:eastAsia="Times New Roman" w:hAnsi="Arial"/>
                <w:i/>
                <w:noProof/>
                <w:sz w:val="18"/>
                <w:lang w:eastAsia="en-US"/>
              </w:rPr>
              <w:t xml:space="preserve">. </w:t>
            </w:r>
            <w:r w:rsidRPr="0087635F">
              <w:rPr>
                <w:rFonts w:ascii="Arial" w:eastAsia="Times New Roman" w:hAnsi="Arial"/>
                <w:iCs/>
                <w:noProof/>
                <w:sz w:val="18"/>
                <w:lang w:eastAsia="en-US"/>
              </w:rPr>
              <w:t>Enumerated value indicates the supported resource set relationship for the target DL-PRS Resource and the associated subset.</w:t>
            </w:r>
          </w:p>
        </w:tc>
      </w:tr>
      <w:tr w:rsidR="0087635F" w:rsidRPr="0087635F" w14:paraId="148C7EE9" w14:textId="77777777" w:rsidTr="00D10996">
        <w:trPr>
          <w:gridAfter w:val="1"/>
          <w:wAfter w:w="6" w:type="dxa"/>
          <w:cantSplit/>
        </w:trPr>
        <w:tc>
          <w:tcPr>
            <w:tcW w:w="9639" w:type="dxa"/>
          </w:tcPr>
          <w:p w14:paraId="056095E2"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z w:val="18"/>
                <w:lang w:eastAsia="en-US"/>
              </w:rPr>
              <w:t>nr-DL-PRS-</w:t>
            </w:r>
            <w:proofErr w:type="spellStart"/>
            <w:r w:rsidRPr="0087635F">
              <w:rPr>
                <w:rFonts w:ascii="Arial" w:eastAsia="Times New Roman" w:hAnsi="Arial"/>
                <w:b/>
                <w:bCs/>
                <w:i/>
                <w:iCs/>
                <w:sz w:val="18"/>
                <w:lang w:eastAsia="en-US"/>
              </w:rPr>
              <w:t>BeamInfoSup</w:t>
            </w:r>
            <w:proofErr w:type="spellEnd"/>
          </w:p>
          <w:p w14:paraId="6562A623"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sz w:val="18"/>
                <w:lang w:eastAsia="en-US"/>
              </w:rPr>
              <w:t>NR-DL-PRS-</w:t>
            </w:r>
            <w:proofErr w:type="spellStart"/>
            <w:r w:rsidRPr="0087635F">
              <w:rPr>
                <w:rFonts w:ascii="Arial" w:eastAsia="Times New Roman" w:hAnsi="Arial"/>
                <w:i/>
                <w:sz w:val="18"/>
                <w:lang w:eastAsia="en-US"/>
              </w:rPr>
              <w:t>BeamInfo</w:t>
            </w:r>
            <w:proofErr w:type="spellEnd"/>
            <w:r w:rsidRPr="0087635F">
              <w:rPr>
                <w:rFonts w:ascii="Arial" w:eastAsia="Times New Roman" w:hAnsi="Arial"/>
                <w:iCs/>
                <w:sz w:val="18"/>
                <w:lang w:eastAsia="en-US"/>
              </w:rPr>
              <w:t xml:space="preserve"> in </w:t>
            </w:r>
            <w:r w:rsidRPr="0087635F">
              <w:rPr>
                <w:rFonts w:ascii="Arial" w:eastAsia="Times New Roman" w:hAnsi="Arial"/>
                <w:sz w:val="18"/>
                <w:lang w:eastAsia="en-US"/>
              </w:rPr>
              <w:t xml:space="preserve">IE </w:t>
            </w:r>
            <w:r w:rsidRPr="0087635F">
              <w:rPr>
                <w:rFonts w:ascii="Arial" w:eastAsia="Times New Roman" w:hAnsi="Arial"/>
                <w:i/>
                <w:sz w:val="18"/>
                <w:lang w:eastAsia="en-US"/>
              </w:rPr>
              <w:t>NR-DL-AoD-</w:t>
            </w:r>
            <w:proofErr w:type="spellStart"/>
            <w:r w:rsidRPr="0087635F">
              <w:rPr>
                <w:rFonts w:ascii="Arial" w:eastAsia="Times New Roman" w:hAnsi="Arial"/>
                <w:i/>
                <w:sz w:val="18"/>
                <w:lang w:eastAsia="en-US"/>
              </w:rPr>
              <w:t>Provide</w:t>
            </w:r>
            <w:r w:rsidRPr="0087635F">
              <w:rPr>
                <w:rFonts w:ascii="Arial" w:eastAsia="Times New Roman" w:hAnsi="Arial"/>
                <w:i/>
                <w:noProof/>
                <w:sz w:val="18"/>
                <w:lang w:eastAsia="en-US"/>
              </w:rPr>
              <w:t>AssistanceData</w:t>
            </w:r>
            <w:proofErr w:type="spellEnd"/>
            <w:r w:rsidRPr="0087635F">
              <w:rPr>
                <w:rFonts w:ascii="Arial" w:eastAsia="Times New Roman" w:hAnsi="Arial"/>
                <w:i/>
                <w:noProof/>
                <w:sz w:val="18"/>
                <w:lang w:eastAsia="en-US"/>
              </w:rPr>
              <w:t>.</w:t>
            </w:r>
          </w:p>
        </w:tc>
      </w:tr>
      <w:tr w:rsidR="0087635F" w:rsidRPr="0087635F" w14:paraId="4BF5FE6C" w14:textId="77777777" w:rsidTr="00D10996">
        <w:trPr>
          <w:gridAfter w:val="1"/>
          <w:wAfter w:w="6" w:type="dxa"/>
          <w:cantSplit/>
        </w:trPr>
        <w:tc>
          <w:tcPr>
            <w:tcW w:w="9639" w:type="dxa"/>
          </w:tcPr>
          <w:p w14:paraId="6CED5D39"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z w:val="18"/>
                <w:lang w:eastAsia="en-US"/>
              </w:rPr>
              <w:t>nr-DL-AoD-On-Demand-DL-PRS-Support</w:t>
            </w:r>
          </w:p>
          <w:p w14:paraId="691E56D4"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This field, if present, indicates that the target device supports on-demand DL-PRS requests.</w:t>
            </w:r>
          </w:p>
        </w:tc>
      </w:tr>
      <w:tr w:rsidR="0087635F" w:rsidRPr="0087635F" w14:paraId="28F955EA" w14:textId="77777777" w:rsidTr="00D10996">
        <w:trPr>
          <w:gridAfter w:val="1"/>
          <w:wAfter w:w="6" w:type="dxa"/>
          <w:cantSplit/>
        </w:trPr>
        <w:tc>
          <w:tcPr>
            <w:tcW w:w="9639" w:type="dxa"/>
          </w:tcPr>
          <w:p w14:paraId="372E554B"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napToGrid w:val="0"/>
                <w:sz w:val="18"/>
                <w:lang w:eastAsia="en-US"/>
              </w:rPr>
              <w:t>nr-</w:t>
            </w:r>
            <w:proofErr w:type="spellStart"/>
            <w:r w:rsidRPr="0087635F">
              <w:rPr>
                <w:rFonts w:ascii="Arial" w:eastAsia="Times New Roman" w:hAnsi="Arial"/>
                <w:b/>
                <w:bCs/>
                <w:i/>
                <w:iCs/>
                <w:sz w:val="18"/>
                <w:lang w:eastAsia="en-US"/>
              </w:rPr>
              <w:t>los</w:t>
            </w:r>
            <w:proofErr w:type="spellEnd"/>
            <w:r w:rsidRPr="0087635F">
              <w:rPr>
                <w:rFonts w:ascii="Arial" w:eastAsia="Times New Roman" w:hAnsi="Arial"/>
                <w:b/>
                <w:bCs/>
                <w:i/>
                <w:iCs/>
                <w:sz w:val="18"/>
                <w:lang w:eastAsia="en-US"/>
              </w:rPr>
              <w:t>-</w:t>
            </w:r>
            <w:proofErr w:type="spellStart"/>
            <w:r w:rsidRPr="0087635F">
              <w:rPr>
                <w:rFonts w:ascii="Arial" w:eastAsia="Times New Roman" w:hAnsi="Arial"/>
                <w:b/>
                <w:bCs/>
                <w:i/>
                <w:iCs/>
                <w:sz w:val="18"/>
                <w:lang w:eastAsia="en-US"/>
              </w:rPr>
              <w:t>nlos-IndicatorSupport</w:t>
            </w:r>
            <w:proofErr w:type="spellEnd"/>
          </w:p>
          <w:p w14:paraId="078AF2D8"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iCs/>
                <w:snapToGrid w:val="0"/>
                <w:sz w:val="18"/>
                <w:lang w:eastAsia="en-US"/>
              </w:rPr>
              <w:t>nr-</w:t>
            </w:r>
            <w:proofErr w:type="spellStart"/>
            <w:r w:rsidRPr="0087635F">
              <w:rPr>
                <w:rFonts w:ascii="Arial" w:eastAsia="Times New Roman" w:hAnsi="Arial"/>
                <w:i/>
                <w:iCs/>
                <w:snapToGrid w:val="0"/>
                <w:sz w:val="18"/>
                <w:lang w:eastAsia="en-US"/>
              </w:rPr>
              <w:t>los</w:t>
            </w:r>
            <w:proofErr w:type="spellEnd"/>
            <w:r w:rsidRPr="0087635F">
              <w:rPr>
                <w:rFonts w:ascii="Arial" w:eastAsia="Times New Roman" w:hAnsi="Arial"/>
                <w:i/>
                <w:iCs/>
                <w:snapToGrid w:val="0"/>
                <w:sz w:val="18"/>
                <w:lang w:eastAsia="en-US"/>
              </w:rPr>
              <w:t>-</w:t>
            </w:r>
            <w:proofErr w:type="spellStart"/>
            <w:r w:rsidRPr="0087635F">
              <w:rPr>
                <w:rFonts w:ascii="Arial" w:eastAsia="Times New Roman" w:hAnsi="Arial"/>
                <w:i/>
                <w:iCs/>
                <w:snapToGrid w:val="0"/>
                <w:sz w:val="18"/>
                <w:lang w:eastAsia="en-US"/>
              </w:rPr>
              <w:t>nlos</w:t>
            </w:r>
            <w:proofErr w:type="spellEnd"/>
            <w:r w:rsidRPr="0087635F">
              <w:rPr>
                <w:rFonts w:ascii="Arial" w:eastAsia="Times New Roman" w:hAnsi="Arial"/>
                <w:i/>
                <w:iCs/>
                <w:snapToGrid w:val="0"/>
                <w:sz w:val="18"/>
                <w:lang w:eastAsia="en-US"/>
              </w:rPr>
              <w:t>-Indicator</w:t>
            </w:r>
            <w:r w:rsidRPr="0087635F">
              <w:rPr>
                <w:rFonts w:ascii="Arial" w:eastAsia="Times New Roman" w:hAnsi="Arial"/>
                <w:snapToGrid w:val="0"/>
                <w:sz w:val="18"/>
                <w:lang w:eastAsia="en-US"/>
              </w:rPr>
              <w:t xml:space="preserve"> reporting in IE </w:t>
            </w:r>
            <w:r w:rsidRPr="0087635F">
              <w:rPr>
                <w:rFonts w:ascii="Arial" w:eastAsia="Times New Roman" w:hAnsi="Arial"/>
                <w:i/>
                <w:iCs/>
                <w:snapToGrid w:val="0"/>
                <w:sz w:val="18"/>
                <w:lang w:eastAsia="en-US"/>
              </w:rPr>
              <w:t>NR-DL-AoD-</w:t>
            </w:r>
            <w:proofErr w:type="spellStart"/>
            <w:r w:rsidRPr="0087635F">
              <w:rPr>
                <w:rFonts w:ascii="Arial" w:eastAsia="Times New Roman" w:hAnsi="Arial"/>
                <w:i/>
                <w:iCs/>
                <w:snapToGrid w:val="0"/>
                <w:sz w:val="18"/>
                <w:lang w:eastAsia="en-US"/>
              </w:rPr>
              <w:t>SignalMeasurementInformation</w:t>
            </w:r>
            <w:proofErr w:type="spellEnd"/>
            <w:r w:rsidRPr="0087635F">
              <w:rPr>
                <w:rFonts w:ascii="Arial" w:eastAsia="Times New Roman" w:hAnsi="Arial"/>
                <w:snapToGrid w:val="0"/>
                <w:sz w:val="18"/>
                <w:lang w:eastAsia="en-US"/>
              </w:rPr>
              <w:t>.</w:t>
            </w:r>
          </w:p>
          <w:p w14:paraId="7892FEB7"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iCs/>
                <w:snapToGrid w:val="0"/>
                <w:sz w:val="18"/>
                <w:szCs w:val="18"/>
                <w:lang w:eastAsia="en-US"/>
              </w:rPr>
              <w:t>type</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value or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and '</w:t>
            </w:r>
            <w:r w:rsidRPr="0087635F">
              <w:rPr>
                <w:rFonts w:ascii="Arial" w:eastAsia="Times New Roman" w:hAnsi="Arial" w:cs="Arial"/>
                <w:i/>
                <w:iCs/>
                <w:snapToGrid w:val="0"/>
                <w:sz w:val="18"/>
                <w:szCs w:val="18"/>
                <w:lang w:eastAsia="en-US"/>
              </w:rPr>
              <w:t>soft</w:t>
            </w:r>
            <w:r w:rsidRPr="0087635F">
              <w:rPr>
                <w:rFonts w:ascii="Arial" w:eastAsia="Times New Roman" w:hAnsi="Arial" w:cs="Arial"/>
                <w:snapToGrid w:val="0"/>
                <w:sz w:val="18"/>
                <w:szCs w:val="18"/>
                <w:lang w:eastAsia="en-US"/>
              </w:rPr>
              <w:t xml:space="preserve">' value in </w:t>
            </w:r>
            <w:r w:rsidRPr="0087635F">
              <w:rPr>
                <w:rFonts w:ascii="Arial" w:eastAsia="Times New Roman" w:hAnsi="Arial" w:cs="Arial"/>
                <w:sz w:val="18"/>
                <w:szCs w:val="18"/>
                <w:lang w:eastAsia="en-US"/>
              </w:rPr>
              <w:t xml:space="preserve">IE </w:t>
            </w:r>
            <w:r w:rsidRPr="0087635F">
              <w:rPr>
                <w:rFonts w:ascii="Arial" w:eastAsia="Times New Roman" w:hAnsi="Arial" w:cs="Arial"/>
                <w:i/>
                <w:sz w:val="18"/>
                <w:szCs w:val="18"/>
                <w:lang w:eastAsia="en-US"/>
              </w:rPr>
              <w:t>LOS-NLOS-Indicator.</w:t>
            </w:r>
          </w:p>
          <w:p w14:paraId="3A429FCD" w14:textId="77777777" w:rsidR="0087635F" w:rsidRPr="0087635F" w:rsidRDefault="0087635F" w:rsidP="0087635F">
            <w:pPr>
              <w:overflowPunct/>
              <w:autoSpaceDE/>
              <w:autoSpaceDN/>
              <w:adjustRightInd/>
              <w:spacing w:after="0"/>
              <w:ind w:left="568" w:hanging="284"/>
              <w:textAlignment w:val="auto"/>
              <w:rPr>
                <w:rFonts w:eastAsia="Times New Roman"/>
                <w:snapToGrid w:val="0"/>
                <w:lang w:eastAsia="en-US"/>
              </w:rPr>
            </w:pPr>
            <w:r w:rsidRPr="0087635F">
              <w:rPr>
                <w:rFonts w:ascii="Arial" w:eastAsia="Times New Roman" w:hAnsi="Arial"/>
                <w:noProof/>
                <w:sz w:val="18"/>
                <w:lang w:eastAsia="en-US"/>
              </w:rPr>
              <w:t>-</w:t>
            </w:r>
            <w:r w:rsidRPr="0087635F">
              <w:rPr>
                <w:rFonts w:ascii="Arial" w:eastAsia="Times New Roman" w:hAnsi="Arial"/>
                <w:snapToGrid w:val="0"/>
                <w:sz w:val="18"/>
                <w:lang w:eastAsia="en-US"/>
              </w:rPr>
              <w:tab/>
            </w:r>
            <w:r w:rsidRPr="0087635F">
              <w:rPr>
                <w:rFonts w:ascii="Arial" w:eastAsia="Times New Roman" w:hAnsi="Arial"/>
                <w:i/>
                <w:iCs/>
                <w:snapToGrid w:val="0"/>
                <w:sz w:val="18"/>
                <w:lang w:eastAsia="en-US"/>
              </w:rPr>
              <w:t>granularit</w:t>
            </w:r>
            <w:r w:rsidRPr="0087635F">
              <w:rPr>
                <w:rFonts w:ascii="Arial" w:eastAsia="Times New Roman" w:hAnsi="Arial"/>
                <w:snapToGrid w:val="0"/>
                <w:sz w:val="18"/>
                <w:lang w:eastAsia="en-US"/>
              </w:rPr>
              <w:t xml:space="preserve">y indicates whether the target device supports </w:t>
            </w:r>
            <w:r w:rsidRPr="0087635F">
              <w:rPr>
                <w:rFonts w:ascii="Arial" w:eastAsia="Times New Roman" w:hAnsi="Arial"/>
                <w:i/>
                <w:iCs/>
                <w:snapToGrid w:val="0"/>
                <w:sz w:val="18"/>
                <w:lang w:eastAsia="en-US"/>
              </w:rPr>
              <w:t>LOS-NLOS-Indicator</w:t>
            </w:r>
            <w:r w:rsidRPr="0087635F">
              <w:rPr>
                <w:rFonts w:ascii="Arial" w:eastAsia="Times New Roman" w:hAnsi="Arial"/>
                <w:snapToGrid w:val="0"/>
                <w:sz w:val="18"/>
                <w:lang w:eastAsia="en-US"/>
              </w:rPr>
              <w:t xml:space="preserve"> reporting per TRP, per DL-PRS Resource, or both.</w:t>
            </w:r>
          </w:p>
        </w:tc>
      </w:tr>
      <w:tr w:rsidR="0087635F" w:rsidRPr="0087635F" w14:paraId="1904E7CA" w14:textId="77777777" w:rsidTr="00D10996">
        <w:trPr>
          <w:gridAfter w:val="1"/>
          <w:wAfter w:w="6" w:type="dxa"/>
          <w:cantSplit/>
        </w:trPr>
        <w:tc>
          <w:tcPr>
            <w:tcW w:w="9639" w:type="dxa"/>
          </w:tcPr>
          <w:p w14:paraId="0061AEB4"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proofErr w:type="spellStart"/>
            <w:r w:rsidRPr="0087635F">
              <w:rPr>
                <w:rFonts w:ascii="Arial" w:eastAsia="Times New Roman" w:hAnsi="Arial"/>
                <w:b/>
                <w:bCs/>
                <w:i/>
                <w:iCs/>
                <w:sz w:val="18"/>
                <w:lang w:eastAsia="en-US"/>
              </w:rPr>
              <w:t>scheduledLocationRequestSupported</w:t>
            </w:r>
            <w:proofErr w:type="spellEnd"/>
          </w:p>
          <w:p w14:paraId="3E77E7D0"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z w:val="18"/>
                <w:lang w:eastAsia="en-US"/>
              </w:rPr>
              <w:t xml:space="preserve">This field, if present, specifies the positioning modes for which the target device supports scheduled location requests – i.e., supports the IE </w:t>
            </w:r>
            <w:proofErr w:type="spellStart"/>
            <w:r w:rsidRPr="0087635F">
              <w:rPr>
                <w:rFonts w:ascii="Arial" w:eastAsia="Times New Roman" w:hAnsi="Arial"/>
                <w:i/>
                <w:iCs/>
                <w:snapToGrid w:val="0"/>
                <w:sz w:val="18"/>
                <w:lang w:eastAsia="en-US"/>
              </w:rPr>
              <w:t>ScheduledLocationTime</w:t>
            </w:r>
            <w:proofErr w:type="spellEnd"/>
            <w:r w:rsidRPr="0087635F">
              <w:rPr>
                <w:rFonts w:ascii="Arial" w:eastAsia="Times New Roman" w:hAnsi="Arial"/>
                <w:sz w:val="18"/>
                <w:lang w:eastAsia="en-US"/>
              </w:rPr>
              <w:t xml:space="preserve"> in IE </w:t>
            </w:r>
            <w:proofErr w:type="spellStart"/>
            <w:r w:rsidRPr="0087635F">
              <w:rPr>
                <w:rFonts w:ascii="Arial" w:eastAsia="Times New Roman" w:hAnsi="Arial"/>
                <w:i/>
                <w:iCs/>
                <w:sz w:val="18"/>
                <w:lang w:eastAsia="en-US"/>
              </w:rPr>
              <w:t>CommonIEsRequestLocationInformation</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w:t>
            </w:r>
            <w:r w:rsidRPr="0087635F">
              <w:rPr>
                <w:rFonts w:ascii="Arial" w:eastAsia="Times New Roman"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87635F" w:rsidRPr="0087635F" w14:paraId="71772B19" w14:textId="77777777" w:rsidTr="00D10996">
        <w:trPr>
          <w:gridAfter w:val="1"/>
          <w:wAfter w:w="6" w:type="dxa"/>
          <w:cantSplit/>
        </w:trPr>
        <w:tc>
          <w:tcPr>
            <w:tcW w:w="9639" w:type="dxa"/>
          </w:tcPr>
          <w:p w14:paraId="6C3CEE59"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z w:val="18"/>
                <w:lang w:eastAsia="en-US"/>
              </w:rPr>
              <w:t>nr-dl-prs-</w:t>
            </w:r>
            <w:proofErr w:type="spellStart"/>
            <w:r w:rsidRPr="0087635F">
              <w:rPr>
                <w:rFonts w:ascii="Arial" w:eastAsia="Times New Roman" w:hAnsi="Arial"/>
                <w:b/>
                <w:bCs/>
                <w:i/>
                <w:iCs/>
                <w:sz w:val="18"/>
                <w:lang w:eastAsia="en-US"/>
              </w:rPr>
              <w:t>AssistanceDataValidity</w:t>
            </w:r>
            <w:proofErr w:type="spellEnd"/>
          </w:p>
          <w:p w14:paraId="7890AE7C" w14:textId="77777777" w:rsidR="0087635F" w:rsidRPr="0087635F" w:rsidRDefault="0087635F" w:rsidP="0087635F">
            <w:pPr>
              <w:widowControl w:val="0"/>
              <w:overflowPunct/>
              <w:autoSpaceDE/>
              <w:autoSpaceDN/>
              <w:adjustRightInd/>
              <w:spacing w:after="0"/>
              <w:textAlignment w:val="auto"/>
              <w:rPr>
                <w:rFonts w:ascii="Arial" w:eastAsia="Times New Roman" w:hAnsi="Arial"/>
                <w:bCs/>
                <w:iCs/>
                <w:snapToGrid w:val="0"/>
                <w:sz w:val="18"/>
                <w:lang w:eastAsia="en-US"/>
              </w:rPr>
            </w:pPr>
            <w:r w:rsidRPr="0087635F">
              <w:rPr>
                <w:rFonts w:ascii="Arial" w:eastAsia="Times New Roman" w:hAnsi="Arial"/>
                <w:sz w:val="18"/>
                <w:lang w:eastAsia="en-US"/>
              </w:rPr>
              <w:t xml:space="preserve">This field, if present, </w:t>
            </w:r>
            <w:r w:rsidRPr="0087635F">
              <w:rPr>
                <w:rFonts w:ascii="Arial" w:eastAsia="Times New Roman" w:hAnsi="Arial"/>
                <w:bCs/>
                <w:iCs/>
                <w:snapToGrid w:val="0"/>
                <w:sz w:val="18"/>
                <w:lang w:eastAsia="en-US"/>
              </w:rPr>
              <w:t>indicates that the target device supports validity conditions for pre-configured assistance data and comprises the following subfields:</w:t>
            </w:r>
          </w:p>
          <w:p w14:paraId="6182C973" w14:textId="77777777" w:rsidR="0087635F" w:rsidRPr="0087635F" w:rsidRDefault="0087635F" w:rsidP="0087635F">
            <w:pPr>
              <w:overflowPunct/>
              <w:autoSpaceDE/>
              <w:autoSpaceDN/>
              <w:adjustRightInd/>
              <w:spacing w:after="0"/>
              <w:ind w:left="568" w:hanging="284"/>
              <w:textAlignment w:val="auto"/>
              <w:rPr>
                <w:rFonts w:eastAsia="Times New Roman"/>
                <w:snapToGrid w:val="0"/>
                <w:lang w:eastAsia="en-US"/>
              </w:rPr>
            </w:pPr>
            <w:r w:rsidRPr="0087635F">
              <w:rPr>
                <w:rFonts w:ascii="Arial" w:eastAsia="Times New Roman" w:hAnsi="Arial"/>
                <w:noProof/>
                <w:sz w:val="18"/>
                <w:lang w:eastAsia="en-US"/>
              </w:rPr>
              <w:t>-</w:t>
            </w:r>
            <w:r w:rsidRPr="0087635F">
              <w:rPr>
                <w:rFonts w:ascii="Arial" w:eastAsia="Times New Roman" w:hAnsi="Arial"/>
                <w:snapToGrid w:val="0"/>
                <w:sz w:val="18"/>
                <w:lang w:eastAsia="en-US"/>
              </w:rPr>
              <w:tab/>
            </w:r>
            <w:r w:rsidRPr="0087635F">
              <w:rPr>
                <w:rFonts w:ascii="Arial" w:eastAsia="Times New Roman" w:hAnsi="Arial"/>
                <w:b/>
                <w:bCs/>
                <w:i/>
                <w:iCs/>
                <w:noProof/>
                <w:sz w:val="18"/>
                <w:lang w:eastAsia="en-US"/>
              </w:rPr>
              <w:t>area-validity</w:t>
            </w:r>
            <w:r w:rsidRPr="0087635F">
              <w:rPr>
                <w:rFonts w:ascii="Arial" w:eastAsia="Times New Roman" w:hAnsi="Arial"/>
                <w:noProof/>
                <w:sz w:val="18"/>
                <w:lang w:eastAsia="en-US"/>
              </w:rPr>
              <w:t xml:space="preserve"> indicates that the target device supports pre-configured assistance data with area validity. The integer number indicates the maximum number of areas the target device supports.</w:t>
            </w:r>
          </w:p>
        </w:tc>
      </w:tr>
      <w:tr w:rsidR="0087635F" w:rsidRPr="0087635F" w14:paraId="4820DD09" w14:textId="77777777" w:rsidTr="00D10996">
        <w:trPr>
          <w:gridAfter w:val="1"/>
          <w:wAfter w:w="6" w:type="dxa"/>
          <w:cantSplit/>
        </w:trPr>
        <w:tc>
          <w:tcPr>
            <w:tcW w:w="9639" w:type="dxa"/>
          </w:tcPr>
          <w:p w14:paraId="03BD549F"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proofErr w:type="spellStart"/>
            <w:r w:rsidRPr="0087635F">
              <w:rPr>
                <w:rFonts w:ascii="Arial" w:eastAsia="Times New Roman" w:hAnsi="Arial"/>
                <w:b/>
                <w:bCs/>
                <w:i/>
                <w:iCs/>
                <w:snapToGrid w:val="0"/>
                <w:sz w:val="18"/>
                <w:lang w:eastAsia="en-US"/>
              </w:rPr>
              <w:t>multiMeasInSameMeasReport</w:t>
            </w:r>
            <w:proofErr w:type="spellEnd"/>
          </w:p>
          <w:p w14:paraId="11641907"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z w:val="18"/>
                <w:lang w:eastAsia="en-US"/>
              </w:rPr>
              <w:t>This field, if present, indicates that the target device supports multiple measurement instances in a single measurement report.</w:t>
            </w:r>
          </w:p>
        </w:tc>
      </w:tr>
      <w:tr w:rsidR="0087635F" w:rsidRPr="0087635F" w14:paraId="1541D266" w14:textId="77777777" w:rsidTr="00D10996">
        <w:trPr>
          <w:gridAfter w:val="1"/>
          <w:wAfter w:w="6" w:type="dxa"/>
          <w:cantSplit/>
        </w:trPr>
        <w:tc>
          <w:tcPr>
            <w:tcW w:w="9639" w:type="dxa"/>
          </w:tcPr>
          <w:p w14:paraId="2FCC84A7"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mg-</w:t>
            </w:r>
            <w:proofErr w:type="spellStart"/>
            <w:r w:rsidRPr="0087635F">
              <w:rPr>
                <w:rFonts w:ascii="Arial" w:eastAsia="Times New Roman" w:hAnsi="Arial"/>
                <w:b/>
                <w:bCs/>
                <w:i/>
                <w:iCs/>
                <w:snapToGrid w:val="0"/>
                <w:sz w:val="18"/>
                <w:lang w:eastAsia="en-US"/>
              </w:rPr>
              <w:t>ActivationRequest</w:t>
            </w:r>
            <w:proofErr w:type="spellEnd"/>
          </w:p>
          <w:p w14:paraId="5409C11A" w14:textId="77777777" w:rsidR="0087635F" w:rsidRPr="0087635F" w:rsidRDefault="0087635F" w:rsidP="0087635F">
            <w:pPr>
              <w:widowControl w:val="0"/>
              <w:overflowPunct/>
              <w:autoSpaceDE/>
              <w:autoSpaceDN/>
              <w:adjustRightInd/>
              <w:spacing w:after="0"/>
              <w:textAlignment w:val="auto"/>
              <w:rPr>
                <w:rFonts w:ascii="Arial" w:eastAsia="Times New Roman" w:hAnsi="Arial"/>
                <w:b/>
                <w:i/>
                <w:snapToGrid w:val="0"/>
                <w:sz w:val="18"/>
                <w:lang w:eastAsia="en-US"/>
              </w:rPr>
            </w:pPr>
            <w:r w:rsidRPr="0087635F">
              <w:rPr>
                <w:rFonts w:ascii="Arial" w:eastAsia="Times New Roman" w:hAnsi="Arial"/>
                <w:snapToGrid w:val="0"/>
                <w:sz w:val="18"/>
                <w:lang w:eastAsia="en-US"/>
              </w:rPr>
              <w:t xml:space="preserve">This field, if present, indicates that the target device supports low latency measurement gap activation request for DL-PRS measurements. </w:t>
            </w:r>
            <w:r w:rsidRPr="0087635F">
              <w:rPr>
                <w:rFonts w:ascii="Arial" w:eastAsia="DengXian" w:hAnsi="Arial"/>
                <w:noProof/>
                <w:sz w:val="18"/>
                <w:lang w:eastAsia="zh-CN"/>
              </w:rPr>
              <w:t>T</w:t>
            </w:r>
            <w:r w:rsidRPr="0087635F">
              <w:rPr>
                <w:rFonts w:ascii="Arial" w:eastAsia="Times New Roman" w:hAnsi="Arial"/>
                <w:sz w:val="18"/>
                <w:lang w:eastAsia="en-US"/>
              </w:rPr>
              <w:t xml:space="preserve">he UE can include this field only if the UE supports </w:t>
            </w:r>
            <w:r w:rsidRPr="0087635F">
              <w:rPr>
                <w:rFonts w:ascii="Arial" w:eastAsia="Times New Roman" w:hAnsi="Arial"/>
                <w:i/>
                <w:iCs/>
                <w:sz w:val="18"/>
                <w:lang w:eastAsia="en-US"/>
              </w:rPr>
              <w:t>mg-</w:t>
            </w:r>
            <w:proofErr w:type="spellStart"/>
            <w:r w:rsidRPr="0087635F">
              <w:rPr>
                <w:rFonts w:ascii="Arial" w:eastAsia="Times New Roman" w:hAnsi="Arial"/>
                <w:i/>
                <w:iCs/>
                <w:sz w:val="18"/>
                <w:lang w:eastAsia="en-US"/>
              </w:rPr>
              <w:t>ActivationRequestPRS</w:t>
            </w:r>
            <w:proofErr w:type="spellEnd"/>
            <w:r w:rsidRPr="0087635F">
              <w:rPr>
                <w:rFonts w:ascii="Arial" w:eastAsia="Times New Roman" w:hAnsi="Arial"/>
                <w:i/>
                <w:iCs/>
                <w:sz w:val="18"/>
                <w:lang w:eastAsia="en-US"/>
              </w:rPr>
              <w:t>-</w:t>
            </w:r>
            <w:proofErr w:type="spellStart"/>
            <w:r w:rsidRPr="0087635F">
              <w:rPr>
                <w:rFonts w:ascii="Arial" w:eastAsia="Times New Roman" w:hAnsi="Arial"/>
                <w:i/>
                <w:iCs/>
                <w:sz w:val="18"/>
                <w:lang w:eastAsia="en-US"/>
              </w:rPr>
              <w:t>Meas</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and</w:t>
            </w:r>
            <w:r w:rsidRPr="0087635F">
              <w:rPr>
                <w:rFonts w:ascii="Arial" w:eastAsia="Times New Roman" w:hAnsi="Arial"/>
                <w:i/>
                <w:iCs/>
                <w:sz w:val="18"/>
                <w:lang w:eastAsia="en-US"/>
              </w:rPr>
              <w:t xml:space="preserve"> mg-</w:t>
            </w:r>
            <w:proofErr w:type="spellStart"/>
            <w:r w:rsidRPr="0087635F">
              <w:rPr>
                <w:rFonts w:ascii="Arial" w:eastAsia="Times New Roman" w:hAnsi="Arial"/>
                <w:i/>
                <w:iCs/>
                <w:sz w:val="18"/>
                <w:lang w:eastAsia="en-US"/>
              </w:rPr>
              <w:t>ActivationCommPRS</w:t>
            </w:r>
            <w:proofErr w:type="spellEnd"/>
            <w:r w:rsidRPr="0087635F">
              <w:rPr>
                <w:rFonts w:ascii="Arial" w:eastAsia="Times New Roman" w:hAnsi="Arial"/>
                <w:i/>
                <w:iCs/>
                <w:sz w:val="18"/>
                <w:lang w:eastAsia="en-US"/>
              </w:rPr>
              <w:t>-</w:t>
            </w:r>
            <w:proofErr w:type="spellStart"/>
            <w:r w:rsidRPr="0087635F">
              <w:rPr>
                <w:rFonts w:ascii="Arial" w:eastAsia="Times New Roman" w:hAnsi="Arial"/>
                <w:i/>
                <w:iCs/>
                <w:sz w:val="18"/>
                <w:lang w:eastAsia="en-US"/>
              </w:rPr>
              <w:t>Meas</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defined in TS 38.331 [35].</w:t>
            </w:r>
          </w:p>
        </w:tc>
      </w:tr>
      <w:tr w:rsidR="0087635F" w:rsidRPr="0087635F" w14:paraId="7D613642" w14:textId="77777777" w:rsidTr="00D10996">
        <w:trPr>
          <w:gridAfter w:val="1"/>
          <w:wAfter w:w="6" w:type="dxa"/>
          <w:cantSplit/>
          <w:ins w:id="521" w:author="Ericsson" w:date="2023-04-02T11:42:00Z"/>
        </w:trPr>
        <w:tc>
          <w:tcPr>
            <w:tcW w:w="9639" w:type="dxa"/>
          </w:tcPr>
          <w:p w14:paraId="19313F44" w14:textId="77777777" w:rsidR="0087635F" w:rsidRPr="0087635F" w:rsidRDefault="0087635F" w:rsidP="0087635F">
            <w:pPr>
              <w:keepNext/>
              <w:keepLines/>
              <w:overflowPunct/>
              <w:autoSpaceDE/>
              <w:autoSpaceDN/>
              <w:adjustRightInd/>
              <w:spacing w:after="0"/>
              <w:textAlignment w:val="auto"/>
              <w:rPr>
                <w:ins w:id="522" w:author="Ericsson" w:date="2023-04-02T11:43:00Z"/>
                <w:rFonts w:ascii="Arial" w:eastAsia="Times New Roman" w:hAnsi="Arial"/>
                <w:b/>
                <w:i/>
                <w:snapToGrid w:val="0"/>
                <w:sz w:val="18"/>
                <w:lang w:eastAsia="en-US"/>
              </w:rPr>
            </w:pPr>
            <w:proofErr w:type="spellStart"/>
            <w:ins w:id="523" w:author="Ericsson" w:date="2023-04-02T11:43:00Z">
              <w:r w:rsidRPr="0087635F">
                <w:rPr>
                  <w:rFonts w:ascii="Arial" w:eastAsia="Times New Roman" w:hAnsi="Arial"/>
                  <w:b/>
                  <w:i/>
                  <w:snapToGrid w:val="0"/>
                  <w:sz w:val="18"/>
                  <w:lang w:eastAsia="en-US"/>
                </w:rPr>
                <w:t>periodicReportingIntervalMsSupport</w:t>
              </w:r>
              <w:proofErr w:type="spellEnd"/>
            </w:ins>
          </w:p>
          <w:p w14:paraId="1154CDA0" w14:textId="77777777" w:rsidR="0087635F" w:rsidRPr="0087635F" w:rsidRDefault="0087635F" w:rsidP="0087635F">
            <w:pPr>
              <w:widowControl w:val="0"/>
              <w:overflowPunct/>
              <w:autoSpaceDE/>
              <w:autoSpaceDN/>
              <w:adjustRightInd/>
              <w:spacing w:after="0"/>
              <w:textAlignment w:val="auto"/>
              <w:rPr>
                <w:ins w:id="524" w:author="Ericsson" w:date="2023-04-02T11:42:00Z"/>
                <w:rFonts w:ascii="Arial" w:eastAsia="Times New Roman" w:hAnsi="Arial"/>
                <w:b/>
                <w:bCs/>
                <w:i/>
                <w:iCs/>
                <w:snapToGrid w:val="0"/>
                <w:sz w:val="18"/>
                <w:lang w:eastAsia="en-US"/>
              </w:rPr>
            </w:pPr>
            <w:ins w:id="525" w:author="Ericsson" w:date="2023-04-02T11:43: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156B7897" w14:textId="77777777" w:rsidR="0087635F" w:rsidRPr="0087635F" w:rsidRDefault="0087635F" w:rsidP="0087635F">
      <w:pPr>
        <w:keepNext/>
        <w:keepLines/>
        <w:spacing w:before="120"/>
        <w:outlineLvl w:val="4"/>
        <w:rPr>
          <w:rFonts w:ascii="Arial" w:eastAsia="Times New Roman" w:hAnsi="Arial"/>
          <w:sz w:val="22"/>
          <w:lang w:eastAsia="en-GB"/>
        </w:rPr>
      </w:pPr>
    </w:p>
    <w:p w14:paraId="56FE0103"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p w14:paraId="6979A6DB"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526" w:name="_Toc37681239"/>
      <w:bookmarkStart w:id="527" w:name="_Toc46486813"/>
      <w:bookmarkStart w:id="528" w:name="_Toc52547158"/>
      <w:bookmarkStart w:id="529" w:name="_Toc52547688"/>
      <w:bookmarkStart w:id="530" w:name="_Toc52548218"/>
      <w:bookmarkStart w:id="531" w:name="_Toc52548748"/>
      <w:bookmarkStart w:id="532" w:name="_Toc124534707"/>
      <w:r w:rsidRPr="0087635F">
        <w:rPr>
          <w:rFonts w:ascii="Arial" w:eastAsia="Times New Roman" w:hAnsi="Arial"/>
          <w:sz w:val="24"/>
        </w:rPr>
        <w:t>6.5.12.6</w:t>
      </w:r>
      <w:r w:rsidRPr="0087635F">
        <w:rPr>
          <w:rFonts w:ascii="Arial" w:eastAsia="Times New Roman" w:hAnsi="Arial"/>
          <w:sz w:val="24"/>
        </w:rPr>
        <w:tab/>
        <w:t>NR Multi-RTT Capability Information</w:t>
      </w:r>
      <w:bookmarkEnd w:id="526"/>
      <w:bookmarkEnd w:id="527"/>
      <w:bookmarkEnd w:id="528"/>
      <w:bookmarkEnd w:id="529"/>
      <w:bookmarkEnd w:id="530"/>
      <w:bookmarkEnd w:id="531"/>
      <w:bookmarkEnd w:id="532"/>
    </w:p>
    <w:p w14:paraId="7B03066F" w14:textId="77777777" w:rsidR="0087635F" w:rsidRPr="0087635F" w:rsidRDefault="0087635F" w:rsidP="0087635F">
      <w:pPr>
        <w:keepNext/>
        <w:keepLines/>
        <w:spacing w:before="120"/>
        <w:ind w:left="1418" w:hanging="1418"/>
        <w:outlineLvl w:val="3"/>
        <w:rPr>
          <w:rFonts w:ascii="Arial" w:eastAsia="Times New Roman" w:hAnsi="Arial"/>
          <w:sz w:val="24"/>
        </w:rPr>
      </w:pPr>
      <w:bookmarkStart w:id="533" w:name="_Toc37681240"/>
      <w:bookmarkStart w:id="534" w:name="_Toc46486814"/>
      <w:bookmarkStart w:id="535" w:name="_Toc52547159"/>
      <w:bookmarkStart w:id="536" w:name="_Toc52547689"/>
      <w:bookmarkStart w:id="537" w:name="_Toc52548219"/>
      <w:bookmarkStart w:id="538" w:name="_Toc52548749"/>
      <w:bookmarkStart w:id="539" w:name="_Toc124534708"/>
      <w:r w:rsidRPr="0087635F">
        <w:rPr>
          <w:rFonts w:ascii="Arial" w:eastAsia="Times New Roman" w:hAnsi="Arial"/>
          <w:sz w:val="24"/>
        </w:rPr>
        <w:t>–</w:t>
      </w:r>
      <w:r w:rsidRPr="0087635F">
        <w:rPr>
          <w:rFonts w:ascii="Arial" w:eastAsia="Times New Roman" w:hAnsi="Arial"/>
          <w:sz w:val="24"/>
        </w:rPr>
        <w:tab/>
      </w:r>
      <w:r w:rsidRPr="0087635F">
        <w:rPr>
          <w:rFonts w:ascii="Arial" w:eastAsia="Times New Roman" w:hAnsi="Arial"/>
          <w:i/>
          <w:sz w:val="24"/>
        </w:rPr>
        <w:t>NR-Multi-RTT-</w:t>
      </w:r>
      <w:proofErr w:type="spellStart"/>
      <w:r w:rsidRPr="0087635F">
        <w:rPr>
          <w:rFonts w:ascii="Arial" w:eastAsia="Times New Roman" w:hAnsi="Arial"/>
          <w:i/>
          <w:sz w:val="24"/>
        </w:rPr>
        <w:t>Provide</w:t>
      </w:r>
      <w:r w:rsidRPr="0087635F">
        <w:rPr>
          <w:rFonts w:ascii="Arial" w:eastAsia="Times New Roman" w:hAnsi="Arial"/>
          <w:i/>
          <w:noProof/>
          <w:sz w:val="24"/>
        </w:rPr>
        <w:t>Capabilities</w:t>
      </w:r>
      <w:bookmarkEnd w:id="533"/>
      <w:bookmarkEnd w:id="534"/>
      <w:bookmarkEnd w:id="535"/>
      <w:bookmarkEnd w:id="536"/>
      <w:bookmarkEnd w:id="537"/>
      <w:bookmarkEnd w:id="538"/>
      <w:bookmarkEnd w:id="539"/>
      <w:proofErr w:type="spellEnd"/>
    </w:p>
    <w:p w14:paraId="3E1AB939" w14:textId="77777777" w:rsidR="0087635F" w:rsidRPr="0087635F" w:rsidRDefault="0087635F" w:rsidP="0087635F">
      <w:pPr>
        <w:keepLines/>
        <w:overflowPunct/>
        <w:autoSpaceDE/>
        <w:autoSpaceDN/>
        <w:adjustRightInd/>
        <w:textAlignment w:val="auto"/>
        <w:rPr>
          <w:rFonts w:eastAsia="Times New Roman"/>
          <w:lang w:eastAsia="en-US"/>
        </w:rPr>
      </w:pPr>
      <w:r w:rsidRPr="0087635F">
        <w:rPr>
          <w:rFonts w:eastAsia="Times New Roman"/>
          <w:lang w:eastAsia="en-US"/>
        </w:rPr>
        <w:t xml:space="preserve">The IE </w:t>
      </w:r>
      <w:r w:rsidRPr="0087635F">
        <w:rPr>
          <w:rFonts w:eastAsia="Times New Roman"/>
          <w:i/>
          <w:lang w:eastAsia="en-US"/>
        </w:rPr>
        <w:t>NR-Multi-RTT-</w:t>
      </w:r>
      <w:proofErr w:type="spellStart"/>
      <w:r w:rsidRPr="0087635F">
        <w:rPr>
          <w:rFonts w:eastAsia="Times New Roman"/>
          <w:i/>
          <w:lang w:eastAsia="en-US"/>
        </w:rPr>
        <w:t>Provide</w:t>
      </w:r>
      <w:r w:rsidRPr="0087635F">
        <w:rPr>
          <w:rFonts w:eastAsia="Times New Roman"/>
          <w:i/>
          <w:noProof/>
          <w:lang w:eastAsia="en-US"/>
        </w:rPr>
        <w:t>Capabilities</w:t>
      </w:r>
      <w:proofErr w:type="spellEnd"/>
      <w:r w:rsidRPr="0087635F">
        <w:rPr>
          <w:rFonts w:eastAsia="Times New Roman"/>
          <w:noProof/>
          <w:lang w:eastAsia="en-US"/>
        </w:rPr>
        <w:t xml:space="preserve"> is</w:t>
      </w:r>
      <w:r w:rsidRPr="0087635F">
        <w:rPr>
          <w:rFonts w:eastAsia="Times New Roman"/>
          <w:lang w:eastAsia="en-US"/>
        </w:rPr>
        <w:t xml:space="preserve"> used by the target device to indicate its capability to support NR Multi-RTT and to provide its NR Multi-RTT positioning capabilities to the location server.</w:t>
      </w:r>
    </w:p>
    <w:p w14:paraId="2240A4F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ASN1START</w:t>
      </w:r>
    </w:p>
    <w:p w14:paraId="25044DE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12C572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NR-Multi-RTT-ProvideCapabilities-r16 ::= SEQUENCE {</w:t>
      </w:r>
    </w:p>
    <w:p w14:paraId="0D193A2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lastRenderedPageBreak/>
        <w:tab/>
        <w:t>nr-Multi-RTT-PRS-Capability-r16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NR-DL-PRS-ResourcesCapability-r16,</w:t>
      </w:r>
    </w:p>
    <w:p w14:paraId="1BD8DE1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nr-Multi-RTT-MeasurementCapability-r16</w:t>
      </w:r>
      <w:r w:rsidRPr="0087635F">
        <w:rPr>
          <w:rFonts w:ascii="Courier New" w:eastAsia="Times New Roman" w:hAnsi="Courier New"/>
          <w:noProof/>
          <w:snapToGrid w:val="0"/>
          <w:sz w:val="16"/>
          <w:lang w:eastAsia="en-US"/>
        </w:rPr>
        <w:tab/>
        <w:t>NR-Multi-RTT-MeasurementCapability-r16,</w:t>
      </w:r>
    </w:p>
    <w:p w14:paraId="69CCA56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nr-DL-PRS-QCL-ProcessingCapability-r16</w:t>
      </w:r>
      <w:r w:rsidRPr="0087635F">
        <w:rPr>
          <w:rFonts w:ascii="Courier New" w:eastAsia="Times New Roman" w:hAnsi="Courier New"/>
          <w:noProof/>
          <w:snapToGrid w:val="0"/>
          <w:sz w:val="16"/>
          <w:lang w:eastAsia="en-US"/>
        </w:rPr>
        <w:tab/>
        <w:t>NR-DL-PRS-QCL-ProcessingCapability-r16,</w:t>
      </w:r>
    </w:p>
    <w:p w14:paraId="6AF1DE6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nr-DL-PRS-ProcessingCapability-r16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NR-DL-PRS-ProcessingCapability-r16,</w:t>
      </w:r>
    </w:p>
    <w:p w14:paraId="5BEDA63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nr-UL-SRS-Capability-r16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NR-UL-SRS-Capability-r16,</w:t>
      </w:r>
    </w:p>
    <w:p w14:paraId="470DE6B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additionalPathsReport-r16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7B59D64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periodicalReporting-r16</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07F023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6383F0E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w:t>
      </w:r>
    </w:p>
    <w:p w14:paraId="57BCFB3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ten-ms-unit-ResponseTime-r17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7FD98F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nr-DL-PRS-ExpectedAoD-or-AoA-Sup-r17</w:t>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eAoD</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(0),</w:t>
      </w:r>
    </w:p>
    <w:p w14:paraId="26E2E400"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eAoA</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(1)</w:t>
      </w:r>
    </w:p>
    <w:p w14:paraId="69518F6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r w:rsidRPr="0087635F">
        <w:rPr>
          <w:rFonts w:ascii="Courier New" w:eastAsia="Times New Roman" w:hAnsi="Courier New"/>
          <w:noProof/>
          <w:snapToGrid w:val="0"/>
          <w:sz w:val="16"/>
          <w:lang w:eastAsia="en-US"/>
        </w:rPr>
        <w:tab/>
        <w:t>nr-Multi-RTT-On-Demand-DL-PRS-Support-r17</w:t>
      </w:r>
    </w:p>
    <w:p w14:paraId="78F7D748"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NR-On-Demand-DL-PRS-Support-r17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70AD612"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nr-UE-RxTx-TEG-ID-ReportingSupport-r17</w:t>
      </w:r>
      <w:r w:rsidRPr="0087635F">
        <w:rPr>
          <w:rFonts w:ascii="Courier New" w:eastAsia="Times New Roman" w:hAnsi="Courier New"/>
          <w:noProof/>
          <w:snapToGrid w:val="0"/>
          <w:sz w:val="16"/>
          <w:lang w:eastAsia="en-US"/>
        </w:rPr>
        <w:tab/>
        <w:t>BIT STRING {</w:t>
      </w:r>
      <w:r w:rsidRPr="0087635F">
        <w:rPr>
          <w:rFonts w:ascii="Courier New" w:eastAsia="Times New Roman" w:hAnsi="Courier New"/>
          <w:noProof/>
          <w:snapToGrid w:val="0"/>
          <w:sz w:val="16"/>
          <w:lang w:eastAsia="en-US"/>
        </w:rPr>
        <w:tab/>
        <w:t>case1</w:t>
      </w:r>
      <w:r w:rsidRPr="0087635F">
        <w:rPr>
          <w:rFonts w:ascii="Courier New" w:eastAsia="Times New Roman" w:hAnsi="Courier New"/>
          <w:noProof/>
          <w:snapToGrid w:val="0"/>
          <w:sz w:val="16"/>
          <w:lang w:eastAsia="en-US"/>
        </w:rPr>
        <w:tab/>
        <w:t>(0),</w:t>
      </w:r>
    </w:p>
    <w:p w14:paraId="55C3668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case2</w:t>
      </w:r>
      <w:r w:rsidRPr="0087635F">
        <w:rPr>
          <w:rFonts w:ascii="Courier New" w:eastAsia="Times New Roman" w:hAnsi="Courier New"/>
          <w:noProof/>
          <w:snapToGrid w:val="0"/>
          <w:sz w:val="16"/>
          <w:lang w:eastAsia="en-US"/>
        </w:rPr>
        <w:tab/>
        <w:t>(1),</w:t>
      </w:r>
    </w:p>
    <w:p w14:paraId="44420C4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case3</w:t>
      </w:r>
      <w:r w:rsidRPr="0087635F">
        <w:rPr>
          <w:rFonts w:ascii="Courier New" w:eastAsia="Times New Roman" w:hAnsi="Courier New"/>
          <w:noProof/>
          <w:snapToGrid w:val="0"/>
          <w:sz w:val="16"/>
          <w:lang w:eastAsia="en-US"/>
        </w:rPr>
        <w:tab/>
        <w:t>(2)</w:t>
      </w:r>
    </w:p>
    <w:p w14:paraId="34DE16E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t>(SIZE (1..8))</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72243B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nr-</w:t>
      </w:r>
      <w:r w:rsidRPr="0087635F">
        <w:rPr>
          <w:rFonts w:ascii="Courier New" w:eastAsia="Times New Roman" w:hAnsi="Courier New"/>
          <w:noProof/>
          <w:sz w:val="16"/>
          <w:lang w:eastAsia="en-US"/>
        </w:rPr>
        <w:t>los-nlos-IndicatorSupport-r17</w:t>
      </w:r>
      <w:r w:rsidRPr="0087635F">
        <w:rPr>
          <w:rFonts w:ascii="Courier New" w:eastAsia="Times New Roman" w:hAnsi="Courier New"/>
          <w:noProof/>
          <w:sz w:val="16"/>
          <w:lang w:eastAsia="en-US"/>
        </w:rPr>
        <w:tab/>
        <w:t>SEQUENCE {</w:t>
      </w:r>
    </w:p>
    <w:p w14:paraId="088D61A3"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type-r17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LOS-NLOS-IndicatorType2-r17,</w:t>
      </w:r>
    </w:p>
    <w:p w14:paraId="32E751A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granularity-r17</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LOS-NLOS-IndicatorGranularity2-r17,</w:t>
      </w:r>
    </w:p>
    <w:p w14:paraId="6F3355C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p>
    <w:p w14:paraId="1F6F3174"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t>OPTIONAL,</w:t>
      </w:r>
    </w:p>
    <w:p w14:paraId="07C8E76A"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additionalPathsExtSupport-r17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n4, n6, n8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416290CB"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scheduledLocationRequestSupported-r17</w:t>
      </w:r>
      <w:r w:rsidRPr="0087635F">
        <w:rPr>
          <w:rFonts w:ascii="Courier New" w:eastAsia="Times New Roman" w:hAnsi="Courier New"/>
          <w:noProof/>
          <w:snapToGrid w:val="0"/>
          <w:sz w:val="16"/>
          <w:lang w:eastAsia="en-US"/>
        </w:rPr>
        <w:tab/>
        <w:t>ScheduledLocationTimeSupport-r17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7D5999E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nr-dl-prs-AssistanceDataValidity-r17</w:t>
      </w:r>
      <w:r w:rsidRPr="0087635F">
        <w:rPr>
          <w:rFonts w:ascii="Courier New" w:eastAsia="Times New Roman" w:hAnsi="Courier New"/>
          <w:noProof/>
          <w:snapToGrid w:val="0"/>
          <w:sz w:val="16"/>
          <w:lang w:eastAsia="en-US"/>
        </w:rPr>
        <w:tab/>
        <w:t>SEQUENCE {</w:t>
      </w:r>
    </w:p>
    <w:p w14:paraId="717325A9"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area-validity-r17</w:t>
      </w:r>
      <w:r w:rsidRPr="0087635F">
        <w:rPr>
          <w:rFonts w:ascii="Courier New" w:eastAsia="Times New Roman" w:hAnsi="Courier New"/>
          <w:noProof/>
          <w:snapToGrid w:val="0"/>
          <w:sz w:val="16"/>
          <w:lang w:eastAsia="en-US"/>
        </w:rPr>
        <w:tab/>
        <w:t>INTEGER (1..maxNrOfAreas-r17)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6978BB4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p>
    <w:p w14:paraId="57B6835D"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0FDA736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ab/>
        <w:t>multiMeasInSameMeasReport-r17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z w:val="16"/>
          <w:lang w:eastAsia="en-US"/>
        </w:rPr>
        <w:t>ENUMERATED { supported }</w:t>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z w:val="16"/>
          <w:lang w:eastAsia="en-US"/>
        </w:rPr>
        <w:tab/>
      </w:r>
      <w:r w:rsidRPr="0087635F">
        <w:rPr>
          <w:rFonts w:ascii="Courier New" w:eastAsia="Times New Roman" w:hAnsi="Courier New"/>
          <w:noProof/>
          <w:snapToGrid w:val="0"/>
          <w:sz w:val="16"/>
          <w:lang w:eastAsia="en-US"/>
        </w:rPr>
        <w:t>OPTIONAL,</w:t>
      </w:r>
    </w:p>
    <w:p w14:paraId="4A8B2B5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napToGrid w:val="0"/>
          <w:sz w:val="16"/>
          <w:lang w:eastAsia="en-US"/>
        </w:rPr>
        <w:tab/>
        <w:t>mg-ActivationRequest-r17</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ENUMERATED { supported }</w:t>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r>
      <w:r w:rsidRPr="0087635F">
        <w:rPr>
          <w:rFonts w:ascii="Courier New" w:eastAsia="Times New Roman" w:hAnsi="Courier New"/>
          <w:noProof/>
          <w:snapToGrid w:val="0"/>
          <w:sz w:val="16"/>
          <w:lang w:eastAsia="en-US"/>
        </w:rPr>
        <w:tab/>
        <w:t>OPTIONAL</w:t>
      </w:r>
    </w:p>
    <w:p w14:paraId="580A5D0E"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 w:author="Ericsson" w:date="2023-04-02T11:45:00Z"/>
          <w:rFonts w:ascii="Courier New" w:hAnsi="Courier New"/>
          <w:noProof/>
          <w:snapToGrid w:val="0"/>
          <w:sz w:val="16"/>
          <w:lang w:eastAsia="en-US"/>
        </w:rPr>
      </w:pPr>
      <w:r w:rsidRPr="0087635F">
        <w:rPr>
          <w:rFonts w:ascii="Courier New" w:eastAsia="Times New Roman" w:hAnsi="Courier New"/>
          <w:noProof/>
          <w:snapToGrid w:val="0"/>
          <w:sz w:val="16"/>
          <w:lang w:eastAsia="en-US"/>
        </w:rPr>
        <w:tab/>
        <w:t>]]</w:t>
      </w:r>
      <w:ins w:id="541" w:author="Ericsson" w:date="2023-04-02T11:45:00Z">
        <w:r w:rsidRPr="0087635F">
          <w:rPr>
            <w:rFonts w:ascii="Courier New" w:hAnsi="Courier New"/>
            <w:noProof/>
            <w:snapToGrid w:val="0"/>
            <w:sz w:val="16"/>
            <w:lang w:eastAsia="en-US"/>
          </w:rPr>
          <w:t>,</w:t>
        </w:r>
      </w:ins>
    </w:p>
    <w:p w14:paraId="20A0C19F"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 w:author="Ericsson" w:date="2023-04-02T11:45:00Z"/>
          <w:rFonts w:ascii="Courier New" w:hAnsi="Courier New"/>
          <w:noProof/>
          <w:snapToGrid w:val="0"/>
          <w:sz w:val="16"/>
          <w:lang w:eastAsia="en-US"/>
        </w:rPr>
      </w:pPr>
      <w:ins w:id="543" w:author="Ericsson" w:date="2023-04-02T11:45:00Z">
        <w:r w:rsidRPr="0087635F">
          <w:rPr>
            <w:rFonts w:ascii="Courier New" w:hAnsi="Courier New"/>
            <w:noProof/>
            <w:snapToGrid w:val="0"/>
            <w:sz w:val="16"/>
            <w:lang w:eastAsia="en-US"/>
          </w:rPr>
          <w:tab/>
          <w:t>[[</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t>PeriodicReportingIntervalMsSupport-r17</w:t>
        </w:r>
        <w:r w:rsidRPr="0087635F">
          <w:rPr>
            <w:rFonts w:ascii="Courier New" w:hAnsi="Courier New"/>
            <w:noProof/>
            <w:snapToGrid w:val="0"/>
            <w:sz w:val="16"/>
            <w:lang w:eastAsia="en-US"/>
          </w:rPr>
          <w:tab/>
        </w:r>
        <w:r w:rsidRPr="0087635F">
          <w:rPr>
            <w:rFonts w:ascii="Courier New" w:hAnsi="Courier New"/>
            <w:noProof/>
            <w:snapToGrid w:val="0"/>
            <w:sz w:val="16"/>
            <w:lang w:eastAsia="en-US"/>
          </w:rPr>
          <w:tab/>
          <w:t>OPTIONAL</w:t>
        </w:r>
      </w:ins>
    </w:p>
    <w:p w14:paraId="5230BAF1"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544" w:author="Ericsson" w:date="2023-04-02T11:45:00Z">
        <w:r w:rsidRPr="0087635F">
          <w:rPr>
            <w:snapToGrid w:val="0"/>
            <w:lang w:eastAsia="en-US"/>
          </w:rPr>
          <w:tab/>
          <w:t>]]</w:t>
        </w:r>
      </w:ins>
    </w:p>
    <w:p w14:paraId="328082A6"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87635F">
        <w:rPr>
          <w:rFonts w:ascii="Courier New" w:eastAsia="Times New Roman" w:hAnsi="Courier New"/>
          <w:noProof/>
          <w:snapToGrid w:val="0"/>
          <w:sz w:val="16"/>
          <w:lang w:eastAsia="en-US"/>
        </w:rPr>
        <w:t>}</w:t>
      </w:r>
    </w:p>
    <w:p w14:paraId="0720DEA5"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30A063C" w14:textId="77777777" w:rsidR="0087635F" w:rsidRPr="0087635F" w:rsidRDefault="0087635F" w:rsidP="0087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7635F">
        <w:rPr>
          <w:rFonts w:ascii="Courier New" w:eastAsia="Times New Roman" w:hAnsi="Courier New"/>
          <w:noProof/>
          <w:sz w:val="16"/>
          <w:lang w:eastAsia="en-US"/>
        </w:rPr>
        <w:t>-- ASN1STOP</w:t>
      </w:r>
    </w:p>
    <w:p w14:paraId="029DD84F" w14:textId="77777777" w:rsidR="0087635F" w:rsidRPr="0087635F" w:rsidRDefault="0087635F" w:rsidP="0087635F">
      <w:pPr>
        <w:overflowPunct/>
        <w:autoSpaceDE/>
        <w:autoSpaceDN/>
        <w:adjustRightInd/>
        <w:textAlignment w:val="auto"/>
        <w:rPr>
          <w:rFonts w:eastAsia="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35F" w:rsidRPr="0087635F" w14:paraId="55451101" w14:textId="77777777" w:rsidTr="00D10996">
        <w:trPr>
          <w:cantSplit/>
          <w:tblHeader/>
        </w:trPr>
        <w:tc>
          <w:tcPr>
            <w:tcW w:w="9639" w:type="dxa"/>
          </w:tcPr>
          <w:p w14:paraId="7C7FFE20" w14:textId="77777777" w:rsidR="0087635F" w:rsidRPr="0087635F" w:rsidRDefault="0087635F" w:rsidP="0087635F">
            <w:pPr>
              <w:widowControl w:val="0"/>
              <w:overflowPunct/>
              <w:autoSpaceDE/>
              <w:autoSpaceDN/>
              <w:adjustRightInd/>
              <w:spacing w:after="0"/>
              <w:jc w:val="center"/>
              <w:textAlignment w:val="auto"/>
              <w:rPr>
                <w:rFonts w:ascii="Arial" w:eastAsia="Times New Roman" w:hAnsi="Arial"/>
                <w:b/>
                <w:sz w:val="18"/>
                <w:lang w:eastAsia="en-US"/>
              </w:rPr>
            </w:pPr>
            <w:r w:rsidRPr="0087635F">
              <w:rPr>
                <w:rFonts w:ascii="Arial" w:eastAsia="Times New Roman" w:hAnsi="Arial"/>
                <w:b/>
                <w:i/>
                <w:sz w:val="18"/>
                <w:lang w:eastAsia="en-US"/>
              </w:rPr>
              <w:lastRenderedPageBreak/>
              <w:t>NR-Multi-RTT-</w:t>
            </w:r>
            <w:proofErr w:type="spellStart"/>
            <w:r w:rsidRPr="0087635F">
              <w:rPr>
                <w:rFonts w:ascii="Arial" w:eastAsia="Times New Roman" w:hAnsi="Arial"/>
                <w:b/>
                <w:i/>
                <w:sz w:val="18"/>
                <w:lang w:eastAsia="en-US"/>
              </w:rPr>
              <w:t>Provide</w:t>
            </w:r>
            <w:r w:rsidRPr="0087635F">
              <w:rPr>
                <w:rFonts w:ascii="Arial" w:eastAsia="Times New Roman" w:hAnsi="Arial"/>
                <w:b/>
                <w:i/>
                <w:noProof/>
                <w:sz w:val="18"/>
                <w:lang w:eastAsia="en-US"/>
              </w:rPr>
              <w:t>Capabilities</w:t>
            </w:r>
            <w:proofErr w:type="spellEnd"/>
            <w:r w:rsidRPr="0087635F">
              <w:rPr>
                <w:rFonts w:ascii="Arial" w:eastAsia="Times New Roman" w:hAnsi="Arial"/>
                <w:b/>
                <w:i/>
                <w:sz w:val="18"/>
                <w:lang w:eastAsia="en-US"/>
              </w:rPr>
              <w:t xml:space="preserve"> </w:t>
            </w:r>
            <w:r w:rsidRPr="0087635F">
              <w:rPr>
                <w:rFonts w:ascii="Arial" w:eastAsia="Times New Roman" w:hAnsi="Arial"/>
                <w:b/>
                <w:iCs/>
                <w:noProof/>
                <w:sz w:val="18"/>
                <w:lang w:eastAsia="en-US"/>
              </w:rPr>
              <w:t>field descriptions</w:t>
            </w:r>
          </w:p>
        </w:tc>
      </w:tr>
      <w:tr w:rsidR="0087635F" w:rsidRPr="0087635F" w14:paraId="20A028D6" w14:textId="77777777" w:rsidTr="00D10996">
        <w:trPr>
          <w:cantSplit/>
        </w:trPr>
        <w:tc>
          <w:tcPr>
            <w:tcW w:w="9639" w:type="dxa"/>
          </w:tcPr>
          <w:p w14:paraId="55AA3C30"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ten-</w:t>
            </w:r>
            <w:proofErr w:type="spellStart"/>
            <w:r w:rsidRPr="0087635F">
              <w:rPr>
                <w:rFonts w:ascii="Arial" w:eastAsia="Times New Roman" w:hAnsi="Arial"/>
                <w:b/>
                <w:bCs/>
                <w:i/>
                <w:iCs/>
                <w:snapToGrid w:val="0"/>
                <w:sz w:val="18"/>
                <w:lang w:eastAsia="en-US"/>
              </w:rPr>
              <w:t>ms</w:t>
            </w:r>
            <w:proofErr w:type="spellEnd"/>
            <w:r w:rsidRPr="0087635F">
              <w:rPr>
                <w:rFonts w:ascii="Arial" w:eastAsia="Times New Roman" w:hAnsi="Arial"/>
                <w:b/>
                <w:bCs/>
                <w:i/>
                <w:iCs/>
                <w:snapToGrid w:val="0"/>
                <w:sz w:val="18"/>
                <w:lang w:eastAsia="en-US"/>
              </w:rPr>
              <w:t>-unit-</w:t>
            </w:r>
            <w:proofErr w:type="spellStart"/>
            <w:r w:rsidRPr="0087635F">
              <w:rPr>
                <w:rFonts w:ascii="Arial" w:eastAsia="Times New Roman" w:hAnsi="Arial"/>
                <w:b/>
                <w:bCs/>
                <w:i/>
                <w:iCs/>
                <w:snapToGrid w:val="0"/>
                <w:sz w:val="18"/>
                <w:lang w:eastAsia="en-US"/>
              </w:rPr>
              <w:t>ResponseTime</w:t>
            </w:r>
            <w:proofErr w:type="spellEnd"/>
          </w:p>
          <w:p w14:paraId="7ED3DBB2" w14:textId="77777777" w:rsidR="0087635F" w:rsidRPr="0087635F" w:rsidRDefault="0087635F" w:rsidP="0087635F">
            <w:pPr>
              <w:keepNext/>
              <w:keepLines/>
              <w:widowControl w:val="0"/>
              <w:overflowPunct/>
              <w:autoSpaceDE/>
              <w:autoSpaceDN/>
              <w:adjustRightInd/>
              <w:spacing w:after="0"/>
              <w:textAlignment w:val="auto"/>
              <w:rPr>
                <w:rFonts w:ascii="Arial" w:eastAsia="Times New Roman" w:hAnsi="Arial"/>
                <w:sz w:val="18"/>
                <w:lang w:eastAsia="en-US"/>
              </w:rPr>
            </w:pPr>
            <w:r w:rsidRPr="0087635F">
              <w:rPr>
                <w:rFonts w:ascii="Arial" w:eastAsia="Times New Roman" w:hAnsi="Arial"/>
                <w:snapToGrid w:val="0"/>
                <w:sz w:val="18"/>
                <w:lang w:eastAsia="en-US"/>
              </w:rPr>
              <w:t>This field, if present, indicates that the target device supports the enumerated value '</w:t>
            </w:r>
            <w:r w:rsidRPr="0087635F">
              <w:rPr>
                <w:rFonts w:ascii="Arial" w:eastAsia="Times New Roman" w:hAnsi="Arial"/>
                <w:i/>
                <w:iCs/>
                <w:snapToGrid w:val="0"/>
                <w:sz w:val="18"/>
                <w:lang w:eastAsia="en-US"/>
              </w:rPr>
              <w:t>ten-milli-seconds</w:t>
            </w:r>
            <w:r w:rsidRPr="0087635F">
              <w:rPr>
                <w:rFonts w:ascii="Arial" w:eastAsia="Times New Roman" w:hAnsi="Arial"/>
                <w:snapToGrid w:val="0"/>
                <w:sz w:val="18"/>
                <w:lang w:eastAsia="en-US"/>
              </w:rPr>
              <w:t xml:space="preserve">' in the IE </w:t>
            </w:r>
            <w:proofErr w:type="spellStart"/>
            <w:r w:rsidRPr="0087635F">
              <w:rPr>
                <w:rFonts w:ascii="Arial" w:eastAsia="Times New Roman" w:hAnsi="Arial"/>
                <w:i/>
                <w:iCs/>
                <w:snapToGrid w:val="0"/>
                <w:sz w:val="18"/>
                <w:lang w:eastAsia="en-US"/>
              </w:rPr>
              <w:t>ResponseTime</w:t>
            </w:r>
            <w:proofErr w:type="spellEnd"/>
            <w:r w:rsidRPr="0087635F">
              <w:rPr>
                <w:rFonts w:ascii="Arial" w:eastAsia="Times New Roman" w:hAnsi="Arial"/>
                <w:snapToGrid w:val="0"/>
                <w:sz w:val="18"/>
                <w:lang w:eastAsia="en-US"/>
              </w:rPr>
              <w:t xml:space="preserve"> in IE </w:t>
            </w:r>
            <w:proofErr w:type="spellStart"/>
            <w:r w:rsidRPr="0087635F">
              <w:rPr>
                <w:rFonts w:ascii="Arial" w:eastAsia="Times New Roman" w:hAnsi="Arial"/>
                <w:i/>
                <w:iCs/>
                <w:snapToGrid w:val="0"/>
                <w:sz w:val="18"/>
                <w:lang w:eastAsia="en-US"/>
              </w:rPr>
              <w:t>CommonIEsRequestLocationInformation</w:t>
            </w:r>
            <w:proofErr w:type="spellEnd"/>
            <w:r w:rsidRPr="0087635F">
              <w:rPr>
                <w:rFonts w:ascii="Arial" w:eastAsia="Times New Roman" w:hAnsi="Arial"/>
                <w:snapToGrid w:val="0"/>
                <w:sz w:val="18"/>
                <w:lang w:eastAsia="en-US"/>
              </w:rPr>
              <w:t>.</w:t>
            </w:r>
          </w:p>
        </w:tc>
      </w:tr>
      <w:tr w:rsidR="0087635F" w:rsidRPr="0087635F" w14:paraId="109CAD54" w14:textId="77777777" w:rsidTr="00D10996">
        <w:trPr>
          <w:cantSplit/>
        </w:trPr>
        <w:tc>
          <w:tcPr>
            <w:tcW w:w="9639" w:type="dxa"/>
          </w:tcPr>
          <w:p w14:paraId="3B4B663F" w14:textId="77777777" w:rsidR="0087635F" w:rsidRPr="0087635F" w:rsidDel="00523F58"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nr-DL-PRS-</w:t>
            </w:r>
            <w:proofErr w:type="spellStart"/>
            <w:r w:rsidRPr="0087635F">
              <w:rPr>
                <w:rFonts w:ascii="Arial" w:eastAsia="Times New Roman" w:hAnsi="Arial"/>
                <w:b/>
                <w:bCs/>
                <w:i/>
                <w:iCs/>
                <w:snapToGrid w:val="0"/>
                <w:sz w:val="18"/>
                <w:lang w:eastAsia="en-US"/>
              </w:rPr>
              <w:t>ExpectedAoD</w:t>
            </w:r>
            <w:proofErr w:type="spellEnd"/>
            <w:r w:rsidRPr="0087635F">
              <w:rPr>
                <w:rFonts w:ascii="Arial" w:eastAsia="Times New Roman" w:hAnsi="Arial"/>
                <w:b/>
                <w:bCs/>
                <w:i/>
                <w:iCs/>
                <w:snapToGrid w:val="0"/>
                <w:sz w:val="18"/>
                <w:lang w:eastAsia="en-US"/>
              </w:rPr>
              <w:t>-or-</w:t>
            </w:r>
            <w:proofErr w:type="spellStart"/>
            <w:r w:rsidRPr="0087635F">
              <w:rPr>
                <w:rFonts w:ascii="Arial" w:eastAsia="Times New Roman" w:hAnsi="Arial"/>
                <w:b/>
                <w:bCs/>
                <w:i/>
                <w:iCs/>
                <w:snapToGrid w:val="0"/>
                <w:sz w:val="18"/>
                <w:lang w:eastAsia="en-US"/>
              </w:rPr>
              <w:t>AoA</w:t>
            </w:r>
            <w:proofErr w:type="spellEnd"/>
            <w:r w:rsidRPr="0087635F">
              <w:rPr>
                <w:rFonts w:ascii="Arial" w:eastAsia="Times New Roman" w:hAnsi="Arial"/>
                <w:b/>
                <w:bCs/>
                <w:i/>
                <w:iCs/>
                <w:snapToGrid w:val="0"/>
                <w:sz w:val="18"/>
                <w:lang w:eastAsia="en-US"/>
              </w:rPr>
              <w:t>-Sup</w:t>
            </w:r>
          </w:p>
          <w:p w14:paraId="569E43D2"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iCs/>
                <w:snapToGrid w:val="0"/>
                <w:sz w:val="18"/>
                <w:lang w:eastAsia="en-US"/>
              </w:rPr>
              <w:t>NR-DL-PRS-</w:t>
            </w:r>
            <w:proofErr w:type="spellStart"/>
            <w:r w:rsidRPr="0087635F">
              <w:rPr>
                <w:rFonts w:ascii="Arial" w:eastAsia="Times New Roman" w:hAnsi="Arial"/>
                <w:i/>
                <w:iCs/>
                <w:snapToGrid w:val="0"/>
                <w:sz w:val="18"/>
                <w:lang w:eastAsia="en-US"/>
              </w:rPr>
              <w:t>ExpectedAoD</w:t>
            </w:r>
            <w:proofErr w:type="spellEnd"/>
            <w:r w:rsidRPr="0087635F">
              <w:rPr>
                <w:rFonts w:ascii="Arial" w:eastAsia="Times New Roman" w:hAnsi="Arial"/>
                <w:i/>
                <w:iCs/>
                <w:snapToGrid w:val="0"/>
                <w:sz w:val="18"/>
                <w:lang w:eastAsia="en-US"/>
              </w:rPr>
              <w:t>-or-</w:t>
            </w:r>
            <w:proofErr w:type="spellStart"/>
            <w:r w:rsidRPr="0087635F">
              <w:rPr>
                <w:rFonts w:ascii="Arial" w:eastAsia="Times New Roman" w:hAnsi="Arial"/>
                <w:i/>
                <w:iCs/>
                <w:snapToGrid w:val="0"/>
                <w:sz w:val="18"/>
                <w:lang w:eastAsia="en-US"/>
              </w:rPr>
              <w:t>AoA</w:t>
            </w:r>
            <w:proofErr w:type="spellEnd"/>
            <w:r w:rsidRPr="0087635F">
              <w:rPr>
                <w:rFonts w:ascii="Arial" w:eastAsia="Times New Roman" w:hAnsi="Arial"/>
                <w:i/>
                <w:iCs/>
                <w:snapToGrid w:val="0"/>
                <w:sz w:val="18"/>
                <w:lang w:eastAsia="en-US"/>
              </w:rPr>
              <w:t xml:space="preserve"> </w:t>
            </w:r>
            <w:r w:rsidRPr="0087635F">
              <w:rPr>
                <w:rFonts w:ascii="Arial" w:eastAsia="Times New Roman" w:hAnsi="Arial"/>
                <w:snapToGrid w:val="0"/>
                <w:sz w:val="18"/>
                <w:lang w:eastAsia="en-US"/>
              </w:rPr>
              <w:t xml:space="preserve">in </w:t>
            </w:r>
            <w:r w:rsidRPr="0087635F">
              <w:rPr>
                <w:rFonts w:ascii="Arial" w:eastAsia="Times New Roman" w:hAnsi="Arial"/>
                <w:i/>
                <w:iCs/>
                <w:snapToGrid w:val="0"/>
                <w:sz w:val="18"/>
                <w:lang w:eastAsia="en-US"/>
              </w:rPr>
              <w:t>NR-DL-PRS-</w:t>
            </w:r>
            <w:proofErr w:type="spellStart"/>
            <w:r w:rsidRPr="0087635F">
              <w:rPr>
                <w:rFonts w:ascii="Arial" w:eastAsia="Times New Roman" w:hAnsi="Arial"/>
                <w:i/>
                <w:iCs/>
                <w:snapToGrid w:val="0"/>
                <w:sz w:val="18"/>
                <w:lang w:eastAsia="en-US"/>
              </w:rPr>
              <w:t>AssistanceData</w:t>
            </w:r>
            <w:proofErr w:type="spellEnd"/>
            <w:r w:rsidRPr="0087635F">
              <w:rPr>
                <w:rFonts w:ascii="Arial" w:eastAsia="Times New Roman" w:hAnsi="Arial"/>
                <w:i/>
                <w:noProof/>
                <w:sz w:val="18"/>
                <w:lang w:eastAsia="en-US"/>
              </w:rPr>
              <w:t>.</w:t>
            </w:r>
          </w:p>
        </w:tc>
      </w:tr>
      <w:tr w:rsidR="0087635F" w:rsidRPr="0087635F" w14:paraId="3842DC9A" w14:textId="77777777" w:rsidTr="00D10996">
        <w:trPr>
          <w:cantSplit/>
        </w:trPr>
        <w:tc>
          <w:tcPr>
            <w:tcW w:w="9639" w:type="dxa"/>
          </w:tcPr>
          <w:p w14:paraId="65B2216A"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z w:val="18"/>
                <w:lang w:eastAsia="en-US"/>
              </w:rPr>
              <w:t>nr-Multi-RTT-On-Demand-DL-PRS-Support</w:t>
            </w:r>
          </w:p>
          <w:p w14:paraId="7DB8DEA8"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snapToGrid w:val="0"/>
                <w:sz w:val="18"/>
                <w:lang w:eastAsia="en-US"/>
              </w:rPr>
              <w:t>This field, if present, indicates that the target device supports on-demand DL-PRS requests.</w:t>
            </w:r>
          </w:p>
        </w:tc>
      </w:tr>
      <w:tr w:rsidR="0087635F" w:rsidRPr="0087635F" w14:paraId="122746B6" w14:textId="77777777" w:rsidTr="00D10996">
        <w:trPr>
          <w:cantSplit/>
        </w:trPr>
        <w:tc>
          <w:tcPr>
            <w:tcW w:w="9639" w:type="dxa"/>
          </w:tcPr>
          <w:p w14:paraId="7815C64D"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nr-UE-</w:t>
            </w:r>
            <w:proofErr w:type="spellStart"/>
            <w:r w:rsidRPr="0087635F">
              <w:rPr>
                <w:rFonts w:ascii="Arial" w:eastAsia="Times New Roman" w:hAnsi="Arial"/>
                <w:b/>
                <w:bCs/>
                <w:i/>
                <w:iCs/>
                <w:snapToGrid w:val="0"/>
                <w:sz w:val="18"/>
                <w:lang w:eastAsia="en-US"/>
              </w:rPr>
              <w:t>RxTx</w:t>
            </w:r>
            <w:proofErr w:type="spellEnd"/>
            <w:r w:rsidRPr="0087635F">
              <w:rPr>
                <w:rFonts w:ascii="Arial" w:eastAsia="Times New Roman" w:hAnsi="Arial"/>
                <w:b/>
                <w:bCs/>
                <w:i/>
                <w:iCs/>
                <w:snapToGrid w:val="0"/>
                <w:sz w:val="18"/>
                <w:lang w:eastAsia="en-US"/>
              </w:rPr>
              <w:t>-TEG-ID-</w:t>
            </w:r>
            <w:proofErr w:type="spellStart"/>
            <w:r w:rsidRPr="0087635F">
              <w:rPr>
                <w:rFonts w:ascii="Arial" w:eastAsia="Times New Roman" w:hAnsi="Arial"/>
                <w:b/>
                <w:bCs/>
                <w:i/>
                <w:iCs/>
                <w:snapToGrid w:val="0"/>
                <w:sz w:val="18"/>
                <w:lang w:eastAsia="en-US"/>
              </w:rPr>
              <w:t>ReportingSupport</w:t>
            </w:r>
            <w:proofErr w:type="spellEnd"/>
          </w:p>
          <w:p w14:paraId="76656750"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iCs/>
                <w:snapToGrid w:val="0"/>
                <w:sz w:val="18"/>
                <w:lang w:eastAsia="en-US"/>
              </w:rPr>
              <w:t>nr-UE-</w:t>
            </w:r>
            <w:proofErr w:type="spellStart"/>
            <w:r w:rsidRPr="0087635F">
              <w:rPr>
                <w:rFonts w:ascii="Arial" w:eastAsia="Times New Roman" w:hAnsi="Arial"/>
                <w:i/>
                <w:iCs/>
                <w:snapToGrid w:val="0"/>
                <w:sz w:val="18"/>
                <w:lang w:eastAsia="en-US"/>
              </w:rPr>
              <w:t>RxTx</w:t>
            </w:r>
            <w:proofErr w:type="spellEnd"/>
            <w:r w:rsidRPr="0087635F">
              <w:rPr>
                <w:rFonts w:ascii="Arial" w:eastAsia="Times New Roman" w:hAnsi="Arial"/>
                <w:i/>
                <w:iCs/>
                <w:snapToGrid w:val="0"/>
                <w:sz w:val="18"/>
                <w:lang w:eastAsia="en-US"/>
              </w:rPr>
              <w:t>-TEG-Info</w:t>
            </w:r>
            <w:r w:rsidRPr="0087635F">
              <w:rPr>
                <w:rFonts w:ascii="Arial" w:eastAsia="Times New Roman" w:hAnsi="Arial"/>
                <w:snapToGrid w:val="0"/>
                <w:sz w:val="18"/>
                <w:lang w:eastAsia="en-US"/>
              </w:rPr>
              <w:t xml:space="preserve"> reporting in IE </w:t>
            </w:r>
            <w:r w:rsidRPr="0087635F">
              <w:rPr>
                <w:rFonts w:ascii="Arial" w:eastAsia="Times New Roman" w:hAnsi="Arial"/>
                <w:i/>
                <w:iCs/>
                <w:snapToGrid w:val="0"/>
                <w:sz w:val="18"/>
                <w:lang w:eastAsia="en-US"/>
              </w:rPr>
              <w:t>NR-Multi-RTT-</w:t>
            </w:r>
            <w:proofErr w:type="spellStart"/>
            <w:r w:rsidRPr="0087635F">
              <w:rPr>
                <w:rFonts w:ascii="Arial" w:eastAsia="Times New Roman" w:hAnsi="Arial"/>
                <w:i/>
                <w:iCs/>
                <w:snapToGrid w:val="0"/>
                <w:sz w:val="18"/>
                <w:lang w:eastAsia="en-US"/>
              </w:rPr>
              <w:t>SignalMeasurementInformation</w:t>
            </w:r>
            <w:proofErr w:type="spellEnd"/>
            <w:r w:rsidRPr="0087635F">
              <w:rPr>
                <w:rFonts w:ascii="Arial" w:eastAsia="Times New Roman" w:hAnsi="Arial"/>
                <w:i/>
                <w:iCs/>
                <w:snapToGrid w:val="0"/>
                <w:sz w:val="18"/>
                <w:lang w:eastAsia="en-US"/>
              </w:rPr>
              <w:t xml:space="preserve">. </w:t>
            </w:r>
            <w:r w:rsidRPr="0087635F">
              <w:rPr>
                <w:rFonts w:ascii="Arial" w:eastAsia="Times New Roman" w:hAnsi="Arial"/>
                <w:snapToGrid w:val="0"/>
                <w:sz w:val="18"/>
                <w:lang w:eastAsia="en-US"/>
              </w:rPr>
              <w:t>This is represented by a bit string, with a one</w:t>
            </w:r>
            <w:r w:rsidRPr="0087635F">
              <w:rPr>
                <w:rFonts w:ascii="Arial" w:eastAsia="Times New Roman" w:hAnsi="Arial"/>
                <w:snapToGrid w:val="0"/>
                <w:sz w:val="18"/>
                <w:lang w:eastAsia="en-US"/>
              </w:rPr>
              <w:noBreakHyphen/>
              <w:t xml:space="preserve">value at the bit position means the </w:t>
            </w:r>
            <w:proofErr w:type="gramStart"/>
            <w:r w:rsidRPr="0087635F">
              <w:rPr>
                <w:rFonts w:ascii="Arial" w:eastAsia="Times New Roman" w:hAnsi="Arial"/>
                <w:snapToGrid w:val="0"/>
                <w:sz w:val="18"/>
                <w:lang w:eastAsia="en-US"/>
              </w:rPr>
              <w:t>particular case</w:t>
            </w:r>
            <w:proofErr w:type="gramEnd"/>
            <w:r w:rsidRPr="0087635F">
              <w:rPr>
                <w:rFonts w:ascii="Arial" w:eastAsia="Times New Roman" w:hAnsi="Arial"/>
                <w:snapToGrid w:val="0"/>
                <w:sz w:val="18"/>
                <w:lang w:eastAsia="en-US"/>
              </w:rPr>
              <w:t xml:space="preserve"> is supported; a zero</w:t>
            </w:r>
            <w:r w:rsidRPr="0087635F">
              <w:rPr>
                <w:rFonts w:ascii="Arial" w:eastAsia="Times New Roman" w:hAnsi="Arial"/>
                <w:snapToGrid w:val="0"/>
                <w:sz w:val="18"/>
                <w:lang w:eastAsia="en-US"/>
              </w:rPr>
              <w:noBreakHyphen/>
              <w:t>value means not supported:</w:t>
            </w:r>
          </w:p>
          <w:p w14:paraId="2B396545"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Cs/>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Cs/>
                <w:iCs/>
                <w:noProof/>
                <w:sz w:val="18"/>
                <w:szCs w:val="18"/>
                <w:lang w:eastAsia="en-US"/>
              </w:rPr>
              <w:t>bit 0</w:t>
            </w:r>
            <w:r w:rsidRPr="0087635F">
              <w:rPr>
                <w:rFonts w:ascii="Arial" w:eastAsia="Times New Roman" w:hAnsi="Arial" w:cs="Arial"/>
                <w:b/>
                <w:i/>
                <w:noProof/>
                <w:sz w:val="18"/>
                <w:szCs w:val="18"/>
                <w:lang w:eastAsia="en-US"/>
              </w:rPr>
              <w:t xml:space="preserve"> </w:t>
            </w:r>
            <w:r w:rsidRPr="0087635F">
              <w:rPr>
                <w:rFonts w:ascii="Arial" w:eastAsia="Times New Roman" w:hAnsi="Arial" w:cs="Arial"/>
                <w:bCs/>
                <w:iCs/>
                <w:noProof/>
                <w:sz w:val="18"/>
                <w:szCs w:val="18"/>
                <w:lang w:eastAsia="en-US"/>
              </w:rPr>
              <w:t>indicates</w:t>
            </w:r>
            <w:r w:rsidRPr="0087635F">
              <w:rPr>
                <w:rFonts w:ascii="Arial" w:eastAsia="Times New Roman" w:hAnsi="Arial" w:cs="Arial"/>
                <w:iCs/>
                <w:noProof/>
                <w:sz w:val="18"/>
                <w:szCs w:val="18"/>
                <w:lang w:eastAsia="en-US"/>
              </w:rPr>
              <w:t xml:space="preserve"> that the target device supports the '</w:t>
            </w:r>
            <w:r w:rsidRPr="0087635F">
              <w:rPr>
                <w:rFonts w:ascii="Arial" w:eastAsia="Times New Roman" w:hAnsi="Arial" w:cs="Arial"/>
                <w:i/>
                <w:noProof/>
                <w:sz w:val="18"/>
                <w:szCs w:val="18"/>
                <w:lang w:eastAsia="en-US"/>
              </w:rPr>
              <w:t>case1</w:t>
            </w:r>
            <w:r w:rsidRPr="0087635F">
              <w:rPr>
                <w:rFonts w:ascii="Arial" w:eastAsia="Times New Roman" w:hAnsi="Arial" w:cs="Arial"/>
                <w:iCs/>
                <w:noProof/>
                <w:sz w:val="18"/>
                <w:szCs w:val="18"/>
                <w:lang w:eastAsia="en-US"/>
              </w:rPr>
              <w:t xml:space="preserve">' choice in </w:t>
            </w:r>
            <w:r w:rsidRPr="0087635F">
              <w:rPr>
                <w:rFonts w:ascii="Arial" w:eastAsia="Times New Roman" w:hAnsi="Arial" w:cs="Arial"/>
                <w:i/>
                <w:noProof/>
                <w:sz w:val="18"/>
                <w:szCs w:val="18"/>
                <w:lang w:eastAsia="en-US"/>
              </w:rPr>
              <w:t>NR-UE-RxTx-TEG-Info</w:t>
            </w:r>
            <w:r w:rsidRPr="0087635F">
              <w:rPr>
                <w:rFonts w:ascii="Arial" w:eastAsia="Times New Roman" w:hAnsi="Arial" w:cs="Arial"/>
                <w:iCs/>
                <w:noProof/>
                <w:sz w:val="18"/>
                <w:szCs w:val="18"/>
                <w:lang w:eastAsia="en-US"/>
              </w:rPr>
              <w:t>.</w:t>
            </w:r>
          </w:p>
          <w:p w14:paraId="53EECF9F"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Cs/>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t xml:space="preserve">bit 1 </w:t>
            </w:r>
            <w:r w:rsidRPr="0087635F">
              <w:rPr>
                <w:rFonts w:ascii="Arial" w:eastAsia="Times New Roman" w:hAnsi="Arial" w:cs="Arial"/>
                <w:bCs/>
                <w:iCs/>
                <w:noProof/>
                <w:sz w:val="18"/>
                <w:szCs w:val="18"/>
                <w:lang w:eastAsia="en-US"/>
              </w:rPr>
              <w:t>indicates</w:t>
            </w:r>
            <w:r w:rsidRPr="0087635F">
              <w:rPr>
                <w:rFonts w:ascii="Arial" w:eastAsia="Times New Roman" w:hAnsi="Arial" w:cs="Arial"/>
                <w:iCs/>
                <w:noProof/>
                <w:sz w:val="18"/>
                <w:szCs w:val="18"/>
                <w:lang w:eastAsia="en-US"/>
              </w:rPr>
              <w:t xml:space="preserve"> that the target device supports the '</w:t>
            </w:r>
            <w:r w:rsidRPr="0087635F">
              <w:rPr>
                <w:rFonts w:ascii="Arial" w:eastAsia="Times New Roman" w:hAnsi="Arial" w:cs="Arial"/>
                <w:i/>
                <w:noProof/>
                <w:sz w:val="18"/>
                <w:szCs w:val="18"/>
                <w:lang w:eastAsia="en-US"/>
              </w:rPr>
              <w:t>case2</w:t>
            </w:r>
            <w:r w:rsidRPr="0087635F">
              <w:rPr>
                <w:rFonts w:ascii="Arial" w:eastAsia="Times New Roman" w:hAnsi="Arial" w:cs="Arial"/>
                <w:iCs/>
                <w:noProof/>
                <w:sz w:val="18"/>
                <w:szCs w:val="18"/>
                <w:lang w:eastAsia="en-US"/>
              </w:rPr>
              <w:t xml:space="preserve">' choice in </w:t>
            </w:r>
            <w:r w:rsidRPr="0087635F">
              <w:rPr>
                <w:rFonts w:ascii="Arial" w:eastAsia="Times New Roman" w:hAnsi="Arial" w:cs="Arial"/>
                <w:i/>
                <w:noProof/>
                <w:sz w:val="18"/>
                <w:szCs w:val="18"/>
                <w:lang w:eastAsia="en-US"/>
              </w:rPr>
              <w:t>NR-UE-RxTx-TEG-Info</w:t>
            </w:r>
            <w:r w:rsidRPr="0087635F">
              <w:rPr>
                <w:rFonts w:ascii="Arial" w:eastAsia="Times New Roman" w:hAnsi="Arial" w:cs="Arial"/>
                <w:iCs/>
                <w:noProof/>
                <w:sz w:val="18"/>
                <w:szCs w:val="18"/>
                <w:lang w:eastAsia="en-US"/>
              </w:rPr>
              <w:t>.</w:t>
            </w:r>
          </w:p>
          <w:p w14:paraId="0B9FF283"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Cs/>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t xml:space="preserve">bit 2 </w:t>
            </w:r>
            <w:r w:rsidRPr="0087635F">
              <w:rPr>
                <w:rFonts w:ascii="Arial" w:eastAsia="Times New Roman" w:hAnsi="Arial" w:cs="Arial"/>
                <w:bCs/>
                <w:iCs/>
                <w:noProof/>
                <w:sz w:val="18"/>
                <w:szCs w:val="18"/>
                <w:lang w:eastAsia="en-US"/>
              </w:rPr>
              <w:t>indicates</w:t>
            </w:r>
            <w:r w:rsidRPr="0087635F">
              <w:rPr>
                <w:rFonts w:ascii="Arial" w:eastAsia="Times New Roman" w:hAnsi="Arial" w:cs="Arial"/>
                <w:iCs/>
                <w:noProof/>
                <w:sz w:val="18"/>
                <w:szCs w:val="18"/>
                <w:lang w:eastAsia="en-US"/>
              </w:rPr>
              <w:t xml:space="preserve"> that the target device supports the '</w:t>
            </w:r>
            <w:r w:rsidRPr="0087635F">
              <w:rPr>
                <w:rFonts w:ascii="Arial" w:eastAsia="Times New Roman" w:hAnsi="Arial" w:cs="Arial"/>
                <w:i/>
                <w:noProof/>
                <w:sz w:val="18"/>
                <w:szCs w:val="18"/>
                <w:lang w:eastAsia="en-US"/>
              </w:rPr>
              <w:t>case3</w:t>
            </w:r>
            <w:r w:rsidRPr="0087635F">
              <w:rPr>
                <w:rFonts w:ascii="Arial" w:eastAsia="Times New Roman" w:hAnsi="Arial" w:cs="Arial"/>
                <w:iCs/>
                <w:noProof/>
                <w:sz w:val="18"/>
                <w:szCs w:val="18"/>
                <w:lang w:eastAsia="en-US"/>
              </w:rPr>
              <w:t xml:space="preserve">' choice in </w:t>
            </w:r>
            <w:r w:rsidRPr="0087635F">
              <w:rPr>
                <w:rFonts w:ascii="Arial" w:eastAsia="Times New Roman" w:hAnsi="Arial" w:cs="Arial"/>
                <w:i/>
                <w:noProof/>
                <w:sz w:val="18"/>
                <w:szCs w:val="18"/>
                <w:lang w:eastAsia="en-US"/>
              </w:rPr>
              <w:t>NR-UE-RxTx-TEG-Info</w:t>
            </w:r>
            <w:r w:rsidRPr="0087635F">
              <w:rPr>
                <w:rFonts w:ascii="Arial" w:eastAsia="Times New Roman" w:hAnsi="Arial" w:cs="Arial"/>
                <w:iCs/>
                <w:noProof/>
                <w:sz w:val="18"/>
                <w:szCs w:val="18"/>
                <w:lang w:eastAsia="en-US"/>
              </w:rPr>
              <w:t xml:space="preserve">. </w:t>
            </w:r>
          </w:p>
        </w:tc>
      </w:tr>
      <w:tr w:rsidR="0087635F" w:rsidRPr="0087635F" w14:paraId="2F027088" w14:textId="77777777" w:rsidTr="00D10996">
        <w:trPr>
          <w:cantSplit/>
        </w:trPr>
        <w:tc>
          <w:tcPr>
            <w:tcW w:w="9639" w:type="dxa"/>
          </w:tcPr>
          <w:p w14:paraId="07D073A9"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napToGrid w:val="0"/>
                <w:sz w:val="18"/>
                <w:lang w:eastAsia="en-US"/>
              </w:rPr>
              <w:t>nr-</w:t>
            </w:r>
            <w:proofErr w:type="spellStart"/>
            <w:r w:rsidRPr="0087635F">
              <w:rPr>
                <w:rFonts w:ascii="Arial" w:eastAsia="Times New Roman" w:hAnsi="Arial"/>
                <w:b/>
                <w:bCs/>
                <w:i/>
                <w:iCs/>
                <w:sz w:val="18"/>
                <w:lang w:eastAsia="en-US"/>
              </w:rPr>
              <w:t>los</w:t>
            </w:r>
            <w:proofErr w:type="spellEnd"/>
            <w:r w:rsidRPr="0087635F">
              <w:rPr>
                <w:rFonts w:ascii="Arial" w:eastAsia="Times New Roman" w:hAnsi="Arial"/>
                <w:b/>
                <w:bCs/>
                <w:i/>
                <w:iCs/>
                <w:sz w:val="18"/>
                <w:lang w:eastAsia="en-US"/>
              </w:rPr>
              <w:t>-</w:t>
            </w:r>
            <w:proofErr w:type="spellStart"/>
            <w:r w:rsidRPr="0087635F">
              <w:rPr>
                <w:rFonts w:ascii="Arial" w:eastAsia="Times New Roman" w:hAnsi="Arial"/>
                <w:b/>
                <w:bCs/>
                <w:i/>
                <w:iCs/>
                <w:sz w:val="18"/>
                <w:lang w:eastAsia="en-US"/>
              </w:rPr>
              <w:t>nlos-IndicatorSupport</w:t>
            </w:r>
            <w:proofErr w:type="spellEnd"/>
          </w:p>
          <w:p w14:paraId="62F1CF11" w14:textId="77777777" w:rsidR="0087635F" w:rsidRPr="0087635F" w:rsidRDefault="0087635F" w:rsidP="0087635F">
            <w:pPr>
              <w:keepNext/>
              <w:keepLines/>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w:t>
            </w:r>
            <w:r w:rsidRPr="0087635F">
              <w:rPr>
                <w:rFonts w:ascii="Arial" w:eastAsia="Times New Roman" w:hAnsi="Arial"/>
                <w:i/>
                <w:iCs/>
                <w:snapToGrid w:val="0"/>
                <w:sz w:val="18"/>
                <w:lang w:eastAsia="en-US"/>
              </w:rPr>
              <w:t>nr-</w:t>
            </w:r>
            <w:proofErr w:type="spellStart"/>
            <w:r w:rsidRPr="0087635F">
              <w:rPr>
                <w:rFonts w:ascii="Arial" w:eastAsia="Times New Roman" w:hAnsi="Arial"/>
                <w:i/>
                <w:iCs/>
                <w:snapToGrid w:val="0"/>
                <w:sz w:val="18"/>
                <w:lang w:eastAsia="en-US"/>
              </w:rPr>
              <w:t>los</w:t>
            </w:r>
            <w:proofErr w:type="spellEnd"/>
            <w:r w:rsidRPr="0087635F">
              <w:rPr>
                <w:rFonts w:ascii="Arial" w:eastAsia="Times New Roman" w:hAnsi="Arial"/>
                <w:i/>
                <w:iCs/>
                <w:snapToGrid w:val="0"/>
                <w:sz w:val="18"/>
                <w:lang w:eastAsia="en-US"/>
              </w:rPr>
              <w:t>-</w:t>
            </w:r>
            <w:proofErr w:type="spellStart"/>
            <w:r w:rsidRPr="0087635F">
              <w:rPr>
                <w:rFonts w:ascii="Arial" w:eastAsia="Times New Roman" w:hAnsi="Arial"/>
                <w:i/>
                <w:iCs/>
                <w:snapToGrid w:val="0"/>
                <w:sz w:val="18"/>
                <w:lang w:eastAsia="en-US"/>
              </w:rPr>
              <w:t>nlos</w:t>
            </w:r>
            <w:proofErr w:type="spellEnd"/>
            <w:r w:rsidRPr="0087635F">
              <w:rPr>
                <w:rFonts w:ascii="Arial" w:eastAsia="Times New Roman" w:hAnsi="Arial"/>
                <w:i/>
                <w:iCs/>
                <w:snapToGrid w:val="0"/>
                <w:sz w:val="18"/>
                <w:lang w:eastAsia="en-US"/>
              </w:rPr>
              <w:t>-Indicator</w:t>
            </w:r>
            <w:r w:rsidRPr="0087635F">
              <w:rPr>
                <w:rFonts w:ascii="Arial" w:eastAsia="Times New Roman" w:hAnsi="Arial"/>
                <w:snapToGrid w:val="0"/>
                <w:sz w:val="18"/>
                <w:lang w:eastAsia="en-US"/>
              </w:rPr>
              <w:t xml:space="preserve"> reporting in IE </w:t>
            </w:r>
            <w:r w:rsidRPr="0087635F">
              <w:rPr>
                <w:rFonts w:ascii="Arial" w:eastAsia="Times New Roman" w:hAnsi="Arial"/>
                <w:i/>
                <w:iCs/>
                <w:snapToGrid w:val="0"/>
                <w:sz w:val="18"/>
                <w:lang w:eastAsia="en-US"/>
              </w:rPr>
              <w:t>NR-Multi-RTT-</w:t>
            </w:r>
            <w:proofErr w:type="spellStart"/>
            <w:r w:rsidRPr="0087635F">
              <w:rPr>
                <w:rFonts w:ascii="Arial" w:eastAsia="Times New Roman" w:hAnsi="Arial"/>
                <w:i/>
                <w:iCs/>
                <w:snapToGrid w:val="0"/>
                <w:sz w:val="18"/>
                <w:lang w:eastAsia="en-US"/>
              </w:rPr>
              <w:t>SignalMeasurementInformation</w:t>
            </w:r>
            <w:proofErr w:type="spellEnd"/>
            <w:r w:rsidRPr="0087635F">
              <w:rPr>
                <w:rFonts w:ascii="Arial" w:eastAsia="Times New Roman" w:hAnsi="Arial"/>
                <w:snapToGrid w:val="0"/>
                <w:sz w:val="18"/>
                <w:lang w:eastAsia="en-US"/>
              </w:rPr>
              <w:t>.</w:t>
            </w:r>
          </w:p>
          <w:p w14:paraId="71A1B39D"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iCs/>
                <w:snapToGrid w:val="0"/>
                <w:sz w:val="18"/>
                <w:szCs w:val="18"/>
                <w:lang w:eastAsia="en-US"/>
              </w:rPr>
              <w:t>type</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value or '</w:t>
            </w:r>
            <w:r w:rsidRPr="0087635F">
              <w:rPr>
                <w:rFonts w:ascii="Arial" w:eastAsia="Times New Roman" w:hAnsi="Arial" w:cs="Arial"/>
                <w:i/>
                <w:iCs/>
                <w:snapToGrid w:val="0"/>
                <w:sz w:val="18"/>
                <w:szCs w:val="18"/>
                <w:lang w:eastAsia="en-US"/>
              </w:rPr>
              <w:t>hard</w:t>
            </w:r>
            <w:r w:rsidRPr="0087635F">
              <w:rPr>
                <w:rFonts w:ascii="Arial" w:eastAsia="Times New Roman" w:hAnsi="Arial" w:cs="Arial"/>
                <w:snapToGrid w:val="0"/>
                <w:sz w:val="18"/>
                <w:szCs w:val="18"/>
                <w:lang w:eastAsia="en-US"/>
              </w:rPr>
              <w:t>' and '</w:t>
            </w:r>
            <w:r w:rsidRPr="0087635F">
              <w:rPr>
                <w:rFonts w:ascii="Arial" w:eastAsia="Times New Roman" w:hAnsi="Arial" w:cs="Arial"/>
                <w:i/>
                <w:iCs/>
                <w:snapToGrid w:val="0"/>
                <w:sz w:val="18"/>
                <w:szCs w:val="18"/>
                <w:lang w:eastAsia="en-US"/>
              </w:rPr>
              <w:t>soft</w:t>
            </w:r>
            <w:r w:rsidRPr="0087635F">
              <w:rPr>
                <w:rFonts w:ascii="Arial" w:eastAsia="Times New Roman" w:hAnsi="Arial" w:cs="Arial"/>
                <w:snapToGrid w:val="0"/>
                <w:sz w:val="18"/>
                <w:szCs w:val="18"/>
                <w:lang w:eastAsia="en-US"/>
              </w:rPr>
              <w:t xml:space="preserve">' value in </w:t>
            </w:r>
            <w:r w:rsidRPr="0087635F">
              <w:rPr>
                <w:rFonts w:ascii="Arial" w:eastAsia="Times New Roman" w:hAnsi="Arial" w:cs="Arial"/>
                <w:sz w:val="18"/>
                <w:szCs w:val="18"/>
                <w:lang w:eastAsia="en-US"/>
              </w:rPr>
              <w:t xml:space="preserve">IE </w:t>
            </w:r>
            <w:r w:rsidRPr="0087635F">
              <w:rPr>
                <w:rFonts w:ascii="Arial" w:eastAsia="Times New Roman" w:hAnsi="Arial" w:cs="Arial"/>
                <w:i/>
                <w:sz w:val="18"/>
                <w:szCs w:val="18"/>
                <w:lang w:eastAsia="en-US"/>
              </w:rPr>
              <w:t>LOS-NLOS-Indicator.</w:t>
            </w:r>
          </w:p>
          <w:p w14:paraId="63747236"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snapToGrid w:val="0"/>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i/>
                <w:iCs/>
                <w:snapToGrid w:val="0"/>
                <w:sz w:val="18"/>
                <w:szCs w:val="18"/>
                <w:lang w:eastAsia="en-US"/>
              </w:rPr>
              <w:t>granularity</w:t>
            </w:r>
            <w:r w:rsidRPr="0087635F">
              <w:rPr>
                <w:rFonts w:ascii="Arial" w:eastAsia="Times New Roman" w:hAnsi="Arial" w:cs="Arial"/>
                <w:snapToGrid w:val="0"/>
                <w:sz w:val="18"/>
                <w:szCs w:val="18"/>
                <w:lang w:eastAsia="en-US"/>
              </w:rPr>
              <w:t xml:space="preserve"> indicates whether the target device supports </w:t>
            </w:r>
            <w:r w:rsidRPr="0087635F">
              <w:rPr>
                <w:rFonts w:ascii="Arial" w:eastAsia="Times New Roman" w:hAnsi="Arial" w:cs="Arial"/>
                <w:i/>
                <w:iCs/>
                <w:snapToGrid w:val="0"/>
                <w:sz w:val="18"/>
                <w:szCs w:val="18"/>
                <w:lang w:eastAsia="en-US"/>
              </w:rPr>
              <w:t>LOS-NLOS-Indicator</w:t>
            </w:r>
            <w:r w:rsidRPr="0087635F">
              <w:rPr>
                <w:rFonts w:ascii="Arial" w:eastAsia="Times New Roman" w:hAnsi="Arial" w:cs="Arial"/>
                <w:snapToGrid w:val="0"/>
                <w:sz w:val="18"/>
                <w:szCs w:val="18"/>
                <w:lang w:eastAsia="en-US"/>
              </w:rPr>
              <w:t xml:space="preserve"> reporting per TRP, per DL-PRS Resource, or both.</w:t>
            </w:r>
          </w:p>
          <w:p w14:paraId="054E7C47" w14:textId="77777777" w:rsidR="0087635F" w:rsidRPr="0087635F" w:rsidRDefault="0087635F" w:rsidP="0087635F">
            <w:pPr>
              <w:keepNext/>
              <w:keepLines/>
              <w:overflowPunct/>
              <w:autoSpaceDE/>
              <w:autoSpaceDN/>
              <w:adjustRightInd/>
              <w:spacing w:after="0"/>
              <w:ind w:left="851" w:hanging="851"/>
              <w:textAlignment w:val="auto"/>
              <w:rPr>
                <w:rFonts w:ascii="Arial" w:eastAsia="Times New Roman" w:hAnsi="Arial" w:cs="Arial"/>
                <w:i/>
                <w:sz w:val="18"/>
                <w:szCs w:val="18"/>
                <w:lang w:eastAsia="en-US"/>
              </w:rPr>
            </w:pPr>
            <w:r w:rsidRPr="0087635F">
              <w:rPr>
                <w:rFonts w:ascii="Arial" w:eastAsia="Times New Roman" w:hAnsi="Arial"/>
                <w:sz w:val="18"/>
                <w:lang w:eastAsia="en-US"/>
              </w:rPr>
              <w:t>NOTE:</w:t>
            </w:r>
            <w:r w:rsidRPr="0087635F">
              <w:rPr>
                <w:rFonts w:ascii="Arial" w:eastAsia="Times New Roman" w:hAnsi="Arial"/>
                <w:sz w:val="18"/>
                <w:lang w:eastAsia="en-US"/>
              </w:rPr>
              <w:tab/>
              <w:t>A single value is reported when both Multi-RTT and DL-TDOA are supported.</w:t>
            </w:r>
          </w:p>
        </w:tc>
      </w:tr>
      <w:tr w:rsidR="0087635F" w:rsidRPr="0087635F" w14:paraId="0F8D0558" w14:textId="77777777" w:rsidTr="00D10996">
        <w:trPr>
          <w:cantSplit/>
        </w:trPr>
        <w:tc>
          <w:tcPr>
            <w:tcW w:w="9639" w:type="dxa"/>
          </w:tcPr>
          <w:p w14:paraId="0BA3E8DA"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proofErr w:type="spellStart"/>
            <w:r w:rsidRPr="0087635F">
              <w:rPr>
                <w:rFonts w:ascii="Arial" w:eastAsia="Times New Roman" w:hAnsi="Arial"/>
                <w:b/>
                <w:bCs/>
                <w:i/>
                <w:iCs/>
                <w:snapToGrid w:val="0"/>
                <w:sz w:val="18"/>
                <w:lang w:eastAsia="en-US"/>
              </w:rPr>
              <w:t>additionalPathsExtSupport</w:t>
            </w:r>
            <w:proofErr w:type="spellEnd"/>
          </w:p>
          <w:p w14:paraId="2A28A5B3" w14:textId="77777777" w:rsidR="0087635F" w:rsidRPr="0087635F" w:rsidRDefault="0087635F" w:rsidP="0087635F">
            <w:pPr>
              <w:widowControl w:val="0"/>
              <w:overflowPunct/>
              <w:autoSpaceDE/>
              <w:autoSpaceDN/>
              <w:adjustRightInd/>
              <w:spacing w:after="0"/>
              <w:textAlignment w:val="auto"/>
              <w:rPr>
                <w:rFonts w:ascii="Arial" w:eastAsia="Times New Roman" w:hAnsi="Arial"/>
                <w:snapToGrid w:val="0"/>
                <w:sz w:val="18"/>
                <w:lang w:eastAsia="en-US"/>
              </w:rPr>
            </w:pPr>
            <w:r w:rsidRPr="0087635F">
              <w:rPr>
                <w:rFonts w:ascii="Arial" w:eastAsia="Times New Roman" w:hAnsi="Arial"/>
                <w:snapToGrid w:val="0"/>
                <w:sz w:val="18"/>
                <w:lang w:eastAsia="en-US"/>
              </w:rPr>
              <w:t xml:space="preserve">This field, if present, indicates that the target device supports the </w:t>
            </w:r>
            <w:r w:rsidRPr="0087635F">
              <w:rPr>
                <w:rFonts w:ascii="Arial" w:eastAsia="Times New Roman" w:hAnsi="Arial"/>
                <w:i/>
                <w:iCs/>
                <w:snapToGrid w:val="0"/>
                <w:sz w:val="18"/>
                <w:lang w:eastAsia="en-US"/>
              </w:rPr>
              <w:t>nr-</w:t>
            </w:r>
            <w:proofErr w:type="spellStart"/>
            <w:r w:rsidRPr="0087635F">
              <w:rPr>
                <w:rFonts w:ascii="Arial" w:eastAsia="Times New Roman" w:hAnsi="Arial"/>
                <w:i/>
                <w:iCs/>
                <w:snapToGrid w:val="0"/>
                <w:sz w:val="18"/>
                <w:lang w:eastAsia="en-US"/>
              </w:rPr>
              <w:t>AdditionalPathListExt</w:t>
            </w:r>
            <w:proofErr w:type="spellEnd"/>
            <w:r w:rsidRPr="0087635F">
              <w:rPr>
                <w:rFonts w:ascii="Arial" w:eastAsia="Times New Roman" w:hAnsi="Arial"/>
                <w:snapToGrid w:val="0"/>
                <w:sz w:val="18"/>
                <w:lang w:eastAsia="en-US"/>
              </w:rPr>
              <w:t xml:space="preserve"> reporting in IE </w:t>
            </w:r>
            <w:r w:rsidRPr="0087635F">
              <w:rPr>
                <w:rFonts w:ascii="Arial" w:eastAsia="Times New Roman" w:hAnsi="Arial"/>
                <w:i/>
                <w:iCs/>
                <w:snapToGrid w:val="0"/>
                <w:sz w:val="18"/>
                <w:lang w:eastAsia="en-US"/>
              </w:rPr>
              <w:t>NR-Multi-RTT-</w:t>
            </w:r>
            <w:proofErr w:type="spellStart"/>
            <w:r w:rsidRPr="0087635F">
              <w:rPr>
                <w:rFonts w:ascii="Arial" w:eastAsia="Times New Roman" w:hAnsi="Arial"/>
                <w:i/>
                <w:iCs/>
                <w:snapToGrid w:val="0"/>
                <w:sz w:val="18"/>
                <w:lang w:eastAsia="en-US"/>
              </w:rPr>
              <w:t>SignalMeasurementInformation</w:t>
            </w:r>
            <w:proofErr w:type="spellEnd"/>
            <w:r w:rsidRPr="0087635F">
              <w:rPr>
                <w:rFonts w:ascii="Arial" w:eastAsia="Times New Roman" w:hAnsi="Arial"/>
                <w:snapToGrid w:val="0"/>
                <w:sz w:val="18"/>
                <w:lang w:eastAsia="en-US"/>
              </w:rPr>
              <w:t>. The enumerated value indicates the number of additional paths supported by the target device.</w:t>
            </w:r>
          </w:p>
          <w:p w14:paraId="746987D6" w14:textId="77777777" w:rsidR="0087635F" w:rsidRPr="0087635F" w:rsidRDefault="0087635F" w:rsidP="0087635F">
            <w:pPr>
              <w:keepNext/>
              <w:keepLines/>
              <w:overflowPunct/>
              <w:autoSpaceDE/>
              <w:autoSpaceDN/>
              <w:adjustRightInd/>
              <w:spacing w:after="0"/>
              <w:ind w:left="851" w:hanging="851"/>
              <w:textAlignment w:val="auto"/>
              <w:rPr>
                <w:rFonts w:ascii="Arial" w:eastAsia="Times New Roman" w:hAnsi="Arial"/>
                <w:b/>
                <w:bCs/>
                <w:snapToGrid w:val="0"/>
                <w:sz w:val="18"/>
                <w:lang w:eastAsia="en-US"/>
              </w:rPr>
            </w:pPr>
            <w:r w:rsidRPr="0087635F">
              <w:rPr>
                <w:rFonts w:ascii="Arial" w:eastAsia="Times New Roman" w:hAnsi="Arial"/>
                <w:snapToGrid w:val="0"/>
                <w:sz w:val="18"/>
                <w:lang w:eastAsia="en-US"/>
              </w:rPr>
              <w:t>NOTE:</w:t>
            </w:r>
            <w:r w:rsidRPr="0087635F">
              <w:rPr>
                <w:rFonts w:ascii="Arial" w:eastAsia="Times New Roman" w:hAnsi="Arial" w:cs="Arial"/>
                <w:snapToGrid w:val="0"/>
                <w:sz w:val="18"/>
                <w:szCs w:val="18"/>
                <w:lang w:eastAsia="en-US"/>
              </w:rPr>
              <w:tab/>
              <w:t xml:space="preserve">The </w:t>
            </w:r>
            <w:proofErr w:type="spellStart"/>
            <w:r w:rsidRPr="0087635F">
              <w:rPr>
                <w:rFonts w:ascii="Arial" w:eastAsia="Times New Roman" w:hAnsi="Arial"/>
                <w:i/>
                <w:iCs/>
                <w:snapToGrid w:val="0"/>
                <w:sz w:val="18"/>
                <w:lang w:eastAsia="en-US"/>
              </w:rPr>
              <w:t>supportOfDL</w:t>
            </w:r>
            <w:proofErr w:type="spellEnd"/>
            <w:r w:rsidRPr="0087635F">
              <w:rPr>
                <w:rFonts w:ascii="Arial" w:eastAsia="Times New Roman" w:hAnsi="Arial"/>
                <w:i/>
                <w:iCs/>
                <w:snapToGrid w:val="0"/>
                <w:sz w:val="18"/>
                <w:lang w:eastAsia="en-US"/>
              </w:rPr>
              <w:t>-PRS-</w:t>
            </w:r>
            <w:proofErr w:type="spellStart"/>
            <w:r w:rsidRPr="0087635F">
              <w:rPr>
                <w:rFonts w:ascii="Arial" w:eastAsia="Times New Roman" w:hAnsi="Arial"/>
                <w:i/>
                <w:iCs/>
                <w:snapToGrid w:val="0"/>
                <w:sz w:val="18"/>
                <w:lang w:eastAsia="en-US"/>
              </w:rPr>
              <w:t>FirstPathRSRP</w:t>
            </w:r>
            <w:proofErr w:type="spellEnd"/>
            <w:r w:rsidRPr="0087635F">
              <w:rPr>
                <w:rFonts w:ascii="Arial" w:eastAsia="Times New Roman" w:hAnsi="Arial"/>
                <w:snapToGrid w:val="0"/>
                <w:sz w:val="18"/>
                <w:lang w:eastAsia="en-US"/>
              </w:rPr>
              <w:t xml:space="preserve"> in IE </w:t>
            </w:r>
            <w:r w:rsidRPr="0087635F">
              <w:rPr>
                <w:rFonts w:ascii="Arial" w:eastAsia="Times New Roman" w:hAnsi="Arial"/>
                <w:i/>
                <w:iCs/>
                <w:snapToGrid w:val="0"/>
                <w:sz w:val="18"/>
                <w:lang w:eastAsia="en-US"/>
              </w:rPr>
              <w:t>NR-Multi-RTT-</w:t>
            </w:r>
            <w:proofErr w:type="spellStart"/>
            <w:r w:rsidRPr="0087635F">
              <w:rPr>
                <w:rFonts w:ascii="Arial" w:eastAsia="Times New Roman" w:hAnsi="Arial"/>
                <w:i/>
                <w:iCs/>
                <w:snapToGrid w:val="0"/>
                <w:sz w:val="18"/>
                <w:lang w:eastAsia="en-US"/>
              </w:rPr>
              <w:t>MeasurementCapability</w:t>
            </w:r>
            <w:proofErr w:type="spellEnd"/>
            <w:r w:rsidRPr="0087635F">
              <w:rPr>
                <w:rFonts w:ascii="Arial" w:eastAsia="Times New Roman" w:hAnsi="Arial"/>
                <w:snapToGrid w:val="0"/>
                <w:sz w:val="18"/>
                <w:lang w:eastAsia="en-US"/>
              </w:rPr>
              <w:t xml:space="preserve"> also applies to the additional paths.</w:t>
            </w:r>
          </w:p>
        </w:tc>
      </w:tr>
      <w:tr w:rsidR="0087635F" w:rsidRPr="0087635F" w14:paraId="071B2C76" w14:textId="77777777" w:rsidTr="00D10996">
        <w:trPr>
          <w:cantSplit/>
        </w:trPr>
        <w:tc>
          <w:tcPr>
            <w:tcW w:w="9639" w:type="dxa"/>
          </w:tcPr>
          <w:p w14:paraId="3012CA53" w14:textId="77777777" w:rsidR="0087635F" w:rsidRPr="0087635F" w:rsidRDefault="0087635F" w:rsidP="0087635F">
            <w:pPr>
              <w:keepNext/>
              <w:keepLines/>
              <w:overflowPunct/>
              <w:autoSpaceDE/>
              <w:autoSpaceDN/>
              <w:adjustRightInd/>
              <w:spacing w:after="0"/>
              <w:textAlignment w:val="auto"/>
              <w:rPr>
                <w:rFonts w:ascii="Arial" w:eastAsia="Times New Roman" w:hAnsi="Arial"/>
                <w:b/>
                <w:i/>
                <w:snapToGrid w:val="0"/>
                <w:sz w:val="18"/>
                <w:lang w:eastAsia="en-US"/>
              </w:rPr>
            </w:pPr>
            <w:proofErr w:type="spellStart"/>
            <w:r w:rsidRPr="0087635F">
              <w:rPr>
                <w:rFonts w:ascii="Arial" w:eastAsia="Times New Roman" w:hAnsi="Arial"/>
                <w:b/>
                <w:i/>
                <w:snapToGrid w:val="0"/>
                <w:sz w:val="18"/>
                <w:lang w:eastAsia="en-US"/>
              </w:rPr>
              <w:t>scheduledLocationRequestSupported</w:t>
            </w:r>
            <w:proofErr w:type="spellEnd"/>
          </w:p>
          <w:p w14:paraId="5BE8A552" w14:textId="77777777" w:rsidR="0087635F" w:rsidRPr="0087635F" w:rsidRDefault="0087635F" w:rsidP="0087635F">
            <w:pPr>
              <w:keepNext/>
              <w:keepLines/>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Cs/>
                <w:iCs/>
                <w:snapToGrid w:val="0"/>
                <w:sz w:val="18"/>
                <w:lang w:eastAsia="en-US"/>
              </w:rPr>
              <w:t xml:space="preserve">This field, if present, indicates that the target device supports scheduled location requests – i.e., supports the IE </w:t>
            </w:r>
            <w:proofErr w:type="spellStart"/>
            <w:r w:rsidRPr="0087635F">
              <w:rPr>
                <w:rFonts w:ascii="Arial" w:eastAsia="Times New Roman" w:hAnsi="Arial"/>
                <w:i/>
                <w:iCs/>
                <w:snapToGrid w:val="0"/>
                <w:sz w:val="18"/>
                <w:lang w:eastAsia="en-US"/>
              </w:rPr>
              <w:t>ScheduledLocationTime</w:t>
            </w:r>
            <w:proofErr w:type="spellEnd"/>
            <w:r w:rsidRPr="0087635F">
              <w:rPr>
                <w:rFonts w:ascii="Arial" w:eastAsia="Times New Roman" w:hAnsi="Arial"/>
                <w:snapToGrid w:val="0"/>
                <w:sz w:val="18"/>
                <w:lang w:eastAsia="en-US"/>
              </w:rPr>
              <w:t xml:space="preserve"> </w:t>
            </w:r>
            <w:r w:rsidRPr="0087635F">
              <w:rPr>
                <w:rFonts w:ascii="Arial" w:eastAsia="Times New Roman" w:hAnsi="Arial"/>
                <w:bCs/>
                <w:iCs/>
                <w:snapToGrid w:val="0"/>
                <w:sz w:val="18"/>
                <w:lang w:eastAsia="en-US"/>
              </w:rPr>
              <w:t xml:space="preserve">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time base(s) supported for the scheduled location time.</w:t>
            </w:r>
          </w:p>
        </w:tc>
      </w:tr>
      <w:tr w:rsidR="0087635F" w:rsidRPr="0087635F" w14:paraId="0B2874A2" w14:textId="77777777" w:rsidTr="00D10996">
        <w:trPr>
          <w:cantSplit/>
        </w:trPr>
        <w:tc>
          <w:tcPr>
            <w:tcW w:w="9639" w:type="dxa"/>
          </w:tcPr>
          <w:p w14:paraId="38854D09"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b/>
                <w:bCs/>
                <w:i/>
                <w:iCs/>
                <w:sz w:val="18"/>
                <w:lang w:eastAsia="en-US"/>
              </w:rPr>
              <w:t>nr-dl-prs-</w:t>
            </w:r>
            <w:proofErr w:type="spellStart"/>
            <w:r w:rsidRPr="0087635F">
              <w:rPr>
                <w:rFonts w:ascii="Arial" w:eastAsia="Times New Roman" w:hAnsi="Arial"/>
                <w:b/>
                <w:bCs/>
                <w:i/>
                <w:iCs/>
                <w:sz w:val="18"/>
                <w:lang w:eastAsia="en-US"/>
              </w:rPr>
              <w:t>AssistanceDataValidity</w:t>
            </w:r>
            <w:proofErr w:type="spellEnd"/>
          </w:p>
          <w:p w14:paraId="6CE92583" w14:textId="77777777" w:rsidR="0087635F" w:rsidRPr="0087635F" w:rsidRDefault="0087635F" w:rsidP="0087635F">
            <w:pPr>
              <w:widowControl w:val="0"/>
              <w:overflowPunct/>
              <w:autoSpaceDE/>
              <w:autoSpaceDN/>
              <w:adjustRightInd/>
              <w:spacing w:after="0"/>
              <w:textAlignment w:val="auto"/>
              <w:rPr>
                <w:rFonts w:ascii="Arial" w:eastAsia="Times New Roman" w:hAnsi="Arial"/>
                <w:bCs/>
                <w:iCs/>
                <w:snapToGrid w:val="0"/>
                <w:sz w:val="18"/>
                <w:lang w:eastAsia="en-US"/>
              </w:rPr>
            </w:pPr>
            <w:r w:rsidRPr="0087635F">
              <w:rPr>
                <w:rFonts w:ascii="Arial" w:eastAsia="Times New Roman" w:hAnsi="Arial"/>
                <w:sz w:val="18"/>
                <w:lang w:eastAsia="en-US"/>
              </w:rPr>
              <w:t xml:space="preserve">This field, if present, </w:t>
            </w:r>
            <w:r w:rsidRPr="0087635F">
              <w:rPr>
                <w:rFonts w:ascii="Arial" w:eastAsia="Times New Roman" w:hAnsi="Arial"/>
                <w:bCs/>
                <w:iCs/>
                <w:snapToGrid w:val="0"/>
                <w:sz w:val="18"/>
                <w:lang w:eastAsia="en-US"/>
              </w:rPr>
              <w:t>indicates that the target device supports validity conditions for pre-configured assistance data and comprises the following subfields:</w:t>
            </w:r>
          </w:p>
          <w:p w14:paraId="47510B39" w14:textId="77777777" w:rsidR="0087635F" w:rsidRPr="0087635F" w:rsidRDefault="0087635F" w:rsidP="0087635F">
            <w:pPr>
              <w:overflowPunct/>
              <w:autoSpaceDE/>
              <w:autoSpaceDN/>
              <w:adjustRightInd/>
              <w:spacing w:after="0"/>
              <w:ind w:left="568" w:hanging="284"/>
              <w:textAlignment w:val="auto"/>
              <w:rPr>
                <w:rFonts w:ascii="Arial" w:eastAsia="Times New Roman" w:hAnsi="Arial" w:cs="Arial"/>
                <w:i/>
                <w:noProof/>
                <w:sz w:val="18"/>
                <w:szCs w:val="18"/>
                <w:lang w:eastAsia="en-US"/>
              </w:rPr>
            </w:pPr>
            <w:r w:rsidRPr="0087635F">
              <w:rPr>
                <w:rFonts w:ascii="Arial" w:eastAsia="Times New Roman" w:hAnsi="Arial" w:cs="Arial"/>
                <w:noProof/>
                <w:sz w:val="18"/>
                <w:szCs w:val="18"/>
                <w:lang w:eastAsia="en-US"/>
              </w:rPr>
              <w:t>-</w:t>
            </w:r>
            <w:r w:rsidRPr="0087635F">
              <w:rPr>
                <w:rFonts w:ascii="Arial" w:eastAsia="Times New Roman" w:hAnsi="Arial" w:cs="Arial"/>
                <w:snapToGrid w:val="0"/>
                <w:sz w:val="18"/>
                <w:szCs w:val="18"/>
                <w:lang w:eastAsia="en-US"/>
              </w:rPr>
              <w:tab/>
            </w:r>
            <w:r w:rsidRPr="0087635F">
              <w:rPr>
                <w:rFonts w:ascii="Arial" w:eastAsia="Times New Roman" w:hAnsi="Arial" w:cs="Arial"/>
                <w:b/>
                <w:i/>
                <w:noProof/>
                <w:sz w:val="18"/>
                <w:szCs w:val="18"/>
                <w:lang w:eastAsia="en-US"/>
              </w:rPr>
              <w:t xml:space="preserve">area-validity </w:t>
            </w:r>
            <w:r w:rsidRPr="0087635F">
              <w:rPr>
                <w:rFonts w:ascii="Arial" w:eastAsia="Times New Roman" w:hAnsi="Arial" w:cs="Arial"/>
                <w:noProof/>
                <w:sz w:val="18"/>
                <w:szCs w:val="18"/>
                <w:lang w:eastAsia="en-US"/>
              </w:rPr>
              <w:t>indicates that the target device supports pre-configured assistance data with area validity. The integer number indicates the maximum number of areas the target device supports</w:t>
            </w:r>
            <w:r w:rsidRPr="0087635F">
              <w:rPr>
                <w:rFonts w:ascii="Arial" w:eastAsia="Times New Roman" w:hAnsi="Arial" w:cs="Arial"/>
                <w:i/>
                <w:noProof/>
                <w:sz w:val="18"/>
                <w:szCs w:val="18"/>
                <w:lang w:eastAsia="en-US"/>
              </w:rPr>
              <w:t>.</w:t>
            </w:r>
          </w:p>
        </w:tc>
      </w:tr>
      <w:tr w:rsidR="0087635F" w:rsidRPr="0087635F" w14:paraId="2817FB91" w14:textId="77777777" w:rsidTr="00D10996">
        <w:trPr>
          <w:cantSplit/>
        </w:trPr>
        <w:tc>
          <w:tcPr>
            <w:tcW w:w="9639" w:type="dxa"/>
          </w:tcPr>
          <w:p w14:paraId="2A0F260C"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proofErr w:type="spellStart"/>
            <w:r w:rsidRPr="0087635F">
              <w:rPr>
                <w:rFonts w:ascii="Arial" w:eastAsia="Times New Roman" w:hAnsi="Arial"/>
                <w:b/>
                <w:bCs/>
                <w:i/>
                <w:iCs/>
                <w:snapToGrid w:val="0"/>
                <w:sz w:val="18"/>
                <w:lang w:eastAsia="en-US"/>
              </w:rPr>
              <w:t>multiMeasInSameMeasReport</w:t>
            </w:r>
            <w:proofErr w:type="spellEnd"/>
          </w:p>
          <w:p w14:paraId="223360DE"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z w:val="18"/>
                <w:lang w:eastAsia="en-US"/>
              </w:rPr>
            </w:pPr>
            <w:r w:rsidRPr="0087635F">
              <w:rPr>
                <w:rFonts w:ascii="Arial" w:eastAsia="Times New Roman" w:hAnsi="Arial"/>
                <w:sz w:val="18"/>
                <w:lang w:eastAsia="en-US"/>
              </w:rPr>
              <w:t>This field, if present, indicates that the target device supports multiple measurement instances in a single measurement report.</w:t>
            </w:r>
          </w:p>
        </w:tc>
      </w:tr>
      <w:tr w:rsidR="0087635F" w:rsidRPr="0087635F" w14:paraId="79DDA421" w14:textId="77777777" w:rsidTr="00D10996">
        <w:trPr>
          <w:cantSplit/>
        </w:trPr>
        <w:tc>
          <w:tcPr>
            <w:tcW w:w="9639" w:type="dxa"/>
          </w:tcPr>
          <w:p w14:paraId="3B1AB820"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b/>
                <w:bCs/>
                <w:i/>
                <w:iCs/>
                <w:snapToGrid w:val="0"/>
                <w:sz w:val="18"/>
                <w:lang w:eastAsia="en-US"/>
              </w:rPr>
              <w:t>mg-</w:t>
            </w:r>
            <w:proofErr w:type="spellStart"/>
            <w:r w:rsidRPr="0087635F">
              <w:rPr>
                <w:rFonts w:ascii="Arial" w:eastAsia="Times New Roman" w:hAnsi="Arial"/>
                <w:b/>
                <w:bCs/>
                <w:i/>
                <w:iCs/>
                <w:snapToGrid w:val="0"/>
                <w:sz w:val="18"/>
                <w:lang w:eastAsia="en-US"/>
              </w:rPr>
              <w:t>ActivationRequest</w:t>
            </w:r>
            <w:proofErr w:type="spellEnd"/>
          </w:p>
          <w:p w14:paraId="0B168449" w14:textId="77777777" w:rsidR="0087635F" w:rsidRPr="0087635F" w:rsidRDefault="0087635F" w:rsidP="0087635F">
            <w:pPr>
              <w:widowControl w:val="0"/>
              <w:overflowPunct/>
              <w:autoSpaceDE/>
              <w:autoSpaceDN/>
              <w:adjustRightInd/>
              <w:spacing w:after="0"/>
              <w:textAlignment w:val="auto"/>
              <w:rPr>
                <w:rFonts w:ascii="Arial" w:eastAsia="Times New Roman" w:hAnsi="Arial"/>
                <w:b/>
                <w:bCs/>
                <w:i/>
                <w:iCs/>
                <w:snapToGrid w:val="0"/>
                <w:sz w:val="18"/>
                <w:lang w:eastAsia="en-US"/>
              </w:rPr>
            </w:pPr>
            <w:r w:rsidRPr="0087635F">
              <w:rPr>
                <w:rFonts w:ascii="Arial" w:eastAsia="Times New Roman" w:hAnsi="Arial"/>
                <w:snapToGrid w:val="0"/>
                <w:sz w:val="18"/>
                <w:lang w:eastAsia="en-US"/>
              </w:rPr>
              <w:t xml:space="preserve">This field, if present, indicates that the target device supports low latency measurement gap activation request for DL-PRS measurements. </w:t>
            </w:r>
            <w:r w:rsidRPr="0087635F">
              <w:rPr>
                <w:rFonts w:ascii="Arial" w:eastAsia="DengXian" w:hAnsi="Arial"/>
                <w:noProof/>
                <w:sz w:val="18"/>
                <w:lang w:eastAsia="zh-CN"/>
              </w:rPr>
              <w:t>T</w:t>
            </w:r>
            <w:r w:rsidRPr="0087635F">
              <w:rPr>
                <w:rFonts w:ascii="Arial" w:eastAsia="Times New Roman" w:hAnsi="Arial"/>
                <w:sz w:val="18"/>
                <w:lang w:eastAsia="en-US"/>
              </w:rPr>
              <w:t xml:space="preserve">he UE can include this field only if the UE supports </w:t>
            </w:r>
            <w:r w:rsidRPr="0087635F">
              <w:rPr>
                <w:rFonts w:ascii="Arial" w:eastAsia="Times New Roman" w:hAnsi="Arial"/>
                <w:i/>
                <w:iCs/>
                <w:sz w:val="18"/>
                <w:lang w:eastAsia="en-US"/>
              </w:rPr>
              <w:t>mg-</w:t>
            </w:r>
            <w:proofErr w:type="spellStart"/>
            <w:r w:rsidRPr="0087635F">
              <w:rPr>
                <w:rFonts w:ascii="Arial" w:eastAsia="Times New Roman" w:hAnsi="Arial"/>
                <w:i/>
                <w:iCs/>
                <w:sz w:val="18"/>
                <w:lang w:eastAsia="en-US"/>
              </w:rPr>
              <w:t>ActivationRequestPRS</w:t>
            </w:r>
            <w:proofErr w:type="spellEnd"/>
            <w:r w:rsidRPr="0087635F">
              <w:rPr>
                <w:rFonts w:ascii="Arial" w:eastAsia="Times New Roman" w:hAnsi="Arial"/>
                <w:i/>
                <w:iCs/>
                <w:sz w:val="18"/>
                <w:lang w:eastAsia="en-US"/>
              </w:rPr>
              <w:t>-</w:t>
            </w:r>
            <w:proofErr w:type="spellStart"/>
            <w:r w:rsidRPr="0087635F">
              <w:rPr>
                <w:rFonts w:ascii="Arial" w:eastAsia="Times New Roman" w:hAnsi="Arial"/>
                <w:i/>
                <w:iCs/>
                <w:sz w:val="18"/>
                <w:lang w:eastAsia="en-US"/>
              </w:rPr>
              <w:t>Meas</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and</w:t>
            </w:r>
            <w:r w:rsidRPr="0087635F">
              <w:rPr>
                <w:rFonts w:ascii="Arial" w:eastAsia="Times New Roman" w:hAnsi="Arial"/>
                <w:i/>
                <w:iCs/>
                <w:sz w:val="18"/>
                <w:lang w:eastAsia="en-US"/>
              </w:rPr>
              <w:t xml:space="preserve"> mg-</w:t>
            </w:r>
            <w:proofErr w:type="spellStart"/>
            <w:r w:rsidRPr="0087635F">
              <w:rPr>
                <w:rFonts w:ascii="Arial" w:eastAsia="Times New Roman" w:hAnsi="Arial"/>
                <w:i/>
                <w:iCs/>
                <w:sz w:val="18"/>
                <w:lang w:eastAsia="en-US"/>
              </w:rPr>
              <w:t>ActivationCommPRS</w:t>
            </w:r>
            <w:proofErr w:type="spellEnd"/>
            <w:r w:rsidRPr="0087635F">
              <w:rPr>
                <w:rFonts w:ascii="Arial" w:eastAsia="Times New Roman" w:hAnsi="Arial"/>
                <w:i/>
                <w:iCs/>
                <w:sz w:val="18"/>
                <w:lang w:eastAsia="en-US"/>
              </w:rPr>
              <w:t>-</w:t>
            </w:r>
            <w:proofErr w:type="spellStart"/>
            <w:r w:rsidRPr="0087635F">
              <w:rPr>
                <w:rFonts w:ascii="Arial" w:eastAsia="Times New Roman" w:hAnsi="Arial"/>
                <w:i/>
                <w:iCs/>
                <w:sz w:val="18"/>
                <w:lang w:eastAsia="en-US"/>
              </w:rPr>
              <w:t>Meas</w:t>
            </w:r>
            <w:proofErr w:type="spellEnd"/>
            <w:r w:rsidRPr="0087635F">
              <w:rPr>
                <w:rFonts w:ascii="Arial" w:eastAsia="Times New Roman" w:hAnsi="Arial"/>
                <w:i/>
                <w:iCs/>
                <w:sz w:val="18"/>
                <w:lang w:eastAsia="en-US"/>
              </w:rPr>
              <w:t xml:space="preserve"> </w:t>
            </w:r>
            <w:r w:rsidRPr="0087635F">
              <w:rPr>
                <w:rFonts w:ascii="Arial" w:eastAsia="Times New Roman" w:hAnsi="Arial"/>
                <w:sz w:val="18"/>
                <w:lang w:eastAsia="en-US"/>
              </w:rPr>
              <w:t>defined in TS 38.331 [35].</w:t>
            </w:r>
          </w:p>
        </w:tc>
      </w:tr>
      <w:tr w:rsidR="0087635F" w:rsidRPr="0087635F" w14:paraId="27B82C6E" w14:textId="77777777" w:rsidTr="00D10996">
        <w:trPr>
          <w:cantSplit/>
          <w:ins w:id="545" w:author="Ericsson" w:date="2023-04-02T11:42:00Z"/>
        </w:trPr>
        <w:tc>
          <w:tcPr>
            <w:tcW w:w="9639" w:type="dxa"/>
          </w:tcPr>
          <w:p w14:paraId="46EE8E5C" w14:textId="77777777" w:rsidR="0087635F" w:rsidRPr="0087635F" w:rsidRDefault="0087635F" w:rsidP="0087635F">
            <w:pPr>
              <w:keepNext/>
              <w:keepLines/>
              <w:overflowPunct/>
              <w:autoSpaceDE/>
              <w:autoSpaceDN/>
              <w:adjustRightInd/>
              <w:spacing w:after="0"/>
              <w:textAlignment w:val="auto"/>
              <w:rPr>
                <w:ins w:id="546" w:author="Ericsson" w:date="2023-04-02T11:44:00Z"/>
                <w:rFonts w:ascii="Arial" w:eastAsia="Times New Roman" w:hAnsi="Arial"/>
                <w:b/>
                <w:i/>
                <w:snapToGrid w:val="0"/>
                <w:sz w:val="18"/>
                <w:lang w:eastAsia="en-US"/>
              </w:rPr>
            </w:pPr>
            <w:proofErr w:type="spellStart"/>
            <w:ins w:id="547" w:author="Ericsson" w:date="2023-04-02T11:44:00Z">
              <w:r w:rsidRPr="0087635F">
                <w:rPr>
                  <w:rFonts w:ascii="Arial" w:eastAsia="Times New Roman" w:hAnsi="Arial"/>
                  <w:b/>
                  <w:i/>
                  <w:snapToGrid w:val="0"/>
                  <w:sz w:val="18"/>
                  <w:lang w:eastAsia="en-US"/>
                </w:rPr>
                <w:t>periodicReportingIntervalMsSupport</w:t>
              </w:r>
              <w:proofErr w:type="spellEnd"/>
            </w:ins>
          </w:p>
          <w:p w14:paraId="48D82960" w14:textId="77777777" w:rsidR="0087635F" w:rsidRPr="0087635F" w:rsidRDefault="0087635F" w:rsidP="0087635F">
            <w:pPr>
              <w:widowControl w:val="0"/>
              <w:overflowPunct/>
              <w:autoSpaceDE/>
              <w:autoSpaceDN/>
              <w:adjustRightInd/>
              <w:spacing w:after="0"/>
              <w:textAlignment w:val="auto"/>
              <w:rPr>
                <w:ins w:id="548" w:author="Ericsson" w:date="2023-04-02T11:42:00Z"/>
                <w:rFonts w:ascii="Arial" w:eastAsia="Times New Roman" w:hAnsi="Arial"/>
                <w:b/>
                <w:bCs/>
                <w:i/>
                <w:iCs/>
                <w:snapToGrid w:val="0"/>
                <w:sz w:val="18"/>
                <w:lang w:eastAsia="en-US"/>
              </w:rPr>
            </w:pPr>
            <w:ins w:id="549" w:author="Ericsson" w:date="2023-04-02T11:44:00Z">
              <w:r w:rsidRPr="0087635F">
                <w:rPr>
                  <w:rFonts w:ascii="Arial" w:eastAsia="Times New Roman" w:hAnsi="Arial"/>
                  <w:bCs/>
                  <w:iCs/>
                  <w:snapToGrid w:val="0"/>
                  <w:sz w:val="18"/>
                  <w:lang w:eastAsia="en-US"/>
                </w:rPr>
                <w:t xml:space="preserve">This field, if present, indicates that the target device supports millisecond periodic reporting intervals for location information – i.e., supports the subfield </w:t>
              </w:r>
              <w:proofErr w:type="spellStart"/>
              <w:r w:rsidRPr="0087635F">
                <w:rPr>
                  <w:rFonts w:ascii="Arial" w:eastAsia="Times New Roman" w:hAnsi="Arial"/>
                  <w:bCs/>
                  <w:i/>
                  <w:snapToGrid w:val="0"/>
                  <w:sz w:val="18"/>
                  <w:lang w:eastAsia="en-US"/>
                </w:rPr>
                <w:t>reportingIntervalMs</w:t>
              </w:r>
              <w:proofErr w:type="spellEnd"/>
              <w:r w:rsidRPr="0087635F">
                <w:rPr>
                  <w:rFonts w:ascii="Arial" w:eastAsia="Times New Roman" w:hAnsi="Arial"/>
                  <w:bCs/>
                  <w:iCs/>
                  <w:snapToGrid w:val="0"/>
                  <w:sz w:val="18"/>
                  <w:lang w:eastAsia="en-US"/>
                </w:rPr>
                <w:t xml:space="preserve"> of the IE </w:t>
              </w:r>
              <w:proofErr w:type="spellStart"/>
              <w:r w:rsidRPr="0087635F">
                <w:rPr>
                  <w:rFonts w:ascii="Arial" w:eastAsia="Times New Roman" w:hAnsi="Arial"/>
                  <w:bCs/>
                  <w:i/>
                  <w:snapToGrid w:val="0"/>
                  <w:sz w:val="18"/>
                  <w:lang w:eastAsia="en-US"/>
                </w:rPr>
                <w:t>PeriodicalReportingCriteriaExt</w:t>
              </w:r>
              <w:proofErr w:type="spellEnd"/>
              <w:r w:rsidRPr="0087635F">
                <w:rPr>
                  <w:rFonts w:ascii="Arial" w:eastAsia="Times New Roman" w:hAnsi="Arial"/>
                  <w:bCs/>
                  <w:iCs/>
                  <w:snapToGrid w:val="0"/>
                  <w:sz w:val="18"/>
                  <w:lang w:eastAsia="en-US"/>
                </w:rPr>
                <w:t xml:space="preserve"> in IE </w:t>
              </w:r>
              <w:proofErr w:type="spellStart"/>
              <w:r w:rsidRPr="0087635F">
                <w:rPr>
                  <w:rFonts w:ascii="Arial" w:eastAsia="Times New Roman" w:hAnsi="Arial"/>
                  <w:bCs/>
                  <w:i/>
                  <w:snapToGrid w:val="0"/>
                  <w:sz w:val="18"/>
                  <w:lang w:eastAsia="en-US"/>
                </w:rPr>
                <w:t>CommonIEsRequestLocationInformation</w:t>
              </w:r>
              <w:proofErr w:type="spellEnd"/>
              <w:r w:rsidRPr="0087635F">
                <w:rPr>
                  <w:rFonts w:ascii="Arial" w:eastAsia="Times New Roman" w:hAnsi="Arial"/>
                  <w:bCs/>
                  <w:i/>
                  <w:snapToGrid w:val="0"/>
                  <w:sz w:val="18"/>
                  <w:lang w:eastAsia="en-US"/>
                </w:rPr>
                <w:t xml:space="preserve"> </w:t>
              </w:r>
              <w:r w:rsidRPr="0087635F">
                <w:rPr>
                  <w:rFonts w:ascii="Arial" w:eastAsia="Times New Roman" w:hAnsi="Arial"/>
                  <w:bCs/>
                  <w:iCs/>
                  <w:snapToGrid w:val="0"/>
                  <w:sz w:val="18"/>
                  <w:lang w:eastAsia="en-US"/>
                </w:rPr>
                <w:t>– and the minimum millisecond report interval supported for the periodic reporting.</w:t>
              </w:r>
            </w:ins>
          </w:p>
        </w:tc>
      </w:tr>
    </w:tbl>
    <w:p w14:paraId="5F8D48A8" w14:textId="77777777" w:rsidR="0087635F" w:rsidRPr="0087635F" w:rsidRDefault="0087635F" w:rsidP="0087635F">
      <w:pPr>
        <w:keepNext/>
        <w:keepLines/>
        <w:spacing w:before="120"/>
        <w:outlineLvl w:val="4"/>
        <w:rPr>
          <w:rFonts w:ascii="Arial" w:eastAsia="Times New Roman" w:hAnsi="Arial"/>
          <w:sz w:val="22"/>
          <w:lang w:eastAsia="en-GB"/>
        </w:rPr>
      </w:pPr>
    </w:p>
    <w:p w14:paraId="4A2946EC" w14:textId="77777777" w:rsidR="0087635F" w:rsidRPr="0087635F" w:rsidRDefault="0087635F" w:rsidP="0087635F">
      <w:pPr>
        <w:rPr>
          <w:rFonts w:eastAsia="Times New Roman"/>
          <w:i/>
          <w:iCs/>
          <w:lang w:eastAsia="en-GB"/>
        </w:rPr>
      </w:pPr>
      <w:r w:rsidRPr="0087635F">
        <w:rPr>
          <w:rFonts w:eastAsia="Times New Roman"/>
          <w:i/>
          <w:iCs/>
          <w:highlight w:val="yellow"/>
          <w:lang w:eastAsia="en-GB"/>
        </w:rPr>
        <w:t>[…]</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3D07322A" w14:textId="77777777" w:rsidR="0087635F" w:rsidRPr="0087635F" w:rsidRDefault="0087635F" w:rsidP="0087635F"/>
    <w:p w14:paraId="11CB2AD9" w14:textId="77777777" w:rsidR="002058D6" w:rsidRDefault="002058D6" w:rsidP="002058D6">
      <w:pPr>
        <w:pStyle w:val="BodyText"/>
      </w:pPr>
    </w:p>
    <w:sectPr w:rsidR="002058D6" w:rsidSect="00D261C8">
      <w:headerReference w:type="even" r:id="rId14"/>
      <w:footerReference w:type="default" r:id="rId15"/>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14079" w14:textId="77777777" w:rsidR="002B03F7" w:rsidRDefault="002B03F7">
      <w:r>
        <w:separator/>
      </w:r>
    </w:p>
  </w:endnote>
  <w:endnote w:type="continuationSeparator" w:id="0">
    <w:p w14:paraId="6519A131" w14:textId="77777777" w:rsidR="002B03F7" w:rsidRDefault="002B03F7">
      <w:r>
        <w:continuationSeparator/>
      </w:r>
    </w:p>
  </w:endnote>
  <w:endnote w:type="continuationNotice" w:id="1">
    <w:p w14:paraId="620A5E35" w14:textId="77777777" w:rsidR="002B03F7" w:rsidRDefault="002B0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41230" w14:textId="77777777" w:rsidR="002B03F7" w:rsidRDefault="002B03F7">
      <w:r>
        <w:separator/>
      </w:r>
    </w:p>
  </w:footnote>
  <w:footnote w:type="continuationSeparator" w:id="0">
    <w:p w14:paraId="1D088F2B" w14:textId="77777777" w:rsidR="002B03F7" w:rsidRDefault="002B03F7">
      <w:r>
        <w:continuationSeparator/>
      </w:r>
    </w:p>
  </w:footnote>
  <w:footnote w:type="continuationNotice" w:id="1">
    <w:p w14:paraId="19B6C743" w14:textId="77777777" w:rsidR="002B03F7" w:rsidRDefault="002B0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BL"/>
      <w:lvlText w:val="*"/>
      <w:lvlJc w:val="left"/>
    </w:lvl>
  </w:abstractNum>
  <w:abstractNum w:abstractNumId="3"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021C63"/>
    <w:multiLevelType w:val="hybridMultilevel"/>
    <w:tmpl w:val="72A4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A47DF1"/>
    <w:multiLevelType w:val="hybridMultilevel"/>
    <w:tmpl w:val="CC348A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9910159"/>
    <w:multiLevelType w:val="hybridMultilevel"/>
    <w:tmpl w:val="2E5E5B8C"/>
    <w:lvl w:ilvl="0" w:tplc="271E28B4">
      <w:start w:val="8"/>
      <w:numFmt w:val="bullet"/>
      <w:lvlText w:val="-"/>
      <w:lvlJc w:val="left"/>
      <w:pPr>
        <w:ind w:left="720" w:hanging="360"/>
      </w:pPr>
      <w:rPr>
        <w:rFonts w:ascii="Arial" w:eastAsia="MS Mincho" w:hAnsi="Arial" w:cs="Arial"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002618E4">
      <w:start w:val="2"/>
      <w:numFmt w:val="bullet"/>
      <w:lvlText w:val="-"/>
      <w:lvlJc w:val="left"/>
      <w:pPr>
        <w:ind w:left="3600" w:hanging="360"/>
      </w:pPr>
      <w:rPr>
        <w:rFonts w:ascii="Arial" w:eastAsia="Calibri" w:hAnsi="Arial" w:cs="Arial" w:hint="default"/>
      </w:r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492F60"/>
    <w:multiLevelType w:val="hybridMultilevel"/>
    <w:tmpl w:val="7346DB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1136AC9"/>
    <w:multiLevelType w:val="hybridMultilevel"/>
    <w:tmpl w:val="E2F2DE22"/>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752075"/>
    <w:multiLevelType w:val="multilevel"/>
    <w:tmpl w:val="AAB21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1C5793"/>
    <w:multiLevelType w:val="hybridMultilevel"/>
    <w:tmpl w:val="AFB64C4C"/>
    <w:lvl w:ilvl="0" w:tplc="5172D7C6">
      <w:start w:val="1"/>
      <w:numFmt w:val="decimal"/>
      <w:lvlText w:val="%1."/>
      <w:lvlJc w:val="left"/>
      <w:pPr>
        <w:tabs>
          <w:tab w:val="num" w:pos="720"/>
        </w:tabs>
        <w:ind w:left="720" w:hanging="360"/>
      </w:pPr>
    </w:lvl>
    <w:lvl w:ilvl="1" w:tplc="7032C922" w:tentative="1">
      <w:start w:val="1"/>
      <w:numFmt w:val="decimal"/>
      <w:lvlText w:val="%2."/>
      <w:lvlJc w:val="left"/>
      <w:pPr>
        <w:tabs>
          <w:tab w:val="num" w:pos="1440"/>
        </w:tabs>
        <w:ind w:left="1440" w:hanging="360"/>
      </w:pPr>
    </w:lvl>
    <w:lvl w:ilvl="2" w:tplc="A5B801CE" w:tentative="1">
      <w:start w:val="1"/>
      <w:numFmt w:val="decimal"/>
      <w:lvlText w:val="%3."/>
      <w:lvlJc w:val="left"/>
      <w:pPr>
        <w:tabs>
          <w:tab w:val="num" w:pos="2160"/>
        </w:tabs>
        <w:ind w:left="2160" w:hanging="360"/>
      </w:pPr>
    </w:lvl>
    <w:lvl w:ilvl="3" w:tplc="8FE6127E" w:tentative="1">
      <w:start w:val="1"/>
      <w:numFmt w:val="decimal"/>
      <w:lvlText w:val="%4."/>
      <w:lvlJc w:val="left"/>
      <w:pPr>
        <w:tabs>
          <w:tab w:val="num" w:pos="2880"/>
        </w:tabs>
        <w:ind w:left="2880" w:hanging="360"/>
      </w:pPr>
    </w:lvl>
    <w:lvl w:ilvl="4" w:tplc="DA429200" w:tentative="1">
      <w:start w:val="1"/>
      <w:numFmt w:val="decimal"/>
      <w:lvlText w:val="%5."/>
      <w:lvlJc w:val="left"/>
      <w:pPr>
        <w:tabs>
          <w:tab w:val="num" w:pos="3600"/>
        </w:tabs>
        <w:ind w:left="3600" w:hanging="360"/>
      </w:pPr>
    </w:lvl>
    <w:lvl w:ilvl="5" w:tplc="8F3ED75A" w:tentative="1">
      <w:start w:val="1"/>
      <w:numFmt w:val="decimal"/>
      <w:lvlText w:val="%6."/>
      <w:lvlJc w:val="left"/>
      <w:pPr>
        <w:tabs>
          <w:tab w:val="num" w:pos="4320"/>
        </w:tabs>
        <w:ind w:left="4320" w:hanging="360"/>
      </w:pPr>
    </w:lvl>
    <w:lvl w:ilvl="6" w:tplc="1D58F822" w:tentative="1">
      <w:start w:val="1"/>
      <w:numFmt w:val="decimal"/>
      <w:lvlText w:val="%7."/>
      <w:lvlJc w:val="left"/>
      <w:pPr>
        <w:tabs>
          <w:tab w:val="num" w:pos="5040"/>
        </w:tabs>
        <w:ind w:left="5040" w:hanging="360"/>
      </w:pPr>
    </w:lvl>
    <w:lvl w:ilvl="7" w:tplc="B8EA6090" w:tentative="1">
      <w:start w:val="1"/>
      <w:numFmt w:val="decimal"/>
      <w:lvlText w:val="%8."/>
      <w:lvlJc w:val="left"/>
      <w:pPr>
        <w:tabs>
          <w:tab w:val="num" w:pos="5760"/>
        </w:tabs>
        <w:ind w:left="5760" w:hanging="360"/>
      </w:pPr>
    </w:lvl>
    <w:lvl w:ilvl="8" w:tplc="017AEFCA" w:tentative="1">
      <w:start w:val="1"/>
      <w:numFmt w:val="decimal"/>
      <w:lvlText w:val="%9."/>
      <w:lvlJc w:val="left"/>
      <w:pPr>
        <w:tabs>
          <w:tab w:val="num" w:pos="6480"/>
        </w:tabs>
        <w:ind w:left="6480" w:hanging="36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3D02AC1"/>
    <w:multiLevelType w:val="hybridMultilevel"/>
    <w:tmpl w:val="EF063BEA"/>
    <w:lvl w:ilvl="0" w:tplc="CBCCC4A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0" w15:restartNumberingAfterBreak="0">
    <w:nsid w:val="5AB92F2E"/>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22E4025"/>
    <w:multiLevelType w:val="hybridMultilevel"/>
    <w:tmpl w:val="8014FB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8"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9" w15:restartNumberingAfterBreak="0">
    <w:nsid w:val="648B688F"/>
    <w:multiLevelType w:val="hybridMultilevel"/>
    <w:tmpl w:val="EEBC56DC"/>
    <w:lvl w:ilvl="0" w:tplc="1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4C65F74"/>
    <w:multiLevelType w:val="hybridMultilevel"/>
    <w:tmpl w:val="59E41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4D86425"/>
    <w:multiLevelType w:val="hybridMultilevel"/>
    <w:tmpl w:val="74EAD422"/>
    <w:lvl w:ilvl="0" w:tplc="C58ADC52">
      <w:start w:val="1"/>
      <w:numFmt w:val="bullet"/>
      <w:lvlText w:val="o"/>
      <w:lvlJc w:val="left"/>
      <w:pPr>
        <w:ind w:left="720" w:hanging="360"/>
      </w:pPr>
      <w:rPr>
        <w:rFonts w:ascii="&quot;Courier New&quot;" w:hAnsi="&quot;Courier New&quot;" w:hint="default"/>
      </w:rPr>
    </w:lvl>
    <w:lvl w:ilvl="1" w:tplc="EAFC8B26">
      <w:start w:val="1"/>
      <w:numFmt w:val="bullet"/>
      <w:lvlText w:val="o"/>
      <w:lvlJc w:val="left"/>
      <w:pPr>
        <w:ind w:left="1440" w:hanging="360"/>
      </w:pPr>
      <w:rPr>
        <w:rFonts w:ascii="Courier New" w:hAnsi="Courier New" w:hint="default"/>
      </w:rPr>
    </w:lvl>
    <w:lvl w:ilvl="2" w:tplc="984038D6">
      <w:start w:val="1"/>
      <w:numFmt w:val="bullet"/>
      <w:lvlText w:val=""/>
      <w:lvlJc w:val="left"/>
      <w:pPr>
        <w:ind w:left="2160" w:hanging="360"/>
      </w:pPr>
      <w:rPr>
        <w:rFonts w:ascii="Wingdings" w:hAnsi="Wingdings" w:hint="default"/>
      </w:rPr>
    </w:lvl>
    <w:lvl w:ilvl="3" w:tplc="DE9C9DF2">
      <w:start w:val="1"/>
      <w:numFmt w:val="bullet"/>
      <w:lvlText w:val=""/>
      <w:lvlJc w:val="left"/>
      <w:pPr>
        <w:ind w:left="2880" w:hanging="360"/>
      </w:pPr>
      <w:rPr>
        <w:rFonts w:ascii="Symbol" w:hAnsi="Symbol" w:hint="default"/>
      </w:rPr>
    </w:lvl>
    <w:lvl w:ilvl="4" w:tplc="E53E2C4A">
      <w:start w:val="1"/>
      <w:numFmt w:val="bullet"/>
      <w:lvlText w:val="o"/>
      <w:lvlJc w:val="left"/>
      <w:pPr>
        <w:ind w:left="3600" w:hanging="360"/>
      </w:pPr>
      <w:rPr>
        <w:rFonts w:ascii="Courier New" w:hAnsi="Courier New" w:hint="default"/>
      </w:rPr>
    </w:lvl>
    <w:lvl w:ilvl="5" w:tplc="8F2032B8">
      <w:start w:val="1"/>
      <w:numFmt w:val="bullet"/>
      <w:lvlText w:val=""/>
      <w:lvlJc w:val="left"/>
      <w:pPr>
        <w:ind w:left="4320" w:hanging="360"/>
      </w:pPr>
      <w:rPr>
        <w:rFonts w:ascii="Wingdings" w:hAnsi="Wingdings" w:hint="default"/>
      </w:rPr>
    </w:lvl>
    <w:lvl w:ilvl="6" w:tplc="2B20D684">
      <w:start w:val="1"/>
      <w:numFmt w:val="bullet"/>
      <w:lvlText w:val=""/>
      <w:lvlJc w:val="left"/>
      <w:pPr>
        <w:ind w:left="5040" w:hanging="360"/>
      </w:pPr>
      <w:rPr>
        <w:rFonts w:ascii="Symbol" w:hAnsi="Symbol" w:hint="default"/>
      </w:rPr>
    </w:lvl>
    <w:lvl w:ilvl="7" w:tplc="0A581B2A">
      <w:start w:val="1"/>
      <w:numFmt w:val="bullet"/>
      <w:lvlText w:val="o"/>
      <w:lvlJc w:val="left"/>
      <w:pPr>
        <w:ind w:left="5760" w:hanging="360"/>
      </w:pPr>
      <w:rPr>
        <w:rFonts w:ascii="Courier New" w:hAnsi="Courier New" w:hint="default"/>
      </w:rPr>
    </w:lvl>
    <w:lvl w:ilvl="8" w:tplc="9BE2B626">
      <w:start w:val="1"/>
      <w:numFmt w:val="bullet"/>
      <w:lvlText w:val=""/>
      <w:lvlJc w:val="left"/>
      <w:pPr>
        <w:ind w:left="6480" w:hanging="360"/>
      </w:pPr>
      <w:rPr>
        <w:rFonts w:ascii="Wingdings" w:hAnsi="Wingdings" w:hint="default"/>
      </w:rPr>
    </w:lvl>
  </w:abstractNum>
  <w:abstractNum w:abstractNumId="62" w15:restartNumberingAfterBreak="0">
    <w:nsid w:val="64E2798C"/>
    <w:multiLevelType w:val="hybridMultilevel"/>
    <w:tmpl w:val="8160C3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66"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15:restartNumberingAfterBreak="0">
    <w:nsid w:val="6CEE30A3"/>
    <w:multiLevelType w:val="hybridMultilevel"/>
    <w:tmpl w:val="2FE60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0"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26166B"/>
    <w:multiLevelType w:val="hybridMultilevel"/>
    <w:tmpl w:val="7B36322A"/>
    <w:lvl w:ilvl="0" w:tplc="20000001">
      <w:start w:val="1"/>
      <w:numFmt w:val="bullet"/>
      <w:lvlText w:val=""/>
      <w:lvlJc w:val="left"/>
      <w:pPr>
        <w:ind w:left="810" w:hanging="360"/>
      </w:pPr>
      <w:rPr>
        <w:rFonts w:ascii="Symbol" w:hAnsi="Symbol"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7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789E08AC"/>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7"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9" w15:restartNumberingAfterBreak="0">
    <w:nsid w:val="7C452FBA"/>
    <w:multiLevelType w:val="hybridMultilevel"/>
    <w:tmpl w:val="4FBEC5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7CC0236D"/>
    <w:multiLevelType w:val="hybridMultilevel"/>
    <w:tmpl w:val="84E23F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655452">
    <w:abstractNumId w:val="42"/>
  </w:num>
  <w:num w:numId="2" w16cid:durableId="1572422690">
    <w:abstractNumId w:val="35"/>
  </w:num>
  <w:num w:numId="3" w16cid:durableId="1642154989">
    <w:abstractNumId w:val="0"/>
  </w:num>
  <w:num w:numId="4" w16cid:durableId="423578544">
    <w:abstractNumId w:val="44"/>
  </w:num>
  <w:num w:numId="5" w16cid:durableId="322859524">
    <w:abstractNumId w:val="46"/>
  </w:num>
  <w:num w:numId="6" w16cid:durableId="298847170">
    <w:abstractNumId w:val="51"/>
  </w:num>
  <w:num w:numId="7" w16cid:durableId="1074741927">
    <w:abstractNumId w:val="20"/>
  </w:num>
  <w:num w:numId="8" w16cid:durableId="586306639">
    <w:abstractNumId w:val="23"/>
  </w:num>
  <w:num w:numId="9" w16cid:durableId="1776173870">
    <w:abstractNumId w:val="10"/>
  </w:num>
  <w:num w:numId="10" w16cid:durableId="417337838">
    <w:abstractNumId w:val="73"/>
  </w:num>
  <w:num w:numId="11" w16cid:durableId="2134670666">
    <w:abstractNumId w:val="30"/>
  </w:num>
  <w:num w:numId="12" w16cid:durableId="1875460000">
    <w:abstractNumId w:val="69"/>
  </w:num>
  <w:num w:numId="13" w16cid:durableId="42366671">
    <w:abstractNumId w:val="71"/>
  </w:num>
  <w:num w:numId="14" w16cid:durableId="620495469">
    <w:abstractNumId w:val="39"/>
  </w:num>
  <w:num w:numId="15" w16cid:durableId="118769700">
    <w:abstractNumId w:val="70"/>
  </w:num>
  <w:num w:numId="16" w16cid:durableId="2041856069">
    <w:abstractNumId w:val="18"/>
  </w:num>
  <w:num w:numId="17" w16cid:durableId="1686052155">
    <w:abstractNumId w:val="64"/>
  </w:num>
  <w:num w:numId="18" w16cid:durableId="2079093119">
    <w:abstractNumId w:val="5"/>
  </w:num>
  <w:num w:numId="19" w16cid:durableId="65343459">
    <w:abstractNumId w:val="59"/>
  </w:num>
  <w:num w:numId="20" w16cid:durableId="1971403381">
    <w:abstractNumId w:val="43"/>
  </w:num>
  <w:num w:numId="21" w16cid:durableId="816343118">
    <w:abstractNumId w:val="12"/>
  </w:num>
  <w:num w:numId="22" w16cid:durableId="745230330">
    <w:abstractNumId w:val="31"/>
  </w:num>
  <w:num w:numId="23" w16cid:durableId="73937765">
    <w:abstractNumId w:val="57"/>
  </w:num>
  <w:num w:numId="24" w16cid:durableId="1492090538">
    <w:abstractNumId w:val="49"/>
  </w:num>
  <w:num w:numId="25" w16cid:durableId="1009988570">
    <w:abstractNumId w:val="58"/>
  </w:num>
  <w:num w:numId="26" w16cid:durableId="1999455900">
    <w:abstractNumId w:val="11"/>
  </w:num>
  <w:num w:numId="27" w16cid:durableId="1881088966">
    <w:abstractNumId w:val="53"/>
  </w:num>
  <w:num w:numId="28" w16cid:durableId="789398871">
    <w:abstractNumId w:val="14"/>
  </w:num>
  <w:num w:numId="29" w16cid:durableId="1618218516">
    <w:abstractNumId w:val="40"/>
  </w:num>
  <w:num w:numId="30" w16cid:durableId="1923754295">
    <w:abstractNumId w:val="1"/>
  </w:num>
  <w:num w:numId="31" w16cid:durableId="1404721321">
    <w:abstractNumId w:val="19"/>
  </w:num>
  <w:num w:numId="32" w16cid:durableId="1931771882">
    <w:abstractNumId w:val="24"/>
  </w:num>
  <w:num w:numId="33" w16cid:durableId="576138923">
    <w:abstractNumId w:val="22"/>
  </w:num>
  <w:num w:numId="34" w16cid:durableId="925115308">
    <w:abstractNumId w:val="45"/>
  </w:num>
  <w:num w:numId="35" w16cid:durableId="1041318006">
    <w:abstractNumId w:val="78"/>
  </w:num>
  <w:num w:numId="36" w16cid:durableId="64142751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399946">
    <w:abstractNumId w:val="54"/>
  </w:num>
  <w:num w:numId="38" w16cid:durableId="335226958">
    <w:abstractNumId w:val="28"/>
  </w:num>
  <w:num w:numId="39" w16cid:durableId="1562518397">
    <w:abstractNumId w:val="75"/>
  </w:num>
  <w:num w:numId="40" w16cid:durableId="472138957">
    <w:abstractNumId w:val="50"/>
  </w:num>
  <w:num w:numId="41" w16cid:durableId="1105156278">
    <w:abstractNumId w:val="13"/>
  </w:num>
  <w:num w:numId="42" w16cid:durableId="1053230854">
    <w:abstractNumId w:val="16"/>
  </w:num>
  <w:num w:numId="43" w16cid:durableId="412313447">
    <w:abstractNumId w:val="33"/>
  </w:num>
  <w:num w:numId="44" w16cid:durableId="1858301781">
    <w:abstractNumId w:val="67"/>
  </w:num>
  <w:num w:numId="45" w16cid:durableId="1996834897">
    <w:abstractNumId w:val="61"/>
  </w:num>
  <w:num w:numId="46" w16cid:durableId="2017539018">
    <w:abstractNumId w:val="68"/>
  </w:num>
  <w:num w:numId="47" w16cid:durableId="346251550">
    <w:abstractNumId w:val="80"/>
  </w:num>
  <w:num w:numId="48" w16cid:durableId="1520850281">
    <w:abstractNumId w:val="72"/>
  </w:num>
  <w:num w:numId="49" w16cid:durableId="2084722325">
    <w:abstractNumId w:val="60"/>
  </w:num>
  <w:num w:numId="50" w16cid:durableId="1242836930">
    <w:abstractNumId w:val="62"/>
  </w:num>
  <w:num w:numId="51" w16cid:durableId="1860044121">
    <w:abstractNumId w:val="29"/>
  </w:num>
  <w:num w:numId="52" w16cid:durableId="265844907">
    <w:abstractNumId w:val="79"/>
  </w:num>
  <w:num w:numId="53" w16cid:durableId="1569530906">
    <w:abstractNumId w:val="56"/>
  </w:num>
  <w:num w:numId="54" w16cid:durableId="824010150">
    <w:abstractNumId w:val="48"/>
  </w:num>
  <w:num w:numId="55" w16cid:durableId="555703952">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6" w16cid:durableId="1930652223">
    <w:abstractNumId w:val="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16cid:durableId="1270896667">
    <w:abstractNumId w:val="76"/>
  </w:num>
  <w:num w:numId="58" w16cid:durableId="1490712590">
    <w:abstractNumId w:val="7"/>
  </w:num>
  <w:num w:numId="59" w16cid:durableId="101924551">
    <w:abstractNumId w:val="34"/>
  </w:num>
  <w:num w:numId="60" w16cid:durableId="256449232">
    <w:abstractNumId w:val="55"/>
  </w:num>
  <w:num w:numId="61" w16cid:durableId="1221791551">
    <w:abstractNumId w:val="65"/>
  </w:num>
  <w:num w:numId="62" w16cid:durableId="341468698">
    <w:abstractNumId w:val="3"/>
  </w:num>
  <w:num w:numId="63" w16cid:durableId="800197344">
    <w:abstractNumId w:val="27"/>
  </w:num>
  <w:num w:numId="64" w16cid:durableId="1693413859">
    <w:abstractNumId w:val="32"/>
  </w:num>
  <w:num w:numId="65" w16cid:durableId="1585148113">
    <w:abstractNumId w:val="77"/>
  </w:num>
  <w:num w:numId="66" w16cid:durableId="1357198487">
    <w:abstractNumId w:val="38"/>
  </w:num>
  <w:num w:numId="67" w16cid:durableId="856771506">
    <w:abstractNumId w:val="21"/>
  </w:num>
  <w:num w:numId="68" w16cid:durableId="1016804780">
    <w:abstractNumId w:val="25"/>
  </w:num>
  <w:num w:numId="69" w16cid:durableId="15546608">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0" w16cid:durableId="714475847">
    <w:abstractNumId w:val="9"/>
  </w:num>
  <w:num w:numId="71" w16cid:durableId="637690863">
    <w:abstractNumId w:val="17"/>
  </w:num>
  <w:num w:numId="72" w16cid:durableId="937952585">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3" w16cid:durableId="1336152865">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4" w16cid:durableId="1244875000">
    <w:abstractNumId w:val="8"/>
  </w:num>
  <w:num w:numId="75" w16cid:durableId="51538908">
    <w:abstractNumId w:val="63"/>
  </w:num>
  <w:num w:numId="76" w16cid:durableId="665010560">
    <w:abstractNumId w:val="74"/>
  </w:num>
  <w:num w:numId="77" w16cid:durableId="354232171">
    <w:abstractNumId w:val="4"/>
  </w:num>
  <w:num w:numId="78" w16cid:durableId="1984575720">
    <w:abstractNumId w:val="52"/>
  </w:num>
  <w:num w:numId="79" w16cid:durableId="1612778551">
    <w:abstractNumId w:val="26"/>
  </w:num>
  <w:num w:numId="80" w16cid:durableId="1156841576">
    <w:abstractNumId w:val="36"/>
  </w:num>
  <w:num w:numId="81" w16cid:durableId="969897661">
    <w:abstractNumId w:val="41"/>
  </w:num>
  <w:num w:numId="82" w16cid:durableId="261107004">
    <w:abstractNumId w:val="37"/>
  </w:num>
  <w:num w:numId="83" w16cid:durableId="621888239">
    <w:abstractNumId w:val="15"/>
  </w:num>
  <w:num w:numId="84" w16cid:durableId="408431292">
    <w:abstractNumId w:val="6"/>
  </w:num>
  <w:num w:numId="85" w16cid:durableId="537477207">
    <w:abstractNumId w:val="4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C06"/>
    <w:rsid w:val="00015C0A"/>
    <w:rsid w:val="00015D15"/>
    <w:rsid w:val="000160F8"/>
    <w:rsid w:val="0001695B"/>
    <w:rsid w:val="00016C5B"/>
    <w:rsid w:val="00017CA3"/>
    <w:rsid w:val="00017DBF"/>
    <w:rsid w:val="00017E3D"/>
    <w:rsid w:val="0002047E"/>
    <w:rsid w:val="00020A59"/>
    <w:rsid w:val="00020D6E"/>
    <w:rsid w:val="000211BA"/>
    <w:rsid w:val="00021429"/>
    <w:rsid w:val="000220F9"/>
    <w:rsid w:val="00022C99"/>
    <w:rsid w:val="0002340C"/>
    <w:rsid w:val="000235A1"/>
    <w:rsid w:val="00023A50"/>
    <w:rsid w:val="00023BCE"/>
    <w:rsid w:val="00023DC1"/>
    <w:rsid w:val="000248D7"/>
    <w:rsid w:val="00024CA1"/>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C4"/>
    <w:rsid w:val="00035810"/>
    <w:rsid w:val="00035F5B"/>
    <w:rsid w:val="000364ED"/>
    <w:rsid w:val="00036688"/>
    <w:rsid w:val="00036AF4"/>
    <w:rsid w:val="00036BA1"/>
    <w:rsid w:val="00036D30"/>
    <w:rsid w:val="000377D6"/>
    <w:rsid w:val="00037B16"/>
    <w:rsid w:val="000400BA"/>
    <w:rsid w:val="00040269"/>
    <w:rsid w:val="0004084C"/>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EC"/>
    <w:rsid w:val="00051470"/>
    <w:rsid w:val="00051F9A"/>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393D"/>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BBC"/>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15B"/>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49"/>
    <w:rsid w:val="00107B88"/>
    <w:rsid w:val="001101C4"/>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61"/>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47A"/>
    <w:rsid w:val="001F7A0A"/>
    <w:rsid w:val="001F7EA6"/>
    <w:rsid w:val="002001B8"/>
    <w:rsid w:val="00200490"/>
    <w:rsid w:val="002004EE"/>
    <w:rsid w:val="00200540"/>
    <w:rsid w:val="002005BA"/>
    <w:rsid w:val="002008DC"/>
    <w:rsid w:val="00200D3F"/>
    <w:rsid w:val="00200EDC"/>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8D6"/>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6AD"/>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DA"/>
    <w:rsid w:val="00230765"/>
    <w:rsid w:val="00230799"/>
    <w:rsid w:val="00230D18"/>
    <w:rsid w:val="00230ECA"/>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CC0"/>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FA"/>
    <w:rsid w:val="00273278"/>
    <w:rsid w:val="002735D6"/>
    <w:rsid w:val="002737F4"/>
    <w:rsid w:val="002738E6"/>
    <w:rsid w:val="00273994"/>
    <w:rsid w:val="002744D8"/>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73"/>
    <w:rsid w:val="002A3247"/>
    <w:rsid w:val="002A325B"/>
    <w:rsid w:val="002A34C8"/>
    <w:rsid w:val="002A3896"/>
    <w:rsid w:val="002A3CE0"/>
    <w:rsid w:val="002A3E4E"/>
    <w:rsid w:val="002A3EBE"/>
    <w:rsid w:val="002A47DD"/>
    <w:rsid w:val="002A483E"/>
    <w:rsid w:val="002A4949"/>
    <w:rsid w:val="002A4963"/>
    <w:rsid w:val="002A4E16"/>
    <w:rsid w:val="002A5841"/>
    <w:rsid w:val="002A5B9C"/>
    <w:rsid w:val="002A63BC"/>
    <w:rsid w:val="002A6989"/>
    <w:rsid w:val="002A7A05"/>
    <w:rsid w:val="002B03F7"/>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47FA"/>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89D"/>
    <w:rsid w:val="00353910"/>
    <w:rsid w:val="0035395A"/>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B74"/>
    <w:rsid w:val="0036324C"/>
    <w:rsid w:val="00363354"/>
    <w:rsid w:val="00363375"/>
    <w:rsid w:val="00363B62"/>
    <w:rsid w:val="00363C09"/>
    <w:rsid w:val="00363E9E"/>
    <w:rsid w:val="00364127"/>
    <w:rsid w:val="0036420F"/>
    <w:rsid w:val="00364B54"/>
    <w:rsid w:val="00364F37"/>
    <w:rsid w:val="003654FE"/>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7A7"/>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4473"/>
    <w:rsid w:val="003B486E"/>
    <w:rsid w:val="003B496F"/>
    <w:rsid w:val="003B515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197"/>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029"/>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E2"/>
    <w:rsid w:val="004670CF"/>
    <w:rsid w:val="00467241"/>
    <w:rsid w:val="0046761B"/>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2022"/>
    <w:rsid w:val="004922B0"/>
    <w:rsid w:val="00492335"/>
    <w:rsid w:val="00492624"/>
    <w:rsid w:val="00492790"/>
    <w:rsid w:val="004927B8"/>
    <w:rsid w:val="004928E0"/>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C2D"/>
    <w:rsid w:val="0049709D"/>
    <w:rsid w:val="004973DE"/>
    <w:rsid w:val="00497682"/>
    <w:rsid w:val="00497825"/>
    <w:rsid w:val="00497E3E"/>
    <w:rsid w:val="004A030E"/>
    <w:rsid w:val="004A036F"/>
    <w:rsid w:val="004A06E1"/>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675"/>
    <w:rsid w:val="004B4A6F"/>
    <w:rsid w:val="004B4F87"/>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D2D"/>
    <w:rsid w:val="00524077"/>
    <w:rsid w:val="00524136"/>
    <w:rsid w:val="005243D6"/>
    <w:rsid w:val="00524B66"/>
    <w:rsid w:val="00524C0E"/>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37DE3"/>
    <w:rsid w:val="00540912"/>
    <w:rsid w:val="00540958"/>
    <w:rsid w:val="00540F06"/>
    <w:rsid w:val="00541A27"/>
    <w:rsid w:val="005428C9"/>
    <w:rsid w:val="005429CB"/>
    <w:rsid w:val="00542D03"/>
    <w:rsid w:val="00543880"/>
    <w:rsid w:val="00543A2E"/>
    <w:rsid w:val="00543D50"/>
    <w:rsid w:val="00544145"/>
    <w:rsid w:val="00544AB3"/>
    <w:rsid w:val="00544DD7"/>
    <w:rsid w:val="0054518E"/>
    <w:rsid w:val="005453AF"/>
    <w:rsid w:val="00545821"/>
    <w:rsid w:val="00545D0F"/>
    <w:rsid w:val="00545ED7"/>
    <w:rsid w:val="005462EB"/>
    <w:rsid w:val="00546390"/>
    <w:rsid w:val="005467CD"/>
    <w:rsid w:val="00546970"/>
    <w:rsid w:val="00546CEE"/>
    <w:rsid w:val="00546DEF"/>
    <w:rsid w:val="005471F3"/>
    <w:rsid w:val="0054778F"/>
    <w:rsid w:val="005479CE"/>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A13"/>
    <w:rsid w:val="00565BD0"/>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5711"/>
    <w:rsid w:val="00575BAA"/>
    <w:rsid w:val="00575ED8"/>
    <w:rsid w:val="005764B8"/>
    <w:rsid w:val="005764F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C06A8"/>
    <w:rsid w:val="005C0B25"/>
    <w:rsid w:val="005C0EB6"/>
    <w:rsid w:val="005C0EC8"/>
    <w:rsid w:val="005C0EE6"/>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3105"/>
    <w:rsid w:val="005D3144"/>
    <w:rsid w:val="005D38F5"/>
    <w:rsid w:val="005D42DE"/>
    <w:rsid w:val="005D44A5"/>
    <w:rsid w:val="005D4762"/>
    <w:rsid w:val="005D4957"/>
    <w:rsid w:val="005D540A"/>
    <w:rsid w:val="005D59D2"/>
    <w:rsid w:val="005D5DAE"/>
    <w:rsid w:val="005D6164"/>
    <w:rsid w:val="005D630E"/>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41C"/>
    <w:rsid w:val="005F5F49"/>
    <w:rsid w:val="005F618C"/>
    <w:rsid w:val="005F6F63"/>
    <w:rsid w:val="005F70BD"/>
    <w:rsid w:val="005F72A8"/>
    <w:rsid w:val="005F743D"/>
    <w:rsid w:val="005F7678"/>
    <w:rsid w:val="005F79BE"/>
    <w:rsid w:val="005F7A66"/>
    <w:rsid w:val="005F7AF4"/>
    <w:rsid w:val="00600395"/>
    <w:rsid w:val="006005B7"/>
    <w:rsid w:val="006006C5"/>
    <w:rsid w:val="00600A78"/>
    <w:rsid w:val="0060153D"/>
    <w:rsid w:val="00601E42"/>
    <w:rsid w:val="006020AD"/>
    <w:rsid w:val="0060283C"/>
    <w:rsid w:val="00602CA3"/>
    <w:rsid w:val="00603327"/>
    <w:rsid w:val="006033E2"/>
    <w:rsid w:val="00603AFA"/>
    <w:rsid w:val="006041AD"/>
    <w:rsid w:val="00604390"/>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616"/>
    <w:rsid w:val="00625709"/>
    <w:rsid w:val="00625992"/>
    <w:rsid w:val="00625AE0"/>
    <w:rsid w:val="00625C52"/>
    <w:rsid w:val="00625CFE"/>
    <w:rsid w:val="0062621A"/>
    <w:rsid w:val="00626656"/>
    <w:rsid w:val="00626CF6"/>
    <w:rsid w:val="00627570"/>
    <w:rsid w:val="00627763"/>
    <w:rsid w:val="00627D32"/>
    <w:rsid w:val="00630001"/>
    <w:rsid w:val="0063026F"/>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8E4"/>
    <w:rsid w:val="00663CB4"/>
    <w:rsid w:val="00663DB4"/>
    <w:rsid w:val="00664073"/>
    <w:rsid w:val="00664480"/>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51D"/>
    <w:rsid w:val="006D09D6"/>
    <w:rsid w:val="006D0AC7"/>
    <w:rsid w:val="006D0AF9"/>
    <w:rsid w:val="006D0BB9"/>
    <w:rsid w:val="006D17A6"/>
    <w:rsid w:val="006D2101"/>
    <w:rsid w:val="006D2143"/>
    <w:rsid w:val="006D24F1"/>
    <w:rsid w:val="006D2D20"/>
    <w:rsid w:val="006D2F59"/>
    <w:rsid w:val="006D3150"/>
    <w:rsid w:val="006D32B3"/>
    <w:rsid w:val="006D337C"/>
    <w:rsid w:val="006D3F59"/>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84D"/>
    <w:rsid w:val="006E1C82"/>
    <w:rsid w:val="006E2032"/>
    <w:rsid w:val="006E2051"/>
    <w:rsid w:val="006E2355"/>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6F7D59"/>
    <w:rsid w:val="00700878"/>
    <w:rsid w:val="00700BBE"/>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878"/>
    <w:rsid w:val="00735DC7"/>
    <w:rsid w:val="00735E0F"/>
    <w:rsid w:val="00735E20"/>
    <w:rsid w:val="007362A6"/>
    <w:rsid w:val="007366BA"/>
    <w:rsid w:val="00736727"/>
    <w:rsid w:val="00736D7D"/>
    <w:rsid w:val="00736F96"/>
    <w:rsid w:val="00737064"/>
    <w:rsid w:val="00737280"/>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26B"/>
    <w:rsid w:val="0075647C"/>
    <w:rsid w:val="00756784"/>
    <w:rsid w:val="00757006"/>
    <w:rsid w:val="007571E1"/>
    <w:rsid w:val="007576F8"/>
    <w:rsid w:val="0075794A"/>
    <w:rsid w:val="00757A16"/>
    <w:rsid w:val="007601CA"/>
    <w:rsid w:val="007604B2"/>
    <w:rsid w:val="0076050B"/>
    <w:rsid w:val="0076078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5F73"/>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F9B"/>
    <w:rsid w:val="007A3FB9"/>
    <w:rsid w:val="007A3FC5"/>
    <w:rsid w:val="007A41D3"/>
    <w:rsid w:val="007A43A6"/>
    <w:rsid w:val="007A44EF"/>
    <w:rsid w:val="007A4805"/>
    <w:rsid w:val="007A4B31"/>
    <w:rsid w:val="007A5275"/>
    <w:rsid w:val="007A529C"/>
    <w:rsid w:val="007A52EF"/>
    <w:rsid w:val="007A5806"/>
    <w:rsid w:val="007A58A6"/>
    <w:rsid w:val="007A5BB1"/>
    <w:rsid w:val="007A60BC"/>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AA9"/>
    <w:rsid w:val="007E4B13"/>
    <w:rsid w:val="007E4BEC"/>
    <w:rsid w:val="007E505B"/>
    <w:rsid w:val="007E5385"/>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5DB"/>
    <w:rsid w:val="00823CBE"/>
    <w:rsid w:val="00824AB4"/>
    <w:rsid w:val="008255D4"/>
    <w:rsid w:val="00825692"/>
    <w:rsid w:val="00825703"/>
    <w:rsid w:val="00825C42"/>
    <w:rsid w:val="00825D0C"/>
    <w:rsid w:val="00825D25"/>
    <w:rsid w:val="00825D3C"/>
    <w:rsid w:val="008262A4"/>
    <w:rsid w:val="00826718"/>
    <w:rsid w:val="008269A8"/>
    <w:rsid w:val="00826A9C"/>
    <w:rsid w:val="00826BEA"/>
    <w:rsid w:val="00826DEE"/>
    <w:rsid w:val="0082782E"/>
    <w:rsid w:val="008278F4"/>
    <w:rsid w:val="00827A3A"/>
    <w:rsid w:val="00827CEC"/>
    <w:rsid w:val="00827D6F"/>
    <w:rsid w:val="0083060D"/>
    <w:rsid w:val="00830A19"/>
    <w:rsid w:val="00830B9F"/>
    <w:rsid w:val="00830CD0"/>
    <w:rsid w:val="0083107F"/>
    <w:rsid w:val="0083118A"/>
    <w:rsid w:val="00831F5F"/>
    <w:rsid w:val="00832335"/>
    <w:rsid w:val="00832D25"/>
    <w:rsid w:val="00832EE2"/>
    <w:rsid w:val="00832FA2"/>
    <w:rsid w:val="00833260"/>
    <w:rsid w:val="00833706"/>
    <w:rsid w:val="00833C88"/>
    <w:rsid w:val="0083417C"/>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454"/>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35F"/>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9DA"/>
    <w:rsid w:val="00885A18"/>
    <w:rsid w:val="00885A62"/>
    <w:rsid w:val="00885A93"/>
    <w:rsid w:val="00885F05"/>
    <w:rsid w:val="00886990"/>
    <w:rsid w:val="00886A4E"/>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A07"/>
    <w:rsid w:val="008A2039"/>
    <w:rsid w:val="008A20CA"/>
    <w:rsid w:val="008A21FF"/>
    <w:rsid w:val="008A259D"/>
    <w:rsid w:val="008A2861"/>
    <w:rsid w:val="008A28CB"/>
    <w:rsid w:val="008A2AD6"/>
    <w:rsid w:val="008A2CE2"/>
    <w:rsid w:val="008A30AC"/>
    <w:rsid w:val="008A316E"/>
    <w:rsid w:val="008A33D5"/>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68B1"/>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F50"/>
    <w:rsid w:val="008C2017"/>
    <w:rsid w:val="008C21D1"/>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31F"/>
    <w:rsid w:val="009254B5"/>
    <w:rsid w:val="0092561B"/>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07"/>
    <w:rsid w:val="009356B9"/>
    <w:rsid w:val="00935A2F"/>
    <w:rsid w:val="00935A88"/>
    <w:rsid w:val="00936194"/>
    <w:rsid w:val="00936363"/>
    <w:rsid w:val="00936643"/>
    <w:rsid w:val="009368F3"/>
    <w:rsid w:val="00936A93"/>
    <w:rsid w:val="009371F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BB"/>
    <w:rsid w:val="00943FDD"/>
    <w:rsid w:val="00943FF6"/>
    <w:rsid w:val="009440F3"/>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120"/>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8A7"/>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CA"/>
    <w:rsid w:val="009B3A23"/>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475"/>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A23"/>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5A91"/>
    <w:rsid w:val="009E5EB3"/>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784"/>
    <w:rsid w:val="009F683E"/>
    <w:rsid w:val="009F7C69"/>
    <w:rsid w:val="009F7EFB"/>
    <w:rsid w:val="00A008EF"/>
    <w:rsid w:val="00A00F00"/>
    <w:rsid w:val="00A013F4"/>
    <w:rsid w:val="00A01E77"/>
    <w:rsid w:val="00A021B9"/>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95F"/>
    <w:rsid w:val="00A26BAF"/>
    <w:rsid w:val="00A26DCF"/>
    <w:rsid w:val="00A2754D"/>
    <w:rsid w:val="00A275D4"/>
    <w:rsid w:val="00A27785"/>
    <w:rsid w:val="00A27940"/>
    <w:rsid w:val="00A279DF"/>
    <w:rsid w:val="00A27BF1"/>
    <w:rsid w:val="00A27D3E"/>
    <w:rsid w:val="00A27D54"/>
    <w:rsid w:val="00A30187"/>
    <w:rsid w:val="00A30641"/>
    <w:rsid w:val="00A3070B"/>
    <w:rsid w:val="00A3095A"/>
    <w:rsid w:val="00A310DC"/>
    <w:rsid w:val="00A31EF1"/>
    <w:rsid w:val="00A32300"/>
    <w:rsid w:val="00A323F1"/>
    <w:rsid w:val="00A3257D"/>
    <w:rsid w:val="00A32799"/>
    <w:rsid w:val="00A3284E"/>
    <w:rsid w:val="00A32CCB"/>
    <w:rsid w:val="00A32D90"/>
    <w:rsid w:val="00A331DE"/>
    <w:rsid w:val="00A338C8"/>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6F"/>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8A1"/>
    <w:rsid w:val="00A97C67"/>
    <w:rsid w:val="00A97C76"/>
    <w:rsid w:val="00A97C8B"/>
    <w:rsid w:val="00A97D55"/>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7D2"/>
    <w:rsid w:val="00B437FA"/>
    <w:rsid w:val="00B43D17"/>
    <w:rsid w:val="00B43DFA"/>
    <w:rsid w:val="00B44D43"/>
    <w:rsid w:val="00B4561F"/>
    <w:rsid w:val="00B45882"/>
    <w:rsid w:val="00B45A4C"/>
    <w:rsid w:val="00B45A52"/>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5C1"/>
    <w:rsid w:val="00B527DF"/>
    <w:rsid w:val="00B52AF0"/>
    <w:rsid w:val="00B53023"/>
    <w:rsid w:val="00B53227"/>
    <w:rsid w:val="00B537DA"/>
    <w:rsid w:val="00B53A97"/>
    <w:rsid w:val="00B540CC"/>
    <w:rsid w:val="00B54128"/>
    <w:rsid w:val="00B5433D"/>
    <w:rsid w:val="00B544C5"/>
    <w:rsid w:val="00B5477D"/>
    <w:rsid w:val="00B548B7"/>
    <w:rsid w:val="00B54929"/>
    <w:rsid w:val="00B54988"/>
    <w:rsid w:val="00B54CF1"/>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06"/>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13"/>
    <w:rsid w:val="00B812DA"/>
    <w:rsid w:val="00B819E7"/>
    <w:rsid w:val="00B81A6C"/>
    <w:rsid w:val="00B81D25"/>
    <w:rsid w:val="00B822DF"/>
    <w:rsid w:val="00B8295A"/>
    <w:rsid w:val="00B82B50"/>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2D0"/>
    <w:rsid w:val="00BC52D2"/>
    <w:rsid w:val="00BC52E0"/>
    <w:rsid w:val="00BC58AC"/>
    <w:rsid w:val="00BC5A83"/>
    <w:rsid w:val="00BC5BA6"/>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716"/>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57BF"/>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061"/>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395"/>
    <w:rsid w:val="00C20450"/>
    <w:rsid w:val="00C2081F"/>
    <w:rsid w:val="00C216FE"/>
    <w:rsid w:val="00C21E6C"/>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5066A"/>
    <w:rsid w:val="00C507C3"/>
    <w:rsid w:val="00C513C6"/>
    <w:rsid w:val="00C51467"/>
    <w:rsid w:val="00C5159A"/>
    <w:rsid w:val="00C51CDA"/>
    <w:rsid w:val="00C5200D"/>
    <w:rsid w:val="00C522D0"/>
    <w:rsid w:val="00C529A5"/>
    <w:rsid w:val="00C52CF3"/>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5FD"/>
    <w:rsid w:val="00C71680"/>
    <w:rsid w:val="00C71B8F"/>
    <w:rsid w:val="00C71C28"/>
    <w:rsid w:val="00C71C5F"/>
    <w:rsid w:val="00C71E25"/>
    <w:rsid w:val="00C71E27"/>
    <w:rsid w:val="00C72093"/>
    <w:rsid w:val="00C723F0"/>
    <w:rsid w:val="00C7258B"/>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476"/>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C6E"/>
    <w:rsid w:val="00CA6D74"/>
    <w:rsid w:val="00CA734A"/>
    <w:rsid w:val="00CA742C"/>
    <w:rsid w:val="00CA75B4"/>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5A4"/>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C3C"/>
    <w:rsid w:val="00D16C6D"/>
    <w:rsid w:val="00D170E9"/>
    <w:rsid w:val="00D1731A"/>
    <w:rsid w:val="00D173C5"/>
    <w:rsid w:val="00D2022C"/>
    <w:rsid w:val="00D20759"/>
    <w:rsid w:val="00D20862"/>
    <w:rsid w:val="00D20FC6"/>
    <w:rsid w:val="00D211FE"/>
    <w:rsid w:val="00D21371"/>
    <w:rsid w:val="00D21AA1"/>
    <w:rsid w:val="00D222FB"/>
    <w:rsid w:val="00D22AB4"/>
    <w:rsid w:val="00D22B0D"/>
    <w:rsid w:val="00D22E36"/>
    <w:rsid w:val="00D22F44"/>
    <w:rsid w:val="00D239A7"/>
    <w:rsid w:val="00D23F47"/>
    <w:rsid w:val="00D244D5"/>
    <w:rsid w:val="00D2477B"/>
    <w:rsid w:val="00D24F9D"/>
    <w:rsid w:val="00D25EE3"/>
    <w:rsid w:val="00D261C8"/>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FDA"/>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1761"/>
    <w:rsid w:val="00D9196D"/>
    <w:rsid w:val="00D91A7D"/>
    <w:rsid w:val="00D91B0C"/>
    <w:rsid w:val="00D91D4A"/>
    <w:rsid w:val="00D92126"/>
    <w:rsid w:val="00D92452"/>
    <w:rsid w:val="00D925AC"/>
    <w:rsid w:val="00D92982"/>
    <w:rsid w:val="00D92B28"/>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8D0"/>
    <w:rsid w:val="00DA1933"/>
    <w:rsid w:val="00DA1A92"/>
    <w:rsid w:val="00DA243C"/>
    <w:rsid w:val="00DA2463"/>
    <w:rsid w:val="00DA28F5"/>
    <w:rsid w:val="00DA2AB2"/>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7F7"/>
    <w:rsid w:val="00DC6ABB"/>
    <w:rsid w:val="00DC6DEA"/>
    <w:rsid w:val="00DC6FFF"/>
    <w:rsid w:val="00DC70CD"/>
    <w:rsid w:val="00DC74FB"/>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7FA"/>
    <w:rsid w:val="00DE7D27"/>
    <w:rsid w:val="00DF058A"/>
    <w:rsid w:val="00DF0B6E"/>
    <w:rsid w:val="00DF15E0"/>
    <w:rsid w:val="00DF176C"/>
    <w:rsid w:val="00DF1911"/>
    <w:rsid w:val="00DF1C87"/>
    <w:rsid w:val="00DF2066"/>
    <w:rsid w:val="00DF2147"/>
    <w:rsid w:val="00DF2476"/>
    <w:rsid w:val="00DF25F4"/>
    <w:rsid w:val="00DF263C"/>
    <w:rsid w:val="00DF2A4C"/>
    <w:rsid w:val="00DF2FC1"/>
    <w:rsid w:val="00DF3216"/>
    <w:rsid w:val="00DF366C"/>
    <w:rsid w:val="00DF37A0"/>
    <w:rsid w:val="00DF3B9A"/>
    <w:rsid w:val="00DF3CA3"/>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0D97"/>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E2"/>
    <w:rsid w:val="00E062FF"/>
    <w:rsid w:val="00E06549"/>
    <w:rsid w:val="00E067ED"/>
    <w:rsid w:val="00E06F50"/>
    <w:rsid w:val="00E0722F"/>
    <w:rsid w:val="00E0745E"/>
    <w:rsid w:val="00E074A0"/>
    <w:rsid w:val="00E07B62"/>
    <w:rsid w:val="00E1016D"/>
    <w:rsid w:val="00E1058B"/>
    <w:rsid w:val="00E10778"/>
    <w:rsid w:val="00E107EF"/>
    <w:rsid w:val="00E10F9E"/>
    <w:rsid w:val="00E110E7"/>
    <w:rsid w:val="00E119E8"/>
    <w:rsid w:val="00E11B20"/>
    <w:rsid w:val="00E11D40"/>
    <w:rsid w:val="00E11E28"/>
    <w:rsid w:val="00E12413"/>
    <w:rsid w:val="00E12CEC"/>
    <w:rsid w:val="00E132DB"/>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A2B"/>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487"/>
    <w:rsid w:val="00E72AD8"/>
    <w:rsid w:val="00E72D7C"/>
    <w:rsid w:val="00E72EFC"/>
    <w:rsid w:val="00E73526"/>
    <w:rsid w:val="00E73A23"/>
    <w:rsid w:val="00E73B06"/>
    <w:rsid w:val="00E73B44"/>
    <w:rsid w:val="00E73D7E"/>
    <w:rsid w:val="00E73E4E"/>
    <w:rsid w:val="00E7445F"/>
    <w:rsid w:val="00E7471D"/>
    <w:rsid w:val="00E74A36"/>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234C"/>
    <w:rsid w:val="00E829B1"/>
    <w:rsid w:val="00E82AEF"/>
    <w:rsid w:val="00E83160"/>
    <w:rsid w:val="00E83417"/>
    <w:rsid w:val="00E836D0"/>
    <w:rsid w:val="00E839EE"/>
    <w:rsid w:val="00E83AA9"/>
    <w:rsid w:val="00E83C27"/>
    <w:rsid w:val="00E84805"/>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91C"/>
    <w:rsid w:val="00E92B16"/>
    <w:rsid w:val="00E9313B"/>
    <w:rsid w:val="00E9323A"/>
    <w:rsid w:val="00E93253"/>
    <w:rsid w:val="00E937CA"/>
    <w:rsid w:val="00E93AF3"/>
    <w:rsid w:val="00E93C40"/>
    <w:rsid w:val="00E93D6F"/>
    <w:rsid w:val="00E93FA4"/>
    <w:rsid w:val="00E93FFE"/>
    <w:rsid w:val="00E941BD"/>
    <w:rsid w:val="00E9459D"/>
    <w:rsid w:val="00E94F8A"/>
    <w:rsid w:val="00E957D7"/>
    <w:rsid w:val="00E96269"/>
    <w:rsid w:val="00E965DE"/>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0A3"/>
    <w:rsid w:val="00EE21A5"/>
    <w:rsid w:val="00EE2737"/>
    <w:rsid w:val="00EE28C0"/>
    <w:rsid w:val="00EE292B"/>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2E"/>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A8F"/>
    <w:rsid w:val="00F62F2D"/>
    <w:rsid w:val="00F6302A"/>
    <w:rsid w:val="00F63312"/>
    <w:rsid w:val="00F63950"/>
    <w:rsid w:val="00F63A90"/>
    <w:rsid w:val="00F6454D"/>
    <w:rsid w:val="00F64641"/>
    <w:rsid w:val="00F64AD2"/>
    <w:rsid w:val="00F64C2B"/>
    <w:rsid w:val="00F64F3E"/>
    <w:rsid w:val="00F650EA"/>
    <w:rsid w:val="00F651B3"/>
    <w:rsid w:val="00F651BE"/>
    <w:rsid w:val="00F6522A"/>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A02"/>
    <w:rsid w:val="00F72B56"/>
    <w:rsid w:val="00F72B72"/>
    <w:rsid w:val="00F72C23"/>
    <w:rsid w:val="00F733BC"/>
    <w:rsid w:val="00F73B86"/>
    <w:rsid w:val="00F73C29"/>
    <w:rsid w:val="00F74BB9"/>
    <w:rsid w:val="00F75582"/>
    <w:rsid w:val="00F75733"/>
    <w:rsid w:val="00F75833"/>
    <w:rsid w:val="00F75AD3"/>
    <w:rsid w:val="00F75E10"/>
    <w:rsid w:val="00F76150"/>
    <w:rsid w:val="00F7687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87DC4"/>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F15"/>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5CE8"/>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3D4"/>
    <w:rsid w:val="00FD2775"/>
    <w:rsid w:val="00FD2C13"/>
    <w:rsid w:val="00FD2C5B"/>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2F3"/>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84F"/>
    <w:rsid w:val="00FF7A8A"/>
    <w:rsid w:val="00FF7F99"/>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5D0E8960-E0FB-49BB-8989-126C9EA3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ar"/>
    <w:qFormat/>
    <w:rsid w:val="008D00A5"/>
    <w:pPr>
      <w:keepLines/>
      <w:ind w:left="1702" w:hanging="1418"/>
    </w:pPr>
  </w:style>
  <w:style w:type="paragraph" w:customStyle="1" w:styleId="EW">
    <w:name w:val="EW"/>
    <w:basedOn w:val="EX"/>
    <w:link w:val="EWChar"/>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qFormat/>
    <w:locked/>
    <w:rsid w:val="00771A51"/>
    <w:rPr>
      <w:lang w:val="en-GB" w:eastAsia="en-US"/>
    </w:rPr>
  </w:style>
  <w:style w:type="character" w:customStyle="1" w:styleId="B1Char">
    <w:name w:val="B1 Char"/>
    <w:qFormat/>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numbering" w:customStyle="1" w:styleId="NoList1">
    <w:name w:val="No List1"/>
    <w:next w:val="NoList"/>
    <w:uiPriority w:val="99"/>
    <w:semiHidden/>
    <w:unhideWhenUsed/>
    <w:rsid w:val="0087635F"/>
  </w:style>
  <w:style w:type="character" w:customStyle="1" w:styleId="TALChar">
    <w:name w:val="TAL Char"/>
    <w:qFormat/>
    <w:locked/>
    <w:rsid w:val="0087635F"/>
    <w:rPr>
      <w:rFonts w:ascii="Arial" w:hAnsi="Arial" w:cs="Arial"/>
      <w:sz w:val="18"/>
    </w:rPr>
  </w:style>
  <w:style w:type="character" w:customStyle="1" w:styleId="TACChar">
    <w:name w:val="TAC Char"/>
    <w:link w:val="TAC"/>
    <w:qFormat/>
    <w:locked/>
    <w:rsid w:val="0087635F"/>
    <w:rPr>
      <w:rFonts w:ascii="Arial" w:hAnsi="Arial"/>
      <w:sz w:val="18"/>
      <w:lang w:val="x-none" w:eastAsia="x-none"/>
    </w:rPr>
  </w:style>
  <w:style w:type="paragraph" w:customStyle="1" w:styleId="TALLeft02cm">
    <w:name w:val="TAL + Left: 0.2 cm"/>
    <w:basedOn w:val="TAL"/>
    <w:qFormat/>
    <w:rsid w:val="0087635F"/>
    <w:pPr>
      <w:overflowPunct/>
      <w:autoSpaceDE/>
      <w:autoSpaceDN/>
      <w:adjustRightInd/>
      <w:ind w:left="113"/>
      <w:textAlignment w:val="auto"/>
    </w:pPr>
    <w:rPr>
      <w:rFonts w:eastAsiaTheme="minorEastAsia" w:cs="Arial"/>
      <w:bCs/>
      <w:noProof/>
      <w:lang w:val="en-GB" w:eastAsia="en-US"/>
    </w:rPr>
  </w:style>
  <w:style w:type="character" w:customStyle="1" w:styleId="TAHChar">
    <w:name w:val="TAH Char"/>
    <w:qFormat/>
    <w:locked/>
    <w:rsid w:val="0087635F"/>
    <w:rPr>
      <w:rFonts w:ascii="Arial" w:hAnsi="Arial" w:cs="Arial"/>
      <w:b/>
      <w:sz w:val="18"/>
    </w:rPr>
  </w:style>
  <w:style w:type="paragraph" w:styleId="Title">
    <w:name w:val="Title"/>
    <w:basedOn w:val="Normal"/>
    <w:next w:val="Normal"/>
    <w:link w:val="TitleChar"/>
    <w:qFormat/>
    <w:rsid w:val="0087635F"/>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qFormat/>
    <w:rsid w:val="0087635F"/>
    <w:rPr>
      <w:rFonts w:ascii="Arial" w:eastAsiaTheme="minorEastAsia" w:hAnsi="Arial" w:cs="Arial"/>
      <w:b/>
      <w:bCs/>
      <w:kern w:val="28"/>
      <w:lang w:eastAsia="en-US"/>
    </w:rPr>
  </w:style>
  <w:style w:type="paragraph" w:customStyle="1" w:styleId="Source">
    <w:name w:val="Source"/>
    <w:basedOn w:val="Normal"/>
    <w:qFormat/>
    <w:rsid w:val="0087635F"/>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87635F"/>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3GPPTextChar">
    <w:name w:val="3GPP Text Char"/>
    <w:link w:val="3GPPText"/>
    <w:qFormat/>
    <w:locked/>
    <w:rsid w:val="0087635F"/>
    <w:rPr>
      <w:rFonts w:ascii="Times New Roman" w:hAnsi="Times New Roman"/>
      <w:sz w:val="22"/>
      <w:lang w:val="en-US" w:eastAsia="en-US"/>
    </w:rPr>
  </w:style>
  <w:style w:type="paragraph" w:customStyle="1" w:styleId="3GPPText">
    <w:name w:val="3GPP Text"/>
    <w:basedOn w:val="Normal"/>
    <w:link w:val="3GPPTextChar"/>
    <w:qFormat/>
    <w:rsid w:val="0087635F"/>
    <w:pPr>
      <w:spacing w:before="120" w:after="120"/>
      <w:textAlignment w:val="auto"/>
    </w:pPr>
    <w:rPr>
      <w:sz w:val="22"/>
      <w:lang w:val="en-US" w:eastAsia="en-US"/>
    </w:rPr>
  </w:style>
  <w:style w:type="paragraph" w:customStyle="1" w:styleId="BL">
    <w:name w:val="BL"/>
    <w:basedOn w:val="Normal"/>
    <w:rsid w:val="0087635F"/>
    <w:pPr>
      <w:widowControl w:val="0"/>
      <w:numPr>
        <w:numId w:val="55"/>
      </w:numPr>
      <w:tabs>
        <w:tab w:val="left" w:pos="851"/>
        <w:tab w:val="right" w:pos="10260"/>
      </w:tabs>
      <w:spacing w:after="0"/>
      <w:ind w:left="851" w:right="612" w:hanging="283"/>
    </w:pPr>
    <w:rPr>
      <w:rFonts w:ascii="Arial" w:eastAsia="Times New Roman" w:hAnsi="Arial"/>
      <w:b/>
      <w:lang w:eastAsia="en-GB"/>
    </w:rPr>
  </w:style>
  <w:style w:type="character" w:customStyle="1" w:styleId="3GPPAgreementsChar">
    <w:name w:val="3GPP Agreements Char"/>
    <w:link w:val="3GPPAgreements"/>
    <w:uiPriority w:val="99"/>
    <w:qFormat/>
    <w:locked/>
    <w:rsid w:val="0087635F"/>
    <w:rPr>
      <w:rFonts w:ascii="SimSun" w:hAnsi="SimSun"/>
      <w:sz w:val="22"/>
      <w:szCs w:val="22"/>
      <w:lang w:val="en-US" w:eastAsia="en-US"/>
    </w:rPr>
  </w:style>
  <w:style w:type="paragraph" w:customStyle="1" w:styleId="3GPPAgreements">
    <w:name w:val="3GPP Agreements"/>
    <w:basedOn w:val="Normal"/>
    <w:link w:val="3GPPAgreementsChar"/>
    <w:uiPriority w:val="99"/>
    <w:qFormat/>
    <w:rsid w:val="0087635F"/>
    <w:pPr>
      <w:numPr>
        <w:numId w:val="56"/>
      </w:numPr>
      <w:overflowPunct/>
      <w:snapToGrid w:val="0"/>
      <w:spacing w:after="120"/>
      <w:textAlignment w:val="auto"/>
    </w:pPr>
    <w:rPr>
      <w:rFonts w:ascii="SimSun" w:hAnsi="SimSun"/>
      <w:sz w:val="22"/>
      <w:szCs w:val="22"/>
      <w:lang w:val="en-US" w:eastAsia="en-US"/>
    </w:rPr>
  </w:style>
  <w:style w:type="character" w:customStyle="1" w:styleId="eop">
    <w:name w:val="eop"/>
    <w:basedOn w:val="DefaultParagraphFont"/>
    <w:rsid w:val="0087635F"/>
  </w:style>
  <w:style w:type="numbering" w:customStyle="1" w:styleId="NoList11">
    <w:name w:val="No List11"/>
    <w:next w:val="NoList"/>
    <w:uiPriority w:val="99"/>
    <w:semiHidden/>
    <w:unhideWhenUsed/>
    <w:rsid w:val="0087635F"/>
  </w:style>
  <w:style w:type="character" w:customStyle="1" w:styleId="EXCar">
    <w:name w:val="EX Car"/>
    <w:link w:val="EX"/>
    <w:qFormat/>
    <w:rsid w:val="0087635F"/>
    <w:rPr>
      <w:rFonts w:ascii="Times New Roman" w:hAnsi="Times New Roman"/>
      <w:lang w:eastAsia="ja-JP"/>
    </w:rPr>
  </w:style>
  <w:style w:type="character" w:customStyle="1" w:styleId="EWChar">
    <w:name w:val="EW Char"/>
    <w:link w:val="EW"/>
    <w:locked/>
    <w:rsid w:val="0087635F"/>
    <w:rPr>
      <w:rFonts w:ascii="Times New Roman" w:hAnsi="Times New Roman"/>
      <w:lang w:eastAsia="ja-JP"/>
    </w:rPr>
  </w:style>
  <w:style w:type="character" w:customStyle="1" w:styleId="TANChar">
    <w:name w:val="TAN Char"/>
    <w:link w:val="TAN"/>
    <w:qFormat/>
    <w:rsid w:val="0087635F"/>
    <w:rPr>
      <w:rFonts w:ascii="Arial" w:hAnsi="Arial"/>
      <w:sz w:val="18"/>
      <w:lang w:val="x-none" w:eastAsia="x-none"/>
    </w:rPr>
  </w:style>
  <w:style w:type="paragraph" w:customStyle="1" w:styleId="tdoc-header">
    <w:name w:val="tdoc-header"/>
    <w:rsid w:val="0087635F"/>
    <w:rPr>
      <w:rFonts w:ascii="Arial" w:hAnsi="Arial"/>
      <w:noProof/>
      <w:sz w:val="24"/>
      <w:lang w:eastAsia="en-US"/>
    </w:rPr>
  </w:style>
  <w:style w:type="paragraph" w:styleId="HTMLPreformatted">
    <w:name w:val="HTML Preformatted"/>
    <w:basedOn w:val="Normal"/>
    <w:link w:val="HTMLPreformattedChar"/>
    <w:unhideWhenUsed/>
    <w:rsid w:val="00876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87635F"/>
    <w:rPr>
      <w:rFonts w:ascii="Courier New" w:eastAsia="DengXian" w:hAnsi="Courier New" w:cs="Courier New"/>
      <w:lang w:val="en-US" w:eastAsia="zh-CN"/>
    </w:rPr>
  </w:style>
  <w:style w:type="paragraph" w:customStyle="1" w:styleId="B1">
    <w:name w:val="B1+"/>
    <w:basedOn w:val="B10"/>
    <w:rsid w:val="0087635F"/>
    <w:pPr>
      <w:numPr>
        <w:numId w:val="79"/>
      </w:numPr>
      <w:spacing w:after="180"/>
      <w:jc w:val="left"/>
    </w:pPr>
    <w:rPr>
      <w:rFonts w:eastAsia="Times New Roman"/>
      <w:lang w:eastAsia="en-US"/>
    </w:rPr>
  </w:style>
  <w:style w:type="paragraph" w:customStyle="1" w:styleId="TempNote">
    <w:name w:val="TempNote"/>
    <w:basedOn w:val="Normal"/>
    <w:qFormat/>
    <w:rsid w:val="0087635F"/>
    <w:pPr>
      <w:spacing w:after="0"/>
    </w:pPr>
    <w:rPr>
      <w:rFonts w:ascii="Arial" w:eastAsia="Times New Roman" w:hAnsi="Arial"/>
      <w:i/>
      <w:color w:val="0070C0"/>
      <w:lang w:eastAsia="en-US"/>
    </w:rPr>
  </w:style>
  <w:style w:type="character" w:customStyle="1" w:styleId="EditorsNoteCharChar">
    <w:name w:val="Editor's Note Char Char"/>
    <w:locked/>
    <w:rsid w:val="0087635F"/>
    <w:rPr>
      <w:color w:val="FF0000"/>
      <w:lang w:val="en-GB" w:eastAsia="en-US"/>
    </w:rPr>
  </w:style>
  <w:style w:type="character" w:customStyle="1" w:styleId="TAN0">
    <w:name w:val="TAN (文字)"/>
    <w:rsid w:val="0087635F"/>
    <w:rPr>
      <w:rFonts w:ascii="Arial" w:eastAsia="Batang" w:hAnsi="Arial"/>
      <w:sz w:val="18"/>
      <w:lang w:val="en-GB" w:eastAsia="en-US" w:bidi="ar-SA"/>
    </w:rPr>
  </w:style>
  <w:style w:type="character" w:customStyle="1" w:styleId="EditorsNoteZchn">
    <w:name w:val="Editor's Note Zchn"/>
    <w:rsid w:val="0087635F"/>
    <w:rPr>
      <w:rFonts w:ascii="Times New Roman" w:hAnsi="Times New Roman"/>
      <w:color w:val="FF0000"/>
      <w:lang w:val="en-GB" w:eastAsia="en-US"/>
    </w:rPr>
  </w:style>
  <w:style w:type="paragraph" w:customStyle="1" w:styleId="msonormal0">
    <w:name w:val="msonormal"/>
    <w:basedOn w:val="Normal"/>
    <w:rsid w:val="0087635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TOCHeading">
    <w:name w:val="TOC Heading"/>
    <w:basedOn w:val="Heading1"/>
    <w:next w:val="Normal"/>
    <w:uiPriority w:val="39"/>
    <w:unhideWhenUsed/>
    <w:qFormat/>
    <w:rsid w:val="0087635F"/>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zh-CN"/>
    </w:rPr>
  </w:style>
  <w:style w:type="table" w:customStyle="1" w:styleId="TableGrid1">
    <w:name w:val="Table Grid1"/>
    <w:basedOn w:val="TableNormal"/>
    <w:next w:val="TableGrid"/>
    <w:uiPriority w:val="39"/>
    <w:rsid w:val="008763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763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7635F"/>
    <w:rPr>
      <w:rFonts w:ascii="Arial" w:hAnsi="Arial"/>
      <w:sz w:val="22"/>
      <w:lang w:val="en-GB" w:eastAsia="en-US"/>
    </w:rPr>
  </w:style>
  <w:style w:type="paragraph" w:customStyle="1" w:styleId="TemplateH4">
    <w:name w:val="TemplateH4"/>
    <w:basedOn w:val="Normal"/>
    <w:qFormat/>
    <w:rsid w:val="0087635F"/>
    <w:rPr>
      <w:rFonts w:ascii="Arial" w:hAnsi="Arial" w:cs="Arial"/>
      <w:lang w:eastAsia="en-US"/>
    </w:rPr>
  </w:style>
  <w:style w:type="paragraph" w:customStyle="1" w:styleId="AltNormal">
    <w:name w:val="AltNormal"/>
    <w:basedOn w:val="Normal"/>
    <w:link w:val="AltNormalChar"/>
    <w:rsid w:val="0087635F"/>
    <w:pPr>
      <w:spacing w:before="120"/>
    </w:pPr>
    <w:rPr>
      <w:rFonts w:ascii="Arial" w:hAnsi="Arial"/>
      <w:lang w:eastAsia="en-US"/>
    </w:rPr>
  </w:style>
  <w:style w:type="character" w:customStyle="1" w:styleId="AltNormalChar">
    <w:name w:val="AltNormal Char"/>
    <w:link w:val="AltNormal"/>
    <w:rsid w:val="0087635F"/>
    <w:rPr>
      <w:rFonts w:ascii="Arial" w:hAnsi="Arial"/>
      <w:lang w:eastAsia="en-US"/>
    </w:rPr>
  </w:style>
  <w:style w:type="paragraph" w:customStyle="1" w:styleId="TemplateH3">
    <w:name w:val="TemplateH3"/>
    <w:basedOn w:val="Normal"/>
    <w:qFormat/>
    <w:rsid w:val="0087635F"/>
    <w:rPr>
      <w:rFonts w:ascii="Arial" w:hAnsi="Arial" w:cs="Arial"/>
      <w:sz w:val="28"/>
      <w:szCs w:val="28"/>
      <w:lang w:eastAsia="en-US"/>
    </w:rPr>
  </w:style>
  <w:style w:type="paragraph" w:customStyle="1" w:styleId="TemplateH2">
    <w:name w:val="TemplateH2"/>
    <w:basedOn w:val="Normal"/>
    <w:qFormat/>
    <w:rsid w:val="0087635F"/>
    <w:rPr>
      <w:rFonts w:ascii="Arial" w:hAnsi="Arial" w:cs="Arial"/>
      <w:sz w:val="32"/>
      <w:szCs w:val="32"/>
      <w:lang w:eastAsia="en-US"/>
    </w:rPr>
  </w:style>
  <w:style w:type="character" w:customStyle="1" w:styleId="st">
    <w:name w:val="st"/>
    <w:rsid w:val="0087635F"/>
  </w:style>
  <w:style w:type="paragraph" w:styleId="Bibliography">
    <w:name w:val="Bibliography"/>
    <w:basedOn w:val="Normal"/>
    <w:next w:val="Normal"/>
    <w:uiPriority w:val="37"/>
    <w:semiHidden/>
    <w:unhideWhenUsed/>
    <w:rsid w:val="0087635F"/>
    <w:rPr>
      <w:rFonts w:eastAsia="Times New Roman"/>
      <w:lang w:eastAsia="en-GB"/>
    </w:rPr>
  </w:style>
  <w:style w:type="paragraph" w:customStyle="1" w:styleId="BlockText1">
    <w:name w:val="Block Text1"/>
    <w:basedOn w:val="Normal"/>
    <w:next w:val="BlockText"/>
    <w:rsid w:val="0087635F"/>
    <w:pPr>
      <w:pBdr>
        <w:top w:val="single" w:sz="2" w:space="10" w:color="4F81BD"/>
        <w:left w:val="single" w:sz="2" w:space="10" w:color="4F81BD"/>
        <w:bottom w:val="single" w:sz="2" w:space="10" w:color="4F81BD"/>
        <w:right w:val="single" w:sz="2" w:space="10" w:color="4F81BD"/>
      </w:pBdr>
      <w:ind w:left="1152" w:right="1152"/>
    </w:pPr>
    <w:rPr>
      <w:rFonts w:ascii="Calibri" w:eastAsiaTheme="minorEastAsia" w:hAnsi="Calibri" w:cs="Arial"/>
      <w:i/>
      <w:iCs/>
      <w:color w:val="4F81BD"/>
      <w:lang w:eastAsia="en-GB"/>
    </w:rPr>
  </w:style>
  <w:style w:type="paragraph" w:styleId="BodyText2">
    <w:name w:val="Body Text 2"/>
    <w:basedOn w:val="Normal"/>
    <w:link w:val="BodyText2Char"/>
    <w:rsid w:val="0087635F"/>
    <w:pPr>
      <w:spacing w:after="120" w:line="480" w:lineRule="auto"/>
    </w:pPr>
    <w:rPr>
      <w:rFonts w:eastAsia="Times New Roman"/>
      <w:lang w:eastAsia="en-GB"/>
    </w:rPr>
  </w:style>
  <w:style w:type="character" w:customStyle="1" w:styleId="BodyText2Char">
    <w:name w:val="Body Text 2 Char"/>
    <w:basedOn w:val="DefaultParagraphFont"/>
    <w:link w:val="BodyText2"/>
    <w:rsid w:val="0087635F"/>
    <w:rPr>
      <w:rFonts w:ascii="Times New Roman" w:eastAsia="Times New Roman" w:hAnsi="Times New Roman"/>
    </w:rPr>
  </w:style>
  <w:style w:type="paragraph" w:styleId="BodyText3">
    <w:name w:val="Body Text 3"/>
    <w:basedOn w:val="Normal"/>
    <w:link w:val="BodyText3Char"/>
    <w:rsid w:val="0087635F"/>
    <w:pPr>
      <w:spacing w:after="120"/>
    </w:pPr>
    <w:rPr>
      <w:rFonts w:eastAsia="Times New Roman"/>
      <w:sz w:val="16"/>
      <w:szCs w:val="16"/>
      <w:lang w:eastAsia="en-GB"/>
    </w:rPr>
  </w:style>
  <w:style w:type="character" w:customStyle="1" w:styleId="BodyText3Char">
    <w:name w:val="Body Text 3 Char"/>
    <w:basedOn w:val="DefaultParagraphFont"/>
    <w:link w:val="BodyText3"/>
    <w:rsid w:val="0087635F"/>
    <w:rPr>
      <w:rFonts w:ascii="Times New Roman" w:eastAsia="Times New Roman" w:hAnsi="Times New Roman"/>
      <w:sz w:val="16"/>
      <w:szCs w:val="16"/>
    </w:rPr>
  </w:style>
  <w:style w:type="paragraph" w:styleId="BodyTextFirstIndent">
    <w:name w:val="Body Text First Indent"/>
    <w:basedOn w:val="BodyText"/>
    <w:link w:val="BodyTextFirstIndentChar"/>
    <w:rsid w:val="0087635F"/>
    <w:pPr>
      <w:spacing w:after="180"/>
      <w:ind w:firstLine="360"/>
      <w:jc w:val="left"/>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87635F"/>
    <w:rPr>
      <w:rFonts w:ascii="Times New Roman" w:eastAsia="Times New Roman" w:hAnsi="Times New Roman"/>
      <w:lang w:eastAsia="zh-CN"/>
    </w:rPr>
  </w:style>
  <w:style w:type="paragraph" w:styleId="BodyTextIndent">
    <w:name w:val="Body Text Indent"/>
    <w:basedOn w:val="Normal"/>
    <w:link w:val="BodyTextIndentChar"/>
    <w:rsid w:val="0087635F"/>
    <w:pPr>
      <w:spacing w:after="120"/>
      <w:ind w:left="283"/>
    </w:pPr>
    <w:rPr>
      <w:rFonts w:eastAsia="Times New Roman"/>
      <w:lang w:eastAsia="en-GB"/>
    </w:rPr>
  </w:style>
  <w:style w:type="character" w:customStyle="1" w:styleId="BodyTextIndentChar">
    <w:name w:val="Body Text Indent Char"/>
    <w:basedOn w:val="DefaultParagraphFont"/>
    <w:link w:val="BodyTextIndent"/>
    <w:rsid w:val="0087635F"/>
    <w:rPr>
      <w:rFonts w:ascii="Times New Roman" w:eastAsia="Times New Roman" w:hAnsi="Times New Roman"/>
    </w:rPr>
  </w:style>
  <w:style w:type="paragraph" w:styleId="BodyTextFirstIndent2">
    <w:name w:val="Body Text First Indent 2"/>
    <w:basedOn w:val="BodyTextIndent"/>
    <w:link w:val="BodyTextFirstIndent2Char"/>
    <w:rsid w:val="0087635F"/>
    <w:pPr>
      <w:spacing w:after="180"/>
      <w:ind w:left="360" w:firstLine="360"/>
    </w:pPr>
  </w:style>
  <w:style w:type="character" w:customStyle="1" w:styleId="BodyTextFirstIndent2Char">
    <w:name w:val="Body Text First Indent 2 Char"/>
    <w:basedOn w:val="BodyTextIndentChar"/>
    <w:link w:val="BodyTextFirstIndent2"/>
    <w:rsid w:val="0087635F"/>
    <w:rPr>
      <w:rFonts w:ascii="Times New Roman" w:eastAsia="Times New Roman" w:hAnsi="Times New Roman"/>
    </w:rPr>
  </w:style>
  <w:style w:type="paragraph" w:styleId="BodyTextIndent2">
    <w:name w:val="Body Text Indent 2"/>
    <w:basedOn w:val="Normal"/>
    <w:link w:val="BodyTextIndent2Char"/>
    <w:rsid w:val="0087635F"/>
    <w:pPr>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rsid w:val="0087635F"/>
    <w:rPr>
      <w:rFonts w:ascii="Times New Roman" w:eastAsia="Times New Roman" w:hAnsi="Times New Roman"/>
    </w:rPr>
  </w:style>
  <w:style w:type="paragraph" w:styleId="BodyTextIndent3">
    <w:name w:val="Body Text Indent 3"/>
    <w:basedOn w:val="Normal"/>
    <w:link w:val="BodyTextIndent3Char"/>
    <w:rsid w:val="0087635F"/>
    <w:pPr>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87635F"/>
    <w:rPr>
      <w:rFonts w:ascii="Times New Roman" w:eastAsia="Times New Roman" w:hAnsi="Times New Roman"/>
      <w:sz w:val="16"/>
      <w:szCs w:val="16"/>
    </w:rPr>
  </w:style>
  <w:style w:type="paragraph" w:styleId="Closing">
    <w:name w:val="Closing"/>
    <w:basedOn w:val="Normal"/>
    <w:link w:val="ClosingChar"/>
    <w:rsid w:val="0087635F"/>
    <w:pPr>
      <w:spacing w:after="0"/>
      <w:ind w:left="4252"/>
    </w:pPr>
    <w:rPr>
      <w:rFonts w:eastAsia="Times New Roman"/>
      <w:lang w:eastAsia="en-GB"/>
    </w:rPr>
  </w:style>
  <w:style w:type="character" w:customStyle="1" w:styleId="ClosingChar">
    <w:name w:val="Closing Char"/>
    <w:basedOn w:val="DefaultParagraphFont"/>
    <w:link w:val="Closing"/>
    <w:rsid w:val="0087635F"/>
    <w:rPr>
      <w:rFonts w:ascii="Times New Roman" w:eastAsia="Times New Roman" w:hAnsi="Times New Roman"/>
    </w:rPr>
  </w:style>
  <w:style w:type="paragraph" w:styleId="Date">
    <w:name w:val="Date"/>
    <w:basedOn w:val="Normal"/>
    <w:next w:val="Normal"/>
    <w:link w:val="DateChar"/>
    <w:rsid w:val="0087635F"/>
    <w:rPr>
      <w:rFonts w:eastAsia="Times New Roman"/>
      <w:lang w:eastAsia="en-GB"/>
    </w:rPr>
  </w:style>
  <w:style w:type="character" w:customStyle="1" w:styleId="DateChar">
    <w:name w:val="Date Char"/>
    <w:basedOn w:val="DefaultParagraphFont"/>
    <w:link w:val="Date"/>
    <w:rsid w:val="0087635F"/>
    <w:rPr>
      <w:rFonts w:ascii="Times New Roman" w:eastAsia="Times New Roman" w:hAnsi="Times New Roman"/>
    </w:rPr>
  </w:style>
  <w:style w:type="paragraph" w:styleId="E-mailSignature">
    <w:name w:val="E-mail Signature"/>
    <w:basedOn w:val="Normal"/>
    <w:link w:val="E-mailSignatureChar"/>
    <w:rsid w:val="0087635F"/>
    <w:pPr>
      <w:spacing w:after="0"/>
    </w:pPr>
    <w:rPr>
      <w:rFonts w:eastAsia="Times New Roman"/>
      <w:lang w:eastAsia="en-GB"/>
    </w:rPr>
  </w:style>
  <w:style w:type="character" w:customStyle="1" w:styleId="E-mailSignatureChar">
    <w:name w:val="E-mail Signature Char"/>
    <w:basedOn w:val="DefaultParagraphFont"/>
    <w:link w:val="E-mailSignature"/>
    <w:rsid w:val="0087635F"/>
    <w:rPr>
      <w:rFonts w:ascii="Times New Roman" w:eastAsia="Times New Roman" w:hAnsi="Times New Roman"/>
    </w:rPr>
  </w:style>
  <w:style w:type="paragraph" w:customStyle="1" w:styleId="EnvelopeAddress1">
    <w:name w:val="Envelope Address1"/>
    <w:basedOn w:val="Normal"/>
    <w:next w:val="EnvelopeAddress"/>
    <w:rsid w:val="0087635F"/>
    <w:pPr>
      <w:framePr w:w="7920" w:h="1980" w:hRule="exact" w:hSpace="180" w:wrap="auto" w:hAnchor="page" w:xAlign="center" w:yAlign="bottom"/>
      <w:spacing w:after="0"/>
      <w:ind w:left="2880"/>
    </w:pPr>
    <w:rPr>
      <w:rFonts w:ascii="Cambria" w:hAnsi="Cambria"/>
      <w:sz w:val="24"/>
      <w:szCs w:val="24"/>
      <w:lang w:eastAsia="en-GB"/>
    </w:rPr>
  </w:style>
  <w:style w:type="paragraph" w:customStyle="1" w:styleId="EnvelopeReturn1">
    <w:name w:val="Envelope Return1"/>
    <w:basedOn w:val="Normal"/>
    <w:next w:val="EnvelopeReturn"/>
    <w:rsid w:val="0087635F"/>
    <w:pPr>
      <w:spacing w:after="0"/>
    </w:pPr>
    <w:rPr>
      <w:rFonts w:ascii="Cambria" w:hAnsi="Cambria"/>
      <w:lang w:eastAsia="en-GB"/>
    </w:rPr>
  </w:style>
  <w:style w:type="paragraph" w:styleId="HTMLAddress">
    <w:name w:val="HTML Address"/>
    <w:basedOn w:val="Normal"/>
    <w:link w:val="HTMLAddressChar"/>
    <w:rsid w:val="0087635F"/>
    <w:pPr>
      <w:spacing w:after="0"/>
    </w:pPr>
    <w:rPr>
      <w:rFonts w:eastAsia="Times New Roman"/>
      <w:i/>
      <w:iCs/>
      <w:lang w:eastAsia="en-GB"/>
    </w:rPr>
  </w:style>
  <w:style w:type="character" w:customStyle="1" w:styleId="HTMLAddressChar">
    <w:name w:val="HTML Address Char"/>
    <w:basedOn w:val="DefaultParagraphFont"/>
    <w:link w:val="HTMLAddress"/>
    <w:rsid w:val="0087635F"/>
    <w:rPr>
      <w:rFonts w:ascii="Times New Roman" w:eastAsia="Times New Roman" w:hAnsi="Times New Roman"/>
      <w:i/>
      <w:iCs/>
    </w:rPr>
  </w:style>
  <w:style w:type="paragraph" w:styleId="Index3">
    <w:name w:val="index 3"/>
    <w:basedOn w:val="Normal"/>
    <w:next w:val="Normal"/>
    <w:rsid w:val="0087635F"/>
    <w:pPr>
      <w:spacing w:after="0"/>
      <w:ind w:left="600" w:hanging="200"/>
    </w:pPr>
    <w:rPr>
      <w:rFonts w:eastAsia="Times New Roman"/>
      <w:lang w:eastAsia="en-GB"/>
    </w:rPr>
  </w:style>
  <w:style w:type="paragraph" w:styleId="Index4">
    <w:name w:val="index 4"/>
    <w:basedOn w:val="Normal"/>
    <w:next w:val="Normal"/>
    <w:rsid w:val="0087635F"/>
    <w:pPr>
      <w:spacing w:after="0"/>
      <w:ind w:left="800" w:hanging="200"/>
    </w:pPr>
    <w:rPr>
      <w:rFonts w:eastAsia="Times New Roman"/>
      <w:lang w:eastAsia="en-GB"/>
    </w:rPr>
  </w:style>
  <w:style w:type="paragraph" w:styleId="Index5">
    <w:name w:val="index 5"/>
    <w:basedOn w:val="Normal"/>
    <w:next w:val="Normal"/>
    <w:rsid w:val="0087635F"/>
    <w:pPr>
      <w:spacing w:after="0"/>
      <w:ind w:left="1000" w:hanging="200"/>
    </w:pPr>
    <w:rPr>
      <w:rFonts w:eastAsia="Times New Roman"/>
      <w:lang w:eastAsia="en-GB"/>
    </w:rPr>
  </w:style>
  <w:style w:type="paragraph" w:styleId="Index6">
    <w:name w:val="index 6"/>
    <w:basedOn w:val="Normal"/>
    <w:next w:val="Normal"/>
    <w:rsid w:val="0087635F"/>
    <w:pPr>
      <w:spacing w:after="0"/>
      <w:ind w:left="1200" w:hanging="200"/>
    </w:pPr>
    <w:rPr>
      <w:rFonts w:eastAsia="Times New Roman"/>
      <w:lang w:eastAsia="en-GB"/>
    </w:rPr>
  </w:style>
  <w:style w:type="paragraph" w:styleId="Index7">
    <w:name w:val="index 7"/>
    <w:basedOn w:val="Normal"/>
    <w:next w:val="Normal"/>
    <w:rsid w:val="0087635F"/>
    <w:pPr>
      <w:spacing w:after="0"/>
      <w:ind w:left="1400" w:hanging="200"/>
    </w:pPr>
    <w:rPr>
      <w:rFonts w:eastAsia="Times New Roman"/>
      <w:lang w:eastAsia="en-GB"/>
    </w:rPr>
  </w:style>
  <w:style w:type="paragraph" w:styleId="Index8">
    <w:name w:val="index 8"/>
    <w:basedOn w:val="Normal"/>
    <w:next w:val="Normal"/>
    <w:rsid w:val="0087635F"/>
    <w:pPr>
      <w:spacing w:after="0"/>
      <w:ind w:left="1600" w:hanging="200"/>
    </w:pPr>
    <w:rPr>
      <w:rFonts w:eastAsia="Times New Roman"/>
      <w:lang w:eastAsia="en-GB"/>
    </w:rPr>
  </w:style>
  <w:style w:type="paragraph" w:styleId="Index9">
    <w:name w:val="index 9"/>
    <w:basedOn w:val="Normal"/>
    <w:next w:val="Normal"/>
    <w:rsid w:val="0087635F"/>
    <w:pPr>
      <w:spacing w:after="0"/>
      <w:ind w:left="1800" w:hanging="200"/>
    </w:pPr>
    <w:rPr>
      <w:rFonts w:eastAsia="Times New Roman"/>
      <w:lang w:eastAsia="en-GB"/>
    </w:rPr>
  </w:style>
  <w:style w:type="paragraph" w:customStyle="1" w:styleId="IntenseQuote1">
    <w:name w:val="Intense Quote1"/>
    <w:basedOn w:val="Normal"/>
    <w:next w:val="Normal"/>
    <w:uiPriority w:val="30"/>
    <w:qFormat/>
    <w:rsid w:val="0087635F"/>
    <w:pPr>
      <w:pBdr>
        <w:top w:val="single" w:sz="4" w:space="10" w:color="4F81BD"/>
        <w:bottom w:val="single" w:sz="4" w:space="10" w:color="4F81BD"/>
      </w:pBdr>
      <w:spacing w:before="360" w:after="360"/>
      <w:ind w:left="864" w:right="864"/>
      <w:jc w:val="center"/>
    </w:pPr>
    <w:rPr>
      <w:rFonts w:eastAsia="Times New Roman"/>
      <w:i/>
      <w:iCs/>
      <w:color w:val="4F81BD"/>
      <w:lang w:eastAsia="en-GB"/>
    </w:rPr>
  </w:style>
  <w:style w:type="character" w:customStyle="1" w:styleId="IntenseQuoteChar">
    <w:name w:val="Intense Quote Char"/>
    <w:basedOn w:val="DefaultParagraphFont"/>
    <w:link w:val="IntenseQuote"/>
    <w:uiPriority w:val="30"/>
    <w:rsid w:val="0087635F"/>
    <w:rPr>
      <w:rFonts w:ascii="Times New Roman" w:eastAsia="Times New Roman" w:hAnsi="Times New Roman"/>
      <w:i/>
      <w:iCs/>
      <w:color w:val="4F81BD"/>
    </w:rPr>
  </w:style>
  <w:style w:type="paragraph" w:styleId="ListContinue3">
    <w:name w:val="List Continue 3"/>
    <w:basedOn w:val="Normal"/>
    <w:rsid w:val="0087635F"/>
    <w:pPr>
      <w:spacing w:after="120"/>
      <w:ind w:left="849"/>
      <w:contextualSpacing/>
    </w:pPr>
    <w:rPr>
      <w:rFonts w:eastAsia="Times New Roman"/>
      <w:lang w:eastAsia="en-GB"/>
    </w:rPr>
  </w:style>
  <w:style w:type="paragraph" w:styleId="ListContinue4">
    <w:name w:val="List Continue 4"/>
    <w:basedOn w:val="Normal"/>
    <w:rsid w:val="0087635F"/>
    <w:pPr>
      <w:spacing w:after="120"/>
      <w:ind w:left="1132"/>
      <w:contextualSpacing/>
    </w:pPr>
    <w:rPr>
      <w:rFonts w:eastAsia="Times New Roman"/>
      <w:lang w:eastAsia="en-GB"/>
    </w:rPr>
  </w:style>
  <w:style w:type="paragraph" w:styleId="ListContinue5">
    <w:name w:val="List Continue 5"/>
    <w:basedOn w:val="Normal"/>
    <w:rsid w:val="0087635F"/>
    <w:pPr>
      <w:spacing w:after="120"/>
      <w:ind w:left="1415"/>
      <w:contextualSpacing/>
    </w:pPr>
    <w:rPr>
      <w:rFonts w:eastAsia="Times New Roman"/>
      <w:lang w:eastAsia="en-GB"/>
    </w:rPr>
  </w:style>
  <w:style w:type="paragraph" w:styleId="ListNumber4">
    <w:name w:val="List Number 4"/>
    <w:basedOn w:val="Normal"/>
    <w:rsid w:val="0087635F"/>
    <w:pPr>
      <w:tabs>
        <w:tab w:val="num" w:pos="1209"/>
      </w:tabs>
      <w:ind w:left="1209" w:hanging="360"/>
      <w:contextualSpacing/>
    </w:pPr>
    <w:rPr>
      <w:rFonts w:eastAsia="Times New Roman"/>
      <w:lang w:eastAsia="en-GB"/>
    </w:rPr>
  </w:style>
  <w:style w:type="paragraph" w:styleId="ListNumber5">
    <w:name w:val="List Number 5"/>
    <w:basedOn w:val="Normal"/>
    <w:rsid w:val="0087635F"/>
    <w:pPr>
      <w:tabs>
        <w:tab w:val="num" w:pos="1492"/>
      </w:tabs>
      <w:ind w:left="1492" w:hanging="360"/>
      <w:contextualSpacing/>
    </w:pPr>
    <w:rPr>
      <w:rFonts w:eastAsia="Times New Roman"/>
      <w:lang w:eastAsia="en-GB"/>
    </w:rPr>
  </w:style>
  <w:style w:type="paragraph" w:styleId="MacroText">
    <w:name w:val="macro"/>
    <w:link w:val="MacroTextChar"/>
    <w:rsid w:val="008763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635F"/>
    <w:rPr>
      <w:rFonts w:ascii="Consolas" w:eastAsia="Times New Roman" w:hAnsi="Consolas"/>
    </w:rPr>
  </w:style>
  <w:style w:type="paragraph" w:customStyle="1" w:styleId="MessageHeader1">
    <w:name w:val="Message Header1"/>
    <w:basedOn w:val="Normal"/>
    <w:next w:val="MessageHeader"/>
    <w:link w:val="MessageHeaderChar"/>
    <w:rsid w:val="008763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lang w:eastAsia="en-GB"/>
    </w:rPr>
  </w:style>
  <w:style w:type="character" w:customStyle="1" w:styleId="MessageHeaderChar">
    <w:name w:val="Message Header Char"/>
    <w:basedOn w:val="DefaultParagraphFont"/>
    <w:link w:val="MessageHeader1"/>
    <w:rsid w:val="0087635F"/>
    <w:rPr>
      <w:rFonts w:ascii="Cambria" w:hAnsi="Cambria"/>
      <w:sz w:val="24"/>
      <w:szCs w:val="24"/>
      <w:shd w:val="pct20" w:color="auto" w:fill="auto"/>
    </w:rPr>
  </w:style>
  <w:style w:type="paragraph" w:styleId="NoSpacing">
    <w:name w:val="No Spacing"/>
    <w:uiPriority w:val="1"/>
    <w:qFormat/>
    <w:rsid w:val="0087635F"/>
    <w:pPr>
      <w:overflowPunct w:val="0"/>
      <w:autoSpaceDE w:val="0"/>
      <w:autoSpaceDN w:val="0"/>
      <w:adjustRightInd w:val="0"/>
      <w:textAlignment w:val="baseline"/>
    </w:pPr>
    <w:rPr>
      <w:rFonts w:ascii="Times New Roman" w:eastAsia="Times New Roman" w:hAnsi="Times New Roman"/>
    </w:rPr>
  </w:style>
  <w:style w:type="paragraph" w:styleId="NormalIndent">
    <w:name w:val="Normal Indent"/>
    <w:basedOn w:val="Normal"/>
    <w:rsid w:val="0087635F"/>
    <w:pPr>
      <w:ind w:left="720"/>
    </w:pPr>
    <w:rPr>
      <w:rFonts w:eastAsia="Times New Roman"/>
      <w:lang w:eastAsia="en-GB"/>
    </w:rPr>
  </w:style>
  <w:style w:type="paragraph" w:styleId="NoteHeading">
    <w:name w:val="Note Heading"/>
    <w:basedOn w:val="Normal"/>
    <w:next w:val="Normal"/>
    <w:link w:val="NoteHeadingChar"/>
    <w:rsid w:val="0087635F"/>
    <w:pPr>
      <w:spacing w:after="0"/>
    </w:pPr>
    <w:rPr>
      <w:rFonts w:eastAsia="Times New Roman"/>
      <w:lang w:eastAsia="en-GB"/>
    </w:rPr>
  </w:style>
  <w:style w:type="character" w:customStyle="1" w:styleId="NoteHeadingChar">
    <w:name w:val="Note Heading Char"/>
    <w:basedOn w:val="DefaultParagraphFont"/>
    <w:link w:val="NoteHeading"/>
    <w:rsid w:val="0087635F"/>
    <w:rPr>
      <w:rFonts w:ascii="Times New Roman" w:eastAsia="Times New Roman" w:hAnsi="Times New Roman"/>
    </w:rPr>
  </w:style>
  <w:style w:type="paragraph" w:customStyle="1" w:styleId="Quote1">
    <w:name w:val="Quote1"/>
    <w:basedOn w:val="Normal"/>
    <w:next w:val="Normal"/>
    <w:uiPriority w:val="29"/>
    <w:qFormat/>
    <w:rsid w:val="0087635F"/>
    <w:pPr>
      <w:spacing w:before="200" w:after="160"/>
      <w:ind w:left="864" w:right="864"/>
      <w:jc w:val="center"/>
    </w:pPr>
    <w:rPr>
      <w:rFonts w:eastAsia="Times New Roman"/>
      <w:i/>
      <w:iCs/>
      <w:color w:val="404040"/>
      <w:lang w:eastAsia="en-GB"/>
    </w:rPr>
  </w:style>
  <w:style w:type="character" w:customStyle="1" w:styleId="QuoteChar">
    <w:name w:val="Quote Char"/>
    <w:basedOn w:val="DefaultParagraphFont"/>
    <w:link w:val="Quote"/>
    <w:uiPriority w:val="29"/>
    <w:rsid w:val="0087635F"/>
    <w:rPr>
      <w:rFonts w:ascii="Times New Roman" w:eastAsia="Times New Roman" w:hAnsi="Times New Roman"/>
      <w:i/>
      <w:iCs/>
      <w:color w:val="404040"/>
    </w:rPr>
  </w:style>
  <w:style w:type="paragraph" w:styleId="Salutation">
    <w:name w:val="Salutation"/>
    <w:basedOn w:val="Normal"/>
    <w:next w:val="Normal"/>
    <w:link w:val="SalutationChar"/>
    <w:rsid w:val="0087635F"/>
    <w:rPr>
      <w:rFonts w:eastAsia="Times New Roman"/>
      <w:lang w:eastAsia="en-GB"/>
    </w:rPr>
  </w:style>
  <w:style w:type="character" w:customStyle="1" w:styleId="SalutationChar">
    <w:name w:val="Salutation Char"/>
    <w:basedOn w:val="DefaultParagraphFont"/>
    <w:link w:val="Salutation"/>
    <w:rsid w:val="0087635F"/>
    <w:rPr>
      <w:rFonts w:ascii="Times New Roman" w:eastAsia="Times New Roman" w:hAnsi="Times New Roman"/>
    </w:rPr>
  </w:style>
  <w:style w:type="paragraph" w:styleId="Signature">
    <w:name w:val="Signature"/>
    <w:basedOn w:val="Normal"/>
    <w:link w:val="SignatureChar"/>
    <w:rsid w:val="0087635F"/>
    <w:pPr>
      <w:spacing w:after="0"/>
      <w:ind w:left="4252"/>
    </w:pPr>
    <w:rPr>
      <w:rFonts w:eastAsia="Times New Roman"/>
      <w:lang w:eastAsia="en-GB"/>
    </w:rPr>
  </w:style>
  <w:style w:type="character" w:customStyle="1" w:styleId="SignatureChar">
    <w:name w:val="Signature Char"/>
    <w:basedOn w:val="DefaultParagraphFont"/>
    <w:link w:val="Signature"/>
    <w:rsid w:val="0087635F"/>
    <w:rPr>
      <w:rFonts w:ascii="Times New Roman" w:eastAsia="Times New Roman" w:hAnsi="Times New Roman"/>
    </w:rPr>
  </w:style>
  <w:style w:type="paragraph" w:customStyle="1" w:styleId="Subtitle1">
    <w:name w:val="Subtitle1"/>
    <w:basedOn w:val="Normal"/>
    <w:next w:val="Normal"/>
    <w:qFormat/>
    <w:rsid w:val="0087635F"/>
    <w:pPr>
      <w:numPr>
        <w:ilvl w:val="1"/>
      </w:numPr>
      <w:spacing w:after="160"/>
    </w:pPr>
    <w:rPr>
      <w:rFonts w:ascii="Calibri" w:eastAsiaTheme="minorEastAsia" w:hAnsi="Calibri" w:cs="Arial"/>
      <w:color w:val="5A5A5A"/>
      <w:spacing w:val="15"/>
      <w:sz w:val="22"/>
      <w:szCs w:val="22"/>
      <w:lang w:eastAsia="en-GB"/>
    </w:rPr>
  </w:style>
  <w:style w:type="character" w:customStyle="1" w:styleId="SubtitleChar">
    <w:name w:val="Subtitle Char"/>
    <w:basedOn w:val="DefaultParagraphFont"/>
    <w:link w:val="Subtitle"/>
    <w:rsid w:val="0087635F"/>
    <w:rPr>
      <w:rFonts w:ascii="Calibri" w:hAnsi="Calibri" w:cs="Arial"/>
      <w:color w:val="5A5A5A"/>
      <w:spacing w:val="15"/>
      <w:sz w:val="22"/>
      <w:szCs w:val="22"/>
    </w:rPr>
  </w:style>
  <w:style w:type="paragraph" w:styleId="TableofAuthorities">
    <w:name w:val="table of authorities"/>
    <w:basedOn w:val="Normal"/>
    <w:next w:val="Normal"/>
    <w:rsid w:val="0087635F"/>
    <w:pPr>
      <w:spacing w:after="0"/>
      <w:ind w:left="200" w:hanging="200"/>
    </w:pPr>
    <w:rPr>
      <w:rFonts w:eastAsia="Times New Roman"/>
      <w:lang w:eastAsia="en-GB"/>
    </w:rPr>
  </w:style>
  <w:style w:type="paragraph" w:customStyle="1" w:styleId="TOAHeading1">
    <w:name w:val="TOA Heading1"/>
    <w:basedOn w:val="Normal"/>
    <w:next w:val="Normal"/>
    <w:rsid w:val="0087635F"/>
    <w:pPr>
      <w:spacing w:before="120"/>
    </w:pPr>
    <w:rPr>
      <w:rFonts w:ascii="Cambria" w:hAnsi="Cambria"/>
      <w:b/>
      <w:bCs/>
      <w:sz w:val="24"/>
      <w:szCs w:val="24"/>
      <w:lang w:eastAsia="en-GB"/>
    </w:rPr>
  </w:style>
  <w:style w:type="paragraph" w:customStyle="1" w:styleId="xxtal">
    <w:name w:val="x_xtal"/>
    <w:basedOn w:val="Normal"/>
    <w:rsid w:val="0087635F"/>
    <w:pPr>
      <w:keepNext/>
      <w:overflowPunct/>
      <w:adjustRightInd/>
      <w:spacing w:after="0"/>
      <w:textAlignment w:val="auto"/>
    </w:pPr>
    <w:rPr>
      <w:rFonts w:ascii="Arial" w:eastAsiaTheme="minorEastAsia" w:hAnsi="Arial" w:cs="Arial"/>
      <w:sz w:val="18"/>
      <w:szCs w:val="18"/>
      <w:lang w:val="en-US" w:eastAsia="zh-CN"/>
    </w:rPr>
  </w:style>
  <w:style w:type="paragraph" w:customStyle="1" w:styleId="xxtac">
    <w:name w:val="x_xtac"/>
    <w:basedOn w:val="Normal"/>
    <w:rsid w:val="0087635F"/>
    <w:pPr>
      <w:keepNext/>
      <w:overflowPunct/>
      <w:adjustRightInd/>
      <w:spacing w:after="0"/>
      <w:jc w:val="center"/>
      <w:textAlignment w:val="auto"/>
    </w:pPr>
    <w:rPr>
      <w:rFonts w:ascii="Arial" w:eastAsiaTheme="minorEastAsia" w:hAnsi="Arial" w:cs="Arial"/>
      <w:sz w:val="18"/>
      <w:szCs w:val="18"/>
      <w:lang w:val="en-US" w:eastAsia="zh-CN"/>
    </w:rPr>
  </w:style>
  <w:style w:type="paragraph" w:customStyle="1" w:styleId="xxb1">
    <w:name w:val="x_xb1"/>
    <w:basedOn w:val="Normal"/>
    <w:rsid w:val="0087635F"/>
    <w:pPr>
      <w:overflowPunct/>
      <w:adjustRightInd/>
      <w:ind w:left="568" w:hanging="284"/>
      <w:textAlignment w:val="auto"/>
    </w:pPr>
    <w:rPr>
      <w:rFonts w:eastAsiaTheme="minorEastAsia"/>
      <w:sz w:val="22"/>
      <w:szCs w:val="22"/>
      <w:lang w:val="en-US" w:eastAsia="zh-CN"/>
    </w:rPr>
  </w:style>
  <w:style w:type="paragraph" w:styleId="EnvelopeAddress">
    <w:name w:val="envelope address"/>
    <w:basedOn w:val="Normal"/>
    <w:rsid w:val="0087635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87635F"/>
    <w:pPr>
      <w:overflowPunct/>
      <w:autoSpaceDE/>
      <w:autoSpaceDN/>
      <w:adjustRightInd/>
      <w:spacing w:after="0"/>
      <w:textAlignment w:val="auto"/>
    </w:pPr>
    <w:rPr>
      <w:rFonts w:asciiTheme="majorHAnsi" w:eastAsiaTheme="majorEastAsia" w:hAnsiTheme="majorHAnsi" w:cstheme="majorBidi"/>
      <w:lang w:eastAsia="en-US"/>
    </w:rPr>
  </w:style>
  <w:style w:type="paragraph" w:styleId="IntenseQuote">
    <w:name w:val="Intense Quote"/>
    <w:basedOn w:val="Normal"/>
    <w:next w:val="Normal"/>
    <w:link w:val="IntenseQuoteChar"/>
    <w:uiPriority w:val="30"/>
    <w:qFormat/>
    <w:rsid w:val="0087635F"/>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F81BD"/>
      <w:lang w:eastAsia="en-GB"/>
    </w:rPr>
  </w:style>
  <w:style w:type="character" w:customStyle="1" w:styleId="IntenseQuoteChar1">
    <w:name w:val="Intense Quote Char1"/>
    <w:basedOn w:val="DefaultParagraphFont"/>
    <w:uiPriority w:val="30"/>
    <w:rsid w:val="0087635F"/>
    <w:rPr>
      <w:rFonts w:ascii="Times New Roman" w:hAnsi="Times New Roman"/>
      <w:i/>
      <w:iCs/>
      <w:color w:val="4472C4" w:themeColor="accent1"/>
      <w:lang w:eastAsia="ja-JP"/>
    </w:rPr>
  </w:style>
  <w:style w:type="paragraph" w:styleId="MessageHeader">
    <w:name w:val="Message Header"/>
    <w:basedOn w:val="Normal"/>
    <w:link w:val="MessageHeaderChar1"/>
    <w:rsid w:val="0087635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rsid w:val="0087635F"/>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87635F"/>
    <w:pPr>
      <w:overflowPunct/>
      <w:autoSpaceDE/>
      <w:autoSpaceDN/>
      <w:adjustRightInd/>
      <w:spacing w:before="200" w:after="160"/>
      <w:ind w:left="864" w:right="864"/>
      <w:jc w:val="center"/>
      <w:textAlignment w:val="auto"/>
    </w:pPr>
    <w:rPr>
      <w:rFonts w:eastAsia="Times New Roman"/>
      <w:i/>
      <w:iCs/>
      <w:color w:val="404040"/>
      <w:lang w:eastAsia="en-GB"/>
    </w:rPr>
  </w:style>
  <w:style w:type="character" w:customStyle="1" w:styleId="QuoteChar1">
    <w:name w:val="Quote Char1"/>
    <w:basedOn w:val="DefaultParagraphFont"/>
    <w:uiPriority w:val="29"/>
    <w:rsid w:val="0087635F"/>
    <w:rPr>
      <w:rFonts w:ascii="Times New Roman" w:hAnsi="Times New Roman"/>
      <w:i/>
      <w:iCs/>
      <w:color w:val="404040" w:themeColor="text1" w:themeTint="BF"/>
      <w:lang w:eastAsia="ja-JP"/>
    </w:rPr>
  </w:style>
  <w:style w:type="paragraph" w:styleId="Subtitle">
    <w:name w:val="Subtitle"/>
    <w:basedOn w:val="Normal"/>
    <w:next w:val="Normal"/>
    <w:link w:val="SubtitleChar"/>
    <w:qFormat/>
    <w:rsid w:val="0087635F"/>
    <w:pPr>
      <w:numPr>
        <w:ilvl w:val="1"/>
      </w:numPr>
      <w:overflowPunct/>
      <w:autoSpaceDE/>
      <w:autoSpaceDN/>
      <w:adjustRightInd/>
      <w:spacing w:after="160"/>
      <w:textAlignment w:val="auto"/>
    </w:pPr>
    <w:rPr>
      <w:rFonts w:ascii="Calibri" w:hAnsi="Calibri" w:cs="Arial"/>
      <w:color w:val="5A5A5A"/>
      <w:spacing w:val="15"/>
      <w:sz w:val="22"/>
      <w:szCs w:val="22"/>
      <w:lang w:eastAsia="en-GB"/>
    </w:rPr>
  </w:style>
  <w:style w:type="character" w:customStyle="1" w:styleId="SubtitleChar1">
    <w:name w:val="Subtitle Char1"/>
    <w:basedOn w:val="DefaultParagraphFont"/>
    <w:rsid w:val="0087635F"/>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4/Docs/R2-231170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CEFBF2-65FF-4D43-90EA-68BB98134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303</TotalTime>
  <Pages>31</Pages>
  <Words>16307</Words>
  <Characters>86429</Characters>
  <Application>Microsoft Office Word</Application>
  <DocSecurity>0</DocSecurity>
  <Lines>720</Lines>
  <Paragraphs>205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102531</CharactersWithSpaces>
  <SharedDoc>false</SharedDoc>
  <HyperlinkBase/>
  <HLinks>
    <vt:vector size="222" baseType="variant">
      <vt:variant>
        <vt:i4>1310777</vt:i4>
      </vt:variant>
      <vt:variant>
        <vt:i4>149</vt:i4>
      </vt:variant>
      <vt:variant>
        <vt:i4>0</vt:i4>
      </vt:variant>
      <vt:variant>
        <vt:i4>5</vt:i4>
      </vt:variant>
      <vt:variant>
        <vt:lpwstr/>
      </vt:variant>
      <vt:variant>
        <vt:lpwstr>_Toc149846594</vt:lpwstr>
      </vt:variant>
      <vt:variant>
        <vt:i4>1310777</vt:i4>
      </vt:variant>
      <vt:variant>
        <vt:i4>146</vt:i4>
      </vt:variant>
      <vt:variant>
        <vt:i4>0</vt:i4>
      </vt:variant>
      <vt:variant>
        <vt:i4>5</vt:i4>
      </vt:variant>
      <vt:variant>
        <vt:lpwstr/>
      </vt:variant>
      <vt:variant>
        <vt:lpwstr>_Toc149846593</vt:lpwstr>
      </vt:variant>
      <vt:variant>
        <vt:i4>1310777</vt:i4>
      </vt:variant>
      <vt:variant>
        <vt:i4>143</vt:i4>
      </vt:variant>
      <vt:variant>
        <vt:i4>0</vt:i4>
      </vt:variant>
      <vt:variant>
        <vt:i4>5</vt:i4>
      </vt:variant>
      <vt:variant>
        <vt:lpwstr/>
      </vt:variant>
      <vt:variant>
        <vt:lpwstr>_Toc149846592</vt:lpwstr>
      </vt:variant>
      <vt:variant>
        <vt:i4>1310777</vt:i4>
      </vt:variant>
      <vt:variant>
        <vt:i4>140</vt:i4>
      </vt:variant>
      <vt:variant>
        <vt:i4>0</vt:i4>
      </vt:variant>
      <vt:variant>
        <vt:i4>5</vt:i4>
      </vt:variant>
      <vt:variant>
        <vt:lpwstr/>
      </vt:variant>
      <vt:variant>
        <vt:lpwstr>_Toc149846591</vt:lpwstr>
      </vt:variant>
      <vt:variant>
        <vt:i4>1310777</vt:i4>
      </vt:variant>
      <vt:variant>
        <vt:i4>137</vt:i4>
      </vt:variant>
      <vt:variant>
        <vt:i4>0</vt:i4>
      </vt:variant>
      <vt:variant>
        <vt:i4>5</vt:i4>
      </vt:variant>
      <vt:variant>
        <vt:lpwstr/>
      </vt:variant>
      <vt:variant>
        <vt:lpwstr>_Toc149846590</vt:lpwstr>
      </vt:variant>
      <vt:variant>
        <vt:i4>1376313</vt:i4>
      </vt:variant>
      <vt:variant>
        <vt:i4>134</vt:i4>
      </vt:variant>
      <vt:variant>
        <vt:i4>0</vt:i4>
      </vt:variant>
      <vt:variant>
        <vt:i4>5</vt:i4>
      </vt:variant>
      <vt:variant>
        <vt:lpwstr/>
      </vt:variant>
      <vt:variant>
        <vt:lpwstr>_Toc149846589</vt:lpwstr>
      </vt:variant>
      <vt:variant>
        <vt:i4>1376313</vt:i4>
      </vt:variant>
      <vt:variant>
        <vt:i4>131</vt:i4>
      </vt:variant>
      <vt:variant>
        <vt:i4>0</vt:i4>
      </vt:variant>
      <vt:variant>
        <vt:i4>5</vt:i4>
      </vt:variant>
      <vt:variant>
        <vt:lpwstr/>
      </vt:variant>
      <vt:variant>
        <vt:lpwstr>_Toc149846588</vt:lpwstr>
      </vt:variant>
      <vt:variant>
        <vt:i4>1376313</vt:i4>
      </vt:variant>
      <vt:variant>
        <vt:i4>128</vt:i4>
      </vt:variant>
      <vt:variant>
        <vt:i4>0</vt:i4>
      </vt:variant>
      <vt:variant>
        <vt:i4>5</vt:i4>
      </vt:variant>
      <vt:variant>
        <vt:lpwstr/>
      </vt:variant>
      <vt:variant>
        <vt:lpwstr>_Toc149846587</vt:lpwstr>
      </vt:variant>
      <vt:variant>
        <vt:i4>1376313</vt:i4>
      </vt:variant>
      <vt:variant>
        <vt:i4>125</vt:i4>
      </vt:variant>
      <vt:variant>
        <vt:i4>0</vt:i4>
      </vt:variant>
      <vt:variant>
        <vt:i4>5</vt:i4>
      </vt:variant>
      <vt:variant>
        <vt:lpwstr/>
      </vt:variant>
      <vt:variant>
        <vt:lpwstr>_Toc149846586</vt:lpwstr>
      </vt:variant>
      <vt:variant>
        <vt:i4>1376313</vt:i4>
      </vt:variant>
      <vt:variant>
        <vt:i4>122</vt:i4>
      </vt:variant>
      <vt:variant>
        <vt:i4>0</vt:i4>
      </vt:variant>
      <vt:variant>
        <vt:i4>5</vt:i4>
      </vt:variant>
      <vt:variant>
        <vt:lpwstr/>
      </vt:variant>
      <vt:variant>
        <vt:lpwstr>_Toc149846585</vt:lpwstr>
      </vt:variant>
      <vt:variant>
        <vt:i4>1376313</vt:i4>
      </vt:variant>
      <vt:variant>
        <vt:i4>119</vt:i4>
      </vt:variant>
      <vt:variant>
        <vt:i4>0</vt:i4>
      </vt:variant>
      <vt:variant>
        <vt:i4>5</vt:i4>
      </vt:variant>
      <vt:variant>
        <vt:lpwstr/>
      </vt:variant>
      <vt:variant>
        <vt:lpwstr>_Toc149846584</vt:lpwstr>
      </vt:variant>
      <vt:variant>
        <vt:i4>1376313</vt:i4>
      </vt:variant>
      <vt:variant>
        <vt:i4>116</vt:i4>
      </vt:variant>
      <vt:variant>
        <vt:i4>0</vt:i4>
      </vt:variant>
      <vt:variant>
        <vt:i4>5</vt:i4>
      </vt:variant>
      <vt:variant>
        <vt:lpwstr/>
      </vt:variant>
      <vt:variant>
        <vt:lpwstr>_Toc149846583</vt:lpwstr>
      </vt:variant>
      <vt:variant>
        <vt:i4>1376313</vt:i4>
      </vt:variant>
      <vt:variant>
        <vt:i4>113</vt:i4>
      </vt:variant>
      <vt:variant>
        <vt:i4>0</vt:i4>
      </vt:variant>
      <vt:variant>
        <vt:i4>5</vt:i4>
      </vt:variant>
      <vt:variant>
        <vt:lpwstr/>
      </vt:variant>
      <vt:variant>
        <vt:lpwstr>_Toc149846582</vt:lpwstr>
      </vt:variant>
      <vt:variant>
        <vt:i4>1376313</vt:i4>
      </vt:variant>
      <vt:variant>
        <vt:i4>110</vt:i4>
      </vt:variant>
      <vt:variant>
        <vt:i4>0</vt:i4>
      </vt:variant>
      <vt:variant>
        <vt:i4>5</vt:i4>
      </vt:variant>
      <vt:variant>
        <vt:lpwstr/>
      </vt:variant>
      <vt:variant>
        <vt:lpwstr>_Toc149846581</vt:lpwstr>
      </vt:variant>
      <vt:variant>
        <vt:i4>1376313</vt:i4>
      </vt:variant>
      <vt:variant>
        <vt:i4>107</vt:i4>
      </vt:variant>
      <vt:variant>
        <vt:i4>0</vt:i4>
      </vt:variant>
      <vt:variant>
        <vt:i4>5</vt:i4>
      </vt:variant>
      <vt:variant>
        <vt:lpwstr/>
      </vt:variant>
      <vt:variant>
        <vt:lpwstr>_Toc149846580</vt:lpwstr>
      </vt:variant>
      <vt:variant>
        <vt:i4>1703993</vt:i4>
      </vt:variant>
      <vt:variant>
        <vt:i4>104</vt:i4>
      </vt:variant>
      <vt:variant>
        <vt:i4>0</vt:i4>
      </vt:variant>
      <vt:variant>
        <vt:i4>5</vt:i4>
      </vt:variant>
      <vt:variant>
        <vt:lpwstr/>
      </vt:variant>
      <vt:variant>
        <vt:lpwstr>_Toc149846579</vt:lpwstr>
      </vt:variant>
      <vt:variant>
        <vt:i4>1703993</vt:i4>
      </vt:variant>
      <vt:variant>
        <vt:i4>101</vt:i4>
      </vt:variant>
      <vt:variant>
        <vt:i4>0</vt:i4>
      </vt:variant>
      <vt:variant>
        <vt:i4>5</vt:i4>
      </vt:variant>
      <vt:variant>
        <vt:lpwstr/>
      </vt:variant>
      <vt:variant>
        <vt:lpwstr>_Toc149846578</vt:lpwstr>
      </vt:variant>
      <vt:variant>
        <vt:i4>1703993</vt:i4>
      </vt:variant>
      <vt:variant>
        <vt:i4>98</vt:i4>
      </vt:variant>
      <vt:variant>
        <vt:i4>0</vt:i4>
      </vt:variant>
      <vt:variant>
        <vt:i4>5</vt:i4>
      </vt:variant>
      <vt:variant>
        <vt:lpwstr/>
      </vt:variant>
      <vt:variant>
        <vt:lpwstr>_Toc149846577</vt:lpwstr>
      </vt:variant>
      <vt:variant>
        <vt:i4>1703993</vt:i4>
      </vt:variant>
      <vt:variant>
        <vt:i4>95</vt:i4>
      </vt:variant>
      <vt:variant>
        <vt:i4>0</vt:i4>
      </vt:variant>
      <vt:variant>
        <vt:i4>5</vt:i4>
      </vt:variant>
      <vt:variant>
        <vt:lpwstr/>
      </vt:variant>
      <vt:variant>
        <vt:lpwstr>_Toc149846576</vt:lpwstr>
      </vt:variant>
      <vt:variant>
        <vt:i4>1703993</vt:i4>
      </vt:variant>
      <vt:variant>
        <vt:i4>92</vt:i4>
      </vt:variant>
      <vt:variant>
        <vt:i4>0</vt:i4>
      </vt:variant>
      <vt:variant>
        <vt:i4>5</vt:i4>
      </vt:variant>
      <vt:variant>
        <vt:lpwstr/>
      </vt:variant>
      <vt:variant>
        <vt:lpwstr>_Toc149846575</vt:lpwstr>
      </vt:variant>
      <vt:variant>
        <vt:i4>1703993</vt:i4>
      </vt:variant>
      <vt:variant>
        <vt:i4>89</vt:i4>
      </vt:variant>
      <vt:variant>
        <vt:i4>0</vt:i4>
      </vt:variant>
      <vt:variant>
        <vt:i4>5</vt:i4>
      </vt:variant>
      <vt:variant>
        <vt:lpwstr/>
      </vt:variant>
      <vt:variant>
        <vt:lpwstr>_Toc149846574</vt:lpwstr>
      </vt:variant>
      <vt:variant>
        <vt:i4>1703993</vt:i4>
      </vt:variant>
      <vt:variant>
        <vt:i4>86</vt:i4>
      </vt:variant>
      <vt:variant>
        <vt:i4>0</vt:i4>
      </vt:variant>
      <vt:variant>
        <vt:i4>5</vt:i4>
      </vt:variant>
      <vt:variant>
        <vt:lpwstr/>
      </vt:variant>
      <vt:variant>
        <vt:lpwstr>_Toc149846573</vt:lpwstr>
      </vt:variant>
      <vt:variant>
        <vt:i4>1703993</vt:i4>
      </vt:variant>
      <vt:variant>
        <vt:i4>83</vt:i4>
      </vt:variant>
      <vt:variant>
        <vt:i4>0</vt:i4>
      </vt:variant>
      <vt:variant>
        <vt:i4>5</vt:i4>
      </vt:variant>
      <vt:variant>
        <vt:lpwstr/>
      </vt:variant>
      <vt:variant>
        <vt:lpwstr>_Toc149846572</vt:lpwstr>
      </vt:variant>
      <vt:variant>
        <vt:i4>1703993</vt:i4>
      </vt:variant>
      <vt:variant>
        <vt:i4>80</vt:i4>
      </vt:variant>
      <vt:variant>
        <vt:i4>0</vt:i4>
      </vt:variant>
      <vt:variant>
        <vt:i4>5</vt:i4>
      </vt:variant>
      <vt:variant>
        <vt:lpwstr/>
      </vt:variant>
      <vt:variant>
        <vt:lpwstr>_Toc149846571</vt:lpwstr>
      </vt:variant>
      <vt:variant>
        <vt:i4>1703993</vt:i4>
      </vt:variant>
      <vt:variant>
        <vt:i4>77</vt:i4>
      </vt:variant>
      <vt:variant>
        <vt:i4>0</vt:i4>
      </vt:variant>
      <vt:variant>
        <vt:i4>5</vt:i4>
      </vt:variant>
      <vt:variant>
        <vt:lpwstr/>
      </vt:variant>
      <vt:variant>
        <vt:lpwstr>_Toc149846570</vt:lpwstr>
      </vt:variant>
      <vt:variant>
        <vt:i4>1769529</vt:i4>
      </vt:variant>
      <vt:variant>
        <vt:i4>74</vt:i4>
      </vt:variant>
      <vt:variant>
        <vt:i4>0</vt:i4>
      </vt:variant>
      <vt:variant>
        <vt:i4>5</vt:i4>
      </vt:variant>
      <vt:variant>
        <vt:lpwstr/>
      </vt:variant>
      <vt:variant>
        <vt:lpwstr>_Toc149846569</vt:lpwstr>
      </vt:variant>
      <vt:variant>
        <vt:i4>1769529</vt:i4>
      </vt:variant>
      <vt:variant>
        <vt:i4>71</vt:i4>
      </vt:variant>
      <vt:variant>
        <vt:i4>0</vt:i4>
      </vt:variant>
      <vt:variant>
        <vt:i4>5</vt:i4>
      </vt:variant>
      <vt:variant>
        <vt:lpwstr/>
      </vt:variant>
      <vt:variant>
        <vt:lpwstr>_Toc149846568</vt:lpwstr>
      </vt:variant>
      <vt:variant>
        <vt:i4>1769529</vt:i4>
      </vt:variant>
      <vt:variant>
        <vt:i4>68</vt:i4>
      </vt:variant>
      <vt:variant>
        <vt:i4>0</vt:i4>
      </vt:variant>
      <vt:variant>
        <vt:i4>5</vt:i4>
      </vt:variant>
      <vt:variant>
        <vt:lpwstr/>
      </vt:variant>
      <vt:variant>
        <vt:lpwstr>_Toc149846567</vt:lpwstr>
      </vt:variant>
      <vt:variant>
        <vt:i4>1769529</vt:i4>
      </vt:variant>
      <vt:variant>
        <vt:i4>65</vt:i4>
      </vt:variant>
      <vt:variant>
        <vt:i4>0</vt:i4>
      </vt:variant>
      <vt:variant>
        <vt:i4>5</vt:i4>
      </vt:variant>
      <vt:variant>
        <vt:lpwstr/>
      </vt:variant>
      <vt:variant>
        <vt:lpwstr>_Toc149846566</vt:lpwstr>
      </vt:variant>
      <vt:variant>
        <vt:i4>1769529</vt:i4>
      </vt:variant>
      <vt:variant>
        <vt:i4>62</vt:i4>
      </vt:variant>
      <vt:variant>
        <vt:i4>0</vt:i4>
      </vt:variant>
      <vt:variant>
        <vt:i4>5</vt:i4>
      </vt:variant>
      <vt:variant>
        <vt:lpwstr/>
      </vt:variant>
      <vt:variant>
        <vt:lpwstr>_Toc149846565</vt:lpwstr>
      </vt:variant>
      <vt:variant>
        <vt:i4>1769529</vt:i4>
      </vt:variant>
      <vt:variant>
        <vt:i4>59</vt:i4>
      </vt:variant>
      <vt:variant>
        <vt:i4>0</vt:i4>
      </vt:variant>
      <vt:variant>
        <vt:i4>5</vt:i4>
      </vt:variant>
      <vt:variant>
        <vt:lpwstr/>
      </vt:variant>
      <vt:variant>
        <vt:lpwstr>_Toc149846564</vt:lpwstr>
      </vt:variant>
      <vt:variant>
        <vt:i4>1769529</vt:i4>
      </vt:variant>
      <vt:variant>
        <vt:i4>56</vt:i4>
      </vt:variant>
      <vt:variant>
        <vt:i4>0</vt:i4>
      </vt:variant>
      <vt:variant>
        <vt:i4>5</vt:i4>
      </vt:variant>
      <vt:variant>
        <vt:lpwstr/>
      </vt:variant>
      <vt:variant>
        <vt:lpwstr>_Toc149846563</vt:lpwstr>
      </vt:variant>
      <vt:variant>
        <vt:i4>1769529</vt:i4>
      </vt:variant>
      <vt:variant>
        <vt:i4>53</vt:i4>
      </vt:variant>
      <vt:variant>
        <vt:i4>0</vt:i4>
      </vt:variant>
      <vt:variant>
        <vt:i4>5</vt:i4>
      </vt:variant>
      <vt:variant>
        <vt:lpwstr/>
      </vt:variant>
      <vt:variant>
        <vt:lpwstr>_Toc149846562</vt:lpwstr>
      </vt:variant>
      <vt:variant>
        <vt:i4>1769529</vt:i4>
      </vt:variant>
      <vt:variant>
        <vt:i4>50</vt:i4>
      </vt:variant>
      <vt:variant>
        <vt:i4>0</vt:i4>
      </vt:variant>
      <vt:variant>
        <vt:i4>5</vt:i4>
      </vt:variant>
      <vt:variant>
        <vt:lpwstr/>
      </vt:variant>
      <vt:variant>
        <vt:lpwstr>_Toc149846561</vt:lpwstr>
      </vt:variant>
      <vt:variant>
        <vt:i4>1900601</vt:i4>
      </vt:variant>
      <vt:variant>
        <vt:i4>44</vt:i4>
      </vt:variant>
      <vt:variant>
        <vt:i4>0</vt:i4>
      </vt:variant>
      <vt:variant>
        <vt:i4>5</vt:i4>
      </vt:variant>
      <vt:variant>
        <vt:lpwstr/>
      </vt:variant>
      <vt:variant>
        <vt:lpwstr>_Toc149831271</vt:lpwstr>
      </vt:variant>
      <vt:variant>
        <vt:i4>6946897</vt:i4>
      </vt:variant>
      <vt:variant>
        <vt:i4>36</vt:i4>
      </vt:variant>
      <vt:variant>
        <vt:i4>0</vt:i4>
      </vt:variant>
      <vt:variant>
        <vt:i4>5</vt:i4>
      </vt:variant>
      <vt:variant>
        <vt:lpwstr>http://www.3gpp.org/ftp//tsg_ran/WG2_RL2/TSGR2_123/Docs//R2-2308286.zip</vt:lpwstr>
      </vt:variant>
      <vt:variant>
        <vt:lpwstr/>
      </vt:variant>
      <vt:variant>
        <vt:i4>6946897</vt:i4>
      </vt:variant>
      <vt:variant>
        <vt:i4>18</vt:i4>
      </vt:variant>
      <vt:variant>
        <vt:i4>0</vt:i4>
      </vt:variant>
      <vt:variant>
        <vt:i4>5</vt:i4>
      </vt:variant>
      <vt:variant>
        <vt:lpwstr>http://www.3gpp.org/ftp//tsg_ran/WG2_RL2/TSGR2_123/Docs//R2-2308286.zip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NR_pos_enh2</cp:lastModifiedBy>
  <cp:revision>16</cp:revision>
  <cp:lastPrinted>2008-02-02T04:09:00Z</cp:lastPrinted>
  <dcterms:created xsi:type="dcterms:W3CDTF">2024-02-15T17:51:00Z</dcterms:created>
  <dcterms:modified xsi:type="dcterms:W3CDTF">2024-02-19T13:57:00Z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