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05BA" w14:textId="10234186" w:rsidR="00C77025" w:rsidRPr="00C77025" w:rsidRDefault="00C77025" w:rsidP="00C77025">
      <w:pPr>
        <w:tabs>
          <w:tab w:val="right" w:pos="9639"/>
        </w:tabs>
        <w:rPr>
          <w:rFonts w:asciiTheme="majorHAnsi" w:eastAsia="ＭＳ 明朝"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Pr="00C77025">
        <w:rPr>
          <w:rFonts w:asciiTheme="majorHAnsi" w:hAnsiTheme="majorHAnsi" w:cstheme="majorHAnsi"/>
          <w:b/>
          <w:bCs/>
          <w:noProof/>
          <w:sz w:val="24"/>
          <w:szCs w:val="24"/>
        </w:rPr>
        <w:t>125</w:t>
      </w:r>
      <w:r w:rsidRPr="00C77025">
        <w:rPr>
          <w:rFonts w:asciiTheme="majorHAnsi" w:eastAsia="ＭＳ 明朝" w:hAnsiTheme="majorHAnsi" w:cstheme="majorHAnsi"/>
          <w:b/>
          <w:bCs/>
          <w:i/>
          <w:sz w:val="24"/>
          <w:szCs w:val="24"/>
          <w:lang w:eastAsia="en-US"/>
        </w:rPr>
        <w:tab/>
      </w:r>
      <w:r w:rsidR="00877E15" w:rsidRPr="00877E15">
        <w:rPr>
          <w:rFonts w:asciiTheme="majorHAnsi" w:eastAsia="ＭＳ 明朝" w:hAnsiTheme="majorHAnsi" w:cstheme="majorHAnsi"/>
          <w:b/>
          <w:bCs/>
          <w:i/>
          <w:sz w:val="24"/>
          <w:szCs w:val="24"/>
          <w:lang w:eastAsia="en-US"/>
        </w:rPr>
        <w:t>R2-2400872</w:t>
      </w:r>
    </w:p>
    <w:p w14:paraId="34D863F9" w14:textId="77777777" w:rsidR="00C77025" w:rsidRPr="00C77025" w:rsidRDefault="00C77025" w:rsidP="00C77025">
      <w:pPr>
        <w:tabs>
          <w:tab w:val="right" w:pos="9639"/>
        </w:tabs>
        <w:rPr>
          <w:rFonts w:asciiTheme="majorHAnsi" w:eastAsia="ＭＳ 明朝" w:hAnsiTheme="majorHAnsi" w:cstheme="majorHAnsi"/>
          <w:b/>
          <w:bCs/>
          <w:i/>
          <w:sz w:val="24"/>
          <w:szCs w:val="24"/>
        </w:rPr>
      </w:pPr>
      <w:r w:rsidRPr="00C77025">
        <w:rPr>
          <w:rFonts w:asciiTheme="majorHAnsi" w:hAnsiTheme="majorHAnsi" w:cstheme="majorHAnsi"/>
          <w:b/>
          <w:bCs/>
          <w:noProof/>
          <w:sz w:val="24"/>
          <w:szCs w:val="24"/>
        </w:rPr>
        <w:t>Athens, Greece, Feb. 26th – Mar. 1st, 2024</w:t>
      </w:r>
    </w:p>
    <w:bookmarkEnd w:id="1"/>
    <w:p w14:paraId="6C801228" w14:textId="077CC9F0"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Agenda Item:</w:t>
      </w:r>
      <w:bookmarkStart w:id="2" w:name="Source"/>
      <w:bookmarkEnd w:id="2"/>
      <w:r w:rsidRPr="00C77025">
        <w:rPr>
          <w:rFonts w:asciiTheme="majorHAnsi" w:eastAsia="ＭＳ ゴシック" w:hAnsiTheme="majorHAnsi" w:cstheme="majorHAnsi"/>
          <w:b/>
          <w:bCs/>
          <w:sz w:val="24"/>
          <w:szCs w:val="24"/>
          <w:lang w:eastAsia="en-US"/>
        </w:rPr>
        <w:tab/>
        <w:t>7.4.</w:t>
      </w:r>
      <w:r w:rsidR="00AB11E6">
        <w:rPr>
          <w:rFonts w:asciiTheme="majorHAnsi" w:eastAsia="ＭＳ ゴシック" w:hAnsiTheme="majorHAnsi" w:cstheme="majorHAnsi" w:hint="eastAsia"/>
          <w:b/>
          <w:bCs/>
          <w:sz w:val="24"/>
          <w:szCs w:val="24"/>
        </w:rPr>
        <w:t>1.3.1</w:t>
      </w:r>
    </w:p>
    <w:p w14:paraId="08458C69" w14:textId="77777777"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 xml:space="preserve">Source: </w:t>
      </w:r>
      <w:r w:rsidRPr="00C77025">
        <w:rPr>
          <w:rFonts w:asciiTheme="majorHAnsi" w:eastAsia="ＭＳ ゴシック" w:hAnsiTheme="majorHAnsi" w:cstheme="majorHAnsi"/>
          <w:b/>
          <w:bCs/>
          <w:sz w:val="24"/>
          <w:szCs w:val="24"/>
          <w:lang w:eastAsia="en-US"/>
        </w:rPr>
        <w:tab/>
      </w:r>
      <w:r w:rsidRPr="00C77025">
        <w:rPr>
          <w:rFonts w:asciiTheme="majorHAnsi" w:eastAsia="ＭＳ ゴシック" w:hAnsiTheme="majorHAnsi" w:cstheme="majorHAnsi"/>
          <w:b/>
          <w:bCs/>
          <w:sz w:val="24"/>
          <w:szCs w:val="24"/>
        </w:rPr>
        <w:t>Fujitsu</w:t>
      </w:r>
    </w:p>
    <w:p w14:paraId="6F283FA1" w14:textId="638C3873" w:rsidR="00C77025" w:rsidRPr="00C77025" w:rsidRDefault="00C77025" w:rsidP="00C77025">
      <w:pPr>
        <w:tabs>
          <w:tab w:val="left" w:pos="1985"/>
        </w:tabs>
        <w:spacing w:beforeLines="20" w:before="48" w:afterLines="20" w:after="48"/>
        <w:ind w:left="1983" w:hangingChars="823" w:hanging="1983"/>
        <w:rPr>
          <w:rFonts w:asciiTheme="majorHAnsi" w:eastAsia="ＭＳ 明朝" w:hAnsiTheme="majorHAnsi" w:cstheme="majorHAnsi"/>
          <w:b/>
          <w:bCs/>
          <w:sz w:val="24"/>
          <w:szCs w:val="24"/>
        </w:rPr>
      </w:pPr>
      <w:r w:rsidRPr="00C77025">
        <w:rPr>
          <w:rFonts w:asciiTheme="majorHAnsi" w:eastAsia="ＭＳ ゴシック" w:hAnsiTheme="majorHAnsi" w:cstheme="majorHAnsi"/>
          <w:b/>
          <w:bCs/>
          <w:sz w:val="24"/>
          <w:szCs w:val="24"/>
          <w:lang w:eastAsia="en-US"/>
        </w:rPr>
        <w:t>Title:</w:t>
      </w:r>
      <w:r w:rsidRPr="00C77025">
        <w:rPr>
          <w:rFonts w:asciiTheme="majorHAnsi" w:eastAsia="ＭＳ ゴシック" w:hAnsiTheme="majorHAnsi" w:cstheme="majorHAnsi"/>
          <w:b/>
          <w:bCs/>
          <w:sz w:val="24"/>
          <w:szCs w:val="24"/>
          <w:lang w:eastAsia="en-US"/>
        </w:rPr>
        <w:tab/>
        <w:t xml:space="preserve">Solutions for keystream reuse issue caused by fast </w:t>
      </w:r>
      <w:r w:rsidR="00832E26">
        <w:rPr>
          <w:rFonts w:asciiTheme="majorHAnsi" w:eastAsia="ＭＳ ゴシック" w:hAnsiTheme="majorHAnsi" w:cstheme="majorHAnsi" w:hint="eastAsia"/>
          <w:b/>
          <w:bCs/>
          <w:sz w:val="24"/>
          <w:szCs w:val="24"/>
        </w:rPr>
        <w:t xml:space="preserve">LTM </w:t>
      </w:r>
      <w:r w:rsidRPr="00C77025">
        <w:rPr>
          <w:rFonts w:asciiTheme="majorHAnsi" w:eastAsia="ＭＳ ゴシック" w:hAnsiTheme="majorHAnsi" w:cstheme="majorHAnsi"/>
          <w:b/>
          <w:bCs/>
          <w:sz w:val="24"/>
          <w:szCs w:val="24"/>
          <w:lang w:eastAsia="en-US"/>
        </w:rPr>
        <w:t>recovery</w:t>
      </w:r>
    </w:p>
    <w:p w14:paraId="4DF0C1B6" w14:textId="1FBE652C" w:rsidR="00863176" w:rsidRPr="00C77025" w:rsidRDefault="00C77025" w:rsidP="00C77025">
      <w:pPr>
        <w:tabs>
          <w:tab w:val="left" w:pos="1985"/>
        </w:tabs>
        <w:spacing w:beforeLines="20" w:before="48" w:afterLines="20" w:after="48"/>
        <w:rPr>
          <w:rFonts w:asciiTheme="majorHAnsi" w:eastAsia="ＭＳ 明朝" w:hAnsiTheme="majorHAnsi" w:cstheme="majorHAnsi"/>
          <w:b/>
          <w:bCs/>
          <w:sz w:val="24"/>
          <w:szCs w:val="24"/>
        </w:rPr>
      </w:pPr>
      <w:r w:rsidRPr="00C77025">
        <w:rPr>
          <w:rFonts w:asciiTheme="majorHAnsi" w:eastAsia="ＭＳ ゴシック" w:hAnsiTheme="majorHAnsi" w:cstheme="majorHAnsi"/>
          <w:b/>
          <w:bCs/>
          <w:sz w:val="24"/>
          <w:szCs w:val="24"/>
          <w:lang w:eastAsia="en-US"/>
        </w:rPr>
        <w:t>Document for:</w:t>
      </w:r>
      <w:r w:rsidRPr="00C77025">
        <w:rPr>
          <w:rFonts w:asciiTheme="majorHAnsi" w:eastAsia="ＭＳ ゴシック" w:hAnsiTheme="majorHAnsi" w:cstheme="majorHAnsi"/>
          <w:b/>
          <w:bCs/>
          <w:sz w:val="24"/>
          <w:szCs w:val="24"/>
          <w:lang w:eastAsia="en-US"/>
        </w:rPr>
        <w:tab/>
        <w:t xml:space="preserve">Discussion and </w:t>
      </w:r>
      <w:r w:rsidRPr="00C77025">
        <w:rPr>
          <w:rFonts w:asciiTheme="majorHAnsi" w:eastAsia="ＭＳ 明朝"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ＭＳ ゴシック"/>
        </w:rPr>
      </w:pPr>
      <w:r>
        <w:rPr>
          <w:rFonts w:eastAsia="ＭＳ ゴシック"/>
        </w:rPr>
        <w:t>Introduction</w:t>
      </w:r>
    </w:p>
    <w:p w14:paraId="5FADD12F" w14:textId="2B25D57C" w:rsidR="00C77025" w:rsidRDefault="00C77025" w:rsidP="00C77025">
      <w:pPr>
        <w:rPr>
          <w:rFonts w:eastAsia="ＭＳ ゴシック"/>
        </w:rPr>
      </w:pPr>
      <w:r w:rsidRPr="00C77025">
        <w:rPr>
          <w:rFonts w:eastAsia="ＭＳ ゴシック" w:hint="eastAsia"/>
        </w:rPr>
        <w:t>I</w:t>
      </w:r>
      <w:r w:rsidRPr="00C77025">
        <w:rPr>
          <w:rFonts w:eastAsia="ＭＳ ゴシック"/>
        </w:rPr>
        <w:t>n the RAN2#124 meeting, the following agreements were made</w:t>
      </w:r>
      <w:r w:rsidR="00A12D8A">
        <w:rPr>
          <w:rFonts w:eastAsia="ＭＳ ゴシック"/>
        </w:rPr>
        <w:t xml:space="preserve"> [1]</w:t>
      </w:r>
      <w:r w:rsidRPr="00C77025">
        <w:rPr>
          <w:rFonts w:eastAsia="ＭＳ ゴシック"/>
        </w:rPr>
        <w:t>.</w:t>
      </w:r>
    </w:p>
    <w:p w14:paraId="1E809D48" w14:textId="77777777" w:rsidR="00C77025" w:rsidRPr="00C77025" w:rsidRDefault="00C77025" w:rsidP="00C77025">
      <w:pPr>
        <w:tabs>
          <w:tab w:val="num" w:pos="1619"/>
        </w:tabs>
        <w:overflowPunct/>
        <w:autoSpaceDE/>
        <w:autoSpaceDN/>
        <w:adjustRightInd/>
        <w:spacing w:before="60" w:after="0"/>
        <w:ind w:left="1619" w:hanging="360"/>
        <w:textAlignment w:val="auto"/>
        <w:rPr>
          <w:rFonts w:ascii="Arial" w:eastAsia="ＭＳ 明朝" w:hAnsi="Arial"/>
          <w:b/>
          <w:szCs w:val="24"/>
          <w:lang w:eastAsia="en-GB"/>
        </w:rPr>
      </w:pPr>
      <w:r w:rsidRPr="00C77025">
        <w:rPr>
          <w:rFonts w:ascii="Arial" w:eastAsia="ＭＳ 明朝" w:hAnsi="Arial"/>
          <w:b/>
          <w:szCs w:val="24"/>
          <w:lang w:eastAsia="en-GB"/>
        </w:rPr>
        <w:t xml:space="preserve">Key Stream reuse at LTM recovery seems to be an issue (at least a principal issue from </w:t>
      </w:r>
      <w:proofErr w:type="spellStart"/>
      <w:r w:rsidRPr="00C77025">
        <w:rPr>
          <w:rFonts w:ascii="Arial" w:eastAsia="ＭＳ 明朝" w:hAnsi="Arial"/>
          <w:b/>
          <w:szCs w:val="24"/>
          <w:lang w:eastAsia="en-GB"/>
        </w:rPr>
        <w:t>req</w:t>
      </w:r>
      <w:proofErr w:type="spellEnd"/>
      <w:r w:rsidRPr="00C77025">
        <w:rPr>
          <w:rFonts w:ascii="Arial" w:eastAsia="ＭＳ 明朝" w:hAnsi="Arial"/>
          <w:b/>
          <w:szCs w:val="24"/>
          <w:lang w:eastAsia="en-GB"/>
        </w:rPr>
        <w:t xml:space="preserve"> point of view)</w:t>
      </w:r>
    </w:p>
    <w:p w14:paraId="471EA49A" w14:textId="77777777" w:rsidR="00C77025" w:rsidRPr="00C77025" w:rsidRDefault="00C77025" w:rsidP="00C77025">
      <w:pPr>
        <w:tabs>
          <w:tab w:val="num" w:pos="1619"/>
        </w:tabs>
        <w:overflowPunct/>
        <w:autoSpaceDE/>
        <w:autoSpaceDN/>
        <w:adjustRightInd/>
        <w:spacing w:before="60" w:after="0"/>
        <w:ind w:left="1619" w:hanging="360"/>
        <w:textAlignment w:val="auto"/>
        <w:rPr>
          <w:rFonts w:ascii="Arial" w:eastAsia="ＭＳ 明朝" w:hAnsi="Arial"/>
          <w:b/>
          <w:szCs w:val="24"/>
          <w:lang w:eastAsia="en-GB"/>
        </w:rPr>
      </w:pPr>
      <w:r w:rsidRPr="00C77025">
        <w:rPr>
          <w:rFonts w:ascii="Arial" w:eastAsia="ＭＳ 明朝" w:hAnsi="Arial"/>
          <w:b/>
          <w:szCs w:val="24"/>
          <w:lang w:eastAsia="en-GB"/>
        </w:rPr>
        <w:t xml:space="preserve">Assume that we stick with the agreement to support Fast LTM </w:t>
      </w:r>
      <w:proofErr w:type="gramStart"/>
      <w:r w:rsidRPr="00C77025">
        <w:rPr>
          <w:rFonts w:ascii="Arial" w:eastAsia="ＭＳ 明朝" w:hAnsi="Arial"/>
          <w:b/>
          <w:szCs w:val="24"/>
          <w:lang w:eastAsia="en-GB"/>
        </w:rPr>
        <w:t>recovery, and</w:t>
      </w:r>
      <w:proofErr w:type="gramEnd"/>
      <w:r w:rsidRPr="00C77025">
        <w:rPr>
          <w:rFonts w:ascii="Arial" w:eastAsia="ＭＳ 明朝" w:hAnsi="Arial"/>
          <w:b/>
          <w:szCs w:val="24"/>
          <w:lang w:eastAsia="en-GB"/>
        </w:rPr>
        <w:t xml:space="preserve"> attempt to resolve this issue (or investigate whether it could be tolerated). </w:t>
      </w:r>
    </w:p>
    <w:p w14:paraId="7D9D92CA" w14:textId="77777777" w:rsidR="00C77025" w:rsidRPr="00C77025" w:rsidRDefault="00C77025" w:rsidP="00C77025">
      <w:pPr>
        <w:tabs>
          <w:tab w:val="left" w:pos="1622"/>
        </w:tabs>
        <w:overflowPunct/>
        <w:autoSpaceDE/>
        <w:autoSpaceDN/>
        <w:adjustRightInd/>
        <w:spacing w:after="0"/>
        <w:ind w:left="1622" w:hanging="363"/>
        <w:textAlignment w:val="auto"/>
        <w:rPr>
          <w:rFonts w:ascii="Arial" w:eastAsia="ＭＳ 明朝" w:hAnsi="Arial"/>
          <w:szCs w:val="24"/>
          <w:lang w:eastAsia="en-GB"/>
        </w:rPr>
      </w:pPr>
    </w:p>
    <w:p w14:paraId="21155056" w14:textId="77777777" w:rsidR="00C77025" w:rsidRPr="00C77025" w:rsidRDefault="00C77025" w:rsidP="00C77025">
      <w:pPr>
        <w:tabs>
          <w:tab w:val="left" w:pos="1622"/>
        </w:tabs>
        <w:overflowPunct/>
        <w:autoSpaceDE/>
        <w:autoSpaceDN/>
        <w:adjustRightInd/>
        <w:spacing w:after="0"/>
        <w:ind w:left="1622" w:hanging="363"/>
        <w:textAlignment w:val="auto"/>
        <w:rPr>
          <w:rFonts w:ascii="Arial" w:eastAsia="ＭＳ 明朝" w:hAnsi="Arial"/>
          <w:i/>
          <w:iCs/>
          <w:szCs w:val="24"/>
          <w:lang w:eastAsia="en-GB"/>
        </w:rPr>
      </w:pPr>
      <w:r w:rsidRPr="00C77025">
        <w:rPr>
          <w:rFonts w:ascii="Arial" w:eastAsia="ＭＳ 明朝" w:hAnsi="Arial"/>
          <w:i/>
          <w:iCs/>
          <w:szCs w:val="24"/>
          <w:lang w:eastAsia="en-GB"/>
        </w:rPr>
        <w:t>Session Chair: Expect to discussion solutions next meeting (simplicity is important)</w:t>
      </w:r>
    </w:p>
    <w:p w14:paraId="3B96AFA8" w14:textId="77777777" w:rsidR="00C77025" w:rsidRPr="00C77025" w:rsidRDefault="00C77025" w:rsidP="00C77025">
      <w:pPr>
        <w:rPr>
          <w:rFonts w:eastAsia="ＭＳ ゴシック"/>
          <w:b/>
        </w:rPr>
      </w:pPr>
    </w:p>
    <w:p w14:paraId="539A3F27" w14:textId="77777777" w:rsidR="00C77025" w:rsidRDefault="00C77025" w:rsidP="00C77025">
      <w:pPr>
        <w:spacing w:before="120" w:after="120"/>
        <w:ind w:left="2" w:firstLineChars="1" w:firstLine="2"/>
        <w:rPr>
          <w:rFonts w:eastAsia="ＭＳ ゴシック" w:cs="Arial"/>
          <w:b/>
        </w:rPr>
      </w:pPr>
      <w:r>
        <w:rPr>
          <w:rFonts w:eastAsia="ＭＳ ゴシック" w:cs="Arial" w:hint="eastAsia"/>
        </w:rPr>
        <w:t>T</w:t>
      </w:r>
      <w:r>
        <w:rPr>
          <w:rFonts w:eastAsia="ＭＳ ゴシック" w:cs="Arial"/>
        </w:rPr>
        <w:t>his document discusses solutions to solve the issue.</w:t>
      </w:r>
    </w:p>
    <w:p w14:paraId="79BAD6B0" w14:textId="7A554320" w:rsidR="00C77025" w:rsidRDefault="00C77025" w:rsidP="00C77025">
      <w:pPr>
        <w:pStyle w:val="1"/>
        <w:numPr>
          <w:ilvl w:val="0"/>
          <w:numId w:val="27"/>
        </w:numPr>
        <w:rPr>
          <w:rFonts w:eastAsia="ＭＳ ゴシック"/>
        </w:rPr>
      </w:pPr>
      <w:r>
        <w:rPr>
          <w:rFonts w:eastAsia="ＭＳ ゴシック"/>
        </w:rPr>
        <w:t>Discussions</w:t>
      </w:r>
    </w:p>
    <w:p w14:paraId="7AA07358" w14:textId="003C4108" w:rsidR="00B52618" w:rsidRDefault="00E52048" w:rsidP="00126E7A">
      <w:pPr>
        <w:rPr>
          <w:rFonts w:eastAsia="ＭＳ ゴシック"/>
        </w:rPr>
      </w:pPr>
      <w:r>
        <w:rPr>
          <w:rFonts w:eastAsia="ＭＳ ゴシック"/>
        </w:rPr>
        <w:t>In the RAN2#124 meeting</w:t>
      </w:r>
      <w:r w:rsidR="002B212E">
        <w:rPr>
          <w:rFonts w:eastAsia="ＭＳ ゴシック"/>
        </w:rPr>
        <w:t xml:space="preserve">, it was concluded that </w:t>
      </w:r>
      <w:r w:rsidR="00B75B30">
        <w:rPr>
          <w:rFonts w:eastAsia="ＭＳ ゴシック"/>
        </w:rPr>
        <w:t>key stream reuse at</w:t>
      </w:r>
      <w:r w:rsidR="00F424D1">
        <w:rPr>
          <w:rFonts w:eastAsia="ＭＳ ゴシック"/>
        </w:rPr>
        <w:t xml:space="preserve"> fast</w:t>
      </w:r>
      <w:r w:rsidR="00B75B30">
        <w:rPr>
          <w:rFonts w:eastAsia="ＭＳ ゴシック"/>
        </w:rPr>
        <w:t xml:space="preserve"> LTM recovery </w:t>
      </w:r>
      <w:r w:rsidR="001D1E01">
        <w:rPr>
          <w:rFonts w:eastAsia="ＭＳ ゴシック"/>
        </w:rPr>
        <w:t>seemed t</w:t>
      </w:r>
      <w:r w:rsidR="00C3782E">
        <w:rPr>
          <w:rFonts w:eastAsia="ＭＳ ゴシック"/>
        </w:rPr>
        <w:t>o</w:t>
      </w:r>
      <w:r w:rsidR="001D1E01">
        <w:rPr>
          <w:rFonts w:eastAsia="ＭＳ ゴシック"/>
        </w:rPr>
        <w:t xml:space="preserve"> be an issue</w:t>
      </w:r>
      <w:r w:rsidR="00F5562D">
        <w:rPr>
          <w:rFonts w:eastAsia="ＭＳ ゴシック"/>
        </w:rPr>
        <w:t xml:space="preserve"> and needed to </w:t>
      </w:r>
      <w:r w:rsidR="00AC394B">
        <w:rPr>
          <w:rFonts w:eastAsia="ＭＳ ゴシック"/>
        </w:rPr>
        <w:t xml:space="preserve">resolve it. </w:t>
      </w:r>
      <w:r w:rsidR="00970BC2">
        <w:rPr>
          <w:rFonts w:eastAsia="ＭＳ ゴシック"/>
        </w:rPr>
        <w:t>On the other hand</w:t>
      </w:r>
      <w:r w:rsidR="00AC394B">
        <w:rPr>
          <w:rFonts w:eastAsia="ＭＳ ゴシック"/>
        </w:rPr>
        <w:t>, RAN2</w:t>
      </w:r>
      <w:r w:rsidR="00970BC2">
        <w:rPr>
          <w:rFonts w:eastAsia="ＭＳ ゴシック"/>
        </w:rPr>
        <w:t xml:space="preserve"> also</w:t>
      </w:r>
      <w:r w:rsidR="00AC394B">
        <w:rPr>
          <w:rFonts w:eastAsia="ＭＳ ゴシック"/>
        </w:rPr>
        <w:t xml:space="preserve"> </w:t>
      </w:r>
      <w:r w:rsidR="0035183C">
        <w:rPr>
          <w:rFonts w:eastAsia="ＭＳ ゴシック"/>
        </w:rPr>
        <w:t xml:space="preserve">concluded </w:t>
      </w:r>
      <w:r w:rsidR="00095E40">
        <w:rPr>
          <w:rFonts w:eastAsia="ＭＳ ゴシック"/>
        </w:rPr>
        <w:t>to stick with the agreement to support</w:t>
      </w:r>
      <w:r w:rsidR="00F424D1">
        <w:rPr>
          <w:rFonts w:eastAsia="ＭＳ ゴシック"/>
        </w:rPr>
        <w:t xml:space="preserve"> fast</w:t>
      </w:r>
      <w:r w:rsidR="00095E40">
        <w:rPr>
          <w:rFonts w:eastAsia="ＭＳ ゴシック"/>
        </w:rPr>
        <w:t xml:space="preserve"> LTM recovery</w:t>
      </w:r>
      <w:r w:rsidR="00F75AB8">
        <w:rPr>
          <w:rFonts w:eastAsia="ＭＳ ゴシック"/>
        </w:rPr>
        <w:t xml:space="preserve">. </w:t>
      </w:r>
      <w:r w:rsidR="00970BC2">
        <w:rPr>
          <w:rFonts w:eastAsia="ＭＳ ゴシック"/>
        </w:rPr>
        <w:t>Therefore</w:t>
      </w:r>
      <w:r w:rsidR="003844AC">
        <w:rPr>
          <w:rFonts w:eastAsia="ＭＳ ゴシック"/>
        </w:rPr>
        <w:t xml:space="preserve">, </w:t>
      </w:r>
      <w:r w:rsidR="00D23FAD">
        <w:rPr>
          <w:rFonts w:eastAsia="ＭＳ ゴシック"/>
        </w:rPr>
        <w:t xml:space="preserve">non-support of </w:t>
      </w:r>
      <w:r w:rsidR="00E43F88">
        <w:rPr>
          <w:rFonts w:eastAsia="ＭＳ ゴシック"/>
        </w:rPr>
        <w:t>fast LTM recovery after LTM cell switch cannot be a solution</w:t>
      </w:r>
      <w:r w:rsidR="00246CAE">
        <w:rPr>
          <w:rFonts w:eastAsia="ＭＳ ゴシック"/>
        </w:rPr>
        <w:t>.</w:t>
      </w:r>
      <w:r w:rsidR="000633EA">
        <w:rPr>
          <w:rFonts w:eastAsia="ＭＳ ゴシック"/>
        </w:rPr>
        <w:t xml:space="preserve"> </w:t>
      </w:r>
      <w:r w:rsidR="00246CAE">
        <w:rPr>
          <w:rFonts w:eastAsia="ＭＳ ゴシック"/>
        </w:rPr>
        <w:t>A</w:t>
      </w:r>
      <w:r w:rsidR="00BA5D4B">
        <w:rPr>
          <w:rFonts w:eastAsia="ＭＳ ゴシック"/>
        </w:rPr>
        <w:t xml:space="preserve"> solution for avoiding </w:t>
      </w:r>
      <w:r w:rsidR="00F151A6">
        <w:rPr>
          <w:rFonts w:eastAsia="ＭＳ ゴシック"/>
        </w:rPr>
        <w:t xml:space="preserve">the </w:t>
      </w:r>
      <w:r w:rsidR="008B561E">
        <w:rPr>
          <w:rFonts w:eastAsia="ＭＳ ゴシック"/>
        </w:rPr>
        <w:t xml:space="preserve">key stream reuse issue </w:t>
      </w:r>
      <w:r w:rsidR="007476CC">
        <w:rPr>
          <w:rFonts w:eastAsia="ＭＳ ゴシック"/>
        </w:rPr>
        <w:t>at fast LTM recovery is required</w:t>
      </w:r>
      <w:r w:rsidR="00E43F88">
        <w:rPr>
          <w:rFonts w:eastAsia="ＭＳ ゴシック"/>
        </w:rPr>
        <w:t>.</w:t>
      </w:r>
    </w:p>
    <w:p w14:paraId="6F995D9B" w14:textId="3468F5BF" w:rsidR="00B70257" w:rsidRDefault="001E1B49" w:rsidP="00C77025">
      <w:pPr>
        <w:rPr>
          <w:rFonts w:eastAsia="ＭＳ ゴシック"/>
        </w:rPr>
      </w:pPr>
      <w:r>
        <w:rPr>
          <w:rFonts w:eastAsia="ＭＳ ゴシック"/>
        </w:rPr>
        <w:t>As discussed in [</w:t>
      </w:r>
      <w:r w:rsidR="00247CB5">
        <w:rPr>
          <w:rFonts w:eastAsia="ＭＳ ゴシック"/>
        </w:rPr>
        <w:t>2</w:t>
      </w:r>
      <w:r>
        <w:rPr>
          <w:rFonts w:eastAsia="ＭＳ ゴシック"/>
        </w:rPr>
        <w:t>]</w:t>
      </w:r>
      <w:r w:rsidR="00247CB5">
        <w:rPr>
          <w:rFonts w:eastAsia="ＭＳ ゴシック"/>
        </w:rPr>
        <w:t>, t</w:t>
      </w:r>
      <w:r w:rsidR="00F151A6">
        <w:rPr>
          <w:rFonts w:eastAsia="ＭＳ ゴシック"/>
        </w:rPr>
        <w:t>he</w:t>
      </w:r>
      <w:r w:rsidR="00B03D1E">
        <w:rPr>
          <w:rFonts w:eastAsia="ＭＳ ゴシック"/>
        </w:rPr>
        <w:t xml:space="preserve"> </w:t>
      </w:r>
      <w:r w:rsidR="00247CB5">
        <w:rPr>
          <w:rFonts w:eastAsia="ＭＳ ゴシック"/>
        </w:rPr>
        <w:t xml:space="preserve">main </w:t>
      </w:r>
      <w:r w:rsidR="00B03D1E">
        <w:rPr>
          <w:rFonts w:eastAsia="ＭＳ ゴシック"/>
        </w:rPr>
        <w:t xml:space="preserve">reason of </w:t>
      </w:r>
      <w:r w:rsidR="000D7736">
        <w:rPr>
          <w:rFonts w:eastAsia="ＭＳ ゴシック"/>
        </w:rPr>
        <w:t>causing</w:t>
      </w:r>
      <w:r w:rsidR="00F151A6">
        <w:rPr>
          <w:rFonts w:eastAsia="ＭＳ ゴシック"/>
        </w:rPr>
        <w:t xml:space="preserve"> key stream reuse issue </w:t>
      </w:r>
      <w:r w:rsidR="00470B1D">
        <w:rPr>
          <w:rFonts w:eastAsia="ＭＳ ゴシック"/>
        </w:rPr>
        <w:t>is</w:t>
      </w:r>
      <w:r w:rsidR="00AC0171">
        <w:rPr>
          <w:rFonts w:eastAsia="ＭＳ ゴシック"/>
        </w:rPr>
        <w:t xml:space="preserve"> that</w:t>
      </w:r>
      <w:r w:rsidR="00470B1D">
        <w:rPr>
          <w:rFonts w:eastAsia="ＭＳ ゴシック"/>
        </w:rPr>
        <w:t xml:space="preserve"> </w:t>
      </w:r>
      <w:r w:rsidR="007E4FBC" w:rsidRPr="007E4FBC">
        <w:rPr>
          <w:rFonts w:eastAsia="ＭＳ ゴシック"/>
        </w:rPr>
        <w:t xml:space="preserve">the UE </w:t>
      </w:r>
      <w:proofErr w:type="gramStart"/>
      <w:r w:rsidR="007E4FBC" w:rsidRPr="007E4FBC">
        <w:rPr>
          <w:rFonts w:eastAsia="ＭＳ ゴシック"/>
        </w:rPr>
        <w:t>reverts back</w:t>
      </w:r>
      <w:proofErr w:type="gramEnd"/>
      <w:r w:rsidR="007E4FBC" w:rsidRPr="007E4FBC">
        <w:rPr>
          <w:rFonts w:eastAsia="ＭＳ ゴシック"/>
        </w:rPr>
        <w:t xml:space="preserve"> to the source PCell configuration at</w:t>
      </w:r>
      <w:r w:rsidR="00D579DA">
        <w:rPr>
          <w:rFonts w:eastAsia="ＭＳ ゴシック"/>
        </w:rPr>
        <w:t xml:space="preserve"> T304 </w:t>
      </w:r>
      <w:r w:rsidR="00DB7F33">
        <w:rPr>
          <w:rFonts w:eastAsia="ＭＳ ゴシック"/>
        </w:rPr>
        <w:t>expiry (reconfiguration with sync failure including</w:t>
      </w:r>
      <w:r w:rsidR="007E4FBC" w:rsidRPr="007E4FBC">
        <w:rPr>
          <w:rFonts w:eastAsia="ＭＳ ゴシック"/>
        </w:rPr>
        <w:t xml:space="preserve"> </w:t>
      </w:r>
      <w:r w:rsidR="00330D5F">
        <w:rPr>
          <w:rFonts w:eastAsia="ＭＳ ゴシック"/>
        </w:rPr>
        <w:t>LTM cell switch execution failure</w:t>
      </w:r>
      <w:r w:rsidR="00DB7F33">
        <w:rPr>
          <w:rFonts w:eastAsia="ＭＳ ゴシック"/>
        </w:rPr>
        <w:t>)</w:t>
      </w:r>
      <w:r w:rsidR="00FA4ADB">
        <w:rPr>
          <w:rFonts w:eastAsia="ＭＳ ゴシック"/>
        </w:rPr>
        <w:t xml:space="preserve"> of MCG</w:t>
      </w:r>
      <w:r w:rsidR="007E4FBC" w:rsidRPr="007E4FBC">
        <w:rPr>
          <w:rFonts w:eastAsia="ＭＳ ゴシック"/>
        </w:rPr>
        <w:t xml:space="preserve">. When the UE </w:t>
      </w:r>
      <w:proofErr w:type="gramStart"/>
      <w:r w:rsidR="007E4FBC" w:rsidRPr="007E4FBC">
        <w:rPr>
          <w:rFonts w:eastAsia="ＭＳ ゴシック"/>
        </w:rPr>
        <w:t>reverts back</w:t>
      </w:r>
      <w:proofErr w:type="gramEnd"/>
      <w:r w:rsidR="007E4FBC" w:rsidRPr="007E4FBC">
        <w:rPr>
          <w:rFonts w:eastAsia="ＭＳ ゴシック"/>
        </w:rPr>
        <w:t xml:space="preserve"> to the source PCell configuration</w:t>
      </w:r>
      <w:r w:rsidR="00330D5F">
        <w:rPr>
          <w:rFonts w:eastAsia="ＭＳ ゴシック"/>
        </w:rPr>
        <w:t>,</w:t>
      </w:r>
      <w:r w:rsidR="007E4FBC" w:rsidRPr="007E4FBC">
        <w:rPr>
          <w:rFonts w:eastAsia="ＭＳ ゴシック"/>
        </w:rPr>
        <w:t xml:space="preserve"> the COUNT values </w:t>
      </w:r>
      <w:r w:rsidR="00160DFB">
        <w:rPr>
          <w:rFonts w:eastAsia="ＭＳ ゴシック"/>
        </w:rPr>
        <w:t>may</w:t>
      </w:r>
      <w:r w:rsidR="007E4FBC" w:rsidRPr="007E4FBC">
        <w:rPr>
          <w:rFonts w:eastAsia="ＭＳ ゴシック"/>
        </w:rPr>
        <w:t xml:space="preserve"> also</w:t>
      </w:r>
      <w:r w:rsidR="00160DFB">
        <w:rPr>
          <w:rFonts w:eastAsia="ＭＳ ゴシック"/>
        </w:rPr>
        <w:t xml:space="preserve"> be</w:t>
      </w:r>
      <w:r w:rsidR="007E4FBC" w:rsidRPr="007E4FBC">
        <w:rPr>
          <w:rFonts w:eastAsia="ＭＳ ゴシック"/>
        </w:rPr>
        <w:t xml:space="preserve"> reverted if C</w:t>
      </w:r>
      <w:r w:rsidR="00223E53">
        <w:rPr>
          <w:rFonts w:eastAsia="ＭＳ ゴシック"/>
        </w:rPr>
        <w:t>FRA</w:t>
      </w:r>
      <w:r w:rsidR="007E4FBC" w:rsidRPr="007E4FBC">
        <w:rPr>
          <w:rFonts w:eastAsia="ＭＳ ゴシック"/>
        </w:rPr>
        <w:t xml:space="preserve"> was</w:t>
      </w:r>
      <w:r w:rsidR="00223E53">
        <w:rPr>
          <w:rFonts w:eastAsia="ＭＳ ゴシック"/>
        </w:rPr>
        <w:t xml:space="preserve"> not</w:t>
      </w:r>
      <w:r w:rsidR="007E4FBC" w:rsidRPr="007E4FBC">
        <w:rPr>
          <w:rFonts w:eastAsia="ＭＳ ゴシック"/>
        </w:rPr>
        <w:t xml:space="preserve"> used for the failed handover</w:t>
      </w:r>
      <w:r w:rsidR="00160DFB">
        <w:rPr>
          <w:rFonts w:eastAsia="ＭＳ ゴシック"/>
        </w:rPr>
        <w:t>.</w:t>
      </w:r>
      <w:r w:rsidR="00456091">
        <w:rPr>
          <w:rFonts w:eastAsia="ＭＳ ゴシック"/>
        </w:rPr>
        <w:t xml:space="preserve"> </w:t>
      </w:r>
      <w:r w:rsidR="00A65D99">
        <w:rPr>
          <w:rFonts w:eastAsia="ＭＳ ゴシック"/>
        </w:rPr>
        <w:t xml:space="preserve">Then </w:t>
      </w:r>
      <w:r w:rsidR="00F41D80">
        <w:rPr>
          <w:rFonts w:eastAsia="ＭＳ ゴシック"/>
        </w:rPr>
        <w:t>at the fast LTM recovery</w:t>
      </w:r>
      <w:r w:rsidR="00CC4286" w:rsidRPr="00CC4286">
        <w:rPr>
          <w:rFonts w:eastAsia="ＭＳ ゴシック"/>
        </w:rPr>
        <w:t xml:space="preserve">, the UE transmits </w:t>
      </w:r>
      <w:r w:rsidR="00CC4286" w:rsidRPr="00C436CF">
        <w:rPr>
          <w:rFonts w:eastAsia="ＭＳ ゴシック"/>
          <w:i/>
          <w:iCs/>
        </w:rPr>
        <w:t>RRCReconfigurationComplete</w:t>
      </w:r>
      <w:r w:rsidR="00CC4286" w:rsidRPr="00CC4286">
        <w:rPr>
          <w:rFonts w:eastAsia="ＭＳ ゴシック"/>
        </w:rPr>
        <w:t xml:space="preserve"> message with the reverted COUNT value</w:t>
      </w:r>
      <w:r w:rsidR="00525B33">
        <w:rPr>
          <w:rFonts w:eastAsia="ＭＳ ゴシック"/>
        </w:rPr>
        <w:t xml:space="preserve">. </w:t>
      </w:r>
      <w:r w:rsidR="00ED4093">
        <w:rPr>
          <w:rFonts w:eastAsia="ＭＳ ゴシック"/>
        </w:rPr>
        <w:t xml:space="preserve">If </w:t>
      </w:r>
      <w:r w:rsidR="00ED4093" w:rsidRPr="00004376">
        <w:rPr>
          <w:rFonts w:eastAsia="ＭＳ ゴシック"/>
          <w:i/>
          <w:iCs/>
        </w:rPr>
        <w:t>masterKeyUpdate</w:t>
      </w:r>
      <w:r w:rsidR="00ED4093">
        <w:rPr>
          <w:rFonts w:eastAsia="ＭＳ ゴシック"/>
        </w:rPr>
        <w:t xml:space="preserve"> was applied to the failed reconfiguration with sync, </w:t>
      </w:r>
      <w:r w:rsidR="00C95C15">
        <w:rPr>
          <w:rFonts w:eastAsia="ＭＳ ゴシック"/>
        </w:rPr>
        <w:t>a new</w:t>
      </w:r>
      <w:r w:rsidR="000A1DEC">
        <w:rPr>
          <w:rFonts w:eastAsia="ＭＳ ゴシック"/>
        </w:rPr>
        <w:t xml:space="preserve"> security</w:t>
      </w:r>
      <w:r w:rsidR="00C95C15">
        <w:rPr>
          <w:rFonts w:eastAsia="ＭＳ ゴシック"/>
        </w:rPr>
        <w:t xml:space="preserve"> key was </w:t>
      </w:r>
      <w:r w:rsidR="00956790">
        <w:rPr>
          <w:rFonts w:eastAsia="ＭＳ ゴシック"/>
        </w:rPr>
        <w:t>used</w:t>
      </w:r>
      <w:r w:rsidR="00C95C15">
        <w:rPr>
          <w:rFonts w:eastAsia="ＭＳ ゴシック"/>
        </w:rPr>
        <w:t xml:space="preserve"> to </w:t>
      </w:r>
      <w:r w:rsidR="00E86E4E">
        <w:rPr>
          <w:rFonts w:eastAsia="ＭＳ ゴシック"/>
        </w:rPr>
        <w:t xml:space="preserve">transmit </w:t>
      </w:r>
      <w:r w:rsidR="00E86E4E" w:rsidRPr="00766324">
        <w:rPr>
          <w:rFonts w:eastAsia="ＭＳ ゴシック"/>
          <w:i/>
          <w:iCs/>
        </w:rPr>
        <w:t>RRC</w:t>
      </w:r>
      <w:r w:rsidR="00766324" w:rsidRPr="00766324">
        <w:rPr>
          <w:rFonts w:eastAsia="ＭＳ ゴシック"/>
          <w:i/>
          <w:iCs/>
        </w:rPr>
        <w:t>ReconfigurationComplete</w:t>
      </w:r>
      <w:r w:rsidR="00766324">
        <w:rPr>
          <w:rFonts w:eastAsia="ＭＳ ゴシック"/>
        </w:rPr>
        <w:t xml:space="preserve"> message at </w:t>
      </w:r>
      <w:r w:rsidR="00171754">
        <w:rPr>
          <w:rFonts w:eastAsia="ＭＳ ゴシック"/>
        </w:rPr>
        <w:t xml:space="preserve">the failed </w:t>
      </w:r>
      <w:r w:rsidR="00CF21B9">
        <w:rPr>
          <w:rFonts w:eastAsia="ＭＳ ゴシック"/>
        </w:rPr>
        <w:t>reconfiguration</w:t>
      </w:r>
      <w:r w:rsidR="00660A03">
        <w:rPr>
          <w:rFonts w:eastAsia="ＭＳ ゴシック"/>
        </w:rPr>
        <w:t xml:space="preserve"> with sync</w:t>
      </w:r>
      <w:r w:rsidR="00766324">
        <w:rPr>
          <w:rFonts w:eastAsia="ＭＳ ゴシック"/>
        </w:rPr>
        <w:t xml:space="preserve">. </w:t>
      </w:r>
      <w:r w:rsidR="00215A4B">
        <w:rPr>
          <w:rFonts w:eastAsia="ＭＳ ゴシック"/>
        </w:rPr>
        <w:t>In this case</w:t>
      </w:r>
      <w:r w:rsidR="00FC3234">
        <w:rPr>
          <w:rFonts w:eastAsia="ＭＳ ゴシック"/>
        </w:rPr>
        <w:t xml:space="preserve">, </w:t>
      </w:r>
      <w:r w:rsidR="00751F85">
        <w:rPr>
          <w:rFonts w:eastAsia="ＭＳ ゴシック"/>
        </w:rPr>
        <w:t xml:space="preserve">there is no key stream reuse issue because </w:t>
      </w:r>
      <w:r w:rsidR="00F15E15">
        <w:rPr>
          <w:rFonts w:eastAsia="ＭＳ ゴシック"/>
        </w:rPr>
        <w:t>key stream</w:t>
      </w:r>
      <w:r w:rsidR="00AD15FE">
        <w:rPr>
          <w:rFonts w:eastAsia="ＭＳ ゴシック"/>
        </w:rPr>
        <w:t>s</w:t>
      </w:r>
      <w:r w:rsidR="00F15E15">
        <w:rPr>
          <w:rFonts w:eastAsia="ＭＳ ゴシック"/>
        </w:rPr>
        <w:t xml:space="preserve"> used </w:t>
      </w:r>
      <w:r w:rsidR="00AD15FE">
        <w:rPr>
          <w:rFonts w:eastAsia="ＭＳ ゴシック"/>
        </w:rPr>
        <w:t xml:space="preserve">for transmitting the previous </w:t>
      </w:r>
      <w:r w:rsidR="00AD15FE" w:rsidRPr="00766324">
        <w:rPr>
          <w:rFonts w:eastAsia="ＭＳ ゴシック"/>
          <w:i/>
          <w:iCs/>
        </w:rPr>
        <w:t>RRCReconfigurationComplete</w:t>
      </w:r>
      <w:r w:rsidR="00AD15FE">
        <w:rPr>
          <w:rFonts w:eastAsia="ＭＳ ゴシック" w:hint="eastAsia"/>
          <w:i/>
          <w:iCs/>
        </w:rPr>
        <w:t xml:space="preserve"> </w:t>
      </w:r>
      <w:r w:rsidR="00AD15FE" w:rsidRPr="00AD15FE">
        <w:rPr>
          <w:rFonts w:eastAsia="ＭＳ ゴシック" w:hint="eastAsia"/>
        </w:rPr>
        <w:t>message (</w:t>
      </w:r>
      <w:r w:rsidR="00AD15FE">
        <w:rPr>
          <w:rFonts w:eastAsia="ＭＳ ゴシック" w:hint="eastAsia"/>
        </w:rPr>
        <w:t>a</w:t>
      </w:r>
      <w:r w:rsidR="00AD15FE">
        <w:rPr>
          <w:rFonts w:eastAsia="ＭＳ ゴシック"/>
        </w:rPr>
        <w:t xml:space="preserve">t </w:t>
      </w:r>
      <w:r w:rsidR="006F16F6">
        <w:rPr>
          <w:rFonts w:eastAsia="ＭＳ ゴシック"/>
        </w:rPr>
        <w:t>the faile</w:t>
      </w:r>
      <w:r w:rsidR="00CF21B9">
        <w:rPr>
          <w:rFonts w:eastAsia="ＭＳ ゴシック"/>
        </w:rPr>
        <w:t>d</w:t>
      </w:r>
      <w:r w:rsidR="006F16F6">
        <w:rPr>
          <w:rFonts w:eastAsia="ＭＳ ゴシック"/>
        </w:rPr>
        <w:t xml:space="preserve"> reconfiguration with sync</w:t>
      </w:r>
      <w:r w:rsidR="00AD15FE" w:rsidRPr="00AD15FE">
        <w:rPr>
          <w:rFonts w:eastAsia="ＭＳ ゴシック" w:hint="eastAsia"/>
        </w:rPr>
        <w:t>)</w:t>
      </w:r>
      <w:r w:rsidR="006F16F6">
        <w:rPr>
          <w:rFonts w:eastAsia="ＭＳ ゴシック"/>
        </w:rPr>
        <w:t xml:space="preserve"> and the current one (at </w:t>
      </w:r>
      <w:r w:rsidR="0031754C">
        <w:rPr>
          <w:rFonts w:eastAsia="ＭＳ ゴシック"/>
        </w:rPr>
        <w:t>fast LTM recovery</w:t>
      </w:r>
      <w:r w:rsidR="006F16F6">
        <w:rPr>
          <w:rFonts w:eastAsia="ＭＳ ゴシック"/>
        </w:rPr>
        <w:t>)</w:t>
      </w:r>
      <w:r w:rsidR="0031754C">
        <w:rPr>
          <w:rFonts w:eastAsia="ＭＳ ゴシック"/>
        </w:rPr>
        <w:t xml:space="preserve"> are different even if the same COUNT value is used</w:t>
      </w:r>
      <w:r w:rsidR="00751F85">
        <w:rPr>
          <w:rFonts w:eastAsia="ＭＳ ゴシック"/>
        </w:rPr>
        <w:t>.</w:t>
      </w:r>
      <w:r w:rsidR="00705FBC">
        <w:rPr>
          <w:rFonts w:eastAsia="ＭＳ ゴシック"/>
        </w:rPr>
        <w:t xml:space="preserve"> However,</w:t>
      </w:r>
      <w:r w:rsidR="00E14272">
        <w:rPr>
          <w:rFonts w:eastAsia="ＭＳ ゴシック"/>
        </w:rPr>
        <w:t xml:space="preserve"> </w:t>
      </w:r>
      <w:r w:rsidR="009C6177">
        <w:rPr>
          <w:rFonts w:eastAsia="ＭＳ ゴシック"/>
        </w:rPr>
        <w:t>if</w:t>
      </w:r>
      <w:r w:rsidR="00705FBC">
        <w:rPr>
          <w:rFonts w:eastAsia="ＭＳ ゴシック"/>
        </w:rPr>
        <w:t xml:space="preserve"> </w:t>
      </w:r>
      <w:r w:rsidR="00DF21BD" w:rsidRPr="00004376">
        <w:rPr>
          <w:rFonts w:eastAsia="ＭＳ ゴシック"/>
          <w:i/>
          <w:iCs/>
        </w:rPr>
        <w:t>masterKeyUpdate</w:t>
      </w:r>
      <w:r w:rsidR="00DF21BD">
        <w:rPr>
          <w:rFonts w:eastAsia="ＭＳ ゴシック"/>
        </w:rPr>
        <w:t xml:space="preserve"> was</w:t>
      </w:r>
      <w:r w:rsidR="00EB74E1">
        <w:rPr>
          <w:rFonts w:eastAsia="ＭＳ ゴシック"/>
        </w:rPr>
        <w:t xml:space="preserve"> not</w:t>
      </w:r>
      <w:r w:rsidR="00DF21BD">
        <w:rPr>
          <w:rFonts w:eastAsia="ＭＳ ゴシック"/>
        </w:rPr>
        <w:t xml:space="preserve"> applied to the failed reconfiguration with sync,</w:t>
      </w:r>
      <w:r w:rsidR="009233FC">
        <w:rPr>
          <w:rFonts w:eastAsia="ＭＳ ゴシック" w:hint="eastAsia"/>
        </w:rPr>
        <w:t xml:space="preserve"> </w:t>
      </w:r>
      <w:r w:rsidR="009233FC">
        <w:rPr>
          <w:rFonts w:eastAsia="ＭＳ ゴシック"/>
        </w:rPr>
        <w:t>key streams used for transmitting the previous</w:t>
      </w:r>
      <w:r w:rsidR="00885D8B">
        <w:rPr>
          <w:rFonts w:eastAsia="ＭＳ ゴシック" w:hint="eastAsia"/>
        </w:rPr>
        <w:t xml:space="preserve"> and</w:t>
      </w:r>
      <w:r w:rsidR="00885D8B">
        <w:rPr>
          <w:rFonts w:eastAsia="ＭＳ ゴシック"/>
        </w:rPr>
        <w:t xml:space="preserve"> the current</w:t>
      </w:r>
      <w:r w:rsidR="009233FC">
        <w:rPr>
          <w:rFonts w:eastAsia="ＭＳ ゴシック"/>
        </w:rPr>
        <w:t xml:space="preserve"> </w:t>
      </w:r>
      <w:r w:rsidR="009233FC" w:rsidRPr="00766324">
        <w:rPr>
          <w:rFonts w:eastAsia="ＭＳ ゴシック"/>
          <w:i/>
          <w:iCs/>
        </w:rPr>
        <w:t>RRCReconfigurationComplete</w:t>
      </w:r>
      <w:r w:rsidR="009233FC">
        <w:rPr>
          <w:rFonts w:eastAsia="ＭＳ ゴシック" w:hint="eastAsia"/>
          <w:i/>
          <w:iCs/>
        </w:rPr>
        <w:t xml:space="preserve"> </w:t>
      </w:r>
      <w:r w:rsidR="009233FC" w:rsidRPr="00AD15FE">
        <w:rPr>
          <w:rFonts w:eastAsia="ＭＳ ゴシック" w:hint="eastAsia"/>
        </w:rPr>
        <w:t>message</w:t>
      </w:r>
      <w:r w:rsidR="00885D8B">
        <w:rPr>
          <w:rFonts w:eastAsia="ＭＳ ゴシック"/>
        </w:rPr>
        <w:t xml:space="preserve">s may be the same and </w:t>
      </w:r>
      <w:r w:rsidR="00EA3845">
        <w:rPr>
          <w:rFonts w:eastAsia="ＭＳ ゴシック"/>
        </w:rPr>
        <w:t>key stream reuse issue is caused.</w:t>
      </w:r>
    </w:p>
    <w:p w14:paraId="726D89D4" w14:textId="11BCD838" w:rsidR="00AE6792" w:rsidRDefault="00A12D8A" w:rsidP="1F026DBA">
      <w:pPr>
        <w:rPr>
          <w:rFonts w:eastAsiaTheme="minorEastAsia"/>
        </w:rPr>
      </w:pPr>
      <w:r w:rsidRPr="1F026DBA">
        <w:rPr>
          <w:rFonts w:eastAsia="ＭＳ ゴシック"/>
        </w:rPr>
        <w:t>According to</w:t>
      </w:r>
      <w:r w:rsidR="00940B2B" w:rsidRPr="1F026DBA">
        <w:rPr>
          <w:rFonts w:eastAsia="ＭＳ ゴシック"/>
        </w:rPr>
        <w:t xml:space="preserve"> section </w:t>
      </w:r>
      <w:r w:rsidR="00361C15" w:rsidRPr="1F026DBA">
        <w:rPr>
          <w:rFonts w:eastAsia="ＭＳ ゴシック"/>
        </w:rPr>
        <w:t xml:space="preserve">5.3.7.3 </w:t>
      </w:r>
      <w:r w:rsidR="006B3F59" w:rsidRPr="1F026DBA">
        <w:rPr>
          <w:rFonts w:eastAsia="ＭＳ ゴシック"/>
        </w:rPr>
        <w:t>in</w:t>
      </w:r>
      <w:r w:rsidRPr="1F026DBA">
        <w:rPr>
          <w:rFonts w:eastAsia="ＭＳ ゴシック"/>
        </w:rPr>
        <w:t xml:space="preserve"> the latest RRC specification [</w:t>
      </w:r>
      <w:r w:rsidR="5E20BA01" w:rsidRPr="1F026DBA">
        <w:rPr>
          <w:rFonts w:eastAsia="ＭＳ ゴシック"/>
        </w:rPr>
        <w:t>3</w:t>
      </w:r>
      <w:r w:rsidRPr="1F026DBA">
        <w:rPr>
          <w:rFonts w:eastAsia="ＭＳ ゴシック"/>
        </w:rPr>
        <w:t>],</w:t>
      </w:r>
      <w:r w:rsidR="00E1263D" w:rsidRPr="1F026DBA">
        <w:rPr>
          <w:rFonts w:eastAsia="ＭＳ ゴシック"/>
        </w:rPr>
        <w:t xml:space="preserve"> there are three cases </w:t>
      </w:r>
      <w:r w:rsidR="00DF600B" w:rsidRPr="1F026DBA">
        <w:rPr>
          <w:rFonts w:eastAsia="ＭＳ ゴシック"/>
        </w:rPr>
        <w:t>which support</w:t>
      </w:r>
      <w:r w:rsidR="00BE764F" w:rsidRPr="1F026DBA">
        <w:rPr>
          <w:rFonts w:eastAsia="ＭＳ ゴシック"/>
        </w:rPr>
        <w:t xml:space="preserve"> fast LTM recovery</w:t>
      </w:r>
      <w:r w:rsidR="00940B2B" w:rsidRPr="1F026DBA">
        <w:rPr>
          <w:rFonts w:eastAsia="ＭＳ ゴシック"/>
        </w:rPr>
        <w:t xml:space="preserve">, 1) </w:t>
      </w:r>
      <w:r w:rsidR="00781606" w:rsidRPr="1F026DBA">
        <w:rPr>
          <w:rFonts w:eastAsia="ＭＳ ゴシック"/>
        </w:rPr>
        <w:t>radio link failure of the MCG, 2) re-configuration with sync failure of the MCG</w:t>
      </w:r>
      <w:r w:rsidR="0004456C" w:rsidRPr="1F026DBA">
        <w:rPr>
          <w:rFonts w:eastAsia="ＭＳ ゴシック"/>
        </w:rPr>
        <w:t xml:space="preserve"> and, 3) </w:t>
      </w:r>
      <w:r w:rsidR="0004456C">
        <w:t>mobility from NR failure</w:t>
      </w:r>
      <w:r w:rsidR="00AE6792">
        <w:t>.</w:t>
      </w:r>
      <w:r w:rsidR="00AE6792" w:rsidRPr="1F026DBA">
        <w:rPr>
          <w:rFonts w:eastAsiaTheme="minorEastAsia"/>
        </w:rPr>
        <w:t xml:space="preserve"> </w:t>
      </w:r>
      <w:r w:rsidR="00C34A0F" w:rsidRPr="1F026DBA">
        <w:rPr>
          <w:rFonts w:eastAsiaTheme="minorEastAsia"/>
        </w:rPr>
        <w:t xml:space="preserve">The case 1 and the case 3 will not cause key stream reuse issue </w:t>
      </w:r>
      <w:r w:rsidR="00285961" w:rsidRPr="1F026DBA">
        <w:rPr>
          <w:rFonts w:eastAsiaTheme="minorEastAsia"/>
        </w:rPr>
        <w:t xml:space="preserve">because the case 1 does not </w:t>
      </w:r>
      <w:r w:rsidR="008375CA" w:rsidRPr="1F026DBA">
        <w:rPr>
          <w:rFonts w:eastAsiaTheme="minorEastAsia"/>
        </w:rPr>
        <w:t>revert COUNT value</w:t>
      </w:r>
      <w:r w:rsidR="00B435AB" w:rsidRPr="1F026DBA">
        <w:rPr>
          <w:rFonts w:eastAsiaTheme="minorEastAsia"/>
        </w:rPr>
        <w:t xml:space="preserve"> and </w:t>
      </w:r>
      <w:r w:rsidR="00E87E6C" w:rsidRPr="1F026DBA">
        <w:rPr>
          <w:rFonts w:eastAsiaTheme="minorEastAsia"/>
        </w:rPr>
        <w:t xml:space="preserve">for </w:t>
      </w:r>
      <w:r w:rsidR="00B435AB" w:rsidRPr="1F026DBA">
        <w:rPr>
          <w:rFonts w:eastAsiaTheme="minorEastAsia"/>
        </w:rPr>
        <w:t>the case 3</w:t>
      </w:r>
      <w:r w:rsidR="005F7DEF" w:rsidRPr="1F026DBA">
        <w:rPr>
          <w:rFonts w:eastAsiaTheme="minorEastAsia"/>
        </w:rPr>
        <w:t>,</w:t>
      </w:r>
      <w:r w:rsidR="00B435AB" w:rsidRPr="1F026DBA">
        <w:rPr>
          <w:rFonts w:eastAsiaTheme="minorEastAsia"/>
        </w:rPr>
        <w:t xml:space="preserve"> </w:t>
      </w:r>
      <w:r w:rsidR="003A6FB0" w:rsidRPr="1F026DBA">
        <w:rPr>
          <w:rFonts w:eastAsiaTheme="minorEastAsia"/>
        </w:rPr>
        <w:t>mobility from NR</w:t>
      </w:r>
      <w:r w:rsidR="00E87E6C" w:rsidRPr="1F026DBA">
        <w:rPr>
          <w:rFonts w:eastAsiaTheme="minorEastAsia"/>
        </w:rPr>
        <w:t xml:space="preserve"> always updates security key.</w:t>
      </w:r>
      <w:r w:rsidR="004D63CD" w:rsidRPr="1F026DBA">
        <w:rPr>
          <w:rFonts w:eastAsiaTheme="minorEastAsia"/>
        </w:rPr>
        <w:t xml:space="preserve"> </w:t>
      </w:r>
      <w:r w:rsidR="009B5FE2" w:rsidRPr="1F026DBA">
        <w:rPr>
          <w:rFonts w:eastAsiaTheme="minorEastAsia"/>
        </w:rPr>
        <w:t>Then</w:t>
      </w:r>
      <w:r w:rsidR="004D63CD" w:rsidRPr="1F026DBA">
        <w:rPr>
          <w:rFonts w:eastAsiaTheme="minorEastAsia"/>
        </w:rPr>
        <w:t xml:space="preserve">, </w:t>
      </w:r>
      <w:r w:rsidR="00364C4E" w:rsidRPr="1F026DBA">
        <w:rPr>
          <w:rFonts w:eastAsiaTheme="minorEastAsia"/>
        </w:rPr>
        <w:t xml:space="preserve">we </w:t>
      </w:r>
      <w:r w:rsidR="002D19FE" w:rsidRPr="1F026DBA">
        <w:rPr>
          <w:rFonts w:eastAsiaTheme="minorEastAsia"/>
        </w:rPr>
        <w:t>focus on the case 2.</w:t>
      </w:r>
    </w:p>
    <w:tbl>
      <w:tblPr>
        <w:tblStyle w:val="afc"/>
        <w:tblW w:w="0" w:type="auto"/>
        <w:tblLook w:val="04A0" w:firstRow="1" w:lastRow="0" w:firstColumn="1" w:lastColumn="0" w:noHBand="0" w:noVBand="1"/>
      </w:tblPr>
      <w:tblGrid>
        <w:gridCol w:w="9631"/>
      </w:tblGrid>
      <w:tr w:rsidR="00A245AB" w14:paraId="2C10A6B4" w14:textId="77777777" w:rsidTr="006F1551">
        <w:tc>
          <w:tcPr>
            <w:tcW w:w="9631" w:type="dxa"/>
          </w:tcPr>
          <w:p w14:paraId="3A15E1BD" w14:textId="77777777" w:rsidR="0067136F" w:rsidRPr="0067136F" w:rsidRDefault="0067136F" w:rsidP="0067136F">
            <w:pPr>
              <w:keepNext/>
              <w:keepLines/>
              <w:spacing w:before="120"/>
              <w:ind w:left="1418" w:hanging="1418"/>
              <w:outlineLvl w:val="3"/>
              <w:rPr>
                <w:rFonts w:ascii="Arial" w:hAnsi="Arial"/>
                <w:sz w:val="24"/>
              </w:rPr>
            </w:pPr>
            <w:r w:rsidRPr="0067136F">
              <w:rPr>
                <w:rFonts w:ascii="Arial" w:hAnsi="Arial"/>
                <w:sz w:val="24"/>
              </w:rPr>
              <w:lastRenderedPageBreak/>
              <w:t>5.3.7.3</w:t>
            </w:r>
            <w:r w:rsidRPr="0067136F">
              <w:rPr>
                <w:rFonts w:ascii="Arial" w:hAnsi="Arial"/>
                <w:sz w:val="24"/>
              </w:rPr>
              <w:tab/>
              <w:t xml:space="preserve">Actions following cell selection while T311 is </w:t>
            </w:r>
            <w:proofErr w:type="gramStart"/>
            <w:r w:rsidRPr="0067136F">
              <w:rPr>
                <w:rFonts w:ascii="Arial" w:hAnsi="Arial"/>
                <w:sz w:val="24"/>
              </w:rPr>
              <w:t>running</w:t>
            </w:r>
            <w:proofErr w:type="gramEnd"/>
          </w:p>
          <w:p w14:paraId="7481E9B9" w14:textId="77777777" w:rsidR="0067136F" w:rsidRPr="00560BC8" w:rsidRDefault="0067136F" w:rsidP="0067136F">
            <w:pPr>
              <w:rPr>
                <w:rFonts w:ascii="Times New Roman" w:hAnsi="Times New Roman"/>
                <w:sz w:val="20"/>
                <w:szCs w:val="20"/>
              </w:rPr>
            </w:pPr>
            <w:r w:rsidRPr="0067136F">
              <w:rPr>
                <w:rFonts w:ascii="Times New Roman" w:hAnsi="Times New Roman"/>
                <w:sz w:val="20"/>
                <w:szCs w:val="20"/>
              </w:rPr>
              <w:t>Upon selecting a suitable NR cell, the UE shall:</w:t>
            </w:r>
          </w:p>
          <w:p w14:paraId="52B556B1" w14:textId="37AFF6CA" w:rsidR="00600231" w:rsidRPr="0067136F" w:rsidRDefault="00600231" w:rsidP="0067136F">
            <w:pPr>
              <w:rPr>
                <w:rFonts w:ascii="Times New Roman" w:eastAsiaTheme="minorEastAsia" w:hAnsi="Times New Roman"/>
                <w:sz w:val="20"/>
                <w:szCs w:val="20"/>
                <w:lang w:eastAsia="ja-JP"/>
              </w:rPr>
            </w:pPr>
            <w:r w:rsidRPr="00560BC8">
              <w:rPr>
                <w:rFonts w:ascii="Times New Roman" w:eastAsiaTheme="minorEastAsia" w:hAnsi="Times New Roman"/>
                <w:sz w:val="20"/>
                <w:szCs w:val="20"/>
                <w:lang w:eastAsia="ja-JP"/>
              </w:rPr>
              <w:t>…</w:t>
            </w:r>
          </w:p>
          <w:p w14:paraId="312C10C6" w14:textId="77777777" w:rsidR="004D3B3F" w:rsidRPr="004D3B3F" w:rsidRDefault="004D3B3F" w:rsidP="004D3B3F">
            <w:pPr>
              <w:ind w:left="568" w:hanging="284"/>
              <w:rPr>
                <w:rFonts w:ascii="Times New Roman" w:hAnsi="Times New Roman"/>
                <w:sz w:val="20"/>
                <w:szCs w:val="20"/>
              </w:rPr>
            </w:pPr>
            <w:r w:rsidRPr="004D3B3F">
              <w:rPr>
                <w:rFonts w:ascii="Times New Roman" w:hAnsi="Times New Roman"/>
                <w:sz w:val="20"/>
                <w:szCs w:val="20"/>
              </w:rPr>
              <w:t>1&gt;</w:t>
            </w:r>
            <w:r w:rsidRPr="004D3B3F">
              <w:rPr>
                <w:rFonts w:ascii="Times New Roman" w:hAnsi="Times New Roman"/>
                <w:sz w:val="20"/>
                <w:szCs w:val="20"/>
              </w:rPr>
              <w:tab/>
              <w:t xml:space="preserve">if the cell selection is triggered by </w:t>
            </w:r>
            <w:r w:rsidRPr="004D3B3F">
              <w:rPr>
                <w:rFonts w:ascii="Times New Roman" w:hAnsi="Times New Roman"/>
                <w:sz w:val="20"/>
                <w:szCs w:val="20"/>
                <w:highlight w:val="yellow"/>
              </w:rPr>
              <w:t>detecting radio link failure of the MCG or re-configuration with sync failure of the MCG or mobility from NR failure</w:t>
            </w:r>
            <w:r w:rsidRPr="004D3B3F">
              <w:rPr>
                <w:rFonts w:ascii="Times New Roman" w:hAnsi="Times New Roman"/>
                <w:sz w:val="20"/>
                <w:szCs w:val="20"/>
              </w:rPr>
              <w:t>; and</w:t>
            </w:r>
          </w:p>
          <w:p w14:paraId="028C401E" w14:textId="77777777" w:rsidR="004D3B3F" w:rsidRPr="004D3B3F" w:rsidRDefault="004D3B3F" w:rsidP="004D3B3F">
            <w:pPr>
              <w:ind w:left="568" w:hanging="284"/>
              <w:rPr>
                <w:rFonts w:ascii="Times New Roman" w:eastAsia="游明朝" w:hAnsi="Times New Roman"/>
                <w:sz w:val="20"/>
                <w:szCs w:val="20"/>
              </w:rPr>
            </w:pPr>
            <w:r w:rsidRPr="004D3B3F">
              <w:rPr>
                <w:rFonts w:ascii="Times New Roman" w:eastAsia="游明朝" w:hAnsi="Times New Roman"/>
                <w:sz w:val="20"/>
                <w:szCs w:val="20"/>
              </w:rPr>
              <w:t>1&gt;</w:t>
            </w:r>
            <w:r w:rsidRPr="004D3B3F">
              <w:rPr>
                <w:rFonts w:ascii="Times New Roman" w:eastAsia="游明朝" w:hAnsi="Times New Roman"/>
                <w:sz w:val="20"/>
                <w:szCs w:val="20"/>
              </w:rPr>
              <w:tab/>
              <w:t xml:space="preserve">if </w:t>
            </w:r>
            <w:r w:rsidRPr="004D3B3F">
              <w:rPr>
                <w:rFonts w:ascii="Times New Roman" w:eastAsia="游明朝" w:hAnsi="Times New Roman"/>
                <w:i/>
                <w:iCs/>
                <w:sz w:val="20"/>
                <w:szCs w:val="20"/>
              </w:rPr>
              <w:t>attemptLTM-Switch</w:t>
            </w:r>
            <w:r w:rsidRPr="004D3B3F">
              <w:rPr>
                <w:rFonts w:ascii="Times New Roman" w:eastAsia="游明朝" w:hAnsi="Times New Roman"/>
                <w:sz w:val="20"/>
                <w:szCs w:val="20"/>
              </w:rPr>
              <w:t xml:space="preserve"> is configured; and</w:t>
            </w:r>
          </w:p>
          <w:p w14:paraId="59847D9D" w14:textId="77777777" w:rsidR="004D3B3F" w:rsidRPr="004D3B3F" w:rsidRDefault="004D3B3F" w:rsidP="004D3B3F">
            <w:pPr>
              <w:ind w:left="568" w:hanging="284"/>
              <w:rPr>
                <w:rFonts w:ascii="Times New Roman" w:eastAsia="游明朝" w:hAnsi="Times New Roman"/>
                <w:sz w:val="20"/>
                <w:szCs w:val="20"/>
              </w:rPr>
            </w:pPr>
            <w:r w:rsidRPr="004D3B3F">
              <w:rPr>
                <w:rFonts w:ascii="Times New Roman" w:eastAsia="游明朝" w:hAnsi="Times New Roman"/>
                <w:sz w:val="20"/>
                <w:szCs w:val="20"/>
              </w:rPr>
              <w:t>1&gt;</w:t>
            </w:r>
            <w:r w:rsidRPr="004D3B3F">
              <w:rPr>
                <w:rFonts w:ascii="Times New Roman" w:eastAsia="游明朝" w:hAnsi="Times New Roman"/>
                <w:sz w:val="20"/>
                <w:szCs w:val="20"/>
              </w:rPr>
              <w:tab/>
              <w:t xml:space="preserve">if the selected cell is one of the LTM candidate cells in the </w:t>
            </w:r>
            <w:r w:rsidRPr="004D3B3F">
              <w:rPr>
                <w:rFonts w:ascii="Times New Roman" w:eastAsia="游明朝" w:hAnsi="Times New Roman"/>
                <w:i/>
                <w:iCs/>
                <w:sz w:val="20"/>
                <w:szCs w:val="20"/>
              </w:rPr>
              <w:t xml:space="preserve">LTM-Candidate </w:t>
            </w:r>
            <w:r w:rsidRPr="004D3B3F">
              <w:rPr>
                <w:rFonts w:ascii="Times New Roman" w:eastAsia="游明朝" w:hAnsi="Times New Roman"/>
                <w:sz w:val="20"/>
                <w:szCs w:val="20"/>
              </w:rPr>
              <w:t xml:space="preserve">IE within </w:t>
            </w:r>
            <w:proofErr w:type="spellStart"/>
            <w:r w:rsidRPr="004D3B3F">
              <w:rPr>
                <w:rFonts w:ascii="Times New Roman" w:eastAsia="游明朝" w:hAnsi="Times New Roman"/>
                <w:i/>
                <w:iCs/>
                <w:sz w:val="20"/>
                <w:szCs w:val="20"/>
              </w:rPr>
              <w:t>VarLTM</w:t>
            </w:r>
            <w:proofErr w:type="spellEnd"/>
            <w:r w:rsidRPr="004D3B3F">
              <w:rPr>
                <w:rFonts w:ascii="Times New Roman" w:eastAsia="游明朝" w:hAnsi="Times New Roman"/>
                <w:i/>
                <w:iCs/>
                <w:sz w:val="20"/>
                <w:szCs w:val="20"/>
              </w:rPr>
              <w:t>-Config</w:t>
            </w:r>
            <w:r w:rsidRPr="004D3B3F">
              <w:rPr>
                <w:rFonts w:ascii="Times New Roman" w:eastAsia="游明朝" w:hAnsi="Times New Roman"/>
                <w:sz w:val="20"/>
                <w:szCs w:val="20"/>
              </w:rPr>
              <w:t xml:space="preserve"> associated with the MCG:</w:t>
            </w:r>
          </w:p>
          <w:p w14:paraId="4AD3CB26" w14:textId="77777777" w:rsidR="004D3B3F" w:rsidRPr="004D3B3F" w:rsidRDefault="004D3B3F" w:rsidP="004D3B3F">
            <w:pPr>
              <w:ind w:left="851" w:hanging="284"/>
              <w:rPr>
                <w:rFonts w:ascii="Times New Roman" w:hAnsi="Times New Roman"/>
                <w:sz w:val="20"/>
                <w:szCs w:val="20"/>
              </w:rPr>
            </w:pPr>
            <w:r w:rsidRPr="004D3B3F">
              <w:rPr>
                <w:rFonts w:ascii="Times New Roman" w:hAnsi="Times New Roman"/>
                <w:sz w:val="20"/>
                <w:szCs w:val="20"/>
              </w:rPr>
              <w:t>2&gt;</w:t>
            </w:r>
            <w:r w:rsidRPr="004D3B3F">
              <w:rPr>
                <w:rFonts w:ascii="Times New Roman" w:hAnsi="Times New Roman"/>
                <w:sz w:val="20"/>
                <w:szCs w:val="20"/>
              </w:rPr>
              <w:tab/>
              <w:t xml:space="preserve">perform the LTM cell switch procedure for the selected LTM candidate cell according to the actions specified in </w:t>
            </w:r>
            <w:proofErr w:type="gramStart"/>
            <w:r w:rsidRPr="004D3B3F">
              <w:rPr>
                <w:rFonts w:ascii="Times New Roman" w:hAnsi="Times New Roman"/>
                <w:sz w:val="20"/>
                <w:szCs w:val="20"/>
              </w:rPr>
              <w:t>5.3.5.18.6;</w:t>
            </w:r>
            <w:proofErr w:type="gramEnd"/>
          </w:p>
          <w:p w14:paraId="74318D8F" w14:textId="77777777" w:rsidR="00A245AB" w:rsidRDefault="00A245AB" w:rsidP="006F1551">
            <w:pPr>
              <w:rPr>
                <w:rFonts w:eastAsia="ＭＳ ゴシック"/>
              </w:rPr>
            </w:pPr>
          </w:p>
        </w:tc>
      </w:tr>
    </w:tbl>
    <w:p w14:paraId="5FC3D73D" w14:textId="77777777" w:rsidR="00A245AB" w:rsidRDefault="00A245AB" w:rsidP="00C77025">
      <w:pPr>
        <w:rPr>
          <w:rFonts w:eastAsiaTheme="minorEastAsia"/>
        </w:rPr>
      </w:pPr>
    </w:p>
    <w:p w14:paraId="59FFB5B8" w14:textId="2F063934" w:rsidR="00490B13" w:rsidRPr="00CA0277" w:rsidRDefault="00C331BA" w:rsidP="00C77025">
      <w:pPr>
        <w:rPr>
          <w:rFonts w:eastAsiaTheme="minorEastAsia"/>
          <w:b/>
          <w:bCs/>
        </w:rPr>
      </w:pPr>
      <w:r w:rsidRPr="00CA0277">
        <w:rPr>
          <w:rFonts w:eastAsiaTheme="minorEastAsia" w:hint="eastAsia"/>
          <w:b/>
          <w:bCs/>
        </w:rPr>
        <w:t>O</w:t>
      </w:r>
      <w:r w:rsidRPr="00CA0277">
        <w:rPr>
          <w:rFonts w:eastAsiaTheme="minorEastAsia"/>
          <w:b/>
          <w:bCs/>
        </w:rPr>
        <w:t>bservation 1</w:t>
      </w:r>
      <w:r w:rsidR="00762CC3" w:rsidRPr="00CA0277">
        <w:rPr>
          <w:rFonts w:eastAsiaTheme="minorEastAsia"/>
          <w:b/>
          <w:bCs/>
        </w:rPr>
        <w:t>a</w:t>
      </w:r>
      <w:r w:rsidRPr="00CA0277">
        <w:rPr>
          <w:rFonts w:eastAsiaTheme="minorEastAsia"/>
          <w:b/>
          <w:bCs/>
        </w:rPr>
        <w:t xml:space="preserve">: There are three cases </w:t>
      </w:r>
      <w:r w:rsidR="00DF600B" w:rsidRPr="00CA0277">
        <w:rPr>
          <w:rFonts w:eastAsiaTheme="minorEastAsia"/>
          <w:b/>
          <w:bCs/>
        </w:rPr>
        <w:t>which support fast LTM recovery</w:t>
      </w:r>
      <w:r w:rsidR="00490B13" w:rsidRPr="00CA0277">
        <w:rPr>
          <w:rFonts w:eastAsiaTheme="minorEastAsia"/>
          <w:b/>
          <w:bCs/>
        </w:rPr>
        <w:t xml:space="preserve">, </w:t>
      </w:r>
      <w:r w:rsidR="00490B13" w:rsidRPr="00CA0277">
        <w:rPr>
          <w:rFonts w:eastAsia="ＭＳ ゴシック"/>
          <w:b/>
          <w:bCs/>
        </w:rPr>
        <w:t>1) radio link failure of the MCG</w:t>
      </w:r>
      <w:r w:rsidR="00490B13" w:rsidRPr="00CA0277">
        <w:rPr>
          <w:rFonts w:eastAsia="ＭＳ ゴシック" w:hint="eastAsia"/>
          <w:b/>
          <w:bCs/>
        </w:rPr>
        <w:t xml:space="preserve">, 2) </w:t>
      </w:r>
      <w:r w:rsidR="00490B13" w:rsidRPr="00CA0277">
        <w:rPr>
          <w:rFonts w:eastAsia="ＭＳ ゴシック"/>
          <w:b/>
          <w:bCs/>
        </w:rPr>
        <w:t>re-configuration with sync failure of the MCG</w:t>
      </w:r>
      <w:r w:rsidR="00490B13" w:rsidRPr="00CA0277">
        <w:rPr>
          <w:rFonts w:eastAsia="ＭＳ ゴシック" w:hint="eastAsia"/>
          <w:b/>
          <w:bCs/>
        </w:rPr>
        <w:t xml:space="preserve"> and</w:t>
      </w:r>
      <w:r w:rsidR="00490B13" w:rsidRPr="00CA0277">
        <w:rPr>
          <w:rFonts w:eastAsia="ＭＳ ゴシック"/>
          <w:b/>
          <w:bCs/>
        </w:rPr>
        <w:t xml:space="preserve">, 3) </w:t>
      </w:r>
      <w:r w:rsidR="00490B13" w:rsidRPr="00CA0277">
        <w:rPr>
          <w:b/>
          <w:bCs/>
        </w:rPr>
        <w:t>mobility from NR failure.</w:t>
      </w:r>
    </w:p>
    <w:p w14:paraId="4A482FDB" w14:textId="47E5810F" w:rsidR="00490B13" w:rsidRPr="00CA0277" w:rsidRDefault="00490B13" w:rsidP="00C77025">
      <w:pPr>
        <w:rPr>
          <w:rFonts w:eastAsiaTheme="minorEastAsia"/>
          <w:b/>
          <w:bCs/>
        </w:rPr>
      </w:pPr>
      <w:r w:rsidRPr="00CA0277">
        <w:rPr>
          <w:rFonts w:eastAsiaTheme="minorEastAsia" w:hint="eastAsia"/>
          <w:b/>
          <w:bCs/>
        </w:rPr>
        <w:t>O</w:t>
      </w:r>
      <w:r w:rsidRPr="00CA0277">
        <w:rPr>
          <w:rFonts w:eastAsiaTheme="minorEastAsia"/>
          <w:b/>
          <w:bCs/>
        </w:rPr>
        <w:t xml:space="preserve">bservation </w:t>
      </w:r>
      <w:r w:rsidR="00762CC3" w:rsidRPr="00CA0277">
        <w:rPr>
          <w:rFonts w:eastAsiaTheme="minorEastAsia"/>
          <w:b/>
          <w:bCs/>
        </w:rPr>
        <w:t>1b</w:t>
      </w:r>
      <w:r w:rsidRPr="00CA0277">
        <w:rPr>
          <w:rFonts w:eastAsiaTheme="minorEastAsia"/>
          <w:b/>
          <w:bCs/>
        </w:rPr>
        <w:t xml:space="preserve">: </w:t>
      </w:r>
      <w:r w:rsidR="00AD5BE4" w:rsidRPr="00CA0277">
        <w:rPr>
          <w:rFonts w:eastAsiaTheme="minorEastAsia"/>
          <w:b/>
          <w:bCs/>
        </w:rPr>
        <w:t xml:space="preserve">Only the case 2 </w:t>
      </w:r>
      <w:r w:rsidR="005312D5">
        <w:rPr>
          <w:rFonts w:eastAsiaTheme="minorEastAsia"/>
          <w:b/>
          <w:bCs/>
        </w:rPr>
        <w:t>will</w:t>
      </w:r>
      <w:r w:rsidR="00AD5BE4" w:rsidRPr="00CA0277">
        <w:rPr>
          <w:rFonts w:eastAsiaTheme="minorEastAsia"/>
          <w:b/>
          <w:bCs/>
        </w:rPr>
        <w:t xml:space="preserve"> cause key stream reuse issue</w:t>
      </w:r>
      <w:r w:rsidR="00762CC3" w:rsidRPr="00CA0277">
        <w:rPr>
          <w:rFonts w:eastAsiaTheme="minorEastAsia"/>
          <w:b/>
          <w:bCs/>
        </w:rPr>
        <w:t>.</w:t>
      </w:r>
    </w:p>
    <w:p w14:paraId="419E4D0A" w14:textId="7EEBAA8D" w:rsidR="0029303F" w:rsidRDefault="009C79BC" w:rsidP="00C77025">
      <w:pPr>
        <w:rPr>
          <w:rFonts w:eastAsia="ＭＳ ゴシック"/>
        </w:rPr>
      </w:pPr>
      <w:r w:rsidRPr="1F026DBA">
        <w:rPr>
          <w:rFonts w:eastAsia="ＭＳ ゴシック"/>
        </w:rPr>
        <w:t>The case 2</w:t>
      </w:r>
      <w:r w:rsidR="00850D9B" w:rsidRPr="1F026DBA">
        <w:rPr>
          <w:rFonts w:eastAsia="ＭＳ ゴシック"/>
        </w:rPr>
        <w:t>,</w:t>
      </w:r>
      <w:r w:rsidRPr="1F026DBA">
        <w:rPr>
          <w:rFonts w:eastAsia="ＭＳ ゴシック"/>
        </w:rPr>
        <w:t xml:space="preserve"> </w:t>
      </w:r>
      <w:r w:rsidR="00390FCE" w:rsidRPr="1F026DBA">
        <w:rPr>
          <w:rFonts w:eastAsia="ＭＳ ゴシック"/>
        </w:rPr>
        <w:t xml:space="preserve">re-configuration with sync </w:t>
      </w:r>
      <w:r w:rsidR="00850D9B" w:rsidRPr="1F026DBA">
        <w:rPr>
          <w:rFonts w:eastAsia="ＭＳ ゴシック"/>
        </w:rPr>
        <w:t xml:space="preserve">failure </w:t>
      </w:r>
      <w:r w:rsidR="008414A0" w:rsidRPr="1F026DBA">
        <w:rPr>
          <w:rFonts w:eastAsia="ＭＳ ゴシック"/>
        </w:rPr>
        <w:t xml:space="preserve">of the MCG </w:t>
      </w:r>
      <w:r w:rsidR="0015623E" w:rsidRPr="1F026DBA">
        <w:rPr>
          <w:rFonts w:eastAsia="ＭＳ ゴシック"/>
        </w:rPr>
        <w:t>includes three sub cases</w:t>
      </w:r>
      <w:r w:rsidR="00E362A7" w:rsidRPr="1F026DBA">
        <w:rPr>
          <w:rFonts w:eastAsia="ＭＳ ゴシック"/>
        </w:rPr>
        <w:t xml:space="preserve">, 2a) </w:t>
      </w:r>
      <w:r w:rsidR="00100DFA" w:rsidRPr="1F026DBA">
        <w:rPr>
          <w:rFonts w:eastAsia="ＭＳ ゴシック"/>
        </w:rPr>
        <w:t xml:space="preserve">normal reconfiguration with sync </w:t>
      </w:r>
      <w:r w:rsidR="00315F42" w:rsidRPr="1F026DBA">
        <w:rPr>
          <w:rFonts w:eastAsia="ＭＳ ゴシック"/>
        </w:rPr>
        <w:t>(</w:t>
      </w:r>
      <w:r w:rsidR="004048D4" w:rsidRPr="1F026DBA">
        <w:rPr>
          <w:rFonts w:eastAsia="ＭＳ ゴシック"/>
        </w:rPr>
        <w:t xml:space="preserve">triggered by </w:t>
      </w:r>
      <w:r w:rsidR="004048D4" w:rsidRPr="1F026DBA">
        <w:rPr>
          <w:rFonts w:eastAsia="ＭＳ ゴシック"/>
          <w:i/>
          <w:iCs/>
        </w:rPr>
        <w:t xml:space="preserve">RRCReconfiguration </w:t>
      </w:r>
      <w:r w:rsidR="004048D4" w:rsidRPr="002058B5">
        <w:rPr>
          <w:rFonts w:eastAsia="ＭＳ ゴシック"/>
        </w:rPr>
        <w:t>message</w:t>
      </w:r>
      <w:r w:rsidR="00315F42" w:rsidRPr="1F026DBA">
        <w:rPr>
          <w:rFonts w:eastAsia="ＭＳ ゴシック"/>
        </w:rPr>
        <w:t>) failure</w:t>
      </w:r>
      <w:r w:rsidR="003722C0" w:rsidRPr="1F026DBA">
        <w:rPr>
          <w:rFonts w:eastAsia="ＭＳ ゴシック"/>
        </w:rPr>
        <w:t xml:space="preserve"> of the MCG</w:t>
      </w:r>
      <w:r w:rsidR="004048D4" w:rsidRPr="1F026DBA">
        <w:rPr>
          <w:rFonts w:eastAsia="ＭＳ ゴシック"/>
        </w:rPr>
        <w:t xml:space="preserve">, 2b) </w:t>
      </w:r>
      <w:r w:rsidR="00AF7461" w:rsidRPr="1F026DBA">
        <w:rPr>
          <w:rFonts w:eastAsia="ＭＳ ゴシック"/>
        </w:rPr>
        <w:t>CHO failure and, 2c) LTM cell switch execution failure</w:t>
      </w:r>
      <w:r w:rsidR="003722C0" w:rsidRPr="1F026DBA">
        <w:rPr>
          <w:rFonts w:eastAsia="ＭＳ ゴシック"/>
        </w:rPr>
        <w:t xml:space="preserve"> of the MCG</w:t>
      </w:r>
      <w:r w:rsidR="00AF7461" w:rsidRPr="1F026DBA">
        <w:rPr>
          <w:rFonts w:eastAsia="ＭＳ ゴシック"/>
        </w:rPr>
        <w:t>.</w:t>
      </w:r>
    </w:p>
    <w:p w14:paraId="687DB451" w14:textId="36D85694" w:rsidR="0029303F" w:rsidRPr="0029303F" w:rsidRDefault="0029303F" w:rsidP="00C77025">
      <w:pPr>
        <w:rPr>
          <w:rFonts w:eastAsia="ＭＳ ゴシック"/>
          <w:b/>
          <w:bCs/>
        </w:rPr>
      </w:pPr>
      <w:r w:rsidRPr="0029303F">
        <w:rPr>
          <w:rFonts w:eastAsia="ＭＳ ゴシック" w:hint="eastAsia"/>
          <w:b/>
          <w:bCs/>
        </w:rPr>
        <w:t>O</w:t>
      </w:r>
      <w:r w:rsidRPr="0029303F">
        <w:rPr>
          <w:rFonts w:eastAsia="ＭＳ ゴシック"/>
          <w:b/>
          <w:bCs/>
        </w:rPr>
        <w:t>bservation 2: The case 2), i.e., re-configuration with sync failure of the MCG includes three sub cases, 2a) normal reconfiguration with sync</w:t>
      </w:r>
      <w:r w:rsidR="003722C0">
        <w:rPr>
          <w:rFonts w:eastAsia="ＭＳ ゴシック"/>
          <w:b/>
          <w:bCs/>
        </w:rPr>
        <w:t xml:space="preserve"> (</w:t>
      </w:r>
      <w:r w:rsidR="003722C0" w:rsidRPr="0029303F">
        <w:rPr>
          <w:rFonts w:eastAsia="ＭＳ ゴシック"/>
          <w:b/>
          <w:bCs/>
        </w:rPr>
        <w:t xml:space="preserve">triggered by </w:t>
      </w:r>
      <w:r w:rsidR="003722C0" w:rsidRPr="003722C0">
        <w:rPr>
          <w:rFonts w:eastAsia="ＭＳ ゴシック"/>
          <w:b/>
          <w:bCs/>
          <w:i/>
          <w:iCs/>
        </w:rPr>
        <w:t>RRCReconfiguration</w:t>
      </w:r>
      <w:r w:rsidR="003722C0" w:rsidRPr="0029303F">
        <w:rPr>
          <w:rFonts w:eastAsia="ＭＳ ゴシック"/>
          <w:b/>
          <w:bCs/>
        </w:rPr>
        <w:t xml:space="preserve"> message</w:t>
      </w:r>
      <w:r w:rsidR="003722C0">
        <w:rPr>
          <w:rFonts w:eastAsia="ＭＳ ゴシック"/>
          <w:b/>
          <w:bCs/>
        </w:rPr>
        <w:t>)</w:t>
      </w:r>
      <w:r w:rsidRPr="0029303F">
        <w:rPr>
          <w:rFonts w:eastAsia="ＭＳ ゴシック"/>
          <w:b/>
          <w:bCs/>
        </w:rPr>
        <w:t xml:space="preserve"> failure</w:t>
      </w:r>
      <w:r w:rsidR="003722C0">
        <w:rPr>
          <w:rFonts w:eastAsia="ＭＳ ゴシック"/>
          <w:b/>
          <w:bCs/>
        </w:rPr>
        <w:t xml:space="preserve"> of the MCG</w:t>
      </w:r>
      <w:r w:rsidRPr="0029303F">
        <w:rPr>
          <w:rFonts w:eastAsia="ＭＳ ゴシック"/>
          <w:b/>
          <w:bCs/>
        </w:rPr>
        <w:t>, 2b) CHO failure and, 2c) LTM cell switch execution failure</w:t>
      </w:r>
      <w:r w:rsidR="00E728EB">
        <w:rPr>
          <w:rFonts w:eastAsia="ＭＳ ゴシック"/>
          <w:b/>
          <w:bCs/>
        </w:rPr>
        <w:t xml:space="preserve"> of the MCG</w:t>
      </w:r>
      <w:r w:rsidRPr="0029303F">
        <w:rPr>
          <w:rFonts w:eastAsia="ＭＳ ゴシック"/>
          <w:b/>
          <w:bCs/>
        </w:rPr>
        <w:t>.</w:t>
      </w:r>
    </w:p>
    <w:p w14:paraId="39F68861" w14:textId="0BCB7DC7" w:rsidR="00C77025" w:rsidRDefault="00D57C9F" w:rsidP="00C77025">
      <w:pPr>
        <w:rPr>
          <w:rFonts w:eastAsia="ＭＳ ゴシック"/>
        </w:rPr>
      </w:pPr>
      <w:r>
        <w:rPr>
          <w:rFonts w:eastAsia="ＭＳ ゴシック"/>
        </w:rPr>
        <w:t>For</w:t>
      </w:r>
      <w:r w:rsidR="00721994">
        <w:rPr>
          <w:rFonts w:eastAsia="ＭＳ ゴシック"/>
        </w:rPr>
        <w:t xml:space="preserve"> the case</w:t>
      </w:r>
      <w:r w:rsidR="007C1486">
        <w:rPr>
          <w:rFonts w:eastAsia="ＭＳ ゴシック"/>
        </w:rPr>
        <w:t>s</w:t>
      </w:r>
      <w:r>
        <w:rPr>
          <w:rFonts w:eastAsia="ＭＳ ゴシック"/>
        </w:rPr>
        <w:t xml:space="preserve"> 2a and 2b, </w:t>
      </w:r>
      <w:r w:rsidR="00774FAF">
        <w:rPr>
          <w:rFonts w:eastAsia="ＭＳ ゴシック"/>
        </w:rPr>
        <w:t xml:space="preserve">security key </w:t>
      </w:r>
      <w:r w:rsidR="00C56ACD">
        <w:rPr>
          <w:rFonts w:eastAsia="ＭＳ ゴシック"/>
        </w:rPr>
        <w:t>change is supported</w:t>
      </w:r>
      <w:r w:rsidR="00EF392B">
        <w:rPr>
          <w:rFonts w:eastAsia="ＭＳ ゴシック"/>
        </w:rPr>
        <w:t xml:space="preserve"> </w:t>
      </w:r>
      <w:r w:rsidR="00E61591">
        <w:rPr>
          <w:rFonts w:eastAsia="ＭＳ ゴシック"/>
        </w:rPr>
        <w:t>at the reconfiguration with sync</w:t>
      </w:r>
      <w:r w:rsidR="001E0629">
        <w:rPr>
          <w:rFonts w:eastAsia="ＭＳ ゴシック"/>
        </w:rPr>
        <w:t>.</w:t>
      </w:r>
      <w:r w:rsidR="00E61591">
        <w:rPr>
          <w:rFonts w:eastAsia="ＭＳ ゴシック"/>
        </w:rPr>
        <w:t xml:space="preserve"> Therefore</w:t>
      </w:r>
      <w:r w:rsidR="00F47BCF">
        <w:rPr>
          <w:rFonts w:eastAsia="ＭＳ ゴシック"/>
        </w:rPr>
        <w:t xml:space="preserve">, the simplest solution will allow </w:t>
      </w:r>
      <w:r w:rsidR="009043C9">
        <w:rPr>
          <w:rFonts w:eastAsia="ＭＳ ゴシック"/>
        </w:rPr>
        <w:t xml:space="preserve">fast LTM recovery only </w:t>
      </w:r>
      <w:r w:rsidR="006B4EAA">
        <w:rPr>
          <w:rFonts w:eastAsia="ＭＳ ゴシック"/>
        </w:rPr>
        <w:t>when</w:t>
      </w:r>
      <w:r w:rsidR="009043C9">
        <w:rPr>
          <w:rFonts w:eastAsia="ＭＳ ゴシック"/>
        </w:rPr>
        <w:t xml:space="preserve"> </w:t>
      </w:r>
      <w:r w:rsidR="008414A0" w:rsidRPr="004E0C8C">
        <w:rPr>
          <w:rFonts w:eastAsia="ＭＳ ゴシック"/>
          <w:i/>
          <w:iCs/>
        </w:rPr>
        <w:t>masterKeyUpdate</w:t>
      </w:r>
      <w:r w:rsidR="00E61591">
        <w:rPr>
          <w:rFonts w:eastAsia="ＭＳ ゴシック"/>
        </w:rPr>
        <w:t xml:space="preserve"> </w:t>
      </w:r>
      <w:r w:rsidR="008414A0">
        <w:rPr>
          <w:rFonts w:eastAsia="ＭＳ ゴシック"/>
        </w:rPr>
        <w:t xml:space="preserve">was applied for the </w:t>
      </w:r>
      <w:r w:rsidR="004E0C8C">
        <w:rPr>
          <w:rFonts w:eastAsia="ＭＳ ゴシック"/>
        </w:rPr>
        <w:t>failed reconfiguration with sync.</w:t>
      </w:r>
    </w:p>
    <w:p w14:paraId="38FD3A9C" w14:textId="464B9D0C" w:rsidR="00E362A7" w:rsidRPr="008A7AC7" w:rsidRDefault="009F0762" w:rsidP="00C77025">
      <w:pPr>
        <w:rPr>
          <w:rFonts w:eastAsia="ＭＳ ゴシック"/>
          <w:b/>
          <w:bCs/>
        </w:rPr>
      </w:pPr>
      <w:r w:rsidRPr="008A7AC7">
        <w:rPr>
          <w:rFonts w:eastAsia="ＭＳ ゴシック" w:hint="eastAsia"/>
          <w:b/>
          <w:bCs/>
        </w:rPr>
        <w:t xml:space="preserve">Proposal 1: </w:t>
      </w:r>
      <w:r w:rsidR="00EB5AAC" w:rsidRPr="008A7AC7">
        <w:rPr>
          <w:rFonts w:eastAsia="ＭＳ ゴシック"/>
          <w:b/>
          <w:bCs/>
        </w:rPr>
        <w:t>For normal reconfiguration</w:t>
      </w:r>
      <w:r w:rsidR="00B97821">
        <w:rPr>
          <w:rFonts w:eastAsia="ＭＳ ゴシック"/>
          <w:b/>
          <w:bCs/>
        </w:rPr>
        <w:t xml:space="preserve"> with sync</w:t>
      </w:r>
      <w:r w:rsidR="00E728EB" w:rsidRPr="008A7AC7">
        <w:rPr>
          <w:rFonts w:eastAsia="ＭＳ ゴシック"/>
          <w:b/>
          <w:bCs/>
        </w:rPr>
        <w:t xml:space="preserve"> (triggered by </w:t>
      </w:r>
      <w:r w:rsidR="00E728EB" w:rsidRPr="008A7AC7">
        <w:rPr>
          <w:rFonts w:eastAsia="ＭＳ ゴシック"/>
          <w:b/>
          <w:bCs/>
          <w:i/>
          <w:iCs/>
        </w:rPr>
        <w:t>RRCReconfiguration</w:t>
      </w:r>
      <w:r w:rsidR="00E728EB" w:rsidRPr="008A7AC7">
        <w:rPr>
          <w:rFonts w:eastAsia="ＭＳ ゴシック"/>
          <w:b/>
          <w:bCs/>
        </w:rPr>
        <w:t xml:space="preserve"> message) failure</w:t>
      </w:r>
      <w:r w:rsidR="006B4EAA" w:rsidRPr="008A7AC7">
        <w:rPr>
          <w:rFonts w:eastAsia="ＭＳ ゴシック"/>
          <w:b/>
          <w:bCs/>
        </w:rPr>
        <w:t xml:space="preserve"> and CHO failure, </w:t>
      </w:r>
      <w:proofErr w:type="gramStart"/>
      <w:r w:rsidR="005152A7" w:rsidRPr="008A7AC7">
        <w:rPr>
          <w:rFonts w:eastAsia="ＭＳ ゴシック"/>
          <w:b/>
          <w:bCs/>
        </w:rPr>
        <w:t>in order to</w:t>
      </w:r>
      <w:proofErr w:type="gramEnd"/>
      <w:r w:rsidR="005152A7" w:rsidRPr="008A7AC7">
        <w:rPr>
          <w:rFonts w:eastAsia="ＭＳ ゴシック"/>
          <w:b/>
          <w:bCs/>
        </w:rPr>
        <w:t xml:space="preserve"> avoid key stream reuse issue, </w:t>
      </w:r>
      <w:r w:rsidR="006B4EAA" w:rsidRPr="008A7AC7">
        <w:rPr>
          <w:rFonts w:eastAsia="ＭＳ ゴシック"/>
          <w:b/>
          <w:bCs/>
        </w:rPr>
        <w:t xml:space="preserve">fast LTM recovery is allowed only when </w:t>
      </w:r>
      <w:r w:rsidR="006B4EAA" w:rsidRPr="008A7AC7">
        <w:rPr>
          <w:rFonts w:eastAsia="ＭＳ ゴシック"/>
          <w:b/>
          <w:bCs/>
          <w:i/>
          <w:iCs/>
        </w:rPr>
        <w:t>masterKeyUpdate</w:t>
      </w:r>
      <w:r w:rsidR="006B4EAA" w:rsidRPr="008A7AC7">
        <w:rPr>
          <w:rFonts w:eastAsia="ＭＳ ゴシック"/>
          <w:b/>
          <w:bCs/>
        </w:rPr>
        <w:t xml:space="preserve"> was applied for the failed reconfiguration with sync</w:t>
      </w:r>
      <w:r w:rsidR="005152A7" w:rsidRPr="008A7AC7">
        <w:rPr>
          <w:rFonts w:eastAsia="ＭＳ ゴシック"/>
          <w:b/>
          <w:bCs/>
        </w:rPr>
        <w:t>.</w:t>
      </w:r>
    </w:p>
    <w:p w14:paraId="06E889ED" w14:textId="7E22C89A" w:rsidR="00B80349" w:rsidRPr="00B80349" w:rsidRDefault="00FB2928" w:rsidP="00B80349">
      <w:pPr>
        <w:rPr>
          <w:rFonts w:eastAsia="ＭＳ ゴシック"/>
        </w:rPr>
      </w:pPr>
      <w:r w:rsidRPr="1F026DBA">
        <w:rPr>
          <w:rFonts w:eastAsia="ＭＳ ゴシック"/>
        </w:rPr>
        <w:t>For</w:t>
      </w:r>
      <w:r w:rsidR="007C1486" w:rsidRPr="1F026DBA">
        <w:rPr>
          <w:rFonts w:eastAsia="ＭＳ ゴシック"/>
        </w:rPr>
        <w:t xml:space="preserve"> the case</w:t>
      </w:r>
      <w:r w:rsidRPr="1F026DBA">
        <w:rPr>
          <w:rFonts w:eastAsia="ＭＳ ゴシック"/>
        </w:rPr>
        <w:t xml:space="preserve"> 2c, </w:t>
      </w:r>
      <w:r w:rsidR="004438E6" w:rsidRPr="1F026DBA">
        <w:rPr>
          <w:rFonts w:eastAsia="ＭＳ ゴシック"/>
        </w:rPr>
        <w:t xml:space="preserve">as </w:t>
      </w:r>
      <w:r w:rsidRPr="1F026DBA">
        <w:rPr>
          <w:rFonts w:eastAsia="ＭＳ ゴシック"/>
        </w:rPr>
        <w:t>security key change is not supported</w:t>
      </w:r>
      <w:r w:rsidR="004438E6" w:rsidRPr="1F026DBA">
        <w:rPr>
          <w:rFonts w:eastAsia="ＭＳ ゴシック"/>
        </w:rPr>
        <w:t xml:space="preserve">, different </w:t>
      </w:r>
      <w:r w:rsidR="004A7CBA" w:rsidRPr="1F026DBA">
        <w:rPr>
          <w:rFonts w:eastAsia="ＭＳ ゴシック"/>
        </w:rPr>
        <w:t>approaches</w:t>
      </w:r>
      <w:r w:rsidR="004438E6" w:rsidRPr="1F026DBA">
        <w:rPr>
          <w:rFonts w:eastAsia="ＭＳ ゴシック"/>
        </w:rPr>
        <w:t xml:space="preserve"> </w:t>
      </w:r>
      <w:r w:rsidR="00CF4080" w:rsidRPr="1F026DBA">
        <w:rPr>
          <w:rFonts w:eastAsia="ＭＳ ゴシック"/>
        </w:rPr>
        <w:t xml:space="preserve">from the cases 2a and </w:t>
      </w:r>
      <w:r w:rsidR="00890A9C" w:rsidRPr="1F026DBA">
        <w:rPr>
          <w:rFonts w:eastAsia="ＭＳ ゴシック"/>
        </w:rPr>
        <w:t>2b are required.</w:t>
      </w:r>
      <w:r w:rsidR="00201CE3" w:rsidRPr="1F026DBA">
        <w:rPr>
          <w:rFonts w:eastAsia="ＭＳ ゴシック"/>
        </w:rPr>
        <w:t xml:space="preserve"> </w:t>
      </w:r>
      <w:r w:rsidR="004C24E3" w:rsidRPr="1F026DBA">
        <w:rPr>
          <w:rFonts w:eastAsia="ＭＳ ゴシック"/>
        </w:rPr>
        <w:t>One possible approach will be</w:t>
      </w:r>
      <w:r w:rsidR="00D373CB" w:rsidRPr="1F026DBA">
        <w:rPr>
          <w:rFonts w:eastAsia="ＭＳ ゴシック"/>
        </w:rPr>
        <w:t xml:space="preserve"> reusing </w:t>
      </w:r>
      <w:r w:rsidR="00076258" w:rsidRPr="1F026DBA">
        <w:rPr>
          <w:rFonts w:eastAsia="ＭＳ ゴシック"/>
        </w:rPr>
        <w:t>DAPS HOF -like method</w:t>
      </w:r>
      <w:r w:rsidR="003E13CA" w:rsidRPr="1F026DBA">
        <w:rPr>
          <w:rFonts w:eastAsia="ＭＳ ゴシック"/>
        </w:rPr>
        <w:t xml:space="preserve">, i.e., </w:t>
      </w:r>
      <w:r w:rsidR="54D8EAD6" w:rsidRPr="1F026DBA">
        <w:rPr>
          <w:rFonts w:eastAsia="ＭＳ ゴシック"/>
        </w:rPr>
        <w:t xml:space="preserve">the </w:t>
      </w:r>
      <w:r w:rsidR="00DE5083" w:rsidRPr="1F026DBA">
        <w:rPr>
          <w:rFonts w:eastAsia="ＭＳ ゴシック"/>
        </w:rPr>
        <w:t xml:space="preserve">UE keeps </w:t>
      </w:r>
      <w:r w:rsidR="00061CD2" w:rsidRPr="1F026DBA">
        <w:rPr>
          <w:rFonts w:eastAsia="ＭＳ ゴシック"/>
        </w:rPr>
        <w:t>state variables at LTM cell switch failure</w:t>
      </w:r>
      <w:r w:rsidR="00BC48E2" w:rsidRPr="1F026DBA">
        <w:rPr>
          <w:rFonts w:eastAsia="ＭＳ ゴシック"/>
        </w:rPr>
        <w:t xml:space="preserve"> if fast LTM recovery is </w:t>
      </w:r>
      <w:r w:rsidR="00DE5083" w:rsidRPr="1F026DBA">
        <w:rPr>
          <w:rFonts w:eastAsia="ＭＳ ゴシック"/>
        </w:rPr>
        <w:t>configured</w:t>
      </w:r>
      <w:r w:rsidR="00214079" w:rsidRPr="1F026DBA">
        <w:rPr>
          <w:rFonts w:eastAsia="ＭＳ ゴシック"/>
        </w:rPr>
        <w:t xml:space="preserve"> and </w:t>
      </w:r>
      <w:r w:rsidR="00085553" w:rsidRPr="1F026DBA">
        <w:rPr>
          <w:rFonts w:eastAsia="ＭＳ ゴシック"/>
        </w:rPr>
        <w:t>fast LTM recovery without using reverted CO</w:t>
      </w:r>
      <w:r w:rsidR="00561F89" w:rsidRPr="1F026DBA">
        <w:rPr>
          <w:rFonts w:eastAsia="ＭＳ ゴシック"/>
        </w:rPr>
        <w:t>U</w:t>
      </w:r>
      <w:r w:rsidR="00085553" w:rsidRPr="1F026DBA">
        <w:rPr>
          <w:rFonts w:eastAsia="ＭＳ ゴシック"/>
        </w:rPr>
        <w:t>NT value</w:t>
      </w:r>
      <w:r w:rsidR="00F42B8A" w:rsidRPr="1F026DBA">
        <w:rPr>
          <w:rFonts w:eastAsia="ＭＳ ゴシック"/>
        </w:rPr>
        <w:t>.</w:t>
      </w:r>
      <w:r w:rsidR="00EC098B" w:rsidRPr="1F026DBA">
        <w:rPr>
          <w:rFonts w:eastAsia="ＭＳ ゴシック"/>
        </w:rPr>
        <w:t xml:space="preserve"> </w:t>
      </w:r>
      <w:r w:rsidR="00CB3A48" w:rsidRPr="1F026DBA">
        <w:rPr>
          <w:rFonts w:eastAsia="ＭＳ ゴシック"/>
        </w:rPr>
        <w:t>We think t</w:t>
      </w:r>
      <w:r w:rsidR="00EC098B" w:rsidRPr="1F026DBA">
        <w:rPr>
          <w:rFonts w:eastAsia="ＭＳ ゴシック"/>
        </w:rPr>
        <w:t xml:space="preserve">he simplest solution </w:t>
      </w:r>
      <w:r w:rsidR="00ED7CCE" w:rsidRPr="1F026DBA">
        <w:rPr>
          <w:rFonts w:eastAsia="ＭＳ ゴシック"/>
        </w:rPr>
        <w:t xml:space="preserve">to realise </w:t>
      </w:r>
      <w:r w:rsidR="00CB3A48" w:rsidRPr="1F026DBA">
        <w:rPr>
          <w:rFonts w:eastAsia="ＭＳ ゴシック"/>
        </w:rPr>
        <w:t>it</w:t>
      </w:r>
      <w:r w:rsidR="00F53098" w:rsidRPr="1F026DBA">
        <w:rPr>
          <w:rFonts w:eastAsia="ＭＳ ゴシック"/>
        </w:rPr>
        <w:t xml:space="preserve"> will be</w:t>
      </w:r>
      <w:r w:rsidR="00ED7CCE" w:rsidRPr="1F026DBA">
        <w:rPr>
          <w:rFonts w:eastAsia="ＭＳ ゴシック"/>
        </w:rPr>
        <w:t xml:space="preserve"> </w:t>
      </w:r>
      <w:r w:rsidR="00B80349" w:rsidRPr="1F026DBA">
        <w:rPr>
          <w:rFonts w:eastAsia="ＭＳ ゴシック"/>
        </w:rPr>
        <w:t xml:space="preserve">after LTM </w:t>
      </w:r>
      <w:r w:rsidR="00C25ED3" w:rsidRPr="1F026DBA">
        <w:rPr>
          <w:rFonts w:eastAsia="ＭＳ ゴシック"/>
        </w:rPr>
        <w:t xml:space="preserve">cell switch </w:t>
      </w:r>
      <w:r w:rsidR="00B80349" w:rsidRPr="1F026DBA">
        <w:rPr>
          <w:rFonts w:eastAsia="ＭＳ ゴシック"/>
        </w:rPr>
        <w:t xml:space="preserve">execution failure, </w:t>
      </w:r>
      <w:r w:rsidR="005C16EC" w:rsidRPr="1F026DBA">
        <w:rPr>
          <w:rFonts w:eastAsia="ＭＳ ゴシック"/>
        </w:rPr>
        <w:t xml:space="preserve">if the UE is </w:t>
      </w:r>
      <w:r w:rsidR="0057419F" w:rsidRPr="1F026DBA">
        <w:rPr>
          <w:rFonts w:eastAsia="ＭＳ ゴシック"/>
        </w:rPr>
        <w:t xml:space="preserve">configured with </w:t>
      </w:r>
      <w:r w:rsidR="0057419F" w:rsidRPr="1F026DBA">
        <w:rPr>
          <w:rFonts w:eastAsiaTheme="minorEastAsia"/>
          <w:i/>
          <w:iCs/>
        </w:rPr>
        <w:t>attemptLTM-Switch</w:t>
      </w:r>
      <w:r w:rsidR="001725DE" w:rsidRPr="1F026DBA">
        <w:rPr>
          <w:rFonts w:eastAsiaTheme="minorEastAsia"/>
        </w:rPr>
        <w:t>,</w:t>
      </w:r>
      <w:r w:rsidR="0057419F" w:rsidRPr="1F026DBA">
        <w:rPr>
          <w:rFonts w:eastAsia="ＭＳ ゴシック"/>
        </w:rPr>
        <w:t xml:space="preserve"> </w:t>
      </w:r>
      <w:r w:rsidR="007E0D55" w:rsidRPr="1F026DBA">
        <w:rPr>
          <w:rFonts w:eastAsia="ＭＳ ゴシック"/>
        </w:rPr>
        <w:t xml:space="preserve">the UE does not </w:t>
      </w:r>
      <w:proofErr w:type="gramStart"/>
      <w:r w:rsidR="007E0D55" w:rsidRPr="1F026DBA">
        <w:rPr>
          <w:rFonts w:eastAsia="ＭＳ ゴシック"/>
        </w:rPr>
        <w:t>re</w:t>
      </w:r>
      <w:r w:rsidR="00CD1574" w:rsidRPr="1F026DBA">
        <w:rPr>
          <w:rFonts w:eastAsia="ＭＳ ゴシック"/>
        </w:rPr>
        <w:t>v</w:t>
      </w:r>
      <w:r w:rsidR="007E0D55" w:rsidRPr="1F026DBA">
        <w:rPr>
          <w:rFonts w:eastAsia="ＭＳ ゴシック"/>
        </w:rPr>
        <w:t>ert back</w:t>
      </w:r>
      <w:proofErr w:type="gramEnd"/>
      <w:r w:rsidR="007E0D55" w:rsidRPr="1F026DBA">
        <w:rPr>
          <w:rFonts w:eastAsia="ＭＳ ゴシック"/>
        </w:rPr>
        <w:t xml:space="preserve"> to the source </w:t>
      </w:r>
      <w:r w:rsidR="61BEC9D7" w:rsidRPr="1F026DBA">
        <w:rPr>
          <w:rFonts w:eastAsia="ＭＳ ゴシック"/>
        </w:rPr>
        <w:t xml:space="preserve">PCell </w:t>
      </w:r>
      <w:r w:rsidR="007E0D55" w:rsidRPr="1F026DBA">
        <w:rPr>
          <w:rFonts w:eastAsia="ＭＳ ゴシック"/>
        </w:rPr>
        <w:t>configuration</w:t>
      </w:r>
      <w:r w:rsidR="00A72815" w:rsidRPr="1F026DBA">
        <w:rPr>
          <w:rFonts w:eastAsia="ＭＳ ゴシック"/>
        </w:rPr>
        <w:t xml:space="preserve">. Then the UE </w:t>
      </w:r>
      <w:r w:rsidR="00137058" w:rsidRPr="1F026DBA">
        <w:rPr>
          <w:rFonts w:eastAsia="ＭＳ ゴシック"/>
        </w:rPr>
        <w:t xml:space="preserve">performs cell selection </w:t>
      </w:r>
      <w:r w:rsidR="00B80349" w:rsidRPr="1F026DBA">
        <w:rPr>
          <w:rFonts w:eastAsia="ＭＳ ゴシック"/>
        </w:rPr>
        <w:t>and:</w:t>
      </w:r>
    </w:p>
    <w:p w14:paraId="22000A96" w14:textId="7E50D44A" w:rsidR="00B80349" w:rsidRPr="00B80349" w:rsidRDefault="00B80349" w:rsidP="0057320F">
      <w:pPr>
        <w:ind w:leftChars="100" w:left="200"/>
        <w:rPr>
          <w:rFonts w:eastAsia="ＭＳ ゴシック"/>
        </w:rPr>
      </w:pPr>
      <w:r w:rsidRPr="00B80349">
        <w:rPr>
          <w:rFonts w:eastAsia="ＭＳ ゴシック"/>
        </w:rPr>
        <w:t>-</w:t>
      </w:r>
      <w:r w:rsidR="0057320F">
        <w:rPr>
          <w:rFonts w:eastAsia="ＭＳ ゴシック"/>
        </w:rPr>
        <w:tab/>
      </w:r>
      <w:r w:rsidRPr="00B80349">
        <w:rPr>
          <w:rFonts w:eastAsia="ＭＳ ゴシック"/>
        </w:rPr>
        <w:t>if</w:t>
      </w:r>
      <w:r w:rsidR="002E2E6D">
        <w:rPr>
          <w:rFonts w:eastAsia="ＭＳ ゴシック"/>
        </w:rPr>
        <w:t xml:space="preserve"> </w:t>
      </w:r>
      <w:r w:rsidR="001725DE">
        <w:rPr>
          <w:rFonts w:eastAsiaTheme="minorEastAsia"/>
        </w:rPr>
        <w:t xml:space="preserve">the </w:t>
      </w:r>
      <w:r w:rsidRPr="00B80349">
        <w:rPr>
          <w:rFonts w:eastAsia="ＭＳ ゴシック"/>
        </w:rPr>
        <w:t>selected cell is one of the</w:t>
      </w:r>
      <w:r w:rsidR="00C9243B">
        <w:rPr>
          <w:rFonts w:eastAsia="ＭＳ ゴシック"/>
        </w:rPr>
        <w:t xml:space="preserve"> LTM</w:t>
      </w:r>
      <w:r w:rsidRPr="00B80349">
        <w:rPr>
          <w:rFonts w:eastAsia="ＭＳ ゴシック"/>
        </w:rPr>
        <w:t xml:space="preserve"> candidate </w:t>
      </w:r>
      <w:r w:rsidR="007A6868">
        <w:rPr>
          <w:rFonts w:eastAsia="ＭＳ ゴシック"/>
        </w:rPr>
        <w:t>cells</w:t>
      </w:r>
      <w:r w:rsidRPr="00B80349">
        <w:rPr>
          <w:rFonts w:eastAsia="ＭＳ ゴシック"/>
        </w:rPr>
        <w:t>, t</w:t>
      </w:r>
      <w:r w:rsidR="00735CA2">
        <w:rPr>
          <w:rFonts w:eastAsia="ＭＳ ゴシック" w:hint="eastAsia"/>
        </w:rPr>
        <w:t>h</w:t>
      </w:r>
      <w:r w:rsidR="00735CA2">
        <w:rPr>
          <w:rFonts w:eastAsia="ＭＳ ゴシック"/>
        </w:rPr>
        <w:t>e UE</w:t>
      </w:r>
      <w:r w:rsidR="00735CA2" w:rsidRPr="00735CA2">
        <w:t xml:space="preserve"> </w:t>
      </w:r>
      <w:r w:rsidR="00735CA2" w:rsidRPr="00735CA2">
        <w:rPr>
          <w:rFonts w:eastAsia="ＭＳ ゴシック"/>
        </w:rPr>
        <w:t>perform</w:t>
      </w:r>
      <w:r w:rsidR="00735CA2">
        <w:rPr>
          <w:rFonts w:eastAsia="ＭＳ ゴシック"/>
        </w:rPr>
        <w:t>s</w:t>
      </w:r>
      <w:r w:rsidR="00735CA2" w:rsidRPr="00735CA2">
        <w:rPr>
          <w:rFonts w:eastAsia="ＭＳ ゴシック"/>
        </w:rPr>
        <w:t xml:space="preserve"> the LTM cell switch procedure for the selected LTM candidate cell</w:t>
      </w:r>
      <w:r w:rsidR="003C615C">
        <w:rPr>
          <w:rFonts w:eastAsia="ＭＳ ゴシック"/>
        </w:rPr>
        <w:t>.</w:t>
      </w:r>
    </w:p>
    <w:p w14:paraId="2131DD3E" w14:textId="0FEC7BAA" w:rsidR="009F0762" w:rsidRDefault="00B80349" w:rsidP="0057320F">
      <w:pPr>
        <w:ind w:leftChars="100" w:left="200"/>
        <w:rPr>
          <w:rFonts w:eastAsia="ＭＳ ゴシック"/>
        </w:rPr>
      </w:pPr>
      <w:r w:rsidRPr="00B80349">
        <w:rPr>
          <w:rFonts w:eastAsia="ＭＳ ゴシック"/>
        </w:rPr>
        <w:t>-</w:t>
      </w:r>
      <w:r w:rsidR="0057320F">
        <w:rPr>
          <w:rFonts w:eastAsia="ＭＳ ゴシック"/>
        </w:rPr>
        <w:tab/>
      </w:r>
      <w:r w:rsidRPr="00B80349">
        <w:rPr>
          <w:rFonts w:eastAsia="ＭＳ ゴシック"/>
        </w:rPr>
        <w:t xml:space="preserve">else, the UE </w:t>
      </w:r>
      <w:proofErr w:type="gramStart"/>
      <w:r w:rsidRPr="00B80349">
        <w:rPr>
          <w:rFonts w:eastAsia="ＭＳ ゴシック"/>
        </w:rPr>
        <w:t>reverts back</w:t>
      </w:r>
      <w:proofErr w:type="gramEnd"/>
      <w:r w:rsidRPr="00B80349">
        <w:rPr>
          <w:rFonts w:eastAsia="ＭＳ ゴシック"/>
        </w:rPr>
        <w:t xml:space="preserve"> to the source PCell configuration and prepares</w:t>
      </w:r>
      <w:r w:rsidR="003C615C">
        <w:rPr>
          <w:rFonts w:eastAsia="ＭＳ ゴシック"/>
        </w:rPr>
        <w:t xml:space="preserve"> transmission of</w:t>
      </w:r>
      <w:r w:rsidRPr="00B80349">
        <w:rPr>
          <w:rFonts w:eastAsia="ＭＳ ゴシック"/>
        </w:rPr>
        <w:t xml:space="preserve"> </w:t>
      </w:r>
      <w:r w:rsidRPr="00FF0FDE">
        <w:rPr>
          <w:rFonts w:eastAsia="ＭＳ ゴシック"/>
          <w:i/>
          <w:iCs/>
        </w:rPr>
        <w:t>RRCReestablishmentRequest</w:t>
      </w:r>
      <w:r w:rsidRPr="00B80349">
        <w:rPr>
          <w:rFonts w:eastAsia="ＭＳ ゴシック"/>
        </w:rPr>
        <w:t xml:space="preserve"> message</w:t>
      </w:r>
      <w:r w:rsidR="003C615C">
        <w:rPr>
          <w:rFonts w:eastAsia="ＭＳ ゴシック"/>
        </w:rPr>
        <w:t>.</w:t>
      </w:r>
    </w:p>
    <w:p w14:paraId="2089401B" w14:textId="0C99D125" w:rsidR="004233C3" w:rsidRPr="00AA4A79" w:rsidRDefault="003A225D" w:rsidP="004233C3">
      <w:pPr>
        <w:rPr>
          <w:rFonts w:eastAsia="ＭＳ ゴシック"/>
          <w:b/>
          <w:bCs/>
        </w:rPr>
      </w:pPr>
      <w:r w:rsidRPr="1F026DBA">
        <w:rPr>
          <w:rFonts w:eastAsia="ＭＳ ゴシック"/>
          <w:b/>
          <w:bCs/>
        </w:rPr>
        <w:t xml:space="preserve">Proposal 2: </w:t>
      </w:r>
      <w:r w:rsidR="004233C3" w:rsidRPr="1F026DBA">
        <w:rPr>
          <w:rFonts w:eastAsia="ＭＳ ゴシック"/>
          <w:b/>
          <w:bCs/>
        </w:rPr>
        <w:t xml:space="preserve">After LTM cell switch execution failure, if the UE is configured with </w:t>
      </w:r>
      <w:r w:rsidR="004233C3" w:rsidRPr="1F026DBA">
        <w:rPr>
          <w:rFonts w:eastAsiaTheme="minorEastAsia"/>
          <w:b/>
          <w:bCs/>
          <w:i/>
          <w:iCs/>
        </w:rPr>
        <w:t>attemptLTM-Switch</w:t>
      </w:r>
      <w:r w:rsidR="004233C3" w:rsidRPr="1F026DBA">
        <w:rPr>
          <w:rFonts w:eastAsiaTheme="minorEastAsia"/>
          <w:b/>
          <w:bCs/>
        </w:rPr>
        <w:t>,</w:t>
      </w:r>
      <w:r w:rsidR="004233C3" w:rsidRPr="1F026DBA">
        <w:rPr>
          <w:rFonts w:eastAsia="ＭＳ ゴシック"/>
          <w:b/>
          <w:bCs/>
        </w:rPr>
        <w:t xml:space="preserve"> the UE performs cell selection without </w:t>
      </w:r>
      <w:proofErr w:type="gramStart"/>
      <w:r w:rsidR="004233C3" w:rsidRPr="1F026DBA">
        <w:rPr>
          <w:rFonts w:eastAsia="ＭＳ ゴシック"/>
          <w:b/>
          <w:bCs/>
        </w:rPr>
        <w:t>reverting back</w:t>
      </w:r>
      <w:proofErr w:type="gramEnd"/>
      <w:r w:rsidR="004233C3" w:rsidRPr="1F026DBA">
        <w:rPr>
          <w:rFonts w:eastAsia="ＭＳ ゴシック"/>
          <w:b/>
          <w:bCs/>
        </w:rPr>
        <w:t xml:space="preserve"> to the source </w:t>
      </w:r>
      <w:r w:rsidR="262CEE2C" w:rsidRPr="1F026DBA">
        <w:rPr>
          <w:rFonts w:eastAsia="ＭＳ ゴシック"/>
          <w:b/>
          <w:bCs/>
        </w:rPr>
        <w:t xml:space="preserve">PCell </w:t>
      </w:r>
      <w:r w:rsidR="004233C3" w:rsidRPr="1F026DBA">
        <w:rPr>
          <w:rFonts w:eastAsia="ＭＳ ゴシック"/>
          <w:b/>
          <w:bCs/>
        </w:rPr>
        <w:t>configuration and:</w:t>
      </w:r>
    </w:p>
    <w:p w14:paraId="4C6CFEAF" w14:textId="7E9E09D7" w:rsidR="004233C3" w:rsidRPr="00AA4A79" w:rsidRDefault="004233C3" w:rsidP="004233C3">
      <w:pPr>
        <w:ind w:leftChars="100" w:left="200"/>
        <w:rPr>
          <w:rFonts w:eastAsia="ＭＳ ゴシック"/>
          <w:b/>
          <w:bCs/>
        </w:rPr>
      </w:pPr>
      <w:r w:rsidRPr="00AA4A79">
        <w:rPr>
          <w:rFonts w:eastAsia="ＭＳ ゴシック"/>
          <w:b/>
          <w:bCs/>
        </w:rPr>
        <w:t>-</w:t>
      </w:r>
      <w:r w:rsidRPr="00AA4A79">
        <w:rPr>
          <w:rFonts w:eastAsia="ＭＳ ゴシック"/>
          <w:b/>
          <w:bCs/>
        </w:rPr>
        <w:tab/>
        <w:t xml:space="preserve">if </w:t>
      </w:r>
      <w:r w:rsidRPr="00AA4A79">
        <w:rPr>
          <w:rFonts w:eastAsiaTheme="minorEastAsia"/>
          <w:b/>
          <w:bCs/>
        </w:rPr>
        <w:t xml:space="preserve">the </w:t>
      </w:r>
      <w:r w:rsidRPr="00AA4A79">
        <w:rPr>
          <w:rFonts w:eastAsia="ＭＳ ゴシック"/>
          <w:b/>
          <w:bCs/>
        </w:rPr>
        <w:t>selected cell is one of the LTM candidate cells, t</w:t>
      </w:r>
      <w:r w:rsidRPr="00AA4A79">
        <w:rPr>
          <w:rFonts w:eastAsia="ＭＳ ゴシック" w:hint="eastAsia"/>
          <w:b/>
          <w:bCs/>
        </w:rPr>
        <w:t>h</w:t>
      </w:r>
      <w:r w:rsidRPr="00AA4A79">
        <w:rPr>
          <w:rFonts w:eastAsia="ＭＳ ゴシック"/>
          <w:b/>
          <w:bCs/>
        </w:rPr>
        <w:t>e UE</w:t>
      </w:r>
      <w:r w:rsidRPr="00AA4A79">
        <w:rPr>
          <w:b/>
          <w:bCs/>
        </w:rPr>
        <w:t xml:space="preserve"> </w:t>
      </w:r>
      <w:r w:rsidRPr="00AA4A79">
        <w:rPr>
          <w:rFonts w:eastAsia="ＭＳ ゴシック"/>
          <w:b/>
          <w:bCs/>
        </w:rPr>
        <w:t>performs the LTM cell switch procedure for the selected LTM candidate cell</w:t>
      </w:r>
      <w:r w:rsidR="003C615C">
        <w:rPr>
          <w:rFonts w:eastAsia="ＭＳ ゴシック"/>
          <w:b/>
          <w:bCs/>
        </w:rPr>
        <w:t>.</w:t>
      </w:r>
    </w:p>
    <w:p w14:paraId="0C73663B" w14:textId="50E46874" w:rsidR="004233C3" w:rsidRPr="00AA4A79" w:rsidRDefault="004233C3" w:rsidP="004233C3">
      <w:pPr>
        <w:ind w:leftChars="100" w:left="200"/>
        <w:rPr>
          <w:rFonts w:eastAsia="ＭＳ ゴシック"/>
          <w:b/>
          <w:bCs/>
        </w:rPr>
      </w:pPr>
      <w:r w:rsidRPr="00AA4A79">
        <w:rPr>
          <w:rFonts w:eastAsia="ＭＳ ゴシック"/>
          <w:b/>
          <w:bCs/>
        </w:rPr>
        <w:t>-</w:t>
      </w:r>
      <w:r w:rsidRPr="00AA4A79">
        <w:rPr>
          <w:rFonts w:eastAsia="ＭＳ ゴシック"/>
          <w:b/>
          <w:bCs/>
        </w:rPr>
        <w:tab/>
        <w:t xml:space="preserve">else, the UE </w:t>
      </w:r>
      <w:proofErr w:type="gramStart"/>
      <w:r w:rsidRPr="00AA4A79">
        <w:rPr>
          <w:rFonts w:eastAsia="ＭＳ ゴシック"/>
          <w:b/>
          <w:bCs/>
        </w:rPr>
        <w:t>reverts back</w:t>
      </w:r>
      <w:proofErr w:type="gramEnd"/>
      <w:r w:rsidRPr="00AA4A79">
        <w:rPr>
          <w:rFonts w:eastAsia="ＭＳ ゴシック"/>
          <w:b/>
          <w:bCs/>
        </w:rPr>
        <w:t xml:space="preserve"> to the source PCell configuration and prepares</w:t>
      </w:r>
      <w:r w:rsidR="000407B5">
        <w:rPr>
          <w:rFonts w:eastAsia="ＭＳ ゴシック"/>
          <w:b/>
          <w:bCs/>
        </w:rPr>
        <w:t xml:space="preserve"> transmission of</w:t>
      </w:r>
      <w:r w:rsidRPr="00AA4A79">
        <w:rPr>
          <w:rFonts w:eastAsia="ＭＳ ゴシック"/>
          <w:b/>
          <w:bCs/>
        </w:rPr>
        <w:t xml:space="preserve"> </w:t>
      </w:r>
      <w:r w:rsidRPr="00AA4A79">
        <w:rPr>
          <w:rFonts w:eastAsia="ＭＳ ゴシック"/>
          <w:b/>
          <w:bCs/>
          <w:i/>
          <w:iCs/>
        </w:rPr>
        <w:t>RRCReestablishmentRequest</w:t>
      </w:r>
      <w:r w:rsidRPr="00AA4A79">
        <w:rPr>
          <w:rFonts w:eastAsia="ＭＳ ゴシック"/>
          <w:b/>
          <w:bCs/>
        </w:rPr>
        <w:t xml:space="preserve"> message</w:t>
      </w:r>
      <w:r w:rsidR="000407B5">
        <w:rPr>
          <w:rFonts w:eastAsia="ＭＳ ゴシック"/>
          <w:b/>
          <w:bCs/>
        </w:rPr>
        <w:t>.</w:t>
      </w:r>
    </w:p>
    <w:p w14:paraId="5BA83FD2" w14:textId="3BD66216" w:rsidR="005152A7" w:rsidRDefault="00AA4A79" w:rsidP="00C77025">
      <w:pPr>
        <w:rPr>
          <w:rFonts w:eastAsia="ＭＳ ゴシック"/>
        </w:rPr>
      </w:pPr>
      <w:r>
        <w:rPr>
          <w:rFonts w:eastAsia="ＭＳ ゴシック" w:hint="eastAsia"/>
        </w:rPr>
        <w:t>W</w:t>
      </w:r>
      <w:r>
        <w:rPr>
          <w:rFonts w:eastAsia="ＭＳ ゴシック"/>
        </w:rPr>
        <w:t>e</w:t>
      </w:r>
      <w:r w:rsidR="00953294">
        <w:rPr>
          <w:rFonts w:eastAsia="ＭＳ ゴシック"/>
        </w:rPr>
        <w:t xml:space="preserve"> also</w:t>
      </w:r>
      <w:r>
        <w:rPr>
          <w:rFonts w:eastAsia="ＭＳ ゴシック"/>
        </w:rPr>
        <w:t xml:space="preserve"> prepare text proposals </w:t>
      </w:r>
      <w:r w:rsidR="005B4E97">
        <w:rPr>
          <w:rFonts w:eastAsia="ＭＳ ゴシック"/>
        </w:rPr>
        <w:t xml:space="preserve">based on the above proposals </w:t>
      </w:r>
      <w:r w:rsidR="00953294">
        <w:rPr>
          <w:rFonts w:eastAsia="ＭＳ ゴシック"/>
        </w:rPr>
        <w:t xml:space="preserve">in an Appendix of this document. We propose to agree the </w:t>
      </w:r>
      <w:r w:rsidR="0085443B">
        <w:rPr>
          <w:rFonts w:eastAsia="ＭＳ ゴシック"/>
        </w:rPr>
        <w:t>text proposals.</w:t>
      </w:r>
    </w:p>
    <w:p w14:paraId="33F8EE47" w14:textId="46CB53E4" w:rsidR="0085443B" w:rsidRPr="009256CC" w:rsidRDefault="0085443B" w:rsidP="00C77025">
      <w:pPr>
        <w:rPr>
          <w:rFonts w:eastAsia="ＭＳ ゴシック"/>
          <w:b/>
          <w:bCs/>
        </w:rPr>
      </w:pPr>
      <w:r w:rsidRPr="009256CC">
        <w:rPr>
          <w:rFonts w:eastAsia="ＭＳ ゴシック" w:hint="eastAsia"/>
          <w:b/>
          <w:bCs/>
        </w:rPr>
        <w:lastRenderedPageBreak/>
        <w:t>P</w:t>
      </w:r>
      <w:r w:rsidRPr="009256CC">
        <w:rPr>
          <w:rFonts w:eastAsia="ＭＳ ゴシック"/>
          <w:b/>
          <w:bCs/>
        </w:rPr>
        <w:t xml:space="preserve">roposal 3: RAN2 to agree </w:t>
      </w:r>
      <w:r w:rsidR="009256CC" w:rsidRPr="009256CC">
        <w:rPr>
          <w:rFonts w:eastAsia="ＭＳ ゴシック"/>
          <w:b/>
          <w:bCs/>
        </w:rPr>
        <w:t>the text proposals in an Appendix of this document.</w:t>
      </w:r>
    </w:p>
    <w:p w14:paraId="016B72EB" w14:textId="1E8D5486" w:rsidR="00C77025" w:rsidRDefault="00C77025" w:rsidP="00C77025">
      <w:pPr>
        <w:pStyle w:val="1"/>
        <w:numPr>
          <w:ilvl w:val="0"/>
          <w:numId w:val="27"/>
        </w:numPr>
        <w:rPr>
          <w:rFonts w:eastAsia="ＭＳ ゴシック"/>
        </w:rPr>
      </w:pPr>
      <w:r>
        <w:rPr>
          <w:rFonts w:eastAsia="ＭＳ ゴシック"/>
        </w:rPr>
        <w:t>Conclusion</w:t>
      </w:r>
    </w:p>
    <w:p w14:paraId="550AF32B" w14:textId="2D279F37" w:rsidR="00C77025" w:rsidRDefault="00D744CB" w:rsidP="00C77025">
      <w:pPr>
        <w:rPr>
          <w:rFonts w:eastAsia="ＭＳ ゴシック"/>
        </w:rPr>
      </w:pPr>
      <w:r>
        <w:rPr>
          <w:rFonts w:eastAsia="ＭＳ ゴシック" w:hint="eastAsia"/>
        </w:rPr>
        <w:t>We have the</w:t>
      </w:r>
      <w:r>
        <w:rPr>
          <w:rFonts w:eastAsia="ＭＳ ゴシック"/>
        </w:rPr>
        <w:t xml:space="preserve"> following observations and proposals</w:t>
      </w:r>
      <w:r w:rsidR="00377A0A">
        <w:rPr>
          <w:rFonts w:eastAsia="ＭＳ ゴシック"/>
        </w:rPr>
        <w:t>.</w:t>
      </w:r>
    </w:p>
    <w:p w14:paraId="6413D2F3" w14:textId="77777777" w:rsidR="00377A0A" w:rsidRPr="00CA0277" w:rsidRDefault="00377A0A" w:rsidP="00377A0A">
      <w:pPr>
        <w:rPr>
          <w:rFonts w:eastAsiaTheme="minorEastAsia"/>
          <w:b/>
          <w:bCs/>
        </w:rPr>
      </w:pPr>
      <w:r w:rsidRPr="00CA0277">
        <w:rPr>
          <w:rFonts w:eastAsiaTheme="minorEastAsia" w:hint="eastAsia"/>
          <w:b/>
          <w:bCs/>
        </w:rPr>
        <w:t>O</w:t>
      </w:r>
      <w:r w:rsidRPr="00CA0277">
        <w:rPr>
          <w:rFonts w:eastAsiaTheme="minorEastAsia"/>
          <w:b/>
          <w:bCs/>
        </w:rPr>
        <w:t xml:space="preserve">bservation 1a: There are three cases which support fast LTM recovery, </w:t>
      </w:r>
      <w:r w:rsidRPr="00CA0277">
        <w:rPr>
          <w:rFonts w:eastAsia="ＭＳ ゴシック"/>
          <w:b/>
          <w:bCs/>
        </w:rPr>
        <w:t>1) radio link failure of the MCG</w:t>
      </w:r>
      <w:r w:rsidRPr="00CA0277">
        <w:rPr>
          <w:rFonts w:eastAsia="ＭＳ ゴシック" w:hint="eastAsia"/>
          <w:b/>
          <w:bCs/>
        </w:rPr>
        <w:t xml:space="preserve">, 2) </w:t>
      </w:r>
      <w:r w:rsidRPr="00CA0277">
        <w:rPr>
          <w:rFonts w:eastAsia="ＭＳ ゴシック"/>
          <w:b/>
          <w:bCs/>
        </w:rPr>
        <w:t>re-configuration with sync failure of the MCG</w:t>
      </w:r>
      <w:r w:rsidRPr="00CA0277">
        <w:rPr>
          <w:rFonts w:eastAsia="ＭＳ ゴシック" w:hint="eastAsia"/>
          <w:b/>
          <w:bCs/>
        </w:rPr>
        <w:t xml:space="preserve"> and</w:t>
      </w:r>
      <w:r w:rsidRPr="00CA0277">
        <w:rPr>
          <w:rFonts w:eastAsia="ＭＳ ゴシック"/>
          <w:b/>
          <w:bCs/>
        </w:rPr>
        <w:t xml:space="preserve">, 3) </w:t>
      </w:r>
      <w:r w:rsidRPr="00CA0277">
        <w:rPr>
          <w:b/>
          <w:bCs/>
        </w:rPr>
        <w:t>mobility from NR failure.</w:t>
      </w:r>
    </w:p>
    <w:p w14:paraId="6790A98A" w14:textId="77777777" w:rsidR="00377A0A" w:rsidRPr="00CA0277" w:rsidRDefault="00377A0A" w:rsidP="00377A0A">
      <w:pPr>
        <w:rPr>
          <w:rFonts w:eastAsiaTheme="minorEastAsia"/>
          <w:b/>
          <w:bCs/>
        </w:rPr>
      </w:pPr>
      <w:r w:rsidRPr="00CA0277">
        <w:rPr>
          <w:rFonts w:eastAsiaTheme="minorEastAsia" w:hint="eastAsia"/>
          <w:b/>
          <w:bCs/>
        </w:rPr>
        <w:t>O</w:t>
      </w:r>
      <w:r w:rsidRPr="00CA0277">
        <w:rPr>
          <w:rFonts w:eastAsiaTheme="minorEastAsia"/>
          <w:b/>
          <w:bCs/>
        </w:rPr>
        <w:t xml:space="preserve">bservation 1b: Only the case 2 </w:t>
      </w:r>
      <w:r>
        <w:rPr>
          <w:rFonts w:eastAsiaTheme="minorEastAsia"/>
          <w:b/>
          <w:bCs/>
        </w:rPr>
        <w:t>will</w:t>
      </w:r>
      <w:r w:rsidRPr="00CA0277">
        <w:rPr>
          <w:rFonts w:eastAsiaTheme="minorEastAsia"/>
          <w:b/>
          <w:bCs/>
        </w:rPr>
        <w:t xml:space="preserve"> cause key stream reuse issue.</w:t>
      </w:r>
    </w:p>
    <w:p w14:paraId="3B1396B4" w14:textId="221051BA" w:rsidR="0014141B" w:rsidRDefault="00377A0A" w:rsidP="00C77025">
      <w:pPr>
        <w:rPr>
          <w:rFonts w:eastAsia="ＭＳ ゴシック"/>
        </w:rPr>
      </w:pPr>
      <w:r w:rsidRPr="0029303F">
        <w:rPr>
          <w:rFonts w:eastAsia="ＭＳ ゴシック" w:hint="eastAsia"/>
          <w:b/>
          <w:bCs/>
        </w:rPr>
        <w:t>O</w:t>
      </w:r>
      <w:r w:rsidRPr="0029303F">
        <w:rPr>
          <w:rFonts w:eastAsia="ＭＳ ゴシック"/>
          <w:b/>
          <w:bCs/>
        </w:rPr>
        <w:t>bservation 2: The case 2), i.e., re-configuration with sync failure of the MCG includes three sub cases, 2a) normal reconfiguration with sync</w:t>
      </w:r>
      <w:r>
        <w:rPr>
          <w:rFonts w:eastAsia="ＭＳ ゴシック"/>
          <w:b/>
          <w:bCs/>
        </w:rPr>
        <w:t xml:space="preserve"> (</w:t>
      </w:r>
      <w:r w:rsidRPr="0029303F">
        <w:rPr>
          <w:rFonts w:eastAsia="ＭＳ ゴシック"/>
          <w:b/>
          <w:bCs/>
        </w:rPr>
        <w:t xml:space="preserve">triggered by </w:t>
      </w:r>
      <w:r w:rsidRPr="003722C0">
        <w:rPr>
          <w:rFonts w:eastAsia="ＭＳ ゴシック"/>
          <w:b/>
          <w:bCs/>
          <w:i/>
          <w:iCs/>
        </w:rPr>
        <w:t>RRCReconfiguration</w:t>
      </w:r>
      <w:r w:rsidRPr="0029303F">
        <w:rPr>
          <w:rFonts w:eastAsia="ＭＳ ゴシック"/>
          <w:b/>
          <w:bCs/>
        </w:rPr>
        <w:t xml:space="preserve"> message</w:t>
      </w:r>
      <w:r>
        <w:rPr>
          <w:rFonts w:eastAsia="ＭＳ ゴシック"/>
          <w:b/>
          <w:bCs/>
        </w:rPr>
        <w:t>)</w:t>
      </w:r>
      <w:r w:rsidRPr="0029303F">
        <w:rPr>
          <w:rFonts w:eastAsia="ＭＳ ゴシック"/>
          <w:b/>
          <w:bCs/>
        </w:rPr>
        <w:t xml:space="preserve"> failure</w:t>
      </w:r>
      <w:r>
        <w:rPr>
          <w:rFonts w:eastAsia="ＭＳ ゴシック"/>
          <w:b/>
          <w:bCs/>
        </w:rPr>
        <w:t xml:space="preserve"> of the MCG</w:t>
      </w:r>
      <w:r w:rsidRPr="0029303F">
        <w:rPr>
          <w:rFonts w:eastAsia="ＭＳ ゴシック"/>
          <w:b/>
          <w:bCs/>
        </w:rPr>
        <w:t>, 2b) CHO failure and, 2c) LTM cell switch execution failure</w:t>
      </w:r>
      <w:r>
        <w:rPr>
          <w:rFonts w:eastAsia="ＭＳ ゴシック"/>
          <w:b/>
          <w:bCs/>
        </w:rPr>
        <w:t xml:space="preserve"> of the MCG</w:t>
      </w:r>
      <w:r w:rsidRPr="0029303F">
        <w:rPr>
          <w:rFonts w:eastAsia="ＭＳ ゴシック"/>
          <w:b/>
          <w:bCs/>
        </w:rPr>
        <w:t>.</w:t>
      </w:r>
    </w:p>
    <w:p w14:paraId="71AA01B4" w14:textId="56173F98" w:rsidR="00377A0A" w:rsidRDefault="00622CBA" w:rsidP="00C77025">
      <w:pPr>
        <w:rPr>
          <w:rFonts w:eastAsia="ＭＳ ゴシック"/>
          <w:b/>
          <w:bCs/>
        </w:rPr>
      </w:pPr>
      <w:r w:rsidRPr="008A7AC7">
        <w:rPr>
          <w:rFonts w:eastAsia="ＭＳ ゴシック" w:hint="eastAsia"/>
          <w:b/>
          <w:bCs/>
        </w:rPr>
        <w:t xml:space="preserve">Proposal 1: </w:t>
      </w:r>
      <w:r w:rsidRPr="008A7AC7">
        <w:rPr>
          <w:rFonts w:eastAsia="ＭＳ ゴシック"/>
          <w:b/>
          <w:bCs/>
        </w:rPr>
        <w:t>For normal reconfiguration</w:t>
      </w:r>
      <w:r>
        <w:rPr>
          <w:rFonts w:eastAsia="ＭＳ ゴシック"/>
          <w:b/>
          <w:bCs/>
        </w:rPr>
        <w:t xml:space="preserve"> with sync</w:t>
      </w:r>
      <w:r w:rsidRPr="008A7AC7">
        <w:rPr>
          <w:rFonts w:eastAsia="ＭＳ ゴシック"/>
          <w:b/>
          <w:bCs/>
        </w:rPr>
        <w:t xml:space="preserve"> (triggered by </w:t>
      </w:r>
      <w:r w:rsidRPr="008A7AC7">
        <w:rPr>
          <w:rFonts w:eastAsia="ＭＳ ゴシック"/>
          <w:b/>
          <w:bCs/>
          <w:i/>
          <w:iCs/>
        </w:rPr>
        <w:t>RRCReconfiguration</w:t>
      </w:r>
      <w:r w:rsidRPr="008A7AC7">
        <w:rPr>
          <w:rFonts w:eastAsia="ＭＳ ゴシック"/>
          <w:b/>
          <w:bCs/>
        </w:rPr>
        <w:t xml:space="preserve"> message) failure and CHO failure, </w:t>
      </w:r>
      <w:proofErr w:type="gramStart"/>
      <w:r w:rsidRPr="008A7AC7">
        <w:rPr>
          <w:rFonts w:eastAsia="ＭＳ ゴシック"/>
          <w:b/>
          <w:bCs/>
        </w:rPr>
        <w:t>in order to</w:t>
      </w:r>
      <w:proofErr w:type="gramEnd"/>
      <w:r w:rsidRPr="008A7AC7">
        <w:rPr>
          <w:rFonts w:eastAsia="ＭＳ ゴシック"/>
          <w:b/>
          <w:bCs/>
        </w:rPr>
        <w:t xml:space="preserve"> avoid key stream reuse issue, fast LTM recovery is allowed only when </w:t>
      </w:r>
      <w:r w:rsidRPr="008A7AC7">
        <w:rPr>
          <w:rFonts w:eastAsia="ＭＳ ゴシック"/>
          <w:b/>
          <w:bCs/>
          <w:i/>
          <w:iCs/>
        </w:rPr>
        <w:t>masterKeyUpdate</w:t>
      </w:r>
      <w:r w:rsidRPr="008A7AC7">
        <w:rPr>
          <w:rFonts w:eastAsia="ＭＳ ゴシック"/>
          <w:b/>
          <w:bCs/>
        </w:rPr>
        <w:t xml:space="preserve"> was applied for the failed reconfiguration with sync.</w:t>
      </w:r>
    </w:p>
    <w:p w14:paraId="39EEE9AA" w14:textId="5BE556EE" w:rsidR="00622CBA" w:rsidRPr="00AA4A79" w:rsidRDefault="00622CBA" w:rsidP="00622CBA">
      <w:pPr>
        <w:rPr>
          <w:rFonts w:eastAsia="ＭＳ ゴシック"/>
          <w:b/>
          <w:bCs/>
        </w:rPr>
      </w:pPr>
      <w:r w:rsidRPr="1F026DBA">
        <w:rPr>
          <w:rFonts w:eastAsia="ＭＳ ゴシック"/>
          <w:b/>
          <w:bCs/>
        </w:rPr>
        <w:t xml:space="preserve">Proposal 2: After LTM cell switch execution failure, if the UE is configured with </w:t>
      </w:r>
      <w:r w:rsidRPr="1F026DBA">
        <w:rPr>
          <w:rFonts w:eastAsiaTheme="minorEastAsia"/>
          <w:b/>
          <w:bCs/>
          <w:i/>
          <w:iCs/>
        </w:rPr>
        <w:t>attemptLTM-Switch</w:t>
      </w:r>
      <w:r w:rsidRPr="1F026DBA">
        <w:rPr>
          <w:rFonts w:eastAsiaTheme="minorEastAsia"/>
          <w:b/>
          <w:bCs/>
        </w:rPr>
        <w:t>,</w:t>
      </w:r>
      <w:r w:rsidRPr="1F026DBA">
        <w:rPr>
          <w:rFonts w:eastAsia="ＭＳ ゴシック"/>
          <w:b/>
          <w:bCs/>
        </w:rPr>
        <w:t xml:space="preserve"> the UE performs cell selection without </w:t>
      </w:r>
      <w:proofErr w:type="gramStart"/>
      <w:r w:rsidRPr="1F026DBA">
        <w:rPr>
          <w:rFonts w:eastAsia="ＭＳ ゴシック"/>
          <w:b/>
          <w:bCs/>
        </w:rPr>
        <w:t>reverting back</w:t>
      </w:r>
      <w:proofErr w:type="gramEnd"/>
      <w:r w:rsidRPr="1F026DBA">
        <w:rPr>
          <w:rFonts w:eastAsia="ＭＳ ゴシック"/>
          <w:b/>
          <w:bCs/>
        </w:rPr>
        <w:t xml:space="preserve"> to the source </w:t>
      </w:r>
      <w:r w:rsidR="72E8F4D9" w:rsidRPr="1F026DBA">
        <w:rPr>
          <w:rFonts w:eastAsia="ＭＳ ゴシック"/>
          <w:b/>
          <w:bCs/>
        </w:rPr>
        <w:t xml:space="preserve">PCell </w:t>
      </w:r>
      <w:r w:rsidRPr="1F026DBA">
        <w:rPr>
          <w:rFonts w:eastAsia="ＭＳ ゴシック"/>
          <w:b/>
          <w:bCs/>
        </w:rPr>
        <w:t>configuration and:</w:t>
      </w:r>
    </w:p>
    <w:p w14:paraId="1D8700D7" w14:textId="77777777" w:rsidR="00622CBA" w:rsidRPr="00AA4A79" w:rsidRDefault="00622CBA" w:rsidP="00622CBA">
      <w:pPr>
        <w:ind w:leftChars="100" w:left="200"/>
        <w:rPr>
          <w:rFonts w:eastAsia="ＭＳ ゴシック"/>
          <w:b/>
          <w:bCs/>
        </w:rPr>
      </w:pPr>
      <w:r w:rsidRPr="00AA4A79">
        <w:rPr>
          <w:rFonts w:eastAsia="ＭＳ ゴシック"/>
          <w:b/>
          <w:bCs/>
        </w:rPr>
        <w:t>-</w:t>
      </w:r>
      <w:r w:rsidRPr="00AA4A79">
        <w:rPr>
          <w:rFonts w:eastAsia="ＭＳ ゴシック"/>
          <w:b/>
          <w:bCs/>
        </w:rPr>
        <w:tab/>
        <w:t xml:space="preserve">if </w:t>
      </w:r>
      <w:r w:rsidRPr="00AA4A79">
        <w:rPr>
          <w:rFonts w:eastAsiaTheme="minorEastAsia"/>
          <w:b/>
          <w:bCs/>
        </w:rPr>
        <w:t xml:space="preserve">the </w:t>
      </w:r>
      <w:r w:rsidRPr="00AA4A79">
        <w:rPr>
          <w:rFonts w:eastAsia="ＭＳ ゴシック"/>
          <w:b/>
          <w:bCs/>
        </w:rPr>
        <w:t>selected cell is one of the LTM candidate cells, t</w:t>
      </w:r>
      <w:r w:rsidRPr="00AA4A79">
        <w:rPr>
          <w:rFonts w:eastAsia="ＭＳ ゴシック" w:hint="eastAsia"/>
          <w:b/>
          <w:bCs/>
        </w:rPr>
        <w:t>h</w:t>
      </w:r>
      <w:r w:rsidRPr="00AA4A79">
        <w:rPr>
          <w:rFonts w:eastAsia="ＭＳ ゴシック"/>
          <w:b/>
          <w:bCs/>
        </w:rPr>
        <w:t>e UE</w:t>
      </w:r>
      <w:r w:rsidRPr="00AA4A79">
        <w:rPr>
          <w:b/>
          <w:bCs/>
        </w:rPr>
        <w:t xml:space="preserve"> </w:t>
      </w:r>
      <w:r w:rsidRPr="00AA4A79">
        <w:rPr>
          <w:rFonts w:eastAsia="ＭＳ ゴシック"/>
          <w:b/>
          <w:bCs/>
        </w:rPr>
        <w:t>performs the LTM cell switch procedure for the selected LTM candidate cell</w:t>
      </w:r>
      <w:r>
        <w:rPr>
          <w:rFonts w:eastAsia="ＭＳ ゴシック"/>
          <w:b/>
          <w:bCs/>
        </w:rPr>
        <w:t>.</w:t>
      </w:r>
    </w:p>
    <w:p w14:paraId="5F380907" w14:textId="77777777" w:rsidR="00622CBA" w:rsidRPr="00AA4A79" w:rsidRDefault="00622CBA" w:rsidP="00622CBA">
      <w:pPr>
        <w:ind w:leftChars="100" w:left="200"/>
        <w:rPr>
          <w:rFonts w:eastAsia="ＭＳ ゴシック"/>
          <w:b/>
          <w:bCs/>
        </w:rPr>
      </w:pPr>
      <w:r w:rsidRPr="00AA4A79">
        <w:rPr>
          <w:rFonts w:eastAsia="ＭＳ ゴシック"/>
          <w:b/>
          <w:bCs/>
        </w:rPr>
        <w:t>-</w:t>
      </w:r>
      <w:r w:rsidRPr="00AA4A79">
        <w:rPr>
          <w:rFonts w:eastAsia="ＭＳ ゴシック"/>
          <w:b/>
          <w:bCs/>
        </w:rPr>
        <w:tab/>
        <w:t xml:space="preserve">else, the UE </w:t>
      </w:r>
      <w:proofErr w:type="gramStart"/>
      <w:r w:rsidRPr="00AA4A79">
        <w:rPr>
          <w:rFonts w:eastAsia="ＭＳ ゴシック"/>
          <w:b/>
          <w:bCs/>
        </w:rPr>
        <w:t>reverts back</w:t>
      </w:r>
      <w:proofErr w:type="gramEnd"/>
      <w:r w:rsidRPr="00AA4A79">
        <w:rPr>
          <w:rFonts w:eastAsia="ＭＳ ゴシック"/>
          <w:b/>
          <w:bCs/>
        </w:rPr>
        <w:t xml:space="preserve"> to the source PCell configuration and prepares</w:t>
      </w:r>
      <w:r>
        <w:rPr>
          <w:rFonts w:eastAsia="ＭＳ ゴシック"/>
          <w:b/>
          <w:bCs/>
        </w:rPr>
        <w:t xml:space="preserve"> transmission of</w:t>
      </w:r>
      <w:r w:rsidRPr="00AA4A79">
        <w:rPr>
          <w:rFonts w:eastAsia="ＭＳ ゴシック"/>
          <w:b/>
          <w:bCs/>
        </w:rPr>
        <w:t xml:space="preserve"> </w:t>
      </w:r>
      <w:r w:rsidRPr="00AA4A79">
        <w:rPr>
          <w:rFonts w:eastAsia="ＭＳ ゴシック"/>
          <w:b/>
          <w:bCs/>
          <w:i/>
          <w:iCs/>
        </w:rPr>
        <w:t>RRCReestablishmentRequest</w:t>
      </w:r>
      <w:r w:rsidRPr="00AA4A79">
        <w:rPr>
          <w:rFonts w:eastAsia="ＭＳ ゴシック"/>
          <w:b/>
          <w:bCs/>
        </w:rPr>
        <w:t xml:space="preserve"> message</w:t>
      </w:r>
      <w:r>
        <w:rPr>
          <w:rFonts w:eastAsia="ＭＳ ゴシック"/>
          <w:b/>
          <w:bCs/>
        </w:rPr>
        <w:t>.</w:t>
      </w:r>
    </w:p>
    <w:p w14:paraId="028D71EE" w14:textId="404F51B2" w:rsidR="00622CBA" w:rsidRPr="00622CBA" w:rsidRDefault="00622CBA" w:rsidP="00C77025">
      <w:pPr>
        <w:rPr>
          <w:rFonts w:eastAsia="ＭＳ ゴシック"/>
          <w:b/>
          <w:bCs/>
        </w:rPr>
      </w:pPr>
      <w:r w:rsidRPr="009256CC">
        <w:rPr>
          <w:rFonts w:eastAsia="ＭＳ ゴシック" w:hint="eastAsia"/>
          <w:b/>
          <w:bCs/>
        </w:rPr>
        <w:t>P</w:t>
      </w:r>
      <w:r w:rsidRPr="009256CC">
        <w:rPr>
          <w:rFonts w:eastAsia="ＭＳ ゴシック"/>
          <w:b/>
          <w:bCs/>
        </w:rPr>
        <w:t>roposal 3: RAN2 to agree the text proposals in an Appendix of this document.</w:t>
      </w:r>
    </w:p>
    <w:p w14:paraId="78BDCDF4" w14:textId="035EE3FD" w:rsidR="00C77025" w:rsidRDefault="00C77025" w:rsidP="00C77025">
      <w:pPr>
        <w:pStyle w:val="1"/>
        <w:numPr>
          <w:ilvl w:val="0"/>
          <w:numId w:val="27"/>
        </w:numPr>
        <w:rPr>
          <w:rFonts w:eastAsia="ＭＳ ゴシック"/>
        </w:rPr>
      </w:pPr>
      <w:r>
        <w:rPr>
          <w:rFonts w:eastAsia="ＭＳ ゴシック"/>
        </w:rPr>
        <w:t>Appendix (Text Proposal</w:t>
      </w:r>
      <w:r w:rsidR="00AA4A79">
        <w:rPr>
          <w:rFonts w:eastAsia="ＭＳ ゴシック"/>
        </w:rPr>
        <w:t>s</w:t>
      </w:r>
      <w:r>
        <w:rPr>
          <w:rFonts w:eastAsia="ＭＳ ゴシック"/>
        </w:rPr>
        <w:t xml:space="preserve"> for TS 38.331)</w:t>
      </w:r>
    </w:p>
    <w:p w14:paraId="6B2DEE43" w14:textId="34A7CF17" w:rsidR="00C77025" w:rsidRPr="0014141B" w:rsidRDefault="0014141B" w:rsidP="00C77025">
      <w:pPr>
        <w:rPr>
          <w:rFonts w:eastAsia="ＭＳ ゴシック"/>
          <w:b/>
          <w:bCs/>
        </w:rPr>
      </w:pPr>
      <w:r w:rsidRPr="0014141B">
        <w:rPr>
          <w:rFonts w:eastAsia="ＭＳ ゴシック" w:hint="eastAsia"/>
          <w:b/>
          <w:bCs/>
        </w:rPr>
        <w:t>&lt;</w:t>
      </w:r>
      <w:r w:rsidRPr="0014141B">
        <w:rPr>
          <w:rFonts w:eastAsia="ＭＳ ゴシック"/>
          <w:b/>
          <w:bCs/>
        </w:rPr>
        <w:t>First Change&gt;</w:t>
      </w:r>
    </w:p>
    <w:p w14:paraId="09CE6708" w14:textId="77777777" w:rsidR="00356CB4" w:rsidRPr="0095250E" w:rsidRDefault="00356CB4" w:rsidP="00356CB4">
      <w:pPr>
        <w:pStyle w:val="5"/>
        <w:rPr>
          <w:rFonts w:eastAsia="SimSun"/>
          <w:lang w:eastAsia="zh-CN"/>
        </w:rPr>
      </w:pPr>
      <w:bookmarkStart w:id="3" w:name="_Toc60776784"/>
      <w:bookmarkStart w:id="4" w:name="_Toc156129722"/>
      <w:r w:rsidRPr="0095250E">
        <w:rPr>
          <w:rFonts w:eastAsia="SimSun"/>
          <w:lang w:eastAsia="zh-CN"/>
        </w:rPr>
        <w:t>5.3.5.8.3</w:t>
      </w:r>
      <w:r w:rsidRPr="0095250E">
        <w:rPr>
          <w:rFonts w:eastAsia="SimSun"/>
          <w:lang w:eastAsia="zh-CN"/>
        </w:rPr>
        <w:tab/>
        <w:t>T304 expiry (Reconfiguration with sync Failure)</w:t>
      </w:r>
      <w:bookmarkEnd w:id="3"/>
      <w:r w:rsidRPr="0095250E">
        <w:rPr>
          <w:rFonts w:eastAsia="SimSun"/>
          <w:lang w:eastAsia="zh-CN"/>
        </w:rPr>
        <w:t xml:space="preserve"> or T420 expiry (Path switch failure)</w:t>
      </w:r>
      <w:bookmarkEnd w:id="4"/>
    </w:p>
    <w:p w14:paraId="4E536516" w14:textId="77777777" w:rsidR="00356CB4" w:rsidRPr="0095250E" w:rsidRDefault="00356CB4" w:rsidP="00356CB4">
      <w:pPr>
        <w:rPr>
          <w:rFonts w:eastAsia="SimSun"/>
          <w:lang w:eastAsia="zh-CN"/>
        </w:rPr>
      </w:pPr>
      <w:r w:rsidRPr="0095250E">
        <w:rPr>
          <w:rFonts w:eastAsia="SimSun"/>
          <w:lang w:eastAsia="zh-CN"/>
        </w:rPr>
        <w:t>The UE shall:</w:t>
      </w:r>
    </w:p>
    <w:p w14:paraId="7059EC42" w14:textId="35DFD8FA" w:rsidR="00356CB4" w:rsidRDefault="00356CB4" w:rsidP="00356CB4">
      <w:pPr>
        <w:pStyle w:val="B1"/>
        <w:rPr>
          <w:ins w:id="5" w:author="Fujitsu (Takako)" w:date="2024-01-30T13:31:00Z"/>
          <w:lang w:eastAsia="zh-CN"/>
        </w:rPr>
      </w:pPr>
      <w:r w:rsidRPr="66279D17">
        <w:rPr>
          <w:lang w:eastAsia="zh-CN"/>
        </w:rPr>
        <w:t>1&gt;</w:t>
      </w:r>
      <w:r>
        <w:tab/>
      </w:r>
      <w:r w:rsidRPr="66279D17">
        <w:rPr>
          <w:lang w:eastAsia="zh-CN"/>
        </w:rPr>
        <w:t>if T304 of the MCG expires</w:t>
      </w:r>
      <w:ins w:id="6" w:author="Fujitsu (Takako)" w:date="2024-01-30T13:29:00Z">
        <w:r w:rsidR="00366E29" w:rsidRPr="66279D17">
          <w:rPr>
            <w:lang w:eastAsia="zh-CN"/>
          </w:rPr>
          <w:t xml:space="preserve"> </w:t>
        </w:r>
      </w:ins>
      <w:ins w:id="7" w:author="Fujitsu (Takako)" w:date="2024-01-30T13:30:00Z">
        <w:r w:rsidR="00366E29" w:rsidRPr="66279D17">
          <w:rPr>
            <w:lang w:eastAsia="zh-CN"/>
          </w:rPr>
          <w:t>and the T304 of the MCG expiry is not caused by LTM cell switch execution triggered by an indication from lower layers as described in 5.3.5.18.6</w:t>
        </w:r>
      </w:ins>
      <w:r w:rsidRPr="66279D17">
        <w:rPr>
          <w:lang w:eastAsia="zh-CN"/>
        </w:rPr>
        <w:t>; or</w:t>
      </w:r>
    </w:p>
    <w:p w14:paraId="47E65628" w14:textId="4A6EC1A5" w:rsidR="00841120" w:rsidRPr="003447A0" w:rsidRDefault="00841120" w:rsidP="003447A0">
      <w:pPr>
        <w:pStyle w:val="B1"/>
        <w:numPr>
          <w:ilvl w:val="0"/>
          <w:numId w:val="28"/>
        </w:numPr>
        <w:rPr>
          <w:rFonts w:eastAsiaTheme="minorEastAsia"/>
        </w:rPr>
      </w:pPr>
      <w:ins w:id="8" w:author="Fujitsu (Takako)" w:date="2024-01-30T13:31:00Z">
        <w:r w:rsidRPr="66279D17">
          <w:rPr>
            <w:lang w:eastAsia="zh-CN"/>
          </w:rPr>
          <w:t>if T304 of the MCG expires</w:t>
        </w:r>
      </w:ins>
      <w:ins w:id="9" w:author="Fujitsu (Takako)" w:date="2024-01-30T13:32:00Z">
        <w:r w:rsidR="00A075BA" w:rsidRPr="66279D17">
          <w:rPr>
            <w:lang w:eastAsia="zh-CN"/>
          </w:rPr>
          <w:t xml:space="preserve"> and </w:t>
        </w:r>
      </w:ins>
      <w:ins w:id="10" w:author="Fujitsu (Takako)" w:date="2024-02-16T17:21:00Z">
        <w:r w:rsidR="004356CD" w:rsidRPr="004356CD">
          <w:rPr>
            <w:lang w:eastAsia="zh-CN"/>
          </w:rPr>
          <w:t>the T304 of the MCG expiry is caused by LTM cell switch execution triggered by an indication from lower layers as described in 5.3.5.18.6</w:t>
        </w:r>
        <w:r w:rsidR="00113E4F" w:rsidRPr="003447A0">
          <w:rPr>
            <w:rFonts w:eastAsiaTheme="minorEastAsia"/>
          </w:rPr>
          <w:t xml:space="preserve"> and </w:t>
        </w:r>
      </w:ins>
      <w:ins w:id="11" w:author="Fujitsu (Takako)" w:date="2024-01-30T13:33:00Z">
        <w:r w:rsidR="008326F6" w:rsidRPr="66279D17">
          <w:rPr>
            <w:rFonts w:eastAsiaTheme="minorEastAsia"/>
            <w:i/>
            <w:iCs/>
          </w:rPr>
          <w:t>attemptLTM-Switch</w:t>
        </w:r>
        <w:r w:rsidR="008326F6" w:rsidRPr="66279D17">
          <w:rPr>
            <w:rFonts w:eastAsiaTheme="minorEastAsia"/>
          </w:rPr>
          <w:t xml:space="preserve"> is not configured;</w:t>
        </w:r>
      </w:ins>
      <w:ins w:id="12" w:author="Fujitsu (Takako)" w:date="2024-01-30T13:34:00Z">
        <w:r w:rsidR="004A71ED" w:rsidRPr="66279D17">
          <w:rPr>
            <w:rFonts w:eastAsiaTheme="minorEastAsia"/>
          </w:rPr>
          <w:t xml:space="preserve"> or</w:t>
        </w:r>
      </w:ins>
    </w:p>
    <w:p w14:paraId="44C99610" w14:textId="77777777" w:rsidR="00356CB4" w:rsidRPr="0095250E" w:rsidRDefault="00356CB4" w:rsidP="00356CB4">
      <w:pPr>
        <w:pStyle w:val="B1"/>
        <w:rPr>
          <w:lang w:eastAsia="zh-CN"/>
        </w:rPr>
      </w:pPr>
      <w:r w:rsidRPr="0095250E">
        <w:rPr>
          <w:lang w:eastAsia="zh-CN"/>
        </w:rPr>
        <w:t>1&gt; if T420 expires; or,</w:t>
      </w:r>
    </w:p>
    <w:p w14:paraId="048EC7D9" w14:textId="77777777" w:rsidR="00356CB4" w:rsidRPr="0095250E" w:rsidRDefault="00356CB4" w:rsidP="00356CB4">
      <w:pPr>
        <w:pStyle w:val="B1"/>
        <w:rPr>
          <w:lang w:eastAsia="zh-CN"/>
        </w:rPr>
      </w:pPr>
      <w:r w:rsidRPr="0095250E">
        <w:rPr>
          <w:lang w:eastAsia="zh-CN"/>
        </w:rPr>
        <w:t xml:space="preserve">1&gt; if the target L2 U2N Relay UE (i.e., the UE indicated by </w:t>
      </w:r>
      <w:proofErr w:type="spellStart"/>
      <w:r w:rsidRPr="0095250E">
        <w:rPr>
          <w:i/>
        </w:rPr>
        <w:t>targetRelayUE</w:t>
      </w:r>
      <w:proofErr w:type="spellEnd"/>
      <w:r w:rsidRPr="0095250E">
        <w:rPr>
          <w:i/>
        </w:rPr>
        <w:t>-Identity</w:t>
      </w:r>
      <w:r w:rsidRPr="0095250E">
        <w:t xml:space="preserve"> in </w:t>
      </w:r>
      <w:r w:rsidRPr="0095250E">
        <w:rPr>
          <w:lang w:eastAsia="zh-CN"/>
        </w:rPr>
        <w:t xml:space="preserve">the received </w:t>
      </w:r>
      <w:r w:rsidRPr="0095250E">
        <w:rPr>
          <w:i/>
          <w:iCs/>
          <w:lang w:eastAsia="zh-CN"/>
        </w:rPr>
        <w:t>RRCReconfiguration</w:t>
      </w:r>
      <w:r w:rsidRPr="0095250E">
        <w:rPr>
          <w:lang w:eastAsia="zh-CN"/>
        </w:rPr>
        <w:t xml:space="preserve"> message containing </w:t>
      </w:r>
      <w:r w:rsidRPr="0095250E">
        <w:rPr>
          <w:i/>
          <w:iCs/>
          <w:lang w:eastAsia="zh-CN"/>
        </w:rPr>
        <w:t>reconfigurationWithSync</w:t>
      </w:r>
      <w:r w:rsidRPr="0095250E">
        <w:rPr>
          <w:lang w:eastAsia="zh-CN"/>
        </w:rPr>
        <w:t xml:space="preserve"> indicating path switch as specified in 5.3.5.5.2) changes its serving PCell before path switch:</w:t>
      </w:r>
    </w:p>
    <w:p w14:paraId="74956FC0" w14:textId="77777777" w:rsidR="00356CB4" w:rsidRPr="0095250E" w:rsidRDefault="00356CB4" w:rsidP="00356CB4">
      <w:pPr>
        <w:pStyle w:val="B2"/>
      </w:pPr>
      <w:r w:rsidRPr="0095250E">
        <w:t>2&gt;</w:t>
      </w:r>
      <w:r w:rsidRPr="0095250E">
        <w:tab/>
        <w:t xml:space="preserve">release dedicated preambles provided in </w:t>
      </w:r>
      <w:proofErr w:type="spellStart"/>
      <w:r w:rsidRPr="0095250E">
        <w:rPr>
          <w:i/>
        </w:rPr>
        <w:t>rach-ConfigDedicated</w:t>
      </w:r>
      <w:proofErr w:type="spellEnd"/>
      <w:r w:rsidRPr="0095250E">
        <w:t xml:space="preserve"> if configured;</w:t>
      </w:r>
    </w:p>
    <w:p w14:paraId="23ED0121" w14:textId="77777777" w:rsidR="00356CB4" w:rsidRPr="0095250E" w:rsidRDefault="00356CB4" w:rsidP="00356CB4">
      <w:pPr>
        <w:pStyle w:val="B2"/>
      </w:pPr>
      <w:r w:rsidRPr="0095250E">
        <w:t>2&gt;</w:t>
      </w:r>
      <w:r w:rsidRPr="0095250E">
        <w:tab/>
        <w:t xml:space="preserve">release dedicated </w:t>
      </w:r>
      <w:proofErr w:type="spellStart"/>
      <w:r w:rsidRPr="0095250E">
        <w:t>msgA</w:t>
      </w:r>
      <w:proofErr w:type="spellEnd"/>
      <w:r w:rsidRPr="0095250E">
        <w:t xml:space="preserve"> PUSCH resources provided in </w:t>
      </w:r>
      <w:proofErr w:type="spellStart"/>
      <w:r w:rsidRPr="0095250E">
        <w:rPr>
          <w:i/>
          <w:iCs/>
        </w:rPr>
        <w:t>rach-ConfigDedicated</w:t>
      </w:r>
      <w:proofErr w:type="spellEnd"/>
      <w:r w:rsidRPr="0095250E">
        <w:t xml:space="preserve"> if configured;</w:t>
      </w:r>
    </w:p>
    <w:p w14:paraId="56510383" w14:textId="77777777" w:rsidR="00356CB4" w:rsidRPr="0095250E" w:rsidRDefault="00356CB4" w:rsidP="00356CB4">
      <w:pPr>
        <w:pStyle w:val="B2"/>
      </w:pPr>
      <w:r w:rsidRPr="0095250E">
        <w:t>2&gt;</w:t>
      </w:r>
      <w:r w:rsidRPr="0095250E">
        <w:tab/>
        <w:t xml:space="preserve">if any DAPS bearer is configured, </w:t>
      </w:r>
      <w:r w:rsidRPr="0095250E">
        <w:rPr>
          <w:rFonts w:eastAsia="Batang"/>
          <w:noProof/>
        </w:rPr>
        <w:t xml:space="preserve">and </w:t>
      </w:r>
      <w:r w:rsidRPr="0095250E">
        <w:t xml:space="preserve">radio link failure is not detected in the source PCell, according to </w:t>
      </w:r>
      <w:r w:rsidRPr="0095250E">
        <w:rPr>
          <w:lang w:eastAsia="zh-CN"/>
        </w:rPr>
        <w:t xml:space="preserve">clause </w:t>
      </w:r>
      <w:r w:rsidRPr="0095250E">
        <w:t>5.3.10.3</w:t>
      </w:r>
      <w:r w:rsidRPr="0095250E">
        <w:rPr>
          <w:rFonts w:eastAsia="Batang"/>
          <w:noProof/>
        </w:rPr>
        <w:t>:</w:t>
      </w:r>
    </w:p>
    <w:p w14:paraId="7D009F17" w14:textId="77777777" w:rsidR="00356CB4" w:rsidRPr="0095250E" w:rsidRDefault="00356CB4" w:rsidP="00356CB4">
      <w:pPr>
        <w:pStyle w:val="B3"/>
      </w:pPr>
      <w:r w:rsidRPr="0095250E">
        <w:t>3&gt;</w:t>
      </w:r>
      <w:r w:rsidRPr="0095250E">
        <w:tab/>
        <w:t>reset MAC for the target PCell and release the MAC configuration for the target PCell;</w:t>
      </w:r>
    </w:p>
    <w:p w14:paraId="1BE421C7" w14:textId="77777777" w:rsidR="00356CB4" w:rsidRPr="0095250E" w:rsidRDefault="00356CB4" w:rsidP="00356CB4">
      <w:pPr>
        <w:pStyle w:val="B3"/>
      </w:pPr>
      <w:r w:rsidRPr="0095250E">
        <w:t>3&gt;</w:t>
      </w:r>
      <w:r w:rsidRPr="0095250E">
        <w:tab/>
        <w:t>for each DAPS bearer:</w:t>
      </w:r>
    </w:p>
    <w:p w14:paraId="19F0A2D7" w14:textId="77777777" w:rsidR="00356CB4" w:rsidRPr="0095250E" w:rsidRDefault="00356CB4" w:rsidP="00356CB4">
      <w:pPr>
        <w:pStyle w:val="B4"/>
      </w:pPr>
      <w:r w:rsidRPr="0095250E">
        <w:t>4&gt;</w:t>
      </w:r>
      <w:r w:rsidRPr="0095250E">
        <w:tab/>
        <w:t>release the RLC entity or entities as specified in TS 38.322 [4], clause 5.1.3, and the associated logical channel for the target PCell;</w:t>
      </w:r>
    </w:p>
    <w:p w14:paraId="3FA3D9E3" w14:textId="77777777" w:rsidR="00356CB4" w:rsidRPr="0095250E" w:rsidRDefault="00356CB4" w:rsidP="00356CB4">
      <w:pPr>
        <w:pStyle w:val="B4"/>
      </w:pPr>
      <w:r w:rsidRPr="0095250E">
        <w:lastRenderedPageBreak/>
        <w:t>4&gt;</w:t>
      </w:r>
      <w:r w:rsidRPr="0095250E">
        <w:tab/>
        <w:t>reconfigure the PDCP entity to release DAPS as specified in TS 38.323 [5];</w:t>
      </w:r>
    </w:p>
    <w:p w14:paraId="0BEAB3C2" w14:textId="77777777" w:rsidR="00356CB4" w:rsidRPr="0095250E" w:rsidRDefault="00356CB4" w:rsidP="00356CB4">
      <w:pPr>
        <w:pStyle w:val="B3"/>
      </w:pPr>
      <w:r w:rsidRPr="0095250E">
        <w:t>3&gt;</w:t>
      </w:r>
      <w:r w:rsidRPr="0095250E">
        <w:tab/>
        <w:t>for each SRB:</w:t>
      </w:r>
    </w:p>
    <w:p w14:paraId="45FEC83B" w14:textId="77777777" w:rsidR="00356CB4" w:rsidRPr="0095250E" w:rsidRDefault="00356CB4" w:rsidP="00356CB4">
      <w:pPr>
        <w:pStyle w:val="B4"/>
      </w:pPr>
      <w:r w:rsidRPr="0095250E">
        <w:t>4&gt;</w:t>
      </w:r>
      <w:r w:rsidRPr="0095250E">
        <w:tab/>
        <w:t xml:space="preserve">if the </w:t>
      </w:r>
      <w:r w:rsidRPr="0095250E">
        <w:rPr>
          <w:i/>
          <w:iCs/>
        </w:rPr>
        <w:t>masterKeyUpdate</w:t>
      </w:r>
      <w:r w:rsidRPr="0095250E">
        <w:t xml:space="preserve"> was not received:</w:t>
      </w:r>
    </w:p>
    <w:p w14:paraId="5A546675" w14:textId="77777777" w:rsidR="00356CB4" w:rsidRPr="0095250E" w:rsidRDefault="00356CB4" w:rsidP="00356CB4">
      <w:pPr>
        <w:pStyle w:val="B5"/>
      </w:pPr>
      <w:r w:rsidRPr="0095250E">
        <w:t>5&gt;</w:t>
      </w:r>
      <w:r w:rsidRPr="0095250E">
        <w:tab/>
        <w:t>configure the PDCP entity for the source PCell with state variables continuation as specified in TS 38.323 [5];</w:t>
      </w:r>
    </w:p>
    <w:p w14:paraId="72EB8D56" w14:textId="77777777" w:rsidR="00356CB4" w:rsidRPr="0095250E" w:rsidRDefault="00356CB4" w:rsidP="00356CB4">
      <w:pPr>
        <w:pStyle w:val="B4"/>
      </w:pPr>
      <w:r w:rsidRPr="0095250E">
        <w:t>4&gt;</w:t>
      </w:r>
      <w:r w:rsidRPr="0095250E">
        <w:tab/>
        <w:t>release the PDCP entity for the target PCell;</w:t>
      </w:r>
    </w:p>
    <w:p w14:paraId="519A1F97" w14:textId="77777777" w:rsidR="00356CB4" w:rsidRPr="0095250E" w:rsidRDefault="00356CB4" w:rsidP="00356CB4">
      <w:pPr>
        <w:pStyle w:val="B4"/>
      </w:pPr>
      <w:r w:rsidRPr="0095250E">
        <w:t>4&gt;</w:t>
      </w:r>
      <w:r w:rsidRPr="0095250E">
        <w:tab/>
        <w:t>release the RLC entity as specified in TS 38.322 [4], clause 5.1.3, and the associated logical channel for the target PCell;</w:t>
      </w:r>
    </w:p>
    <w:p w14:paraId="20BACDBB" w14:textId="77777777" w:rsidR="00356CB4" w:rsidRPr="0095250E" w:rsidRDefault="00356CB4" w:rsidP="00356CB4">
      <w:pPr>
        <w:pStyle w:val="B4"/>
      </w:pPr>
      <w:r w:rsidRPr="0095250E">
        <w:t>4&gt;</w:t>
      </w:r>
      <w:r w:rsidRPr="0095250E">
        <w:tab/>
        <w:t>trigger the PDCP entity for the source PCell to perform SDU discard as specified in TS 38.323 [5];</w:t>
      </w:r>
    </w:p>
    <w:p w14:paraId="39734BA9" w14:textId="77777777" w:rsidR="00356CB4" w:rsidRPr="0095250E" w:rsidRDefault="00356CB4" w:rsidP="00356CB4">
      <w:pPr>
        <w:pStyle w:val="B4"/>
      </w:pPr>
      <w:r w:rsidRPr="0095250E">
        <w:t>4&gt;</w:t>
      </w:r>
      <w:r w:rsidRPr="0095250E">
        <w:tab/>
        <w:t>re-establish the RLC entity for the source PCell;</w:t>
      </w:r>
    </w:p>
    <w:p w14:paraId="172A6C3D" w14:textId="77777777" w:rsidR="00356CB4" w:rsidRPr="0095250E" w:rsidRDefault="00356CB4" w:rsidP="00356CB4">
      <w:pPr>
        <w:pStyle w:val="B3"/>
      </w:pPr>
      <w:r w:rsidRPr="0095250E">
        <w:t>3&gt;</w:t>
      </w:r>
      <w:r w:rsidRPr="0095250E">
        <w:tab/>
        <w:t>release the physical channel configuration for the target PCell;</w:t>
      </w:r>
    </w:p>
    <w:p w14:paraId="51870B78" w14:textId="77777777" w:rsidR="00356CB4" w:rsidRPr="0095250E" w:rsidRDefault="00356CB4" w:rsidP="00356CB4">
      <w:pPr>
        <w:pStyle w:val="B3"/>
        <w:rPr>
          <w:lang w:eastAsia="zh-CN"/>
        </w:rPr>
      </w:pPr>
      <w:r w:rsidRPr="0095250E">
        <w:t>3&gt;</w:t>
      </w:r>
      <w:r w:rsidRPr="0095250E">
        <w:tab/>
        <w:t>discard the keys used in target PCell (the K</w:t>
      </w:r>
      <w:r w:rsidRPr="0095250E">
        <w:rPr>
          <w:vertAlign w:val="subscript"/>
        </w:rPr>
        <w:t>gNB</w:t>
      </w:r>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any</w:t>
      </w:r>
      <w:r w:rsidRPr="0095250E">
        <w:t>;</w:t>
      </w:r>
    </w:p>
    <w:p w14:paraId="44CFD3FC" w14:textId="77777777" w:rsidR="00356CB4" w:rsidRPr="0095250E" w:rsidRDefault="00356CB4" w:rsidP="00356CB4">
      <w:pPr>
        <w:pStyle w:val="B3"/>
      </w:pPr>
      <w:r w:rsidRPr="0095250E">
        <w:rPr>
          <w:lang w:eastAsia="zh-CN"/>
        </w:rPr>
        <w:t>3&gt;</w:t>
      </w:r>
      <w:r w:rsidRPr="0095250E">
        <w:rPr>
          <w:lang w:eastAsia="zh-CN"/>
        </w:rPr>
        <w:tab/>
      </w:r>
      <w:r w:rsidRPr="0095250E">
        <w:t>resume suspended SRBs in the source PCell;</w:t>
      </w:r>
    </w:p>
    <w:p w14:paraId="740438C5" w14:textId="77777777" w:rsidR="00356CB4" w:rsidRPr="0095250E" w:rsidRDefault="00356CB4" w:rsidP="00356CB4">
      <w:pPr>
        <w:pStyle w:val="B3"/>
      </w:pPr>
      <w:r w:rsidRPr="0095250E">
        <w:t>3&gt;</w:t>
      </w:r>
      <w:r w:rsidRPr="0095250E">
        <w:tab/>
        <w:t>for each non-DAPS bearer:</w:t>
      </w:r>
    </w:p>
    <w:p w14:paraId="6102CFAE" w14:textId="77777777" w:rsidR="00356CB4" w:rsidRPr="0095250E" w:rsidRDefault="00356CB4" w:rsidP="00356CB4">
      <w:pPr>
        <w:pStyle w:val="B4"/>
      </w:pPr>
      <w:r w:rsidRPr="0095250E">
        <w:t>4&gt;</w:t>
      </w:r>
      <w:r w:rsidRPr="0095250E">
        <w:tab/>
        <w:t>revert back to the UE configuration used for the DRB or multicast MRB in the source PCell, includes PDCP, RLC states variables, the security configuration and the data stored in transmission and reception buffers in PDCP and RLC entities ;</w:t>
      </w:r>
    </w:p>
    <w:p w14:paraId="43E638A0" w14:textId="77777777" w:rsidR="00356CB4" w:rsidRPr="0095250E" w:rsidRDefault="00356CB4" w:rsidP="00356CB4">
      <w:pPr>
        <w:pStyle w:val="B3"/>
      </w:pPr>
      <w:r w:rsidRPr="0095250E">
        <w:t>3&gt;</w:t>
      </w:r>
      <w:r w:rsidRPr="0095250E">
        <w:tab/>
        <w:t>revert back to the UE measurement configuration used in the source PCell;</w:t>
      </w:r>
    </w:p>
    <w:p w14:paraId="721739F9" w14:textId="77777777" w:rsidR="00356CB4" w:rsidRPr="0095250E" w:rsidRDefault="00356CB4" w:rsidP="00356CB4">
      <w:pPr>
        <w:pStyle w:val="B3"/>
      </w:pPr>
      <w:r w:rsidRPr="0095250E">
        <w:t>3&gt;</w:t>
      </w:r>
      <w:r w:rsidRPr="0095250E">
        <w:tab/>
        <w:t xml:space="preserve">store the handover failure information in </w:t>
      </w:r>
      <w:proofErr w:type="spellStart"/>
      <w:r w:rsidRPr="0095250E">
        <w:rPr>
          <w:i/>
        </w:rPr>
        <w:t>VarRLF</w:t>
      </w:r>
      <w:proofErr w:type="spellEnd"/>
      <w:r w:rsidRPr="0095250E">
        <w:rPr>
          <w:i/>
        </w:rPr>
        <w:t>-Report</w:t>
      </w:r>
      <w:r w:rsidRPr="0095250E">
        <w:t xml:space="preserve"> as described in the clause 5.3.10.5;</w:t>
      </w:r>
    </w:p>
    <w:p w14:paraId="0017FC39" w14:textId="77777777" w:rsidR="00356CB4" w:rsidRPr="0095250E" w:rsidRDefault="00356CB4" w:rsidP="00356CB4">
      <w:pPr>
        <w:pStyle w:val="B3"/>
        <w:rPr>
          <w:lang w:eastAsia="zh-CN"/>
        </w:rPr>
      </w:pPr>
      <w:r w:rsidRPr="0095250E">
        <w:rPr>
          <w:lang w:eastAsia="zh-CN"/>
        </w:rPr>
        <w:t>3&gt;</w:t>
      </w:r>
      <w:r w:rsidRPr="0095250E">
        <w:rPr>
          <w:lang w:eastAsia="zh-CN"/>
        </w:rPr>
        <w:tab/>
        <w:t>initiate the failure information procedure as specified in clause 5.7.5 to report DAPS handover failure.</w:t>
      </w:r>
    </w:p>
    <w:p w14:paraId="3333C670" w14:textId="77777777" w:rsidR="00356CB4" w:rsidRPr="0095250E" w:rsidRDefault="00356CB4" w:rsidP="00356CB4">
      <w:pPr>
        <w:pStyle w:val="B2"/>
      </w:pPr>
      <w:r w:rsidRPr="0095250E">
        <w:rPr>
          <w:lang w:eastAsia="zh-CN"/>
        </w:rPr>
        <w:t>2&gt;</w:t>
      </w:r>
      <w:r w:rsidRPr="0095250E">
        <w:rPr>
          <w:lang w:eastAsia="zh-CN"/>
        </w:rPr>
        <w:tab/>
        <w:t>else:</w:t>
      </w:r>
    </w:p>
    <w:p w14:paraId="64508536" w14:textId="77777777" w:rsidR="00356CB4" w:rsidRPr="0095250E" w:rsidRDefault="00356CB4" w:rsidP="00356CB4">
      <w:pPr>
        <w:pStyle w:val="B3"/>
      </w:pPr>
      <w:r w:rsidRPr="0095250E">
        <w:t>3&gt;</w:t>
      </w:r>
      <w:r w:rsidRPr="0095250E">
        <w:tab/>
        <w:t>revert back to the UE configuration used in the source PCell;</w:t>
      </w:r>
    </w:p>
    <w:p w14:paraId="00135DE2" w14:textId="77777777" w:rsidR="00356CB4" w:rsidRPr="0095250E" w:rsidRDefault="00356CB4" w:rsidP="00356CB4">
      <w:pPr>
        <w:pStyle w:val="B3"/>
      </w:pPr>
      <w:r w:rsidRPr="0095250E">
        <w:t>3&gt;</w:t>
      </w:r>
      <w:r w:rsidRPr="0095250E">
        <w:tab/>
        <w:t>if the associated T304 was not initiated upon cell selection performed while timer T311 was running, as defined in clause 5.3.7.3:</w:t>
      </w:r>
    </w:p>
    <w:p w14:paraId="020564D9" w14:textId="77777777" w:rsidR="00356CB4" w:rsidRPr="0095250E" w:rsidRDefault="00356CB4" w:rsidP="00356CB4">
      <w:pPr>
        <w:pStyle w:val="B4"/>
      </w:pPr>
      <w:r w:rsidRPr="0095250E">
        <w:t>4&gt;</w:t>
      </w:r>
      <w:r w:rsidRPr="0095250E">
        <w:tab/>
        <w:t xml:space="preserve">store the handover failure information in </w:t>
      </w:r>
      <w:proofErr w:type="spellStart"/>
      <w:r w:rsidRPr="0095250E">
        <w:rPr>
          <w:i/>
        </w:rPr>
        <w:t>VarRLF</w:t>
      </w:r>
      <w:proofErr w:type="spellEnd"/>
      <w:r w:rsidRPr="0095250E">
        <w:rPr>
          <w:i/>
        </w:rPr>
        <w:t>-Report</w:t>
      </w:r>
      <w:r w:rsidRPr="0095250E">
        <w:t xml:space="preserve"> as described in the clause 5.3.10.5;</w:t>
      </w:r>
    </w:p>
    <w:p w14:paraId="23FA7FB9" w14:textId="77777777" w:rsidR="00356CB4" w:rsidRDefault="00356CB4" w:rsidP="00356CB4">
      <w:pPr>
        <w:pStyle w:val="B3"/>
        <w:rPr>
          <w:ins w:id="13" w:author="Fujitsu (Takako)" w:date="2024-02-16T16:39:00Z"/>
          <w:lang w:eastAsia="zh-CN"/>
        </w:rPr>
      </w:pPr>
      <w:r w:rsidRPr="0095250E">
        <w:rPr>
          <w:lang w:eastAsia="zh-CN"/>
        </w:rPr>
        <w:t>3&gt;</w:t>
      </w:r>
      <w:r w:rsidRPr="0095250E">
        <w:rPr>
          <w:lang w:eastAsia="zh-CN"/>
        </w:rPr>
        <w:tab/>
      </w:r>
      <w:r w:rsidRPr="0095250E">
        <w:t>initiate the connection re-establishment procedure as specified in clause 5.3.7</w:t>
      </w:r>
      <w:r w:rsidRPr="0095250E">
        <w:rPr>
          <w:lang w:eastAsia="zh-CN"/>
        </w:rPr>
        <w:t>.</w:t>
      </w:r>
    </w:p>
    <w:p w14:paraId="2E2A00CF" w14:textId="0CFA640D" w:rsidR="00A72BEF" w:rsidRDefault="49699140" w:rsidP="00A72BEF">
      <w:pPr>
        <w:pStyle w:val="B1"/>
        <w:numPr>
          <w:ilvl w:val="0"/>
          <w:numId w:val="29"/>
        </w:numPr>
        <w:rPr>
          <w:ins w:id="14" w:author="Fujitsu (Takako)" w:date="2024-02-16T17:00:00Z"/>
          <w:rFonts w:eastAsiaTheme="minorEastAsia"/>
        </w:rPr>
      </w:pPr>
      <w:ins w:id="15" w:author="Fujitsu (Takako)" w:date="2024-02-16T16:39:00Z">
        <w:r w:rsidRPr="59572D53">
          <w:rPr>
            <w:rFonts w:eastAsiaTheme="minorEastAsia"/>
          </w:rPr>
          <w:t>else if</w:t>
        </w:r>
      </w:ins>
      <w:ins w:id="16" w:author="Fujitsu (Takako)" w:date="2024-02-16T16:40:00Z">
        <w:r w:rsidRPr="59572D53">
          <w:rPr>
            <w:rFonts w:eastAsiaTheme="minorEastAsia"/>
          </w:rPr>
          <w:t xml:space="preserve"> T304 of the MCG expir</w:t>
        </w:r>
      </w:ins>
      <w:ins w:id="17" w:author="Fujitsu (Takako)" w:date="2024-02-16T17:28:00Z">
        <w:r w:rsidR="77C708F3" w:rsidRPr="59572D53">
          <w:rPr>
            <w:rFonts w:eastAsiaTheme="minorEastAsia"/>
          </w:rPr>
          <w:t>y is caused by</w:t>
        </w:r>
      </w:ins>
      <w:ins w:id="18" w:author="Fujitsu (Takako)" w:date="2024-02-16T16:40:00Z">
        <w:r w:rsidR="6ED1C062" w:rsidRPr="59572D53">
          <w:rPr>
            <w:rFonts w:eastAsiaTheme="minorEastAsia"/>
          </w:rPr>
          <w:t xml:space="preserve"> LTM cell switch execution triggered by an indication from lower layers as described in 5.3.5.18.6</w:t>
        </w:r>
      </w:ins>
      <w:ins w:id="19" w:author="Fujitsu (Takako)" w:date="2024-02-16T17:28:00Z">
        <w:r w:rsidR="77C708F3" w:rsidRPr="59572D53">
          <w:rPr>
            <w:rFonts w:eastAsiaTheme="minorEastAsia"/>
          </w:rPr>
          <w:t>,</w:t>
        </w:r>
      </w:ins>
      <w:ins w:id="20" w:author="Fujitsu (Takako)" w:date="2024-02-16T17:00:00Z">
        <w:r w:rsidR="762CE27B" w:rsidRPr="59572D53">
          <w:rPr>
            <w:rFonts w:eastAsiaTheme="minorEastAsia"/>
          </w:rPr>
          <w:t xml:space="preserve"> and</w:t>
        </w:r>
      </w:ins>
      <w:ins w:id="21" w:author="Fujitsu (Takako)" w:date="2024-02-16T17:01:00Z">
        <w:r w:rsidR="12810944" w:rsidRPr="59572D53">
          <w:rPr>
            <w:rFonts w:eastAsiaTheme="minorEastAsia"/>
          </w:rPr>
          <w:t xml:space="preserve"> the UE is configured with </w:t>
        </w:r>
        <w:r w:rsidR="12810944" w:rsidRPr="59572D53">
          <w:rPr>
            <w:rFonts w:eastAsiaTheme="minorEastAsia"/>
            <w:i/>
            <w:iCs/>
          </w:rPr>
          <w:t>attemptLTM-Switch</w:t>
        </w:r>
      </w:ins>
      <w:ins w:id="22" w:author="Fujitsu (Takako)" w:date="2024-02-16T17:02:00Z">
        <w:r w:rsidR="7F5B6834" w:rsidRPr="003447A0">
          <w:rPr>
            <w:rFonts w:eastAsiaTheme="minorEastAsia"/>
          </w:rPr>
          <w:t>;</w:t>
        </w:r>
      </w:ins>
    </w:p>
    <w:p w14:paraId="46E297C4" w14:textId="77777777" w:rsidR="006F5CEA" w:rsidRPr="003B1588" w:rsidRDefault="006F5CEA" w:rsidP="003447A0">
      <w:pPr>
        <w:pStyle w:val="B2"/>
        <w:rPr>
          <w:ins w:id="23" w:author="Fujitsu (Takako)" w:date="2024-02-18T12:45:00Z"/>
        </w:rPr>
      </w:pPr>
      <w:ins w:id="24" w:author="Fujitsu (Takako)" w:date="2024-02-18T12:45:00Z">
        <w:r>
          <w:t>2&gt;</w:t>
        </w:r>
        <w:r>
          <w:tab/>
          <w:t>if the associated T304 was not initiated upon cell selection performed while timer T311 was running, as defined in clause 5.3.7.3:</w:t>
        </w:r>
      </w:ins>
    </w:p>
    <w:p w14:paraId="0404482C" w14:textId="7DE50787" w:rsidR="003B1588" w:rsidRPr="003B1588" w:rsidRDefault="006F5CEA" w:rsidP="003447A0">
      <w:pPr>
        <w:pStyle w:val="B3"/>
        <w:rPr>
          <w:ins w:id="25" w:author="Uemura, Katsunari/上村 克成" w:date="2024-02-16T09:15:00Z"/>
          <w:rFonts w:eastAsiaTheme="minorEastAsia"/>
        </w:rPr>
      </w:pPr>
      <w:ins w:id="26" w:author="Fujitsu (Takako)" w:date="2024-02-18T12:45:00Z">
        <w:r>
          <w:t>3&gt;</w:t>
        </w:r>
        <w:r>
          <w:tab/>
          <w:t xml:space="preserve">store the handover failure information in </w:t>
        </w:r>
        <w:proofErr w:type="spellStart"/>
        <w:r w:rsidRPr="59572D53">
          <w:rPr>
            <w:i/>
            <w:iCs/>
          </w:rPr>
          <w:t>VarRLF</w:t>
        </w:r>
        <w:proofErr w:type="spellEnd"/>
        <w:r w:rsidRPr="59572D53">
          <w:rPr>
            <w:i/>
            <w:iCs/>
          </w:rPr>
          <w:t>-Report</w:t>
        </w:r>
        <w:r>
          <w:t xml:space="preserve"> as described in the clause 5.3.10.5;</w:t>
        </w:r>
        <w:r w:rsidRPr="59572D53">
          <w:rPr>
            <w:rFonts w:eastAsiaTheme="minorEastAsia"/>
          </w:rPr>
          <w:t xml:space="preserve"> </w:t>
        </w:r>
      </w:ins>
      <w:ins w:id="27" w:author="Uemura, Katsunari/上村 克成" w:date="2024-02-16T09:15:00Z">
        <w:r w:rsidR="7904EB6A" w:rsidRPr="59572D53">
          <w:rPr>
            <w:rFonts w:eastAsiaTheme="minorEastAsia"/>
          </w:rPr>
          <w:t xml:space="preserve"> </w:t>
        </w:r>
      </w:ins>
    </w:p>
    <w:p w14:paraId="1227135B" w14:textId="74B5252A" w:rsidR="003B1588" w:rsidRPr="003447A0" w:rsidRDefault="5CD30CA6" w:rsidP="59572D53">
      <w:pPr>
        <w:pStyle w:val="B2"/>
        <w:rPr>
          <w:rFonts w:eastAsiaTheme="minorEastAsia"/>
        </w:rPr>
      </w:pPr>
      <w:ins w:id="28" w:author="Fujitsu (Takako)" w:date="2024-02-16T16:41:00Z">
        <w:r w:rsidRPr="59572D53">
          <w:rPr>
            <w:rFonts w:eastAsiaTheme="minorEastAsia"/>
          </w:rPr>
          <w:t>2&gt;</w:t>
        </w:r>
        <w:r w:rsidR="003B1588">
          <w:tab/>
        </w:r>
      </w:ins>
      <w:ins w:id="29" w:author="Fujitsu (Takako)" w:date="2024-02-16T16:42:00Z">
        <w:r w:rsidR="514B7DB0">
          <w:t>initiate the connection re-establishment procedure as specified in clause 5.3.7</w:t>
        </w:r>
        <w:r w:rsidR="514B7DB0" w:rsidRPr="59572D53">
          <w:rPr>
            <w:lang w:eastAsia="zh-CN"/>
          </w:rPr>
          <w:t>.</w:t>
        </w:r>
      </w:ins>
    </w:p>
    <w:p w14:paraId="5C02A7C1" w14:textId="77777777" w:rsidR="00356CB4" w:rsidRPr="0095250E" w:rsidRDefault="00356CB4" w:rsidP="00356CB4">
      <w:pPr>
        <w:pStyle w:val="NO"/>
        <w:rPr>
          <w:lang w:eastAsia="zh-CN"/>
        </w:rPr>
      </w:pPr>
      <w:r w:rsidRPr="0095250E">
        <w:t>NOTE 1:</w:t>
      </w:r>
      <w:r w:rsidRPr="0095250E">
        <w:tab/>
        <w:t>In the context above, "the UE configuration" includes state variables and parameters of each radio bearer.</w:t>
      </w:r>
    </w:p>
    <w:p w14:paraId="6CEA6CAE" w14:textId="77777777" w:rsidR="00356CB4" w:rsidRPr="0095250E" w:rsidRDefault="00356CB4" w:rsidP="00356CB4">
      <w:pPr>
        <w:pStyle w:val="B1"/>
        <w:rPr>
          <w:lang w:eastAsia="zh-CN"/>
        </w:rPr>
      </w:pPr>
      <w:r w:rsidRPr="0095250E">
        <w:rPr>
          <w:lang w:eastAsia="zh-CN"/>
        </w:rPr>
        <w:t>1&gt;</w:t>
      </w:r>
      <w:r w:rsidRPr="0095250E">
        <w:rPr>
          <w:lang w:eastAsia="zh-CN"/>
        </w:rPr>
        <w:tab/>
        <w:t>else if T304 of a secondary cell group expires:</w:t>
      </w:r>
    </w:p>
    <w:p w14:paraId="785839AE" w14:textId="77777777" w:rsidR="00356CB4" w:rsidRPr="0095250E" w:rsidRDefault="00356CB4" w:rsidP="00356CB4">
      <w:pPr>
        <w:pStyle w:val="B2"/>
      </w:pPr>
      <w:r w:rsidRPr="0095250E">
        <w:t>2&gt;</w:t>
      </w:r>
      <w:r w:rsidRPr="0095250E">
        <w:tab/>
        <w:t>if MCG transmission is not suspended:</w:t>
      </w:r>
    </w:p>
    <w:p w14:paraId="6BA9CCC2" w14:textId="77777777" w:rsidR="00356CB4" w:rsidRPr="0095250E" w:rsidRDefault="00356CB4" w:rsidP="00356CB4">
      <w:pPr>
        <w:pStyle w:val="B3"/>
      </w:pPr>
      <w:r w:rsidRPr="0095250E">
        <w:t>3&gt;</w:t>
      </w:r>
      <w:r w:rsidRPr="0095250E">
        <w:tab/>
        <w:t xml:space="preserve">release dedicated preambles provided in </w:t>
      </w:r>
      <w:proofErr w:type="spellStart"/>
      <w:r w:rsidRPr="0095250E">
        <w:rPr>
          <w:i/>
        </w:rPr>
        <w:t>rach-ConfigDedicated</w:t>
      </w:r>
      <w:proofErr w:type="spellEnd"/>
      <w:r w:rsidRPr="0095250E">
        <w:rPr>
          <w:i/>
        </w:rPr>
        <w:t xml:space="preserve">, </w:t>
      </w:r>
      <w:r w:rsidRPr="0095250E">
        <w:t>if configured;</w:t>
      </w:r>
    </w:p>
    <w:p w14:paraId="6C2114C0" w14:textId="77777777" w:rsidR="00356CB4" w:rsidRPr="0095250E" w:rsidRDefault="00356CB4" w:rsidP="00356CB4">
      <w:pPr>
        <w:pStyle w:val="B3"/>
      </w:pPr>
      <w:r w:rsidRPr="0095250E">
        <w:t>3&gt;</w:t>
      </w:r>
      <w:r w:rsidRPr="0095250E">
        <w:tab/>
        <w:t xml:space="preserve">release dedicated </w:t>
      </w:r>
      <w:proofErr w:type="spellStart"/>
      <w:r w:rsidRPr="0095250E">
        <w:t>msgA</w:t>
      </w:r>
      <w:proofErr w:type="spellEnd"/>
      <w:r w:rsidRPr="0095250E">
        <w:t xml:space="preserve"> PUSCH resources provided in </w:t>
      </w:r>
      <w:proofErr w:type="spellStart"/>
      <w:r w:rsidRPr="0095250E">
        <w:rPr>
          <w:i/>
        </w:rPr>
        <w:t>rach-ConfigDedicated</w:t>
      </w:r>
      <w:proofErr w:type="spellEnd"/>
      <w:r w:rsidRPr="0095250E">
        <w:t>, if configured;</w:t>
      </w:r>
    </w:p>
    <w:p w14:paraId="4C2607B4" w14:textId="77777777" w:rsidR="00356CB4" w:rsidRPr="0095250E" w:rsidRDefault="00356CB4" w:rsidP="00356CB4">
      <w:pPr>
        <w:pStyle w:val="B3"/>
        <w:rPr>
          <w:lang w:eastAsia="zh-CN"/>
        </w:rPr>
      </w:pPr>
      <w:r w:rsidRPr="0095250E">
        <w:rPr>
          <w:lang w:eastAsia="zh-CN"/>
        </w:rPr>
        <w:lastRenderedPageBreak/>
        <w:t>3&gt;</w:t>
      </w:r>
      <w:r w:rsidRPr="0095250E">
        <w:rPr>
          <w:lang w:eastAsia="zh-CN"/>
        </w:rPr>
        <w:tab/>
        <w:t>initiate the SCG failure information procedure as specified in clause 5.7.3 to report SCG reconfiguration with sync failure, upon which the RRC reconfiguration procedure ends;</w:t>
      </w:r>
    </w:p>
    <w:p w14:paraId="6A026B44" w14:textId="77777777" w:rsidR="00356CB4" w:rsidRPr="0095250E" w:rsidRDefault="00356CB4" w:rsidP="00356CB4">
      <w:pPr>
        <w:pStyle w:val="B2"/>
      </w:pPr>
      <w:r w:rsidRPr="0095250E">
        <w:t>2&gt;</w:t>
      </w:r>
      <w:r w:rsidRPr="0095250E">
        <w:tab/>
        <w:t>else:</w:t>
      </w:r>
    </w:p>
    <w:p w14:paraId="79D9F899" w14:textId="77777777" w:rsidR="00356CB4" w:rsidRPr="0095250E" w:rsidRDefault="00356CB4" w:rsidP="00356CB4">
      <w:pPr>
        <w:pStyle w:val="B3"/>
        <w:rPr>
          <w:lang w:eastAsia="zh-CN"/>
        </w:rPr>
      </w:pPr>
      <w:r w:rsidRPr="0095250E">
        <w:rPr>
          <w:lang w:eastAsia="zh-CN"/>
        </w:rPr>
        <w:t>3&gt;</w:t>
      </w:r>
      <w:r w:rsidRPr="0095250E">
        <w:rPr>
          <w:lang w:eastAsia="zh-CN"/>
        </w:rPr>
        <w:tab/>
        <w:t>if the UE is in NR-DC:</w:t>
      </w:r>
    </w:p>
    <w:p w14:paraId="3A23112D" w14:textId="77777777" w:rsidR="00356CB4" w:rsidRPr="0095250E" w:rsidRDefault="00356CB4" w:rsidP="00356CB4">
      <w:pPr>
        <w:pStyle w:val="B4"/>
        <w:rPr>
          <w:lang w:eastAsia="zh-CN"/>
        </w:rPr>
      </w:pPr>
      <w:r w:rsidRPr="0095250E">
        <w:rPr>
          <w:lang w:eastAsia="zh-CN"/>
        </w:rPr>
        <w:t>4&gt;</w:t>
      </w:r>
      <w:r w:rsidRPr="0095250E">
        <w:rPr>
          <w:lang w:eastAsia="zh-CN"/>
        </w:rPr>
        <w:tab/>
        <w:t>initiate the connection re-establishment procedure as specified in clause 5.3.7;</w:t>
      </w:r>
    </w:p>
    <w:p w14:paraId="6E56AE1B" w14:textId="77777777" w:rsidR="00356CB4" w:rsidRPr="0095250E" w:rsidRDefault="00356CB4" w:rsidP="00356CB4">
      <w:pPr>
        <w:pStyle w:val="B3"/>
        <w:rPr>
          <w:lang w:eastAsia="zh-CN"/>
        </w:rPr>
      </w:pPr>
      <w:r w:rsidRPr="0095250E">
        <w:rPr>
          <w:lang w:eastAsia="zh-CN"/>
        </w:rPr>
        <w:t>3&gt;</w:t>
      </w:r>
      <w:r w:rsidRPr="0095250E">
        <w:rPr>
          <w:lang w:eastAsia="zh-CN"/>
        </w:rPr>
        <w:tab/>
        <w:t>else (the UE is in (NG) EN-DC):</w:t>
      </w:r>
    </w:p>
    <w:p w14:paraId="0E623BF2" w14:textId="77777777" w:rsidR="00356CB4" w:rsidRPr="0095250E" w:rsidRDefault="00356CB4" w:rsidP="00356CB4">
      <w:pPr>
        <w:pStyle w:val="B4"/>
        <w:rPr>
          <w:lang w:eastAsia="zh-CN"/>
        </w:rPr>
      </w:pPr>
      <w:r w:rsidRPr="0095250E">
        <w:rPr>
          <w:lang w:eastAsia="zh-CN"/>
        </w:rPr>
        <w:t>4&gt;</w:t>
      </w:r>
      <w:r w:rsidRPr="0095250E">
        <w:rPr>
          <w:lang w:eastAsia="zh-CN"/>
        </w:rPr>
        <w:tab/>
        <w:t>initiate the connection re-establishment procedure as specified in TS 36.331 [10], clause 5.3.7;</w:t>
      </w:r>
    </w:p>
    <w:p w14:paraId="69A26962" w14:textId="77777777" w:rsidR="00356CB4" w:rsidRPr="0095250E" w:rsidRDefault="00356CB4" w:rsidP="00356CB4">
      <w:pPr>
        <w:pStyle w:val="B1"/>
        <w:rPr>
          <w:lang w:eastAsia="zh-CN"/>
        </w:rPr>
      </w:pPr>
      <w:r w:rsidRPr="0095250E">
        <w:rPr>
          <w:lang w:eastAsia="zh-CN"/>
        </w:rPr>
        <w:t>1&gt;</w:t>
      </w:r>
      <w:r w:rsidRPr="0095250E">
        <w:rPr>
          <w:lang w:eastAsia="zh-CN"/>
        </w:rPr>
        <w:tab/>
        <w:t xml:space="preserve">else if T304 expires when </w:t>
      </w:r>
      <w:r w:rsidRPr="0095250E">
        <w:rPr>
          <w:i/>
          <w:lang w:eastAsia="zh-CN"/>
        </w:rPr>
        <w:t>RRCReconfiguration</w:t>
      </w:r>
      <w:r w:rsidRPr="0095250E">
        <w:rPr>
          <w:lang w:eastAsia="zh-CN"/>
        </w:rPr>
        <w:t xml:space="preserve"> is received via other RAT (HO to NR failure):</w:t>
      </w:r>
    </w:p>
    <w:p w14:paraId="16B1D6D4" w14:textId="77777777" w:rsidR="00356CB4" w:rsidRPr="0095250E" w:rsidRDefault="00356CB4" w:rsidP="00356CB4">
      <w:pPr>
        <w:pStyle w:val="B2"/>
      </w:pPr>
      <w:r w:rsidRPr="0095250E">
        <w:t>2&gt;</w:t>
      </w:r>
      <w:r w:rsidRPr="0095250E">
        <w:tab/>
        <w:t>reset MAC;</w:t>
      </w:r>
    </w:p>
    <w:p w14:paraId="3F8B5104" w14:textId="77777777" w:rsidR="00356CB4" w:rsidRPr="0095250E" w:rsidRDefault="00356CB4" w:rsidP="00356CB4">
      <w:pPr>
        <w:pStyle w:val="B2"/>
        <w:rPr>
          <w:lang w:eastAsia="zh-CN"/>
        </w:rPr>
      </w:pPr>
      <w:r w:rsidRPr="0095250E">
        <w:t>2&gt;</w:t>
      </w:r>
      <w:r w:rsidRPr="0095250E">
        <w:tab/>
        <w:t>perform the actions defined for this failure case as defined in the specifications applicable for the other RAT.</w:t>
      </w:r>
    </w:p>
    <w:p w14:paraId="5EAFE3AA" w14:textId="77777777" w:rsidR="00356CB4" w:rsidRPr="0095250E" w:rsidRDefault="00356CB4" w:rsidP="00356CB4">
      <w:pPr>
        <w:pStyle w:val="NO"/>
        <w:rPr>
          <w:lang w:eastAsia="zh-CN"/>
        </w:rPr>
      </w:pPr>
      <w:r w:rsidRPr="0095250E">
        <w:t>NOTE 2:</w:t>
      </w:r>
      <w:r w:rsidRPr="0095250E">
        <w:tab/>
        <w:t>In this clause, the term 'handover failure' has been used to refer to 'reconfiguration with sync failure'.</w:t>
      </w:r>
    </w:p>
    <w:p w14:paraId="0012A2A0" w14:textId="77777777" w:rsidR="00C77025" w:rsidRDefault="00C77025" w:rsidP="00C77025">
      <w:pPr>
        <w:rPr>
          <w:rFonts w:eastAsia="ＭＳ ゴシック"/>
        </w:rPr>
      </w:pPr>
    </w:p>
    <w:p w14:paraId="5FC588A4" w14:textId="664848D3" w:rsidR="00630058" w:rsidRPr="0014141B" w:rsidRDefault="00630058" w:rsidP="00630058">
      <w:pPr>
        <w:rPr>
          <w:rFonts w:eastAsia="ＭＳ ゴシック"/>
          <w:b/>
          <w:bCs/>
        </w:rPr>
      </w:pPr>
      <w:r w:rsidRPr="0014141B">
        <w:rPr>
          <w:rFonts w:eastAsia="ＭＳ ゴシック" w:hint="eastAsia"/>
          <w:b/>
          <w:bCs/>
        </w:rPr>
        <w:t>&lt;</w:t>
      </w:r>
      <w:r>
        <w:rPr>
          <w:rFonts w:eastAsia="ＭＳ ゴシック"/>
          <w:b/>
          <w:bCs/>
        </w:rPr>
        <w:t>Second</w:t>
      </w:r>
      <w:r w:rsidRPr="0014141B">
        <w:rPr>
          <w:rFonts w:eastAsia="ＭＳ ゴシック"/>
          <w:b/>
          <w:bCs/>
        </w:rPr>
        <w:t xml:space="preserve"> Change&gt;</w:t>
      </w:r>
    </w:p>
    <w:p w14:paraId="13F15982" w14:textId="77777777" w:rsidR="00671F9A" w:rsidRPr="0095250E" w:rsidRDefault="00671F9A" w:rsidP="00671F9A">
      <w:pPr>
        <w:pStyle w:val="4"/>
      </w:pPr>
      <w:bookmarkStart w:id="30" w:name="_Toc156129784"/>
      <w:r w:rsidRPr="0095250E">
        <w:t>5.3.7.3</w:t>
      </w:r>
      <w:r w:rsidRPr="0095250E">
        <w:tab/>
        <w:t>Actions following cell selection while T311 is running</w:t>
      </w:r>
      <w:bookmarkEnd w:id="30"/>
    </w:p>
    <w:p w14:paraId="2D039C21" w14:textId="77777777" w:rsidR="00671F9A" w:rsidRPr="0095250E" w:rsidRDefault="00671F9A" w:rsidP="00671F9A">
      <w:r w:rsidRPr="0095250E">
        <w:t>Upon selecting a suitable NR cell, the UE shall:</w:t>
      </w:r>
    </w:p>
    <w:p w14:paraId="7E8977E6" w14:textId="77777777" w:rsidR="00671F9A" w:rsidRPr="0095250E" w:rsidRDefault="00671F9A" w:rsidP="00671F9A">
      <w:pPr>
        <w:pStyle w:val="B1"/>
      </w:pPr>
      <w:r w:rsidRPr="0095250E">
        <w:t>1&gt;</w:t>
      </w:r>
      <w:r w:rsidRPr="0095250E">
        <w:tab/>
        <w:t>ensure having valid and up to date essential system information as specified in clause 5.2.2.2;</w:t>
      </w:r>
    </w:p>
    <w:p w14:paraId="7AC9B18E" w14:textId="77777777" w:rsidR="00671F9A" w:rsidRPr="0095250E" w:rsidRDefault="00671F9A" w:rsidP="00671F9A">
      <w:pPr>
        <w:pStyle w:val="B1"/>
      </w:pPr>
      <w:r w:rsidRPr="0095250E">
        <w:t>1&gt;</w:t>
      </w:r>
      <w:r w:rsidRPr="0095250E">
        <w:tab/>
        <w:t>stop timer T311;</w:t>
      </w:r>
    </w:p>
    <w:p w14:paraId="26AD904B" w14:textId="77777777" w:rsidR="00671F9A" w:rsidRPr="0095250E" w:rsidRDefault="00671F9A" w:rsidP="00671F9A">
      <w:pPr>
        <w:pStyle w:val="B1"/>
      </w:pPr>
      <w:r w:rsidRPr="0095250E">
        <w:t>1&gt;</w:t>
      </w:r>
      <w:r w:rsidRPr="0095250E">
        <w:tab/>
        <w:t>if T390 is running:</w:t>
      </w:r>
    </w:p>
    <w:p w14:paraId="6B8562E3" w14:textId="77777777" w:rsidR="00671F9A" w:rsidRPr="0095250E" w:rsidRDefault="00671F9A" w:rsidP="00671F9A">
      <w:pPr>
        <w:pStyle w:val="B2"/>
      </w:pPr>
      <w:r w:rsidRPr="0095250E">
        <w:t>2&gt;</w:t>
      </w:r>
      <w:r w:rsidRPr="0095250E">
        <w:tab/>
        <w:t>stop timer T390 for all access categories;</w:t>
      </w:r>
    </w:p>
    <w:p w14:paraId="772F8FE7" w14:textId="77777777" w:rsidR="00671F9A" w:rsidRPr="0095250E" w:rsidRDefault="00671F9A" w:rsidP="00671F9A">
      <w:pPr>
        <w:pStyle w:val="B2"/>
      </w:pPr>
      <w:r w:rsidRPr="0095250E">
        <w:t>2&gt;</w:t>
      </w:r>
      <w:r w:rsidRPr="0095250E">
        <w:tab/>
        <w:t>perform the actions as specified in 5.3.14.4;</w:t>
      </w:r>
    </w:p>
    <w:p w14:paraId="76B0916B" w14:textId="77777777" w:rsidR="00671F9A" w:rsidRPr="0095250E" w:rsidRDefault="00671F9A" w:rsidP="00671F9A">
      <w:pPr>
        <w:pStyle w:val="B1"/>
      </w:pPr>
      <w:r w:rsidRPr="0095250E">
        <w:t>1&gt;</w:t>
      </w:r>
      <w:r w:rsidRPr="0095250E">
        <w:tab/>
        <w:t>stop the relay (re)selection procedure, if ongoing;</w:t>
      </w:r>
    </w:p>
    <w:p w14:paraId="6EC7A37D" w14:textId="77712B4C" w:rsidR="00671F9A" w:rsidRPr="0095250E" w:rsidRDefault="3940814C" w:rsidP="00671F9A">
      <w:pPr>
        <w:pStyle w:val="B1"/>
      </w:pPr>
      <w:r>
        <w:t>1&gt;</w:t>
      </w:r>
      <w:r w:rsidR="00671F9A">
        <w:tab/>
      </w:r>
      <w:r>
        <w:t>if the cell selection is triggered by detecting radio link failure of the MCG or re-configuration with sync failure of the MCG</w:t>
      </w:r>
      <w:r w:rsidRPr="59572D53">
        <w:rPr>
          <w:lang w:eastAsia="zh-CN"/>
        </w:rPr>
        <w:t xml:space="preserve"> or mobility from NR failure</w:t>
      </w:r>
      <w:r>
        <w:t>, and</w:t>
      </w:r>
    </w:p>
    <w:p w14:paraId="7BD7E8B8" w14:textId="77777777" w:rsidR="00671F9A" w:rsidRPr="0095250E" w:rsidRDefault="00671F9A" w:rsidP="00671F9A">
      <w:pPr>
        <w:pStyle w:val="B1"/>
      </w:pPr>
      <w:r w:rsidRPr="0095250E">
        <w:t>1&gt;</w:t>
      </w:r>
      <w:r w:rsidRPr="0095250E">
        <w:tab/>
        <w:t xml:space="preserve">if </w:t>
      </w:r>
      <w:r w:rsidRPr="0095250E">
        <w:rPr>
          <w:i/>
        </w:rPr>
        <w:t>attemptCondReconfig</w:t>
      </w:r>
      <w:r w:rsidRPr="0095250E">
        <w:t xml:space="preserve"> is configured; and</w:t>
      </w:r>
    </w:p>
    <w:p w14:paraId="2507D3DB" w14:textId="77777777" w:rsidR="00671F9A" w:rsidRPr="0095250E" w:rsidRDefault="00671F9A" w:rsidP="00671F9A">
      <w:pPr>
        <w:pStyle w:val="B1"/>
      </w:pPr>
      <w:r w:rsidRPr="0095250E">
        <w:t>1&gt;</w:t>
      </w:r>
      <w:r w:rsidRPr="0095250E">
        <w:tab/>
        <w:t xml:space="preserve">if the selected cell is not configured with </w:t>
      </w:r>
      <w:r w:rsidRPr="0095250E">
        <w:rPr>
          <w:i/>
          <w:iCs/>
        </w:rPr>
        <w:t>CondEventT1</w:t>
      </w:r>
      <w:r w:rsidRPr="0095250E">
        <w:t xml:space="preserve">, or the selected cell is configured with </w:t>
      </w:r>
      <w:r w:rsidRPr="0095250E">
        <w:rPr>
          <w:i/>
          <w:iCs/>
        </w:rPr>
        <w:t>CondEventT1</w:t>
      </w:r>
      <w:r w:rsidRPr="0095250E">
        <w:t xml:space="preserve"> and leaving condition has not been fulfilled; and</w:t>
      </w:r>
    </w:p>
    <w:p w14:paraId="38573986" w14:textId="77777777" w:rsidR="00671F9A" w:rsidRPr="0095250E" w:rsidRDefault="00671F9A" w:rsidP="00671F9A">
      <w:pPr>
        <w:pStyle w:val="B1"/>
      </w:pPr>
      <w:r w:rsidRPr="0095250E">
        <w:t>1&gt;</w:t>
      </w:r>
      <w:r w:rsidRPr="0095250E">
        <w:tab/>
        <w:t xml:space="preserve">if the selected cell is one of the candidate cells for </w:t>
      </w:r>
      <w:r w:rsidRPr="0095250E">
        <w:rPr>
          <w:lang w:eastAsia="zh-CN"/>
        </w:rPr>
        <w:t>which the</w:t>
      </w:r>
      <w:r w:rsidRPr="0095250E">
        <w:rPr>
          <w:i/>
          <w:iCs/>
          <w:lang w:eastAsia="zh-CN"/>
        </w:rPr>
        <w:t xml:space="preserve"> reconfigurationWithSync</w:t>
      </w:r>
      <w:r w:rsidRPr="0095250E">
        <w:rPr>
          <w:lang w:eastAsia="zh-CN"/>
        </w:rPr>
        <w:t xml:space="preserve"> is included in the </w:t>
      </w:r>
      <w:proofErr w:type="spellStart"/>
      <w:r w:rsidRPr="0095250E">
        <w:rPr>
          <w:i/>
          <w:lang w:eastAsia="zh-CN"/>
        </w:rPr>
        <w:t>masterCellGroup</w:t>
      </w:r>
      <w:proofErr w:type="spellEnd"/>
      <w:r w:rsidRPr="0095250E">
        <w:t xml:space="preserve"> in the MCG</w:t>
      </w:r>
      <w:r w:rsidRPr="0095250E">
        <w:rPr>
          <w:i/>
        </w:rPr>
        <w:t xml:space="preserve"> </w:t>
      </w:r>
      <w:proofErr w:type="spellStart"/>
      <w:r w:rsidRPr="0095250E">
        <w:rPr>
          <w:i/>
        </w:rPr>
        <w:t>VarConditionalReconfig</w:t>
      </w:r>
      <w:proofErr w:type="spellEnd"/>
      <w:r w:rsidRPr="0095250E">
        <w:t xml:space="preserve"> and the </w:t>
      </w:r>
      <w:proofErr w:type="spellStart"/>
      <w:r w:rsidRPr="0095250E">
        <w:rPr>
          <w:i/>
          <w:iCs/>
        </w:rPr>
        <w:t>condExecutionCondPSCell</w:t>
      </w:r>
      <w:proofErr w:type="spellEnd"/>
      <w:r w:rsidRPr="0095250E">
        <w:t xml:space="preserve"> is not configured for the corresponding </w:t>
      </w:r>
      <w:proofErr w:type="spellStart"/>
      <w:r w:rsidRPr="0095250E">
        <w:rPr>
          <w:i/>
          <w:iCs/>
        </w:rPr>
        <w:t>condReconfigId</w:t>
      </w:r>
      <w:proofErr w:type="spellEnd"/>
      <w:r w:rsidRPr="0095250E">
        <w:rPr>
          <w:i/>
        </w:rPr>
        <w:t xml:space="preserve"> </w:t>
      </w:r>
      <w:r w:rsidRPr="0095250E">
        <w:t>in the MCG</w:t>
      </w:r>
      <w:r w:rsidRPr="0095250E">
        <w:rPr>
          <w:i/>
        </w:rPr>
        <w:t xml:space="preserve"> </w:t>
      </w:r>
      <w:proofErr w:type="spellStart"/>
      <w:r w:rsidRPr="0095250E">
        <w:rPr>
          <w:i/>
        </w:rPr>
        <w:t>VarConditionalReconfig</w:t>
      </w:r>
      <w:proofErr w:type="spellEnd"/>
      <w:r w:rsidRPr="0095250E">
        <w:t>:</w:t>
      </w:r>
    </w:p>
    <w:p w14:paraId="05468FAB" w14:textId="77777777" w:rsidR="00671F9A" w:rsidRPr="0095250E" w:rsidRDefault="00671F9A" w:rsidP="00671F9A">
      <w:pPr>
        <w:pStyle w:val="B2"/>
      </w:pPr>
      <w:r w:rsidRPr="0095250E">
        <w:t>2&gt;</w:t>
      </w:r>
      <w:r w:rsidRPr="0095250E">
        <w:tab/>
        <w:t xml:space="preserve">if the UE supports </w:t>
      </w:r>
      <w:r w:rsidRPr="0095250E">
        <w:rPr>
          <w:rFonts w:eastAsia="DengXian"/>
          <w:lang w:eastAsia="zh-CN"/>
        </w:rPr>
        <w:t>RLF-Report for conditional handover</w:t>
      </w:r>
      <w:r w:rsidRPr="0095250E">
        <w:t xml:space="preserve">, set the </w:t>
      </w:r>
      <w:proofErr w:type="spellStart"/>
      <w:r w:rsidRPr="0095250E">
        <w:rPr>
          <w:i/>
        </w:rPr>
        <w:t>choCellId</w:t>
      </w:r>
      <w:proofErr w:type="spellEnd"/>
      <w:r w:rsidRPr="0095250E">
        <w:t xml:space="preserve"> in the </w:t>
      </w:r>
      <w:proofErr w:type="spellStart"/>
      <w:r w:rsidRPr="0095250E">
        <w:rPr>
          <w:i/>
        </w:rPr>
        <w:t>VarRLF</w:t>
      </w:r>
      <w:proofErr w:type="spellEnd"/>
      <w:r w:rsidRPr="0095250E">
        <w:rPr>
          <w:i/>
        </w:rPr>
        <w:t>-Report</w:t>
      </w:r>
      <w:r w:rsidRPr="0095250E">
        <w:t xml:space="preserve"> to the global cell identity, if available, otherwise to the physical cell identity and carrier frequency of the selected cell;</w:t>
      </w:r>
    </w:p>
    <w:p w14:paraId="7F023942" w14:textId="77777777" w:rsidR="00671F9A" w:rsidRPr="0095250E" w:rsidRDefault="00671F9A" w:rsidP="00671F9A">
      <w:pPr>
        <w:pStyle w:val="B2"/>
      </w:pPr>
      <w:r w:rsidRPr="0095250E">
        <w:t>2&gt;</w:t>
      </w:r>
      <w:r w:rsidRPr="0095250E">
        <w:tab/>
        <w:t xml:space="preserve">apply the stored </w:t>
      </w:r>
      <w:proofErr w:type="spellStart"/>
      <w:r w:rsidRPr="0095250E">
        <w:rPr>
          <w:i/>
        </w:rPr>
        <w:t>condRRCReconfig</w:t>
      </w:r>
      <w:proofErr w:type="spellEnd"/>
      <w:r w:rsidRPr="0095250E">
        <w:rPr>
          <w:i/>
        </w:rPr>
        <w:t xml:space="preserve"> </w:t>
      </w:r>
      <w:r w:rsidRPr="0095250E">
        <w:t>associated to the selected cell and perform actions as specified in 5.3.5.3;</w:t>
      </w:r>
    </w:p>
    <w:p w14:paraId="135B8447" w14:textId="77777777" w:rsidR="00671F9A" w:rsidRPr="0095250E" w:rsidRDefault="00671F9A" w:rsidP="00671F9A">
      <w:pPr>
        <w:pStyle w:val="NO"/>
        <w:rPr>
          <w:rFonts w:eastAsiaTheme="minorEastAsia"/>
        </w:rPr>
      </w:pPr>
      <w:r w:rsidRPr="0095250E">
        <w:rPr>
          <w:rFonts w:eastAsiaTheme="minorEastAsia"/>
        </w:rPr>
        <w:t>NOTE 1:</w:t>
      </w:r>
      <w:r w:rsidRPr="0095250E">
        <w:rPr>
          <w:rFonts w:eastAsiaTheme="minorEastAsia"/>
        </w:rPr>
        <w:tab/>
        <w:t>It is left to network implementation to how to avoid keystream reuse in case of CHO based recovery after a failed handover without key change.</w:t>
      </w:r>
    </w:p>
    <w:p w14:paraId="38EE4F77" w14:textId="2B640521" w:rsidR="00671F9A" w:rsidRPr="0095250E" w:rsidRDefault="3940814C" w:rsidP="00671F9A">
      <w:pPr>
        <w:pStyle w:val="B1"/>
      </w:pPr>
      <w:r>
        <w:t>1&gt;</w:t>
      </w:r>
      <w:r w:rsidR="00671F9A">
        <w:tab/>
      </w:r>
      <w:r>
        <w:t>if the cell selection is triggered by detecting radio link failure of the MCG or re-configuration with sync failure of the MCG</w:t>
      </w:r>
      <w:ins w:id="31" w:author="Fujitsu (Takako)" w:date="2024-01-30T13:36:00Z">
        <w:r w:rsidR="0E922B38">
          <w:t xml:space="preserve"> </w:t>
        </w:r>
      </w:ins>
      <w:ins w:id="32" w:author="Fujitsu (Takako)" w:date="2024-02-18T12:13:00Z">
        <w:r w:rsidR="00280305" w:rsidRPr="59572D53">
          <w:rPr>
            <w:lang w:eastAsia="zh-CN"/>
          </w:rPr>
          <w:t>not caused by LTM cell switch execution triggered by an indication from lower layers as described in 5.3.5.18.6</w:t>
        </w:r>
        <w:r w:rsidR="00280305">
          <w:rPr>
            <w:rFonts w:asciiTheme="minorEastAsia" w:eastAsiaTheme="minorEastAsia" w:hAnsiTheme="minorEastAsia" w:hint="eastAsia"/>
          </w:rPr>
          <w:t xml:space="preserve"> </w:t>
        </w:r>
      </w:ins>
      <w:ins w:id="33" w:author="Fujitsu (Takako)" w:date="2024-01-30T13:36:00Z">
        <w:r w:rsidR="0E922B38">
          <w:t xml:space="preserve">and </w:t>
        </w:r>
        <w:r w:rsidR="6D941029" w:rsidRPr="59572D53">
          <w:rPr>
            <w:i/>
            <w:iCs/>
            <w:color w:val="5B9BD5" w:themeColor="accent1"/>
            <w:u w:val="single"/>
          </w:rPr>
          <w:t>masterKeyUpdate</w:t>
        </w:r>
        <w:r w:rsidR="6D941029" w:rsidRPr="59572D53">
          <w:rPr>
            <w:color w:val="5B9BD5" w:themeColor="accent1"/>
            <w:u w:val="single"/>
          </w:rPr>
          <w:t xml:space="preserve"> was included with the re-configuration with sync or</w:t>
        </w:r>
      </w:ins>
      <w:ins w:id="34" w:author="Fujitsu (Takako)" w:date="2024-01-30T13:37:00Z">
        <w:r w:rsidR="6D941029" w:rsidRPr="59572D53">
          <w:rPr>
            <w:color w:val="5B9BD5" w:themeColor="accent1"/>
            <w:u w:val="single"/>
          </w:rPr>
          <w:t xml:space="preserve"> </w:t>
        </w:r>
      </w:ins>
      <w:ins w:id="35" w:author="Fujitsu (Takako)" w:date="2024-01-30T14:42:00Z">
        <w:r w:rsidR="179D6495" w:rsidRPr="59572D53">
          <w:rPr>
            <w:color w:val="5B9BD5" w:themeColor="accent1"/>
            <w:u w:val="single"/>
          </w:rPr>
          <w:t>r</w:t>
        </w:r>
      </w:ins>
      <w:ins w:id="36" w:author="Fujitsu (Takako)" w:date="2024-01-30T13:37:00Z">
        <w:r w:rsidR="6D941029">
          <w:t>e-configuration with sync failure of the MCG caused by LTM cell switch</w:t>
        </w:r>
      </w:ins>
      <w:ins w:id="37" w:author="Fujitsu (Takako)" w:date="2024-01-30T13:38:00Z">
        <w:r w:rsidR="77225C73" w:rsidRPr="59572D53">
          <w:rPr>
            <w:lang w:eastAsia="zh-CN"/>
          </w:rPr>
          <w:t xml:space="preserve"> execution triggered by an indication from lower layers as described in 5.3.5.18.6</w:t>
        </w:r>
      </w:ins>
      <w:r>
        <w:t xml:space="preserve"> or mobility from NR failure; and</w:t>
      </w:r>
    </w:p>
    <w:p w14:paraId="296B607F" w14:textId="77777777" w:rsidR="00671F9A" w:rsidRPr="0095250E" w:rsidRDefault="00671F9A" w:rsidP="00671F9A">
      <w:pPr>
        <w:pStyle w:val="B1"/>
        <w:rPr>
          <w:rFonts w:eastAsiaTheme="minorEastAsia"/>
        </w:rPr>
      </w:pPr>
      <w:r w:rsidRPr="0095250E">
        <w:rPr>
          <w:rFonts w:eastAsiaTheme="minorEastAsia"/>
        </w:rPr>
        <w:lastRenderedPageBreak/>
        <w:t>1&gt;</w:t>
      </w:r>
      <w:r w:rsidRPr="0095250E">
        <w:rPr>
          <w:rFonts w:eastAsiaTheme="minorEastAsia"/>
        </w:rPr>
        <w:tab/>
        <w:t xml:space="preserve">if </w:t>
      </w:r>
      <w:r w:rsidRPr="0095250E">
        <w:rPr>
          <w:rFonts w:eastAsiaTheme="minorEastAsia"/>
          <w:i/>
          <w:iCs/>
        </w:rPr>
        <w:t>attemptLTM-Switch</w:t>
      </w:r>
      <w:r w:rsidRPr="0095250E">
        <w:rPr>
          <w:rFonts w:eastAsiaTheme="minorEastAsia"/>
        </w:rPr>
        <w:t xml:space="preserve"> is configured; and</w:t>
      </w:r>
    </w:p>
    <w:p w14:paraId="1761C0EE" w14:textId="77777777" w:rsidR="00671F9A" w:rsidRPr="0095250E" w:rsidRDefault="00671F9A" w:rsidP="00671F9A">
      <w:pPr>
        <w:pStyle w:val="B1"/>
        <w:rPr>
          <w:rFonts w:eastAsiaTheme="minorEastAsia"/>
        </w:rPr>
      </w:pPr>
      <w:r w:rsidRPr="0095250E">
        <w:rPr>
          <w:rFonts w:eastAsiaTheme="minorEastAsia"/>
        </w:rPr>
        <w:t>1&gt;</w:t>
      </w:r>
      <w:r w:rsidRPr="0095250E">
        <w:rPr>
          <w:rFonts w:eastAsiaTheme="minorEastAsia"/>
        </w:rPr>
        <w:tab/>
        <w:t xml:space="preserve">if the selected cell is one of the LTM candidate cells in the </w:t>
      </w:r>
      <w:r w:rsidRPr="0095250E">
        <w:rPr>
          <w:rFonts w:eastAsiaTheme="minorEastAsia"/>
          <w:i/>
          <w:iCs/>
        </w:rPr>
        <w:t xml:space="preserve">LTM-Candidate </w:t>
      </w:r>
      <w:r w:rsidRPr="0095250E">
        <w:rPr>
          <w:rFonts w:eastAsiaTheme="minorEastAsia"/>
        </w:rPr>
        <w:t xml:space="preserve">IE within </w:t>
      </w:r>
      <w:proofErr w:type="spellStart"/>
      <w:r w:rsidRPr="0095250E">
        <w:rPr>
          <w:rFonts w:eastAsiaTheme="minorEastAsia"/>
          <w:i/>
          <w:iCs/>
        </w:rPr>
        <w:t>VarLTM</w:t>
      </w:r>
      <w:proofErr w:type="spellEnd"/>
      <w:r w:rsidRPr="0095250E">
        <w:rPr>
          <w:rFonts w:eastAsiaTheme="minorEastAsia"/>
          <w:i/>
          <w:iCs/>
        </w:rPr>
        <w:t>-Config</w:t>
      </w:r>
      <w:r w:rsidRPr="0095250E">
        <w:rPr>
          <w:rFonts w:eastAsiaTheme="minorEastAsia"/>
        </w:rPr>
        <w:t xml:space="preserve"> associated with the MCG:</w:t>
      </w:r>
    </w:p>
    <w:p w14:paraId="1C33274E" w14:textId="77777777" w:rsidR="00671F9A" w:rsidRPr="0095250E" w:rsidRDefault="00671F9A" w:rsidP="00671F9A">
      <w:pPr>
        <w:pStyle w:val="B2"/>
      </w:pPr>
      <w:r w:rsidRPr="0095250E">
        <w:t>2&gt;</w:t>
      </w:r>
      <w:r w:rsidRPr="0095250E">
        <w:tab/>
        <w:t>perform the LTM cell switch procedure for the selected LTM candidate cell according to the actions specified in 5.3.5.18.6;</w:t>
      </w:r>
    </w:p>
    <w:p w14:paraId="7177A1B1" w14:textId="77777777" w:rsidR="00671F9A" w:rsidRPr="0095250E" w:rsidRDefault="00671F9A" w:rsidP="00671F9A">
      <w:pPr>
        <w:pStyle w:val="B1"/>
      </w:pPr>
      <w:r w:rsidRPr="0095250E">
        <w:t>1&gt;</w:t>
      </w:r>
      <w:r w:rsidRPr="0095250E">
        <w:tab/>
        <w:t>else:</w:t>
      </w:r>
    </w:p>
    <w:p w14:paraId="1582F2A6" w14:textId="77777777" w:rsidR="00671F9A" w:rsidRPr="0095250E" w:rsidRDefault="00671F9A" w:rsidP="00671F9A">
      <w:pPr>
        <w:pStyle w:val="B2"/>
        <w:rPr>
          <w:iCs/>
        </w:rPr>
      </w:pPr>
      <w:r w:rsidRPr="0095250E">
        <w:t>2&gt;</w:t>
      </w:r>
      <w:r w:rsidRPr="0095250E">
        <w:tab/>
        <w:t xml:space="preserve">if UE is configured with </w:t>
      </w:r>
      <w:r w:rsidRPr="0095250E">
        <w:rPr>
          <w:i/>
        </w:rPr>
        <w:t>attemptCondReconfig</w:t>
      </w:r>
      <w:r w:rsidRPr="0095250E">
        <w:rPr>
          <w:iCs/>
        </w:rPr>
        <w:t>;</w:t>
      </w:r>
      <w:r w:rsidRPr="0095250E">
        <w:rPr>
          <w:i/>
        </w:rPr>
        <w:t xml:space="preserve"> </w:t>
      </w:r>
      <w:r w:rsidRPr="0095250E">
        <w:rPr>
          <w:iCs/>
        </w:rPr>
        <w:t>or</w:t>
      </w:r>
    </w:p>
    <w:p w14:paraId="5BA37AC8" w14:textId="77777777" w:rsidR="00671F9A" w:rsidRDefault="00671F9A" w:rsidP="00671F9A">
      <w:pPr>
        <w:pStyle w:val="B2"/>
        <w:rPr>
          <w:ins w:id="38" w:author="Fujitsu (Takako)" w:date="2024-01-30T13:41:00Z"/>
        </w:rPr>
      </w:pPr>
      <w:r w:rsidRPr="0095250E">
        <w:rPr>
          <w:iCs/>
        </w:rPr>
        <w:t>2&gt;</w:t>
      </w:r>
      <w:r w:rsidRPr="0095250E">
        <w:rPr>
          <w:iCs/>
        </w:rPr>
        <w:tab/>
        <w:t xml:space="preserve">if UE is configured with </w:t>
      </w:r>
      <w:r w:rsidRPr="0095250E">
        <w:rPr>
          <w:i/>
        </w:rPr>
        <w:t>attemptLTM-Switch</w:t>
      </w:r>
      <w:r w:rsidRPr="0095250E">
        <w:t>:</w:t>
      </w:r>
    </w:p>
    <w:p w14:paraId="316284A5" w14:textId="163903E5" w:rsidR="009F4498" w:rsidRDefault="1C8E6BFA" w:rsidP="00C87E2C">
      <w:pPr>
        <w:ind w:left="1135" w:hanging="284"/>
        <w:rPr>
          <w:ins w:id="39" w:author="Fujitsu (Takako)" w:date="2024-01-30T13:44:00Z"/>
        </w:rPr>
      </w:pPr>
      <w:ins w:id="40" w:author="Fujitsu (Takako)" w:date="2024-01-30T13:42:00Z">
        <w:r>
          <w:t>3&gt;</w:t>
        </w:r>
      </w:ins>
      <w:ins w:id="41" w:author="Fujitsu (Takako)" w:date="2024-01-30T13:44:00Z">
        <w:r>
          <w:t xml:space="preserve"> </w:t>
        </w:r>
      </w:ins>
      <w:ins w:id="42" w:author="Fujitsu (Takako)" w:date="2024-01-30T13:42:00Z">
        <w:r w:rsidR="40C6C1FC">
          <w:t xml:space="preserve">if </w:t>
        </w:r>
      </w:ins>
      <w:ins w:id="43" w:author="Fujitsu (Takako)" w:date="2024-02-18T12:12:00Z">
        <w:r w:rsidR="00280305" w:rsidRPr="00280305">
          <w:t xml:space="preserve">the cell selection is triggered by the re-configuration with sync failure of the MCG caused by LTM cell switch execution triggered by an indication from lower layers as described in </w:t>
        </w:r>
        <w:proofErr w:type="gramStart"/>
        <w:r w:rsidR="00280305" w:rsidRPr="00280305">
          <w:t>5.3.5.18.6</w:t>
        </w:r>
      </w:ins>
      <w:ins w:id="44" w:author="Fujitsu (Takako)" w:date="2024-01-30T13:42:00Z">
        <w:r w:rsidR="546779D2">
          <w:t>;</w:t>
        </w:r>
      </w:ins>
      <w:proofErr w:type="gramEnd"/>
    </w:p>
    <w:p w14:paraId="2A0BDFE8" w14:textId="41F0CAE3" w:rsidR="00C87E2C" w:rsidRPr="0095250E" w:rsidRDefault="00C87E2C" w:rsidP="00C87E2C">
      <w:pPr>
        <w:pStyle w:val="B4"/>
        <w:rPr>
          <w:ins w:id="45" w:author="Fujitsu (Takako)" w:date="2024-01-30T13:45:00Z"/>
        </w:rPr>
      </w:pPr>
      <w:ins w:id="46" w:author="Fujitsu (Takako)" w:date="2024-01-30T13:45:00Z">
        <w:r w:rsidRPr="0095250E">
          <w:t>4&gt;</w:t>
        </w:r>
        <w:r w:rsidRPr="0095250E">
          <w:tab/>
        </w:r>
        <w:r w:rsidR="001D004E" w:rsidRPr="001D004E">
          <w:t xml:space="preserve">release dedicated preambles provided in </w:t>
        </w:r>
        <w:proofErr w:type="spellStart"/>
        <w:r w:rsidR="001D004E" w:rsidRPr="00AA4FDD">
          <w:rPr>
            <w:i/>
            <w:iCs/>
          </w:rPr>
          <w:t>rach-ConfigDedicated</w:t>
        </w:r>
        <w:proofErr w:type="spellEnd"/>
        <w:r w:rsidR="001D004E" w:rsidRPr="001D004E">
          <w:t xml:space="preserve"> if configured</w:t>
        </w:r>
        <w:r w:rsidRPr="0095250E">
          <w:t>;</w:t>
        </w:r>
      </w:ins>
    </w:p>
    <w:p w14:paraId="7C3EF7F7" w14:textId="20199AB1" w:rsidR="00436097" w:rsidRDefault="00436097" w:rsidP="00436097">
      <w:pPr>
        <w:pStyle w:val="B4"/>
        <w:rPr>
          <w:ins w:id="47" w:author="Fujitsu (Takako)" w:date="2024-01-30T13:46:00Z"/>
        </w:rPr>
      </w:pPr>
      <w:ins w:id="48" w:author="Fujitsu (Takako)" w:date="2024-01-30T13:46:00Z">
        <w:r w:rsidRPr="0095250E">
          <w:t>4&gt;</w:t>
        </w:r>
        <w:r w:rsidRPr="0095250E">
          <w:tab/>
        </w:r>
        <w:r w:rsidR="00CA5125" w:rsidRPr="00CA5125">
          <w:t xml:space="preserve">release dedicated </w:t>
        </w:r>
        <w:proofErr w:type="spellStart"/>
        <w:r w:rsidR="00CA5125" w:rsidRPr="00CA5125">
          <w:t>msgA</w:t>
        </w:r>
        <w:proofErr w:type="spellEnd"/>
        <w:r w:rsidR="00CA5125" w:rsidRPr="00CA5125">
          <w:t xml:space="preserve"> PUSCH resources provided in </w:t>
        </w:r>
        <w:proofErr w:type="spellStart"/>
        <w:r w:rsidR="00CA5125" w:rsidRPr="00AA4FDD">
          <w:rPr>
            <w:i/>
            <w:iCs/>
          </w:rPr>
          <w:t>rach-ConfigDedicated</w:t>
        </w:r>
        <w:proofErr w:type="spellEnd"/>
        <w:r w:rsidR="00CA5125" w:rsidRPr="00CA5125">
          <w:t xml:space="preserve"> if configured;</w:t>
        </w:r>
      </w:ins>
    </w:p>
    <w:p w14:paraId="211A36CC" w14:textId="5EB6F93B" w:rsidR="00BD541F" w:rsidRPr="0030207B" w:rsidDel="00D73C2E" w:rsidRDefault="00CA5125" w:rsidP="003447A0">
      <w:pPr>
        <w:pStyle w:val="B4"/>
        <w:rPr>
          <w:del w:id="49" w:author="Fujitsu (Takako)" w:date="2024-01-30T13:49:00Z"/>
        </w:rPr>
      </w:pPr>
      <w:ins w:id="50" w:author="Fujitsu (Takako)" w:date="2024-01-30T13:46:00Z">
        <w:r w:rsidRPr="0095250E">
          <w:t>4&gt;</w:t>
        </w:r>
        <w:r w:rsidRPr="0095250E">
          <w:tab/>
        </w:r>
      </w:ins>
      <w:ins w:id="51" w:author="Fujitsu (Takako)" w:date="2024-01-30T13:47:00Z">
        <w:r w:rsidR="003B1117" w:rsidRPr="003B1117">
          <w:t>revert back to the UE configuration used in the source PCell;</w:t>
        </w:r>
      </w:ins>
    </w:p>
    <w:p w14:paraId="29AA3881" w14:textId="77777777" w:rsidR="00671F9A" w:rsidRPr="0095250E" w:rsidRDefault="00671F9A" w:rsidP="00671F9A">
      <w:pPr>
        <w:pStyle w:val="B3"/>
      </w:pPr>
      <w:r w:rsidRPr="0095250E">
        <w:t>3&gt;</w:t>
      </w:r>
      <w:r w:rsidRPr="0095250E">
        <w:tab/>
        <w:t>reset MAC;</w:t>
      </w:r>
    </w:p>
    <w:p w14:paraId="02466B48" w14:textId="77777777" w:rsidR="00671F9A" w:rsidRPr="0095250E" w:rsidRDefault="00671F9A" w:rsidP="00671F9A">
      <w:pPr>
        <w:pStyle w:val="B3"/>
      </w:pPr>
      <w:r w:rsidRPr="0095250E">
        <w:t>3&gt;</w:t>
      </w:r>
      <w:r w:rsidRPr="0095250E">
        <w:tab/>
        <w:t xml:space="preserve">release </w:t>
      </w:r>
      <w:proofErr w:type="spellStart"/>
      <w:r w:rsidRPr="0095250E">
        <w:rPr>
          <w:i/>
        </w:rPr>
        <w:t>spCellConfig</w:t>
      </w:r>
      <w:proofErr w:type="spellEnd"/>
      <w:r w:rsidRPr="0095250E">
        <w:t>, if configured;</w:t>
      </w:r>
    </w:p>
    <w:p w14:paraId="628E6865" w14:textId="77777777" w:rsidR="00671F9A" w:rsidRPr="0095250E" w:rsidRDefault="00671F9A" w:rsidP="00671F9A">
      <w:pPr>
        <w:pStyle w:val="B3"/>
      </w:pPr>
      <w:r w:rsidRPr="0095250E">
        <w:t>3&gt;</w:t>
      </w:r>
      <w:r w:rsidRPr="0095250E">
        <w:tab/>
        <w:t>release the MCG SCell(s), if configured;</w:t>
      </w:r>
    </w:p>
    <w:p w14:paraId="0C47D03A" w14:textId="77777777" w:rsidR="00671F9A" w:rsidRPr="0095250E" w:rsidRDefault="00671F9A" w:rsidP="00671F9A">
      <w:pPr>
        <w:pStyle w:val="B3"/>
      </w:pPr>
      <w:r w:rsidRPr="0095250E">
        <w:t>3&gt;</w:t>
      </w:r>
      <w:r w:rsidRPr="0095250E">
        <w:tab/>
        <w:t xml:space="preserve">release </w:t>
      </w:r>
      <w:proofErr w:type="spellStart"/>
      <w:r w:rsidRPr="0095250E">
        <w:rPr>
          <w:i/>
          <w:iCs/>
        </w:rPr>
        <w:t>delayBudgetReportingConfig</w:t>
      </w:r>
      <w:proofErr w:type="spellEnd"/>
      <w:r w:rsidRPr="0095250E">
        <w:t>, if configured</w:t>
      </w:r>
      <w:r w:rsidRPr="0095250E">
        <w:rPr>
          <w:rFonts w:eastAsia="SimSun"/>
        </w:rPr>
        <w:t xml:space="preserve"> and </w:t>
      </w:r>
      <w:r w:rsidRPr="0095250E">
        <w:t>stop timer T342, if running;</w:t>
      </w:r>
    </w:p>
    <w:p w14:paraId="3A0BE9E8" w14:textId="77777777" w:rsidR="00671F9A" w:rsidRPr="0095250E" w:rsidRDefault="00671F9A" w:rsidP="00671F9A">
      <w:pPr>
        <w:pStyle w:val="B3"/>
      </w:pPr>
      <w:r w:rsidRPr="0095250E">
        <w:t>3&gt;</w:t>
      </w:r>
      <w:r w:rsidRPr="0095250E">
        <w:tab/>
        <w:t xml:space="preserve">release </w:t>
      </w:r>
      <w:proofErr w:type="spellStart"/>
      <w:r w:rsidRPr="0095250E">
        <w:rPr>
          <w:i/>
          <w:iCs/>
        </w:rPr>
        <w:t>overheatingAssistanceConfig</w:t>
      </w:r>
      <w:proofErr w:type="spellEnd"/>
      <w:r w:rsidRPr="0095250E">
        <w:t xml:space="preserve"> , if configured</w:t>
      </w:r>
      <w:r w:rsidRPr="0095250E">
        <w:rPr>
          <w:rFonts w:eastAsia="SimSun"/>
        </w:rPr>
        <w:t xml:space="preserve"> and </w:t>
      </w:r>
      <w:r w:rsidRPr="0095250E">
        <w:t>stop timer T34</w:t>
      </w:r>
      <w:r w:rsidRPr="0095250E">
        <w:rPr>
          <w:rFonts w:eastAsia="SimSun"/>
        </w:rPr>
        <w:t>5</w:t>
      </w:r>
      <w:r w:rsidRPr="0095250E">
        <w:t>, if running;</w:t>
      </w:r>
    </w:p>
    <w:p w14:paraId="761942E4" w14:textId="77777777" w:rsidR="00671F9A" w:rsidRPr="0095250E" w:rsidRDefault="00671F9A" w:rsidP="00671F9A">
      <w:pPr>
        <w:pStyle w:val="B3"/>
      </w:pPr>
      <w:r w:rsidRPr="0095250E">
        <w:t>3&gt;</w:t>
      </w:r>
      <w:r w:rsidRPr="0095250E">
        <w:tab/>
        <w:t>if MR-DC is configured:</w:t>
      </w:r>
    </w:p>
    <w:p w14:paraId="42282E52" w14:textId="77777777" w:rsidR="00671F9A" w:rsidRPr="0095250E" w:rsidRDefault="00671F9A" w:rsidP="00671F9A">
      <w:pPr>
        <w:pStyle w:val="B4"/>
      </w:pPr>
      <w:r w:rsidRPr="0095250E">
        <w:t>4&gt;</w:t>
      </w:r>
      <w:r w:rsidRPr="0095250E">
        <w:tab/>
        <w:t>perform MR-DC release, as specified in clause 5.3.5.10;</w:t>
      </w:r>
    </w:p>
    <w:p w14:paraId="1A85E59F" w14:textId="77777777" w:rsidR="00671F9A" w:rsidRPr="0095250E" w:rsidRDefault="00671F9A" w:rsidP="00671F9A">
      <w:pPr>
        <w:pStyle w:val="B3"/>
      </w:pPr>
      <w:r w:rsidRPr="0095250E">
        <w:t>3&gt;</w:t>
      </w:r>
      <w:r w:rsidRPr="0095250E">
        <w:tab/>
        <w:t xml:space="preserve">release </w:t>
      </w:r>
      <w:proofErr w:type="spellStart"/>
      <w:r w:rsidRPr="0095250E">
        <w:rPr>
          <w:i/>
        </w:rPr>
        <w:t>idc-AssistanceConfig</w:t>
      </w:r>
      <w:proofErr w:type="spellEnd"/>
      <w:r w:rsidRPr="0095250E">
        <w:t>, if configured;</w:t>
      </w:r>
    </w:p>
    <w:p w14:paraId="1DC6B278" w14:textId="77777777" w:rsidR="00671F9A" w:rsidRPr="0095250E" w:rsidRDefault="00671F9A" w:rsidP="00671F9A">
      <w:pPr>
        <w:pStyle w:val="B3"/>
      </w:pPr>
      <w:r w:rsidRPr="0095250E">
        <w:rPr>
          <w:rFonts w:eastAsia="SimSun"/>
        </w:rPr>
        <w:t>3</w:t>
      </w:r>
      <w:r w:rsidRPr="0095250E">
        <w:t>&gt;</w:t>
      </w:r>
      <w:r w:rsidRPr="0095250E">
        <w:tab/>
        <w:t xml:space="preserve">release </w:t>
      </w:r>
      <w:proofErr w:type="spellStart"/>
      <w:r w:rsidRPr="0095250E">
        <w:rPr>
          <w:i/>
          <w:iCs/>
        </w:rPr>
        <w:t>btNameList</w:t>
      </w:r>
      <w:proofErr w:type="spellEnd"/>
      <w:r w:rsidRPr="0095250E">
        <w:t>, if configured;</w:t>
      </w:r>
    </w:p>
    <w:p w14:paraId="6AB977CA" w14:textId="77777777" w:rsidR="00671F9A" w:rsidRPr="0095250E" w:rsidRDefault="00671F9A" w:rsidP="00671F9A">
      <w:pPr>
        <w:pStyle w:val="B3"/>
      </w:pPr>
      <w:r w:rsidRPr="0095250E">
        <w:rPr>
          <w:rFonts w:eastAsia="SimSun"/>
        </w:rPr>
        <w:t>3</w:t>
      </w:r>
      <w:r w:rsidRPr="0095250E">
        <w:t>&gt;</w:t>
      </w:r>
      <w:r w:rsidRPr="0095250E">
        <w:tab/>
        <w:t xml:space="preserve">release </w:t>
      </w:r>
      <w:proofErr w:type="spellStart"/>
      <w:r w:rsidRPr="0095250E">
        <w:rPr>
          <w:i/>
          <w:iCs/>
        </w:rPr>
        <w:t>wlanNameList</w:t>
      </w:r>
      <w:proofErr w:type="spellEnd"/>
      <w:r w:rsidRPr="0095250E">
        <w:t>, if configured;</w:t>
      </w:r>
    </w:p>
    <w:p w14:paraId="6835642F" w14:textId="77777777" w:rsidR="00671F9A" w:rsidRPr="0095250E" w:rsidRDefault="00671F9A" w:rsidP="00671F9A">
      <w:pPr>
        <w:pStyle w:val="B3"/>
      </w:pPr>
      <w:r w:rsidRPr="0095250E">
        <w:rPr>
          <w:rFonts w:eastAsia="SimSun"/>
        </w:rPr>
        <w:t>3</w:t>
      </w:r>
      <w:r w:rsidRPr="0095250E">
        <w:t>&gt;</w:t>
      </w:r>
      <w:r w:rsidRPr="0095250E">
        <w:tab/>
        <w:t xml:space="preserve">release </w:t>
      </w:r>
      <w:proofErr w:type="spellStart"/>
      <w:r w:rsidRPr="0095250E">
        <w:rPr>
          <w:i/>
          <w:iCs/>
        </w:rPr>
        <w:t>sensorNameList</w:t>
      </w:r>
      <w:proofErr w:type="spellEnd"/>
      <w:r w:rsidRPr="0095250E">
        <w:t>, if configured;</w:t>
      </w:r>
    </w:p>
    <w:p w14:paraId="63515D2D" w14:textId="77777777" w:rsidR="00671F9A" w:rsidRPr="0095250E" w:rsidRDefault="00671F9A" w:rsidP="00671F9A">
      <w:pPr>
        <w:pStyle w:val="B3"/>
      </w:pPr>
      <w:r w:rsidRPr="0095250E">
        <w:t>3&gt;</w:t>
      </w:r>
      <w:r w:rsidRPr="0095250E">
        <w:tab/>
        <w:t xml:space="preserve">release </w:t>
      </w:r>
      <w:proofErr w:type="spellStart"/>
      <w:r w:rsidRPr="0095250E">
        <w:rPr>
          <w:i/>
        </w:rPr>
        <w:t>drx-PreferenceConfig</w:t>
      </w:r>
      <w:proofErr w:type="spellEnd"/>
      <w:r w:rsidRPr="0095250E">
        <w:rPr>
          <w:rFonts w:eastAsia="SimSun"/>
          <w:i/>
        </w:rPr>
        <w:t xml:space="preserve"> </w:t>
      </w:r>
      <w:r w:rsidRPr="0095250E">
        <w:t>for the MCG, if configured</w:t>
      </w:r>
      <w:r w:rsidRPr="0095250E">
        <w:rPr>
          <w:rFonts w:eastAsia="SimSun"/>
        </w:rPr>
        <w:t xml:space="preserve"> and </w:t>
      </w:r>
      <w:r w:rsidRPr="0095250E">
        <w:t>stop timer T346a associated with the MCG, if running;</w:t>
      </w:r>
    </w:p>
    <w:p w14:paraId="43707C16" w14:textId="77777777" w:rsidR="00671F9A" w:rsidRPr="0095250E" w:rsidRDefault="00671F9A" w:rsidP="00671F9A">
      <w:pPr>
        <w:pStyle w:val="B3"/>
      </w:pPr>
      <w:r w:rsidRPr="0095250E">
        <w:t>3&gt;</w:t>
      </w:r>
      <w:r w:rsidRPr="0095250E">
        <w:tab/>
        <w:t xml:space="preserve">release </w:t>
      </w:r>
      <w:proofErr w:type="spellStart"/>
      <w:r w:rsidRPr="0095250E">
        <w:rPr>
          <w:i/>
        </w:rPr>
        <w:t>maxBW-PreferenceConfig</w:t>
      </w:r>
      <w:proofErr w:type="spellEnd"/>
      <w:r w:rsidRPr="0095250E">
        <w:rPr>
          <w:rFonts w:eastAsia="SimSun"/>
          <w:i/>
        </w:rPr>
        <w:t xml:space="preserve"> </w:t>
      </w:r>
      <w:r w:rsidRPr="0095250E">
        <w:t>for the MCG, if configured</w:t>
      </w:r>
      <w:r w:rsidRPr="0095250E">
        <w:rPr>
          <w:rFonts w:eastAsia="SimSun"/>
        </w:rPr>
        <w:t xml:space="preserve"> and </w:t>
      </w:r>
      <w:r w:rsidRPr="0095250E">
        <w:t>stop timer T346</w:t>
      </w:r>
      <w:r w:rsidRPr="0095250E">
        <w:rPr>
          <w:rFonts w:eastAsia="SimSun"/>
        </w:rPr>
        <w:t>b</w:t>
      </w:r>
      <w:r w:rsidRPr="0095250E">
        <w:t xml:space="preserve"> associated with the MCG, if running;</w:t>
      </w:r>
    </w:p>
    <w:p w14:paraId="4D5531AE" w14:textId="77777777" w:rsidR="00671F9A" w:rsidRPr="0095250E" w:rsidRDefault="00671F9A" w:rsidP="00671F9A">
      <w:pPr>
        <w:pStyle w:val="B3"/>
      </w:pPr>
      <w:r w:rsidRPr="0095250E">
        <w:t>3&gt;</w:t>
      </w:r>
      <w:r w:rsidRPr="0095250E">
        <w:tab/>
        <w:t xml:space="preserve">release </w:t>
      </w:r>
      <w:proofErr w:type="spellStart"/>
      <w:r w:rsidRPr="0095250E">
        <w:rPr>
          <w:i/>
        </w:rPr>
        <w:t>maxCC-PreferenceConfig</w:t>
      </w:r>
      <w:proofErr w:type="spellEnd"/>
      <w:r w:rsidRPr="0095250E">
        <w:rPr>
          <w:rFonts w:eastAsia="SimSun"/>
          <w:i/>
        </w:rPr>
        <w:t xml:space="preserve"> </w:t>
      </w:r>
      <w:r w:rsidRPr="0095250E">
        <w:t>for the MCG, if configured</w:t>
      </w:r>
      <w:r w:rsidRPr="0095250E">
        <w:rPr>
          <w:rFonts w:eastAsia="SimSun"/>
        </w:rPr>
        <w:t xml:space="preserve"> and </w:t>
      </w:r>
      <w:r w:rsidRPr="0095250E">
        <w:t>stop timer T346</w:t>
      </w:r>
      <w:r w:rsidRPr="0095250E">
        <w:rPr>
          <w:rFonts w:eastAsia="SimSun"/>
        </w:rPr>
        <w:t>c</w:t>
      </w:r>
      <w:r w:rsidRPr="0095250E">
        <w:t xml:space="preserve"> associated with the MCG, if running;</w:t>
      </w:r>
    </w:p>
    <w:p w14:paraId="585FCA4F" w14:textId="77777777" w:rsidR="00671F9A" w:rsidRPr="0095250E" w:rsidRDefault="00671F9A" w:rsidP="00671F9A">
      <w:pPr>
        <w:pStyle w:val="B3"/>
      </w:pPr>
      <w:r w:rsidRPr="0095250E">
        <w:t>3&gt;</w:t>
      </w:r>
      <w:r w:rsidRPr="0095250E">
        <w:tab/>
        <w:t xml:space="preserve">release </w:t>
      </w:r>
      <w:proofErr w:type="spellStart"/>
      <w:r w:rsidRPr="0095250E">
        <w:rPr>
          <w:i/>
        </w:rPr>
        <w:t>maxMIMO-LayerPreferenceConfig</w:t>
      </w:r>
      <w:proofErr w:type="spellEnd"/>
      <w:r w:rsidRPr="0095250E">
        <w:rPr>
          <w:rFonts w:eastAsia="SimSun"/>
          <w:i/>
        </w:rPr>
        <w:t xml:space="preserve"> </w:t>
      </w:r>
      <w:r w:rsidRPr="0095250E">
        <w:t>for the MCG, if configured</w:t>
      </w:r>
      <w:r w:rsidRPr="0095250E">
        <w:rPr>
          <w:rFonts w:eastAsia="SimSun"/>
        </w:rPr>
        <w:t xml:space="preserve"> and </w:t>
      </w:r>
      <w:r w:rsidRPr="0095250E">
        <w:t>stop timer T346</w:t>
      </w:r>
      <w:r w:rsidRPr="0095250E">
        <w:rPr>
          <w:rFonts w:eastAsia="SimSun"/>
        </w:rPr>
        <w:t>d</w:t>
      </w:r>
      <w:r w:rsidRPr="0095250E">
        <w:t xml:space="preserve"> associated with the MCG, if running;</w:t>
      </w:r>
    </w:p>
    <w:p w14:paraId="6DE11A54" w14:textId="77777777" w:rsidR="00671F9A" w:rsidRPr="0095250E" w:rsidRDefault="00671F9A" w:rsidP="00671F9A">
      <w:pPr>
        <w:pStyle w:val="B3"/>
      </w:pPr>
      <w:r w:rsidRPr="0095250E">
        <w:t>3&gt;</w:t>
      </w:r>
      <w:r w:rsidRPr="0095250E">
        <w:tab/>
        <w:t xml:space="preserve">release </w:t>
      </w:r>
      <w:proofErr w:type="spellStart"/>
      <w:r w:rsidRPr="0095250E">
        <w:rPr>
          <w:i/>
        </w:rPr>
        <w:t>minSchedulingOffsetPreferenceConfig</w:t>
      </w:r>
      <w:proofErr w:type="spellEnd"/>
      <w:r w:rsidRPr="0095250E">
        <w:rPr>
          <w:rFonts w:eastAsia="SimSun"/>
          <w:i/>
        </w:rPr>
        <w:t xml:space="preserve"> </w:t>
      </w:r>
      <w:r w:rsidRPr="0095250E">
        <w:t>for the MCG, if configured</w:t>
      </w:r>
      <w:r w:rsidRPr="0095250E">
        <w:rPr>
          <w:rFonts w:eastAsia="SimSun"/>
        </w:rPr>
        <w:t xml:space="preserve"> and </w:t>
      </w:r>
      <w:r w:rsidRPr="0095250E">
        <w:t>stop timer T346</w:t>
      </w:r>
      <w:r w:rsidRPr="0095250E">
        <w:rPr>
          <w:rFonts w:eastAsia="SimSun"/>
        </w:rPr>
        <w:t>e</w:t>
      </w:r>
      <w:r w:rsidRPr="0095250E">
        <w:t xml:space="preserve"> associated with the MCG, if running;</w:t>
      </w:r>
    </w:p>
    <w:p w14:paraId="6FBBFC5A" w14:textId="77777777" w:rsidR="00671F9A" w:rsidRPr="0095250E" w:rsidRDefault="00671F9A" w:rsidP="00671F9A">
      <w:pPr>
        <w:pStyle w:val="B3"/>
      </w:pPr>
      <w:r w:rsidRPr="0095250E">
        <w:t>3&gt;</w:t>
      </w:r>
      <w:r w:rsidRPr="0095250E">
        <w:tab/>
        <w:t xml:space="preserve">release </w:t>
      </w:r>
      <w:proofErr w:type="spellStart"/>
      <w:r w:rsidRPr="0095250E">
        <w:rPr>
          <w:rFonts w:eastAsia="DengXian"/>
          <w:i/>
          <w:iCs/>
          <w:lang w:eastAsia="zh-CN"/>
        </w:rPr>
        <w:t>rlm-Relaxation</w:t>
      </w:r>
      <w:r w:rsidRPr="0095250E">
        <w:rPr>
          <w:i/>
          <w:iCs/>
        </w:rPr>
        <w:t>ReportingConfig</w:t>
      </w:r>
      <w:proofErr w:type="spellEnd"/>
      <w:r w:rsidRPr="0095250E">
        <w:t xml:space="preserve"> for the MCG, if configured and stop timer T346j associated with the MCG, if running;</w:t>
      </w:r>
    </w:p>
    <w:p w14:paraId="19CD0202" w14:textId="77777777" w:rsidR="00671F9A" w:rsidRPr="0095250E" w:rsidRDefault="00671F9A" w:rsidP="00671F9A">
      <w:pPr>
        <w:pStyle w:val="B3"/>
      </w:pPr>
      <w:r w:rsidRPr="0095250E">
        <w:t>3&gt;</w:t>
      </w:r>
      <w:r w:rsidRPr="0095250E">
        <w:tab/>
        <w:t xml:space="preserve">release </w:t>
      </w:r>
      <w:r w:rsidRPr="0095250E">
        <w:rPr>
          <w:rFonts w:eastAsia="DengXian"/>
          <w:i/>
          <w:iCs/>
          <w:lang w:eastAsia="zh-CN"/>
        </w:rPr>
        <w:t>bfd-</w:t>
      </w:r>
      <w:proofErr w:type="spellStart"/>
      <w:r w:rsidRPr="0095250E">
        <w:rPr>
          <w:rFonts w:eastAsia="DengXian"/>
          <w:i/>
          <w:iCs/>
          <w:lang w:eastAsia="zh-CN"/>
        </w:rPr>
        <w:t>Relaxation</w:t>
      </w:r>
      <w:r w:rsidRPr="0095250E">
        <w:rPr>
          <w:i/>
          <w:iCs/>
        </w:rPr>
        <w:t>ReportingConfig</w:t>
      </w:r>
      <w:proofErr w:type="spellEnd"/>
      <w:r w:rsidRPr="0095250E">
        <w:t xml:space="preserve"> for the MCG, if configured and stop timer T346k associated with the MCG, if running;</w:t>
      </w:r>
    </w:p>
    <w:p w14:paraId="68D2BD33" w14:textId="77777777" w:rsidR="00671F9A" w:rsidRPr="0095250E" w:rsidRDefault="00671F9A" w:rsidP="00671F9A">
      <w:pPr>
        <w:pStyle w:val="B3"/>
      </w:pPr>
      <w:r w:rsidRPr="0095250E">
        <w:t>3&gt;</w:t>
      </w:r>
      <w:r w:rsidRPr="0095250E">
        <w:tab/>
        <w:t xml:space="preserve">release </w:t>
      </w:r>
      <w:proofErr w:type="spellStart"/>
      <w:r w:rsidRPr="0095250E">
        <w:rPr>
          <w:i/>
        </w:rPr>
        <w:t>releasePreferenceConfig</w:t>
      </w:r>
      <w:proofErr w:type="spellEnd"/>
      <w:r w:rsidRPr="0095250E">
        <w:t>, if configured</w:t>
      </w:r>
      <w:r w:rsidRPr="0095250E">
        <w:rPr>
          <w:rFonts w:eastAsia="SimSun"/>
        </w:rPr>
        <w:t xml:space="preserve"> and </w:t>
      </w:r>
      <w:r w:rsidRPr="0095250E">
        <w:t>stop timer T346</w:t>
      </w:r>
      <w:r w:rsidRPr="0095250E">
        <w:rPr>
          <w:rFonts w:eastAsia="SimSun"/>
        </w:rPr>
        <w:t>f</w:t>
      </w:r>
      <w:r w:rsidRPr="0095250E">
        <w:t>, if running;</w:t>
      </w:r>
    </w:p>
    <w:p w14:paraId="77B12963" w14:textId="77777777" w:rsidR="00671F9A" w:rsidRPr="0095250E" w:rsidRDefault="00671F9A" w:rsidP="00671F9A">
      <w:pPr>
        <w:pStyle w:val="B3"/>
      </w:pPr>
      <w:r w:rsidRPr="0095250E">
        <w:rPr>
          <w:rFonts w:eastAsia="SimSun"/>
        </w:rPr>
        <w:lastRenderedPageBreak/>
        <w:t>3</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running;</w:t>
      </w:r>
    </w:p>
    <w:p w14:paraId="628DAF54" w14:textId="77777777" w:rsidR="00671F9A" w:rsidRPr="0095250E" w:rsidRDefault="00671F9A" w:rsidP="00671F9A">
      <w:pPr>
        <w:pStyle w:val="B3"/>
        <w:rPr>
          <w:lang w:eastAsia="zh-CN"/>
        </w:rPr>
      </w:pPr>
      <w:r w:rsidRPr="0095250E">
        <w:t>3</w:t>
      </w:r>
      <w:r w:rsidRPr="0095250E">
        <w:rPr>
          <w:lang w:eastAsia="zh-CN"/>
        </w:rPr>
        <w:t>&gt;</w:t>
      </w:r>
      <w:r w:rsidRPr="0095250E">
        <w:rPr>
          <w:lang w:eastAsia="zh-CN"/>
        </w:rPr>
        <w:tab/>
        <w:t xml:space="preserve">release </w:t>
      </w:r>
      <w:proofErr w:type="spellStart"/>
      <w:r w:rsidRPr="0095250E">
        <w:rPr>
          <w:lang w:eastAsia="zh-CN"/>
        </w:rPr>
        <w:t>referenceTimePreferenceReporting</w:t>
      </w:r>
      <w:proofErr w:type="spellEnd"/>
      <w:r w:rsidRPr="0095250E">
        <w:rPr>
          <w:lang w:eastAsia="zh-CN"/>
        </w:rPr>
        <w:t>, if configured;</w:t>
      </w:r>
    </w:p>
    <w:p w14:paraId="708C06CC" w14:textId="77777777" w:rsidR="00671F9A" w:rsidRPr="0095250E" w:rsidRDefault="00671F9A" w:rsidP="00671F9A">
      <w:pPr>
        <w:pStyle w:val="B3"/>
        <w:rPr>
          <w:lang w:eastAsia="zh-CN"/>
        </w:rPr>
      </w:pPr>
      <w:r w:rsidRPr="0095250E">
        <w:rPr>
          <w:lang w:eastAsia="zh-CN"/>
        </w:rPr>
        <w:t>3&gt;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if configured;</w:t>
      </w:r>
    </w:p>
    <w:p w14:paraId="46EDC5C8" w14:textId="77777777" w:rsidR="00671F9A" w:rsidRPr="0095250E" w:rsidRDefault="00671F9A" w:rsidP="00671F9A">
      <w:pPr>
        <w:pStyle w:val="B3"/>
      </w:pPr>
      <w:r w:rsidRPr="0095250E">
        <w:rPr>
          <w:rFonts w:eastAsia="SimSun"/>
        </w:rPr>
        <w:t>3</w:t>
      </w:r>
      <w:r w:rsidRPr="0095250E">
        <w:t>&gt;</w:t>
      </w:r>
      <w:r w:rsidRPr="0095250E">
        <w:tab/>
        <w:t xml:space="preserve">release </w:t>
      </w:r>
      <w:proofErr w:type="spellStart"/>
      <w:r w:rsidRPr="0095250E">
        <w:rPr>
          <w:i/>
        </w:rPr>
        <w:t>obtainCommonLocation</w:t>
      </w:r>
      <w:proofErr w:type="spellEnd"/>
      <w:r w:rsidRPr="0095250E">
        <w:t>, if configured;</w:t>
      </w:r>
    </w:p>
    <w:p w14:paraId="2AC9654C" w14:textId="77777777" w:rsidR="00671F9A" w:rsidRPr="0095250E" w:rsidRDefault="00671F9A" w:rsidP="00671F9A">
      <w:pPr>
        <w:pStyle w:val="B3"/>
      </w:pPr>
      <w:r w:rsidRPr="0095250E">
        <w:t>3&gt;</w:t>
      </w:r>
      <w:r w:rsidRPr="0095250E">
        <w:tab/>
        <w:t xml:space="preserve">release </w:t>
      </w:r>
      <w:r w:rsidRPr="0095250E">
        <w:rPr>
          <w:i/>
        </w:rPr>
        <w:t>scg-</w:t>
      </w:r>
      <w:proofErr w:type="spellStart"/>
      <w:r w:rsidRPr="0095250E">
        <w:rPr>
          <w:i/>
        </w:rPr>
        <w:t>DeactivationPreferenceConfig</w:t>
      </w:r>
      <w:proofErr w:type="spellEnd"/>
      <w:r w:rsidRPr="0095250E">
        <w:t>, if configured, and stop timer T346i, if running;</w:t>
      </w:r>
    </w:p>
    <w:p w14:paraId="0B3FCDB5" w14:textId="77777777" w:rsidR="00671F9A" w:rsidRPr="0095250E" w:rsidRDefault="00671F9A" w:rsidP="00671F9A">
      <w:pPr>
        <w:pStyle w:val="B3"/>
      </w:pPr>
      <w:r w:rsidRPr="0095250E">
        <w:t>3&gt;</w:t>
      </w:r>
      <w:r w:rsidRPr="0095250E">
        <w:tab/>
        <w:t xml:space="preserve">release </w:t>
      </w:r>
      <w:proofErr w:type="spellStart"/>
      <w:r w:rsidRPr="0095250E">
        <w:rPr>
          <w:rFonts w:eastAsia="ＭＳ 明朝"/>
          <w:bCs/>
          <w:i/>
        </w:rPr>
        <w:t>musim-GapAssistanceConfig</w:t>
      </w:r>
      <w:proofErr w:type="spellEnd"/>
      <w:r w:rsidRPr="0095250E">
        <w:rPr>
          <w:lang w:eastAsia="zh-CN"/>
        </w:rPr>
        <w:t>, if configured</w:t>
      </w:r>
      <w:r w:rsidRPr="0095250E">
        <w:rPr>
          <w:rFonts w:eastAsia="SimSun"/>
        </w:rPr>
        <w:t xml:space="preserve"> and </w:t>
      </w:r>
      <w:r w:rsidRPr="0095250E">
        <w:t>stop timer T346h, if running;</w:t>
      </w:r>
    </w:p>
    <w:p w14:paraId="29C35BF7" w14:textId="77777777" w:rsidR="00671F9A" w:rsidRPr="0095250E" w:rsidRDefault="00671F9A" w:rsidP="00671F9A">
      <w:pPr>
        <w:pStyle w:val="B3"/>
        <w:rPr>
          <w:lang w:eastAsia="zh-CN"/>
        </w:rPr>
      </w:pPr>
      <w:r w:rsidRPr="0095250E">
        <w:rPr>
          <w:lang w:eastAsia="zh-CN"/>
        </w:rPr>
        <w:t>3&gt;</w:t>
      </w:r>
      <w:r w:rsidRPr="0095250E">
        <w:rPr>
          <w:lang w:eastAsia="zh-CN"/>
        </w:rPr>
        <w:tab/>
        <w:t xml:space="preserve">release </w:t>
      </w:r>
      <w:proofErr w:type="spellStart"/>
      <w:r w:rsidRPr="0095250E">
        <w:rPr>
          <w:i/>
          <w:iCs/>
        </w:rPr>
        <w:t>musim-GapPriorityAssistanceConfig</w:t>
      </w:r>
      <w:proofErr w:type="spellEnd"/>
      <w:r w:rsidRPr="0095250E">
        <w:rPr>
          <w:lang w:eastAsia="zh-CN"/>
        </w:rPr>
        <w:t>, if configured;</w:t>
      </w:r>
    </w:p>
    <w:p w14:paraId="46ABE9F2" w14:textId="77777777" w:rsidR="00671F9A" w:rsidRPr="0095250E" w:rsidRDefault="00671F9A" w:rsidP="00671F9A">
      <w:pPr>
        <w:pStyle w:val="B3"/>
      </w:pPr>
      <w:r w:rsidRPr="0095250E">
        <w:t>3&gt;</w:t>
      </w:r>
      <w:r w:rsidRPr="0095250E">
        <w:tab/>
        <w:t xml:space="preserve">release </w:t>
      </w:r>
      <w:proofErr w:type="spellStart"/>
      <w:r w:rsidRPr="0095250E">
        <w:rPr>
          <w:rFonts w:eastAsia="ＭＳ 明朝"/>
          <w:bCs/>
          <w:i/>
        </w:rPr>
        <w:t>musim-LeaveAssistanceConfig</w:t>
      </w:r>
      <w:proofErr w:type="spellEnd"/>
      <w:r w:rsidRPr="0095250E">
        <w:rPr>
          <w:lang w:eastAsia="zh-CN"/>
        </w:rPr>
        <w:t>, if configured</w:t>
      </w:r>
      <w:r w:rsidRPr="0095250E">
        <w:t>;</w:t>
      </w:r>
    </w:p>
    <w:p w14:paraId="4C3AD33D" w14:textId="77777777" w:rsidR="00671F9A" w:rsidRPr="0095250E" w:rsidRDefault="00671F9A" w:rsidP="00671F9A">
      <w:pPr>
        <w:pStyle w:val="B3"/>
        <w:rPr>
          <w:lang w:eastAsia="zh-CN"/>
        </w:rPr>
      </w:pPr>
      <w:r w:rsidRPr="0095250E">
        <w:rPr>
          <w:lang w:eastAsia="zh-CN"/>
        </w:rPr>
        <w:t>3&gt;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SimSun"/>
        </w:rPr>
        <w:t xml:space="preserve"> and </w:t>
      </w:r>
      <w:r w:rsidRPr="0095250E">
        <w:t>stop timer T346n, if running</w:t>
      </w:r>
      <w:r w:rsidRPr="0095250E">
        <w:rPr>
          <w:lang w:eastAsia="zh-CN"/>
        </w:rPr>
        <w:t>;</w:t>
      </w:r>
    </w:p>
    <w:p w14:paraId="07C69B56" w14:textId="77777777" w:rsidR="00671F9A" w:rsidRPr="0095250E" w:rsidRDefault="00671F9A" w:rsidP="00671F9A">
      <w:pPr>
        <w:pStyle w:val="B3"/>
      </w:pPr>
      <w:r w:rsidRPr="0095250E">
        <w:t>3&gt;</w:t>
      </w:r>
      <w:r w:rsidRPr="0095250E">
        <w:tab/>
        <w:t xml:space="preserve">release </w:t>
      </w:r>
      <w:proofErr w:type="spellStart"/>
      <w:r w:rsidRPr="0095250E">
        <w:rPr>
          <w:i/>
          <w:iCs/>
        </w:rPr>
        <w:t>propDelayDiffReportConfig</w:t>
      </w:r>
      <w:proofErr w:type="spellEnd"/>
      <w:r w:rsidRPr="0095250E">
        <w:t>, if configured;</w:t>
      </w:r>
    </w:p>
    <w:p w14:paraId="6941F35A" w14:textId="77777777" w:rsidR="00671F9A" w:rsidRPr="0095250E" w:rsidRDefault="00671F9A" w:rsidP="00671F9A">
      <w:pPr>
        <w:pStyle w:val="B3"/>
      </w:pPr>
      <w:r w:rsidRPr="0095250E">
        <w:t>3&gt;</w:t>
      </w:r>
      <w:r w:rsidRPr="0095250E">
        <w:tab/>
        <w:t xml:space="preserve">release </w:t>
      </w:r>
      <w:r w:rsidRPr="0095250E">
        <w:rPr>
          <w:i/>
          <w:iCs/>
        </w:rPr>
        <w:t>ul-GapFR2-PreferenceConfig</w:t>
      </w:r>
      <w:r w:rsidRPr="0095250E">
        <w:t>, if configured;</w:t>
      </w:r>
    </w:p>
    <w:p w14:paraId="2221BDFB" w14:textId="77777777" w:rsidR="00671F9A" w:rsidRPr="0095250E" w:rsidRDefault="00671F9A" w:rsidP="00671F9A">
      <w:pPr>
        <w:pStyle w:val="B3"/>
      </w:pPr>
      <w:r w:rsidRPr="0095250E">
        <w:t>3&gt;</w:t>
      </w:r>
      <w:r w:rsidRPr="0095250E">
        <w:tab/>
        <w:t xml:space="preserve">release </w:t>
      </w:r>
      <w:proofErr w:type="spellStart"/>
      <w:r w:rsidRPr="0095250E">
        <w:rPr>
          <w:i/>
        </w:rPr>
        <w:t>rrm-MeasRelaxationReportingConfig</w:t>
      </w:r>
      <w:proofErr w:type="spellEnd"/>
      <w:r w:rsidRPr="0095250E">
        <w:t>, if configured;</w:t>
      </w:r>
    </w:p>
    <w:p w14:paraId="03820A73" w14:textId="77777777" w:rsidR="00671F9A" w:rsidRPr="0095250E" w:rsidRDefault="00671F9A" w:rsidP="00671F9A">
      <w:pPr>
        <w:pStyle w:val="B3"/>
        <w:rPr>
          <w:lang w:eastAsia="en-US"/>
        </w:rPr>
      </w:pPr>
      <w:r w:rsidRPr="0095250E">
        <w:t>3&gt;</w:t>
      </w:r>
      <w:r w:rsidRPr="0095250E">
        <w:tab/>
        <w:t xml:space="preserve">release </w:t>
      </w:r>
      <w:r w:rsidRPr="0095250E">
        <w:rPr>
          <w:i/>
        </w:rPr>
        <w:t>maxBW-PreferenceConfigFR2-2</w:t>
      </w:r>
      <w:r w:rsidRPr="0095250E">
        <w:t>, if configured;</w:t>
      </w:r>
    </w:p>
    <w:p w14:paraId="2ED77D19" w14:textId="77777777" w:rsidR="00671F9A" w:rsidRPr="0095250E" w:rsidRDefault="00671F9A" w:rsidP="00671F9A">
      <w:pPr>
        <w:pStyle w:val="B3"/>
      </w:pPr>
      <w:r w:rsidRPr="0095250E">
        <w:t>3&gt;</w:t>
      </w:r>
      <w:r w:rsidRPr="0095250E">
        <w:tab/>
        <w:t xml:space="preserve">release </w:t>
      </w:r>
      <w:r w:rsidRPr="0095250E">
        <w:rPr>
          <w:i/>
        </w:rPr>
        <w:t>maxMIMO-LayerPreferenceConfigFR2-2</w:t>
      </w:r>
      <w:r w:rsidRPr="0095250E">
        <w:t>, if configured;</w:t>
      </w:r>
    </w:p>
    <w:p w14:paraId="1BE6FF14" w14:textId="77777777" w:rsidR="00671F9A" w:rsidRPr="0095250E" w:rsidRDefault="00671F9A" w:rsidP="00671F9A">
      <w:pPr>
        <w:pStyle w:val="B3"/>
      </w:pPr>
      <w:r w:rsidRPr="0095250E">
        <w:t>3&gt;</w:t>
      </w:r>
      <w:r w:rsidRPr="0095250E">
        <w:tab/>
        <w:t xml:space="preserve">release </w:t>
      </w:r>
      <w:proofErr w:type="spellStart"/>
      <w:r w:rsidRPr="0095250E">
        <w:rPr>
          <w:i/>
        </w:rPr>
        <w:t>minSchedulingOffsetPreferenceConfigExt</w:t>
      </w:r>
      <w:proofErr w:type="spellEnd"/>
      <w:r w:rsidRPr="0095250E">
        <w:t>, if configured;</w:t>
      </w:r>
    </w:p>
    <w:p w14:paraId="07D45153" w14:textId="77777777" w:rsidR="00671F9A" w:rsidRPr="0095250E" w:rsidRDefault="00671F9A" w:rsidP="00671F9A">
      <w:pPr>
        <w:pStyle w:val="B3"/>
        <w:rPr>
          <w:rFonts w:eastAsia="SimSun"/>
          <w:lang w:eastAsia="en-US"/>
        </w:rPr>
      </w:pPr>
      <w:r w:rsidRPr="0095250E">
        <w:rPr>
          <w:rFonts w:eastAsia="SimSun"/>
          <w:lang w:eastAsia="en-US"/>
        </w:rPr>
        <w:t>3&gt;</w:t>
      </w:r>
      <w:r w:rsidRPr="0095250E">
        <w:rPr>
          <w:rFonts w:eastAsia="SimSun"/>
          <w:lang w:eastAsia="en-US"/>
        </w:rPr>
        <w:tab/>
        <w:t xml:space="preserve">release </w:t>
      </w:r>
      <w:proofErr w:type="spellStart"/>
      <w:r w:rsidRPr="0095250E">
        <w:rPr>
          <w:rFonts w:eastAsia="SimSun"/>
          <w:i/>
          <w:lang w:eastAsia="en-US"/>
        </w:rPr>
        <w:t>uav-FlightPathAvailabilityConfig</w:t>
      </w:r>
      <w:proofErr w:type="spellEnd"/>
      <w:r w:rsidRPr="0095250E">
        <w:rPr>
          <w:rFonts w:eastAsia="SimSun"/>
          <w:lang w:eastAsia="en-US"/>
        </w:rPr>
        <w:t>, if configured;</w:t>
      </w:r>
    </w:p>
    <w:p w14:paraId="77409353" w14:textId="77777777" w:rsidR="00671F9A" w:rsidRPr="0095250E" w:rsidRDefault="00671F9A" w:rsidP="00671F9A">
      <w:pPr>
        <w:pStyle w:val="B3"/>
      </w:pPr>
      <w:r w:rsidRPr="0095250E">
        <w:t>3&gt;</w:t>
      </w:r>
      <w:r w:rsidRPr="0095250E">
        <w:tab/>
      </w:r>
      <w:r w:rsidRPr="0095250E">
        <w:rPr>
          <w:rFonts w:ascii="TimesNewRomanPSMT" w:eastAsia="TimesNewRomanPSMT" w:hAnsi="TimesNewRomanPSMT" w:cs="TimesNewRomanPSMT"/>
        </w:rPr>
        <w:t xml:space="preserve">release </w:t>
      </w:r>
      <w:proofErr w:type="spellStart"/>
      <w:r w:rsidRPr="0095250E">
        <w:rPr>
          <w:i/>
        </w:rPr>
        <w:t>ul-TrafficInfoReportingConfig</w:t>
      </w:r>
      <w:proofErr w:type="spellEnd"/>
      <w:r w:rsidRPr="0095250E">
        <w:rPr>
          <w:rFonts w:ascii="TimesNewRomanPSMT" w:eastAsia="TimesNewRomanPSMT" w:hAnsi="TimesNewRomanPSMT" w:cs="TimesNewRomanPSMT"/>
        </w:rPr>
        <w:t>, if configured, and stop all instances of timer T346x, if running;</w:t>
      </w:r>
    </w:p>
    <w:p w14:paraId="0360BD82" w14:textId="77777777" w:rsidR="00671F9A" w:rsidRPr="0095250E" w:rsidRDefault="00671F9A" w:rsidP="00671F9A">
      <w:pPr>
        <w:pStyle w:val="B3"/>
      </w:pPr>
      <w:r w:rsidRPr="0095250E">
        <w:t>3&gt;</w:t>
      </w:r>
      <w:r w:rsidRPr="0095250E">
        <w:tab/>
        <w:t>suspend all RBs, and BH RLC channels for the IAB-MT, except SRB0</w:t>
      </w:r>
      <w:r w:rsidRPr="0095250E">
        <w:rPr>
          <w:lang w:eastAsia="zh-CN"/>
        </w:rPr>
        <w:t xml:space="preserve"> and broadcast MRBs</w:t>
      </w:r>
      <w:r w:rsidRPr="0095250E">
        <w:t>;</w:t>
      </w:r>
    </w:p>
    <w:p w14:paraId="3152DC80" w14:textId="77777777" w:rsidR="00671F9A" w:rsidRPr="0095250E" w:rsidRDefault="00671F9A" w:rsidP="00671F9A">
      <w:pPr>
        <w:pStyle w:val="B2"/>
      </w:pPr>
      <w:r w:rsidRPr="0095250E">
        <w:t>2&gt;</w:t>
      </w:r>
      <w:r w:rsidRPr="0095250E">
        <w:tab/>
        <w:t>remove all the entries within the MCG</w:t>
      </w:r>
      <w:r w:rsidRPr="0095250E">
        <w:rPr>
          <w:i/>
        </w:rPr>
        <w:t xml:space="preserve"> </w:t>
      </w:r>
      <w:proofErr w:type="spellStart"/>
      <w:r w:rsidRPr="0095250E">
        <w:rPr>
          <w:i/>
        </w:rPr>
        <w:t>VarConditionalReconfig</w:t>
      </w:r>
      <w:proofErr w:type="spellEnd"/>
      <w:r w:rsidRPr="0095250E">
        <w:t>, if any;</w:t>
      </w:r>
    </w:p>
    <w:p w14:paraId="52E1DDC9" w14:textId="77777777" w:rsidR="00671F9A" w:rsidRPr="0095250E" w:rsidRDefault="00671F9A" w:rsidP="00671F9A">
      <w:pPr>
        <w:pStyle w:val="B2"/>
      </w:pPr>
      <w:r w:rsidRPr="0095250E">
        <w:t>2&gt;</w:t>
      </w:r>
      <w:r w:rsidRPr="0095250E">
        <w:tab/>
        <w:t>perform the LTM configuration release procedure for the MCG and the SCG as specified in clause 5.3.5.18.7;</w:t>
      </w:r>
    </w:p>
    <w:p w14:paraId="3E064634" w14:textId="77777777" w:rsidR="00671F9A" w:rsidRPr="0095250E" w:rsidRDefault="00671F9A" w:rsidP="00671F9A">
      <w:pPr>
        <w:pStyle w:val="B2"/>
      </w:pPr>
      <w:r w:rsidRPr="0095250E">
        <w:t>2&gt;</w:t>
      </w:r>
      <w:r w:rsidRPr="0095250E">
        <w:tab/>
        <w:t xml:space="preserve">for each </w:t>
      </w:r>
      <w:proofErr w:type="spellStart"/>
      <w:r w:rsidRPr="0095250E">
        <w:rPr>
          <w:i/>
        </w:rPr>
        <w:t>measId</w:t>
      </w:r>
      <w:proofErr w:type="spellEnd"/>
      <w:r w:rsidRPr="0095250E">
        <w:t xml:space="preserve">, if the associated </w:t>
      </w:r>
      <w:proofErr w:type="spellStart"/>
      <w:r w:rsidRPr="0095250E">
        <w:rPr>
          <w:i/>
          <w:iCs/>
        </w:rPr>
        <w:t>reportConfig</w:t>
      </w:r>
      <w:proofErr w:type="spellEnd"/>
      <w:r w:rsidRPr="0095250E">
        <w:t xml:space="preserve"> has a </w:t>
      </w:r>
      <w:proofErr w:type="spellStart"/>
      <w:r w:rsidRPr="0095250E">
        <w:rPr>
          <w:i/>
        </w:rPr>
        <w:t>reportType</w:t>
      </w:r>
      <w:proofErr w:type="spellEnd"/>
      <w:r w:rsidRPr="0095250E">
        <w:t xml:space="preserve"> set to </w:t>
      </w:r>
      <w:proofErr w:type="spellStart"/>
      <w:r w:rsidRPr="0095250E">
        <w:rPr>
          <w:i/>
        </w:rPr>
        <w:t>condTriggerConfig</w:t>
      </w:r>
      <w:proofErr w:type="spellEnd"/>
      <w:r w:rsidRPr="0095250E">
        <w:t>:</w:t>
      </w:r>
    </w:p>
    <w:p w14:paraId="11C01F19" w14:textId="77777777" w:rsidR="00671F9A" w:rsidRPr="0095250E" w:rsidRDefault="00671F9A" w:rsidP="00671F9A">
      <w:pPr>
        <w:pStyle w:val="B3"/>
      </w:pPr>
      <w:r w:rsidRPr="0095250E">
        <w:t>3&gt;</w:t>
      </w:r>
      <w:r w:rsidRPr="0095250E">
        <w:tab/>
        <w:t xml:space="preserve">for the associated </w:t>
      </w:r>
      <w:proofErr w:type="spellStart"/>
      <w:r w:rsidRPr="0095250E">
        <w:rPr>
          <w:i/>
          <w:iCs/>
        </w:rPr>
        <w:t>reportConfigId</w:t>
      </w:r>
      <w:proofErr w:type="spellEnd"/>
      <w:r w:rsidRPr="0095250E">
        <w:t>:</w:t>
      </w:r>
    </w:p>
    <w:p w14:paraId="1275AC45" w14:textId="77777777" w:rsidR="00671F9A" w:rsidRPr="0095250E" w:rsidRDefault="00671F9A" w:rsidP="00671F9A">
      <w:pPr>
        <w:pStyle w:val="B4"/>
      </w:pPr>
      <w:r w:rsidRPr="0095250E">
        <w:t>4&gt;</w:t>
      </w:r>
      <w:r w:rsidRPr="0095250E">
        <w:tab/>
        <w:t xml:space="preserve">remove the entry with the matching </w:t>
      </w:r>
      <w:proofErr w:type="spellStart"/>
      <w:r w:rsidRPr="0095250E">
        <w:rPr>
          <w:i/>
        </w:rPr>
        <w:t>reportConfigId</w:t>
      </w:r>
      <w:proofErr w:type="spellEnd"/>
      <w:r w:rsidRPr="0095250E">
        <w:t xml:space="preserve"> from the </w:t>
      </w:r>
      <w:proofErr w:type="spellStart"/>
      <w:r w:rsidRPr="0095250E">
        <w:rPr>
          <w:i/>
        </w:rPr>
        <w:t>reportConfigList</w:t>
      </w:r>
      <w:proofErr w:type="spellEnd"/>
      <w:r w:rsidRPr="0095250E">
        <w:t xml:space="preserve"> within the </w:t>
      </w:r>
      <w:proofErr w:type="spellStart"/>
      <w:r w:rsidRPr="0095250E">
        <w:rPr>
          <w:i/>
        </w:rPr>
        <w:t>VarMeasConfig</w:t>
      </w:r>
      <w:proofErr w:type="spellEnd"/>
      <w:r w:rsidRPr="0095250E">
        <w:t>;</w:t>
      </w:r>
    </w:p>
    <w:p w14:paraId="475E90A8" w14:textId="77777777" w:rsidR="00671F9A" w:rsidRPr="0095250E" w:rsidRDefault="00671F9A" w:rsidP="00671F9A">
      <w:pPr>
        <w:pStyle w:val="B3"/>
      </w:pPr>
      <w:r w:rsidRPr="0095250E">
        <w:t>3&gt;</w:t>
      </w:r>
      <w:r w:rsidRPr="0095250E">
        <w:tab/>
        <w:t xml:space="preserve">if the associated </w:t>
      </w:r>
      <w:proofErr w:type="spellStart"/>
      <w:r w:rsidRPr="0095250E">
        <w:rPr>
          <w:i/>
          <w:iCs/>
        </w:rPr>
        <w:t>measObjectId</w:t>
      </w:r>
      <w:proofErr w:type="spellEnd"/>
      <w:r w:rsidRPr="0095250E">
        <w:t xml:space="preserve"> is only associated to a </w:t>
      </w:r>
      <w:proofErr w:type="spellStart"/>
      <w:r w:rsidRPr="0095250E">
        <w:rPr>
          <w:i/>
          <w:iCs/>
        </w:rPr>
        <w:t>reportConfig</w:t>
      </w:r>
      <w:proofErr w:type="spellEnd"/>
      <w:r w:rsidRPr="0095250E">
        <w:t xml:space="preserve"> with </w:t>
      </w:r>
      <w:proofErr w:type="spellStart"/>
      <w:r w:rsidRPr="0095250E">
        <w:rPr>
          <w:i/>
          <w:iCs/>
        </w:rPr>
        <w:t>reportType</w:t>
      </w:r>
      <w:proofErr w:type="spellEnd"/>
      <w:r w:rsidRPr="0095250E">
        <w:t xml:space="preserve"> set to </w:t>
      </w:r>
      <w:proofErr w:type="spellStart"/>
      <w:r w:rsidRPr="0095250E">
        <w:rPr>
          <w:i/>
          <w:iCs/>
        </w:rPr>
        <w:t>condTriggerConfig</w:t>
      </w:r>
      <w:proofErr w:type="spellEnd"/>
      <w:r w:rsidRPr="0095250E">
        <w:t>:</w:t>
      </w:r>
    </w:p>
    <w:p w14:paraId="11E062B6" w14:textId="77777777" w:rsidR="00671F9A" w:rsidRPr="0095250E" w:rsidRDefault="00671F9A" w:rsidP="00671F9A">
      <w:pPr>
        <w:pStyle w:val="B4"/>
      </w:pPr>
      <w:r w:rsidRPr="0095250E">
        <w:t>4&gt;</w:t>
      </w:r>
      <w:r w:rsidRPr="0095250E">
        <w:tab/>
        <w:t xml:space="preserve">remove the entry with the matching </w:t>
      </w:r>
      <w:proofErr w:type="spellStart"/>
      <w:r w:rsidRPr="0095250E">
        <w:rPr>
          <w:i/>
          <w:iCs/>
        </w:rPr>
        <w:t>measObjectId</w:t>
      </w:r>
      <w:proofErr w:type="spellEnd"/>
      <w:r w:rsidRPr="0095250E">
        <w:t xml:space="preserve"> from the </w:t>
      </w:r>
      <w:proofErr w:type="spellStart"/>
      <w:r w:rsidRPr="0095250E">
        <w:rPr>
          <w:i/>
        </w:rPr>
        <w:t>measObjectList</w:t>
      </w:r>
      <w:proofErr w:type="spellEnd"/>
      <w:r w:rsidRPr="0095250E">
        <w:t xml:space="preserve"> within the </w:t>
      </w:r>
      <w:proofErr w:type="spellStart"/>
      <w:r w:rsidRPr="0095250E">
        <w:rPr>
          <w:i/>
        </w:rPr>
        <w:t>VarMeasConfig</w:t>
      </w:r>
      <w:proofErr w:type="spellEnd"/>
      <w:r w:rsidRPr="0095250E">
        <w:t>;</w:t>
      </w:r>
    </w:p>
    <w:p w14:paraId="6837A63F" w14:textId="77777777" w:rsidR="00671F9A" w:rsidRPr="0095250E" w:rsidRDefault="00671F9A" w:rsidP="00671F9A">
      <w:pPr>
        <w:pStyle w:val="B3"/>
      </w:pPr>
      <w:r w:rsidRPr="0095250E">
        <w:t>3&gt;</w:t>
      </w:r>
      <w:r w:rsidRPr="0095250E">
        <w:tab/>
        <w:t xml:space="preserve">remove the entry with the matching </w:t>
      </w:r>
      <w:proofErr w:type="spellStart"/>
      <w:r w:rsidRPr="0095250E">
        <w:rPr>
          <w:i/>
        </w:rPr>
        <w:t>measId</w:t>
      </w:r>
      <w:proofErr w:type="spellEnd"/>
      <w:r w:rsidRPr="0095250E">
        <w:t xml:space="preserve"> from the </w:t>
      </w:r>
      <w:proofErr w:type="spellStart"/>
      <w:r w:rsidRPr="0095250E">
        <w:rPr>
          <w:i/>
        </w:rPr>
        <w:t>measIdList</w:t>
      </w:r>
      <w:proofErr w:type="spellEnd"/>
      <w:r w:rsidRPr="0095250E">
        <w:t xml:space="preserve"> within the </w:t>
      </w:r>
      <w:proofErr w:type="spellStart"/>
      <w:r w:rsidRPr="0095250E">
        <w:rPr>
          <w:i/>
        </w:rPr>
        <w:t>VarMeasConfig</w:t>
      </w:r>
      <w:proofErr w:type="spellEnd"/>
      <w:r w:rsidRPr="0095250E">
        <w:t>;</w:t>
      </w:r>
    </w:p>
    <w:p w14:paraId="39F1BFB0" w14:textId="77777777" w:rsidR="00671F9A" w:rsidRPr="0095250E" w:rsidRDefault="00671F9A" w:rsidP="00671F9A">
      <w:pPr>
        <w:pStyle w:val="B2"/>
      </w:pPr>
      <w:r w:rsidRPr="0095250E">
        <w:rPr>
          <w:rFonts w:eastAsia="游明朝"/>
        </w:rPr>
        <w:t>2&gt;</w:t>
      </w:r>
      <w:r w:rsidRPr="0095250E">
        <w:rPr>
          <w:rFonts w:eastAsia="游明朝"/>
        </w:rPr>
        <w:tab/>
      </w:r>
      <w:r w:rsidRPr="0095250E">
        <w:t>remove</w:t>
      </w:r>
      <w:r w:rsidRPr="0095250E">
        <w:rPr>
          <w:rFonts w:eastAsia="游明朝"/>
        </w:rPr>
        <w:t xml:space="preserve"> the </w:t>
      </w:r>
      <w:proofErr w:type="spellStart"/>
      <w:r w:rsidRPr="0095250E">
        <w:rPr>
          <w:i/>
          <w:iCs/>
        </w:rPr>
        <w:t>servingSecurityCellSetId</w:t>
      </w:r>
      <w:proofErr w:type="spellEnd"/>
      <w:r w:rsidRPr="0095250E">
        <w:rPr>
          <w:rStyle w:val="aa"/>
        </w:rPr>
        <w:t xml:space="preserve"> </w:t>
      </w:r>
      <w:r w:rsidRPr="0095250E">
        <w:rPr>
          <w:rFonts w:eastAsia="游明朝"/>
        </w:rPr>
        <w:t xml:space="preserve">within the </w:t>
      </w:r>
      <w:proofErr w:type="spellStart"/>
      <w:r w:rsidRPr="0095250E">
        <w:rPr>
          <w:rFonts w:eastAsia="游明朝"/>
          <w:i/>
          <w:iCs/>
        </w:rPr>
        <w:t>VarServingSecurityCellSetID</w:t>
      </w:r>
      <w:proofErr w:type="spellEnd"/>
      <w:r w:rsidRPr="0095250E">
        <w:rPr>
          <w:rFonts w:eastAsia="游明朝"/>
        </w:rPr>
        <w:t>, if any;</w:t>
      </w:r>
    </w:p>
    <w:p w14:paraId="0A53A5FF" w14:textId="77777777" w:rsidR="00671F9A" w:rsidRPr="0095250E" w:rsidRDefault="00671F9A" w:rsidP="00671F9A">
      <w:pPr>
        <w:pStyle w:val="B2"/>
      </w:pPr>
      <w:r w:rsidRPr="0095250E">
        <w:t>2&gt;</w:t>
      </w:r>
      <w:r w:rsidRPr="0095250E">
        <w:tab/>
        <w:t>release the PC5 RLC entity for SL-RLC0, if any;</w:t>
      </w:r>
    </w:p>
    <w:p w14:paraId="4613E00F" w14:textId="77777777" w:rsidR="00671F9A" w:rsidRPr="0095250E" w:rsidRDefault="00671F9A" w:rsidP="00671F9A">
      <w:pPr>
        <w:pStyle w:val="B2"/>
      </w:pPr>
      <w:r w:rsidRPr="0095250E">
        <w:t>2&gt;</w:t>
      </w:r>
      <w:r w:rsidRPr="0095250E">
        <w:tab/>
        <w:t>start timer T301;</w:t>
      </w:r>
    </w:p>
    <w:p w14:paraId="038770AD" w14:textId="77777777" w:rsidR="00671F9A" w:rsidRPr="0095250E" w:rsidRDefault="00671F9A" w:rsidP="00671F9A">
      <w:pPr>
        <w:pStyle w:val="B2"/>
      </w:pPr>
      <w:r w:rsidRPr="0095250E">
        <w:t>2&gt;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7DFA4C6C" w14:textId="77777777" w:rsidR="00671F9A" w:rsidRPr="0095250E" w:rsidRDefault="00671F9A" w:rsidP="00671F9A">
      <w:pPr>
        <w:pStyle w:val="B2"/>
      </w:pPr>
      <w:r w:rsidRPr="0095250E">
        <w:t>2&gt;</w:t>
      </w:r>
      <w:r w:rsidRPr="0095250E">
        <w:tab/>
        <w:t>apply the default MAC Cell Group configuration as specified in 9.2.2;</w:t>
      </w:r>
    </w:p>
    <w:p w14:paraId="0652D88E" w14:textId="77777777" w:rsidR="00671F9A" w:rsidRPr="0095250E" w:rsidRDefault="00671F9A" w:rsidP="00671F9A">
      <w:pPr>
        <w:pStyle w:val="B2"/>
      </w:pPr>
      <w:r w:rsidRPr="0095250E">
        <w:t>2&gt;</w:t>
      </w:r>
      <w:r w:rsidRPr="0095250E">
        <w:tab/>
        <w:t>apply the CCCH configuration as specified in 9.1.1.2;</w:t>
      </w:r>
    </w:p>
    <w:p w14:paraId="334A62E1" w14:textId="77777777" w:rsidR="00671F9A" w:rsidRPr="0095250E" w:rsidRDefault="00671F9A" w:rsidP="00671F9A">
      <w:pPr>
        <w:pStyle w:val="B2"/>
      </w:pPr>
      <w:r w:rsidRPr="0095250E">
        <w:lastRenderedPageBreak/>
        <w:t>2&gt;</w:t>
      </w:r>
      <w:r w:rsidRPr="0095250E">
        <w:tab/>
        <w:t xml:space="preserve">apply the </w:t>
      </w:r>
      <w:proofErr w:type="spellStart"/>
      <w:r w:rsidRPr="0095250E">
        <w:rPr>
          <w:i/>
        </w:rPr>
        <w:t>timeAlignmentTimerCommon</w:t>
      </w:r>
      <w:proofErr w:type="spellEnd"/>
      <w:r w:rsidRPr="0095250E">
        <w:t xml:space="preserve"> included in </w:t>
      </w:r>
      <w:r w:rsidRPr="0095250E">
        <w:rPr>
          <w:i/>
        </w:rPr>
        <w:t>SIB1</w:t>
      </w:r>
      <w:r w:rsidRPr="0095250E">
        <w:t>;</w:t>
      </w:r>
    </w:p>
    <w:p w14:paraId="47C01A6B" w14:textId="77777777" w:rsidR="00671F9A" w:rsidRPr="0095250E" w:rsidRDefault="00671F9A" w:rsidP="00671F9A">
      <w:pPr>
        <w:pStyle w:val="B2"/>
      </w:pPr>
      <w:r w:rsidRPr="0095250E">
        <w:t>2&gt;</w:t>
      </w:r>
      <w:r w:rsidRPr="0095250E">
        <w:tab/>
        <w:t xml:space="preserve">initiate transmission of the </w:t>
      </w:r>
      <w:r w:rsidRPr="0095250E">
        <w:rPr>
          <w:i/>
        </w:rPr>
        <w:t>RRCReestablishmentRequest</w:t>
      </w:r>
      <w:r w:rsidRPr="0095250E">
        <w:t xml:space="preserve"> message in accordance with 5.3.7.4;</w:t>
      </w:r>
    </w:p>
    <w:p w14:paraId="2FC25C0E" w14:textId="77777777" w:rsidR="00671F9A" w:rsidRPr="0095250E" w:rsidRDefault="00671F9A" w:rsidP="00671F9A">
      <w:pPr>
        <w:pStyle w:val="NO"/>
      </w:pPr>
      <w:r w:rsidRPr="0095250E">
        <w:t>NOTE 2:</w:t>
      </w:r>
      <w:r w:rsidRPr="0095250E">
        <w:tab/>
        <w:t>This procedure applies also if the UE returns to the source PCell.</w:t>
      </w:r>
    </w:p>
    <w:p w14:paraId="4E524F1D" w14:textId="77777777" w:rsidR="00671F9A" w:rsidRPr="0095250E" w:rsidRDefault="00671F9A" w:rsidP="00671F9A">
      <w:pPr>
        <w:pStyle w:val="NO"/>
        <w:rPr>
          <w:lang w:eastAsia="zh-CN"/>
        </w:rPr>
      </w:pPr>
      <w:r w:rsidRPr="0095250E">
        <w:t>NOTE 3:</w:t>
      </w:r>
      <w:r w:rsidRPr="0095250E">
        <w:tab/>
        <w:t>A L2 U2N Relay UE may re-establish (e.g. via release and establish) the SL-RLC0 and SL-RLC1 of the connected L2 Remote UE(s).</w:t>
      </w:r>
    </w:p>
    <w:p w14:paraId="46B1F70F" w14:textId="77777777" w:rsidR="00671F9A" w:rsidRPr="0095250E" w:rsidRDefault="00671F9A" w:rsidP="00671F9A">
      <w:r w:rsidRPr="0095250E">
        <w:t>Upon selecting an inter-RAT cell, the UE shall:</w:t>
      </w:r>
    </w:p>
    <w:p w14:paraId="345FC707" w14:textId="77777777" w:rsidR="00671F9A" w:rsidRPr="0095250E" w:rsidRDefault="00671F9A" w:rsidP="00671F9A">
      <w:pPr>
        <w:pStyle w:val="B1"/>
        <w:rPr>
          <w:rFonts w:eastAsia="Batang"/>
        </w:rPr>
      </w:pPr>
      <w:r w:rsidRPr="0095250E">
        <w:t>1&gt;</w:t>
      </w:r>
      <w:r w:rsidRPr="0095250E">
        <w:tab/>
        <w:t>perform the actions upon going to RRC_IDLE as specified in 5.3.11, with release cause 'RRC connection failure'.</w:t>
      </w:r>
    </w:p>
    <w:p w14:paraId="63392D68" w14:textId="77777777" w:rsidR="00630058" w:rsidRDefault="00630058" w:rsidP="00C77025">
      <w:pPr>
        <w:rPr>
          <w:rFonts w:eastAsia="ＭＳ ゴシック"/>
        </w:rPr>
      </w:pPr>
    </w:p>
    <w:p w14:paraId="35A05AE7" w14:textId="5D62CDC2" w:rsidR="00C77025" w:rsidRDefault="00C77025" w:rsidP="00C77025">
      <w:pPr>
        <w:pStyle w:val="1"/>
        <w:numPr>
          <w:ilvl w:val="0"/>
          <w:numId w:val="27"/>
        </w:numPr>
        <w:rPr>
          <w:rFonts w:eastAsia="ＭＳ ゴシック"/>
        </w:rPr>
      </w:pPr>
      <w:r>
        <w:rPr>
          <w:rFonts w:eastAsia="ＭＳ ゴシック"/>
        </w:rPr>
        <w:t>References</w:t>
      </w:r>
    </w:p>
    <w:p w14:paraId="59EE294A" w14:textId="647C1758" w:rsidR="00496AE5" w:rsidRDefault="00E64B73" w:rsidP="00496AE5">
      <w:pPr>
        <w:rPr>
          <w:rFonts w:eastAsia="ＭＳ ゴシック"/>
        </w:rPr>
      </w:pPr>
      <w:r>
        <w:rPr>
          <w:rFonts w:eastAsia="ＭＳ ゴシック"/>
        </w:rPr>
        <w:t>[</w:t>
      </w:r>
      <w:r w:rsidR="0030670E">
        <w:rPr>
          <w:rFonts w:eastAsia="ＭＳ ゴシック"/>
        </w:rPr>
        <w:t>1</w:t>
      </w:r>
      <w:r>
        <w:rPr>
          <w:rFonts w:eastAsia="ＭＳ ゴシック"/>
        </w:rPr>
        <w:t>]</w:t>
      </w:r>
      <w:r w:rsidR="0030670E">
        <w:rPr>
          <w:rFonts w:eastAsia="ＭＳ ゴシック"/>
        </w:rPr>
        <w:t xml:space="preserve"> </w:t>
      </w:r>
      <w:r w:rsidR="0003629C">
        <w:rPr>
          <w:rFonts w:eastAsia="ＭＳ ゴシック"/>
        </w:rPr>
        <w:t>R2-</w:t>
      </w:r>
      <w:r w:rsidR="005D5479">
        <w:rPr>
          <w:rFonts w:eastAsia="ＭＳ ゴシック"/>
        </w:rPr>
        <w:t>2313564</w:t>
      </w:r>
      <w:r w:rsidR="0003629C">
        <w:rPr>
          <w:rFonts w:eastAsia="ＭＳ ゴシック"/>
        </w:rPr>
        <w:t>, “</w:t>
      </w:r>
      <w:r w:rsidR="0003629C" w:rsidRPr="0003629C">
        <w:rPr>
          <w:rFonts w:eastAsia="ＭＳ ゴシック"/>
        </w:rPr>
        <w:t xml:space="preserve">Report from session on Mobility </w:t>
      </w:r>
      <w:proofErr w:type="spellStart"/>
      <w:r w:rsidR="0003629C" w:rsidRPr="0003629C">
        <w:rPr>
          <w:rFonts w:eastAsia="ＭＳ ゴシック"/>
        </w:rPr>
        <w:t>Enh</w:t>
      </w:r>
      <w:proofErr w:type="spellEnd"/>
      <w:r w:rsidR="0003629C" w:rsidRPr="0003629C">
        <w:rPr>
          <w:rFonts w:eastAsia="ＭＳ ゴシック"/>
        </w:rPr>
        <w:t>, Mobile IAB and LP-WUS</w:t>
      </w:r>
      <w:r w:rsidR="0003629C">
        <w:rPr>
          <w:rFonts w:eastAsia="ＭＳ ゴシック"/>
        </w:rPr>
        <w:t>”, Session chair (MediaTek)</w:t>
      </w:r>
    </w:p>
    <w:p w14:paraId="316DAE3F" w14:textId="28FB1263" w:rsidR="006F4B57" w:rsidRDefault="006F4B57" w:rsidP="00496AE5">
      <w:pPr>
        <w:rPr>
          <w:rFonts w:eastAsia="ＭＳ ゴシック"/>
        </w:rPr>
      </w:pPr>
      <w:r>
        <w:rPr>
          <w:rFonts w:eastAsia="ＭＳ ゴシック" w:hint="eastAsia"/>
        </w:rPr>
        <w:t>[</w:t>
      </w:r>
      <w:r>
        <w:rPr>
          <w:rFonts w:eastAsia="ＭＳ ゴシック"/>
        </w:rPr>
        <w:t xml:space="preserve">2] </w:t>
      </w:r>
      <w:r w:rsidR="005949F8">
        <w:rPr>
          <w:rFonts w:eastAsia="ＭＳ ゴシック"/>
        </w:rPr>
        <w:t xml:space="preserve">R2-2313310, </w:t>
      </w:r>
      <w:r w:rsidR="00BD4696">
        <w:rPr>
          <w:rFonts w:eastAsia="ＭＳ ゴシック"/>
        </w:rPr>
        <w:t>“</w:t>
      </w:r>
      <w:r w:rsidR="00BD4696" w:rsidRPr="00BD4696">
        <w:rPr>
          <w:rFonts w:eastAsia="ＭＳ ゴシック"/>
        </w:rPr>
        <w:t>Keystream reuse issue caused by fast recovery after LTM cell switch</w:t>
      </w:r>
      <w:r w:rsidR="00BD4696">
        <w:rPr>
          <w:rFonts w:eastAsia="ＭＳ ゴシック"/>
        </w:rPr>
        <w:t>”, Fujitsu, CATT</w:t>
      </w:r>
    </w:p>
    <w:p w14:paraId="408DA920" w14:textId="0D7EB8D7" w:rsidR="00F341FA" w:rsidRPr="00496AE5" w:rsidRDefault="00F341FA" w:rsidP="00496AE5">
      <w:pPr>
        <w:rPr>
          <w:rFonts w:eastAsia="ＭＳ ゴシック"/>
        </w:rPr>
      </w:pPr>
      <w:r>
        <w:rPr>
          <w:rFonts w:eastAsia="ＭＳ ゴシック" w:hint="eastAsia"/>
        </w:rPr>
        <w:t>[</w:t>
      </w:r>
      <w:r>
        <w:rPr>
          <w:rFonts w:eastAsia="ＭＳ ゴシック"/>
        </w:rPr>
        <w:t>3] TS 38.331v18.0.0</w:t>
      </w:r>
    </w:p>
    <w:sectPr w:rsidR="00F341FA" w:rsidRPr="00496AE5"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E073A" w14:textId="77777777" w:rsidR="00D90C4E" w:rsidRDefault="00D90C4E">
      <w:pPr>
        <w:spacing w:after="0"/>
      </w:pPr>
      <w:r>
        <w:separator/>
      </w:r>
    </w:p>
  </w:endnote>
  <w:endnote w:type="continuationSeparator" w:id="0">
    <w:p w14:paraId="3F777837" w14:textId="77777777" w:rsidR="00D90C4E" w:rsidRDefault="00D90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E108" w14:textId="77777777" w:rsidR="00D90C4E" w:rsidRDefault="00D90C4E">
      <w:pPr>
        <w:spacing w:after="0"/>
      </w:pPr>
      <w:r>
        <w:separator/>
      </w:r>
    </w:p>
  </w:footnote>
  <w:footnote w:type="continuationSeparator" w:id="0">
    <w:p w14:paraId="7439F598" w14:textId="77777777" w:rsidR="00D90C4E" w:rsidRDefault="00D90C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9C9B" w14:textId="77777777"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4BF31EA"/>
    <w:multiLevelType w:val="hybridMultilevel"/>
    <w:tmpl w:val="C4B29256"/>
    <w:lvl w:ilvl="0" w:tplc="CCC4178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23463437">
    <w:abstractNumId w:val="0"/>
  </w:num>
  <w:num w:numId="2" w16cid:durableId="1106778920">
    <w:abstractNumId w:val="14"/>
  </w:num>
  <w:num w:numId="3" w16cid:durableId="592593091">
    <w:abstractNumId w:val="17"/>
  </w:num>
  <w:num w:numId="4" w16cid:durableId="940070290">
    <w:abstractNumId w:val="15"/>
  </w:num>
  <w:num w:numId="5" w16cid:durableId="1466508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85051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0330256">
    <w:abstractNumId w:val="7"/>
  </w:num>
  <w:num w:numId="8" w16cid:durableId="844242562">
    <w:abstractNumId w:val="6"/>
  </w:num>
  <w:num w:numId="9" w16cid:durableId="1086264296">
    <w:abstractNumId w:val="5"/>
  </w:num>
  <w:num w:numId="10" w16cid:durableId="865172109">
    <w:abstractNumId w:val="4"/>
  </w:num>
  <w:num w:numId="11" w16cid:durableId="471220497">
    <w:abstractNumId w:val="3"/>
  </w:num>
  <w:num w:numId="12" w16cid:durableId="1542403835">
    <w:abstractNumId w:val="2"/>
  </w:num>
  <w:num w:numId="13" w16cid:durableId="2134013421">
    <w:abstractNumId w:val="1"/>
  </w:num>
  <w:num w:numId="14" w16cid:durableId="1759600498">
    <w:abstractNumId w:val="19"/>
  </w:num>
  <w:num w:numId="15" w16cid:durableId="951596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0221252">
    <w:abstractNumId w:val="9"/>
  </w:num>
  <w:num w:numId="17" w16cid:durableId="1280143989">
    <w:abstractNumId w:val="21"/>
  </w:num>
  <w:num w:numId="18" w16cid:durableId="733311240">
    <w:abstractNumId w:val="10"/>
  </w:num>
  <w:num w:numId="19" w16cid:durableId="1186627398">
    <w:abstractNumId w:val="25"/>
  </w:num>
  <w:num w:numId="20" w16cid:durableId="191069283">
    <w:abstractNumId w:val="11"/>
  </w:num>
  <w:num w:numId="21" w16cid:durableId="483012302">
    <w:abstractNumId w:val="8"/>
  </w:num>
  <w:num w:numId="22" w16cid:durableId="1678850890">
    <w:abstractNumId w:val="23"/>
  </w:num>
  <w:num w:numId="23" w16cid:durableId="1051609807">
    <w:abstractNumId w:val="12"/>
  </w:num>
  <w:num w:numId="24" w16cid:durableId="1847790061">
    <w:abstractNumId w:val="16"/>
  </w:num>
  <w:num w:numId="25" w16cid:durableId="1497765061">
    <w:abstractNumId w:val="13"/>
  </w:num>
  <w:num w:numId="26" w16cid:durableId="105778677">
    <w:abstractNumId w:val="24"/>
  </w:num>
  <w:num w:numId="27" w16cid:durableId="1898391540">
    <w:abstractNumId w:val="18"/>
  </w:num>
  <w:num w:numId="28" w16cid:durableId="1088114969">
    <w:abstractNumId w:val="20"/>
  </w:num>
  <w:num w:numId="29" w16cid:durableId="285361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Takako)">
    <w15:presenceInfo w15:providerId="None" w15:userId="Fujitsu (Takako)"/>
  </w15:person>
  <w15:person w15:author="Uemura, Katsunari/上村 克成">
    <w15:presenceInfo w15:providerId="AD" w15:userId="S::u-katsunari@jp.fujitsu.com::0123996e-cc2c-4072-8d37-704d55b6fd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B5"/>
    <w:rsid w:val="00016CEA"/>
    <w:rsid w:val="0001722F"/>
    <w:rsid w:val="000208B1"/>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72E"/>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AB8"/>
    <w:rsid w:val="00045391"/>
    <w:rsid w:val="00045D3C"/>
    <w:rsid w:val="00045EC0"/>
    <w:rsid w:val="0004615B"/>
    <w:rsid w:val="00046C82"/>
    <w:rsid w:val="0004715C"/>
    <w:rsid w:val="00047FAD"/>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D2"/>
    <w:rsid w:val="0006204C"/>
    <w:rsid w:val="000625B3"/>
    <w:rsid w:val="00062E34"/>
    <w:rsid w:val="000631CB"/>
    <w:rsid w:val="000633EA"/>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258"/>
    <w:rsid w:val="000764F4"/>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470"/>
    <w:rsid w:val="00097892"/>
    <w:rsid w:val="000A03AD"/>
    <w:rsid w:val="000A0D34"/>
    <w:rsid w:val="000A1435"/>
    <w:rsid w:val="000A184A"/>
    <w:rsid w:val="000A195F"/>
    <w:rsid w:val="000A1DEC"/>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736"/>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4D1"/>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421"/>
    <w:rsid w:val="00135925"/>
    <w:rsid w:val="00135CFE"/>
    <w:rsid w:val="00135D25"/>
    <w:rsid w:val="001364C9"/>
    <w:rsid w:val="001369AB"/>
    <w:rsid w:val="00136C92"/>
    <w:rsid w:val="00137058"/>
    <w:rsid w:val="001373DF"/>
    <w:rsid w:val="001374E8"/>
    <w:rsid w:val="0013784A"/>
    <w:rsid w:val="00137F46"/>
    <w:rsid w:val="00140A3E"/>
    <w:rsid w:val="00141293"/>
    <w:rsid w:val="0014141B"/>
    <w:rsid w:val="00142286"/>
    <w:rsid w:val="001428F9"/>
    <w:rsid w:val="00142A88"/>
    <w:rsid w:val="00142DE5"/>
    <w:rsid w:val="00143441"/>
    <w:rsid w:val="00143527"/>
    <w:rsid w:val="00143F49"/>
    <w:rsid w:val="00144012"/>
    <w:rsid w:val="00144B5F"/>
    <w:rsid w:val="00144E67"/>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A9"/>
    <w:rsid w:val="0017062A"/>
    <w:rsid w:val="0017071F"/>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397"/>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D7"/>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05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9C"/>
    <w:rsid w:val="001D35CC"/>
    <w:rsid w:val="001D4030"/>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29"/>
    <w:rsid w:val="001E06D0"/>
    <w:rsid w:val="001E0B68"/>
    <w:rsid w:val="001E0DD9"/>
    <w:rsid w:val="001E0FBF"/>
    <w:rsid w:val="001E1525"/>
    <w:rsid w:val="001E1620"/>
    <w:rsid w:val="001E194D"/>
    <w:rsid w:val="001E1AF6"/>
    <w:rsid w:val="001E1B49"/>
    <w:rsid w:val="001E1BFA"/>
    <w:rsid w:val="001E1CCC"/>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940"/>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698"/>
    <w:rsid w:val="002046A2"/>
    <w:rsid w:val="00204F24"/>
    <w:rsid w:val="002058B5"/>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079"/>
    <w:rsid w:val="00214168"/>
    <w:rsid w:val="00215A4B"/>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3E53"/>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19B"/>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285"/>
    <w:rsid w:val="002446EB"/>
    <w:rsid w:val="00244DBC"/>
    <w:rsid w:val="0024524D"/>
    <w:rsid w:val="002452F5"/>
    <w:rsid w:val="002456CA"/>
    <w:rsid w:val="00245885"/>
    <w:rsid w:val="00245E72"/>
    <w:rsid w:val="002463DB"/>
    <w:rsid w:val="00246796"/>
    <w:rsid w:val="002467B6"/>
    <w:rsid w:val="00246CAE"/>
    <w:rsid w:val="00247A68"/>
    <w:rsid w:val="00247CB5"/>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305"/>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05C"/>
    <w:rsid w:val="00285961"/>
    <w:rsid w:val="00285C4A"/>
    <w:rsid w:val="00285D1A"/>
    <w:rsid w:val="0028619B"/>
    <w:rsid w:val="00286976"/>
    <w:rsid w:val="00287A05"/>
    <w:rsid w:val="00287F57"/>
    <w:rsid w:val="002903BF"/>
    <w:rsid w:val="00290E79"/>
    <w:rsid w:val="00290F35"/>
    <w:rsid w:val="00291F8D"/>
    <w:rsid w:val="0029211B"/>
    <w:rsid w:val="00292387"/>
    <w:rsid w:val="00292662"/>
    <w:rsid w:val="0029303F"/>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6CA6"/>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12E"/>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9FE"/>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606"/>
    <w:rsid w:val="002E282B"/>
    <w:rsid w:val="002E2E6D"/>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07B"/>
    <w:rsid w:val="00302535"/>
    <w:rsid w:val="00302572"/>
    <w:rsid w:val="003029A5"/>
    <w:rsid w:val="00303468"/>
    <w:rsid w:val="00303610"/>
    <w:rsid w:val="0030390B"/>
    <w:rsid w:val="003039C5"/>
    <w:rsid w:val="00303AF2"/>
    <w:rsid w:val="003043EE"/>
    <w:rsid w:val="003044AB"/>
    <w:rsid w:val="0030473F"/>
    <w:rsid w:val="00304F24"/>
    <w:rsid w:val="0030618F"/>
    <w:rsid w:val="0030670E"/>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0D5F"/>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CB4"/>
    <w:rsid w:val="00357082"/>
    <w:rsid w:val="003571CD"/>
    <w:rsid w:val="00357343"/>
    <w:rsid w:val="0035743E"/>
    <w:rsid w:val="003574E6"/>
    <w:rsid w:val="0035783B"/>
    <w:rsid w:val="00360E98"/>
    <w:rsid w:val="00360EDF"/>
    <w:rsid w:val="0036159E"/>
    <w:rsid w:val="00361AC6"/>
    <w:rsid w:val="00361C15"/>
    <w:rsid w:val="00361C47"/>
    <w:rsid w:val="00361CA2"/>
    <w:rsid w:val="00361F5B"/>
    <w:rsid w:val="003620D7"/>
    <w:rsid w:val="0036276D"/>
    <w:rsid w:val="00362859"/>
    <w:rsid w:val="00362FDB"/>
    <w:rsid w:val="0036313F"/>
    <w:rsid w:val="0036362D"/>
    <w:rsid w:val="00363789"/>
    <w:rsid w:val="00363881"/>
    <w:rsid w:val="00364753"/>
    <w:rsid w:val="00364C4E"/>
    <w:rsid w:val="00365015"/>
    <w:rsid w:val="0036537C"/>
    <w:rsid w:val="00365995"/>
    <w:rsid w:val="00366064"/>
    <w:rsid w:val="00366AFB"/>
    <w:rsid w:val="00366BDE"/>
    <w:rsid w:val="00366CC2"/>
    <w:rsid w:val="00366E29"/>
    <w:rsid w:val="003674D6"/>
    <w:rsid w:val="0036751E"/>
    <w:rsid w:val="00367DE0"/>
    <w:rsid w:val="00370241"/>
    <w:rsid w:val="00370656"/>
    <w:rsid w:val="00370753"/>
    <w:rsid w:val="00370B66"/>
    <w:rsid w:val="00370F21"/>
    <w:rsid w:val="0037154B"/>
    <w:rsid w:val="0037158C"/>
    <w:rsid w:val="00371925"/>
    <w:rsid w:val="00371B0C"/>
    <w:rsid w:val="003722C0"/>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77A0A"/>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FCE"/>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615"/>
    <w:rsid w:val="003A5701"/>
    <w:rsid w:val="003A69E8"/>
    <w:rsid w:val="003A6FB0"/>
    <w:rsid w:val="003A76C8"/>
    <w:rsid w:val="003A79EA"/>
    <w:rsid w:val="003A7BB0"/>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15C"/>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3CA"/>
    <w:rsid w:val="003E1D6A"/>
    <w:rsid w:val="003E1DA6"/>
    <w:rsid w:val="003E2617"/>
    <w:rsid w:val="003E2EAC"/>
    <w:rsid w:val="003E362E"/>
    <w:rsid w:val="003E3C2B"/>
    <w:rsid w:val="003E3D91"/>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A5F"/>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8D4"/>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3C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756"/>
    <w:rsid w:val="00430AF6"/>
    <w:rsid w:val="00430C52"/>
    <w:rsid w:val="00430FC8"/>
    <w:rsid w:val="00431488"/>
    <w:rsid w:val="004314B0"/>
    <w:rsid w:val="004314B3"/>
    <w:rsid w:val="0043189F"/>
    <w:rsid w:val="0043230F"/>
    <w:rsid w:val="0043261F"/>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0B1D"/>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623"/>
    <w:rsid w:val="004C1C90"/>
    <w:rsid w:val="004C1F1F"/>
    <w:rsid w:val="004C24E3"/>
    <w:rsid w:val="004C27BD"/>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E33"/>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33"/>
    <w:rsid w:val="00525B68"/>
    <w:rsid w:val="0052653C"/>
    <w:rsid w:val="00526801"/>
    <w:rsid w:val="00526873"/>
    <w:rsid w:val="00526C9C"/>
    <w:rsid w:val="00526FA0"/>
    <w:rsid w:val="00527A43"/>
    <w:rsid w:val="00530118"/>
    <w:rsid w:val="00530259"/>
    <w:rsid w:val="00530474"/>
    <w:rsid w:val="005306CC"/>
    <w:rsid w:val="005309E8"/>
    <w:rsid w:val="00530E2F"/>
    <w:rsid w:val="005312D5"/>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BC8"/>
    <w:rsid w:val="00560F98"/>
    <w:rsid w:val="005611F8"/>
    <w:rsid w:val="0056184F"/>
    <w:rsid w:val="005619BE"/>
    <w:rsid w:val="00561F89"/>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4E97"/>
    <w:rsid w:val="005B5912"/>
    <w:rsid w:val="005B5CAE"/>
    <w:rsid w:val="005B5FCF"/>
    <w:rsid w:val="005B636F"/>
    <w:rsid w:val="005B6EB6"/>
    <w:rsid w:val="005B75F2"/>
    <w:rsid w:val="005B79D1"/>
    <w:rsid w:val="005B7A33"/>
    <w:rsid w:val="005C0244"/>
    <w:rsid w:val="005C1093"/>
    <w:rsid w:val="005C13E2"/>
    <w:rsid w:val="005C1535"/>
    <w:rsid w:val="005C16EC"/>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79"/>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DEF"/>
    <w:rsid w:val="005F7FB4"/>
    <w:rsid w:val="00600231"/>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5DB"/>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058"/>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059"/>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36F"/>
    <w:rsid w:val="006715D6"/>
    <w:rsid w:val="00671F9A"/>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B40"/>
    <w:rsid w:val="006A2C36"/>
    <w:rsid w:val="006A2D1A"/>
    <w:rsid w:val="006A34A4"/>
    <w:rsid w:val="006A381D"/>
    <w:rsid w:val="006A3C9D"/>
    <w:rsid w:val="006A4939"/>
    <w:rsid w:val="006A5D5D"/>
    <w:rsid w:val="006A6032"/>
    <w:rsid w:val="006A6205"/>
    <w:rsid w:val="006A6CE6"/>
    <w:rsid w:val="006A6DF6"/>
    <w:rsid w:val="006A6E01"/>
    <w:rsid w:val="006A7824"/>
    <w:rsid w:val="006A7EE3"/>
    <w:rsid w:val="006B0171"/>
    <w:rsid w:val="006B04E5"/>
    <w:rsid w:val="006B0DE8"/>
    <w:rsid w:val="006B1007"/>
    <w:rsid w:val="006B10BF"/>
    <w:rsid w:val="006B2AC3"/>
    <w:rsid w:val="006B3213"/>
    <w:rsid w:val="006B3DF2"/>
    <w:rsid w:val="006B3F59"/>
    <w:rsid w:val="006B40B7"/>
    <w:rsid w:val="006B460E"/>
    <w:rsid w:val="006B4EAA"/>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240"/>
    <w:rsid w:val="006F0AFD"/>
    <w:rsid w:val="006F1378"/>
    <w:rsid w:val="006F13B3"/>
    <w:rsid w:val="006F148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5FBC"/>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994"/>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2CC3"/>
    <w:rsid w:val="007630B7"/>
    <w:rsid w:val="0076340C"/>
    <w:rsid w:val="007636AC"/>
    <w:rsid w:val="00763F8F"/>
    <w:rsid w:val="007647E4"/>
    <w:rsid w:val="007649EF"/>
    <w:rsid w:val="00764C79"/>
    <w:rsid w:val="007655DC"/>
    <w:rsid w:val="00765904"/>
    <w:rsid w:val="007659E4"/>
    <w:rsid w:val="0076632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F7F"/>
    <w:rsid w:val="00780FDE"/>
    <w:rsid w:val="00781606"/>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ABC"/>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486"/>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0D55"/>
    <w:rsid w:val="007E19ED"/>
    <w:rsid w:val="007E1BE6"/>
    <w:rsid w:val="007E263A"/>
    <w:rsid w:val="007E2701"/>
    <w:rsid w:val="007E2724"/>
    <w:rsid w:val="007E2B0A"/>
    <w:rsid w:val="007E2EA0"/>
    <w:rsid w:val="007E32F1"/>
    <w:rsid w:val="007E3307"/>
    <w:rsid w:val="007E33C8"/>
    <w:rsid w:val="007E36A5"/>
    <w:rsid w:val="007E3A65"/>
    <w:rsid w:val="007E4B93"/>
    <w:rsid w:val="007E4FBC"/>
    <w:rsid w:val="007E5197"/>
    <w:rsid w:val="007E556B"/>
    <w:rsid w:val="007E5A68"/>
    <w:rsid w:val="007E5A98"/>
    <w:rsid w:val="007E63B2"/>
    <w:rsid w:val="007E71C3"/>
    <w:rsid w:val="007E7B57"/>
    <w:rsid w:val="007F025C"/>
    <w:rsid w:val="007F02A2"/>
    <w:rsid w:val="007F0D5E"/>
    <w:rsid w:val="007F0F2A"/>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30849"/>
    <w:rsid w:val="00830929"/>
    <w:rsid w:val="00830D78"/>
    <w:rsid w:val="00830FCD"/>
    <w:rsid w:val="008315D0"/>
    <w:rsid w:val="00831DAC"/>
    <w:rsid w:val="008320DD"/>
    <w:rsid w:val="0083231B"/>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5CA"/>
    <w:rsid w:val="00837C52"/>
    <w:rsid w:val="00837DB7"/>
    <w:rsid w:val="008401FF"/>
    <w:rsid w:val="0084022F"/>
    <w:rsid w:val="0084080D"/>
    <w:rsid w:val="00840AA0"/>
    <w:rsid w:val="00841120"/>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0D9B"/>
    <w:rsid w:val="00851000"/>
    <w:rsid w:val="0085116B"/>
    <w:rsid w:val="00851E0A"/>
    <w:rsid w:val="00852A21"/>
    <w:rsid w:val="00852DD9"/>
    <w:rsid w:val="00852F3C"/>
    <w:rsid w:val="00853B72"/>
    <w:rsid w:val="00853DF4"/>
    <w:rsid w:val="00854104"/>
    <w:rsid w:val="0085443B"/>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176"/>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D92"/>
    <w:rsid w:val="00875E37"/>
    <w:rsid w:val="008768CA"/>
    <w:rsid w:val="00876F9E"/>
    <w:rsid w:val="008772D0"/>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5D8B"/>
    <w:rsid w:val="00887637"/>
    <w:rsid w:val="00887801"/>
    <w:rsid w:val="00890426"/>
    <w:rsid w:val="00890671"/>
    <w:rsid w:val="00890814"/>
    <w:rsid w:val="00890A9C"/>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5A"/>
    <w:rsid w:val="008B135D"/>
    <w:rsid w:val="008B2800"/>
    <w:rsid w:val="008B2B89"/>
    <w:rsid w:val="008B2D9D"/>
    <w:rsid w:val="008B2E9D"/>
    <w:rsid w:val="008B2ED8"/>
    <w:rsid w:val="008B4056"/>
    <w:rsid w:val="008B4954"/>
    <w:rsid w:val="008B5030"/>
    <w:rsid w:val="008B561E"/>
    <w:rsid w:val="008B57E6"/>
    <w:rsid w:val="008B5D4A"/>
    <w:rsid w:val="008B668D"/>
    <w:rsid w:val="008B6812"/>
    <w:rsid w:val="008B6CBA"/>
    <w:rsid w:val="008B74C6"/>
    <w:rsid w:val="008B78D8"/>
    <w:rsid w:val="008C0387"/>
    <w:rsid w:val="008C03EB"/>
    <w:rsid w:val="008C047A"/>
    <w:rsid w:val="008C0925"/>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90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3C9"/>
    <w:rsid w:val="00904C0C"/>
    <w:rsid w:val="009051B2"/>
    <w:rsid w:val="00905638"/>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AB"/>
    <w:rsid w:val="00934C48"/>
    <w:rsid w:val="00934E9B"/>
    <w:rsid w:val="00934F2C"/>
    <w:rsid w:val="009353DB"/>
    <w:rsid w:val="009353F0"/>
    <w:rsid w:val="009353F3"/>
    <w:rsid w:val="00935C81"/>
    <w:rsid w:val="009362CD"/>
    <w:rsid w:val="009366EF"/>
    <w:rsid w:val="009368E9"/>
    <w:rsid w:val="00936B14"/>
    <w:rsid w:val="009371F0"/>
    <w:rsid w:val="00937AAB"/>
    <w:rsid w:val="0094005E"/>
    <w:rsid w:val="009407AA"/>
    <w:rsid w:val="00940B2B"/>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BC2"/>
    <w:rsid w:val="00970F03"/>
    <w:rsid w:val="009710A5"/>
    <w:rsid w:val="00971658"/>
    <w:rsid w:val="00971B1C"/>
    <w:rsid w:val="00971B80"/>
    <w:rsid w:val="00971BD8"/>
    <w:rsid w:val="00971E52"/>
    <w:rsid w:val="00973189"/>
    <w:rsid w:val="00973A2D"/>
    <w:rsid w:val="00974BE5"/>
    <w:rsid w:val="0097507C"/>
    <w:rsid w:val="00975115"/>
    <w:rsid w:val="00975E77"/>
    <w:rsid w:val="0097629C"/>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9FB"/>
    <w:rsid w:val="00986CA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5FE2"/>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C11"/>
    <w:rsid w:val="009D0D6C"/>
    <w:rsid w:val="009D12B9"/>
    <w:rsid w:val="009D13FF"/>
    <w:rsid w:val="009D152A"/>
    <w:rsid w:val="009D1754"/>
    <w:rsid w:val="009D184B"/>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9F2"/>
    <w:rsid w:val="009E5401"/>
    <w:rsid w:val="009E5857"/>
    <w:rsid w:val="009E58F6"/>
    <w:rsid w:val="009E5ABF"/>
    <w:rsid w:val="009E5EDF"/>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F4D"/>
    <w:rsid w:val="00A0660C"/>
    <w:rsid w:val="00A06707"/>
    <w:rsid w:val="00A06874"/>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F9E"/>
    <w:rsid w:val="00A12979"/>
    <w:rsid w:val="00A129A3"/>
    <w:rsid w:val="00A129B6"/>
    <w:rsid w:val="00A12D8A"/>
    <w:rsid w:val="00A12E3A"/>
    <w:rsid w:val="00A135CF"/>
    <w:rsid w:val="00A13A12"/>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B"/>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261"/>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D99"/>
    <w:rsid w:val="00A660FC"/>
    <w:rsid w:val="00A6666C"/>
    <w:rsid w:val="00A66ABB"/>
    <w:rsid w:val="00A701B8"/>
    <w:rsid w:val="00A7025A"/>
    <w:rsid w:val="00A713AA"/>
    <w:rsid w:val="00A7196D"/>
    <w:rsid w:val="00A72055"/>
    <w:rsid w:val="00A72815"/>
    <w:rsid w:val="00A7297A"/>
    <w:rsid w:val="00A72BEF"/>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A79"/>
    <w:rsid w:val="00AA4C25"/>
    <w:rsid w:val="00AA4E8E"/>
    <w:rsid w:val="00AA4F33"/>
    <w:rsid w:val="00AA4FDD"/>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1E6"/>
    <w:rsid w:val="00AB12A4"/>
    <w:rsid w:val="00AB1ED7"/>
    <w:rsid w:val="00AB1EF9"/>
    <w:rsid w:val="00AB25F7"/>
    <w:rsid w:val="00AB2B20"/>
    <w:rsid w:val="00AB2BD3"/>
    <w:rsid w:val="00AB303E"/>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39"/>
    <w:rsid w:val="00AC14FA"/>
    <w:rsid w:val="00AC1BAC"/>
    <w:rsid w:val="00AC1C5B"/>
    <w:rsid w:val="00AC22CD"/>
    <w:rsid w:val="00AC301B"/>
    <w:rsid w:val="00AC34B0"/>
    <w:rsid w:val="00AC394B"/>
    <w:rsid w:val="00AC411A"/>
    <w:rsid w:val="00AC44BA"/>
    <w:rsid w:val="00AC48B1"/>
    <w:rsid w:val="00AC4CB6"/>
    <w:rsid w:val="00AC6DB4"/>
    <w:rsid w:val="00AC79E9"/>
    <w:rsid w:val="00AC7AC5"/>
    <w:rsid w:val="00AD0B29"/>
    <w:rsid w:val="00AD15FE"/>
    <w:rsid w:val="00AD213E"/>
    <w:rsid w:val="00AD304D"/>
    <w:rsid w:val="00AD36F1"/>
    <w:rsid w:val="00AD378E"/>
    <w:rsid w:val="00AD382F"/>
    <w:rsid w:val="00AD4DCD"/>
    <w:rsid w:val="00AD529E"/>
    <w:rsid w:val="00AD5452"/>
    <w:rsid w:val="00AD54CE"/>
    <w:rsid w:val="00AD5AD4"/>
    <w:rsid w:val="00AD5BE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792"/>
    <w:rsid w:val="00AE6F93"/>
    <w:rsid w:val="00AE70F6"/>
    <w:rsid w:val="00AE7C40"/>
    <w:rsid w:val="00AE7CAC"/>
    <w:rsid w:val="00AF04B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461"/>
    <w:rsid w:val="00AF7702"/>
    <w:rsid w:val="00AF7C28"/>
    <w:rsid w:val="00B0049E"/>
    <w:rsid w:val="00B00B7C"/>
    <w:rsid w:val="00B017D2"/>
    <w:rsid w:val="00B01E27"/>
    <w:rsid w:val="00B02590"/>
    <w:rsid w:val="00B02898"/>
    <w:rsid w:val="00B03017"/>
    <w:rsid w:val="00B03363"/>
    <w:rsid w:val="00B0386E"/>
    <w:rsid w:val="00B03BB5"/>
    <w:rsid w:val="00B03D1E"/>
    <w:rsid w:val="00B03E67"/>
    <w:rsid w:val="00B04D4E"/>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90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5AB"/>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30"/>
    <w:rsid w:val="00B75DF1"/>
    <w:rsid w:val="00B76126"/>
    <w:rsid w:val="00B76210"/>
    <w:rsid w:val="00B7667A"/>
    <w:rsid w:val="00B76787"/>
    <w:rsid w:val="00B77309"/>
    <w:rsid w:val="00B77D7F"/>
    <w:rsid w:val="00B77F03"/>
    <w:rsid w:val="00B80009"/>
    <w:rsid w:val="00B800A6"/>
    <w:rsid w:val="00B80349"/>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39A"/>
    <w:rsid w:val="00B9548B"/>
    <w:rsid w:val="00B95A63"/>
    <w:rsid w:val="00B95F84"/>
    <w:rsid w:val="00B963A6"/>
    <w:rsid w:val="00B96D43"/>
    <w:rsid w:val="00B97821"/>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5D4B"/>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3EB"/>
    <w:rsid w:val="00BC477E"/>
    <w:rsid w:val="00BC47DC"/>
    <w:rsid w:val="00BC48E2"/>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64F"/>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FE5"/>
    <w:rsid w:val="00C37589"/>
    <w:rsid w:val="00C37639"/>
    <w:rsid w:val="00C3782E"/>
    <w:rsid w:val="00C37B0B"/>
    <w:rsid w:val="00C40406"/>
    <w:rsid w:val="00C40478"/>
    <w:rsid w:val="00C405AD"/>
    <w:rsid w:val="00C40AFD"/>
    <w:rsid w:val="00C40D82"/>
    <w:rsid w:val="00C4103E"/>
    <w:rsid w:val="00C41879"/>
    <w:rsid w:val="00C41F57"/>
    <w:rsid w:val="00C42C39"/>
    <w:rsid w:val="00C43639"/>
    <w:rsid w:val="00C436CF"/>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ACD"/>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87E2C"/>
    <w:rsid w:val="00C90149"/>
    <w:rsid w:val="00C9138F"/>
    <w:rsid w:val="00C9154C"/>
    <w:rsid w:val="00C917AC"/>
    <w:rsid w:val="00C91C6A"/>
    <w:rsid w:val="00C922EC"/>
    <w:rsid w:val="00C9243B"/>
    <w:rsid w:val="00C92A69"/>
    <w:rsid w:val="00C92DEA"/>
    <w:rsid w:val="00C931CD"/>
    <w:rsid w:val="00C935BB"/>
    <w:rsid w:val="00C93947"/>
    <w:rsid w:val="00C93F40"/>
    <w:rsid w:val="00C94AF6"/>
    <w:rsid w:val="00C958E8"/>
    <w:rsid w:val="00C95A68"/>
    <w:rsid w:val="00C95C15"/>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125"/>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251"/>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B9"/>
    <w:rsid w:val="00CF22B9"/>
    <w:rsid w:val="00CF2788"/>
    <w:rsid w:val="00CF2D6D"/>
    <w:rsid w:val="00CF2DF7"/>
    <w:rsid w:val="00CF2F2F"/>
    <w:rsid w:val="00CF3448"/>
    <w:rsid w:val="00CF37EA"/>
    <w:rsid w:val="00CF3C0C"/>
    <w:rsid w:val="00CF4080"/>
    <w:rsid w:val="00CF49D8"/>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3CB"/>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9DA"/>
    <w:rsid w:val="00D57C33"/>
    <w:rsid w:val="00D57C9F"/>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3C2E"/>
    <w:rsid w:val="00D744CB"/>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97ED5"/>
    <w:rsid w:val="00DA0308"/>
    <w:rsid w:val="00DA06B2"/>
    <w:rsid w:val="00DA0B6A"/>
    <w:rsid w:val="00DA0BBE"/>
    <w:rsid w:val="00DA0EBA"/>
    <w:rsid w:val="00DA1007"/>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79D"/>
    <w:rsid w:val="00DB392B"/>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083"/>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1BD"/>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00B"/>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63D"/>
    <w:rsid w:val="00E13490"/>
    <w:rsid w:val="00E13A78"/>
    <w:rsid w:val="00E13CFA"/>
    <w:rsid w:val="00E13D2D"/>
    <w:rsid w:val="00E13FA4"/>
    <w:rsid w:val="00E14272"/>
    <w:rsid w:val="00E14298"/>
    <w:rsid w:val="00E1442A"/>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BBB"/>
    <w:rsid w:val="00E33BE9"/>
    <w:rsid w:val="00E33CA8"/>
    <w:rsid w:val="00E341DC"/>
    <w:rsid w:val="00E34398"/>
    <w:rsid w:val="00E34D75"/>
    <w:rsid w:val="00E359CD"/>
    <w:rsid w:val="00E3622F"/>
    <w:rsid w:val="00E362A7"/>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88"/>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048"/>
    <w:rsid w:val="00E52198"/>
    <w:rsid w:val="00E523A9"/>
    <w:rsid w:val="00E52565"/>
    <w:rsid w:val="00E52804"/>
    <w:rsid w:val="00E5293C"/>
    <w:rsid w:val="00E5294A"/>
    <w:rsid w:val="00E53BB8"/>
    <w:rsid w:val="00E53E56"/>
    <w:rsid w:val="00E541E0"/>
    <w:rsid w:val="00E54809"/>
    <w:rsid w:val="00E54B44"/>
    <w:rsid w:val="00E55798"/>
    <w:rsid w:val="00E55A9F"/>
    <w:rsid w:val="00E55B2E"/>
    <w:rsid w:val="00E562A1"/>
    <w:rsid w:val="00E566D2"/>
    <w:rsid w:val="00E57839"/>
    <w:rsid w:val="00E57A08"/>
    <w:rsid w:val="00E57A8A"/>
    <w:rsid w:val="00E57F1D"/>
    <w:rsid w:val="00E57F32"/>
    <w:rsid w:val="00E57FC9"/>
    <w:rsid w:val="00E60CE2"/>
    <w:rsid w:val="00E6144A"/>
    <w:rsid w:val="00E61591"/>
    <w:rsid w:val="00E6172A"/>
    <w:rsid w:val="00E61E5A"/>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28EB"/>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772"/>
    <w:rsid w:val="00EA09FD"/>
    <w:rsid w:val="00EA10B3"/>
    <w:rsid w:val="00EA138B"/>
    <w:rsid w:val="00EA1A0C"/>
    <w:rsid w:val="00EA2B87"/>
    <w:rsid w:val="00EA2B90"/>
    <w:rsid w:val="00EA2D7B"/>
    <w:rsid w:val="00EA3036"/>
    <w:rsid w:val="00EA3845"/>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773"/>
    <w:rsid w:val="00EC098B"/>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588"/>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093"/>
    <w:rsid w:val="00ED42FD"/>
    <w:rsid w:val="00ED53E6"/>
    <w:rsid w:val="00ED5C95"/>
    <w:rsid w:val="00ED619A"/>
    <w:rsid w:val="00ED6D94"/>
    <w:rsid w:val="00ED7194"/>
    <w:rsid w:val="00ED7685"/>
    <w:rsid w:val="00ED7882"/>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1A6"/>
    <w:rsid w:val="00F15381"/>
    <w:rsid w:val="00F155FB"/>
    <w:rsid w:val="00F156FB"/>
    <w:rsid w:val="00F15E15"/>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77B"/>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1FA"/>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43B5"/>
    <w:rsid w:val="00F54431"/>
    <w:rsid w:val="00F545A1"/>
    <w:rsid w:val="00F54DA7"/>
    <w:rsid w:val="00F54F25"/>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AB8"/>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928"/>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CD9"/>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44AD"/>
    <w:rsid w:val="00FE4869"/>
    <w:rsid w:val="00FE5334"/>
    <w:rsid w:val="00FE5343"/>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4D70857"/>
    <w:rsid w:val="08354FF2"/>
    <w:rsid w:val="09BCC739"/>
    <w:rsid w:val="0D8480F4"/>
    <w:rsid w:val="0E922B38"/>
    <w:rsid w:val="0ED50D83"/>
    <w:rsid w:val="101C7ED4"/>
    <w:rsid w:val="12810944"/>
    <w:rsid w:val="1611EE65"/>
    <w:rsid w:val="179D6495"/>
    <w:rsid w:val="19AA38BD"/>
    <w:rsid w:val="1C37083B"/>
    <w:rsid w:val="1C8E6BFA"/>
    <w:rsid w:val="1F026DBA"/>
    <w:rsid w:val="262CEE2C"/>
    <w:rsid w:val="2BEC87C0"/>
    <w:rsid w:val="2CFFEACF"/>
    <w:rsid w:val="375ABDB1"/>
    <w:rsid w:val="3940814C"/>
    <w:rsid w:val="3BFC7BA0"/>
    <w:rsid w:val="40C6C1FC"/>
    <w:rsid w:val="418BF7E8"/>
    <w:rsid w:val="445FEAB3"/>
    <w:rsid w:val="49699140"/>
    <w:rsid w:val="4BF285AB"/>
    <w:rsid w:val="514B7DB0"/>
    <w:rsid w:val="519F29FD"/>
    <w:rsid w:val="546779D2"/>
    <w:rsid w:val="54D8EAD6"/>
    <w:rsid w:val="585C154D"/>
    <w:rsid w:val="59572D53"/>
    <w:rsid w:val="5CD30CA6"/>
    <w:rsid w:val="5E20BA01"/>
    <w:rsid w:val="5E37A17D"/>
    <w:rsid w:val="61845AD7"/>
    <w:rsid w:val="61BEC9D7"/>
    <w:rsid w:val="66279D17"/>
    <w:rsid w:val="6ACB7A6A"/>
    <w:rsid w:val="6D941029"/>
    <w:rsid w:val="6DEE58EE"/>
    <w:rsid w:val="6ED1C062"/>
    <w:rsid w:val="72E8F4D9"/>
    <w:rsid w:val="74F00D1D"/>
    <w:rsid w:val="762CE27B"/>
    <w:rsid w:val="77225C73"/>
    <w:rsid w:val="77C708F3"/>
    <w:rsid w:val="7822B700"/>
    <w:rsid w:val="7904EB6A"/>
    <w:rsid w:val="7DA9B835"/>
    <w:rsid w:val="7F5B6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qFormat/>
    <w:rsid w:val="003958A6"/>
    <w:rPr>
      <w:rFonts w:ascii="Arial" w:eastAsia="Times New Roman" w:hAnsi="Arial"/>
      <w:sz w:val="28"/>
      <w:lang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3958A6"/>
    <w:rPr>
      <w:rFonts w:ascii="Arial" w:eastAsia="Times New Roman" w:hAnsi="Arial"/>
      <w:sz w:val="24"/>
      <w:lang w:eastAsia="ja-JP"/>
    </w:rPr>
  </w:style>
  <w:style w:type="character" w:customStyle="1" w:styleId="50">
    <w:name w:val="見出し 5 (文字)"/>
    <w:link w:val="5"/>
    <w:qFormat/>
    <w:rsid w:val="003958A6"/>
    <w:rPr>
      <w:rFonts w:ascii="Arial" w:eastAsia="Times New Roman" w:hAnsi="Arial"/>
      <w:sz w:val="22"/>
      <w:lang w:eastAsia="ja-JP"/>
    </w:rPr>
  </w:style>
  <w:style w:type="character" w:customStyle="1" w:styleId="60">
    <w:name w:val="見出し 6 (文字)"/>
    <w:link w:val="6"/>
    <w:qFormat/>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8F6C34-BE79-40B6-9DB3-7E5F8B17B629}">
  <ds:schemaRefs>
    <ds:schemaRef ds:uri="http://schemas.openxmlformats.org/officeDocument/2006/bibliography"/>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7B81CFCC-CAF4-457F-A6CB-68CB299D2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5c6df00b-c78d-4965-87eb-e340ed7d4558"/>
    <ds:schemaRef ds:uri="e1fdf6cb-6396-4600-b382-3c41a6333ebf"/>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3094</Words>
  <Characters>16828</Characters>
  <Application>Microsoft Office Word</Application>
  <DocSecurity>0</DocSecurity>
  <Lines>140</Lines>
  <Paragraphs>39</Paragraphs>
  <ScaleCrop>false</ScaleCrop>
  <Company>ETSI</Company>
  <LinksUpToDate>false</LinksUpToDate>
  <CharactersWithSpaces>19883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(Takako)</cp:lastModifiedBy>
  <cp:revision>15</cp:revision>
  <cp:lastPrinted>2017-05-08T03:55:00Z</cp:lastPrinted>
  <dcterms:created xsi:type="dcterms:W3CDTF">2024-02-19T07:30:00Z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