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B2FBF3" w14:textId="4A40AF68" w:rsidR="00081833" w:rsidRDefault="00081833" w:rsidP="00081833">
      <w:pPr>
        <w:pStyle w:val="CRCoverPage"/>
        <w:tabs>
          <w:tab w:val="right" w:pos="9639"/>
        </w:tabs>
        <w:spacing w:after="0"/>
        <w:rPr>
          <w:b/>
          <w:i/>
          <w:noProof/>
          <w:sz w:val="28"/>
        </w:rPr>
      </w:pPr>
      <w:r>
        <w:rPr>
          <w:b/>
          <w:noProof/>
          <w:sz w:val="24"/>
        </w:rPr>
        <w:t>3GPP TSG-RAN2 Meeting #</w:t>
      </w:r>
      <w:r w:rsidRPr="00DB3BF3">
        <w:rPr>
          <w:b/>
          <w:noProof/>
          <w:sz w:val="24"/>
        </w:rPr>
        <w:t>125</w:t>
      </w:r>
      <w:r>
        <w:rPr>
          <w:b/>
          <w:i/>
          <w:noProof/>
          <w:sz w:val="28"/>
        </w:rPr>
        <w:tab/>
        <w:t>R2-240</w:t>
      </w:r>
      <w:r w:rsidR="00D622B8">
        <w:rPr>
          <w:b/>
          <w:i/>
          <w:noProof/>
          <w:sz w:val="28"/>
        </w:rPr>
        <w:t>0821</w:t>
      </w:r>
    </w:p>
    <w:p w14:paraId="3378889F" w14:textId="3A68E589" w:rsidR="00081833" w:rsidRDefault="00081833" w:rsidP="0008183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827ED4">
        <w:rPr>
          <w:b/>
          <w:noProof/>
          <w:sz w:val="24"/>
        </w:rPr>
        <w:t xml:space="preserve"> Feb</w:t>
      </w:r>
      <w:r w:rsidR="00D622B8">
        <w:rPr>
          <w:b/>
          <w:noProof/>
          <w:sz w:val="24"/>
        </w:rPr>
        <w:t>ruary</w:t>
      </w:r>
      <w:r>
        <w:rPr>
          <w:b/>
          <w:noProof/>
          <w:sz w:val="24"/>
        </w:rPr>
        <w:t xml:space="preserve"> - 1 Ma</w:t>
      </w:r>
      <w:bookmarkStart w:id="0" w:name="_GoBack"/>
      <w:bookmarkEnd w:id="0"/>
      <w:r>
        <w:rPr>
          <w:b/>
          <w:noProof/>
          <w:sz w:val="24"/>
        </w:rPr>
        <w:t>r</w:t>
      </w:r>
      <w:r w:rsidR="00D622B8">
        <w:rPr>
          <w:b/>
          <w:noProof/>
          <w:sz w:val="24"/>
        </w:rPr>
        <w:t>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833" w14:paraId="46BC8BCA" w14:textId="77777777" w:rsidTr="002D0228">
        <w:tc>
          <w:tcPr>
            <w:tcW w:w="9641" w:type="dxa"/>
            <w:gridSpan w:val="9"/>
            <w:tcBorders>
              <w:top w:val="single" w:sz="4" w:space="0" w:color="auto"/>
              <w:left w:val="single" w:sz="4" w:space="0" w:color="auto"/>
              <w:right w:val="single" w:sz="4" w:space="0" w:color="auto"/>
            </w:tcBorders>
          </w:tcPr>
          <w:p w14:paraId="321E129B" w14:textId="77777777" w:rsidR="00081833" w:rsidRDefault="00081833" w:rsidP="002D0228">
            <w:pPr>
              <w:pStyle w:val="CRCoverPage"/>
              <w:spacing w:after="0"/>
              <w:jc w:val="right"/>
              <w:rPr>
                <w:i/>
                <w:noProof/>
              </w:rPr>
            </w:pPr>
            <w:r>
              <w:rPr>
                <w:i/>
                <w:noProof/>
                <w:sz w:val="14"/>
              </w:rPr>
              <w:t>CR-Form-v12.2</w:t>
            </w:r>
          </w:p>
        </w:tc>
      </w:tr>
      <w:tr w:rsidR="00081833" w14:paraId="53A56F7F" w14:textId="77777777" w:rsidTr="002D0228">
        <w:tc>
          <w:tcPr>
            <w:tcW w:w="9641" w:type="dxa"/>
            <w:gridSpan w:val="9"/>
            <w:tcBorders>
              <w:left w:val="single" w:sz="4" w:space="0" w:color="auto"/>
              <w:right w:val="single" w:sz="4" w:space="0" w:color="auto"/>
            </w:tcBorders>
          </w:tcPr>
          <w:p w14:paraId="4A4BA929" w14:textId="77777777" w:rsidR="00081833" w:rsidRDefault="00081833" w:rsidP="002D0228">
            <w:pPr>
              <w:pStyle w:val="CRCoverPage"/>
              <w:spacing w:after="0"/>
              <w:jc w:val="center"/>
              <w:rPr>
                <w:noProof/>
              </w:rPr>
            </w:pPr>
            <w:r>
              <w:rPr>
                <w:b/>
                <w:noProof/>
                <w:sz w:val="32"/>
              </w:rPr>
              <w:t>CHANGE REQUEST</w:t>
            </w:r>
          </w:p>
        </w:tc>
      </w:tr>
      <w:tr w:rsidR="00081833" w14:paraId="53C49851" w14:textId="77777777" w:rsidTr="002D0228">
        <w:tc>
          <w:tcPr>
            <w:tcW w:w="9641" w:type="dxa"/>
            <w:gridSpan w:val="9"/>
            <w:tcBorders>
              <w:left w:val="single" w:sz="4" w:space="0" w:color="auto"/>
              <w:right w:val="single" w:sz="4" w:space="0" w:color="auto"/>
            </w:tcBorders>
          </w:tcPr>
          <w:p w14:paraId="0CB340AB" w14:textId="77777777" w:rsidR="00081833" w:rsidRDefault="00081833" w:rsidP="002D0228">
            <w:pPr>
              <w:pStyle w:val="CRCoverPage"/>
              <w:spacing w:after="0"/>
              <w:rPr>
                <w:noProof/>
                <w:sz w:val="8"/>
                <w:szCs w:val="8"/>
              </w:rPr>
            </w:pPr>
          </w:p>
        </w:tc>
      </w:tr>
      <w:tr w:rsidR="00081833" w14:paraId="72EDB721" w14:textId="77777777" w:rsidTr="002D0228">
        <w:tc>
          <w:tcPr>
            <w:tcW w:w="142" w:type="dxa"/>
            <w:tcBorders>
              <w:left w:val="single" w:sz="4" w:space="0" w:color="auto"/>
            </w:tcBorders>
          </w:tcPr>
          <w:p w14:paraId="38143E1B" w14:textId="77777777" w:rsidR="00081833" w:rsidRDefault="00081833" w:rsidP="002D0228">
            <w:pPr>
              <w:pStyle w:val="CRCoverPage"/>
              <w:spacing w:after="0"/>
              <w:jc w:val="right"/>
              <w:rPr>
                <w:noProof/>
              </w:rPr>
            </w:pPr>
          </w:p>
        </w:tc>
        <w:tc>
          <w:tcPr>
            <w:tcW w:w="1559" w:type="dxa"/>
            <w:shd w:val="pct30" w:color="FFFF00" w:fill="auto"/>
          </w:tcPr>
          <w:p w14:paraId="7B9F741C" w14:textId="77777777" w:rsidR="00081833" w:rsidRPr="00560927" w:rsidRDefault="00081833" w:rsidP="00D622B8">
            <w:pPr>
              <w:pStyle w:val="CRCoverPage"/>
              <w:spacing w:after="0"/>
              <w:jc w:val="right"/>
              <w:rPr>
                <w:b/>
                <w:noProof/>
                <w:sz w:val="28"/>
                <w:szCs w:val="28"/>
                <w:lang w:eastAsia="zh-CN"/>
              </w:rPr>
            </w:pPr>
            <w:r w:rsidRPr="00560927">
              <w:rPr>
                <w:b/>
                <w:noProof/>
                <w:sz w:val="28"/>
                <w:szCs w:val="28"/>
              </w:rPr>
              <w:t>38.331</w:t>
            </w:r>
          </w:p>
        </w:tc>
        <w:tc>
          <w:tcPr>
            <w:tcW w:w="709" w:type="dxa"/>
          </w:tcPr>
          <w:p w14:paraId="2F36625D" w14:textId="77777777" w:rsidR="00081833" w:rsidRDefault="00081833" w:rsidP="002D0228">
            <w:pPr>
              <w:pStyle w:val="CRCoverPage"/>
              <w:spacing w:after="0"/>
              <w:jc w:val="center"/>
              <w:rPr>
                <w:noProof/>
              </w:rPr>
            </w:pPr>
            <w:r>
              <w:rPr>
                <w:b/>
                <w:noProof/>
                <w:sz w:val="28"/>
              </w:rPr>
              <w:t>CR</w:t>
            </w:r>
          </w:p>
        </w:tc>
        <w:tc>
          <w:tcPr>
            <w:tcW w:w="1276" w:type="dxa"/>
            <w:shd w:val="pct30" w:color="FFFF00" w:fill="auto"/>
          </w:tcPr>
          <w:p w14:paraId="54685DEE" w14:textId="52B58D04" w:rsidR="00081833" w:rsidRPr="00D622B8" w:rsidRDefault="00560927" w:rsidP="002D0228">
            <w:pPr>
              <w:pStyle w:val="CRCoverPage"/>
              <w:spacing w:after="0"/>
              <w:rPr>
                <w:b/>
                <w:noProof/>
                <w:sz w:val="28"/>
                <w:szCs w:val="28"/>
              </w:rPr>
            </w:pPr>
            <w:r w:rsidRPr="00D622B8">
              <w:rPr>
                <w:b/>
                <w:noProof/>
                <w:sz w:val="28"/>
                <w:szCs w:val="28"/>
              </w:rPr>
              <w:t>4558</w:t>
            </w:r>
          </w:p>
        </w:tc>
        <w:tc>
          <w:tcPr>
            <w:tcW w:w="709" w:type="dxa"/>
          </w:tcPr>
          <w:p w14:paraId="42E84CA0" w14:textId="77777777" w:rsidR="00081833" w:rsidRDefault="00081833" w:rsidP="002D0228">
            <w:pPr>
              <w:pStyle w:val="CRCoverPage"/>
              <w:tabs>
                <w:tab w:val="right" w:pos="625"/>
              </w:tabs>
              <w:spacing w:after="0"/>
              <w:jc w:val="center"/>
              <w:rPr>
                <w:noProof/>
              </w:rPr>
            </w:pPr>
            <w:r>
              <w:rPr>
                <w:b/>
                <w:bCs/>
                <w:noProof/>
                <w:sz w:val="28"/>
              </w:rPr>
              <w:t>rev</w:t>
            </w:r>
          </w:p>
        </w:tc>
        <w:tc>
          <w:tcPr>
            <w:tcW w:w="992" w:type="dxa"/>
            <w:shd w:val="pct30" w:color="FFFF00" w:fill="auto"/>
          </w:tcPr>
          <w:p w14:paraId="64D075CE" w14:textId="1BA03B8A" w:rsidR="00081833" w:rsidRPr="005768A3" w:rsidRDefault="00560927" w:rsidP="002D0228">
            <w:pPr>
              <w:pStyle w:val="CRCoverPage"/>
              <w:spacing w:after="0"/>
              <w:jc w:val="center"/>
              <w:rPr>
                <w:b/>
                <w:noProof/>
                <w:sz w:val="28"/>
                <w:szCs w:val="28"/>
              </w:rPr>
            </w:pPr>
            <w:r w:rsidRPr="005768A3">
              <w:rPr>
                <w:b/>
                <w:noProof/>
                <w:sz w:val="28"/>
                <w:szCs w:val="28"/>
              </w:rPr>
              <w:t>-</w:t>
            </w:r>
          </w:p>
        </w:tc>
        <w:tc>
          <w:tcPr>
            <w:tcW w:w="2410" w:type="dxa"/>
          </w:tcPr>
          <w:p w14:paraId="2C445E51" w14:textId="77777777" w:rsidR="00081833" w:rsidRDefault="00081833" w:rsidP="002D02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31447" w14:textId="77777777" w:rsidR="00081833" w:rsidRPr="00D622B8" w:rsidRDefault="00081833" w:rsidP="002D0228">
            <w:pPr>
              <w:pStyle w:val="CRCoverPage"/>
              <w:spacing w:after="0"/>
              <w:jc w:val="center"/>
              <w:rPr>
                <w:noProof/>
                <w:sz w:val="28"/>
                <w:szCs w:val="28"/>
              </w:rPr>
            </w:pPr>
            <w:r w:rsidRPr="00D622B8">
              <w:rPr>
                <w:b/>
                <w:noProof/>
                <w:sz w:val="28"/>
                <w:szCs w:val="28"/>
              </w:rPr>
              <w:t>17.7.0</w:t>
            </w:r>
          </w:p>
        </w:tc>
        <w:tc>
          <w:tcPr>
            <w:tcW w:w="143" w:type="dxa"/>
            <w:tcBorders>
              <w:right w:val="single" w:sz="4" w:space="0" w:color="auto"/>
            </w:tcBorders>
          </w:tcPr>
          <w:p w14:paraId="038DD33F" w14:textId="77777777" w:rsidR="00081833" w:rsidRDefault="00081833" w:rsidP="002D0228">
            <w:pPr>
              <w:pStyle w:val="CRCoverPage"/>
              <w:spacing w:after="0"/>
              <w:rPr>
                <w:noProof/>
              </w:rPr>
            </w:pPr>
          </w:p>
        </w:tc>
      </w:tr>
      <w:tr w:rsidR="00081833" w14:paraId="5ECC336A" w14:textId="77777777" w:rsidTr="002D0228">
        <w:tc>
          <w:tcPr>
            <w:tcW w:w="9641" w:type="dxa"/>
            <w:gridSpan w:val="9"/>
            <w:tcBorders>
              <w:left w:val="single" w:sz="4" w:space="0" w:color="auto"/>
              <w:right w:val="single" w:sz="4" w:space="0" w:color="auto"/>
            </w:tcBorders>
          </w:tcPr>
          <w:p w14:paraId="24976361" w14:textId="77777777" w:rsidR="00081833" w:rsidRDefault="00081833" w:rsidP="002D0228">
            <w:pPr>
              <w:pStyle w:val="CRCoverPage"/>
              <w:spacing w:after="0"/>
              <w:rPr>
                <w:noProof/>
              </w:rPr>
            </w:pPr>
          </w:p>
        </w:tc>
      </w:tr>
      <w:tr w:rsidR="00081833" w14:paraId="75C69AFE" w14:textId="77777777" w:rsidTr="002D0228">
        <w:tc>
          <w:tcPr>
            <w:tcW w:w="9641" w:type="dxa"/>
            <w:gridSpan w:val="9"/>
            <w:tcBorders>
              <w:top w:val="single" w:sz="4" w:space="0" w:color="auto"/>
            </w:tcBorders>
          </w:tcPr>
          <w:p w14:paraId="5ADD45AB" w14:textId="77777777" w:rsidR="00081833" w:rsidRPr="00F25D98" w:rsidRDefault="00081833" w:rsidP="002D02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81833" w14:paraId="0DB5CAA1" w14:textId="77777777" w:rsidTr="002D0228">
        <w:tc>
          <w:tcPr>
            <w:tcW w:w="9641" w:type="dxa"/>
            <w:gridSpan w:val="9"/>
          </w:tcPr>
          <w:p w14:paraId="5F34F55D" w14:textId="77777777" w:rsidR="00081833" w:rsidRDefault="00081833" w:rsidP="002D0228">
            <w:pPr>
              <w:pStyle w:val="CRCoverPage"/>
              <w:spacing w:after="0"/>
              <w:rPr>
                <w:noProof/>
                <w:sz w:val="8"/>
                <w:szCs w:val="8"/>
              </w:rPr>
            </w:pPr>
          </w:p>
        </w:tc>
      </w:tr>
    </w:tbl>
    <w:p w14:paraId="122B2DCD" w14:textId="77777777" w:rsidR="00081833" w:rsidRDefault="00081833" w:rsidP="000818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833" w14:paraId="3F60FC7A" w14:textId="77777777" w:rsidTr="002D0228">
        <w:tc>
          <w:tcPr>
            <w:tcW w:w="2835" w:type="dxa"/>
          </w:tcPr>
          <w:p w14:paraId="1D88C480" w14:textId="77777777" w:rsidR="00081833" w:rsidRDefault="00081833" w:rsidP="002D0228">
            <w:pPr>
              <w:pStyle w:val="CRCoverPage"/>
              <w:tabs>
                <w:tab w:val="right" w:pos="2751"/>
              </w:tabs>
              <w:spacing w:after="0"/>
              <w:rPr>
                <w:b/>
                <w:i/>
                <w:noProof/>
              </w:rPr>
            </w:pPr>
            <w:r>
              <w:rPr>
                <w:b/>
                <w:i/>
                <w:noProof/>
              </w:rPr>
              <w:t>Proposed change affects:</w:t>
            </w:r>
          </w:p>
        </w:tc>
        <w:tc>
          <w:tcPr>
            <w:tcW w:w="1418" w:type="dxa"/>
          </w:tcPr>
          <w:p w14:paraId="22E730BA" w14:textId="77777777" w:rsidR="00081833" w:rsidRDefault="00081833" w:rsidP="002D02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51B53" w14:textId="77777777" w:rsidR="00081833" w:rsidRDefault="00081833" w:rsidP="002D0228">
            <w:pPr>
              <w:pStyle w:val="CRCoverPage"/>
              <w:spacing w:after="0"/>
              <w:jc w:val="center"/>
              <w:rPr>
                <w:b/>
                <w:caps/>
                <w:noProof/>
              </w:rPr>
            </w:pPr>
          </w:p>
        </w:tc>
        <w:tc>
          <w:tcPr>
            <w:tcW w:w="709" w:type="dxa"/>
            <w:tcBorders>
              <w:left w:val="single" w:sz="4" w:space="0" w:color="auto"/>
            </w:tcBorders>
          </w:tcPr>
          <w:p w14:paraId="68360B21" w14:textId="77777777" w:rsidR="00081833" w:rsidRDefault="00081833" w:rsidP="002D02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55D1DE" w14:textId="77777777" w:rsidR="00081833" w:rsidRDefault="00081833" w:rsidP="002D0228">
            <w:pPr>
              <w:pStyle w:val="CRCoverPage"/>
              <w:spacing w:after="0"/>
              <w:jc w:val="center"/>
              <w:rPr>
                <w:b/>
                <w:caps/>
                <w:noProof/>
              </w:rPr>
            </w:pPr>
            <w:r>
              <w:rPr>
                <w:b/>
                <w:caps/>
              </w:rPr>
              <w:t>x</w:t>
            </w:r>
          </w:p>
        </w:tc>
        <w:tc>
          <w:tcPr>
            <w:tcW w:w="2126" w:type="dxa"/>
          </w:tcPr>
          <w:p w14:paraId="03612C89" w14:textId="77777777" w:rsidR="00081833" w:rsidRDefault="00081833" w:rsidP="002D02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6330D" w14:textId="77777777" w:rsidR="00081833" w:rsidRDefault="00081833" w:rsidP="002D0228">
            <w:pPr>
              <w:pStyle w:val="CRCoverPage"/>
              <w:spacing w:after="0"/>
              <w:jc w:val="center"/>
              <w:rPr>
                <w:b/>
                <w:caps/>
                <w:noProof/>
              </w:rPr>
            </w:pPr>
            <w:r>
              <w:rPr>
                <w:b/>
                <w:caps/>
              </w:rPr>
              <w:t>x</w:t>
            </w:r>
          </w:p>
        </w:tc>
        <w:tc>
          <w:tcPr>
            <w:tcW w:w="1418" w:type="dxa"/>
            <w:tcBorders>
              <w:left w:val="nil"/>
            </w:tcBorders>
          </w:tcPr>
          <w:p w14:paraId="1D1144CE" w14:textId="77777777" w:rsidR="00081833" w:rsidRDefault="00081833" w:rsidP="002D02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894676" w14:textId="77777777" w:rsidR="00081833" w:rsidRDefault="00081833" w:rsidP="002D0228">
            <w:pPr>
              <w:pStyle w:val="CRCoverPage"/>
              <w:spacing w:after="0"/>
              <w:jc w:val="center"/>
              <w:rPr>
                <w:b/>
                <w:bCs/>
                <w:caps/>
                <w:noProof/>
              </w:rPr>
            </w:pPr>
          </w:p>
        </w:tc>
      </w:tr>
    </w:tbl>
    <w:p w14:paraId="06C2A579" w14:textId="77777777" w:rsidR="00081833" w:rsidRDefault="00081833" w:rsidP="000818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833" w14:paraId="24F294C0" w14:textId="77777777" w:rsidTr="002D0228">
        <w:tc>
          <w:tcPr>
            <w:tcW w:w="9640" w:type="dxa"/>
            <w:gridSpan w:val="11"/>
          </w:tcPr>
          <w:p w14:paraId="7452BB91" w14:textId="77777777" w:rsidR="00081833" w:rsidRDefault="00081833" w:rsidP="002D0228">
            <w:pPr>
              <w:pStyle w:val="CRCoverPage"/>
              <w:spacing w:after="0"/>
              <w:rPr>
                <w:noProof/>
                <w:sz w:val="8"/>
                <w:szCs w:val="8"/>
              </w:rPr>
            </w:pPr>
          </w:p>
        </w:tc>
      </w:tr>
      <w:tr w:rsidR="00081833" w14:paraId="004B65B6" w14:textId="77777777" w:rsidTr="002D0228">
        <w:tc>
          <w:tcPr>
            <w:tcW w:w="1843" w:type="dxa"/>
            <w:tcBorders>
              <w:top w:val="single" w:sz="4" w:space="0" w:color="auto"/>
              <w:left w:val="single" w:sz="4" w:space="0" w:color="auto"/>
            </w:tcBorders>
          </w:tcPr>
          <w:p w14:paraId="094152F5" w14:textId="77777777" w:rsidR="00081833" w:rsidRDefault="00081833" w:rsidP="002D02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8463D" w14:textId="19E23AAA" w:rsidR="00081833" w:rsidRDefault="002163A2" w:rsidP="002D0228">
            <w:pPr>
              <w:pStyle w:val="CRCoverPage"/>
              <w:spacing w:after="0"/>
              <w:ind w:left="100"/>
              <w:rPr>
                <w:noProof/>
                <w:lang w:eastAsia="zh-CN"/>
              </w:rPr>
            </w:pPr>
            <w:r>
              <w:rPr>
                <w:noProof/>
                <w:lang w:eastAsia="zh-CN"/>
              </w:rPr>
              <w:t>C</w:t>
            </w:r>
            <w:r w:rsidR="003068FA" w:rsidRPr="003068FA">
              <w:rPr>
                <w:noProof/>
                <w:lang w:eastAsia="zh-CN"/>
              </w:rPr>
              <w:t>orrection</w:t>
            </w:r>
            <w:r>
              <w:rPr>
                <w:noProof/>
                <w:lang w:eastAsia="zh-CN"/>
              </w:rPr>
              <w:t>s</w:t>
            </w:r>
            <w:r w:rsidR="003068FA" w:rsidRPr="003068FA">
              <w:rPr>
                <w:noProof/>
                <w:lang w:eastAsia="zh-CN"/>
              </w:rPr>
              <w:t xml:space="preserve"> on uplink power control in unified TCI framework</w:t>
            </w:r>
          </w:p>
        </w:tc>
      </w:tr>
      <w:tr w:rsidR="00081833" w14:paraId="32FC14F5" w14:textId="77777777" w:rsidTr="002D0228">
        <w:tc>
          <w:tcPr>
            <w:tcW w:w="1843" w:type="dxa"/>
            <w:tcBorders>
              <w:left w:val="single" w:sz="4" w:space="0" w:color="auto"/>
            </w:tcBorders>
          </w:tcPr>
          <w:p w14:paraId="67899888" w14:textId="77777777" w:rsidR="00081833" w:rsidRDefault="00081833" w:rsidP="002D0228">
            <w:pPr>
              <w:pStyle w:val="CRCoverPage"/>
              <w:spacing w:after="0"/>
              <w:rPr>
                <w:b/>
                <w:i/>
                <w:noProof/>
                <w:sz w:val="8"/>
                <w:szCs w:val="8"/>
              </w:rPr>
            </w:pPr>
          </w:p>
        </w:tc>
        <w:tc>
          <w:tcPr>
            <w:tcW w:w="7797" w:type="dxa"/>
            <w:gridSpan w:val="10"/>
            <w:tcBorders>
              <w:right w:val="single" w:sz="4" w:space="0" w:color="auto"/>
            </w:tcBorders>
          </w:tcPr>
          <w:p w14:paraId="24AD9A10" w14:textId="77777777" w:rsidR="00081833" w:rsidRDefault="00081833" w:rsidP="002D0228">
            <w:pPr>
              <w:pStyle w:val="CRCoverPage"/>
              <w:spacing w:after="0"/>
              <w:rPr>
                <w:noProof/>
                <w:sz w:val="8"/>
                <w:szCs w:val="8"/>
              </w:rPr>
            </w:pPr>
          </w:p>
        </w:tc>
      </w:tr>
      <w:tr w:rsidR="00081833" w14:paraId="2D5DAE34" w14:textId="77777777" w:rsidTr="002D0228">
        <w:tc>
          <w:tcPr>
            <w:tcW w:w="1843" w:type="dxa"/>
            <w:tcBorders>
              <w:left w:val="single" w:sz="4" w:space="0" w:color="auto"/>
            </w:tcBorders>
          </w:tcPr>
          <w:p w14:paraId="0BBCB6E0" w14:textId="77777777" w:rsidR="00081833" w:rsidRDefault="00081833" w:rsidP="002D02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067DF" w14:textId="77777777" w:rsidR="00081833" w:rsidRDefault="00081833" w:rsidP="002D0228">
            <w:pPr>
              <w:pStyle w:val="CRCoverPage"/>
              <w:spacing w:after="0"/>
              <w:ind w:left="100"/>
              <w:rPr>
                <w:noProof/>
                <w:lang w:eastAsia="zh-CN"/>
              </w:rPr>
            </w:pPr>
            <w:r>
              <w:rPr>
                <w:noProof/>
                <w:lang w:eastAsia="zh-CN"/>
              </w:rPr>
              <w:t>Huawei, HiSilicon</w:t>
            </w:r>
          </w:p>
        </w:tc>
      </w:tr>
      <w:tr w:rsidR="00081833" w14:paraId="4A831679" w14:textId="77777777" w:rsidTr="002D0228">
        <w:tc>
          <w:tcPr>
            <w:tcW w:w="1843" w:type="dxa"/>
            <w:tcBorders>
              <w:left w:val="single" w:sz="4" w:space="0" w:color="auto"/>
            </w:tcBorders>
          </w:tcPr>
          <w:p w14:paraId="7DF0D2B5" w14:textId="77777777" w:rsidR="00081833" w:rsidRDefault="00081833" w:rsidP="002D02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D07772" w14:textId="77777777" w:rsidR="00081833" w:rsidRDefault="00081833" w:rsidP="002D0228">
            <w:pPr>
              <w:pStyle w:val="CRCoverPage"/>
              <w:spacing w:after="0"/>
              <w:ind w:left="100"/>
              <w:rPr>
                <w:noProof/>
              </w:rPr>
            </w:pPr>
            <w:r>
              <w:t>R2</w:t>
            </w:r>
          </w:p>
        </w:tc>
      </w:tr>
      <w:tr w:rsidR="00081833" w14:paraId="3CA02157" w14:textId="77777777" w:rsidTr="002D0228">
        <w:tc>
          <w:tcPr>
            <w:tcW w:w="1843" w:type="dxa"/>
            <w:tcBorders>
              <w:left w:val="single" w:sz="4" w:space="0" w:color="auto"/>
            </w:tcBorders>
          </w:tcPr>
          <w:p w14:paraId="2201F36E" w14:textId="77777777" w:rsidR="00081833" w:rsidRDefault="00081833" w:rsidP="002D0228">
            <w:pPr>
              <w:pStyle w:val="CRCoverPage"/>
              <w:spacing w:after="0"/>
              <w:rPr>
                <w:b/>
                <w:i/>
                <w:noProof/>
                <w:sz w:val="8"/>
                <w:szCs w:val="8"/>
              </w:rPr>
            </w:pPr>
          </w:p>
        </w:tc>
        <w:tc>
          <w:tcPr>
            <w:tcW w:w="7797" w:type="dxa"/>
            <w:gridSpan w:val="10"/>
            <w:tcBorders>
              <w:right w:val="single" w:sz="4" w:space="0" w:color="auto"/>
            </w:tcBorders>
          </w:tcPr>
          <w:p w14:paraId="3FE483C6" w14:textId="77777777" w:rsidR="00081833" w:rsidRDefault="00081833" w:rsidP="002D0228">
            <w:pPr>
              <w:pStyle w:val="CRCoverPage"/>
              <w:spacing w:after="0"/>
              <w:rPr>
                <w:noProof/>
                <w:sz w:val="8"/>
                <w:szCs w:val="8"/>
              </w:rPr>
            </w:pPr>
          </w:p>
        </w:tc>
      </w:tr>
      <w:tr w:rsidR="00081833" w14:paraId="7120B0E7" w14:textId="77777777" w:rsidTr="002D0228">
        <w:tc>
          <w:tcPr>
            <w:tcW w:w="1843" w:type="dxa"/>
            <w:tcBorders>
              <w:left w:val="single" w:sz="4" w:space="0" w:color="auto"/>
            </w:tcBorders>
          </w:tcPr>
          <w:p w14:paraId="662BDB59" w14:textId="77777777" w:rsidR="00081833" w:rsidRDefault="00081833" w:rsidP="002D0228">
            <w:pPr>
              <w:pStyle w:val="CRCoverPage"/>
              <w:tabs>
                <w:tab w:val="right" w:pos="1759"/>
              </w:tabs>
              <w:spacing w:after="0"/>
              <w:rPr>
                <w:b/>
                <w:i/>
                <w:noProof/>
              </w:rPr>
            </w:pPr>
            <w:r>
              <w:rPr>
                <w:b/>
                <w:i/>
                <w:noProof/>
              </w:rPr>
              <w:t>Work item code:</w:t>
            </w:r>
          </w:p>
        </w:tc>
        <w:tc>
          <w:tcPr>
            <w:tcW w:w="3686" w:type="dxa"/>
            <w:gridSpan w:val="5"/>
            <w:shd w:val="pct30" w:color="FFFF00" w:fill="auto"/>
          </w:tcPr>
          <w:p w14:paraId="3B8ACFE1" w14:textId="74E0189B" w:rsidR="00081833" w:rsidRDefault="005D182F" w:rsidP="002D0228">
            <w:pPr>
              <w:pStyle w:val="CRCoverPage"/>
              <w:spacing w:after="0"/>
              <w:ind w:left="100"/>
              <w:rPr>
                <w:noProof/>
              </w:rPr>
            </w:pPr>
            <w:r>
              <w:t>NR_feMIMO-Core</w:t>
            </w:r>
          </w:p>
        </w:tc>
        <w:tc>
          <w:tcPr>
            <w:tcW w:w="567" w:type="dxa"/>
            <w:tcBorders>
              <w:left w:val="nil"/>
            </w:tcBorders>
          </w:tcPr>
          <w:p w14:paraId="5755CFD1" w14:textId="77777777" w:rsidR="00081833" w:rsidRDefault="00081833" w:rsidP="002D0228">
            <w:pPr>
              <w:pStyle w:val="CRCoverPage"/>
              <w:spacing w:after="0"/>
              <w:ind w:right="100"/>
              <w:rPr>
                <w:noProof/>
              </w:rPr>
            </w:pPr>
          </w:p>
        </w:tc>
        <w:tc>
          <w:tcPr>
            <w:tcW w:w="1417" w:type="dxa"/>
            <w:gridSpan w:val="3"/>
            <w:tcBorders>
              <w:left w:val="nil"/>
            </w:tcBorders>
          </w:tcPr>
          <w:p w14:paraId="1212600B" w14:textId="77777777" w:rsidR="00081833" w:rsidRDefault="00081833" w:rsidP="002D02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B34AD" w14:textId="77777777" w:rsidR="00081833" w:rsidRDefault="00081833" w:rsidP="002D0228">
            <w:pPr>
              <w:pStyle w:val="CRCoverPage"/>
              <w:spacing w:after="0"/>
              <w:ind w:left="100"/>
              <w:rPr>
                <w:noProof/>
              </w:rPr>
            </w:pPr>
            <w:r>
              <w:t>2024-02-26</w:t>
            </w:r>
          </w:p>
        </w:tc>
      </w:tr>
      <w:tr w:rsidR="00081833" w14:paraId="1E7DD7A0" w14:textId="77777777" w:rsidTr="002D0228">
        <w:tc>
          <w:tcPr>
            <w:tcW w:w="1843" w:type="dxa"/>
            <w:tcBorders>
              <w:left w:val="single" w:sz="4" w:space="0" w:color="auto"/>
            </w:tcBorders>
          </w:tcPr>
          <w:p w14:paraId="0E2F88E1" w14:textId="77777777" w:rsidR="00081833" w:rsidRDefault="00081833" w:rsidP="002D0228">
            <w:pPr>
              <w:pStyle w:val="CRCoverPage"/>
              <w:spacing w:after="0"/>
              <w:rPr>
                <w:b/>
                <w:i/>
                <w:noProof/>
                <w:sz w:val="8"/>
                <w:szCs w:val="8"/>
              </w:rPr>
            </w:pPr>
          </w:p>
        </w:tc>
        <w:tc>
          <w:tcPr>
            <w:tcW w:w="1986" w:type="dxa"/>
            <w:gridSpan w:val="4"/>
          </w:tcPr>
          <w:p w14:paraId="50A2D610" w14:textId="77777777" w:rsidR="00081833" w:rsidRDefault="00081833" w:rsidP="002D0228">
            <w:pPr>
              <w:pStyle w:val="CRCoverPage"/>
              <w:spacing w:after="0"/>
              <w:rPr>
                <w:noProof/>
                <w:sz w:val="8"/>
                <w:szCs w:val="8"/>
              </w:rPr>
            </w:pPr>
          </w:p>
        </w:tc>
        <w:tc>
          <w:tcPr>
            <w:tcW w:w="2267" w:type="dxa"/>
            <w:gridSpan w:val="2"/>
          </w:tcPr>
          <w:p w14:paraId="11FAF1BE" w14:textId="77777777" w:rsidR="00081833" w:rsidRDefault="00081833" w:rsidP="002D0228">
            <w:pPr>
              <w:pStyle w:val="CRCoverPage"/>
              <w:spacing w:after="0"/>
              <w:rPr>
                <w:noProof/>
                <w:sz w:val="8"/>
                <w:szCs w:val="8"/>
              </w:rPr>
            </w:pPr>
          </w:p>
        </w:tc>
        <w:tc>
          <w:tcPr>
            <w:tcW w:w="1417" w:type="dxa"/>
            <w:gridSpan w:val="3"/>
          </w:tcPr>
          <w:p w14:paraId="6318B5E7" w14:textId="77777777" w:rsidR="00081833" w:rsidRDefault="00081833" w:rsidP="002D0228">
            <w:pPr>
              <w:pStyle w:val="CRCoverPage"/>
              <w:spacing w:after="0"/>
              <w:rPr>
                <w:noProof/>
                <w:sz w:val="8"/>
                <w:szCs w:val="8"/>
              </w:rPr>
            </w:pPr>
          </w:p>
        </w:tc>
        <w:tc>
          <w:tcPr>
            <w:tcW w:w="2127" w:type="dxa"/>
            <w:tcBorders>
              <w:right w:val="single" w:sz="4" w:space="0" w:color="auto"/>
            </w:tcBorders>
          </w:tcPr>
          <w:p w14:paraId="46073B61" w14:textId="77777777" w:rsidR="00081833" w:rsidRDefault="00081833" w:rsidP="002D0228">
            <w:pPr>
              <w:pStyle w:val="CRCoverPage"/>
              <w:spacing w:after="0"/>
              <w:rPr>
                <w:noProof/>
                <w:sz w:val="8"/>
                <w:szCs w:val="8"/>
              </w:rPr>
            </w:pPr>
          </w:p>
        </w:tc>
      </w:tr>
      <w:tr w:rsidR="00081833" w14:paraId="093057A2" w14:textId="77777777" w:rsidTr="002D0228">
        <w:trPr>
          <w:cantSplit/>
        </w:trPr>
        <w:tc>
          <w:tcPr>
            <w:tcW w:w="1843" w:type="dxa"/>
            <w:tcBorders>
              <w:left w:val="single" w:sz="4" w:space="0" w:color="auto"/>
            </w:tcBorders>
          </w:tcPr>
          <w:p w14:paraId="5CC5D15E" w14:textId="77777777" w:rsidR="00081833" w:rsidRDefault="00081833" w:rsidP="002D0228">
            <w:pPr>
              <w:pStyle w:val="CRCoverPage"/>
              <w:tabs>
                <w:tab w:val="right" w:pos="1759"/>
              </w:tabs>
              <w:spacing w:after="0"/>
              <w:rPr>
                <w:b/>
                <w:i/>
                <w:noProof/>
              </w:rPr>
            </w:pPr>
            <w:r>
              <w:rPr>
                <w:b/>
                <w:i/>
                <w:noProof/>
              </w:rPr>
              <w:t>Category:</w:t>
            </w:r>
          </w:p>
        </w:tc>
        <w:tc>
          <w:tcPr>
            <w:tcW w:w="851" w:type="dxa"/>
            <w:shd w:val="pct30" w:color="FFFF00" w:fill="auto"/>
          </w:tcPr>
          <w:p w14:paraId="2BFDDE7D" w14:textId="77777777" w:rsidR="00081833" w:rsidRDefault="00081833" w:rsidP="002D0228">
            <w:pPr>
              <w:pStyle w:val="CRCoverPage"/>
              <w:spacing w:after="0"/>
              <w:ind w:left="100" w:right="-609"/>
              <w:rPr>
                <w:b/>
                <w:noProof/>
              </w:rPr>
            </w:pPr>
            <w:r>
              <w:t>F</w:t>
            </w:r>
          </w:p>
        </w:tc>
        <w:tc>
          <w:tcPr>
            <w:tcW w:w="3402" w:type="dxa"/>
            <w:gridSpan w:val="5"/>
            <w:tcBorders>
              <w:left w:val="nil"/>
            </w:tcBorders>
          </w:tcPr>
          <w:p w14:paraId="454D24FF" w14:textId="77777777" w:rsidR="00081833" w:rsidRDefault="00081833" w:rsidP="002D0228">
            <w:pPr>
              <w:pStyle w:val="CRCoverPage"/>
              <w:spacing w:after="0"/>
              <w:rPr>
                <w:noProof/>
              </w:rPr>
            </w:pPr>
          </w:p>
        </w:tc>
        <w:tc>
          <w:tcPr>
            <w:tcW w:w="1417" w:type="dxa"/>
            <w:gridSpan w:val="3"/>
            <w:tcBorders>
              <w:left w:val="nil"/>
            </w:tcBorders>
          </w:tcPr>
          <w:p w14:paraId="3B911E55" w14:textId="77777777" w:rsidR="00081833" w:rsidRDefault="00081833" w:rsidP="002D02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457899" w14:textId="77777777" w:rsidR="00081833" w:rsidRDefault="00081833" w:rsidP="002D0228">
            <w:pPr>
              <w:pStyle w:val="CRCoverPage"/>
              <w:spacing w:after="0"/>
              <w:ind w:left="100"/>
              <w:rPr>
                <w:noProof/>
              </w:rPr>
            </w:pPr>
            <w:r>
              <w:t>Rel-17</w:t>
            </w:r>
          </w:p>
        </w:tc>
      </w:tr>
      <w:tr w:rsidR="00081833" w14:paraId="43146DB8" w14:textId="77777777" w:rsidTr="002D0228">
        <w:tc>
          <w:tcPr>
            <w:tcW w:w="1843" w:type="dxa"/>
            <w:tcBorders>
              <w:left w:val="single" w:sz="4" w:space="0" w:color="auto"/>
              <w:bottom w:val="single" w:sz="4" w:space="0" w:color="auto"/>
            </w:tcBorders>
          </w:tcPr>
          <w:p w14:paraId="1E9E915C" w14:textId="77777777" w:rsidR="00081833" w:rsidRDefault="00081833" w:rsidP="002D0228">
            <w:pPr>
              <w:pStyle w:val="CRCoverPage"/>
              <w:spacing w:after="0"/>
              <w:rPr>
                <w:b/>
                <w:i/>
                <w:noProof/>
              </w:rPr>
            </w:pPr>
          </w:p>
        </w:tc>
        <w:tc>
          <w:tcPr>
            <w:tcW w:w="4677" w:type="dxa"/>
            <w:gridSpan w:val="8"/>
            <w:tcBorders>
              <w:bottom w:val="single" w:sz="4" w:space="0" w:color="auto"/>
            </w:tcBorders>
          </w:tcPr>
          <w:p w14:paraId="443B300B" w14:textId="77777777" w:rsidR="00081833" w:rsidRDefault="00081833" w:rsidP="002D02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AEE3A0" w14:textId="77777777" w:rsidR="00081833" w:rsidRDefault="00081833" w:rsidP="002D02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5F2B7F" w14:textId="77777777" w:rsidR="00081833" w:rsidRPr="007C2097" w:rsidRDefault="00081833" w:rsidP="002D02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833" w14:paraId="60C88C5F" w14:textId="77777777" w:rsidTr="002D0228">
        <w:tc>
          <w:tcPr>
            <w:tcW w:w="1843" w:type="dxa"/>
          </w:tcPr>
          <w:p w14:paraId="01C209BC" w14:textId="77777777" w:rsidR="00081833" w:rsidRDefault="00081833" w:rsidP="002D0228">
            <w:pPr>
              <w:pStyle w:val="CRCoverPage"/>
              <w:spacing w:after="0"/>
              <w:rPr>
                <w:b/>
                <w:i/>
                <w:noProof/>
                <w:sz w:val="8"/>
                <w:szCs w:val="8"/>
              </w:rPr>
            </w:pPr>
          </w:p>
        </w:tc>
        <w:tc>
          <w:tcPr>
            <w:tcW w:w="7797" w:type="dxa"/>
            <w:gridSpan w:val="10"/>
          </w:tcPr>
          <w:p w14:paraId="0BFC1544" w14:textId="77777777" w:rsidR="00081833" w:rsidRDefault="00081833" w:rsidP="002D0228">
            <w:pPr>
              <w:pStyle w:val="CRCoverPage"/>
              <w:spacing w:after="0"/>
              <w:rPr>
                <w:noProof/>
                <w:sz w:val="8"/>
                <w:szCs w:val="8"/>
              </w:rPr>
            </w:pPr>
          </w:p>
        </w:tc>
      </w:tr>
      <w:tr w:rsidR="00081833" w14:paraId="333E8CC4" w14:textId="77777777" w:rsidTr="002D0228">
        <w:tc>
          <w:tcPr>
            <w:tcW w:w="2694" w:type="dxa"/>
            <w:gridSpan w:val="2"/>
            <w:tcBorders>
              <w:top w:val="single" w:sz="4" w:space="0" w:color="auto"/>
              <w:left w:val="single" w:sz="4" w:space="0" w:color="auto"/>
            </w:tcBorders>
          </w:tcPr>
          <w:p w14:paraId="08BE11F7" w14:textId="77777777" w:rsidR="00081833" w:rsidRDefault="00081833" w:rsidP="002D02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511E0" w14:textId="77777777" w:rsidR="00081833" w:rsidRDefault="00E67834" w:rsidP="002D0228">
            <w:pPr>
              <w:pStyle w:val="CRCoverPage"/>
              <w:spacing w:after="0"/>
              <w:ind w:left="100"/>
              <w:rPr>
                <w:noProof/>
                <w:lang w:eastAsia="zh-CN"/>
              </w:rPr>
            </w:pPr>
            <w:r>
              <w:rPr>
                <w:noProof/>
                <w:lang w:eastAsia="zh-CN"/>
              </w:rPr>
              <w:t>SRS power control:</w:t>
            </w:r>
          </w:p>
          <w:p w14:paraId="6EE6AD48" w14:textId="01FF6247" w:rsidR="00E67834" w:rsidRDefault="004E18E3" w:rsidP="00592A8F">
            <w:pPr>
              <w:pStyle w:val="CRCoverPage"/>
              <w:spacing w:after="0"/>
              <w:ind w:left="100"/>
              <w:rPr>
                <w:rFonts w:eastAsia="MS Mincho"/>
                <w:lang w:val="en-US"/>
              </w:rPr>
            </w:pPr>
            <w:r>
              <w:rPr>
                <w:rFonts w:eastAsia="SimSun"/>
                <w:lang w:eastAsia="zh-CN"/>
              </w:rPr>
              <w:t xml:space="preserve">In the unified TCI framework, according to TS 38.213 v17.8.0 clause 7,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rFonts w:eastAsia="SimSun"/>
                <w:lang w:eastAsia="zh-CN"/>
              </w:rPr>
              <w:t xml:space="preserve"> is the sum of two components,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rFonts w:eastAsia="SimSun" w:hint="eastAsia"/>
                <w:lang w:eastAsia="zh-CN"/>
              </w:rPr>
              <w:t xml:space="preserve"> </w:t>
            </w:r>
            <w:r>
              <w:rPr>
                <w:rFonts w:eastAsia="SimSun"/>
                <w:lang w:eastAsia="zh-CN"/>
              </w:rPr>
              <w:t xml:space="preserve">and </w:t>
            </w:r>
            <w:r>
              <w:rPr>
                <w:rFonts w:eastAsia="MS Mincho"/>
                <w:i/>
                <w:lang w:val="en-US"/>
              </w:rPr>
              <w:t>p0</w:t>
            </w:r>
            <w:r>
              <w:rPr>
                <w:rFonts w:eastAsia="MS Mincho"/>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592A8F">
              <w:rPr>
                <w:rFonts w:eastAsia="SimSun" w:hint="eastAsia"/>
                <w:lang w:eastAsia="zh-CN"/>
              </w:rPr>
              <w:t xml:space="preserve"> </w:t>
            </w:r>
            <w:r w:rsidR="00592A8F">
              <w:rPr>
                <w:rFonts w:eastAsia="SimSun"/>
                <w:lang w:eastAsia="zh-CN"/>
              </w:rPr>
              <w:t xml:space="preserve">is configured in </w:t>
            </w:r>
            <w:r w:rsidR="00592A8F" w:rsidRPr="00037243">
              <w:rPr>
                <w:i/>
                <w:iCs/>
              </w:rPr>
              <w:t>TCI</w:t>
            </w:r>
            <w:r w:rsidR="00592A8F">
              <w:rPr>
                <w:i/>
                <w:iCs/>
              </w:rPr>
              <w:t>-</w:t>
            </w:r>
            <w:r w:rsidR="00592A8F" w:rsidRPr="00037243">
              <w:rPr>
                <w:i/>
                <w:iCs/>
              </w:rPr>
              <w:t>State</w:t>
            </w:r>
            <w:r w:rsidR="00592A8F" w:rsidRPr="00037243">
              <w:t xml:space="preserve"> or </w:t>
            </w:r>
            <w:r w:rsidR="00592A8F" w:rsidRPr="003D3A1B">
              <w:rPr>
                <w:i/>
                <w:iCs/>
                <w:lang w:val="en-US"/>
              </w:rPr>
              <w:t>TCI-UL-State</w:t>
            </w:r>
            <w:r w:rsidR="00592A8F">
              <w:rPr>
                <w:iCs/>
                <w:lang w:val="en-US"/>
              </w:rPr>
              <w:t xml:space="preserve">, and </w:t>
            </w:r>
            <w:r w:rsidR="00592A8F">
              <w:rPr>
                <w:rFonts w:eastAsia="MS Mincho"/>
                <w:i/>
                <w:lang w:val="en-US"/>
              </w:rPr>
              <w:t>p0</w:t>
            </w:r>
            <w:r w:rsidR="00592A8F">
              <w:rPr>
                <w:rFonts w:eastAsia="MS Mincho"/>
                <w:lang w:val="en-US"/>
              </w:rPr>
              <w:t xml:space="preserve"> is configured in </w:t>
            </w:r>
            <w:r w:rsidR="00592A8F">
              <w:rPr>
                <w:i/>
                <w:lang w:val="en-US"/>
              </w:rPr>
              <w:t xml:space="preserve">SRS-ResourceSet </w:t>
            </w:r>
            <w:r w:rsidR="00592A8F">
              <w:rPr>
                <w:lang w:val="en-US"/>
              </w:rPr>
              <w:t xml:space="preserve">in </w:t>
            </w:r>
            <w:r w:rsidR="00592A8F" w:rsidRPr="00076F67">
              <w:rPr>
                <w:i/>
                <w:lang w:val="en-US"/>
              </w:rPr>
              <w:t>SRS-Config</w:t>
            </w:r>
            <w:r w:rsidR="00592A8F">
              <w:rPr>
                <w:lang w:val="en-US"/>
              </w:rPr>
              <w:t xml:space="preserve">. However, in RRC, the </w:t>
            </w:r>
            <w:r w:rsidR="00592A8F" w:rsidRPr="00076F67">
              <w:rPr>
                <w:i/>
                <w:lang w:val="en-US"/>
              </w:rPr>
              <w:t>SRS-Config</w:t>
            </w:r>
            <w:r w:rsidR="00592A8F">
              <w:rPr>
                <w:lang w:val="en-US"/>
              </w:rPr>
              <w:t xml:space="preserve"> IE description shows that the </w:t>
            </w:r>
            <w:r w:rsidR="00592A8F">
              <w:rPr>
                <w:rFonts w:eastAsia="MS Mincho"/>
                <w:i/>
                <w:lang w:val="en-US"/>
              </w:rPr>
              <w:t>p0</w:t>
            </w:r>
            <w:r w:rsidR="00592A8F">
              <w:rPr>
                <w:rFonts w:eastAsia="MS Mincho"/>
                <w:lang w:val="en-US"/>
              </w:rPr>
              <w:t xml:space="preserve"> is not configured if the unified TCI framework is configured. This is contradictory with RAN1 intention about the usage of </w:t>
            </w:r>
            <w:r w:rsidR="00592A8F">
              <w:rPr>
                <w:rFonts w:eastAsia="MS Mincho"/>
                <w:i/>
                <w:lang w:val="en-US"/>
              </w:rPr>
              <w:t>p0</w:t>
            </w:r>
            <w:r w:rsidR="00592A8F">
              <w:rPr>
                <w:rFonts w:eastAsia="MS Mincho"/>
                <w:lang w:val="en-US"/>
              </w:rPr>
              <w:t xml:space="preserve"> in the unified TCI framework.</w:t>
            </w:r>
          </w:p>
          <w:p w14:paraId="22928EFB" w14:textId="77777777" w:rsidR="00592A8F" w:rsidRDefault="00592A8F" w:rsidP="00592A8F">
            <w:pPr>
              <w:pStyle w:val="CRCoverPage"/>
              <w:spacing w:after="0"/>
              <w:ind w:left="100"/>
              <w:rPr>
                <w:rFonts w:eastAsia="MS Mincho"/>
                <w:lang w:val="en-US"/>
              </w:rPr>
            </w:pPr>
          </w:p>
          <w:p w14:paraId="0C0A0C5F" w14:textId="77777777" w:rsidR="00592A8F" w:rsidRDefault="00592A8F" w:rsidP="00592A8F">
            <w:pPr>
              <w:pStyle w:val="CRCoverPage"/>
              <w:spacing w:after="0"/>
              <w:ind w:left="100"/>
              <w:rPr>
                <w:rFonts w:eastAsia="MS Mincho"/>
                <w:lang w:val="en-US"/>
              </w:rPr>
            </w:pPr>
            <w:r>
              <w:rPr>
                <w:rFonts w:eastAsia="MS Mincho"/>
                <w:lang w:val="en-US"/>
              </w:rPr>
              <w:t>PUCCH and PUSCH power control</w:t>
            </w:r>
            <w:r w:rsidR="00D50155">
              <w:rPr>
                <w:rFonts w:eastAsia="MS Mincho"/>
                <w:lang w:val="en-US"/>
              </w:rPr>
              <w:t>:</w:t>
            </w:r>
          </w:p>
          <w:p w14:paraId="556F8B44" w14:textId="5C604BA4" w:rsidR="00E801C8" w:rsidRPr="004E18E3" w:rsidRDefault="00825CCA" w:rsidP="00825CCA">
            <w:pPr>
              <w:pStyle w:val="CRCoverPage"/>
              <w:spacing w:after="0"/>
              <w:ind w:left="100"/>
            </w:pPr>
            <w:r>
              <w:rPr>
                <w:rFonts w:eastAsia="DengXian"/>
                <w:lang w:eastAsia="zh-CN"/>
              </w:rPr>
              <w:t xml:space="preserve">In Rel-15/16 TCI framework, the power control parameters for PUCCH and PUSCH are configured in </w:t>
            </w:r>
            <w:r w:rsidRPr="00EC7826">
              <w:rPr>
                <w:i/>
              </w:rPr>
              <w:t>pucch-PowerControl</w:t>
            </w:r>
            <w:r>
              <w:rPr>
                <w:rFonts w:eastAsia="DengXian"/>
                <w:lang w:eastAsia="zh-CN"/>
              </w:rPr>
              <w:t xml:space="preserve"> and </w:t>
            </w:r>
            <w:r w:rsidRPr="00EC7826">
              <w:rPr>
                <w:i/>
              </w:rPr>
              <w:t>pusch-PowerControl</w:t>
            </w:r>
            <w:r>
              <w:rPr>
                <w:rFonts w:eastAsia="DengXian"/>
                <w:lang w:eastAsia="zh-CN"/>
              </w:rPr>
              <w:t xml:space="preserve">, respectively. In the unified TCI framework, the power control parameters for PUCCH and PUSCH are provided in </w:t>
            </w:r>
            <w:r w:rsidRPr="00037243">
              <w:rPr>
                <w:i/>
                <w:iCs/>
              </w:rPr>
              <w:t>TCI</w:t>
            </w:r>
            <w:r>
              <w:rPr>
                <w:i/>
                <w:iCs/>
              </w:rPr>
              <w:t>-</w:t>
            </w:r>
            <w:r w:rsidRPr="00037243">
              <w:rPr>
                <w:i/>
                <w:iCs/>
              </w:rPr>
              <w:t>State</w:t>
            </w:r>
            <w:r w:rsidRPr="00037243">
              <w:t xml:space="preserve"> or </w:t>
            </w:r>
            <w:r w:rsidRPr="003D3A1B">
              <w:rPr>
                <w:i/>
                <w:iCs/>
                <w:lang w:val="en-US"/>
              </w:rPr>
              <w:t>TCI-UL-State</w:t>
            </w:r>
            <w:r>
              <w:rPr>
                <w:rFonts w:eastAsia="DengXian"/>
                <w:lang w:eastAsia="zh-CN"/>
              </w:rPr>
              <w:t xml:space="preserve">. </w:t>
            </w:r>
            <w:r>
              <w:rPr>
                <w:rFonts w:eastAsia="DengXian" w:hint="eastAsia"/>
                <w:lang w:eastAsia="zh-CN"/>
              </w:rPr>
              <w:t>H</w:t>
            </w:r>
            <w:r>
              <w:rPr>
                <w:rFonts w:eastAsia="DengXian"/>
                <w:lang w:eastAsia="zh-CN"/>
              </w:rPr>
              <w:t xml:space="preserve">owever, the </w:t>
            </w:r>
            <w:r w:rsidRPr="00EC7826">
              <w:rPr>
                <w:i/>
              </w:rPr>
              <w:t>pucch-PowerControl</w:t>
            </w:r>
            <w:r>
              <w:rPr>
                <w:i/>
              </w:rPr>
              <w:t xml:space="preserve"> </w:t>
            </w:r>
            <w:r>
              <w:t xml:space="preserve">and </w:t>
            </w:r>
            <w:r w:rsidRPr="00EC7826">
              <w:rPr>
                <w:i/>
              </w:rPr>
              <w:t>pu</w:t>
            </w:r>
            <w:r>
              <w:rPr>
                <w:i/>
              </w:rPr>
              <w:t>s</w:t>
            </w:r>
            <w:r w:rsidRPr="00EC7826">
              <w:rPr>
                <w:i/>
              </w:rPr>
              <w:t>ch-PowerControl</w:t>
            </w:r>
            <w:r>
              <w:t xml:space="preserve"> are optional need M fields. So when the network </w:t>
            </w:r>
            <w:r w:rsidR="002D0228">
              <w:t>re</w:t>
            </w:r>
            <w:r>
              <w:t xml:space="preserve">configures the UE </w:t>
            </w:r>
            <w:r w:rsidR="002D0228">
              <w:t xml:space="preserve">to </w:t>
            </w:r>
            <w:r>
              <w:t xml:space="preserve">switch from the Rel-15/16 TCI framework to the Rel-17 unified TCI framework, the network is not able to release </w:t>
            </w:r>
            <w:r w:rsidRPr="00EC7826">
              <w:rPr>
                <w:i/>
              </w:rPr>
              <w:t>pucch-PowerControl</w:t>
            </w:r>
            <w:r>
              <w:rPr>
                <w:i/>
              </w:rPr>
              <w:t xml:space="preserve"> </w:t>
            </w:r>
            <w:r>
              <w:t xml:space="preserve">and </w:t>
            </w:r>
            <w:r w:rsidRPr="00EC7826">
              <w:rPr>
                <w:i/>
              </w:rPr>
              <w:t>pu</w:t>
            </w:r>
            <w:r>
              <w:rPr>
                <w:i/>
              </w:rPr>
              <w:t>s</w:t>
            </w:r>
            <w:r w:rsidRPr="00EC7826">
              <w:rPr>
                <w:i/>
              </w:rPr>
              <w:t>ch-PowerControl</w:t>
            </w:r>
            <w:r w:rsidR="002D0228">
              <w:t xml:space="preserve"> without releasing the whole uplink BWP.</w:t>
            </w:r>
          </w:p>
        </w:tc>
      </w:tr>
      <w:tr w:rsidR="00081833" w14:paraId="213CFC0A" w14:textId="77777777" w:rsidTr="002D0228">
        <w:tc>
          <w:tcPr>
            <w:tcW w:w="2694" w:type="dxa"/>
            <w:gridSpan w:val="2"/>
            <w:tcBorders>
              <w:left w:val="single" w:sz="4" w:space="0" w:color="auto"/>
            </w:tcBorders>
          </w:tcPr>
          <w:p w14:paraId="01AB059C" w14:textId="77777777" w:rsidR="00081833" w:rsidRDefault="00081833" w:rsidP="002D0228">
            <w:pPr>
              <w:pStyle w:val="CRCoverPage"/>
              <w:spacing w:after="0"/>
              <w:rPr>
                <w:b/>
                <w:i/>
                <w:noProof/>
                <w:sz w:val="8"/>
                <w:szCs w:val="8"/>
              </w:rPr>
            </w:pPr>
          </w:p>
        </w:tc>
        <w:tc>
          <w:tcPr>
            <w:tcW w:w="6946" w:type="dxa"/>
            <w:gridSpan w:val="9"/>
            <w:tcBorders>
              <w:right w:val="single" w:sz="4" w:space="0" w:color="auto"/>
            </w:tcBorders>
          </w:tcPr>
          <w:p w14:paraId="1902F350" w14:textId="77777777" w:rsidR="00081833" w:rsidRDefault="00081833" w:rsidP="002D0228">
            <w:pPr>
              <w:pStyle w:val="CRCoverPage"/>
              <w:spacing w:after="0"/>
              <w:rPr>
                <w:noProof/>
                <w:sz w:val="8"/>
                <w:szCs w:val="8"/>
              </w:rPr>
            </w:pPr>
          </w:p>
        </w:tc>
      </w:tr>
      <w:tr w:rsidR="00081833" w14:paraId="20D3A9E6" w14:textId="77777777" w:rsidTr="002D0228">
        <w:tc>
          <w:tcPr>
            <w:tcW w:w="2694" w:type="dxa"/>
            <w:gridSpan w:val="2"/>
            <w:tcBorders>
              <w:left w:val="single" w:sz="4" w:space="0" w:color="auto"/>
            </w:tcBorders>
          </w:tcPr>
          <w:p w14:paraId="3B9DCA0C" w14:textId="77777777" w:rsidR="00081833" w:rsidRDefault="00081833" w:rsidP="002D02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75F08" w14:textId="521A098A" w:rsidR="00081833" w:rsidRDefault="009C2B52" w:rsidP="002D0228">
            <w:pPr>
              <w:pStyle w:val="CRCoverPage"/>
              <w:spacing w:after="0"/>
              <w:ind w:left="100"/>
              <w:rPr>
                <w:rFonts w:eastAsia="MS Mincho"/>
                <w:lang w:val="en-US"/>
              </w:rPr>
            </w:pPr>
            <w:r>
              <w:rPr>
                <w:rFonts w:eastAsia="DengXian" w:hint="eastAsia"/>
                <w:noProof/>
                <w:lang w:eastAsia="zh-CN"/>
              </w:rPr>
              <w:t>1</w:t>
            </w:r>
            <w:r>
              <w:rPr>
                <w:rFonts w:eastAsia="DengXian"/>
                <w:noProof/>
                <w:lang w:eastAsia="zh-CN"/>
              </w:rPr>
              <w:t xml:space="preserve">) </w:t>
            </w:r>
            <w:r>
              <w:rPr>
                <w:rFonts w:eastAsia="SimSun"/>
                <w:lang w:eastAsia="zh-CN"/>
              </w:rPr>
              <w:t xml:space="preserve">Remove the restriction in </w:t>
            </w:r>
            <w:r w:rsidRPr="00076F67">
              <w:rPr>
                <w:i/>
                <w:lang w:val="en-US"/>
              </w:rPr>
              <w:t>SRS-Config</w:t>
            </w:r>
            <w:r>
              <w:rPr>
                <w:lang w:val="en-US"/>
              </w:rPr>
              <w:t xml:space="preserve"> IE description saying</w:t>
            </w:r>
            <w:r w:rsidR="002D0228">
              <w:rPr>
                <w:lang w:val="en-US"/>
              </w:rPr>
              <w:t xml:space="preserve"> that</w:t>
            </w:r>
            <w:r>
              <w:rPr>
                <w:lang w:val="en-US"/>
              </w:rPr>
              <w:t xml:space="preserve"> </w:t>
            </w:r>
            <w:r>
              <w:rPr>
                <w:rFonts w:eastAsia="MS Mincho"/>
                <w:i/>
                <w:lang w:val="en-US"/>
              </w:rPr>
              <w:t>p0</w:t>
            </w:r>
            <w:r>
              <w:rPr>
                <w:rFonts w:eastAsia="MS Mincho"/>
                <w:lang w:val="en-US"/>
              </w:rPr>
              <w:t xml:space="preserve"> is not configured if the unified TCI framework is configured.</w:t>
            </w:r>
          </w:p>
          <w:p w14:paraId="117C9AFF" w14:textId="3C15EAE5" w:rsidR="005A454F" w:rsidRDefault="009C2B52" w:rsidP="005A454F">
            <w:pPr>
              <w:pStyle w:val="CRCoverPage"/>
              <w:spacing w:after="0"/>
              <w:ind w:left="100"/>
              <w:rPr>
                <w:rFonts w:eastAsia="SimSun"/>
                <w:lang w:eastAsia="zh-CN"/>
              </w:rPr>
            </w:pPr>
            <w:r>
              <w:rPr>
                <w:rFonts w:eastAsia="MS Mincho"/>
                <w:lang w:val="en-US"/>
              </w:rPr>
              <w:t xml:space="preserve">2) </w:t>
            </w:r>
            <w:r>
              <w:t xml:space="preserve">For </w:t>
            </w:r>
            <w:r w:rsidRPr="00EC7826">
              <w:rPr>
                <w:i/>
              </w:rPr>
              <w:t>pucch-PowerControl</w:t>
            </w:r>
            <w:r>
              <w:rPr>
                <w:i/>
              </w:rPr>
              <w:t xml:space="preserve"> </w:t>
            </w:r>
            <w:r>
              <w:t xml:space="preserve">in PUCCH-Config and </w:t>
            </w:r>
            <w:r w:rsidRPr="00EC7826">
              <w:rPr>
                <w:i/>
              </w:rPr>
              <w:t>pu</w:t>
            </w:r>
            <w:r>
              <w:rPr>
                <w:i/>
              </w:rPr>
              <w:t>s</w:t>
            </w:r>
            <w:r w:rsidRPr="00EC7826">
              <w:rPr>
                <w:i/>
              </w:rPr>
              <w:t>ch-PowerControl</w:t>
            </w:r>
            <w:r>
              <w:rPr>
                <w:i/>
              </w:rPr>
              <w:t xml:space="preserve"> </w:t>
            </w:r>
            <w:r>
              <w:t>in PUSCH-Config</w:t>
            </w:r>
            <w:r>
              <w:rPr>
                <w:rFonts w:eastAsia="SimSun"/>
                <w:lang w:eastAsia="zh-CN"/>
              </w:rPr>
              <w:t xml:space="preserve">, </w:t>
            </w:r>
            <w:r w:rsidR="005A454F">
              <w:rPr>
                <w:rFonts w:eastAsia="SimSun"/>
                <w:lang w:eastAsia="zh-CN"/>
              </w:rPr>
              <w:t xml:space="preserve">if </w:t>
            </w:r>
            <w:r w:rsidR="005A454F" w:rsidRPr="00F94034">
              <w:rPr>
                <w:rFonts w:eastAsia="SimSun"/>
                <w:i/>
                <w:lang w:eastAsia="zh-CN"/>
              </w:rPr>
              <w:t>unifiedTCI-StateType</w:t>
            </w:r>
            <w:r w:rsidR="005A454F" w:rsidRPr="00BD0BA9">
              <w:rPr>
                <w:rFonts w:eastAsia="SimSun"/>
                <w:lang w:eastAsia="zh-CN"/>
              </w:rPr>
              <w:t xml:space="preserve"> is configured for the serving cell</w:t>
            </w:r>
            <w:r w:rsidR="005A454F">
              <w:rPr>
                <w:rFonts w:eastAsia="SimSun"/>
                <w:lang w:eastAsia="zh-CN"/>
              </w:rPr>
              <w:t>,</w:t>
            </w:r>
          </w:p>
          <w:p w14:paraId="12DEF68E" w14:textId="2B315215" w:rsidR="002D0228" w:rsidRDefault="009C2B52" w:rsidP="002D0228">
            <w:pPr>
              <w:pStyle w:val="CRCoverPage"/>
              <w:spacing w:after="0"/>
              <w:ind w:left="100"/>
              <w:rPr>
                <w:rFonts w:eastAsia="DengXian"/>
                <w:noProof/>
                <w:lang w:eastAsia="zh-CN"/>
              </w:rPr>
            </w:pPr>
            <w:r>
              <w:rPr>
                <w:rFonts w:eastAsia="SimSun"/>
                <w:lang w:eastAsia="zh-CN"/>
              </w:rPr>
              <w:t xml:space="preserve">the </w:t>
            </w:r>
            <w:r w:rsidR="005A454F">
              <w:rPr>
                <w:rFonts w:eastAsia="SimSun"/>
                <w:lang w:eastAsia="zh-CN"/>
              </w:rPr>
              <w:t xml:space="preserve">network does not include </w:t>
            </w:r>
            <w:r>
              <w:rPr>
                <w:rFonts w:eastAsia="SimSun"/>
                <w:lang w:eastAsia="zh-CN"/>
              </w:rPr>
              <w:t xml:space="preserve">these fields </w:t>
            </w:r>
            <w:r w:rsidR="005A454F">
              <w:rPr>
                <w:rFonts w:eastAsia="SimSun"/>
                <w:lang w:eastAsia="zh-CN"/>
              </w:rPr>
              <w:t>and the UE shall ignore the previously configured value.</w:t>
            </w:r>
          </w:p>
          <w:p w14:paraId="640585C7" w14:textId="77777777" w:rsidR="002D0228" w:rsidRDefault="002D0228" w:rsidP="002D0228">
            <w:pPr>
              <w:pStyle w:val="CRCoverPage"/>
              <w:spacing w:after="0"/>
              <w:ind w:left="100"/>
              <w:rPr>
                <w:rFonts w:eastAsia="DengXian"/>
                <w:noProof/>
                <w:lang w:eastAsia="zh-CN"/>
              </w:rPr>
            </w:pPr>
          </w:p>
          <w:p w14:paraId="4A1BC22E" w14:textId="77777777" w:rsidR="00D622B8" w:rsidRDefault="00D622B8" w:rsidP="00D622B8">
            <w:pPr>
              <w:pStyle w:val="CRCoverPage"/>
              <w:spacing w:after="0"/>
              <w:ind w:left="100"/>
              <w:rPr>
                <w:b/>
                <w:noProof/>
              </w:rPr>
            </w:pPr>
            <w:r>
              <w:rPr>
                <w:b/>
                <w:noProof/>
              </w:rPr>
              <w:t>Impact Analysis</w:t>
            </w:r>
          </w:p>
          <w:p w14:paraId="25F530AF" w14:textId="77777777" w:rsidR="00D622B8" w:rsidRDefault="00D622B8" w:rsidP="00D622B8">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4A597879" w14:textId="77777777" w:rsidR="00D622B8" w:rsidRDefault="00D622B8" w:rsidP="00D622B8">
            <w:pPr>
              <w:pStyle w:val="CRCoverPage"/>
              <w:spacing w:after="0"/>
              <w:ind w:left="100"/>
              <w:rPr>
                <w:noProof/>
                <w:u w:val="single"/>
              </w:rPr>
            </w:pPr>
          </w:p>
          <w:p w14:paraId="656F9E0F" w14:textId="77777777" w:rsidR="00D622B8" w:rsidRDefault="00D622B8" w:rsidP="00D622B8">
            <w:pPr>
              <w:pStyle w:val="CRCoverPage"/>
              <w:spacing w:after="0"/>
              <w:ind w:left="100"/>
              <w:rPr>
                <w:noProof/>
                <w:u w:val="single"/>
              </w:rPr>
            </w:pPr>
            <w:r>
              <w:rPr>
                <w:noProof/>
                <w:u w:val="single"/>
              </w:rPr>
              <w:t>Impacted functionality:</w:t>
            </w:r>
          </w:p>
          <w:p w14:paraId="060F9911" w14:textId="3F5A5EE9" w:rsidR="00D622B8" w:rsidRDefault="00D622B8" w:rsidP="00D622B8">
            <w:pPr>
              <w:pStyle w:val="CRCoverPage"/>
              <w:spacing w:after="0"/>
              <w:ind w:left="100"/>
              <w:rPr>
                <w:noProof/>
              </w:rPr>
            </w:pPr>
            <w:r>
              <w:rPr>
                <w:noProof/>
                <w:lang w:eastAsia="zh-CN"/>
              </w:rPr>
              <w:lastRenderedPageBreak/>
              <w:t>U</w:t>
            </w:r>
            <w:r w:rsidRPr="003068FA">
              <w:rPr>
                <w:noProof/>
                <w:lang w:eastAsia="zh-CN"/>
              </w:rPr>
              <w:t>plink power control in unified TCI framework</w:t>
            </w:r>
          </w:p>
          <w:p w14:paraId="71A523BD" w14:textId="77777777" w:rsidR="00D622B8" w:rsidRDefault="00D622B8" w:rsidP="00D622B8">
            <w:pPr>
              <w:pStyle w:val="CRCoverPage"/>
              <w:spacing w:after="0"/>
              <w:ind w:left="100"/>
              <w:rPr>
                <w:noProof/>
                <w:u w:val="single"/>
              </w:rPr>
            </w:pPr>
          </w:p>
          <w:p w14:paraId="1F6FDF12" w14:textId="714B5267" w:rsidR="00D622B8" w:rsidRDefault="00D622B8" w:rsidP="00D622B8">
            <w:pPr>
              <w:pStyle w:val="CRCoverPage"/>
              <w:spacing w:after="0"/>
              <w:ind w:left="100"/>
              <w:rPr>
                <w:noProof/>
                <w:u w:val="single"/>
              </w:rPr>
            </w:pPr>
            <w:r>
              <w:rPr>
                <w:noProof/>
                <w:u w:val="single"/>
              </w:rPr>
              <w:t>Inter-operability:</w:t>
            </w:r>
          </w:p>
          <w:p w14:paraId="476EA3DF" w14:textId="7094AF61" w:rsidR="00D622B8" w:rsidRDefault="00D622B8" w:rsidP="00D622B8">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w:t>
            </w:r>
          </w:p>
          <w:p w14:paraId="0B44BFF3" w14:textId="77777777" w:rsidR="00D622B8" w:rsidRDefault="00D622B8" w:rsidP="00D622B8">
            <w:pPr>
              <w:pStyle w:val="CRCoverPage"/>
              <w:spacing w:after="0"/>
              <w:ind w:left="100"/>
              <w:rPr>
                <w:noProof/>
                <w:lang w:eastAsia="zh-CN"/>
              </w:rPr>
            </w:pPr>
            <w:r>
              <w:rPr>
                <w:lang w:eastAsia="zh-CN"/>
              </w:rPr>
              <w:t xml:space="preserve">- for change 1) SRS power control in </w:t>
            </w:r>
            <w:r>
              <w:rPr>
                <w:noProof/>
                <w:lang w:eastAsia="zh-CN"/>
              </w:rPr>
              <w:t>the unified TCI framework cannot work as specified in TS 38.213</w:t>
            </w:r>
          </w:p>
          <w:p w14:paraId="21CD6A5E" w14:textId="62C4CCD7" w:rsidR="00D622B8" w:rsidRDefault="00D622B8" w:rsidP="00D622B8">
            <w:pPr>
              <w:pStyle w:val="CRCoverPage"/>
              <w:spacing w:after="0"/>
              <w:ind w:left="100"/>
              <w:rPr>
                <w:lang w:eastAsia="zh-CN"/>
              </w:rPr>
            </w:pPr>
            <w:r>
              <w:rPr>
                <w:noProof/>
                <w:lang w:eastAsia="zh-CN"/>
              </w:rPr>
              <w:t>- for change 2) the UE may consider the reconfiguration from Rel-15/16 to Rel-17 unify TCI framework as invalid.</w:t>
            </w:r>
          </w:p>
          <w:p w14:paraId="61B76C99" w14:textId="77777777" w:rsidR="00D622B8" w:rsidRDefault="00D622B8" w:rsidP="00D622B8">
            <w:pPr>
              <w:pStyle w:val="CRCoverPage"/>
              <w:spacing w:after="0"/>
              <w:ind w:left="100"/>
              <w:rPr>
                <w:lang w:eastAsia="zh-CN"/>
              </w:rPr>
            </w:pPr>
          </w:p>
          <w:p w14:paraId="1823BF7E" w14:textId="7D183B27" w:rsidR="00D622B8" w:rsidRDefault="00D622B8" w:rsidP="00D622B8">
            <w:pPr>
              <w:pStyle w:val="CRCoverPage"/>
              <w:spacing w:after="0"/>
              <w:ind w:left="100"/>
              <w:rPr>
                <w:lang w:eastAsia="zh-CN"/>
              </w:rPr>
            </w:pPr>
            <w:r>
              <w:rPr>
                <w:lang w:eastAsia="zh-CN"/>
              </w:rPr>
              <w:t xml:space="preserve">If the UE is </w:t>
            </w:r>
            <w:r>
              <w:rPr>
                <w:kern w:val="2"/>
                <w:lang w:eastAsia="zh-CN"/>
              </w:rPr>
              <w:t>implemented</w:t>
            </w:r>
            <w:r>
              <w:rPr>
                <w:lang w:eastAsia="zh-CN"/>
              </w:rPr>
              <w:t xml:space="preserve"> according to the CR and the network is not:</w:t>
            </w:r>
          </w:p>
          <w:p w14:paraId="25A254B6" w14:textId="2668E42C" w:rsidR="00D622B8" w:rsidRDefault="00D622B8" w:rsidP="00D622B8">
            <w:pPr>
              <w:pStyle w:val="CRCoverPage"/>
              <w:spacing w:after="0"/>
              <w:ind w:left="100"/>
              <w:rPr>
                <w:noProof/>
                <w:lang w:eastAsia="zh-CN"/>
              </w:rPr>
            </w:pPr>
            <w:r>
              <w:rPr>
                <w:lang w:eastAsia="zh-CN"/>
              </w:rPr>
              <w:t xml:space="preserve">- for change 1) SRS power control in </w:t>
            </w:r>
            <w:r>
              <w:rPr>
                <w:noProof/>
                <w:lang w:eastAsia="zh-CN"/>
              </w:rPr>
              <w:t>the unified TCI framework cannot work as specified in TS 38.213</w:t>
            </w:r>
          </w:p>
          <w:p w14:paraId="2F5D13F7" w14:textId="1FBEF4EE" w:rsidR="00D622B8" w:rsidRPr="00D622B8" w:rsidRDefault="00D622B8" w:rsidP="002D0228">
            <w:pPr>
              <w:pStyle w:val="CRCoverPage"/>
              <w:spacing w:after="0"/>
              <w:ind w:left="100"/>
              <w:rPr>
                <w:lang w:eastAsia="zh-CN"/>
              </w:rPr>
            </w:pPr>
            <w:r>
              <w:rPr>
                <w:lang w:eastAsia="zh-CN"/>
              </w:rPr>
              <w:t>- for change 2) there is not inter-operability issue.</w:t>
            </w:r>
          </w:p>
        </w:tc>
      </w:tr>
      <w:tr w:rsidR="00081833" w14:paraId="32189A58" w14:textId="77777777" w:rsidTr="002D0228">
        <w:tc>
          <w:tcPr>
            <w:tcW w:w="2694" w:type="dxa"/>
            <w:gridSpan w:val="2"/>
            <w:tcBorders>
              <w:left w:val="single" w:sz="4" w:space="0" w:color="auto"/>
            </w:tcBorders>
          </w:tcPr>
          <w:p w14:paraId="732994C0" w14:textId="77777777" w:rsidR="00081833" w:rsidRDefault="00081833" w:rsidP="002D0228">
            <w:pPr>
              <w:pStyle w:val="CRCoverPage"/>
              <w:spacing w:after="0"/>
              <w:rPr>
                <w:b/>
                <w:i/>
                <w:noProof/>
                <w:sz w:val="8"/>
                <w:szCs w:val="8"/>
              </w:rPr>
            </w:pPr>
          </w:p>
        </w:tc>
        <w:tc>
          <w:tcPr>
            <w:tcW w:w="6946" w:type="dxa"/>
            <w:gridSpan w:val="9"/>
            <w:tcBorders>
              <w:right w:val="single" w:sz="4" w:space="0" w:color="auto"/>
            </w:tcBorders>
          </w:tcPr>
          <w:p w14:paraId="1D3C6C6F" w14:textId="77777777" w:rsidR="00081833" w:rsidRDefault="00081833" w:rsidP="002D0228">
            <w:pPr>
              <w:pStyle w:val="CRCoverPage"/>
              <w:spacing w:after="0"/>
              <w:rPr>
                <w:noProof/>
                <w:sz w:val="8"/>
                <w:szCs w:val="8"/>
              </w:rPr>
            </w:pPr>
          </w:p>
        </w:tc>
      </w:tr>
      <w:tr w:rsidR="00081833" w14:paraId="4282F3CB" w14:textId="77777777" w:rsidTr="002D0228">
        <w:tc>
          <w:tcPr>
            <w:tcW w:w="2694" w:type="dxa"/>
            <w:gridSpan w:val="2"/>
            <w:tcBorders>
              <w:left w:val="single" w:sz="4" w:space="0" w:color="auto"/>
              <w:bottom w:val="single" w:sz="4" w:space="0" w:color="auto"/>
            </w:tcBorders>
          </w:tcPr>
          <w:p w14:paraId="74E5E866" w14:textId="77777777" w:rsidR="00081833" w:rsidRDefault="00081833" w:rsidP="002D02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9232E" w14:textId="64A1D13D" w:rsidR="009C2B52" w:rsidRDefault="00081833" w:rsidP="002D0228">
            <w:pPr>
              <w:pStyle w:val="CRCoverPage"/>
              <w:spacing w:after="0"/>
              <w:ind w:left="100"/>
              <w:rPr>
                <w:noProof/>
                <w:lang w:eastAsia="zh-CN"/>
              </w:rPr>
            </w:pPr>
            <w:r>
              <w:rPr>
                <w:noProof/>
                <w:lang w:eastAsia="zh-CN"/>
              </w:rPr>
              <w:t xml:space="preserve">If the </w:t>
            </w:r>
            <w:r w:rsidR="009C2B52">
              <w:rPr>
                <w:noProof/>
                <w:lang w:eastAsia="zh-CN"/>
              </w:rPr>
              <w:t xml:space="preserve">first </w:t>
            </w:r>
            <w:r>
              <w:rPr>
                <w:noProof/>
                <w:lang w:eastAsia="zh-CN"/>
              </w:rPr>
              <w:t xml:space="preserve">change is not approved, </w:t>
            </w:r>
            <w:r w:rsidR="009C2B52">
              <w:rPr>
                <w:noProof/>
                <w:lang w:eastAsia="zh-CN"/>
              </w:rPr>
              <w:t>the SRS power control in</w:t>
            </w:r>
            <w:r w:rsidR="00F32FB8">
              <w:rPr>
                <w:noProof/>
                <w:lang w:eastAsia="zh-CN"/>
              </w:rPr>
              <w:t xml:space="preserve"> the unified TCI framework can</w:t>
            </w:r>
            <w:r w:rsidR="009C2B52">
              <w:rPr>
                <w:noProof/>
                <w:lang w:eastAsia="zh-CN"/>
              </w:rPr>
              <w:t>no</w:t>
            </w:r>
            <w:r w:rsidR="00D622B8">
              <w:rPr>
                <w:noProof/>
                <w:lang w:eastAsia="zh-CN"/>
              </w:rPr>
              <w:t>t work as specified in TS 38.213</w:t>
            </w:r>
            <w:r w:rsidR="009C2B52">
              <w:rPr>
                <w:noProof/>
                <w:lang w:eastAsia="zh-CN"/>
              </w:rPr>
              <w:t>.</w:t>
            </w:r>
          </w:p>
          <w:p w14:paraId="3B8C6435" w14:textId="77777777" w:rsidR="009C2B52" w:rsidRDefault="009C2B52" w:rsidP="002D0228">
            <w:pPr>
              <w:pStyle w:val="CRCoverPage"/>
              <w:spacing w:after="0"/>
              <w:ind w:left="100"/>
              <w:rPr>
                <w:noProof/>
                <w:lang w:eastAsia="zh-CN"/>
              </w:rPr>
            </w:pPr>
          </w:p>
          <w:p w14:paraId="3311875E" w14:textId="2CCB2F70" w:rsidR="00081833" w:rsidRDefault="009C2B52" w:rsidP="00251649">
            <w:pPr>
              <w:pStyle w:val="CRCoverPage"/>
              <w:spacing w:after="0"/>
              <w:ind w:left="100"/>
              <w:rPr>
                <w:noProof/>
                <w:lang w:eastAsia="zh-CN"/>
              </w:rPr>
            </w:pPr>
            <w:r>
              <w:rPr>
                <w:noProof/>
                <w:lang w:eastAsia="zh-CN"/>
              </w:rPr>
              <w:t xml:space="preserve">If the second change is not approved, </w:t>
            </w:r>
            <w:r w:rsidR="00200D43">
              <w:rPr>
                <w:noProof/>
                <w:lang w:eastAsia="zh-CN"/>
              </w:rPr>
              <w:t>when switching from t</w:t>
            </w:r>
            <w:r w:rsidR="00200D43">
              <w:t xml:space="preserve">he Rel-15/16 TCI framework to the Rel-17 unified TCI framework, </w:t>
            </w:r>
            <w:r w:rsidR="002D0228">
              <w:t xml:space="preserve">the network needs to </w:t>
            </w:r>
            <w:r w:rsidR="00251649">
              <w:t>release and add</w:t>
            </w:r>
            <w:r w:rsidR="002D0228">
              <w:t xml:space="preserve"> the whole uplink BWP </w:t>
            </w:r>
            <w:r w:rsidR="00200D43">
              <w:t xml:space="preserve">to release the Rel-15/16 field, which </w:t>
            </w:r>
            <w:r w:rsidR="002D0228">
              <w:t>increase the signalling and causes additional UE processing, possibly increasing the reconfiguration delay.</w:t>
            </w:r>
          </w:p>
        </w:tc>
      </w:tr>
      <w:tr w:rsidR="00081833" w14:paraId="74BAB713" w14:textId="77777777" w:rsidTr="002D0228">
        <w:tc>
          <w:tcPr>
            <w:tcW w:w="2694" w:type="dxa"/>
            <w:gridSpan w:val="2"/>
          </w:tcPr>
          <w:p w14:paraId="34CF9A00" w14:textId="77777777" w:rsidR="00081833" w:rsidRDefault="00081833" w:rsidP="002D0228">
            <w:pPr>
              <w:pStyle w:val="CRCoverPage"/>
              <w:spacing w:after="0"/>
              <w:rPr>
                <w:b/>
                <w:i/>
                <w:noProof/>
                <w:sz w:val="8"/>
                <w:szCs w:val="8"/>
              </w:rPr>
            </w:pPr>
          </w:p>
        </w:tc>
        <w:tc>
          <w:tcPr>
            <w:tcW w:w="6946" w:type="dxa"/>
            <w:gridSpan w:val="9"/>
          </w:tcPr>
          <w:p w14:paraId="1B53B104" w14:textId="77777777" w:rsidR="00081833" w:rsidRDefault="00081833" w:rsidP="002D0228">
            <w:pPr>
              <w:pStyle w:val="CRCoverPage"/>
              <w:spacing w:after="0"/>
              <w:rPr>
                <w:noProof/>
                <w:sz w:val="8"/>
                <w:szCs w:val="8"/>
              </w:rPr>
            </w:pPr>
          </w:p>
        </w:tc>
      </w:tr>
      <w:tr w:rsidR="00081833" w14:paraId="7036EBFE" w14:textId="77777777" w:rsidTr="002D0228">
        <w:tc>
          <w:tcPr>
            <w:tcW w:w="2694" w:type="dxa"/>
            <w:gridSpan w:val="2"/>
            <w:tcBorders>
              <w:top w:val="single" w:sz="4" w:space="0" w:color="auto"/>
              <w:left w:val="single" w:sz="4" w:space="0" w:color="auto"/>
            </w:tcBorders>
          </w:tcPr>
          <w:p w14:paraId="3A0E3ED3" w14:textId="77777777" w:rsidR="00081833" w:rsidRDefault="00081833" w:rsidP="002D02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D0649" w14:textId="77777777" w:rsidR="00081833" w:rsidRDefault="00081833" w:rsidP="002D0228">
            <w:pPr>
              <w:pStyle w:val="CRCoverPage"/>
              <w:spacing w:after="0"/>
              <w:ind w:left="100"/>
              <w:rPr>
                <w:noProof/>
                <w:lang w:eastAsia="zh-CN"/>
              </w:rPr>
            </w:pPr>
            <w:r>
              <w:rPr>
                <w:rFonts w:hint="eastAsia"/>
                <w:noProof/>
                <w:lang w:eastAsia="zh-CN"/>
              </w:rPr>
              <w:t>6</w:t>
            </w:r>
            <w:r>
              <w:rPr>
                <w:noProof/>
                <w:lang w:eastAsia="zh-CN"/>
              </w:rPr>
              <w:t>.3.2</w:t>
            </w:r>
          </w:p>
        </w:tc>
      </w:tr>
      <w:tr w:rsidR="00081833" w14:paraId="5CEF23CF" w14:textId="77777777" w:rsidTr="002D0228">
        <w:tc>
          <w:tcPr>
            <w:tcW w:w="2694" w:type="dxa"/>
            <w:gridSpan w:val="2"/>
            <w:tcBorders>
              <w:left w:val="single" w:sz="4" w:space="0" w:color="auto"/>
            </w:tcBorders>
          </w:tcPr>
          <w:p w14:paraId="06086870" w14:textId="77777777" w:rsidR="00081833" w:rsidRDefault="00081833" w:rsidP="002D0228">
            <w:pPr>
              <w:pStyle w:val="CRCoverPage"/>
              <w:spacing w:after="0"/>
              <w:rPr>
                <w:b/>
                <w:i/>
                <w:noProof/>
                <w:sz w:val="8"/>
                <w:szCs w:val="8"/>
              </w:rPr>
            </w:pPr>
          </w:p>
        </w:tc>
        <w:tc>
          <w:tcPr>
            <w:tcW w:w="6946" w:type="dxa"/>
            <w:gridSpan w:val="9"/>
            <w:tcBorders>
              <w:right w:val="single" w:sz="4" w:space="0" w:color="auto"/>
            </w:tcBorders>
          </w:tcPr>
          <w:p w14:paraId="0B9B393A" w14:textId="77777777" w:rsidR="00081833" w:rsidRDefault="00081833" w:rsidP="002D0228">
            <w:pPr>
              <w:pStyle w:val="CRCoverPage"/>
              <w:spacing w:after="0"/>
              <w:rPr>
                <w:noProof/>
                <w:sz w:val="8"/>
                <w:szCs w:val="8"/>
              </w:rPr>
            </w:pPr>
          </w:p>
        </w:tc>
      </w:tr>
      <w:tr w:rsidR="00081833" w14:paraId="37C51C14" w14:textId="77777777" w:rsidTr="002D0228">
        <w:tc>
          <w:tcPr>
            <w:tcW w:w="2694" w:type="dxa"/>
            <w:gridSpan w:val="2"/>
            <w:tcBorders>
              <w:left w:val="single" w:sz="4" w:space="0" w:color="auto"/>
            </w:tcBorders>
          </w:tcPr>
          <w:p w14:paraId="5D3DAFD0" w14:textId="77777777" w:rsidR="00081833" w:rsidRDefault="00081833" w:rsidP="002D02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8EA2D2" w14:textId="77777777" w:rsidR="00081833" w:rsidRDefault="00081833" w:rsidP="002D02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9071D" w14:textId="77777777" w:rsidR="00081833" w:rsidRDefault="00081833" w:rsidP="002D0228">
            <w:pPr>
              <w:pStyle w:val="CRCoverPage"/>
              <w:spacing w:after="0"/>
              <w:jc w:val="center"/>
              <w:rPr>
                <w:b/>
                <w:caps/>
                <w:noProof/>
              </w:rPr>
            </w:pPr>
            <w:r>
              <w:rPr>
                <w:b/>
                <w:caps/>
                <w:noProof/>
              </w:rPr>
              <w:t>N</w:t>
            </w:r>
          </w:p>
        </w:tc>
        <w:tc>
          <w:tcPr>
            <w:tcW w:w="2977" w:type="dxa"/>
            <w:gridSpan w:val="4"/>
          </w:tcPr>
          <w:p w14:paraId="5662BF8C" w14:textId="77777777" w:rsidR="00081833" w:rsidRDefault="00081833" w:rsidP="002D02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B39CC" w14:textId="77777777" w:rsidR="00081833" w:rsidRDefault="00081833" w:rsidP="002D0228">
            <w:pPr>
              <w:pStyle w:val="CRCoverPage"/>
              <w:spacing w:after="0"/>
              <w:ind w:left="99"/>
              <w:rPr>
                <w:noProof/>
              </w:rPr>
            </w:pPr>
          </w:p>
        </w:tc>
      </w:tr>
      <w:tr w:rsidR="00081833" w14:paraId="39194FD4" w14:textId="77777777" w:rsidTr="002D0228">
        <w:tc>
          <w:tcPr>
            <w:tcW w:w="2694" w:type="dxa"/>
            <w:gridSpan w:val="2"/>
            <w:tcBorders>
              <w:left w:val="single" w:sz="4" w:space="0" w:color="auto"/>
            </w:tcBorders>
          </w:tcPr>
          <w:p w14:paraId="1FD3045C" w14:textId="77777777" w:rsidR="00081833" w:rsidRDefault="00081833" w:rsidP="002D02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AEFC5" w14:textId="77777777" w:rsidR="00081833" w:rsidRDefault="00081833" w:rsidP="002D0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D5B2B" w14:textId="03793214" w:rsidR="00081833" w:rsidRDefault="002D0228" w:rsidP="002D0228">
            <w:pPr>
              <w:pStyle w:val="CRCoverPage"/>
              <w:spacing w:after="0"/>
              <w:jc w:val="center"/>
              <w:rPr>
                <w:b/>
                <w:caps/>
                <w:noProof/>
              </w:rPr>
            </w:pPr>
            <w:r>
              <w:rPr>
                <w:b/>
                <w:caps/>
                <w:noProof/>
              </w:rPr>
              <w:t>X</w:t>
            </w:r>
          </w:p>
        </w:tc>
        <w:tc>
          <w:tcPr>
            <w:tcW w:w="2977" w:type="dxa"/>
            <w:gridSpan w:val="4"/>
          </w:tcPr>
          <w:p w14:paraId="298F4B2D" w14:textId="77777777" w:rsidR="00081833" w:rsidRDefault="00081833" w:rsidP="002D02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3CCEB" w14:textId="77777777" w:rsidR="00081833" w:rsidRDefault="00081833" w:rsidP="002D0228">
            <w:pPr>
              <w:pStyle w:val="CRCoverPage"/>
              <w:spacing w:after="0"/>
              <w:ind w:left="99"/>
              <w:rPr>
                <w:noProof/>
              </w:rPr>
            </w:pPr>
            <w:r>
              <w:rPr>
                <w:noProof/>
              </w:rPr>
              <w:t xml:space="preserve">TS/TR ... CR ... </w:t>
            </w:r>
          </w:p>
        </w:tc>
      </w:tr>
      <w:tr w:rsidR="00081833" w14:paraId="20EB5CC9" w14:textId="77777777" w:rsidTr="002D0228">
        <w:tc>
          <w:tcPr>
            <w:tcW w:w="2694" w:type="dxa"/>
            <w:gridSpan w:val="2"/>
            <w:tcBorders>
              <w:left w:val="single" w:sz="4" w:space="0" w:color="auto"/>
            </w:tcBorders>
          </w:tcPr>
          <w:p w14:paraId="1B18469E" w14:textId="77777777" w:rsidR="00081833" w:rsidRDefault="00081833" w:rsidP="002D02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9E3A2" w14:textId="77777777" w:rsidR="00081833" w:rsidRDefault="00081833" w:rsidP="002D0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E7539" w14:textId="5B82CD01" w:rsidR="00081833" w:rsidRDefault="002D0228" w:rsidP="002D0228">
            <w:pPr>
              <w:pStyle w:val="CRCoverPage"/>
              <w:spacing w:after="0"/>
              <w:jc w:val="center"/>
              <w:rPr>
                <w:b/>
                <w:caps/>
                <w:noProof/>
              </w:rPr>
            </w:pPr>
            <w:r>
              <w:rPr>
                <w:b/>
                <w:caps/>
                <w:noProof/>
              </w:rPr>
              <w:t>X</w:t>
            </w:r>
          </w:p>
        </w:tc>
        <w:tc>
          <w:tcPr>
            <w:tcW w:w="2977" w:type="dxa"/>
            <w:gridSpan w:val="4"/>
          </w:tcPr>
          <w:p w14:paraId="2A63EE77" w14:textId="77777777" w:rsidR="00081833" w:rsidRDefault="00081833" w:rsidP="002D02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00E24" w14:textId="77777777" w:rsidR="00081833" w:rsidRDefault="00081833" w:rsidP="002D0228">
            <w:pPr>
              <w:pStyle w:val="CRCoverPage"/>
              <w:spacing w:after="0"/>
              <w:ind w:left="99"/>
              <w:rPr>
                <w:noProof/>
              </w:rPr>
            </w:pPr>
            <w:r>
              <w:rPr>
                <w:noProof/>
              </w:rPr>
              <w:t xml:space="preserve">TS/TR ... CR ... </w:t>
            </w:r>
          </w:p>
        </w:tc>
      </w:tr>
      <w:tr w:rsidR="00081833" w14:paraId="0EA59BEC" w14:textId="77777777" w:rsidTr="002D0228">
        <w:tc>
          <w:tcPr>
            <w:tcW w:w="2694" w:type="dxa"/>
            <w:gridSpan w:val="2"/>
            <w:tcBorders>
              <w:left w:val="single" w:sz="4" w:space="0" w:color="auto"/>
            </w:tcBorders>
          </w:tcPr>
          <w:p w14:paraId="00535F78" w14:textId="77777777" w:rsidR="00081833" w:rsidRDefault="00081833" w:rsidP="002D02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8226E8" w14:textId="77777777" w:rsidR="00081833" w:rsidRDefault="00081833" w:rsidP="002D02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B617C" w14:textId="43FF91DB" w:rsidR="00081833" w:rsidRDefault="002D0228" w:rsidP="002D0228">
            <w:pPr>
              <w:pStyle w:val="CRCoverPage"/>
              <w:spacing w:after="0"/>
              <w:jc w:val="center"/>
              <w:rPr>
                <w:b/>
                <w:caps/>
                <w:noProof/>
              </w:rPr>
            </w:pPr>
            <w:r>
              <w:rPr>
                <w:b/>
                <w:caps/>
                <w:noProof/>
              </w:rPr>
              <w:t>X</w:t>
            </w:r>
          </w:p>
        </w:tc>
        <w:tc>
          <w:tcPr>
            <w:tcW w:w="2977" w:type="dxa"/>
            <w:gridSpan w:val="4"/>
          </w:tcPr>
          <w:p w14:paraId="027793AB" w14:textId="77777777" w:rsidR="00081833" w:rsidRDefault="00081833" w:rsidP="002D02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8C6F6" w14:textId="77777777" w:rsidR="00081833" w:rsidRDefault="00081833" w:rsidP="002D0228">
            <w:pPr>
              <w:pStyle w:val="CRCoverPage"/>
              <w:spacing w:after="0"/>
              <w:ind w:left="99"/>
              <w:rPr>
                <w:noProof/>
              </w:rPr>
            </w:pPr>
            <w:r>
              <w:rPr>
                <w:noProof/>
              </w:rPr>
              <w:t xml:space="preserve">TS/TR ... CR ... </w:t>
            </w:r>
          </w:p>
        </w:tc>
      </w:tr>
      <w:tr w:rsidR="00081833" w14:paraId="54A400ED" w14:textId="77777777" w:rsidTr="002D0228">
        <w:tc>
          <w:tcPr>
            <w:tcW w:w="2694" w:type="dxa"/>
            <w:gridSpan w:val="2"/>
            <w:tcBorders>
              <w:left w:val="single" w:sz="4" w:space="0" w:color="auto"/>
            </w:tcBorders>
          </w:tcPr>
          <w:p w14:paraId="025B5AF8" w14:textId="77777777" w:rsidR="00081833" w:rsidRDefault="00081833" w:rsidP="002D0228">
            <w:pPr>
              <w:pStyle w:val="CRCoverPage"/>
              <w:spacing w:after="0"/>
              <w:rPr>
                <w:b/>
                <w:i/>
                <w:noProof/>
              </w:rPr>
            </w:pPr>
          </w:p>
        </w:tc>
        <w:tc>
          <w:tcPr>
            <w:tcW w:w="6946" w:type="dxa"/>
            <w:gridSpan w:val="9"/>
            <w:tcBorders>
              <w:right w:val="single" w:sz="4" w:space="0" w:color="auto"/>
            </w:tcBorders>
          </w:tcPr>
          <w:p w14:paraId="05BD9259" w14:textId="77777777" w:rsidR="00081833" w:rsidRDefault="00081833" w:rsidP="002D0228">
            <w:pPr>
              <w:pStyle w:val="CRCoverPage"/>
              <w:spacing w:after="0"/>
              <w:rPr>
                <w:noProof/>
              </w:rPr>
            </w:pPr>
          </w:p>
        </w:tc>
      </w:tr>
      <w:tr w:rsidR="00081833" w14:paraId="26007ECB" w14:textId="77777777" w:rsidTr="002D0228">
        <w:tc>
          <w:tcPr>
            <w:tcW w:w="2694" w:type="dxa"/>
            <w:gridSpan w:val="2"/>
            <w:tcBorders>
              <w:left w:val="single" w:sz="4" w:space="0" w:color="auto"/>
              <w:bottom w:val="single" w:sz="4" w:space="0" w:color="auto"/>
            </w:tcBorders>
          </w:tcPr>
          <w:p w14:paraId="32C47575" w14:textId="77777777" w:rsidR="00081833" w:rsidRDefault="00081833" w:rsidP="002D02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ACD3D" w14:textId="77777777" w:rsidR="00081833" w:rsidRDefault="00081833" w:rsidP="002D0228">
            <w:pPr>
              <w:pStyle w:val="CRCoverPage"/>
              <w:spacing w:after="0"/>
              <w:ind w:left="100"/>
              <w:rPr>
                <w:noProof/>
              </w:rPr>
            </w:pPr>
          </w:p>
        </w:tc>
      </w:tr>
      <w:tr w:rsidR="00081833" w:rsidRPr="008863B9" w14:paraId="5D2823C3" w14:textId="77777777" w:rsidTr="002D0228">
        <w:tc>
          <w:tcPr>
            <w:tcW w:w="2694" w:type="dxa"/>
            <w:gridSpan w:val="2"/>
            <w:tcBorders>
              <w:top w:val="single" w:sz="4" w:space="0" w:color="auto"/>
              <w:bottom w:val="single" w:sz="4" w:space="0" w:color="auto"/>
            </w:tcBorders>
          </w:tcPr>
          <w:p w14:paraId="7C0CFF38" w14:textId="77777777" w:rsidR="00081833" w:rsidRPr="008863B9" w:rsidRDefault="00081833" w:rsidP="002D02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A80081" w14:textId="77777777" w:rsidR="00081833" w:rsidRPr="008863B9" w:rsidRDefault="00081833" w:rsidP="002D0228">
            <w:pPr>
              <w:pStyle w:val="CRCoverPage"/>
              <w:spacing w:after="0"/>
              <w:ind w:left="100"/>
              <w:rPr>
                <w:noProof/>
                <w:sz w:val="8"/>
                <w:szCs w:val="8"/>
              </w:rPr>
            </w:pPr>
          </w:p>
        </w:tc>
      </w:tr>
      <w:tr w:rsidR="00081833" w14:paraId="19490784" w14:textId="77777777" w:rsidTr="002D0228">
        <w:tc>
          <w:tcPr>
            <w:tcW w:w="2694" w:type="dxa"/>
            <w:gridSpan w:val="2"/>
            <w:tcBorders>
              <w:top w:val="single" w:sz="4" w:space="0" w:color="auto"/>
              <w:left w:val="single" w:sz="4" w:space="0" w:color="auto"/>
              <w:bottom w:val="single" w:sz="4" w:space="0" w:color="auto"/>
            </w:tcBorders>
          </w:tcPr>
          <w:p w14:paraId="67F0D3F1" w14:textId="77777777" w:rsidR="00081833" w:rsidRDefault="00081833" w:rsidP="002D02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FFB82B" w14:textId="77777777" w:rsidR="00081833" w:rsidRDefault="00081833" w:rsidP="002D0228">
            <w:pPr>
              <w:pStyle w:val="CRCoverPage"/>
              <w:spacing w:after="0"/>
              <w:ind w:left="100"/>
              <w:rPr>
                <w:noProof/>
              </w:rPr>
            </w:pPr>
          </w:p>
        </w:tc>
      </w:tr>
    </w:tbl>
    <w:p w14:paraId="21B207C8" w14:textId="77777777" w:rsidR="00081833" w:rsidRDefault="00081833" w:rsidP="00081833">
      <w:pPr>
        <w:pStyle w:val="CRCoverPage"/>
        <w:spacing w:after="0"/>
        <w:rPr>
          <w:noProof/>
          <w:sz w:val="8"/>
          <w:szCs w:val="8"/>
        </w:rPr>
      </w:pPr>
    </w:p>
    <w:p w14:paraId="45E1394E" w14:textId="77777777" w:rsidR="00081833" w:rsidRDefault="00081833" w:rsidP="00081833">
      <w:pPr>
        <w:rPr>
          <w:noProof/>
        </w:rPr>
        <w:sectPr w:rsidR="00081833">
          <w:headerReference w:type="even" r:id="rId12"/>
          <w:footnotePr>
            <w:numRestart w:val="eachSect"/>
          </w:footnotePr>
          <w:pgSz w:w="11907" w:h="16840" w:code="9"/>
          <w:pgMar w:top="1418" w:right="1134" w:bottom="1134" w:left="1134" w:header="680" w:footer="567" w:gutter="0"/>
          <w:cols w:space="720"/>
        </w:sectPr>
      </w:pPr>
    </w:p>
    <w:p w14:paraId="7FE1AE39" w14:textId="7CE9F398" w:rsidR="007972D8" w:rsidRDefault="007972D8" w:rsidP="007972D8">
      <w:pPr>
        <w:pStyle w:val="Heading3"/>
      </w:pPr>
      <w:bookmarkStart w:id="2" w:name="_Toc60777158"/>
      <w:bookmarkStart w:id="3" w:name="_Toc156073027"/>
      <w:bookmarkStart w:id="4" w:name="_Hlk54206873"/>
      <w:r w:rsidRPr="007D4718">
        <w:lastRenderedPageBreak/>
        <w:t>6.3.2</w:t>
      </w:r>
      <w:r w:rsidRPr="007D4718">
        <w:tab/>
        <w:t>Radio resource control information elements</w:t>
      </w:r>
      <w:bookmarkEnd w:id="2"/>
      <w:bookmarkEnd w:id="3"/>
    </w:p>
    <w:p w14:paraId="7A7696BD" w14:textId="77777777" w:rsidR="005457F3" w:rsidRPr="007D4718" w:rsidRDefault="005457F3" w:rsidP="005457F3">
      <w:pPr>
        <w:pStyle w:val="Heading4"/>
      </w:pPr>
      <w:bookmarkStart w:id="5" w:name="_Toc60777314"/>
      <w:bookmarkStart w:id="6" w:name="_Toc156073218"/>
      <w:bookmarkStart w:id="7" w:name="_Hlk54216005"/>
      <w:r w:rsidRPr="007D4718">
        <w:t>–</w:t>
      </w:r>
      <w:r w:rsidRPr="007D4718">
        <w:tab/>
      </w:r>
      <w:r w:rsidRPr="007D4718">
        <w:rPr>
          <w:i/>
        </w:rPr>
        <w:t>PUCCH-Config</w:t>
      </w:r>
      <w:bookmarkEnd w:id="5"/>
      <w:bookmarkEnd w:id="6"/>
    </w:p>
    <w:p w14:paraId="3281C553" w14:textId="77777777" w:rsidR="005457F3" w:rsidRPr="007D4718" w:rsidRDefault="005457F3" w:rsidP="005457F3">
      <w:r w:rsidRPr="007D4718">
        <w:t xml:space="preserve">The IE </w:t>
      </w:r>
      <w:r w:rsidRPr="007D4718">
        <w:rPr>
          <w:i/>
        </w:rPr>
        <w:t>PUCCH-Config</w:t>
      </w:r>
      <w:r w:rsidRPr="007D4718">
        <w:t xml:space="preserve"> is used to configure UE specific PUCCH parameters (per BWP).</w:t>
      </w:r>
    </w:p>
    <w:p w14:paraId="377BD3F3" w14:textId="77777777" w:rsidR="005457F3" w:rsidRPr="007D4718" w:rsidRDefault="005457F3" w:rsidP="005457F3">
      <w:pPr>
        <w:pStyle w:val="TH"/>
      </w:pPr>
      <w:r w:rsidRPr="007D4718">
        <w:rPr>
          <w:i/>
        </w:rPr>
        <w:t>PUCCH-Config</w:t>
      </w:r>
      <w:r w:rsidRPr="007D4718">
        <w:t xml:space="preserve"> information element</w:t>
      </w:r>
    </w:p>
    <w:p w14:paraId="247EE01B" w14:textId="77777777" w:rsidR="005457F3" w:rsidRPr="007D4718" w:rsidRDefault="005457F3" w:rsidP="005457F3">
      <w:pPr>
        <w:pStyle w:val="PL"/>
        <w:rPr>
          <w:color w:val="808080"/>
        </w:rPr>
      </w:pPr>
      <w:r w:rsidRPr="007D4718">
        <w:rPr>
          <w:color w:val="808080"/>
        </w:rPr>
        <w:t>-- ASN1START</w:t>
      </w:r>
    </w:p>
    <w:p w14:paraId="32682295" w14:textId="77777777" w:rsidR="005457F3" w:rsidRPr="007D4718" w:rsidRDefault="005457F3" w:rsidP="005457F3">
      <w:pPr>
        <w:pStyle w:val="PL"/>
        <w:rPr>
          <w:color w:val="808080"/>
        </w:rPr>
      </w:pPr>
      <w:r w:rsidRPr="007D4718">
        <w:rPr>
          <w:color w:val="808080"/>
        </w:rPr>
        <w:t>-- TAG-PUCCH-CONFIG-START</w:t>
      </w:r>
    </w:p>
    <w:p w14:paraId="60037F80" w14:textId="77777777" w:rsidR="005457F3" w:rsidRPr="007D4718" w:rsidRDefault="005457F3" w:rsidP="005457F3">
      <w:pPr>
        <w:pStyle w:val="PL"/>
      </w:pPr>
    </w:p>
    <w:p w14:paraId="013F3562" w14:textId="77777777" w:rsidR="005457F3" w:rsidRPr="007D4718" w:rsidRDefault="005457F3" w:rsidP="005457F3">
      <w:pPr>
        <w:pStyle w:val="PL"/>
      </w:pPr>
      <w:r w:rsidRPr="007D4718">
        <w:t xml:space="preserve">PUCCH-Config ::=                        </w:t>
      </w:r>
      <w:r w:rsidRPr="007D4718">
        <w:rPr>
          <w:color w:val="993366"/>
        </w:rPr>
        <w:t>SEQUENCE</w:t>
      </w:r>
      <w:r w:rsidRPr="007D4718">
        <w:t xml:space="preserve"> {</w:t>
      </w:r>
    </w:p>
    <w:p w14:paraId="70EFA8F2" w14:textId="77777777" w:rsidR="005457F3" w:rsidRPr="007D4718" w:rsidRDefault="005457F3" w:rsidP="005457F3">
      <w:pPr>
        <w:pStyle w:val="PL"/>
        <w:rPr>
          <w:color w:val="808080"/>
        </w:rPr>
      </w:pPr>
      <w:r w:rsidRPr="007D4718">
        <w:t xml:space="preserve">    resourceSetToAddModList                 </w:t>
      </w:r>
      <w:r w:rsidRPr="007D4718">
        <w:rPr>
          <w:color w:val="993366"/>
        </w:rPr>
        <w:t>SEQUENCE</w:t>
      </w:r>
      <w:r w:rsidRPr="007D4718">
        <w:t xml:space="preserve"> (</w:t>
      </w:r>
      <w:r w:rsidRPr="007D4718">
        <w:rPr>
          <w:color w:val="993366"/>
        </w:rPr>
        <w:t>SIZE</w:t>
      </w:r>
      <w:r w:rsidRPr="007D4718">
        <w:t xml:space="preserve"> (1..maxNrofPUCCH-ResourceSets))</w:t>
      </w:r>
      <w:r w:rsidRPr="007D4718">
        <w:rPr>
          <w:color w:val="993366"/>
        </w:rPr>
        <w:t xml:space="preserve"> OF</w:t>
      </w:r>
      <w:r w:rsidRPr="007D4718">
        <w:t xml:space="preserve"> PUCCH-ResourceSet   </w:t>
      </w:r>
      <w:r w:rsidRPr="007D4718">
        <w:rPr>
          <w:color w:val="993366"/>
        </w:rPr>
        <w:t>OPTIONAL</w:t>
      </w:r>
      <w:r w:rsidRPr="007D4718">
        <w:t xml:space="preserve">, </w:t>
      </w:r>
      <w:r w:rsidRPr="007D4718">
        <w:rPr>
          <w:color w:val="808080"/>
        </w:rPr>
        <w:t>-- Need N</w:t>
      </w:r>
    </w:p>
    <w:p w14:paraId="35313C89" w14:textId="77777777" w:rsidR="005457F3" w:rsidRPr="007D4718" w:rsidRDefault="005457F3" w:rsidP="005457F3">
      <w:pPr>
        <w:pStyle w:val="PL"/>
        <w:rPr>
          <w:color w:val="808080"/>
        </w:rPr>
      </w:pPr>
      <w:r w:rsidRPr="007D4718">
        <w:t xml:space="preserve">    resourceSetToReleaseList                </w:t>
      </w:r>
      <w:r w:rsidRPr="007D4718">
        <w:rPr>
          <w:color w:val="993366"/>
        </w:rPr>
        <w:t>SEQUENCE</w:t>
      </w:r>
      <w:r w:rsidRPr="007D4718">
        <w:t xml:space="preserve"> (</w:t>
      </w:r>
      <w:r w:rsidRPr="007D4718">
        <w:rPr>
          <w:color w:val="993366"/>
        </w:rPr>
        <w:t>SIZE</w:t>
      </w:r>
      <w:r w:rsidRPr="007D4718">
        <w:t xml:space="preserve"> (1..maxNrofPUCCH-ResourceSets))</w:t>
      </w:r>
      <w:r w:rsidRPr="007D4718">
        <w:rPr>
          <w:color w:val="993366"/>
        </w:rPr>
        <w:t xml:space="preserve"> OF</w:t>
      </w:r>
      <w:r w:rsidRPr="007D4718">
        <w:t xml:space="preserve"> PUCCH-ResourceSetId </w:t>
      </w:r>
      <w:r w:rsidRPr="007D4718">
        <w:rPr>
          <w:color w:val="993366"/>
        </w:rPr>
        <w:t>OPTIONAL</w:t>
      </w:r>
      <w:r w:rsidRPr="007D4718">
        <w:t xml:space="preserve">, </w:t>
      </w:r>
      <w:r w:rsidRPr="007D4718">
        <w:rPr>
          <w:color w:val="808080"/>
        </w:rPr>
        <w:t>-- Need N</w:t>
      </w:r>
    </w:p>
    <w:p w14:paraId="3CEC1316" w14:textId="77777777" w:rsidR="005457F3" w:rsidRPr="007D4718" w:rsidRDefault="005457F3" w:rsidP="005457F3">
      <w:pPr>
        <w:pStyle w:val="PL"/>
        <w:rPr>
          <w:color w:val="808080"/>
        </w:rPr>
      </w:pPr>
      <w:r w:rsidRPr="007D4718">
        <w:t xml:space="preserve">    resourceToAddModList                    </w:t>
      </w:r>
      <w:r w:rsidRPr="007D4718">
        <w:rPr>
          <w:color w:val="993366"/>
        </w:rPr>
        <w:t>SEQUENCE</w:t>
      </w:r>
      <w:r w:rsidRPr="007D4718">
        <w:t xml:space="preserve"> (</w:t>
      </w:r>
      <w:r w:rsidRPr="007D4718">
        <w:rPr>
          <w:color w:val="993366"/>
        </w:rPr>
        <w:t>SIZE</w:t>
      </w:r>
      <w:r w:rsidRPr="007D4718">
        <w:t xml:space="preserve"> (1..maxNrofPUCCH-Resources))</w:t>
      </w:r>
      <w:r w:rsidRPr="007D4718">
        <w:rPr>
          <w:color w:val="993366"/>
        </w:rPr>
        <w:t xml:space="preserve"> OF</w:t>
      </w:r>
      <w:r w:rsidRPr="007D4718">
        <w:t xml:space="preserve"> PUCCH-Resource         </w:t>
      </w:r>
      <w:r w:rsidRPr="007D4718">
        <w:rPr>
          <w:color w:val="993366"/>
        </w:rPr>
        <w:t>OPTIONAL</w:t>
      </w:r>
      <w:r w:rsidRPr="007D4718">
        <w:t xml:space="preserve">, </w:t>
      </w:r>
      <w:r w:rsidRPr="007D4718">
        <w:rPr>
          <w:color w:val="808080"/>
        </w:rPr>
        <w:t>-- Need N</w:t>
      </w:r>
    </w:p>
    <w:p w14:paraId="47A4F920" w14:textId="77777777" w:rsidR="005457F3" w:rsidRPr="007D4718" w:rsidRDefault="005457F3" w:rsidP="005457F3">
      <w:pPr>
        <w:pStyle w:val="PL"/>
        <w:rPr>
          <w:color w:val="808080"/>
        </w:rPr>
      </w:pPr>
      <w:r w:rsidRPr="007D4718">
        <w:t xml:space="preserve">    resourceToReleaseList                   </w:t>
      </w:r>
      <w:r w:rsidRPr="007D4718">
        <w:rPr>
          <w:color w:val="993366"/>
        </w:rPr>
        <w:t>SEQUENCE</w:t>
      </w:r>
      <w:r w:rsidRPr="007D4718">
        <w:t xml:space="preserve"> (</w:t>
      </w:r>
      <w:r w:rsidRPr="007D4718">
        <w:rPr>
          <w:color w:val="993366"/>
        </w:rPr>
        <w:t>SIZE</w:t>
      </w:r>
      <w:r w:rsidRPr="007D4718">
        <w:t xml:space="preserve"> (1..maxNrofPUCCH-Resources))</w:t>
      </w:r>
      <w:r w:rsidRPr="007D4718">
        <w:rPr>
          <w:color w:val="993366"/>
        </w:rPr>
        <w:t xml:space="preserve"> OF</w:t>
      </w:r>
      <w:r w:rsidRPr="007D4718">
        <w:t xml:space="preserve"> PUCCH-ResourceId       </w:t>
      </w:r>
      <w:r w:rsidRPr="007D4718">
        <w:rPr>
          <w:color w:val="993366"/>
        </w:rPr>
        <w:t>OPTIONAL</w:t>
      </w:r>
      <w:r w:rsidRPr="007D4718">
        <w:t xml:space="preserve">, </w:t>
      </w:r>
      <w:r w:rsidRPr="007D4718">
        <w:rPr>
          <w:color w:val="808080"/>
        </w:rPr>
        <w:t>-- Need N</w:t>
      </w:r>
    </w:p>
    <w:p w14:paraId="1EF61B11" w14:textId="77777777" w:rsidR="005457F3" w:rsidRPr="007D4718" w:rsidRDefault="005457F3" w:rsidP="005457F3">
      <w:pPr>
        <w:pStyle w:val="PL"/>
        <w:rPr>
          <w:color w:val="808080"/>
        </w:rPr>
      </w:pPr>
      <w:r w:rsidRPr="007D4718">
        <w:t xml:space="preserve">    format1                                 SetupRelease { PUCCH-FormatConfig }                                   </w:t>
      </w:r>
      <w:r w:rsidRPr="007D4718">
        <w:rPr>
          <w:color w:val="993366"/>
        </w:rPr>
        <w:t>OPTIONAL</w:t>
      </w:r>
      <w:r w:rsidRPr="007D4718">
        <w:t xml:space="preserve">, </w:t>
      </w:r>
      <w:r w:rsidRPr="007D4718">
        <w:rPr>
          <w:color w:val="808080"/>
        </w:rPr>
        <w:t>-- Need M</w:t>
      </w:r>
    </w:p>
    <w:p w14:paraId="627917DE" w14:textId="77777777" w:rsidR="005457F3" w:rsidRPr="007D4718" w:rsidRDefault="005457F3" w:rsidP="005457F3">
      <w:pPr>
        <w:pStyle w:val="PL"/>
        <w:rPr>
          <w:color w:val="808080"/>
        </w:rPr>
      </w:pPr>
      <w:r w:rsidRPr="007D4718">
        <w:t xml:space="preserve">    format2                                 SetupRelease { PUCCH-FormatConfig }                                   </w:t>
      </w:r>
      <w:r w:rsidRPr="007D4718">
        <w:rPr>
          <w:color w:val="993366"/>
        </w:rPr>
        <w:t>OPTIONAL</w:t>
      </w:r>
      <w:r w:rsidRPr="007D4718">
        <w:t xml:space="preserve">, </w:t>
      </w:r>
      <w:r w:rsidRPr="007D4718">
        <w:rPr>
          <w:color w:val="808080"/>
        </w:rPr>
        <w:t>-- Need M</w:t>
      </w:r>
    </w:p>
    <w:p w14:paraId="5A957E6E" w14:textId="77777777" w:rsidR="005457F3" w:rsidRPr="007D4718" w:rsidRDefault="005457F3" w:rsidP="005457F3">
      <w:pPr>
        <w:pStyle w:val="PL"/>
        <w:rPr>
          <w:color w:val="808080"/>
        </w:rPr>
      </w:pPr>
      <w:r w:rsidRPr="007D4718">
        <w:t xml:space="preserve">    format3                                 SetupRelease { PUCCH-FormatConfig }                                   </w:t>
      </w:r>
      <w:r w:rsidRPr="007D4718">
        <w:rPr>
          <w:color w:val="993366"/>
        </w:rPr>
        <w:t>OPTIONAL</w:t>
      </w:r>
      <w:r w:rsidRPr="007D4718">
        <w:t xml:space="preserve">, </w:t>
      </w:r>
      <w:r w:rsidRPr="007D4718">
        <w:rPr>
          <w:color w:val="808080"/>
        </w:rPr>
        <w:t>-- Need M</w:t>
      </w:r>
    </w:p>
    <w:p w14:paraId="3420398C" w14:textId="77777777" w:rsidR="005457F3" w:rsidRPr="007D4718" w:rsidRDefault="005457F3" w:rsidP="005457F3">
      <w:pPr>
        <w:pStyle w:val="PL"/>
        <w:rPr>
          <w:color w:val="808080"/>
        </w:rPr>
      </w:pPr>
      <w:r w:rsidRPr="007D4718">
        <w:t xml:space="preserve">    format4                                 SetupRelease { PUCCH-FormatConfig }                                   </w:t>
      </w:r>
      <w:r w:rsidRPr="007D4718">
        <w:rPr>
          <w:color w:val="993366"/>
        </w:rPr>
        <w:t>OPTIONAL</w:t>
      </w:r>
      <w:r w:rsidRPr="007D4718">
        <w:t xml:space="preserve">, </w:t>
      </w:r>
      <w:r w:rsidRPr="007D4718">
        <w:rPr>
          <w:color w:val="808080"/>
        </w:rPr>
        <w:t>-- Need M</w:t>
      </w:r>
    </w:p>
    <w:p w14:paraId="534C85CD" w14:textId="77777777" w:rsidR="005457F3" w:rsidRPr="007D4718" w:rsidRDefault="005457F3" w:rsidP="005457F3">
      <w:pPr>
        <w:pStyle w:val="PL"/>
      </w:pPr>
      <w:r w:rsidRPr="007D4718">
        <w:t xml:space="preserve">    schedulingRequestResourceToAddModList   </w:t>
      </w:r>
      <w:r w:rsidRPr="007D4718">
        <w:rPr>
          <w:color w:val="993366"/>
        </w:rPr>
        <w:t>SEQUENCE</w:t>
      </w:r>
      <w:r w:rsidRPr="007D4718">
        <w:t xml:space="preserve"> (</w:t>
      </w:r>
      <w:r w:rsidRPr="007D4718">
        <w:rPr>
          <w:color w:val="993366"/>
        </w:rPr>
        <w:t>SIZE</w:t>
      </w:r>
      <w:r w:rsidRPr="007D4718">
        <w:t xml:space="preserve"> (1..maxNrofSR-Resources))</w:t>
      </w:r>
      <w:r w:rsidRPr="007D4718">
        <w:rPr>
          <w:color w:val="993366"/>
        </w:rPr>
        <w:t xml:space="preserve"> OF</w:t>
      </w:r>
      <w:r w:rsidRPr="007D4718">
        <w:t xml:space="preserve"> SchedulingRequestResourceConfig</w:t>
      </w:r>
    </w:p>
    <w:p w14:paraId="39B5F06D"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13D54F1B" w14:textId="77777777" w:rsidR="005457F3" w:rsidRPr="007D4718" w:rsidRDefault="005457F3" w:rsidP="005457F3">
      <w:pPr>
        <w:pStyle w:val="PL"/>
      </w:pPr>
      <w:r w:rsidRPr="007D4718">
        <w:t xml:space="preserve">    schedulingRequestResourceToReleaseList  </w:t>
      </w:r>
      <w:r w:rsidRPr="007D4718">
        <w:rPr>
          <w:color w:val="993366"/>
        </w:rPr>
        <w:t>SEQUENCE</w:t>
      </w:r>
      <w:r w:rsidRPr="007D4718">
        <w:t xml:space="preserve"> (</w:t>
      </w:r>
      <w:r w:rsidRPr="007D4718">
        <w:rPr>
          <w:color w:val="993366"/>
        </w:rPr>
        <w:t>SIZE</w:t>
      </w:r>
      <w:r w:rsidRPr="007D4718">
        <w:t xml:space="preserve"> (1..maxNrofSR-Resources))</w:t>
      </w:r>
      <w:r w:rsidRPr="007D4718">
        <w:rPr>
          <w:color w:val="993366"/>
        </w:rPr>
        <w:t xml:space="preserve"> OF</w:t>
      </w:r>
      <w:r w:rsidRPr="007D4718">
        <w:t xml:space="preserve"> SchedulingRequestResourceId</w:t>
      </w:r>
    </w:p>
    <w:p w14:paraId="7948798D"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6C6BFFA5" w14:textId="77777777" w:rsidR="005457F3" w:rsidRPr="007D4718" w:rsidRDefault="005457F3" w:rsidP="005457F3">
      <w:pPr>
        <w:pStyle w:val="PL"/>
        <w:rPr>
          <w:color w:val="808080"/>
        </w:rPr>
      </w:pPr>
      <w:r w:rsidRPr="007D4718">
        <w:t xml:space="preserve">    multi-CSI-PUCCH-ResourceList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PUCCH-ResourceId                            </w:t>
      </w:r>
      <w:r w:rsidRPr="007D4718">
        <w:rPr>
          <w:color w:val="993366"/>
        </w:rPr>
        <w:t>OPTIONAL</w:t>
      </w:r>
      <w:r w:rsidRPr="007D4718">
        <w:t xml:space="preserve">, </w:t>
      </w:r>
      <w:r w:rsidRPr="007D4718">
        <w:rPr>
          <w:color w:val="808080"/>
        </w:rPr>
        <w:t>-- Need M</w:t>
      </w:r>
    </w:p>
    <w:p w14:paraId="063B4CAA" w14:textId="77777777" w:rsidR="005457F3" w:rsidRPr="007D4718" w:rsidRDefault="005457F3" w:rsidP="005457F3">
      <w:pPr>
        <w:pStyle w:val="PL"/>
        <w:rPr>
          <w:color w:val="808080"/>
        </w:rPr>
      </w:pPr>
      <w:r w:rsidRPr="007D4718">
        <w:t xml:space="preserve">    dl-DataToUL-ACK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(0..15)                             </w:t>
      </w:r>
      <w:r w:rsidRPr="007D4718">
        <w:rPr>
          <w:color w:val="993366"/>
        </w:rPr>
        <w:t>OPTIONAL</w:t>
      </w:r>
      <w:r w:rsidRPr="007D4718">
        <w:t xml:space="preserve">, </w:t>
      </w:r>
      <w:r w:rsidRPr="007D4718">
        <w:rPr>
          <w:color w:val="808080"/>
        </w:rPr>
        <w:t>-- Need M</w:t>
      </w:r>
    </w:p>
    <w:p w14:paraId="2BF8C2A4" w14:textId="77777777" w:rsidR="005457F3" w:rsidRPr="007D4718" w:rsidRDefault="005457F3" w:rsidP="005457F3">
      <w:pPr>
        <w:pStyle w:val="PL"/>
      </w:pPr>
      <w:r w:rsidRPr="007D4718">
        <w:t xml:space="preserve">    spatialRelationInfoToAddModList         </w:t>
      </w:r>
      <w:r w:rsidRPr="007D4718">
        <w:rPr>
          <w:color w:val="993366"/>
        </w:rPr>
        <w:t>SEQUENCE</w:t>
      </w:r>
      <w:r w:rsidRPr="007D4718">
        <w:t xml:space="preserve"> (</w:t>
      </w:r>
      <w:r w:rsidRPr="007D4718">
        <w:rPr>
          <w:color w:val="993366"/>
        </w:rPr>
        <w:t>SIZE</w:t>
      </w:r>
      <w:r w:rsidRPr="007D4718">
        <w:t xml:space="preserve"> (1..maxNrofSpatialRelationInfos))</w:t>
      </w:r>
      <w:r w:rsidRPr="007D4718">
        <w:rPr>
          <w:color w:val="993366"/>
        </w:rPr>
        <w:t xml:space="preserve"> OF</w:t>
      </w:r>
      <w:r w:rsidRPr="007D4718">
        <w:t xml:space="preserve"> PUCCH-SpatialRelationInfo</w:t>
      </w:r>
    </w:p>
    <w:p w14:paraId="014FDFDB"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704B729A" w14:textId="77777777" w:rsidR="005457F3" w:rsidRPr="007D4718" w:rsidRDefault="005457F3" w:rsidP="005457F3">
      <w:pPr>
        <w:pStyle w:val="PL"/>
      </w:pPr>
      <w:r w:rsidRPr="007D4718">
        <w:t xml:space="preserve">    spatialRelationInfoToReleaseList        </w:t>
      </w:r>
      <w:r w:rsidRPr="007D4718">
        <w:rPr>
          <w:color w:val="993366"/>
        </w:rPr>
        <w:t>SEQUENCE</w:t>
      </w:r>
      <w:r w:rsidRPr="007D4718">
        <w:t xml:space="preserve"> (</w:t>
      </w:r>
      <w:r w:rsidRPr="007D4718">
        <w:rPr>
          <w:color w:val="993366"/>
        </w:rPr>
        <w:t>SIZE</w:t>
      </w:r>
      <w:r w:rsidRPr="007D4718">
        <w:t xml:space="preserve"> (1..maxNrofSpatialRelationInfos))</w:t>
      </w:r>
      <w:r w:rsidRPr="007D4718">
        <w:rPr>
          <w:color w:val="993366"/>
        </w:rPr>
        <w:t xml:space="preserve"> OF</w:t>
      </w:r>
      <w:r w:rsidRPr="007D4718">
        <w:t xml:space="preserve"> PUCCH-SpatialRelationInfoId</w:t>
      </w:r>
    </w:p>
    <w:p w14:paraId="197877EF"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D9DBFC0" w14:textId="77777777" w:rsidR="005457F3" w:rsidRPr="007D4718" w:rsidRDefault="005457F3" w:rsidP="005457F3">
      <w:pPr>
        <w:pStyle w:val="PL"/>
        <w:rPr>
          <w:color w:val="808080"/>
        </w:rPr>
      </w:pPr>
      <w:r w:rsidRPr="007D4718">
        <w:t xml:space="preserve">    pucch-PowerControl                      PUCCH-PowerControl                                                    </w:t>
      </w:r>
      <w:r w:rsidRPr="007D4718">
        <w:rPr>
          <w:color w:val="993366"/>
        </w:rPr>
        <w:t>OPTIONAL</w:t>
      </w:r>
      <w:r w:rsidRPr="007D4718">
        <w:t xml:space="preserve">, </w:t>
      </w:r>
      <w:r w:rsidRPr="007D4718">
        <w:rPr>
          <w:color w:val="808080"/>
        </w:rPr>
        <w:t>-- Need M</w:t>
      </w:r>
    </w:p>
    <w:p w14:paraId="67D1FDDE" w14:textId="77777777" w:rsidR="005457F3" w:rsidRPr="007D4718" w:rsidRDefault="005457F3" w:rsidP="005457F3">
      <w:pPr>
        <w:pStyle w:val="PL"/>
      </w:pPr>
      <w:r w:rsidRPr="007D4718">
        <w:t xml:space="preserve">    ...,</w:t>
      </w:r>
    </w:p>
    <w:p w14:paraId="7E0514AC" w14:textId="77777777" w:rsidR="005457F3" w:rsidRPr="007D4718" w:rsidRDefault="005457F3" w:rsidP="005457F3">
      <w:pPr>
        <w:pStyle w:val="PL"/>
      </w:pPr>
      <w:r w:rsidRPr="007D4718">
        <w:t xml:space="preserve">    [[</w:t>
      </w:r>
    </w:p>
    <w:p w14:paraId="23F70153" w14:textId="77777777" w:rsidR="005457F3" w:rsidRPr="007D4718" w:rsidRDefault="005457F3" w:rsidP="005457F3">
      <w:pPr>
        <w:pStyle w:val="PL"/>
        <w:rPr>
          <w:color w:val="808080"/>
        </w:rPr>
      </w:pPr>
      <w:r w:rsidRPr="007D4718">
        <w:t xml:space="preserve">    resourceToAddModListExt-v1610           </w:t>
      </w:r>
      <w:r w:rsidRPr="007D4718">
        <w:rPr>
          <w:color w:val="993366"/>
        </w:rPr>
        <w:t>SEQUENCE</w:t>
      </w:r>
      <w:r w:rsidRPr="007D4718">
        <w:t xml:space="preserve"> (</w:t>
      </w:r>
      <w:r w:rsidRPr="007D4718">
        <w:rPr>
          <w:color w:val="993366"/>
        </w:rPr>
        <w:t>SIZE</w:t>
      </w:r>
      <w:r w:rsidRPr="007D4718">
        <w:t xml:space="preserve"> (1..maxNrofPUCCH-Resources))</w:t>
      </w:r>
      <w:r w:rsidRPr="007D4718">
        <w:rPr>
          <w:color w:val="993366"/>
        </w:rPr>
        <w:t xml:space="preserve"> OF</w:t>
      </w:r>
      <w:r w:rsidRPr="007D4718">
        <w:t xml:space="preserve"> PUCCH-ResourceExt-v1610  </w:t>
      </w:r>
      <w:r w:rsidRPr="007D4718">
        <w:rPr>
          <w:color w:val="993366"/>
        </w:rPr>
        <w:t>OPTIONAL</w:t>
      </w:r>
      <w:r w:rsidRPr="007D4718">
        <w:t xml:space="preserve">, </w:t>
      </w:r>
      <w:r w:rsidRPr="007D4718">
        <w:rPr>
          <w:color w:val="808080"/>
        </w:rPr>
        <w:t>-- Need N</w:t>
      </w:r>
    </w:p>
    <w:p w14:paraId="55FA83ED" w14:textId="77777777" w:rsidR="005457F3" w:rsidRPr="007D4718" w:rsidRDefault="005457F3" w:rsidP="005457F3">
      <w:pPr>
        <w:pStyle w:val="PL"/>
        <w:rPr>
          <w:color w:val="808080"/>
        </w:rPr>
      </w:pPr>
      <w:r w:rsidRPr="007D4718">
        <w:t xml:space="preserve">    dl-DataToUL-ACK-r16                     SetupRelease { DL-DataToUL-ACK-r16 }                                  </w:t>
      </w:r>
      <w:r w:rsidRPr="007D4718">
        <w:rPr>
          <w:color w:val="993366"/>
        </w:rPr>
        <w:t>OPTIONAL</w:t>
      </w:r>
      <w:r w:rsidRPr="007D4718">
        <w:t xml:space="preserve">, </w:t>
      </w:r>
      <w:r w:rsidRPr="007D4718">
        <w:rPr>
          <w:color w:val="808080"/>
        </w:rPr>
        <w:t>-- Need M</w:t>
      </w:r>
    </w:p>
    <w:p w14:paraId="06A3EC79" w14:textId="77777777" w:rsidR="005457F3" w:rsidRPr="007D4718" w:rsidRDefault="005457F3" w:rsidP="005457F3">
      <w:pPr>
        <w:pStyle w:val="PL"/>
        <w:rPr>
          <w:color w:val="808080"/>
        </w:rPr>
      </w:pPr>
      <w:r w:rsidRPr="007D4718">
        <w:t xml:space="preserve">    ul-AccessConfigListDCI-1-1-r16          SetupRelease { UL-AccessConfigListDCI-1-1-r16 }                       </w:t>
      </w:r>
      <w:r w:rsidRPr="007D4718">
        <w:rPr>
          <w:color w:val="993366"/>
        </w:rPr>
        <w:t>OPTIONAL</w:t>
      </w:r>
      <w:r w:rsidRPr="007D4718">
        <w:t xml:space="preserve">, </w:t>
      </w:r>
      <w:r w:rsidRPr="007D4718">
        <w:rPr>
          <w:color w:val="808080"/>
        </w:rPr>
        <w:t>-- Need M</w:t>
      </w:r>
    </w:p>
    <w:p w14:paraId="59B39B79" w14:textId="77777777" w:rsidR="005457F3" w:rsidRPr="007D4718" w:rsidRDefault="005457F3" w:rsidP="005457F3">
      <w:pPr>
        <w:pStyle w:val="PL"/>
      </w:pPr>
      <w:r w:rsidRPr="007D4718">
        <w:t xml:space="preserve">    subslotLengthForPUCCH-r16               </w:t>
      </w:r>
      <w:r w:rsidRPr="007D4718">
        <w:rPr>
          <w:color w:val="993366"/>
        </w:rPr>
        <w:t>CHOICE</w:t>
      </w:r>
      <w:r w:rsidRPr="007D4718">
        <w:t xml:space="preserve"> {</w:t>
      </w:r>
    </w:p>
    <w:p w14:paraId="5A604FAA" w14:textId="77777777" w:rsidR="005457F3" w:rsidRPr="007D4718" w:rsidRDefault="005457F3" w:rsidP="005457F3">
      <w:pPr>
        <w:pStyle w:val="PL"/>
      </w:pPr>
      <w:r w:rsidRPr="007D4718">
        <w:t xml:space="preserve">            normalCP-r16                        </w:t>
      </w:r>
      <w:r w:rsidRPr="007D4718">
        <w:rPr>
          <w:color w:val="993366"/>
        </w:rPr>
        <w:t>ENUMERATED</w:t>
      </w:r>
      <w:r w:rsidRPr="007D4718">
        <w:t xml:space="preserve"> {n2,n7},</w:t>
      </w:r>
    </w:p>
    <w:p w14:paraId="3BDD1D60" w14:textId="77777777" w:rsidR="005457F3" w:rsidRPr="007D4718" w:rsidRDefault="005457F3" w:rsidP="005457F3">
      <w:pPr>
        <w:pStyle w:val="PL"/>
      </w:pPr>
      <w:r w:rsidRPr="007D4718">
        <w:t xml:space="preserve">            extendedCP-r16                      </w:t>
      </w:r>
      <w:r w:rsidRPr="007D4718">
        <w:rPr>
          <w:color w:val="993366"/>
        </w:rPr>
        <w:t>ENUMERATED</w:t>
      </w:r>
      <w:r w:rsidRPr="007D4718">
        <w:t xml:space="preserve"> {n2,n6}</w:t>
      </w:r>
    </w:p>
    <w:p w14:paraId="2CBCC5F1"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1026EC3" w14:textId="77777777" w:rsidR="005457F3" w:rsidRPr="007D4718" w:rsidRDefault="005457F3" w:rsidP="005457F3">
      <w:pPr>
        <w:pStyle w:val="PL"/>
        <w:rPr>
          <w:color w:val="808080"/>
        </w:rPr>
      </w:pPr>
      <w:r w:rsidRPr="007D4718">
        <w:t xml:space="preserve">    dl-DataToUL-ACK-DCI-1-2-r16             SetupRelease { DL-DataToUL-ACK-DCI-1-2-r16}                           </w:t>
      </w:r>
      <w:r w:rsidRPr="007D4718">
        <w:rPr>
          <w:color w:val="993366"/>
        </w:rPr>
        <w:t>OPTIONAL</w:t>
      </w:r>
      <w:r w:rsidRPr="007D4718">
        <w:t xml:space="preserve">, </w:t>
      </w:r>
      <w:r w:rsidRPr="007D4718">
        <w:rPr>
          <w:color w:val="808080"/>
        </w:rPr>
        <w:t>-- Need M</w:t>
      </w:r>
    </w:p>
    <w:p w14:paraId="3560223B" w14:textId="77777777" w:rsidR="005457F3" w:rsidRPr="007D4718" w:rsidRDefault="005457F3" w:rsidP="005457F3">
      <w:pPr>
        <w:pStyle w:val="PL"/>
        <w:rPr>
          <w:color w:val="808080"/>
        </w:rPr>
      </w:pPr>
      <w:r w:rsidRPr="007D4718">
        <w:t xml:space="preserve">    numberOfBitsForPUCCH-ResourceIndicatorDCI-1-2-r16  </w:t>
      </w:r>
      <w:r w:rsidRPr="007D4718">
        <w:rPr>
          <w:color w:val="993366"/>
        </w:rPr>
        <w:t>INTEGER</w:t>
      </w:r>
      <w:r w:rsidRPr="007D4718">
        <w:t xml:space="preserve"> (0..3)                                             </w:t>
      </w:r>
      <w:r w:rsidRPr="007D4718">
        <w:rPr>
          <w:color w:val="993366"/>
        </w:rPr>
        <w:t>OPTIONAL</w:t>
      </w:r>
      <w:r w:rsidRPr="007D4718">
        <w:t xml:space="preserve">, </w:t>
      </w:r>
      <w:r w:rsidRPr="007D4718">
        <w:rPr>
          <w:color w:val="808080"/>
        </w:rPr>
        <w:t>-- Need R</w:t>
      </w:r>
    </w:p>
    <w:p w14:paraId="440E00C8" w14:textId="77777777" w:rsidR="005457F3" w:rsidRPr="007D4718" w:rsidRDefault="005457F3" w:rsidP="005457F3">
      <w:pPr>
        <w:pStyle w:val="PL"/>
        <w:rPr>
          <w:color w:val="808080"/>
        </w:rPr>
      </w:pPr>
      <w:r w:rsidRPr="007D4718">
        <w:t xml:space="preserve">    dmrs-UplinkTransformPrecodingPUCCH-r16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Cond PI2-BPSK</w:t>
      </w:r>
    </w:p>
    <w:p w14:paraId="6840E034" w14:textId="77777777" w:rsidR="005457F3" w:rsidRPr="007D4718" w:rsidRDefault="005457F3" w:rsidP="005457F3">
      <w:pPr>
        <w:pStyle w:val="PL"/>
      </w:pPr>
      <w:r w:rsidRPr="007D4718">
        <w:t xml:space="preserve">    spatialRelationInfoToAddModListSizeExt-v1610    </w:t>
      </w:r>
      <w:r w:rsidRPr="007D4718">
        <w:rPr>
          <w:color w:val="993366"/>
        </w:rPr>
        <w:t>SEQUENCE</w:t>
      </w:r>
      <w:r w:rsidRPr="007D4718">
        <w:t xml:space="preserve"> (</w:t>
      </w:r>
      <w:r w:rsidRPr="007D4718">
        <w:rPr>
          <w:color w:val="993366"/>
        </w:rPr>
        <w:t>SIZE</w:t>
      </w:r>
      <w:r w:rsidRPr="007D4718">
        <w:t xml:space="preserve"> (1..maxNrofSpatialRelationInfosDiff-r16))</w:t>
      </w:r>
      <w:r w:rsidRPr="007D4718">
        <w:rPr>
          <w:color w:val="993366"/>
        </w:rPr>
        <w:t xml:space="preserve"> OF</w:t>
      </w:r>
      <w:r w:rsidRPr="007D4718">
        <w:t xml:space="preserve"> PUCCH-SpatialRelationInfo</w:t>
      </w:r>
    </w:p>
    <w:p w14:paraId="1BE62C25"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68384794" w14:textId="77777777" w:rsidR="005457F3" w:rsidRPr="007D4718" w:rsidRDefault="005457F3" w:rsidP="005457F3">
      <w:pPr>
        <w:pStyle w:val="PL"/>
      </w:pPr>
      <w:r w:rsidRPr="007D4718">
        <w:t xml:space="preserve">    spatialRelationInfoToReleaseListSizeExt-v1610   </w:t>
      </w:r>
      <w:r w:rsidRPr="007D4718">
        <w:rPr>
          <w:color w:val="993366"/>
        </w:rPr>
        <w:t>SEQUENCE</w:t>
      </w:r>
      <w:r w:rsidRPr="007D4718">
        <w:t xml:space="preserve"> (</w:t>
      </w:r>
      <w:r w:rsidRPr="007D4718">
        <w:rPr>
          <w:color w:val="993366"/>
        </w:rPr>
        <w:t>SIZE</w:t>
      </w:r>
      <w:r w:rsidRPr="007D4718">
        <w:t xml:space="preserve"> (1..maxNrofSpatialRelationInfosDiff-r16))</w:t>
      </w:r>
      <w:r w:rsidRPr="007D4718">
        <w:rPr>
          <w:color w:val="993366"/>
        </w:rPr>
        <w:t xml:space="preserve"> OF</w:t>
      </w:r>
      <w:r w:rsidRPr="007D4718">
        <w:t xml:space="preserve"> PUCCH-SpatialRelationInfoId</w:t>
      </w:r>
    </w:p>
    <w:p w14:paraId="521EE530"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64B35E9" w14:textId="77777777" w:rsidR="005457F3" w:rsidRPr="007D4718" w:rsidRDefault="005457F3" w:rsidP="005457F3">
      <w:pPr>
        <w:pStyle w:val="PL"/>
      </w:pPr>
      <w:r w:rsidRPr="007D4718">
        <w:t xml:space="preserve">    spatialRelationInfoToAddModListExt-v1610  </w:t>
      </w:r>
      <w:r w:rsidRPr="007D4718">
        <w:rPr>
          <w:color w:val="993366"/>
        </w:rPr>
        <w:t>SEQUENCE</w:t>
      </w:r>
      <w:r w:rsidRPr="007D4718">
        <w:t xml:space="preserve"> (</w:t>
      </w:r>
      <w:r w:rsidRPr="007D4718">
        <w:rPr>
          <w:color w:val="993366"/>
        </w:rPr>
        <w:t>SIZE</w:t>
      </w:r>
      <w:r w:rsidRPr="007D4718">
        <w:t xml:space="preserve"> (1..maxNrofSpatialRelationInfos-r16))</w:t>
      </w:r>
      <w:r w:rsidRPr="007D4718">
        <w:rPr>
          <w:color w:val="993366"/>
        </w:rPr>
        <w:t xml:space="preserve"> OF</w:t>
      </w:r>
      <w:r w:rsidRPr="007D4718">
        <w:t xml:space="preserve"> PUCCH-SpatialRelationInfoExt-r16</w:t>
      </w:r>
    </w:p>
    <w:p w14:paraId="0E5FEC76"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10FF22EB" w14:textId="77777777" w:rsidR="005457F3" w:rsidRPr="007D4718" w:rsidRDefault="005457F3" w:rsidP="005457F3">
      <w:pPr>
        <w:pStyle w:val="PL"/>
      </w:pPr>
      <w:r w:rsidRPr="007D4718">
        <w:lastRenderedPageBreak/>
        <w:t xml:space="preserve">    spatialRelationInfoToReleaseListExt-v1610    </w:t>
      </w:r>
      <w:r w:rsidRPr="007D4718">
        <w:rPr>
          <w:color w:val="993366"/>
        </w:rPr>
        <w:t>SEQUENCE</w:t>
      </w:r>
      <w:r w:rsidRPr="007D4718">
        <w:t xml:space="preserve"> (</w:t>
      </w:r>
      <w:r w:rsidRPr="007D4718">
        <w:rPr>
          <w:color w:val="993366"/>
        </w:rPr>
        <w:t>SIZE</w:t>
      </w:r>
      <w:r w:rsidRPr="007D4718">
        <w:t xml:space="preserve"> (1..maxNrofSpatialRelationInfos-r16))</w:t>
      </w:r>
      <w:r w:rsidRPr="007D4718">
        <w:rPr>
          <w:color w:val="993366"/>
        </w:rPr>
        <w:t xml:space="preserve"> OF</w:t>
      </w:r>
    </w:p>
    <w:p w14:paraId="26EB3FC1" w14:textId="77777777" w:rsidR="005457F3" w:rsidRPr="007D4718" w:rsidRDefault="005457F3" w:rsidP="005457F3">
      <w:pPr>
        <w:pStyle w:val="PL"/>
        <w:rPr>
          <w:color w:val="808080"/>
        </w:rPr>
      </w:pPr>
      <w:r w:rsidRPr="007D4718">
        <w:t xml:space="preserve">                                                                            PUCCH-SpatialRelationInfoId-r16       </w:t>
      </w:r>
      <w:r w:rsidRPr="007D4718">
        <w:rPr>
          <w:color w:val="993366"/>
        </w:rPr>
        <w:t>OPTIONAL</w:t>
      </w:r>
      <w:r w:rsidRPr="007D4718">
        <w:t xml:space="preserve">, </w:t>
      </w:r>
      <w:r w:rsidRPr="007D4718">
        <w:rPr>
          <w:color w:val="808080"/>
        </w:rPr>
        <w:t>-- Need N</w:t>
      </w:r>
    </w:p>
    <w:p w14:paraId="29F9934D" w14:textId="77777777" w:rsidR="005457F3" w:rsidRPr="007D4718" w:rsidRDefault="005457F3" w:rsidP="005457F3">
      <w:pPr>
        <w:pStyle w:val="PL"/>
      </w:pPr>
      <w:r w:rsidRPr="007D4718">
        <w:t xml:space="preserve">    resourceGroupToAddModList-r16           </w:t>
      </w:r>
      <w:r w:rsidRPr="007D4718">
        <w:rPr>
          <w:color w:val="993366"/>
        </w:rPr>
        <w:t>SEQUENCE</w:t>
      </w:r>
      <w:r w:rsidRPr="007D4718">
        <w:t xml:space="preserve"> (</w:t>
      </w:r>
      <w:r w:rsidRPr="007D4718">
        <w:rPr>
          <w:color w:val="993366"/>
        </w:rPr>
        <w:t>SIZE</w:t>
      </w:r>
      <w:r w:rsidRPr="007D4718">
        <w:t xml:space="preserve"> (1..maxNrofPUCCH-ResourceGroups-r16))</w:t>
      </w:r>
      <w:r w:rsidRPr="007D4718">
        <w:rPr>
          <w:color w:val="993366"/>
        </w:rPr>
        <w:t xml:space="preserve"> OF</w:t>
      </w:r>
      <w:r w:rsidRPr="007D4718">
        <w:t xml:space="preserve"> PUCCH-ResourceGroup-r16</w:t>
      </w:r>
    </w:p>
    <w:p w14:paraId="6694AFB0"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7124CE0C" w14:textId="77777777" w:rsidR="005457F3" w:rsidRPr="007D4718" w:rsidRDefault="005457F3" w:rsidP="005457F3">
      <w:pPr>
        <w:pStyle w:val="PL"/>
      </w:pPr>
      <w:r w:rsidRPr="007D4718">
        <w:t xml:space="preserve">    resourceGroupToReleaseList-r16          </w:t>
      </w:r>
      <w:r w:rsidRPr="007D4718">
        <w:rPr>
          <w:color w:val="993366"/>
        </w:rPr>
        <w:t>SEQUENCE</w:t>
      </w:r>
      <w:r w:rsidRPr="007D4718">
        <w:t xml:space="preserve"> (</w:t>
      </w:r>
      <w:r w:rsidRPr="007D4718">
        <w:rPr>
          <w:color w:val="993366"/>
        </w:rPr>
        <w:t>SIZE</w:t>
      </w:r>
      <w:r w:rsidRPr="007D4718">
        <w:t xml:space="preserve"> (1..maxNrofPUCCH-ResourceGroups-r16))</w:t>
      </w:r>
      <w:r w:rsidRPr="007D4718">
        <w:rPr>
          <w:color w:val="993366"/>
        </w:rPr>
        <w:t xml:space="preserve"> OF</w:t>
      </w:r>
      <w:r w:rsidRPr="007D4718">
        <w:t xml:space="preserve"> PUCCH-ResourceGroupId-r16</w:t>
      </w:r>
    </w:p>
    <w:p w14:paraId="2C019DC5"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550E4856" w14:textId="77777777" w:rsidR="005457F3" w:rsidRPr="007D4718" w:rsidRDefault="005457F3" w:rsidP="005457F3">
      <w:pPr>
        <w:pStyle w:val="PL"/>
        <w:rPr>
          <w:color w:val="808080"/>
        </w:rPr>
      </w:pPr>
      <w:r w:rsidRPr="007D4718">
        <w:t xml:space="preserve">    sps-PUCCH-AN-List-r16                   SetupRelease { SPS-PUCCH-AN-List-r16 }                                </w:t>
      </w:r>
      <w:r w:rsidRPr="007D4718">
        <w:rPr>
          <w:color w:val="993366"/>
        </w:rPr>
        <w:t>OPTIONAL</w:t>
      </w:r>
      <w:r w:rsidRPr="007D4718">
        <w:t xml:space="preserve">,  </w:t>
      </w:r>
      <w:r w:rsidRPr="007D4718">
        <w:rPr>
          <w:color w:val="808080"/>
        </w:rPr>
        <w:t>-- Need M</w:t>
      </w:r>
    </w:p>
    <w:p w14:paraId="1FF9E6CF" w14:textId="77777777" w:rsidR="005457F3" w:rsidRPr="007D4718" w:rsidRDefault="005457F3" w:rsidP="005457F3">
      <w:pPr>
        <w:pStyle w:val="PL"/>
      </w:pPr>
      <w:r w:rsidRPr="007D4718">
        <w:t xml:space="preserve">    schedulingRequestResourceToAddModListExt-v1610   </w:t>
      </w:r>
      <w:r w:rsidRPr="007D4718">
        <w:rPr>
          <w:color w:val="993366"/>
        </w:rPr>
        <w:t>SEQUENCE</w:t>
      </w:r>
      <w:r w:rsidRPr="007D4718">
        <w:t xml:space="preserve"> (</w:t>
      </w:r>
      <w:r w:rsidRPr="007D4718">
        <w:rPr>
          <w:color w:val="993366"/>
        </w:rPr>
        <w:t>SIZE</w:t>
      </w:r>
      <w:r w:rsidRPr="007D4718">
        <w:t xml:space="preserve"> (1..maxNrofSR-Resources))</w:t>
      </w:r>
      <w:r w:rsidRPr="007D4718">
        <w:rPr>
          <w:color w:val="993366"/>
        </w:rPr>
        <w:t xml:space="preserve"> OF</w:t>
      </w:r>
      <w:r w:rsidRPr="007D4718">
        <w:t xml:space="preserve"> SchedulingRequestResourceConfigExt-v1610</w:t>
      </w:r>
    </w:p>
    <w:p w14:paraId="51184553"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2B286ED9" w14:textId="77777777" w:rsidR="005457F3" w:rsidRPr="007D4718" w:rsidRDefault="005457F3" w:rsidP="005457F3">
      <w:pPr>
        <w:pStyle w:val="PL"/>
      </w:pPr>
      <w:r w:rsidRPr="007D4718">
        <w:t xml:space="preserve">    ]],</w:t>
      </w:r>
    </w:p>
    <w:p w14:paraId="493151AC" w14:textId="77777777" w:rsidR="005457F3" w:rsidRPr="007D4718" w:rsidRDefault="005457F3" w:rsidP="005457F3">
      <w:pPr>
        <w:pStyle w:val="PL"/>
      </w:pPr>
      <w:r w:rsidRPr="007D4718">
        <w:t xml:space="preserve">    [[</w:t>
      </w:r>
    </w:p>
    <w:p w14:paraId="04172155" w14:textId="77777777" w:rsidR="005457F3" w:rsidRPr="007D4718" w:rsidRDefault="005457F3" w:rsidP="005457F3">
      <w:pPr>
        <w:pStyle w:val="PL"/>
        <w:rPr>
          <w:color w:val="808080"/>
        </w:rPr>
      </w:pPr>
      <w:r w:rsidRPr="007D4718">
        <w:t xml:space="preserve">    format0-r17                             SetupRelease { PUCCH-FormatConfig }                                   </w:t>
      </w:r>
      <w:r w:rsidRPr="007D4718">
        <w:rPr>
          <w:color w:val="993366"/>
        </w:rPr>
        <w:t>OPTIONAL</w:t>
      </w:r>
      <w:r w:rsidRPr="007D4718">
        <w:t xml:space="preserve">, </w:t>
      </w:r>
      <w:r w:rsidRPr="007D4718">
        <w:rPr>
          <w:color w:val="808080"/>
        </w:rPr>
        <w:t>-- Need M</w:t>
      </w:r>
    </w:p>
    <w:p w14:paraId="0666784C" w14:textId="77777777" w:rsidR="005457F3" w:rsidRPr="007D4718" w:rsidRDefault="005457F3" w:rsidP="005457F3">
      <w:pPr>
        <w:pStyle w:val="PL"/>
        <w:rPr>
          <w:color w:val="808080"/>
        </w:rPr>
      </w:pPr>
      <w:r w:rsidRPr="007D4718">
        <w:t xml:space="preserve">    format2Ext-r17                          SetupRelease { PUCCH-FormatConfigExt-r17 }                            </w:t>
      </w:r>
      <w:r w:rsidRPr="007D4718">
        <w:rPr>
          <w:color w:val="993366"/>
        </w:rPr>
        <w:t>OPTIONAL</w:t>
      </w:r>
      <w:r w:rsidRPr="007D4718">
        <w:t xml:space="preserve">, </w:t>
      </w:r>
      <w:r w:rsidRPr="007D4718">
        <w:rPr>
          <w:color w:val="808080"/>
        </w:rPr>
        <w:t>-- Need M</w:t>
      </w:r>
    </w:p>
    <w:p w14:paraId="2421BADA" w14:textId="77777777" w:rsidR="005457F3" w:rsidRPr="007D4718" w:rsidRDefault="005457F3" w:rsidP="005457F3">
      <w:pPr>
        <w:pStyle w:val="PL"/>
        <w:rPr>
          <w:color w:val="808080"/>
        </w:rPr>
      </w:pPr>
      <w:r w:rsidRPr="007D4718">
        <w:t xml:space="preserve">    format3Ext-r17                          SetupRelease { PUCCH-FormatConfigExt-r17 }                            </w:t>
      </w:r>
      <w:r w:rsidRPr="007D4718">
        <w:rPr>
          <w:color w:val="993366"/>
        </w:rPr>
        <w:t>OPTIONAL</w:t>
      </w:r>
      <w:r w:rsidRPr="007D4718">
        <w:t xml:space="preserve">, </w:t>
      </w:r>
      <w:r w:rsidRPr="007D4718">
        <w:rPr>
          <w:color w:val="808080"/>
        </w:rPr>
        <w:t>-- Need M</w:t>
      </w:r>
    </w:p>
    <w:p w14:paraId="3D09FC5C" w14:textId="77777777" w:rsidR="005457F3" w:rsidRPr="007D4718" w:rsidRDefault="005457F3" w:rsidP="005457F3">
      <w:pPr>
        <w:pStyle w:val="PL"/>
        <w:rPr>
          <w:color w:val="808080"/>
        </w:rPr>
      </w:pPr>
      <w:r w:rsidRPr="007D4718">
        <w:t xml:space="preserve">    format4Ext-r17                          SetupRelease { PUCCH-FormatConfigExt-r17 }                            </w:t>
      </w:r>
      <w:r w:rsidRPr="007D4718">
        <w:rPr>
          <w:color w:val="993366"/>
        </w:rPr>
        <w:t>OPTIONAL</w:t>
      </w:r>
      <w:r w:rsidRPr="007D4718">
        <w:t xml:space="preserve">, </w:t>
      </w:r>
      <w:r w:rsidRPr="007D4718">
        <w:rPr>
          <w:color w:val="808080"/>
        </w:rPr>
        <w:t>-- Need M</w:t>
      </w:r>
    </w:p>
    <w:p w14:paraId="432333FB" w14:textId="77777777" w:rsidR="005457F3" w:rsidRPr="007D4718" w:rsidRDefault="005457F3" w:rsidP="005457F3">
      <w:pPr>
        <w:pStyle w:val="PL"/>
        <w:rPr>
          <w:color w:val="808080"/>
        </w:rPr>
      </w:pPr>
      <w:r w:rsidRPr="007D4718">
        <w:t xml:space="preserve">    ul-AccessConfigListDCI-1-2-r17          SetupRelease { UL-AccessConfigListDCI-1-2-r17 }                       </w:t>
      </w:r>
      <w:r w:rsidRPr="007D4718">
        <w:rPr>
          <w:color w:val="993366"/>
        </w:rPr>
        <w:t>OPTIONAL</w:t>
      </w:r>
      <w:r w:rsidRPr="007D4718">
        <w:t xml:space="preserve">, </w:t>
      </w:r>
      <w:r w:rsidRPr="007D4718">
        <w:rPr>
          <w:color w:val="808080"/>
        </w:rPr>
        <w:t>-- Need M</w:t>
      </w:r>
    </w:p>
    <w:p w14:paraId="388E06DD" w14:textId="77777777" w:rsidR="005457F3" w:rsidRPr="007D4718" w:rsidRDefault="005457F3" w:rsidP="005457F3">
      <w:pPr>
        <w:pStyle w:val="PL"/>
        <w:rPr>
          <w:color w:val="808080"/>
        </w:rPr>
      </w:pPr>
      <w:r w:rsidRPr="007D4718">
        <w:t xml:space="preserve">    mappingPattern-r17                      </w:t>
      </w:r>
      <w:r w:rsidRPr="007D4718">
        <w:rPr>
          <w:color w:val="993366"/>
        </w:rPr>
        <w:t>ENUMERATED</w:t>
      </w:r>
      <w:r w:rsidRPr="007D4718">
        <w:t xml:space="preserve"> {cyclicMapping, sequentialMapping}                         </w:t>
      </w:r>
      <w:r w:rsidRPr="007D4718">
        <w:rPr>
          <w:color w:val="993366"/>
        </w:rPr>
        <w:t>OPTIONAL</w:t>
      </w:r>
      <w:r w:rsidRPr="007D4718">
        <w:t xml:space="preserve">, </w:t>
      </w:r>
      <w:r w:rsidRPr="007D4718">
        <w:rPr>
          <w:color w:val="808080"/>
        </w:rPr>
        <w:t>-- Need R</w:t>
      </w:r>
    </w:p>
    <w:p w14:paraId="3BAA2E97" w14:textId="77777777" w:rsidR="005457F3" w:rsidRPr="007D4718" w:rsidRDefault="005457F3" w:rsidP="005457F3">
      <w:pPr>
        <w:pStyle w:val="PL"/>
      </w:pPr>
      <w:r w:rsidRPr="007D4718">
        <w:t xml:space="preserve">    powerControlSetInfoToAddModList-r17     </w:t>
      </w:r>
      <w:r w:rsidRPr="007D4718">
        <w:rPr>
          <w:color w:val="993366"/>
        </w:rPr>
        <w:t>SEQUENCE</w:t>
      </w:r>
      <w:r w:rsidRPr="007D4718">
        <w:t xml:space="preserve"> (</w:t>
      </w:r>
      <w:r w:rsidRPr="007D4718">
        <w:rPr>
          <w:color w:val="993366"/>
        </w:rPr>
        <w:t>SIZE</w:t>
      </w:r>
      <w:r w:rsidRPr="007D4718">
        <w:t xml:space="preserve"> (1..maxNrofPowerControlSetInfos-r17))</w:t>
      </w:r>
      <w:r w:rsidRPr="007D4718">
        <w:rPr>
          <w:color w:val="993366"/>
        </w:rPr>
        <w:t xml:space="preserve"> OF</w:t>
      </w:r>
      <w:r w:rsidRPr="007D4718">
        <w:t xml:space="preserve"> PUCCH-PowerControlSetInfo-r17</w:t>
      </w:r>
    </w:p>
    <w:p w14:paraId="0ACA3CB0"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B86D9A6" w14:textId="77777777" w:rsidR="005457F3" w:rsidRPr="007D4718" w:rsidRDefault="005457F3" w:rsidP="005457F3">
      <w:pPr>
        <w:pStyle w:val="PL"/>
      </w:pPr>
      <w:r w:rsidRPr="007D4718">
        <w:t xml:space="preserve">    powerControlSetInfoToReleaseList-r17    </w:t>
      </w:r>
      <w:r w:rsidRPr="007D4718">
        <w:rPr>
          <w:color w:val="993366"/>
        </w:rPr>
        <w:t>SEQUENCE</w:t>
      </w:r>
      <w:r w:rsidRPr="007D4718">
        <w:t xml:space="preserve"> (</w:t>
      </w:r>
      <w:r w:rsidRPr="007D4718">
        <w:rPr>
          <w:color w:val="993366"/>
        </w:rPr>
        <w:t>SIZE</w:t>
      </w:r>
      <w:r w:rsidRPr="007D4718">
        <w:t xml:space="preserve"> (1..maxNrofPowerControlSetInfos-r17))</w:t>
      </w:r>
      <w:r w:rsidRPr="007D4718">
        <w:rPr>
          <w:color w:val="993366"/>
        </w:rPr>
        <w:t xml:space="preserve"> OF</w:t>
      </w:r>
      <w:r w:rsidRPr="007D4718">
        <w:t xml:space="preserve"> PUCCH-PowerControlSetInfoId-r17</w:t>
      </w:r>
    </w:p>
    <w:p w14:paraId="4F586123"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0C935F86" w14:textId="77777777" w:rsidR="005457F3" w:rsidRPr="007D4718" w:rsidRDefault="005457F3" w:rsidP="005457F3">
      <w:pPr>
        <w:pStyle w:val="PL"/>
        <w:rPr>
          <w:color w:val="808080"/>
        </w:rPr>
      </w:pPr>
      <w:r w:rsidRPr="007D4718">
        <w:t xml:space="preserve">    secondTPCFieldDCI-1-1-r17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0CC44910" w14:textId="77777777" w:rsidR="005457F3" w:rsidRPr="007D4718" w:rsidRDefault="005457F3" w:rsidP="005457F3">
      <w:pPr>
        <w:pStyle w:val="PL"/>
        <w:rPr>
          <w:color w:val="808080"/>
        </w:rPr>
      </w:pPr>
      <w:r w:rsidRPr="007D4718">
        <w:t xml:space="preserve">    secondTPCFieldDCI-1-2-r17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613392D3" w14:textId="77777777" w:rsidR="005457F3" w:rsidRPr="007D4718" w:rsidRDefault="005457F3" w:rsidP="005457F3">
      <w:pPr>
        <w:pStyle w:val="PL"/>
        <w:rPr>
          <w:color w:val="808080"/>
        </w:rPr>
      </w:pPr>
      <w:r w:rsidRPr="007D4718">
        <w:t xml:space="preserve">    dl-DataToUL-ACK-r17                     SetupRelease { DL-DataToUL-ACK-r17 }                                  </w:t>
      </w:r>
      <w:r w:rsidRPr="007D4718">
        <w:rPr>
          <w:color w:val="993366"/>
        </w:rPr>
        <w:t>OPTIONAL</w:t>
      </w:r>
      <w:r w:rsidRPr="007D4718">
        <w:t xml:space="preserve">, </w:t>
      </w:r>
      <w:r w:rsidRPr="007D4718">
        <w:rPr>
          <w:color w:val="808080"/>
        </w:rPr>
        <w:t>-- Need M</w:t>
      </w:r>
    </w:p>
    <w:p w14:paraId="12948258" w14:textId="77777777" w:rsidR="005457F3" w:rsidRPr="007D4718" w:rsidRDefault="005457F3" w:rsidP="005457F3">
      <w:pPr>
        <w:pStyle w:val="PL"/>
        <w:rPr>
          <w:color w:val="808080"/>
        </w:rPr>
      </w:pPr>
      <w:r w:rsidRPr="007D4718">
        <w:t xml:space="preserve">    dl-DataToUL-ACK-DCI-1-2-r17             SetupRelease { DL-DataToUL-ACK-DCI-1-2-r17}                           </w:t>
      </w:r>
      <w:r w:rsidRPr="007D4718">
        <w:rPr>
          <w:color w:val="993366"/>
        </w:rPr>
        <w:t>OPTIONAL</w:t>
      </w:r>
      <w:r w:rsidRPr="007D4718">
        <w:t xml:space="preserve">, </w:t>
      </w:r>
      <w:r w:rsidRPr="007D4718">
        <w:rPr>
          <w:color w:val="808080"/>
        </w:rPr>
        <w:t>-- Need M</w:t>
      </w:r>
    </w:p>
    <w:p w14:paraId="66592DB4" w14:textId="77777777" w:rsidR="005457F3" w:rsidRPr="007D4718" w:rsidRDefault="005457F3" w:rsidP="005457F3">
      <w:pPr>
        <w:pStyle w:val="PL"/>
        <w:rPr>
          <w:color w:val="808080"/>
        </w:rPr>
      </w:pPr>
      <w:r w:rsidRPr="007D4718">
        <w:t xml:space="preserve">    ul-AccessConfigListDCI-1-1-r17          SetupRelease { UL-AccessConfigListDCI-1-1-r17 }                       </w:t>
      </w:r>
      <w:r w:rsidRPr="007D4718">
        <w:rPr>
          <w:color w:val="993366"/>
        </w:rPr>
        <w:t>OPTIONAL</w:t>
      </w:r>
      <w:r w:rsidRPr="007D4718">
        <w:t xml:space="preserve">, </w:t>
      </w:r>
      <w:r w:rsidRPr="007D4718">
        <w:rPr>
          <w:color w:val="808080"/>
        </w:rPr>
        <w:t>-- Need M</w:t>
      </w:r>
    </w:p>
    <w:p w14:paraId="063B3407" w14:textId="77777777" w:rsidR="005457F3" w:rsidRPr="007D4718" w:rsidRDefault="005457F3" w:rsidP="005457F3">
      <w:pPr>
        <w:pStyle w:val="PL"/>
      </w:pPr>
      <w:r w:rsidRPr="007D4718">
        <w:t xml:space="preserve">    schedulingRequestResourceToAddModListExt-v1700 </w:t>
      </w:r>
      <w:r w:rsidRPr="007D4718">
        <w:rPr>
          <w:color w:val="993366"/>
        </w:rPr>
        <w:t>SEQUENCE</w:t>
      </w:r>
      <w:r w:rsidRPr="007D4718">
        <w:t xml:space="preserve"> (</w:t>
      </w:r>
      <w:r w:rsidRPr="007D4718">
        <w:rPr>
          <w:color w:val="993366"/>
        </w:rPr>
        <w:t>SIZE</w:t>
      </w:r>
      <w:r w:rsidRPr="007D4718">
        <w:t xml:space="preserve"> (1..maxNrofSR-Resources))</w:t>
      </w:r>
      <w:r w:rsidRPr="007D4718">
        <w:rPr>
          <w:color w:val="993366"/>
        </w:rPr>
        <w:t xml:space="preserve"> OF</w:t>
      </w:r>
      <w:r w:rsidRPr="007D4718">
        <w:t xml:space="preserve"> SchedulingRequestResourceConfigExt-v1700</w:t>
      </w:r>
    </w:p>
    <w:p w14:paraId="284797A8"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5D91DAD3" w14:textId="77777777" w:rsidR="005457F3" w:rsidRPr="007D4718" w:rsidRDefault="005457F3" w:rsidP="005457F3">
      <w:pPr>
        <w:pStyle w:val="PL"/>
        <w:rPr>
          <w:color w:val="808080"/>
        </w:rPr>
      </w:pPr>
      <w:r w:rsidRPr="007D4718">
        <w:t xml:space="preserve">    dmrs-BundlingPUCCH-Config-r17           SetupRelease { DMRS-BundlingPUCCH-Config-r17 }                        </w:t>
      </w:r>
      <w:r w:rsidRPr="007D4718">
        <w:rPr>
          <w:color w:val="993366"/>
        </w:rPr>
        <w:t>OPTIONAL</w:t>
      </w:r>
      <w:r w:rsidRPr="007D4718">
        <w:t xml:space="preserve">, </w:t>
      </w:r>
      <w:r w:rsidRPr="007D4718">
        <w:rPr>
          <w:color w:val="808080"/>
        </w:rPr>
        <w:t>-- Need M</w:t>
      </w:r>
    </w:p>
    <w:p w14:paraId="3F84C5D7" w14:textId="77777777" w:rsidR="005457F3" w:rsidRPr="007D4718" w:rsidRDefault="005457F3" w:rsidP="005457F3">
      <w:pPr>
        <w:pStyle w:val="PL"/>
        <w:rPr>
          <w:color w:val="808080"/>
        </w:rPr>
      </w:pPr>
      <w:r w:rsidRPr="007D4718">
        <w:t xml:space="preserve">    dl-DataToUL-ACK-v1700                   SetupRelease { DL-DataToUL-ACK-v1700 }                                </w:t>
      </w:r>
      <w:r w:rsidRPr="007D4718">
        <w:rPr>
          <w:color w:val="993366"/>
        </w:rPr>
        <w:t>OPTIONAL</w:t>
      </w:r>
      <w:r w:rsidRPr="007D4718">
        <w:t xml:space="preserve">, </w:t>
      </w:r>
      <w:r w:rsidRPr="007D4718">
        <w:rPr>
          <w:color w:val="808080"/>
        </w:rPr>
        <w:t>-- Need M</w:t>
      </w:r>
    </w:p>
    <w:p w14:paraId="63A6A63D" w14:textId="77777777" w:rsidR="005457F3" w:rsidRPr="007D4718" w:rsidRDefault="005457F3" w:rsidP="005457F3">
      <w:pPr>
        <w:pStyle w:val="PL"/>
        <w:rPr>
          <w:color w:val="808080"/>
        </w:rPr>
      </w:pPr>
      <w:r w:rsidRPr="007D4718">
        <w:t xml:space="preserve">    dl-DataToUL-ACK-MulticastDCI-Format4-1-r17 SetupRelease { DL-DataToUL-ACK-MulticastDCI-Format4-1-r17 }        </w:t>
      </w:r>
      <w:r w:rsidRPr="007D4718">
        <w:rPr>
          <w:color w:val="993366"/>
        </w:rPr>
        <w:t>OPTIONAL</w:t>
      </w:r>
      <w:r w:rsidRPr="007D4718">
        <w:t xml:space="preserve">, </w:t>
      </w:r>
      <w:r w:rsidRPr="007D4718">
        <w:rPr>
          <w:color w:val="808080"/>
        </w:rPr>
        <w:t>-- Need M</w:t>
      </w:r>
    </w:p>
    <w:p w14:paraId="0B4469E6" w14:textId="77777777" w:rsidR="005457F3" w:rsidRPr="007D4718" w:rsidRDefault="005457F3" w:rsidP="005457F3">
      <w:pPr>
        <w:pStyle w:val="PL"/>
        <w:rPr>
          <w:color w:val="808080"/>
        </w:rPr>
      </w:pPr>
      <w:r w:rsidRPr="007D4718">
        <w:t xml:space="preserve">    sps-PUCCH-AN-ListMulticast-r17          SetupRelease { SPS-PUCCH-AN-List-r16 }                                </w:t>
      </w:r>
      <w:r w:rsidRPr="007D4718">
        <w:rPr>
          <w:color w:val="993366"/>
        </w:rPr>
        <w:t>OPTIONAL</w:t>
      </w:r>
      <w:r w:rsidRPr="007D4718">
        <w:t xml:space="preserve">  </w:t>
      </w:r>
      <w:r w:rsidRPr="007D4718">
        <w:rPr>
          <w:color w:val="808080"/>
        </w:rPr>
        <w:t>-- Need M</w:t>
      </w:r>
    </w:p>
    <w:p w14:paraId="5A9F5A12" w14:textId="77777777" w:rsidR="005457F3" w:rsidRPr="007D4718" w:rsidRDefault="005457F3" w:rsidP="005457F3">
      <w:pPr>
        <w:pStyle w:val="PL"/>
      </w:pPr>
      <w:r w:rsidRPr="007D4718">
        <w:t xml:space="preserve">    ]]</w:t>
      </w:r>
    </w:p>
    <w:p w14:paraId="2E4F4340" w14:textId="77777777" w:rsidR="005457F3" w:rsidRPr="007D4718" w:rsidRDefault="005457F3" w:rsidP="005457F3">
      <w:pPr>
        <w:pStyle w:val="PL"/>
      </w:pPr>
      <w:r w:rsidRPr="007D4718">
        <w:t>}</w:t>
      </w:r>
    </w:p>
    <w:p w14:paraId="31D3B881" w14:textId="77777777" w:rsidR="005457F3" w:rsidRPr="007D4718" w:rsidRDefault="005457F3" w:rsidP="005457F3">
      <w:pPr>
        <w:pStyle w:val="PL"/>
      </w:pPr>
    </w:p>
    <w:p w14:paraId="225A06EE" w14:textId="77777777" w:rsidR="005457F3" w:rsidRPr="007D4718" w:rsidRDefault="005457F3" w:rsidP="005457F3">
      <w:pPr>
        <w:pStyle w:val="PL"/>
      </w:pPr>
      <w:r w:rsidRPr="007D4718">
        <w:t xml:space="preserve">PUCCH-FormatConfig ::=                  </w:t>
      </w:r>
      <w:r w:rsidRPr="007D4718">
        <w:rPr>
          <w:color w:val="993366"/>
        </w:rPr>
        <w:t>SEQUENCE</w:t>
      </w:r>
      <w:r w:rsidRPr="007D4718">
        <w:t xml:space="preserve"> {</w:t>
      </w:r>
    </w:p>
    <w:p w14:paraId="72C898AC" w14:textId="77777777" w:rsidR="005457F3" w:rsidRPr="007D4718" w:rsidRDefault="005457F3" w:rsidP="005457F3">
      <w:pPr>
        <w:pStyle w:val="PL"/>
        <w:rPr>
          <w:color w:val="808080"/>
        </w:rPr>
      </w:pPr>
      <w:r w:rsidRPr="007D4718">
        <w:t xml:space="preserve">    interslotFrequencyHopping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495F1E0" w14:textId="77777777" w:rsidR="005457F3" w:rsidRPr="007D4718" w:rsidRDefault="005457F3" w:rsidP="005457F3">
      <w:pPr>
        <w:pStyle w:val="PL"/>
        <w:rPr>
          <w:color w:val="808080"/>
        </w:rPr>
      </w:pPr>
      <w:r w:rsidRPr="007D4718">
        <w:t xml:space="preserve">    additionalDMRS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576CEDB9" w14:textId="77777777" w:rsidR="005457F3" w:rsidRPr="007D4718" w:rsidRDefault="005457F3" w:rsidP="005457F3">
      <w:pPr>
        <w:pStyle w:val="PL"/>
        <w:rPr>
          <w:color w:val="808080"/>
        </w:rPr>
      </w:pPr>
      <w:r w:rsidRPr="007D4718">
        <w:t xml:space="preserve">    maxCodeRate                             PUCCH-MaxCodeRate                                                     </w:t>
      </w:r>
      <w:r w:rsidRPr="007D4718">
        <w:rPr>
          <w:color w:val="993366"/>
        </w:rPr>
        <w:t>OPTIONAL</w:t>
      </w:r>
      <w:r w:rsidRPr="007D4718">
        <w:t xml:space="preserve">, </w:t>
      </w:r>
      <w:r w:rsidRPr="007D4718">
        <w:rPr>
          <w:color w:val="808080"/>
        </w:rPr>
        <w:t>-- Need R</w:t>
      </w:r>
    </w:p>
    <w:p w14:paraId="08E8B9C3" w14:textId="77777777" w:rsidR="005457F3" w:rsidRPr="007D4718" w:rsidRDefault="005457F3" w:rsidP="005457F3">
      <w:pPr>
        <w:pStyle w:val="PL"/>
        <w:rPr>
          <w:color w:val="808080"/>
        </w:rPr>
      </w:pPr>
      <w:r w:rsidRPr="007D4718">
        <w:t xml:space="preserve">    nrofSlots                               </w:t>
      </w:r>
      <w:r w:rsidRPr="007D4718">
        <w:rPr>
          <w:color w:val="993366"/>
        </w:rPr>
        <w:t>ENUMERATED</w:t>
      </w:r>
      <w:r w:rsidRPr="007D4718">
        <w:t xml:space="preserve"> {n2,n4,n8}                                                 </w:t>
      </w:r>
      <w:r w:rsidRPr="007D4718">
        <w:rPr>
          <w:color w:val="993366"/>
        </w:rPr>
        <w:t>OPTIONAL</w:t>
      </w:r>
      <w:r w:rsidRPr="007D4718">
        <w:t xml:space="preserve">, </w:t>
      </w:r>
      <w:r w:rsidRPr="007D4718">
        <w:rPr>
          <w:color w:val="808080"/>
        </w:rPr>
        <w:t>-- Need S</w:t>
      </w:r>
    </w:p>
    <w:p w14:paraId="632B225D" w14:textId="77777777" w:rsidR="005457F3" w:rsidRPr="007D4718" w:rsidRDefault="005457F3" w:rsidP="005457F3">
      <w:pPr>
        <w:pStyle w:val="PL"/>
        <w:rPr>
          <w:color w:val="808080"/>
        </w:rPr>
      </w:pPr>
      <w:r w:rsidRPr="007D4718">
        <w:t xml:space="preserve">    pi2BPSK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08D2304A" w14:textId="77777777" w:rsidR="005457F3" w:rsidRPr="007D4718" w:rsidRDefault="005457F3" w:rsidP="005457F3">
      <w:pPr>
        <w:pStyle w:val="PL"/>
        <w:rPr>
          <w:color w:val="808080"/>
        </w:rPr>
      </w:pPr>
      <w:r w:rsidRPr="007D4718">
        <w:t xml:space="preserve">    simultaneousHARQ-ACK-CSI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02934CF2" w14:textId="77777777" w:rsidR="005457F3" w:rsidRPr="007D4718" w:rsidRDefault="005457F3" w:rsidP="005457F3">
      <w:pPr>
        <w:pStyle w:val="PL"/>
      </w:pPr>
      <w:r w:rsidRPr="007D4718">
        <w:t>}</w:t>
      </w:r>
    </w:p>
    <w:p w14:paraId="67FB8D05" w14:textId="77777777" w:rsidR="005457F3" w:rsidRPr="007D4718" w:rsidRDefault="005457F3" w:rsidP="005457F3">
      <w:pPr>
        <w:pStyle w:val="PL"/>
      </w:pPr>
    </w:p>
    <w:p w14:paraId="385DDFFF" w14:textId="77777777" w:rsidR="005457F3" w:rsidRPr="007D4718" w:rsidRDefault="005457F3" w:rsidP="005457F3">
      <w:pPr>
        <w:pStyle w:val="PL"/>
      </w:pPr>
      <w:r w:rsidRPr="007D4718">
        <w:t xml:space="preserve">PUCCH-FormatConfigExt-r17 ::=           </w:t>
      </w:r>
      <w:r w:rsidRPr="007D4718">
        <w:rPr>
          <w:color w:val="993366"/>
        </w:rPr>
        <w:t>SEQUENCE</w:t>
      </w:r>
      <w:r w:rsidRPr="007D4718">
        <w:t xml:space="preserve"> {</w:t>
      </w:r>
    </w:p>
    <w:p w14:paraId="046708B1" w14:textId="77777777" w:rsidR="005457F3" w:rsidRPr="007D4718" w:rsidRDefault="005457F3" w:rsidP="005457F3">
      <w:pPr>
        <w:pStyle w:val="PL"/>
        <w:rPr>
          <w:color w:val="808080"/>
        </w:rPr>
      </w:pPr>
      <w:r w:rsidRPr="007D4718">
        <w:t xml:space="preserve">    maxCodeRateLP-r17                       PUCCH-MaxCodeRate                                                     </w:t>
      </w:r>
      <w:r w:rsidRPr="007D4718">
        <w:rPr>
          <w:color w:val="993366"/>
        </w:rPr>
        <w:t>OPTIONAL</w:t>
      </w:r>
      <w:r w:rsidRPr="007D4718">
        <w:t xml:space="preserve">, </w:t>
      </w:r>
      <w:r w:rsidRPr="007D4718">
        <w:rPr>
          <w:color w:val="808080"/>
        </w:rPr>
        <w:t>-- Need R</w:t>
      </w:r>
    </w:p>
    <w:p w14:paraId="7FC5139D" w14:textId="77777777" w:rsidR="005457F3" w:rsidRPr="007D4718" w:rsidRDefault="005457F3" w:rsidP="005457F3">
      <w:pPr>
        <w:pStyle w:val="PL"/>
      </w:pPr>
      <w:r w:rsidRPr="007D4718">
        <w:t xml:space="preserve">    ...</w:t>
      </w:r>
    </w:p>
    <w:p w14:paraId="468E5968" w14:textId="77777777" w:rsidR="005457F3" w:rsidRPr="007D4718" w:rsidRDefault="005457F3" w:rsidP="005457F3">
      <w:pPr>
        <w:pStyle w:val="PL"/>
      </w:pPr>
      <w:r w:rsidRPr="007D4718">
        <w:t>}</w:t>
      </w:r>
    </w:p>
    <w:p w14:paraId="5E08CFDC" w14:textId="77777777" w:rsidR="005457F3" w:rsidRPr="007D4718" w:rsidRDefault="005457F3" w:rsidP="005457F3">
      <w:pPr>
        <w:pStyle w:val="PL"/>
      </w:pPr>
    </w:p>
    <w:p w14:paraId="131B060A" w14:textId="77777777" w:rsidR="005457F3" w:rsidRPr="007D4718" w:rsidRDefault="005457F3" w:rsidP="005457F3">
      <w:pPr>
        <w:pStyle w:val="PL"/>
      </w:pPr>
      <w:r w:rsidRPr="007D4718">
        <w:t xml:space="preserve">PUCCH-MaxCodeRate ::=                   </w:t>
      </w:r>
      <w:r w:rsidRPr="007D4718">
        <w:rPr>
          <w:color w:val="993366"/>
        </w:rPr>
        <w:t>ENUMERATED</w:t>
      </w:r>
      <w:r w:rsidRPr="007D4718">
        <w:t xml:space="preserve"> {zeroDot08, zeroDot15, zeroDot25, zeroDot35, zeroDot45, zeroDot60, zeroDot80}</w:t>
      </w:r>
    </w:p>
    <w:p w14:paraId="0EC35C51" w14:textId="77777777" w:rsidR="005457F3" w:rsidRPr="007D4718" w:rsidRDefault="005457F3" w:rsidP="005457F3">
      <w:pPr>
        <w:pStyle w:val="PL"/>
      </w:pPr>
    </w:p>
    <w:p w14:paraId="77B9491E" w14:textId="77777777" w:rsidR="005457F3" w:rsidRPr="007D4718" w:rsidRDefault="005457F3" w:rsidP="005457F3">
      <w:pPr>
        <w:pStyle w:val="PL"/>
        <w:rPr>
          <w:color w:val="808080"/>
        </w:rPr>
      </w:pPr>
      <w:r w:rsidRPr="007D4718">
        <w:rPr>
          <w:color w:val="808080"/>
        </w:rPr>
        <w:t>-- A set with one or more PUCCH resources</w:t>
      </w:r>
    </w:p>
    <w:p w14:paraId="1A36FEDC" w14:textId="77777777" w:rsidR="005457F3" w:rsidRPr="007D4718" w:rsidRDefault="005457F3" w:rsidP="005457F3">
      <w:pPr>
        <w:pStyle w:val="PL"/>
      </w:pPr>
      <w:r w:rsidRPr="007D4718">
        <w:t xml:space="preserve">PUCCH-ResourceSet ::=                   </w:t>
      </w:r>
      <w:r w:rsidRPr="007D4718">
        <w:rPr>
          <w:color w:val="993366"/>
        </w:rPr>
        <w:t>SEQUENCE</w:t>
      </w:r>
      <w:r w:rsidRPr="007D4718">
        <w:t xml:space="preserve"> {</w:t>
      </w:r>
    </w:p>
    <w:p w14:paraId="4ADBF43F" w14:textId="77777777" w:rsidR="005457F3" w:rsidRPr="007D4718" w:rsidRDefault="005457F3" w:rsidP="005457F3">
      <w:pPr>
        <w:pStyle w:val="PL"/>
      </w:pPr>
      <w:r w:rsidRPr="007D4718">
        <w:lastRenderedPageBreak/>
        <w:t xml:space="preserve">    pucch-ResourceSetId                     PUCCH-ResourceSetId,</w:t>
      </w:r>
    </w:p>
    <w:p w14:paraId="7335E2CF" w14:textId="77777777" w:rsidR="005457F3" w:rsidRPr="007D4718" w:rsidRDefault="005457F3" w:rsidP="005457F3">
      <w:pPr>
        <w:pStyle w:val="PL"/>
      </w:pPr>
      <w:r w:rsidRPr="007D4718">
        <w:t xml:space="preserve">    resourceList                            </w:t>
      </w:r>
      <w:r w:rsidRPr="007D4718">
        <w:rPr>
          <w:color w:val="993366"/>
        </w:rPr>
        <w:t>SEQUENCE</w:t>
      </w:r>
      <w:r w:rsidRPr="007D4718">
        <w:t xml:space="preserve"> (</w:t>
      </w:r>
      <w:r w:rsidRPr="007D4718">
        <w:rPr>
          <w:color w:val="993366"/>
        </w:rPr>
        <w:t>SIZE</w:t>
      </w:r>
      <w:r w:rsidRPr="007D4718">
        <w:t xml:space="preserve"> (1..maxNrofPUCCH-ResourcesPerSet))</w:t>
      </w:r>
      <w:r w:rsidRPr="007D4718">
        <w:rPr>
          <w:color w:val="993366"/>
        </w:rPr>
        <w:t xml:space="preserve"> OF</w:t>
      </w:r>
      <w:r w:rsidRPr="007D4718">
        <w:t xml:space="preserve"> PUCCH-ResourceId,</w:t>
      </w:r>
    </w:p>
    <w:p w14:paraId="754B1BCD" w14:textId="77777777" w:rsidR="005457F3" w:rsidRPr="007D4718" w:rsidRDefault="005457F3" w:rsidP="005457F3">
      <w:pPr>
        <w:pStyle w:val="PL"/>
        <w:rPr>
          <w:color w:val="808080"/>
        </w:rPr>
      </w:pPr>
      <w:r w:rsidRPr="007D4718">
        <w:t xml:space="preserve">    maxPayloadSize                          </w:t>
      </w:r>
      <w:r w:rsidRPr="007D4718">
        <w:rPr>
          <w:color w:val="993366"/>
        </w:rPr>
        <w:t>INTEGER</w:t>
      </w:r>
      <w:r w:rsidRPr="007D4718">
        <w:t xml:space="preserve"> (4..256)                                                      </w:t>
      </w:r>
      <w:r w:rsidRPr="007D4718">
        <w:rPr>
          <w:color w:val="993366"/>
        </w:rPr>
        <w:t>OPTIONAL</w:t>
      </w:r>
      <w:r w:rsidRPr="007D4718">
        <w:t xml:space="preserve">  </w:t>
      </w:r>
      <w:r w:rsidRPr="007D4718">
        <w:rPr>
          <w:color w:val="808080"/>
        </w:rPr>
        <w:t>-- Need R</w:t>
      </w:r>
    </w:p>
    <w:p w14:paraId="5D768A5F" w14:textId="77777777" w:rsidR="005457F3" w:rsidRPr="007D4718" w:rsidRDefault="005457F3" w:rsidP="005457F3">
      <w:pPr>
        <w:pStyle w:val="PL"/>
      </w:pPr>
      <w:r w:rsidRPr="007D4718">
        <w:t>}</w:t>
      </w:r>
    </w:p>
    <w:p w14:paraId="27A744F1" w14:textId="77777777" w:rsidR="005457F3" w:rsidRPr="007D4718" w:rsidRDefault="005457F3" w:rsidP="005457F3">
      <w:pPr>
        <w:pStyle w:val="PL"/>
      </w:pPr>
    </w:p>
    <w:p w14:paraId="570C90A4" w14:textId="77777777" w:rsidR="005457F3" w:rsidRPr="007D4718" w:rsidRDefault="005457F3" w:rsidP="005457F3">
      <w:pPr>
        <w:pStyle w:val="PL"/>
      </w:pPr>
      <w:r w:rsidRPr="007D4718">
        <w:t xml:space="preserve">PUCCH-ResourceSetId ::=                 </w:t>
      </w:r>
      <w:r w:rsidRPr="007D4718">
        <w:rPr>
          <w:color w:val="993366"/>
        </w:rPr>
        <w:t>INTEGER</w:t>
      </w:r>
      <w:r w:rsidRPr="007D4718">
        <w:t xml:space="preserve"> (0..maxNrofPUCCH-ResourceSets-1)</w:t>
      </w:r>
    </w:p>
    <w:p w14:paraId="1815BB2C" w14:textId="77777777" w:rsidR="005457F3" w:rsidRPr="007D4718" w:rsidRDefault="005457F3" w:rsidP="005457F3">
      <w:pPr>
        <w:pStyle w:val="PL"/>
      </w:pPr>
    </w:p>
    <w:p w14:paraId="14BA476D" w14:textId="77777777" w:rsidR="005457F3" w:rsidRPr="007D4718" w:rsidRDefault="005457F3" w:rsidP="005457F3">
      <w:pPr>
        <w:pStyle w:val="PL"/>
      </w:pPr>
      <w:r w:rsidRPr="007D4718">
        <w:t xml:space="preserve">PUCCH-Resource ::=                      </w:t>
      </w:r>
      <w:r w:rsidRPr="007D4718">
        <w:rPr>
          <w:color w:val="993366"/>
        </w:rPr>
        <w:t>SEQUENCE</w:t>
      </w:r>
      <w:r w:rsidRPr="007D4718">
        <w:t xml:space="preserve"> {</w:t>
      </w:r>
    </w:p>
    <w:p w14:paraId="4952DC2A" w14:textId="77777777" w:rsidR="005457F3" w:rsidRPr="007D4718" w:rsidRDefault="005457F3" w:rsidP="005457F3">
      <w:pPr>
        <w:pStyle w:val="PL"/>
      </w:pPr>
      <w:r w:rsidRPr="007D4718">
        <w:t xml:space="preserve">    pucch-ResourceId                        PUCCH-ResourceId,</w:t>
      </w:r>
    </w:p>
    <w:p w14:paraId="0AD5209C" w14:textId="77777777" w:rsidR="005457F3" w:rsidRPr="007D4718" w:rsidRDefault="005457F3" w:rsidP="005457F3">
      <w:pPr>
        <w:pStyle w:val="PL"/>
      </w:pPr>
      <w:r w:rsidRPr="007D4718">
        <w:t xml:space="preserve">    startingPRB                             PRB-Id,</w:t>
      </w:r>
    </w:p>
    <w:p w14:paraId="2D50C2FC" w14:textId="77777777" w:rsidR="005457F3" w:rsidRPr="007D4718" w:rsidRDefault="005457F3" w:rsidP="005457F3">
      <w:pPr>
        <w:pStyle w:val="PL"/>
        <w:rPr>
          <w:color w:val="808080"/>
        </w:rPr>
      </w:pPr>
      <w:r w:rsidRPr="007D4718">
        <w:t xml:space="preserve">    intraSlotFrequencyHopping               </w:t>
      </w:r>
      <w:r w:rsidRPr="007D4718">
        <w:rPr>
          <w:color w:val="993366"/>
        </w:rPr>
        <w:t>ENUMERATED</w:t>
      </w:r>
      <w:r w:rsidRPr="007D4718">
        <w:t xml:space="preserve"> { enabled }                                                </w:t>
      </w:r>
      <w:r w:rsidRPr="007D4718">
        <w:rPr>
          <w:color w:val="993366"/>
        </w:rPr>
        <w:t>OPTIONAL</w:t>
      </w:r>
      <w:r w:rsidRPr="007D4718">
        <w:t xml:space="preserve">, </w:t>
      </w:r>
      <w:r w:rsidRPr="007D4718">
        <w:rPr>
          <w:color w:val="808080"/>
        </w:rPr>
        <w:t>-- Need R</w:t>
      </w:r>
    </w:p>
    <w:p w14:paraId="0E550DE0" w14:textId="77777777" w:rsidR="005457F3" w:rsidRPr="007D4718" w:rsidRDefault="005457F3" w:rsidP="005457F3">
      <w:pPr>
        <w:pStyle w:val="PL"/>
        <w:rPr>
          <w:color w:val="808080"/>
        </w:rPr>
      </w:pPr>
      <w:r w:rsidRPr="007D4718">
        <w:t xml:space="preserve">    secondHopPRB                            PRB-Id                                                                </w:t>
      </w:r>
      <w:r w:rsidRPr="007D4718">
        <w:rPr>
          <w:color w:val="993366"/>
        </w:rPr>
        <w:t>OPTIONAL</w:t>
      </w:r>
      <w:r w:rsidRPr="007D4718">
        <w:t xml:space="preserve">, </w:t>
      </w:r>
      <w:r w:rsidRPr="007D4718">
        <w:rPr>
          <w:color w:val="808080"/>
        </w:rPr>
        <w:t>-- Need R</w:t>
      </w:r>
    </w:p>
    <w:p w14:paraId="7001F30F" w14:textId="77777777" w:rsidR="005457F3" w:rsidRPr="007D4718" w:rsidRDefault="005457F3" w:rsidP="005457F3">
      <w:pPr>
        <w:pStyle w:val="PL"/>
      </w:pPr>
      <w:r w:rsidRPr="007D4718">
        <w:t xml:space="preserve">    format                                  </w:t>
      </w:r>
      <w:r w:rsidRPr="007D4718">
        <w:rPr>
          <w:color w:val="993366"/>
        </w:rPr>
        <w:t>CHOICE</w:t>
      </w:r>
      <w:r w:rsidRPr="007D4718">
        <w:t xml:space="preserve"> {</w:t>
      </w:r>
    </w:p>
    <w:p w14:paraId="15D6787E" w14:textId="77777777" w:rsidR="005457F3" w:rsidRPr="007D4718" w:rsidRDefault="005457F3" w:rsidP="005457F3">
      <w:pPr>
        <w:pStyle w:val="PL"/>
      </w:pPr>
      <w:r w:rsidRPr="007D4718">
        <w:t xml:space="preserve">        format0                                 PUCCH-format0,</w:t>
      </w:r>
    </w:p>
    <w:p w14:paraId="5FD93EEE" w14:textId="77777777" w:rsidR="005457F3" w:rsidRPr="007D4718" w:rsidRDefault="005457F3" w:rsidP="005457F3">
      <w:pPr>
        <w:pStyle w:val="PL"/>
      </w:pPr>
      <w:r w:rsidRPr="007D4718">
        <w:t xml:space="preserve">        format1                                 PUCCH-format1,</w:t>
      </w:r>
    </w:p>
    <w:p w14:paraId="2C502367" w14:textId="77777777" w:rsidR="005457F3" w:rsidRPr="007D4718" w:rsidRDefault="005457F3" w:rsidP="005457F3">
      <w:pPr>
        <w:pStyle w:val="PL"/>
      </w:pPr>
      <w:r w:rsidRPr="007D4718">
        <w:t xml:space="preserve">        format2                                 PUCCH-format2,</w:t>
      </w:r>
    </w:p>
    <w:p w14:paraId="196AF253" w14:textId="77777777" w:rsidR="005457F3" w:rsidRPr="007D4718" w:rsidRDefault="005457F3" w:rsidP="005457F3">
      <w:pPr>
        <w:pStyle w:val="PL"/>
      </w:pPr>
      <w:r w:rsidRPr="007D4718">
        <w:t xml:space="preserve">        format3                                 PUCCH-format3,</w:t>
      </w:r>
    </w:p>
    <w:p w14:paraId="36DF0DB4" w14:textId="77777777" w:rsidR="005457F3" w:rsidRPr="007D4718" w:rsidRDefault="005457F3" w:rsidP="005457F3">
      <w:pPr>
        <w:pStyle w:val="PL"/>
      </w:pPr>
      <w:r w:rsidRPr="007D4718">
        <w:t xml:space="preserve">        format4                                 PUCCH-format4</w:t>
      </w:r>
    </w:p>
    <w:p w14:paraId="261D8B08" w14:textId="77777777" w:rsidR="005457F3" w:rsidRPr="007D4718" w:rsidRDefault="005457F3" w:rsidP="005457F3">
      <w:pPr>
        <w:pStyle w:val="PL"/>
      </w:pPr>
      <w:r w:rsidRPr="007D4718">
        <w:t xml:space="preserve">    }</w:t>
      </w:r>
    </w:p>
    <w:p w14:paraId="566B872C" w14:textId="77777777" w:rsidR="005457F3" w:rsidRPr="007D4718" w:rsidRDefault="005457F3" w:rsidP="005457F3">
      <w:pPr>
        <w:pStyle w:val="PL"/>
      </w:pPr>
      <w:r w:rsidRPr="007D4718">
        <w:t>}</w:t>
      </w:r>
    </w:p>
    <w:p w14:paraId="762D97F2" w14:textId="77777777" w:rsidR="005457F3" w:rsidRPr="007D4718" w:rsidRDefault="005457F3" w:rsidP="005457F3">
      <w:pPr>
        <w:pStyle w:val="PL"/>
      </w:pPr>
    </w:p>
    <w:p w14:paraId="4E2B0D82" w14:textId="77777777" w:rsidR="005457F3" w:rsidRPr="007D4718" w:rsidRDefault="005457F3" w:rsidP="005457F3">
      <w:pPr>
        <w:pStyle w:val="PL"/>
      </w:pPr>
      <w:r w:rsidRPr="007D4718">
        <w:t xml:space="preserve">PUCCH-ResourceExt-v1610 ::=             </w:t>
      </w:r>
      <w:r w:rsidRPr="007D4718">
        <w:rPr>
          <w:color w:val="993366"/>
        </w:rPr>
        <w:t>SEQUENCE</w:t>
      </w:r>
      <w:r w:rsidRPr="007D4718">
        <w:t xml:space="preserve"> {</w:t>
      </w:r>
    </w:p>
    <w:p w14:paraId="64B211F6" w14:textId="77777777" w:rsidR="005457F3" w:rsidRPr="007D4718" w:rsidRDefault="005457F3" w:rsidP="005457F3">
      <w:pPr>
        <w:pStyle w:val="PL"/>
      </w:pPr>
      <w:r w:rsidRPr="007D4718">
        <w:t xml:space="preserve">    interlaceAllocation-r16                 </w:t>
      </w:r>
      <w:r w:rsidRPr="007D4718">
        <w:rPr>
          <w:color w:val="993366"/>
        </w:rPr>
        <w:t>SEQUENCE</w:t>
      </w:r>
      <w:r w:rsidRPr="007D4718">
        <w:t xml:space="preserve"> {</w:t>
      </w:r>
    </w:p>
    <w:p w14:paraId="1E67ED20" w14:textId="77777777" w:rsidR="005457F3" w:rsidRPr="007D4718" w:rsidRDefault="005457F3" w:rsidP="005457F3">
      <w:pPr>
        <w:pStyle w:val="PL"/>
      </w:pPr>
      <w:r w:rsidRPr="007D4718">
        <w:t xml:space="preserve">        rb-SetIndex-r16                         </w:t>
      </w:r>
      <w:r w:rsidRPr="007D4718">
        <w:rPr>
          <w:color w:val="993366"/>
        </w:rPr>
        <w:t>INTEGER</w:t>
      </w:r>
      <w:r w:rsidRPr="007D4718">
        <w:t xml:space="preserve"> (0..4),</w:t>
      </w:r>
    </w:p>
    <w:p w14:paraId="1400A78A" w14:textId="77777777" w:rsidR="005457F3" w:rsidRPr="007D4718" w:rsidRDefault="005457F3" w:rsidP="005457F3">
      <w:pPr>
        <w:pStyle w:val="PL"/>
      </w:pPr>
      <w:r w:rsidRPr="007D4718">
        <w:t xml:space="preserve">        interlace0-r16                          </w:t>
      </w:r>
      <w:r w:rsidRPr="007D4718">
        <w:rPr>
          <w:color w:val="993366"/>
        </w:rPr>
        <w:t>CHOICE</w:t>
      </w:r>
      <w:r w:rsidRPr="007D4718">
        <w:t xml:space="preserve"> {</w:t>
      </w:r>
    </w:p>
    <w:p w14:paraId="78281479" w14:textId="77777777" w:rsidR="005457F3" w:rsidRPr="007D4718" w:rsidRDefault="005457F3" w:rsidP="005457F3">
      <w:pPr>
        <w:pStyle w:val="PL"/>
      </w:pPr>
      <w:r w:rsidRPr="007D4718">
        <w:t xml:space="preserve">            scs15                                   </w:t>
      </w:r>
      <w:r w:rsidRPr="007D4718">
        <w:rPr>
          <w:color w:val="993366"/>
        </w:rPr>
        <w:t>INTEGER</w:t>
      </w:r>
      <w:r w:rsidRPr="007D4718">
        <w:t xml:space="preserve"> (0..9),</w:t>
      </w:r>
    </w:p>
    <w:p w14:paraId="34A660C4" w14:textId="77777777" w:rsidR="005457F3" w:rsidRPr="007D4718" w:rsidRDefault="005457F3" w:rsidP="005457F3">
      <w:pPr>
        <w:pStyle w:val="PL"/>
      </w:pPr>
      <w:r w:rsidRPr="007D4718">
        <w:t xml:space="preserve">            scs30                                   </w:t>
      </w:r>
      <w:r w:rsidRPr="007D4718">
        <w:rPr>
          <w:color w:val="993366"/>
        </w:rPr>
        <w:t>INTEGER</w:t>
      </w:r>
      <w:r w:rsidRPr="007D4718">
        <w:t xml:space="preserve"> (0..4)</w:t>
      </w:r>
    </w:p>
    <w:p w14:paraId="6DDB0DF3" w14:textId="77777777" w:rsidR="005457F3" w:rsidRPr="007D4718" w:rsidRDefault="005457F3" w:rsidP="005457F3">
      <w:pPr>
        <w:pStyle w:val="PL"/>
      </w:pPr>
      <w:r w:rsidRPr="007D4718">
        <w:t xml:space="preserve">        }</w:t>
      </w:r>
    </w:p>
    <w:p w14:paraId="07B31FD0"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--Need R</w:t>
      </w:r>
    </w:p>
    <w:p w14:paraId="7DD81DD7" w14:textId="77777777" w:rsidR="005457F3" w:rsidRPr="007D4718" w:rsidRDefault="005457F3" w:rsidP="005457F3">
      <w:pPr>
        <w:pStyle w:val="PL"/>
      </w:pPr>
      <w:r w:rsidRPr="007D4718">
        <w:t xml:space="preserve">    format-v1610                            </w:t>
      </w:r>
      <w:r w:rsidRPr="007D4718">
        <w:rPr>
          <w:color w:val="993366"/>
        </w:rPr>
        <w:t>CHOICE</w:t>
      </w:r>
      <w:r w:rsidRPr="007D4718">
        <w:t xml:space="preserve"> {</w:t>
      </w:r>
    </w:p>
    <w:p w14:paraId="66FDB28B" w14:textId="77777777" w:rsidR="005457F3" w:rsidRPr="007D4718" w:rsidRDefault="005457F3" w:rsidP="005457F3">
      <w:pPr>
        <w:pStyle w:val="PL"/>
      </w:pPr>
      <w:r w:rsidRPr="007D4718">
        <w:t xml:space="preserve">        interlace1-v1610                            </w:t>
      </w:r>
      <w:r w:rsidRPr="007D4718">
        <w:rPr>
          <w:color w:val="993366"/>
        </w:rPr>
        <w:t>INTEGER</w:t>
      </w:r>
      <w:r w:rsidRPr="007D4718">
        <w:t xml:space="preserve"> (0..9),</w:t>
      </w:r>
    </w:p>
    <w:p w14:paraId="2DB77F00" w14:textId="77777777" w:rsidR="005457F3" w:rsidRPr="007D4718" w:rsidRDefault="005457F3" w:rsidP="005457F3">
      <w:pPr>
        <w:pStyle w:val="PL"/>
      </w:pPr>
      <w:r w:rsidRPr="007D4718">
        <w:t xml:space="preserve">        occ-v1610                                   </w:t>
      </w:r>
      <w:r w:rsidRPr="007D4718">
        <w:rPr>
          <w:color w:val="993366"/>
        </w:rPr>
        <w:t>SEQUENCE</w:t>
      </w:r>
      <w:r w:rsidRPr="007D4718">
        <w:t xml:space="preserve"> {</w:t>
      </w:r>
    </w:p>
    <w:p w14:paraId="738FEA2E" w14:textId="77777777" w:rsidR="005457F3" w:rsidRPr="007D4718" w:rsidRDefault="005457F3" w:rsidP="005457F3">
      <w:pPr>
        <w:pStyle w:val="PL"/>
        <w:rPr>
          <w:color w:val="808080"/>
        </w:rPr>
      </w:pPr>
      <w:r w:rsidRPr="007D4718">
        <w:t xml:space="preserve">            occ-Length-v1610                                </w:t>
      </w:r>
      <w:r w:rsidRPr="007D4718">
        <w:rPr>
          <w:color w:val="993366"/>
        </w:rPr>
        <w:t>ENUMERATED</w:t>
      </w:r>
      <w:r w:rsidRPr="007D4718">
        <w:t xml:space="preserve"> {n2,n4}                                       </w:t>
      </w:r>
      <w:r w:rsidRPr="007D4718">
        <w:rPr>
          <w:color w:val="993366"/>
        </w:rPr>
        <w:t>OPTIONAL</w:t>
      </w:r>
      <w:r w:rsidRPr="007D4718">
        <w:t xml:space="preserve">, </w:t>
      </w:r>
      <w:r w:rsidRPr="007D4718">
        <w:rPr>
          <w:color w:val="808080"/>
        </w:rPr>
        <w:t>-- Need M</w:t>
      </w:r>
    </w:p>
    <w:p w14:paraId="7317D5FA" w14:textId="77777777" w:rsidR="005457F3" w:rsidRPr="007D4718" w:rsidRDefault="005457F3" w:rsidP="005457F3">
      <w:pPr>
        <w:pStyle w:val="PL"/>
        <w:rPr>
          <w:color w:val="808080"/>
        </w:rPr>
      </w:pPr>
      <w:r w:rsidRPr="007D4718">
        <w:t xml:space="preserve">            occ-Index-v1610                                 </w:t>
      </w:r>
      <w:r w:rsidRPr="007D4718">
        <w:rPr>
          <w:color w:val="993366"/>
        </w:rPr>
        <w:t>ENUMERATED</w:t>
      </w:r>
      <w:r w:rsidRPr="007D4718">
        <w:t xml:space="preserve"> {n0,n1,n2,n3}                                 </w:t>
      </w:r>
      <w:r w:rsidRPr="007D4718">
        <w:rPr>
          <w:color w:val="993366"/>
        </w:rPr>
        <w:t>OPTIONAL</w:t>
      </w:r>
      <w:r w:rsidRPr="007D4718">
        <w:t xml:space="preserve">  </w:t>
      </w:r>
      <w:r w:rsidRPr="007D4718">
        <w:rPr>
          <w:color w:val="808080"/>
        </w:rPr>
        <w:t>-- Need M</w:t>
      </w:r>
    </w:p>
    <w:p w14:paraId="7478CDFB" w14:textId="77777777" w:rsidR="005457F3" w:rsidRPr="007D4718" w:rsidRDefault="005457F3" w:rsidP="005457F3">
      <w:pPr>
        <w:pStyle w:val="PL"/>
      </w:pPr>
      <w:r w:rsidRPr="007D4718">
        <w:t xml:space="preserve">        }</w:t>
      </w:r>
    </w:p>
    <w:p w14:paraId="59830141"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1D40A2F" w14:textId="77777777" w:rsidR="005457F3" w:rsidRPr="007D4718" w:rsidRDefault="005457F3" w:rsidP="005457F3">
      <w:pPr>
        <w:pStyle w:val="PL"/>
      </w:pPr>
      <w:r w:rsidRPr="007D4718">
        <w:t xml:space="preserve">    ...,</w:t>
      </w:r>
    </w:p>
    <w:p w14:paraId="0E977250" w14:textId="77777777" w:rsidR="005457F3" w:rsidRPr="007D4718" w:rsidRDefault="005457F3" w:rsidP="005457F3">
      <w:pPr>
        <w:pStyle w:val="PL"/>
      </w:pPr>
      <w:r w:rsidRPr="007D4718">
        <w:t xml:space="preserve">    [[</w:t>
      </w:r>
    </w:p>
    <w:p w14:paraId="6309143E" w14:textId="77777777" w:rsidR="005457F3" w:rsidRPr="007D4718" w:rsidRDefault="005457F3" w:rsidP="005457F3">
      <w:pPr>
        <w:pStyle w:val="PL"/>
      </w:pPr>
      <w:r w:rsidRPr="007D4718">
        <w:t xml:space="preserve">    format-v1700                         </w:t>
      </w:r>
      <w:r w:rsidRPr="007D4718">
        <w:rPr>
          <w:color w:val="993366"/>
        </w:rPr>
        <w:t>SEQUENCE</w:t>
      </w:r>
      <w:r w:rsidRPr="007D4718">
        <w:t xml:space="preserve"> {</w:t>
      </w:r>
    </w:p>
    <w:p w14:paraId="6E5A7CAA" w14:textId="77777777" w:rsidR="005457F3" w:rsidRPr="007D4718" w:rsidRDefault="005457F3" w:rsidP="005457F3">
      <w:pPr>
        <w:pStyle w:val="PL"/>
      </w:pPr>
      <w:r w:rsidRPr="007D4718">
        <w:t xml:space="preserve">        nrofPRBs-r17                            </w:t>
      </w:r>
      <w:r w:rsidRPr="007D4718">
        <w:rPr>
          <w:color w:val="993366"/>
        </w:rPr>
        <w:t>INTEGER</w:t>
      </w:r>
      <w:r w:rsidRPr="007D4718">
        <w:t xml:space="preserve"> (1..16)</w:t>
      </w:r>
    </w:p>
    <w:p w14:paraId="206D8669"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24CA3F57" w14:textId="77777777" w:rsidR="005457F3" w:rsidRPr="007D4718" w:rsidRDefault="005457F3" w:rsidP="005457F3">
      <w:pPr>
        <w:pStyle w:val="PL"/>
        <w:rPr>
          <w:color w:val="808080"/>
        </w:rPr>
      </w:pPr>
      <w:r w:rsidRPr="007D4718">
        <w:t xml:space="preserve">    pucch-RepetitionNrofSlots-r17           </w:t>
      </w:r>
      <w:r w:rsidRPr="007D4718">
        <w:rPr>
          <w:color w:val="993366"/>
        </w:rPr>
        <w:t>ENUMERATED</w:t>
      </w:r>
      <w:r w:rsidRPr="007D4718">
        <w:t xml:space="preserve"> { n1,n2,n4,n8 }                                              </w:t>
      </w:r>
      <w:r w:rsidRPr="007D4718">
        <w:rPr>
          <w:color w:val="993366"/>
        </w:rPr>
        <w:t>OPTIONAL</w:t>
      </w:r>
      <w:r w:rsidRPr="007D4718">
        <w:t xml:space="preserve">   </w:t>
      </w:r>
      <w:r w:rsidRPr="007D4718">
        <w:rPr>
          <w:color w:val="808080"/>
        </w:rPr>
        <w:t>-- Need R</w:t>
      </w:r>
    </w:p>
    <w:p w14:paraId="7DECB43C" w14:textId="77777777" w:rsidR="005457F3" w:rsidRPr="007D4718" w:rsidRDefault="005457F3" w:rsidP="005457F3">
      <w:pPr>
        <w:pStyle w:val="PL"/>
      </w:pPr>
      <w:r w:rsidRPr="007D4718">
        <w:t xml:space="preserve">    ]]</w:t>
      </w:r>
    </w:p>
    <w:p w14:paraId="7CCB5482" w14:textId="77777777" w:rsidR="005457F3" w:rsidRPr="007D4718" w:rsidRDefault="005457F3" w:rsidP="005457F3">
      <w:pPr>
        <w:pStyle w:val="PL"/>
      </w:pPr>
      <w:r w:rsidRPr="007D4718">
        <w:t>}</w:t>
      </w:r>
    </w:p>
    <w:p w14:paraId="1F760307" w14:textId="77777777" w:rsidR="005457F3" w:rsidRPr="007D4718" w:rsidRDefault="005457F3" w:rsidP="005457F3">
      <w:pPr>
        <w:pStyle w:val="PL"/>
      </w:pPr>
    </w:p>
    <w:p w14:paraId="0D5EEA81" w14:textId="77777777" w:rsidR="005457F3" w:rsidRPr="007D4718" w:rsidRDefault="005457F3" w:rsidP="005457F3">
      <w:pPr>
        <w:pStyle w:val="PL"/>
      </w:pPr>
      <w:r w:rsidRPr="007D4718">
        <w:t xml:space="preserve">PUCCH-ResourceId ::=                    </w:t>
      </w:r>
      <w:r w:rsidRPr="007D4718">
        <w:rPr>
          <w:color w:val="993366"/>
        </w:rPr>
        <w:t>INTEGER</w:t>
      </w:r>
      <w:r w:rsidRPr="007D4718">
        <w:t xml:space="preserve"> (0..maxNrofPUCCH-Resources-1)</w:t>
      </w:r>
    </w:p>
    <w:p w14:paraId="0D570ADE" w14:textId="77777777" w:rsidR="005457F3" w:rsidRPr="007D4718" w:rsidRDefault="005457F3" w:rsidP="005457F3">
      <w:pPr>
        <w:pStyle w:val="PL"/>
      </w:pPr>
    </w:p>
    <w:p w14:paraId="5F489C5F" w14:textId="77777777" w:rsidR="005457F3" w:rsidRPr="007D4718" w:rsidRDefault="005457F3" w:rsidP="005457F3">
      <w:pPr>
        <w:pStyle w:val="PL"/>
      </w:pPr>
    </w:p>
    <w:p w14:paraId="7FA3CB6A" w14:textId="77777777" w:rsidR="005457F3" w:rsidRPr="007D4718" w:rsidRDefault="005457F3" w:rsidP="005457F3">
      <w:pPr>
        <w:pStyle w:val="PL"/>
      </w:pPr>
      <w:r w:rsidRPr="007D4718">
        <w:t xml:space="preserve">PUCCH-format0 ::=                               </w:t>
      </w:r>
      <w:r w:rsidRPr="007D4718">
        <w:rPr>
          <w:color w:val="993366"/>
        </w:rPr>
        <w:t>SEQUENCE</w:t>
      </w:r>
      <w:r w:rsidRPr="007D4718">
        <w:t xml:space="preserve"> {</w:t>
      </w:r>
    </w:p>
    <w:p w14:paraId="49BF98B8" w14:textId="77777777" w:rsidR="005457F3" w:rsidRPr="007D4718" w:rsidRDefault="005457F3" w:rsidP="005457F3">
      <w:pPr>
        <w:pStyle w:val="PL"/>
      </w:pPr>
      <w:r w:rsidRPr="007D4718">
        <w:t xml:space="preserve">    initialCyclicShift                              </w:t>
      </w:r>
      <w:r w:rsidRPr="007D4718">
        <w:rPr>
          <w:color w:val="993366"/>
        </w:rPr>
        <w:t>INTEGER</w:t>
      </w:r>
      <w:r w:rsidRPr="007D4718">
        <w:t>(0..11),</w:t>
      </w:r>
    </w:p>
    <w:p w14:paraId="5652A462" w14:textId="77777777" w:rsidR="005457F3" w:rsidRPr="007D4718" w:rsidRDefault="005457F3" w:rsidP="005457F3">
      <w:pPr>
        <w:pStyle w:val="PL"/>
      </w:pPr>
      <w:r w:rsidRPr="007D4718">
        <w:t xml:space="preserve">    nrofSymbols                                     </w:t>
      </w:r>
      <w:r w:rsidRPr="007D4718">
        <w:rPr>
          <w:color w:val="993366"/>
        </w:rPr>
        <w:t>INTEGER</w:t>
      </w:r>
      <w:r w:rsidRPr="007D4718">
        <w:t xml:space="preserve"> (1..2),</w:t>
      </w:r>
    </w:p>
    <w:p w14:paraId="3B791FC4" w14:textId="77777777" w:rsidR="005457F3" w:rsidRPr="007D4718" w:rsidRDefault="005457F3" w:rsidP="005457F3">
      <w:pPr>
        <w:pStyle w:val="PL"/>
      </w:pPr>
      <w:r w:rsidRPr="007D4718">
        <w:t xml:space="preserve">    startingSymbolIndex                             </w:t>
      </w:r>
      <w:r w:rsidRPr="007D4718">
        <w:rPr>
          <w:color w:val="993366"/>
        </w:rPr>
        <w:t>INTEGER</w:t>
      </w:r>
      <w:r w:rsidRPr="007D4718">
        <w:t>(0..13)</w:t>
      </w:r>
    </w:p>
    <w:p w14:paraId="30C465B7" w14:textId="77777777" w:rsidR="005457F3" w:rsidRPr="007D4718" w:rsidRDefault="005457F3" w:rsidP="005457F3">
      <w:pPr>
        <w:pStyle w:val="PL"/>
      </w:pPr>
      <w:r w:rsidRPr="007D4718">
        <w:t>}</w:t>
      </w:r>
    </w:p>
    <w:p w14:paraId="797EEA34" w14:textId="77777777" w:rsidR="005457F3" w:rsidRPr="007D4718" w:rsidRDefault="005457F3" w:rsidP="005457F3">
      <w:pPr>
        <w:pStyle w:val="PL"/>
      </w:pPr>
    </w:p>
    <w:p w14:paraId="14EBCD19" w14:textId="77777777" w:rsidR="005457F3" w:rsidRPr="007D4718" w:rsidRDefault="005457F3" w:rsidP="005457F3">
      <w:pPr>
        <w:pStyle w:val="PL"/>
      </w:pPr>
      <w:r w:rsidRPr="007D4718">
        <w:t xml:space="preserve">PUCCH-format1 ::=                               </w:t>
      </w:r>
      <w:r w:rsidRPr="007D4718">
        <w:rPr>
          <w:color w:val="993366"/>
        </w:rPr>
        <w:t>SEQUENCE</w:t>
      </w:r>
      <w:r w:rsidRPr="007D4718">
        <w:t xml:space="preserve"> {</w:t>
      </w:r>
    </w:p>
    <w:p w14:paraId="3527E377" w14:textId="77777777" w:rsidR="005457F3" w:rsidRPr="007D4718" w:rsidRDefault="005457F3" w:rsidP="005457F3">
      <w:pPr>
        <w:pStyle w:val="PL"/>
      </w:pPr>
      <w:r w:rsidRPr="007D4718">
        <w:t xml:space="preserve">    initialCyclicShift                              </w:t>
      </w:r>
      <w:r w:rsidRPr="007D4718">
        <w:rPr>
          <w:color w:val="993366"/>
        </w:rPr>
        <w:t>INTEGER</w:t>
      </w:r>
      <w:r w:rsidRPr="007D4718">
        <w:t>(0..11),</w:t>
      </w:r>
    </w:p>
    <w:p w14:paraId="564E2C96" w14:textId="77777777" w:rsidR="005457F3" w:rsidRPr="007D4718" w:rsidRDefault="005457F3" w:rsidP="005457F3">
      <w:pPr>
        <w:pStyle w:val="PL"/>
      </w:pPr>
      <w:r w:rsidRPr="007D4718">
        <w:t xml:space="preserve">    nrofSymbols                                     </w:t>
      </w:r>
      <w:r w:rsidRPr="007D4718">
        <w:rPr>
          <w:color w:val="993366"/>
        </w:rPr>
        <w:t>INTEGER</w:t>
      </w:r>
      <w:r w:rsidRPr="007D4718">
        <w:t xml:space="preserve"> (4..14),</w:t>
      </w:r>
    </w:p>
    <w:p w14:paraId="101166F6" w14:textId="77777777" w:rsidR="005457F3" w:rsidRPr="007D4718" w:rsidRDefault="005457F3" w:rsidP="005457F3">
      <w:pPr>
        <w:pStyle w:val="PL"/>
      </w:pPr>
      <w:r w:rsidRPr="007D4718">
        <w:t xml:space="preserve">    startingSymbolIndex                             </w:t>
      </w:r>
      <w:r w:rsidRPr="007D4718">
        <w:rPr>
          <w:color w:val="993366"/>
        </w:rPr>
        <w:t>INTEGER</w:t>
      </w:r>
      <w:r w:rsidRPr="007D4718">
        <w:t>(0..10),</w:t>
      </w:r>
    </w:p>
    <w:p w14:paraId="06A7B780" w14:textId="77777777" w:rsidR="005457F3" w:rsidRPr="007D4718" w:rsidRDefault="005457F3" w:rsidP="005457F3">
      <w:pPr>
        <w:pStyle w:val="PL"/>
      </w:pPr>
      <w:r w:rsidRPr="007D4718">
        <w:t xml:space="preserve">    timeDomainOCC                                   </w:t>
      </w:r>
      <w:r w:rsidRPr="007D4718">
        <w:rPr>
          <w:color w:val="993366"/>
        </w:rPr>
        <w:t>INTEGER</w:t>
      </w:r>
      <w:r w:rsidRPr="007D4718">
        <w:t>(0..6)</w:t>
      </w:r>
    </w:p>
    <w:p w14:paraId="6B374B97" w14:textId="77777777" w:rsidR="005457F3" w:rsidRPr="007D4718" w:rsidRDefault="005457F3" w:rsidP="005457F3">
      <w:pPr>
        <w:pStyle w:val="PL"/>
      </w:pPr>
      <w:r w:rsidRPr="007D4718">
        <w:t>}</w:t>
      </w:r>
    </w:p>
    <w:p w14:paraId="435BD27F" w14:textId="77777777" w:rsidR="005457F3" w:rsidRPr="007D4718" w:rsidRDefault="005457F3" w:rsidP="005457F3">
      <w:pPr>
        <w:pStyle w:val="PL"/>
      </w:pPr>
    </w:p>
    <w:p w14:paraId="34A728AE" w14:textId="77777777" w:rsidR="005457F3" w:rsidRPr="007D4718" w:rsidRDefault="005457F3" w:rsidP="005457F3">
      <w:pPr>
        <w:pStyle w:val="PL"/>
      </w:pPr>
      <w:r w:rsidRPr="007D4718">
        <w:t xml:space="preserve">PUCCH-format2 ::=                               </w:t>
      </w:r>
      <w:r w:rsidRPr="007D4718">
        <w:rPr>
          <w:color w:val="993366"/>
        </w:rPr>
        <w:t>SEQUENCE</w:t>
      </w:r>
      <w:r w:rsidRPr="007D4718">
        <w:t xml:space="preserve"> {</w:t>
      </w:r>
    </w:p>
    <w:p w14:paraId="0BD06D30" w14:textId="77777777" w:rsidR="005457F3" w:rsidRPr="007D4718" w:rsidRDefault="005457F3" w:rsidP="005457F3">
      <w:pPr>
        <w:pStyle w:val="PL"/>
      </w:pPr>
      <w:r w:rsidRPr="007D4718">
        <w:t xml:space="preserve">    nrofPRBs                                        </w:t>
      </w:r>
      <w:r w:rsidRPr="007D4718">
        <w:rPr>
          <w:color w:val="993366"/>
        </w:rPr>
        <w:t>INTEGER</w:t>
      </w:r>
      <w:r w:rsidRPr="007D4718">
        <w:t xml:space="preserve"> (1..16),</w:t>
      </w:r>
    </w:p>
    <w:p w14:paraId="55F972F9" w14:textId="77777777" w:rsidR="005457F3" w:rsidRPr="007D4718" w:rsidRDefault="005457F3" w:rsidP="005457F3">
      <w:pPr>
        <w:pStyle w:val="PL"/>
      </w:pPr>
      <w:r w:rsidRPr="007D4718">
        <w:t xml:space="preserve">    nrofSymbols                                     </w:t>
      </w:r>
      <w:r w:rsidRPr="007D4718">
        <w:rPr>
          <w:color w:val="993366"/>
        </w:rPr>
        <w:t>INTEGER</w:t>
      </w:r>
      <w:r w:rsidRPr="007D4718">
        <w:t xml:space="preserve"> (1..2),</w:t>
      </w:r>
    </w:p>
    <w:p w14:paraId="5DBC9E8F" w14:textId="77777777" w:rsidR="005457F3" w:rsidRPr="007D4718" w:rsidRDefault="005457F3" w:rsidP="005457F3">
      <w:pPr>
        <w:pStyle w:val="PL"/>
      </w:pPr>
      <w:r w:rsidRPr="007D4718">
        <w:t xml:space="preserve">    startingSymbolIndex                             </w:t>
      </w:r>
      <w:r w:rsidRPr="007D4718">
        <w:rPr>
          <w:color w:val="993366"/>
        </w:rPr>
        <w:t>INTEGER</w:t>
      </w:r>
      <w:r w:rsidRPr="007D4718">
        <w:t>(0..13)</w:t>
      </w:r>
    </w:p>
    <w:p w14:paraId="281BC791" w14:textId="77777777" w:rsidR="005457F3" w:rsidRPr="007D4718" w:rsidRDefault="005457F3" w:rsidP="005457F3">
      <w:pPr>
        <w:pStyle w:val="PL"/>
      </w:pPr>
      <w:r w:rsidRPr="007D4718">
        <w:t>}</w:t>
      </w:r>
    </w:p>
    <w:p w14:paraId="4CC3C391" w14:textId="77777777" w:rsidR="005457F3" w:rsidRPr="007D4718" w:rsidRDefault="005457F3" w:rsidP="005457F3">
      <w:pPr>
        <w:pStyle w:val="PL"/>
      </w:pPr>
    </w:p>
    <w:p w14:paraId="0D326CDE" w14:textId="77777777" w:rsidR="005457F3" w:rsidRPr="007D4718" w:rsidRDefault="005457F3" w:rsidP="005457F3">
      <w:pPr>
        <w:pStyle w:val="PL"/>
      </w:pPr>
      <w:r w:rsidRPr="007D4718">
        <w:t xml:space="preserve">PUCCH-format3 ::=                               </w:t>
      </w:r>
      <w:r w:rsidRPr="007D4718">
        <w:rPr>
          <w:color w:val="993366"/>
        </w:rPr>
        <w:t>SEQUENCE</w:t>
      </w:r>
      <w:r w:rsidRPr="007D4718">
        <w:t xml:space="preserve"> {</w:t>
      </w:r>
    </w:p>
    <w:p w14:paraId="6287364C" w14:textId="77777777" w:rsidR="005457F3" w:rsidRPr="007D4718" w:rsidRDefault="005457F3" w:rsidP="005457F3">
      <w:pPr>
        <w:pStyle w:val="PL"/>
      </w:pPr>
      <w:r w:rsidRPr="007D4718">
        <w:t xml:space="preserve">    nrofPRBs                                        </w:t>
      </w:r>
      <w:r w:rsidRPr="007D4718">
        <w:rPr>
          <w:color w:val="993366"/>
        </w:rPr>
        <w:t>INTEGER</w:t>
      </w:r>
      <w:r w:rsidRPr="007D4718">
        <w:t xml:space="preserve"> (1..16),</w:t>
      </w:r>
    </w:p>
    <w:p w14:paraId="783ADD8B" w14:textId="77777777" w:rsidR="005457F3" w:rsidRPr="007D4718" w:rsidRDefault="005457F3" w:rsidP="005457F3">
      <w:pPr>
        <w:pStyle w:val="PL"/>
      </w:pPr>
      <w:r w:rsidRPr="007D4718">
        <w:t xml:space="preserve">    nrofSymbols                                     </w:t>
      </w:r>
      <w:r w:rsidRPr="007D4718">
        <w:rPr>
          <w:color w:val="993366"/>
        </w:rPr>
        <w:t>INTEGER</w:t>
      </w:r>
      <w:r w:rsidRPr="007D4718">
        <w:t xml:space="preserve"> (4..14),</w:t>
      </w:r>
    </w:p>
    <w:p w14:paraId="055218D5" w14:textId="77777777" w:rsidR="005457F3" w:rsidRPr="007D4718" w:rsidRDefault="005457F3" w:rsidP="005457F3">
      <w:pPr>
        <w:pStyle w:val="PL"/>
      </w:pPr>
      <w:r w:rsidRPr="007D4718">
        <w:t xml:space="preserve">    startingSymbolIndex                             </w:t>
      </w:r>
      <w:r w:rsidRPr="007D4718">
        <w:rPr>
          <w:color w:val="993366"/>
        </w:rPr>
        <w:t>INTEGER</w:t>
      </w:r>
      <w:r w:rsidRPr="007D4718">
        <w:t>(0..10)</w:t>
      </w:r>
    </w:p>
    <w:p w14:paraId="398F5642" w14:textId="77777777" w:rsidR="005457F3" w:rsidRPr="007D4718" w:rsidRDefault="005457F3" w:rsidP="005457F3">
      <w:pPr>
        <w:pStyle w:val="PL"/>
      </w:pPr>
      <w:r w:rsidRPr="007D4718">
        <w:t>}</w:t>
      </w:r>
    </w:p>
    <w:p w14:paraId="4AECE244" w14:textId="77777777" w:rsidR="005457F3" w:rsidRPr="007D4718" w:rsidRDefault="005457F3" w:rsidP="005457F3">
      <w:pPr>
        <w:pStyle w:val="PL"/>
      </w:pPr>
    </w:p>
    <w:p w14:paraId="7CB11EB2" w14:textId="77777777" w:rsidR="005457F3" w:rsidRPr="007D4718" w:rsidRDefault="005457F3" w:rsidP="005457F3">
      <w:pPr>
        <w:pStyle w:val="PL"/>
      </w:pPr>
      <w:r w:rsidRPr="007D4718">
        <w:t xml:space="preserve">PUCCH-format4 ::=                               </w:t>
      </w:r>
      <w:r w:rsidRPr="007D4718">
        <w:rPr>
          <w:color w:val="993366"/>
        </w:rPr>
        <w:t>SEQUENCE</w:t>
      </w:r>
      <w:r w:rsidRPr="007D4718">
        <w:t xml:space="preserve"> {</w:t>
      </w:r>
    </w:p>
    <w:p w14:paraId="31F38442" w14:textId="77777777" w:rsidR="005457F3" w:rsidRPr="007D4718" w:rsidRDefault="005457F3" w:rsidP="005457F3">
      <w:pPr>
        <w:pStyle w:val="PL"/>
      </w:pPr>
      <w:r w:rsidRPr="007D4718">
        <w:t xml:space="preserve">    nrofSymbols                                     </w:t>
      </w:r>
      <w:r w:rsidRPr="007D4718">
        <w:rPr>
          <w:color w:val="993366"/>
        </w:rPr>
        <w:t>INTEGER</w:t>
      </w:r>
      <w:r w:rsidRPr="007D4718">
        <w:t xml:space="preserve"> (4..14),</w:t>
      </w:r>
    </w:p>
    <w:p w14:paraId="66259989" w14:textId="77777777" w:rsidR="005457F3" w:rsidRPr="007D4718" w:rsidRDefault="005457F3" w:rsidP="005457F3">
      <w:pPr>
        <w:pStyle w:val="PL"/>
      </w:pPr>
      <w:r w:rsidRPr="007D4718">
        <w:t xml:space="preserve">    occ-Length                                      </w:t>
      </w:r>
      <w:r w:rsidRPr="007D4718">
        <w:rPr>
          <w:color w:val="993366"/>
        </w:rPr>
        <w:t>ENUMERATED</w:t>
      </w:r>
      <w:r w:rsidRPr="007D4718">
        <w:t xml:space="preserve"> {n2,n4},</w:t>
      </w:r>
    </w:p>
    <w:p w14:paraId="4B801A80" w14:textId="77777777" w:rsidR="005457F3" w:rsidRPr="007D4718" w:rsidRDefault="005457F3" w:rsidP="005457F3">
      <w:pPr>
        <w:pStyle w:val="PL"/>
      </w:pPr>
      <w:r w:rsidRPr="007D4718">
        <w:t xml:space="preserve">    occ-Index                                       </w:t>
      </w:r>
      <w:r w:rsidRPr="007D4718">
        <w:rPr>
          <w:color w:val="993366"/>
        </w:rPr>
        <w:t>ENUMERATED</w:t>
      </w:r>
      <w:r w:rsidRPr="007D4718">
        <w:t xml:space="preserve"> {n0,n1,n2,n3},</w:t>
      </w:r>
    </w:p>
    <w:p w14:paraId="0C857266" w14:textId="77777777" w:rsidR="005457F3" w:rsidRPr="007D4718" w:rsidRDefault="005457F3" w:rsidP="005457F3">
      <w:pPr>
        <w:pStyle w:val="PL"/>
      </w:pPr>
      <w:r w:rsidRPr="007D4718">
        <w:t xml:space="preserve">    startingSymbolIndex                             </w:t>
      </w:r>
      <w:r w:rsidRPr="007D4718">
        <w:rPr>
          <w:color w:val="993366"/>
        </w:rPr>
        <w:t>INTEGER</w:t>
      </w:r>
      <w:r w:rsidRPr="007D4718">
        <w:t>(0..10)</w:t>
      </w:r>
    </w:p>
    <w:p w14:paraId="76827AFC" w14:textId="77777777" w:rsidR="005457F3" w:rsidRPr="007D4718" w:rsidRDefault="005457F3" w:rsidP="005457F3">
      <w:pPr>
        <w:pStyle w:val="PL"/>
      </w:pPr>
      <w:r w:rsidRPr="007D4718">
        <w:t>}</w:t>
      </w:r>
    </w:p>
    <w:p w14:paraId="06B4FDC7" w14:textId="77777777" w:rsidR="005457F3" w:rsidRPr="007D4718" w:rsidRDefault="005457F3" w:rsidP="005457F3">
      <w:pPr>
        <w:pStyle w:val="PL"/>
      </w:pPr>
    </w:p>
    <w:p w14:paraId="687861E1" w14:textId="77777777" w:rsidR="005457F3" w:rsidRPr="007D4718" w:rsidRDefault="005457F3" w:rsidP="005457F3">
      <w:pPr>
        <w:pStyle w:val="PL"/>
      </w:pPr>
      <w:r w:rsidRPr="007D4718">
        <w:t xml:space="preserve">PUCCH-ResourceGroup-r16 ::=                </w:t>
      </w:r>
      <w:r w:rsidRPr="007D4718">
        <w:rPr>
          <w:color w:val="993366"/>
        </w:rPr>
        <w:t>SEQUENCE</w:t>
      </w:r>
      <w:r w:rsidRPr="007D4718">
        <w:t xml:space="preserve"> {</w:t>
      </w:r>
    </w:p>
    <w:p w14:paraId="6D4FE37B" w14:textId="77777777" w:rsidR="005457F3" w:rsidRPr="007D4718" w:rsidRDefault="005457F3" w:rsidP="005457F3">
      <w:pPr>
        <w:pStyle w:val="PL"/>
      </w:pPr>
      <w:r w:rsidRPr="007D4718">
        <w:t xml:space="preserve">    pucch-ResourceGroupId-r16                  PUCCH-ResourceGroupId-r16,</w:t>
      </w:r>
    </w:p>
    <w:p w14:paraId="2CD6D15B" w14:textId="77777777" w:rsidR="005457F3" w:rsidRPr="007D4718" w:rsidRDefault="005457F3" w:rsidP="005457F3">
      <w:pPr>
        <w:pStyle w:val="PL"/>
      </w:pPr>
      <w:r w:rsidRPr="007D4718">
        <w:t xml:space="preserve">    resourcePerGroupList-r16                   </w:t>
      </w:r>
      <w:r w:rsidRPr="007D4718">
        <w:rPr>
          <w:color w:val="993366"/>
        </w:rPr>
        <w:t>SEQUENCE</w:t>
      </w:r>
      <w:r w:rsidRPr="007D4718">
        <w:t xml:space="preserve"> (</w:t>
      </w:r>
      <w:r w:rsidRPr="007D4718">
        <w:rPr>
          <w:color w:val="993366"/>
        </w:rPr>
        <w:t>SIZE</w:t>
      </w:r>
      <w:r w:rsidRPr="007D4718">
        <w:t xml:space="preserve"> (1..maxNrofPUCCH-ResourcesPerGroup-r16))</w:t>
      </w:r>
      <w:r w:rsidRPr="007D4718">
        <w:rPr>
          <w:color w:val="993366"/>
        </w:rPr>
        <w:t xml:space="preserve"> OF</w:t>
      </w:r>
      <w:r w:rsidRPr="007D4718">
        <w:t xml:space="preserve"> PUCCH-ResourceId</w:t>
      </w:r>
    </w:p>
    <w:p w14:paraId="482A6AA6" w14:textId="77777777" w:rsidR="005457F3" w:rsidRPr="007D4718" w:rsidRDefault="005457F3" w:rsidP="005457F3">
      <w:pPr>
        <w:pStyle w:val="PL"/>
      </w:pPr>
      <w:r w:rsidRPr="007D4718">
        <w:t>}</w:t>
      </w:r>
    </w:p>
    <w:p w14:paraId="1E4A2CF0" w14:textId="77777777" w:rsidR="005457F3" w:rsidRPr="007D4718" w:rsidRDefault="005457F3" w:rsidP="005457F3">
      <w:pPr>
        <w:pStyle w:val="PL"/>
      </w:pPr>
    </w:p>
    <w:p w14:paraId="1EAAA35E" w14:textId="77777777" w:rsidR="005457F3" w:rsidRPr="007D4718" w:rsidRDefault="005457F3" w:rsidP="005457F3">
      <w:pPr>
        <w:pStyle w:val="PL"/>
      </w:pPr>
      <w:r w:rsidRPr="007D4718">
        <w:t xml:space="preserve">PUCCH-ResourceGroupId-r16 ::=              </w:t>
      </w:r>
      <w:r w:rsidRPr="007D4718">
        <w:rPr>
          <w:color w:val="993366"/>
        </w:rPr>
        <w:t>INTEGER</w:t>
      </w:r>
      <w:r w:rsidRPr="007D4718">
        <w:t xml:space="preserve"> (0..maxNrofPUCCH-ResourceGroups-1-r16)</w:t>
      </w:r>
    </w:p>
    <w:p w14:paraId="134A1F1F" w14:textId="77777777" w:rsidR="005457F3" w:rsidRPr="007D4718" w:rsidRDefault="005457F3" w:rsidP="005457F3">
      <w:pPr>
        <w:pStyle w:val="PL"/>
      </w:pPr>
    </w:p>
    <w:p w14:paraId="1D98B72A" w14:textId="77777777" w:rsidR="005457F3" w:rsidRPr="007D4718" w:rsidRDefault="005457F3" w:rsidP="005457F3">
      <w:pPr>
        <w:pStyle w:val="PL"/>
      </w:pPr>
      <w:r w:rsidRPr="007D4718">
        <w:t xml:space="preserve">DL-DataToUL-ACK-r16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(-1..15)</w:t>
      </w:r>
    </w:p>
    <w:p w14:paraId="06B78401" w14:textId="77777777" w:rsidR="005457F3" w:rsidRPr="007D4718" w:rsidRDefault="005457F3" w:rsidP="005457F3">
      <w:pPr>
        <w:pStyle w:val="PL"/>
      </w:pPr>
    </w:p>
    <w:p w14:paraId="494FC140" w14:textId="77777777" w:rsidR="005457F3" w:rsidRPr="007D4718" w:rsidRDefault="005457F3" w:rsidP="005457F3">
      <w:pPr>
        <w:pStyle w:val="PL"/>
      </w:pPr>
      <w:r w:rsidRPr="007D4718">
        <w:t xml:space="preserve">DL-DataToUL-ACK-r17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(-1..127)</w:t>
      </w:r>
    </w:p>
    <w:p w14:paraId="13B59882" w14:textId="77777777" w:rsidR="005457F3" w:rsidRPr="007D4718" w:rsidRDefault="005457F3" w:rsidP="005457F3">
      <w:pPr>
        <w:pStyle w:val="PL"/>
      </w:pPr>
    </w:p>
    <w:p w14:paraId="38A8680D" w14:textId="77777777" w:rsidR="005457F3" w:rsidRPr="007D4718" w:rsidRDefault="005457F3" w:rsidP="005457F3">
      <w:pPr>
        <w:pStyle w:val="PL"/>
      </w:pPr>
      <w:r w:rsidRPr="007D4718">
        <w:t xml:space="preserve">DL-DataToUL-ACK-v1700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(16..31)</w:t>
      </w:r>
    </w:p>
    <w:p w14:paraId="2FAC96BC" w14:textId="77777777" w:rsidR="005457F3" w:rsidRPr="007D4718" w:rsidRDefault="005457F3" w:rsidP="005457F3">
      <w:pPr>
        <w:pStyle w:val="PL"/>
      </w:pPr>
    </w:p>
    <w:p w14:paraId="0B1F863D" w14:textId="77777777" w:rsidR="005457F3" w:rsidRPr="007D4718" w:rsidRDefault="005457F3" w:rsidP="005457F3">
      <w:pPr>
        <w:pStyle w:val="PL"/>
      </w:pPr>
      <w:r w:rsidRPr="007D4718">
        <w:t xml:space="preserve">DL-DataToUL-ACK-DCI-1-2-r16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(0..15)</w:t>
      </w:r>
    </w:p>
    <w:p w14:paraId="536D80C4" w14:textId="77777777" w:rsidR="005457F3" w:rsidRPr="007D4718" w:rsidRDefault="005457F3" w:rsidP="005457F3">
      <w:pPr>
        <w:pStyle w:val="PL"/>
      </w:pPr>
    </w:p>
    <w:p w14:paraId="2AF1B84B" w14:textId="77777777" w:rsidR="005457F3" w:rsidRPr="007D4718" w:rsidRDefault="005457F3" w:rsidP="005457F3">
      <w:pPr>
        <w:pStyle w:val="PL"/>
      </w:pPr>
      <w:r w:rsidRPr="007D4718">
        <w:t xml:space="preserve">DL-DataToUL-ACK-DCI-1-2-r17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(0..127)</w:t>
      </w:r>
    </w:p>
    <w:p w14:paraId="1637EDF7" w14:textId="77777777" w:rsidR="005457F3" w:rsidRPr="007D4718" w:rsidRDefault="005457F3" w:rsidP="005457F3">
      <w:pPr>
        <w:pStyle w:val="PL"/>
      </w:pPr>
    </w:p>
    <w:p w14:paraId="7AB0D29A" w14:textId="77777777" w:rsidR="005457F3" w:rsidRPr="007D4718" w:rsidRDefault="005457F3" w:rsidP="005457F3">
      <w:pPr>
        <w:pStyle w:val="PL"/>
      </w:pPr>
      <w:r w:rsidRPr="007D4718">
        <w:t xml:space="preserve">UL-AccessConfigListDCI-1-1-r16 ::=         </w:t>
      </w:r>
      <w:r w:rsidRPr="007D4718">
        <w:rPr>
          <w:color w:val="993366"/>
        </w:rPr>
        <w:t>SEQUENCE</w:t>
      </w:r>
      <w:r w:rsidRPr="007D4718">
        <w:t xml:space="preserve"> (</w:t>
      </w:r>
      <w:r w:rsidRPr="007D4718">
        <w:rPr>
          <w:color w:val="993366"/>
        </w:rPr>
        <w:t>SIZE</w:t>
      </w:r>
      <w:r w:rsidRPr="007D4718">
        <w:t xml:space="preserve"> (1..16))</w:t>
      </w:r>
      <w:r w:rsidRPr="007D4718">
        <w:rPr>
          <w:color w:val="993366"/>
        </w:rPr>
        <w:t xml:space="preserve"> OF</w:t>
      </w:r>
      <w:r w:rsidRPr="007D4718">
        <w:t xml:space="preserve"> </w:t>
      </w:r>
      <w:r w:rsidRPr="007D4718">
        <w:rPr>
          <w:color w:val="993366"/>
        </w:rPr>
        <w:t>INTEGER</w:t>
      </w:r>
      <w:r w:rsidRPr="007D4718">
        <w:t xml:space="preserve"> (0..15)</w:t>
      </w:r>
    </w:p>
    <w:p w14:paraId="6C8C4EC9" w14:textId="77777777" w:rsidR="005457F3" w:rsidRPr="007D4718" w:rsidRDefault="005457F3" w:rsidP="005457F3">
      <w:pPr>
        <w:pStyle w:val="PL"/>
      </w:pPr>
    </w:p>
    <w:p w14:paraId="5DB76423" w14:textId="77777777" w:rsidR="005457F3" w:rsidRPr="007D4718" w:rsidRDefault="005457F3" w:rsidP="005457F3">
      <w:pPr>
        <w:pStyle w:val="PL"/>
      </w:pPr>
      <w:r w:rsidRPr="007D4718">
        <w:t xml:space="preserve">UL-AccessConfigListDCI-1-2-r17 ::=         </w:t>
      </w:r>
      <w:r w:rsidRPr="007D4718">
        <w:rPr>
          <w:color w:val="993366"/>
        </w:rPr>
        <w:t>SEQUENCE</w:t>
      </w:r>
      <w:r w:rsidRPr="007D4718">
        <w:t xml:space="preserve"> (</w:t>
      </w:r>
      <w:r w:rsidRPr="007D4718">
        <w:rPr>
          <w:color w:val="993366"/>
        </w:rPr>
        <w:t>SIZE</w:t>
      </w:r>
      <w:r w:rsidRPr="007D4718">
        <w:t xml:space="preserve"> (1..16))</w:t>
      </w:r>
      <w:r w:rsidRPr="007D4718">
        <w:rPr>
          <w:color w:val="993366"/>
        </w:rPr>
        <w:t xml:space="preserve"> OF</w:t>
      </w:r>
      <w:r w:rsidRPr="007D4718">
        <w:t xml:space="preserve"> </w:t>
      </w:r>
      <w:r w:rsidRPr="007D4718">
        <w:rPr>
          <w:color w:val="993366"/>
        </w:rPr>
        <w:t>INTEGER</w:t>
      </w:r>
      <w:r w:rsidRPr="007D4718">
        <w:t xml:space="preserve"> (0..15)</w:t>
      </w:r>
    </w:p>
    <w:p w14:paraId="5F897AF0" w14:textId="77777777" w:rsidR="005457F3" w:rsidRPr="007D4718" w:rsidRDefault="005457F3" w:rsidP="005457F3">
      <w:pPr>
        <w:pStyle w:val="PL"/>
      </w:pPr>
    </w:p>
    <w:p w14:paraId="383E3C6E" w14:textId="77777777" w:rsidR="005457F3" w:rsidRPr="007D4718" w:rsidRDefault="005457F3" w:rsidP="005457F3">
      <w:pPr>
        <w:pStyle w:val="PL"/>
      </w:pPr>
      <w:r w:rsidRPr="007D4718">
        <w:t xml:space="preserve">UL-AccessConfigListDCI-1-1-r17 ::=         </w:t>
      </w:r>
      <w:r w:rsidRPr="007D4718">
        <w:rPr>
          <w:color w:val="993366"/>
        </w:rPr>
        <w:t>SEQUENCE</w:t>
      </w:r>
      <w:r w:rsidRPr="007D4718">
        <w:t xml:space="preserve"> (</w:t>
      </w:r>
      <w:r w:rsidRPr="007D4718">
        <w:rPr>
          <w:color w:val="993366"/>
        </w:rPr>
        <w:t>SIZE</w:t>
      </w:r>
      <w:r w:rsidRPr="007D4718">
        <w:t xml:space="preserve"> (1..3))</w:t>
      </w:r>
      <w:r w:rsidRPr="007D4718">
        <w:rPr>
          <w:color w:val="993366"/>
        </w:rPr>
        <w:t xml:space="preserve"> OF</w:t>
      </w:r>
      <w:r w:rsidRPr="007D4718">
        <w:t xml:space="preserve"> </w:t>
      </w:r>
      <w:r w:rsidRPr="007D4718">
        <w:rPr>
          <w:color w:val="993366"/>
        </w:rPr>
        <w:t>INTEGER</w:t>
      </w:r>
      <w:r w:rsidRPr="007D4718">
        <w:t xml:space="preserve"> (0..2)</w:t>
      </w:r>
    </w:p>
    <w:p w14:paraId="46A10960" w14:textId="77777777" w:rsidR="005457F3" w:rsidRPr="007D4718" w:rsidRDefault="005457F3" w:rsidP="005457F3">
      <w:pPr>
        <w:pStyle w:val="PL"/>
      </w:pPr>
    </w:p>
    <w:p w14:paraId="2AF1714E" w14:textId="77777777" w:rsidR="005457F3" w:rsidRPr="007D4718" w:rsidRDefault="005457F3" w:rsidP="005457F3">
      <w:pPr>
        <w:pStyle w:val="PL"/>
      </w:pPr>
      <w:r w:rsidRPr="007D4718">
        <w:t xml:space="preserve">DL-DataToUL-ACK-MulticastDCI-Format4-1-r17 ::= </w:t>
      </w:r>
      <w:r w:rsidRPr="007D4718">
        <w:rPr>
          <w:color w:val="993366"/>
        </w:rPr>
        <w:t>SEQUENCE</w:t>
      </w:r>
      <w:r w:rsidRPr="007D4718">
        <w:t xml:space="preserve"> (</w:t>
      </w:r>
      <w:r w:rsidRPr="007D4718">
        <w:rPr>
          <w:color w:val="993366"/>
        </w:rPr>
        <w:t>SIZE</w:t>
      </w:r>
      <w:r w:rsidRPr="007D4718">
        <w:t xml:space="preserve"> (1..8))</w:t>
      </w:r>
      <w:r w:rsidRPr="007D4718">
        <w:rPr>
          <w:color w:val="993366"/>
        </w:rPr>
        <w:t xml:space="preserve"> OF</w:t>
      </w:r>
      <w:r w:rsidRPr="007D4718">
        <w:t xml:space="preserve"> </w:t>
      </w:r>
      <w:r w:rsidRPr="007D4718">
        <w:rPr>
          <w:color w:val="993366"/>
        </w:rPr>
        <w:t>INTEGER</w:t>
      </w:r>
      <w:r w:rsidRPr="007D4718">
        <w:t xml:space="preserve"> (0..15)</w:t>
      </w:r>
    </w:p>
    <w:p w14:paraId="0B94977A" w14:textId="77777777" w:rsidR="005457F3" w:rsidRPr="007D4718" w:rsidRDefault="005457F3" w:rsidP="005457F3">
      <w:pPr>
        <w:pStyle w:val="PL"/>
      </w:pPr>
    </w:p>
    <w:p w14:paraId="5E83EA80" w14:textId="77777777" w:rsidR="005457F3" w:rsidRPr="007D4718" w:rsidRDefault="005457F3" w:rsidP="005457F3">
      <w:pPr>
        <w:pStyle w:val="PL"/>
        <w:rPr>
          <w:color w:val="808080"/>
        </w:rPr>
      </w:pPr>
      <w:r w:rsidRPr="007D4718">
        <w:rPr>
          <w:color w:val="808080"/>
        </w:rPr>
        <w:t>-- TAG-PUCCH-CONFIG-STOP</w:t>
      </w:r>
    </w:p>
    <w:p w14:paraId="05C81FC6" w14:textId="77777777" w:rsidR="005457F3" w:rsidRPr="007D4718" w:rsidRDefault="005457F3" w:rsidP="005457F3">
      <w:pPr>
        <w:pStyle w:val="PL"/>
        <w:rPr>
          <w:color w:val="808080"/>
        </w:rPr>
      </w:pPr>
      <w:r w:rsidRPr="007D4718">
        <w:rPr>
          <w:color w:val="808080"/>
        </w:rPr>
        <w:lastRenderedPageBreak/>
        <w:t>-- ASN1STOP</w:t>
      </w:r>
    </w:p>
    <w:p w14:paraId="6977984A" w14:textId="77777777" w:rsidR="005457F3" w:rsidRPr="007D4718" w:rsidRDefault="005457F3" w:rsidP="005457F3">
      <w:pPr>
        <w:pStyle w:val="PL"/>
      </w:pPr>
    </w:p>
    <w:p w14:paraId="2C1A32EA"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5ADE5C4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420014B" w14:textId="77777777" w:rsidR="005457F3" w:rsidRPr="007D4718" w:rsidRDefault="005457F3" w:rsidP="002D0228">
            <w:pPr>
              <w:pStyle w:val="TAH"/>
              <w:rPr>
                <w:szCs w:val="22"/>
                <w:lang w:eastAsia="sv-SE"/>
              </w:rPr>
            </w:pPr>
            <w:r w:rsidRPr="007D4718">
              <w:rPr>
                <w:i/>
                <w:szCs w:val="22"/>
                <w:lang w:eastAsia="sv-SE"/>
              </w:rPr>
              <w:lastRenderedPageBreak/>
              <w:t xml:space="preserve">PUCCH-Config </w:t>
            </w:r>
            <w:r w:rsidRPr="007D4718">
              <w:rPr>
                <w:szCs w:val="22"/>
                <w:lang w:eastAsia="sv-SE"/>
              </w:rPr>
              <w:t>field descriptions</w:t>
            </w:r>
          </w:p>
        </w:tc>
      </w:tr>
      <w:tr w:rsidR="005457F3" w:rsidRPr="007D4718" w14:paraId="048D0F8E"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F862ACB" w14:textId="77777777" w:rsidR="005457F3" w:rsidRPr="007D4718" w:rsidRDefault="005457F3" w:rsidP="002D0228">
            <w:pPr>
              <w:pStyle w:val="TAL"/>
              <w:rPr>
                <w:szCs w:val="22"/>
                <w:lang w:eastAsia="sv-SE"/>
              </w:rPr>
            </w:pPr>
            <w:r w:rsidRPr="007D4718">
              <w:rPr>
                <w:b/>
                <w:i/>
                <w:szCs w:val="22"/>
                <w:lang w:eastAsia="sv-SE"/>
              </w:rPr>
              <w:t>dl-DataToUL-ACK, dl-DataToUL-ACK-DCI-1-2</w:t>
            </w:r>
          </w:p>
          <w:p w14:paraId="792466EA" w14:textId="77777777" w:rsidR="005457F3" w:rsidRPr="007D4718" w:rsidRDefault="005457F3" w:rsidP="002D0228">
            <w:pPr>
              <w:pStyle w:val="TAL"/>
              <w:rPr>
                <w:szCs w:val="22"/>
                <w:lang w:eastAsia="sv-SE"/>
              </w:rPr>
            </w:pPr>
            <w:r w:rsidRPr="007D4718">
              <w:rPr>
                <w:szCs w:val="22"/>
                <w:lang w:eastAsia="sv-SE"/>
              </w:rPr>
              <w:t xml:space="preserve">List of timing for given PDSCH to the DL ACK (see TS 38.213 [13], clause 9.1.2). The field </w:t>
            </w:r>
            <w:r w:rsidRPr="007D4718">
              <w:rPr>
                <w:i/>
                <w:szCs w:val="22"/>
                <w:lang w:eastAsia="sv-SE"/>
              </w:rPr>
              <w:t>dl-DataToUL-ACK</w:t>
            </w:r>
            <w:r w:rsidRPr="007D4718">
              <w:rPr>
                <w:szCs w:val="22"/>
                <w:lang w:eastAsia="sv-SE"/>
              </w:rPr>
              <w:t xml:space="preserve"> </w:t>
            </w:r>
            <w:r w:rsidRPr="007D4718">
              <w:rPr>
                <w:szCs w:val="22"/>
              </w:rPr>
              <w:t>applies</w:t>
            </w:r>
            <w:r w:rsidRPr="007D4718">
              <w:rPr>
                <w:szCs w:val="22"/>
                <w:lang w:eastAsia="sv-SE"/>
              </w:rPr>
              <w:t xml:space="preserve"> to DCI format 1_1 and the field </w:t>
            </w:r>
            <w:r w:rsidRPr="007D4718">
              <w:rPr>
                <w:i/>
                <w:szCs w:val="22"/>
                <w:lang w:eastAsia="sv-SE"/>
              </w:rPr>
              <w:t>dl-DataToUL-ACK-DCI-1-2</w:t>
            </w:r>
            <w:r w:rsidRPr="007D4718">
              <w:rPr>
                <w:szCs w:val="22"/>
                <w:lang w:eastAsia="sv-SE"/>
              </w:rPr>
              <w:t xml:space="preserve"> </w:t>
            </w:r>
            <w:r w:rsidRPr="007D4718">
              <w:rPr>
                <w:szCs w:val="22"/>
              </w:rPr>
              <w:t>applies</w:t>
            </w:r>
            <w:r w:rsidRPr="007D4718">
              <w:rPr>
                <w:szCs w:val="22"/>
                <w:lang w:eastAsia="sv-SE"/>
              </w:rPr>
              <w:t xml:space="preserve"> to DCI format 1_2 (see TS 38.212 [17], clause 7.3.1 and TS 38.213 [13], clause 9.2.3).</w:t>
            </w:r>
            <w:r w:rsidRPr="007D4718">
              <w:t xml:space="preserve"> The </w:t>
            </w:r>
            <w:r w:rsidRPr="007D4718">
              <w:rPr>
                <w:rFonts w:eastAsia="DengXian"/>
                <w:i/>
                <w:iCs/>
                <w:lang w:eastAsia="zh-CN"/>
              </w:rPr>
              <w:t>dl-DataToUL-ACK-v1700</w:t>
            </w:r>
            <w:r w:rsidRPr="007D4718">
              <w:rPr>
                <w:rFonts w:eastAsia="DengXian"/>
                <w:lang w:eastAsia="zh-CN"/>
              </w:rPr>
              <w:t xml:space="preserve"> is applicable for NTN and </w:t>
            </w:r>
            <w:r w:rsidRPr="007D4718">
              <w:rPr>
                <w:rFonts w:eastAsia="DengXian"/>
                <w:i/>
                <w:iCs/>
                <w:lang w:eastAsia="zh-CN"/>
              </w:rPr>
              <w:t>dl-DataToUL-ACK-r17</w:t>
            </w:r>
            <w:r w:rsidRPr="007D4718">
              <w:rPr>
                <w:rFonts w:eastAsia="DengXian"/>
                <w:lang w:eastAsia="zh-CN"/>
              </w:rPr>
              <w:t xml:space="preserve"> is applicable for up to 71 GHz.</w:t>
            </w:r>
            <w:r w:rsidRPr="007D4718">
              <w:t xml:space="preserve"> If </w:t>
            </w:r>
            <w:r w:rsidRPr="007D4718">
              <w:rPr>
                <w:bCs/>
                <w:i/>
              </w:rPr>
              <w:t>dl-DataToUL-ACK</w:t>
            </w:r>
            <w:r w:rsidRPr="007D4718">
              <w:rPr>
                <w:i/>
              </w:rPr>
              <w:t>-r16</w:t>
            </w:r>
            <w:r w:rsidRPr="007D4718">
              <w:t xml:space="preserve"> </w:t>
            </w:r>
            <w:r w:rsidRPr="007D4718">
              <w:rPr>
                <w:i/>
              </w:rPr>
              <w:t>or dl-DataToUL-ACK-r17</w:t>
            </w:r>
            <w:r w:rsidRPr="007D4718">
              <w:t xml:space="preserve"> </w:t>
            </w:r>
            <w:r w:rsidRPr="007D4718">
              <w:rPr>
                <w:rFonts w:eastAsia="DengXian"/>
                <w:lang w:eastAsia="zh-CN"/>
              </w:rPr>
              <w:t xml:space="preserve">or </w:t>
            </w:r>
            <w:r w:rsidRPr="007D4718">
              <w:rPr>
                <w:rFonts w:eastAsia="DengXian"/>
                <w:i/>
                <w:iCs/>
                <w:lang w:eastAsia="zh-CN"/>
              </w:rPr>
              <w:t>dl-DataToUL-ACK-v1700</w:t>
            </w:r>
            <w:r w:rsidRPr="007D4718">
              <w:rPr>
                <w:rFonts w:eastAsia="DengXian"/>
                <w:lang w:eastAsia="zh-CN"/>
              </w:rPr>
              <w:t xml:space="preserve"> </w:t>
            </w:r>
            <w:r w:rsidRPr="007D4718">
              <w:t xml:space="preserve">is signalled, UE shall ignore the </w:t>
            </w:r>
            <w:r w:rsidRPr="007D4718">
              <w:rPr>
                <w:bCs/>
                <w:i/>
              </w:rPr>
              <w:t>dl-DataToUL-ACK</w:t>
            </w:r>
            <w:r w:rsidRPr="007D4718">
              <w:rPr>
                <w:i/>
              </w:rPr>
              <w:t xml:space="preserve"> </w:t>
            </w:r>
            <w:r w:rsidRPr="007D4718">
              <w:t>(without suffix). The value -1 corresponds to "inapplicable value" for the case where the A/N feedback timing is not explicitly included at the time of scheduling PDSCH.</w:t>
            </w:r>
            <w:r w:rsidRPr="007D4718">
              <w:rPr>
                <w:rFonts w:cs="Arial"/>
                <w:i/>
              </w:rPr>
              <w:t xml:space="preserve"> </w:t>
            </w:r>
            <w:r w:rsidRPr="007D4718">
              <w:rPr>
                <w:rFonts w:cs="Arial"/>
                <w:iCs/>
              </w:rPr>
              <w:t xml:space="preserve">The fields </w:t>
            </w:r>
            <w:r w:rsidRPr="007D4718">
              <w:rPr>
                <w:rFonts w:cs="Arial"/>
                <w:bCs/>
                <w:i/>
              </w:rPr>
              <w:t>dl-DataToUL-ACK</w:t>
            </w:r>
            <w:r w:rsidRPr="007D4718">
              <w:rPr>
                <w:rFonts w:cs="Arial"/>
                <w:i/>
              </w:rPr>
              <w:t xml:space="preserve">-r17 </w:t>
            </w:r>
            <w:r w:rsidRPr="007D4718">
              <w:rPr>
                <w:rFonts w:cs="Arial"/>
              </w:rPr>
              <w:t xml:space="preserve">and </w:t>
            </w:r>
            <w:r w:rsidRPr="007D4718">
              <w:rPr>
                <w:rFonts w:cs="Arial"/>
                <w:bCs/>
                <w:i/>
              </w:rPr>
              <w:t>dl-DataToUL-ACK-DCI-1-2</w:t>
            </w:r>
            <w:r w:rsidRPr="007D4718">
              <w:rPr>
                <w:rFonts w:cs="Arial"/>
                <w:i/>
              </w:rPr>
              <w:t xml:space="preserve">-r17 </w:t>
            </w:r>
            <w:r w:rsidRPr="007D4718">
              <w:rPr>
                <w:rFonts w:cs="Arial"/>
              </w:rPr>
              <w:t>are only applicable for SCS of 480 kHz or 960 kHz.</w:t>
            </w:r>
          </w:p>
        </w:tc>
      </w:tr>
      <w:tr w:rsidR="005457F3" w:rsidRPr="007D4718" w14:paraId="1A126110" w14:textId="77777777" w:rsidTr="002D0228">
        <w:tc>
          <w:tcPr>
            <w:tcW w:w="14173" w:type="dxa"/>
            <w:tcBorders>
              <w:top w:val="single" w:sz="4" w:space="0" w:color="auto"/>
              <w:left w:val="single" w:sz="4" w:space="0" w:color="auto"/>
              <w:bottom w:val="single" w:sz="4" w:space="0" w:color="auto"/>
              <w:right w:val="single" w:sz="4" w:space="0" w:color="auto"/>
            </w:tcBorders>
          </w:tcPr>
          <w:p w14:paraId="329A6778" w14:textId="77777777" w:rsidR="005457F3" w:rsidRPr="007D4718" w:rsidRDefault="005457F3" w:rsidP="002D0228">
            <w:pPr>
              <w:pStyle w:val="TAL"/>
              <w:rPr>
                <w:szCs w:val="22"/>
                <w:lang w:eastAsia="sv-SE"/>
              </w:rPr>
            </w:pPr>
            <w:r w:rsidRPr="007D4718">
              <w:rPr>
                <w:b/>
                <w:i/>
                <w:szCs w:val="22"/>
                <w:lang w:eastAsia="sv-SE"/>
              </w:rPr>
              <w:t>dl-DataToUL-ACK-MulticastDCI-Format4-1</w:t>
            </w:r>
          </w:p>
          <w:p w14:paraId="688038DD" w14:textId="77777777" w:rsidR="005457F3" w:rsidRPr="007D4718" w:rsidRDefault="005457F3" w:rsidP="002D0228">
            <w:pPr>
              <w:pStyle w:val="TAL"/>
              <w:rPr>
                <w:b/>
                <w:i/>
                <w:szCs w:val="22"/>
                <w:lang w:eastAsia="sv-SE"/>
              </w:rPr>
            </w:pPr>
            <w:r w:rsidRPr="007D4718">
              <w:rPr>
                <w:szCs w:val="22"/>
                <w:lang w:eastAsia="sv-SE"/>
              </w:rPr>
              <w:t xml:space="preserve">List of timing for given group-common PDSCH to the DL ACK (see TS 38.213 [13], clause 9.1.2). The field </w:t>
            </w:r>
            <w:r w:rsidRPr="007D4718">
              <w:rPr>
                <w:i/>
                <w:szCs w:val="22"/>
                <w:lang w:eastAsia="sv-SE"/>
              </w:rPr>
              <w:t>dl-DataToUL-ACK-MulticastDciFormat4-1</w:t>
            </w:r>
            <w:r w:rsidRPr="007D4718">
              <w:rPr>
                <w:szCs w:val="22"/>
                <w:lang w:eastAsia="sv-SE"/>
              </w:rPr>
              <w:t xml:space="preserve"> applies to DCI format 4_1 for MBS multicast (see TS 38.212 [17], clause 7.3.1 and TS 38.213 [13], clause 9.2.3).</w:t>
            </w:r>
          </w:p>
        </w:tc>
      </w:tr>
      <w:tr w:rsidR="005457F3" w:rsidRPr="007D4718" w14:paraId="1AE09A0E" w14:textId="77777777" w:rsidTr="002D0228">
        <w:tc>
          <w:tcPr>
            <w:tcW w:w="14173" w:type="dxa"/>
            <w:tcBorders>
              <w:top w:val="single" w:sz="4" w:space="0" w:color="auto"/>
              <w:left w:val="single" w:sz="4" w:space="0" w:color="auto"/>
              <w:bottom w:val="single" w:sz="4" w:space="0" w:color="auto"/>
              <w:right w:val="single" w:sz="4" w:space="0" w:color="auto"/>
            </w:tcBorders>
          </w:tcPr>
          <w:p w14:paraId="4E225012" w14:textId="77777777" w:rsidR="005457F3" w:rsidRPr="007D4718" w:rsidRDefault="005457F3" w:rsidP="002D0228">
            <w:pPr>
              <w:pStyle w:val="TAL"/>
              <w:rPr>
                <w:b/>
                <w:bCs/>
                <w:i/>
                <w:iCs/>
                <w:lang w:eastAsia="x-none"/>
              </w:rPr>
            </w:pPr>
            <w:r w:rsidRPr="007D4718">
              <w:rPr>
                <w:b/>
                <w:bCs/>
                <w:i/>
                <w:iCs/>
                <w:lang w:eastAsia="x-none"/>
              </w:rPr>
              <w:t>dmrs-BundlingPUCCH-Config</w:t>
            </w:r>
          </w:p>
          <w:p w14:paraId="1566914B" w14:textId="77777777" w:rsidR="005457F3" w:rsidRPr="007D4718" w:rsidRDefault="005457F3" w:rsidP="002D0228">
            <w:pPr>
              <w:pStyle w:val="TAL"/>
              <w:rPr>
                <w:b/>
                <w:i/>
                <w:szCs w:val="22"/>
                <w:lang w:eastAsia="sv-SE"/>
              </w:rPr>
            </w:pPr>
            <w:r w:rsidRPr="007D4718">
              <w:rPr>
                <w:szCs w:val="22"/>
                <w:lang w:eastAsia="sv-SE"/>
              </w:rPr>
              <w:t>Configuration of the parameters for DMRS bundling for PUCCH (see TS 38.214 [19], clause 6.1.7). DMRS bundling for PUCCH is not supported for PUCCH format 0/2. In this release, this is not applicable to FR2-2.</w:t>
            </w:r>
          </w:p>
        </w:tc>
      </w:tr>
      <w:tr w:rsidR="005457F3" w:rsidRPr="007D4718" w14:paraId="61A87E47"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582BA38" w14:textId="77777777" w:rsidR="005457F3" w:rsidRPr="007D4718" w:rsidRDefault="005457F3" w:rsidP="002D0228">
            <w:pPr>
              <w:pStyle w:val="TAL"/>
              <w:rPr>
                <w:b/>
                <w:i/>
                <w:szCs w:val="22"/>
                <w:lang w:eastAsia="sv-SE"/>
              </w:rPr>
            </w:pPr>
            <w:r w:rsidRPr="007D4718">
              <w:rPr>
                <w:b/>
                <w:i/>
                <w:szCs w:val="22"/>
                <w:lang w:eastAsia="sv-SE"/>
              </w:rPr>
              <w:t>dmrs-UplinkTransformPrecodingPUCCH</w:t>
            </w:r>
          </w:p>
          <w:p w14:paraId="732EB37C" w14:textId="77777777" w:rsidR="005457F3" w:rsidRPr="007D4718" w:rsidRDefault="005457F3" w:rsidP="002D0228">
            <w:pPr>
              <w:pStyle w:val="TAL"/>
              <w:rPr>
                <w:b/>
                <w:i/>
                <w:szCs w:val="22"/>
                <w:lang w:eastAsia="sv-SE"/>
              </w:rPr>
            </w:pPr>
            <w:r w:rsidRPr="007D4718">
              <w:rPr>
                <w:szCs w:val="22"/>
                <w:lang w:eastAsia="sv-SE"/>
              </w:rPr>
              <w:t>This field is used for PUCCH formats 3 and 4 according to TS 38.211, Clause 6.4.1.3.3.1.</w:t>
            </w:r>
          </w:p>
        </w:tc>
      </w:tr>
      <w:tr w:rsidR="005457F3" w:rsidRPr="007D4718" w14:paraId="085361A3" w14:textId="77777777" w:rsidTr="002D0228">
        <w:tc>
          <w:tcPr>
            <w:tcW w:w="14173" w:type="dxa"/>
            <w:tcBorders>
              <w:top w:val="single" w:sz="4" w:space="0" w:color="auto"/>
              <w:left w:val="single" w:sz="4" w:space="0" w:color="auto"/>
              <w:bottom w:val="single" w:sz="4" w:space="0" w:color="auto"/>
              <w:right w:val="single" w:sz="4" w:space="0" w:color="auto"/>
            </w:tcBorders>
          </w:tcPr>
          <w:p w14:paraId="180148BB" w14:textId="77777777" w:rsidR="005457F3" w:rsidRPr="007D4718" w:rsidRDefault="005457F3" w:rsidP="002D0228">
            <w:pPr>
              <w:pStyle w:val="TAL"/>
              <w:rPr>
                <w:szCs w:val="22"/>
                <w:lang w:eastAsia="sv-SE"/>
              </w:rPr>
            </w:pPr>
            <w:r w:rsidRPr="007D4718">
              <w:rPr>
                <w:b/>
                <w:i/>
                <w:szCs w:val="22"/>
                <w:lang w:eastAsia="sv-SE"/>
              </w:rPr>
              <w:t>format0</w:t>
            </w:r>
          </w:p>
          <w:p w14:paraId="044FE6BC" w14:textId="77777777" w:rsidR="005457F3" w:rsidRPr="007D4718" w:rsidRDefault="005457F3" w:rsidP="002D0228">
            <w:pPr>
              <w:pStyle w:val="TAL"/>
              <w:rPr>
                <w:b/>
                <w:i/>
                <w:szCs w:val="22"/>
                <w:lang w:eastAsia="sv-SE"/>
              </w:rPr>
            </w:pPr>
            <w:r w:rsidRPr="007D4718">
              <w:rPr>
                <w:szCs w:val="22"/>
                <w:lang w:eastAsia="sv-SE"/>
              </w:rPr>
              <w:t>Parameters that are common for all PUCCH resources of format 0.</w:t>
            </w:r>
          </w:p>
        </w:tc>
      </w:tr>
      <w:tr w:rsidR="005457F3" w:rsidRPr="007D4718" w14:paraId="59784F9F"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1D56B8E" w14:textId="77777777" w:rsidR="005457F3" w:rsidRPr="007D4718" w:rsidRDefault="005457F3" w:rsidP="002D0228">
            <w:pPr>
              <w:pStyle w:val="TAL"/>
              <w:rPr>
                <w:szCs w:val="22"/>
                <w:lang w:eastAsia="sv-SE"/>
              </w:rPr>
            </w:pPr>
            <w:r w:rsidRPr="007D4718">
              <w:rPr>
                <w:b/>
                <w:i/>
                <w:szCs w:val="22"/>
                <w:lang w:eastAsia="sv-SE"/>
              </w:rPr>
              <w:t>format1</w:t>
            </w:r>
          </w:p>
          <w:p w14:paraId="738BE90B" w14:textId="77777777" w:rsidR="005457F3" w:rsidRPr="007D4718" w:rsidRDefault="005457F3" w:rsidP="002D0228">
            <w:pPr>
              <w:pStyle w:val="TAL"/>
              <w:rPr>
                <w:szCs w:val="22"/>
                <w:lang w:eastAsia="sv-SE"/>
              </w:rPr>
            </w:pPr>
            <w:r w:rsidRPr="007D4718">
              <w:rPr>
                <w:szCs w:val="22"/>
                <w:lang w:eastAsia="sv-SE"/>
              </w:rPr>
              <w:t>Parameters that are common for all PUCCH resources of format 1.</w:t>
            </w:r>
          </w:p>
        </w:tc>
      </w:tr>
      <w:tr w:rsidR="005457F3" w:rsidRPr="007D4718" w14:paraId="5E9D6DE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79364A5" w14:textId="77777777" w:rsidR="005457F3" w:rsidRPr="007D4718" w:rsidRDefault="005457F3" w:rsidP="002D0228">
            <w:pPr>
              <w:pStyle w:val="TAL"/>
              <w:rPr>
                <w:szCs w:val="22"/>
                <w:lang w:eastAsia="sv-SE"/>
              </w:rPr>
            </w:pPr>
            <w:r w:rsidRPr="007D4718">
              <w:rPr>
                <w:b/>
                <w:i/>
                <w:szCs w:val="22"/>
                <w:lang w:eastAsia="sv-SE"/>
              </w:rPr>
              <w:t>format2</w:t>
            </w:r>
          </w:p>
          <w:p w14:paraId="6C88FEA2" w14:textId="77777777" w:rsidR="005457F3" w:rsidRPr="007D4718" w:rsidRDefault="005457F3" w:rsidP="002D0228">
            <w:pPr>
              <w:pStyle w:val="TAL"/>
              <w:rPr>
                <w:szCs w:val="22"/>
                <w:lang w:eastAsia="sv-SE"/>
              </w:rPr>
            </w:pPr>
            <w:r w:rsidRPr="007D4718">
              <w:rPr>
                <w:szCs w:val="22"/>
                <w:lang w:eastAsia="sv-SE"/>
              </w:rPr>
              <w:t>Parameters that are common for all PUCCH resources of format 2.</w:t>
            </w:r>
          </w:p>
        </w:tc>
      </w:tr>
      <w:tr w:rsidR="005457F3" w:rsidRPr="007D4718" w14:paraId="4242026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88D59A2" w14:textId="77777777" w:rsidR="005457F3" w:rsidRPr="007D4718" w:rsidRDefault="005457F3" w:rsidP="002D0228">
            <w:pPr>
              <w:pStyle w:val="TAL"/>
              <w:rPr>
                <w:szCs w:val="22"/>
                <w:lang w:eastAsia="sv-SE"/>
              </w:rPr>
            </w:pPr>
            <w:r w:rsidRPr="007D4718">
              <w:rPr>
                <w:b/>
                <w:i/>
                <w:szCs w:val="22"/>
                <w:lang w:eastAsia="sv-SE"/>
              </w:rPr>
              <w:t>format3</w:t>
            </w:r>
          </w:p>
          <w:p w14:paraId="41B47039" w14:textId="77777777" w:rsidR="005457F3" w:rsidRPr="007D4718" w:rsidRDefault="005457F3" w:rsidP="002D0228">
            <w:pPr>
              <w:pStyle w:val="TAL"/>
              <w:rPr>
                <w:szCs w:val="22"/>
                <w:lang w:eastAsia="sv-SE"/>
              </w:rPr>
            </w:pPr>
            <w:r w:rsidRPr="007D4718">
              <w:rPr>
                <w:szCs w:val="22"/>
                <w:lang w:eastAsia="sv-SE"/>
              </w:rPr>
              <w:t>Parameters that are common for all PUCCH resources of format 3.</w:t>
            </w:r>
          </w:p>
        </w:tc>
      </w:tr>
      <w:tr w:rsidR="005457F3" w:rsidRPr="007D4718" w14:paraId="22C53158"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9636FD3" w14:textId="77777777" w:rsidR="005457F3" w:rsidRPr="007D4718" w:rsidRDefault="005457F3" w:rsidP="002D0228">
            <w:pPr>
              <w:pStyle w:val="TAL"/>
              <w:rPr>
                <w:szCs w:val="22"/>
                <w:lang w:eastAsia="sv-SE"/>
              </w:rPr>
            </w:pPr>
            <w:r w:rsidRPr="007D4718">
              <w:rPr>
                <w:b/>
                <w:i/>
                <w:szCs w:val="22"/>
                <w:lang w:eastAsia="sv-SE"/>
              </w:rPr>
              <w:t>format4</w:t>
            </w:r>
          </w:p>
          <w:p w14:paraId="76C5F141" w14:textId="77777777" w:rsidR="005457F3" w:rsidRPr="007D4718" w:rsidRDefault="005457F3" w:rsidP="002D0228">
            <w:pPr>
              <w:pStyle w:val="TAL"/>
              <w:rPr>
                <w:szCs w:val="22"/>
                <w:lang w:eastAsia="sv-SE"/>
              </w:rPr>
            </w:pPr>
            <w:r w:rsidRPr="007D4718">
              <w:rPr>
                <w:szCs w:val="22"/>
                <w:lang w:eastAsia="sv-SE"/>
              </w:rPr>
              <w:t>Parameters that are common for all PUCCH resources of format 4.</w:t>
            </w:r>
          </w:p>
        </w:tc>
      </w:tr>
      <w:tr w:rsidR="005457F3" w:rsidRPr="007D4718" w14:paraId="29A9DEA3" w14:textId="77777777" w:rsidTr="002D0228">
        <w:tc>
          <w:tcPr>
            <w:tcW w:w="14173" w:type="dxa"/>
            <w:tcBorders>
              <w:top w:val="single" w:sz="4" w:space="0" w:color="auto"/>
              <w:left w:val="single" w:sz="4" w:space="0" w:color="auto"/>
              <w:bottom w:val="single" w:sz="4" w:space="0" w:color="auto"/>
              <w:right w:val="single" w:sz="4" w:space="0" w:color="auto"/>
            </w:tcBorders>
          </w:tcPr>
          <w:p w14:paraId="0202B1A6" w14:textId="77777777" w:rsidR="005457F3" w:rsidRPr="007D4718" w:rsidRDefault="005457F3" w:rsidP="002D0228">
            <w:pPr>
              <w:pStyle w:val="TAL"/>
              <w:rPr>
                <w:b/>
                <w:bCs/>
                <w:i/>
                <w:iCs/>
                <w:lang w:eastAsia="x-none"/>
              </w:rPr>
            </w:pPr>
            <w:r w:rsidRPr="007D4718">
              <w:rPr>
                <w:b/>
                <w:bCs/>
                <w:i/>
                <w:iCs/>
                <w:lang w:eastAsia="x-none"/>
              </w:rPr>
              <w:t>mappingPattern</w:t>
            </w:r>
          </w:p>
          <w:p w14:paraId="3C65D504" w14:textId="77777777" w:rsidR="005457F3" w:rsidRPr="007D4718" w:rsidRDefault="005457F3" w:rsidP="002D0228">
            <w:pPr>
              <w:pStyle w:val="TAL"/>
              <w:rPr>
                <w:lang w:eastAsia="x-none"/>
              </w:rPr>
            </w:pPr>
            <w:r w:rsidRPr="007D4718">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p>
        </w:tc>
      </w:tr>
      <w:tr w:rsidR="005457F3" w:rsidRPr="007D4718" w14:paraId="57BE31A1"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4CED812" w14:textId="77777777" w:rsidR="005457F3" w:rsidRPr="007D4718" w:rsidRDefault="005457F3" w:rsidP="002D0228">
            <w:pPr>
              <w:pStyle w:val="TAL"/>
              <w:rPr>
                <w:b/>
                <w:bCs/>
                <w:i/>
                <w:iCs/>
                <w:lang w:eastAsia="x-none"/>
              </w:rPr>
            </w:pPr>
            <w:r w:rsidRPr="007D4718">
              <w:rPr>
                <w:b/>
                <w:bCs/>
                <w:i/>
                <w:iCs/>
                <w:lang w:eastAsia="x-none"/>
              </w:rPr>
              <w:t>numberOfBitsForPUCCH-ResourceIndicatorDCI-1-2</w:t>
            </w:r>
          </w:p>
          <w:p w14:paraId="3E4427F8" w14:textId="77777777" w:rsidR="005457F3" w:rsidRPr="007D4718" w:rsidRDefault="005457F3" w:rsidP="002D0228">
            <w:pPr>
              <w:pStyle w:val="TAL"/>
              <w:rPr>
                <w:b/>
                <w:i/>
                <w:szCs w:val="22"/>
                <w:lang w:eastAsia="sv-SE"/>
              </w:rPr>
            </w:pPr>
            <w:r w:rsidRPr="007D4718">
              <w:rPr>
                <w:szCs w:val="22"/>
                <w:lang w:eastAsia="sv-SE"/>
              </w:rPr>
              <w:t>Configuration of the number of bits for "PUCCH resource indicator" in DCI format 1_2 (see TS 38.212 [17], clause 7.3.1 and TS 38.213 [13], clause 9.2.3).</w:t>
            </w:r>
          </w:p>
        </w:tc>
      </w:tr>
      <w:tr w:rsidR="005457F3" w:rsidRPr="007D4718" w14:paraId="7B472590" w14:textId="77777777" w:rsidTr="002D0228">
        <w:tc>
          <w:tcPr>
            <w:tcW w:w="14173" w:type="dxa"/>
            <w:tcBorders>
              <w:top w:val="single" w:sz="4" w:space="0" w:color="auto"/>
              <w:left w:val="single" w:sz="4" w:space="0" w:color="auto"/>
              <w:bottom w:val="single" w:sz="4" w:space="0" w:color="auto"/>
              <w:right w:val="single" w:sz="4" w:space="0" w:color="auto"/>
            </w:tcBorders>
          </w:tcPr>
          <w:p w14:paraId="3682D3D7" w14:textId="77777777" w:rsidR="005457F3" w:rsidRPr="007D4718" w:rsidRDefault="005457F3" w:rsidP="002D0228">
            <w:pPr>
              <w:pStyle w:val="TAL"/>
              <w:rPr>
                <w:b/>
                <w:i/>
                <w:szCs w:val="22"/>
                <w:lang w:eastAsia="sv-SE"/>
              </w:rPr>
            </w:pPr>
            <w:r w:rsidRPr="007D4718">
              <w:rPr>
                <w:b/>
                <w:i/>
                <w:szCs w:val="22"/>
                <w:lang w:eastAsia="sv-SE"/>
              </w:rPr>
              <w:t>powerControlSetInfoToAddModList</w:t>
            </w:r>
          </w:p>
          <w:p w14:paraId="5405BD97" w14:textId="77777777" w:rsidR="005457F3" w:rsidRPr="007D4718" w:rsidRDefault="005457F3" w:rsidP="002D0228">
            <w:pPr>
              <w:pStyle w:val="TAL"/>
              <w:rPr>
                <w:bCs/>
                <w:iCs/>
                <w:szCs w:val="22"/>
                <w:lang w:eastAsia="sv-SE"/>
              </w:rPr>
            </w:pPr>
            <w:r w:rsidRPr="007D4718">
              <w:rPr>
                <w:bCs/>
                <w:iCs/>
                <w:szCs w:val="22"/>
                <w:lang w:eastAsia="sv-SE"/>
              </w:rPr>
              <w:t xml:space="preserve">Configures power control sets for repetition of a PUCCH transmission in FR1. This field is not configured </w:t>
            </w:r>
            <w:r w:rsidRPr="007D4718">
              <w:rPr>
                <w:lang w:eastAsia="sv-SE"/>
              </w:rPr>
              <w:t xml:space="preserve">if </w:t>
            </w:r>
            <w:r w:rsidRPr="007D4718">
              <w:rPr>
                <w:i/>
                <w:iCs/>
                <w:lang w:eastAsia="zh-CN"/>
              </w:rPr>
              <w:t>ul-powerControl</w:t>
            </w:r>
            <w:r w:rsidRPr="007D4718">
              <w:rPr>
                <w:lang w:eastAsia="zh-CN"/>
              </w:rPr>
              <w:t xml:space="preserve"> is configured in the </w:t>
            </w:r>
            <w:r w:rsidRPr="007D4718">
              <w:rPr>
                <w:i/>
                <w:iCs/>
                <w:lang w:eastAsia="zh-CN"/>
              </w:rPr>
              <w:t>BWP-UplinkDedicated</w:t>
            </w:r>
            <w:r w:rsidRPr="007D4718">
              <w:rPr>
                <w:lang w:eastAsia="zh-CN"/>
              </w:rPr>
              <w:t xml:space="preserve"> in which the </w:t>
            </w:r>
            <w:r w:rsidRPr="007D4718">
              <w:rPr>
                <w:i/>
                <w:iCs/>
                <w:lang w:eastAsia="zh-CN"/>
              </w:rPr>
              <w:t>PUCCH-Config</w:t>
            </w:r>
            <w:r w:rsidRPr="007D4718">
              <w:rPr>
                <w:lang w:eastAsia="zh-CN"/>
              </w:rPr>
              <w:t xml:space="preserve"> is included.</w:t>
            </w:r>
          </w:p>
        </w:tc>
      </w:tr>
      <w:tr w:rsidR="005457F3" w:rsidRPr="007D4718" w14:paraId="68A0B317" w14:textId="77777777" w:rsidTr="002D0228">
        <w:tc>
          <w:tcPr>
            <w:tcW w:w="14173" w:type="dxa"/>
            <w:tcBorders>
              <w:top w:val="single" w:sz="4" w:space="0" w:color="auto"/>
              <w:left w:val="single" w:sz="4" w:space="0" w:color="auto"/>
              <w:bottom w:val="single" w:sz="4" w:space="0" w:color="auto"/>
              <w:right w:val="single" w:sz="4" w:space="0" w:color="auto"/>
            </w:tcBorders>
          </w:tcPr>
          <w:p w14:paraId="7379121A" w14:textId="77777777" w:rsidR="005457F3" w:rsidRPr="007D4718" w:rsidRDefault="005457F3" w:rsidP="002D0228">
            <w:pPr>
              <w:pStyle w:val="TAL"/>
              <w:rPr>
                <w:b/>
                <w:i/>
                <w:szCs w:val="22"/>
                <w:lang w:eastAsia="sv-SE"/>
              </w:rPr>
            </w:pPr>
            <w:r w:rsidRPr="007D4718">
              <w:rPr>
                <w:b/>
                <w:i/>
                <w:szCs w:val="22"/>
                <w:lang w:eastAsia="sv-SE"/>
              </w:rPr>
              <w:t>pucch-PowerControl</w:t>
            </w:r>
          </w:p>
          <w:p w14:paraId="06B854FA" w14:textId="75CB30F9" w:rsidR="005457F3" w:rsidRPr="0029419C" w:rsidRDefault="005457F3" w:rsidP="000E3696">
            <w:pPr>
              <w:pStyle w:val="TAL"/>
              <w:rPr>
                <w:b/>
                <w:i/>
                <w:szCs w:val="22"/>
                <w:lang w:eastAsia="sv-SE"/>
              </w:rPr>
            </w:pPr>
            <w:r w:rsidRPr="007D4718">
              <w:rPr>
                <w:bCs/>
                <w:iCs/>
                <w:szCs w:val="22"/>
                <w:lang w:eastAsia="sv-SE"/>
              </w:rPr>
              <w:t xml:space="preserve">Configures power control parameters PUCCH transmission. </w:t>
            </w:r>
            <w:del w:id="8" w:author="Huawei, HiSilicon" w:date="2024-02-03T17:20:00Z">
              <w:r w:rsidRPr="007D4718" w:rsidDel="000E3696">
                <w:rPr>
                  <w:bCs/>
                  <w:iCs/>
                  <w:szCs w:val="22"/>
                  <w:lang w:eastAsia="sv-SE"/>
                </w:rPr>
                <w:delText>This field is not configured</w:delText>
              </w:r>
            </w:del>
            <w:r w:rsidRPr="007D4718">
              <w:rPr>
                <w:bCs/>
                <w:iCs/>
                <w:szCs w:val="22"/>
                <w:lang w:eastAsia="sv-SE"/>
              </w:rPr>
              <w:t xml:space="preserve"> </w:t>
            </w:r>
            <w:del w:id="9" w:author="Huawei (David L)" w:date="2024-02-19T09:15:00Z">
              <w:r w:rsidRPr="007D4718" w:rsidDel="0029419C">
                <w:rPr>
                  <w:bCs/>
                  <w:iCs/>
                  <w:szCs w:val="22"/>
                  <w:lang w:eastAsia="sv-SE"/>
                </w:rPr>
                <w:delText xml:space="preserve">if </w:delText>
              </w:r>
            </w:del>
            <w:ins w:id="10" w:author="Huawei (David L)" w:date="2024-02-19T09:15:00Z">
              <w:r w:rsidR="0029419C">
                <w:rPr>
                  <w:bCs/>
                  <w:iCs/>
                  <w:szCs w:val="22"/>
                  <w:lang w:eastAsia="sv-SE"/>
                </w:rPr>
                <w:t>I</w:t>
              </w:r>
              <w:r w:rsidR="0029419C" w:rsidRPr="007D4718">
                <w:rPr>
                  <w:bCs/>
                  <w:iCs/>
                  <w:szCs w:val="22"/>
                  <w:lang w:eastAsia="sv-SE"/>
                </w:rPr>
                <w:t xml:space="preserve">f </w:t>
              </w:r>
            </w:ins>
            <w:r w:rsidRPr="007D4718">
              <w:rPr>
                <w:bCs/>
                <w:i/>
                <w:szCs w:val="22"/>
                <w:lang w:eastAsia="sv-SE"/>
              </w:rPr>
              <w:t>unifiedTCI-StateType</w:t>
            </w:r>
            <w:r w:rsidRPr="007D4718">
              <w:rPr>
                <w:bCs/>
                <w:iCs/>
                <w:szCs w:val="22"/>
                <w:lang w:eastAsia="sv-SE"/>
              </w:rPr>
              <w:t xml:space="preserve"> is configured for the serving cell</w:t>
            </w:r>
            <w:ins w:id="11" w:author="Huawei (David L)" w:date="2024-02-19T09:15:00Z">
              <w:r w:rsidR="0029419C">
                <w:rPr>
                  <w:bCs/>
                  <w:iCs/>
                  <w:szCs w:val="22"/>
                  <w:lang w:eastAsia="sv-SE"/>
                </w:rPr>
                <w:t xml:space="preserve">, the </w:t>
              </w:r>
            </w:ins>
            <w:ins w:id="12" w:author="Huawei (David L)" w:date="2024-02-19T09:20:00Z">
              <w:r w:rsidR="0029419C">
                <w:rPr>
                  <w:bCs/>
                  <w:iCs/>
                  <w:szCs w:val="22"/>
                  <w:lang w:eastAsia="sv-SE"/>
                </w:rPr>
                <w:t>network does not include this field</w:t>
              </w:r>
            </w:ins>
            <w:ins w:id="13" w:author="Huawei (David L)" w:date="2024-02-19T09:22:00Z">
              <w:r w:rsidR="0029419C">
                <w:rPr>
                  <w:bCs/>
                  <w:iCs/>
                  <w:szCs w:val="22"/>
                  <w:lang w:eastAsia="sv-SE"/>
                </w:rPr>
                <w:t xml:space="preserve"> and</w:t>
              </w:r>
            </w:ins>
            <w:ins w:id="14" w:author="Huawei (David L)" w:date="2024-02-19T09:20:00Z">
              <w:r w:rsidR="0029419C">
                <w:rPr>
                  <w:bCs/>
                  <w:iCs/>
                  <w:szCs w:val="22"/>
                  <w:lang w:eastAsia="sv-SE"/>
                </w:rPr>
                <w:t xml:space="preserve"> the </w:t>
              </w:r>
            </w:ins>
            <w:ins w:id="15" w:author="Huawei (David L)" w:date="2024-02-19T09:15:00Z">
              <w:r w:rsidR="0029419C">
                <w:rPr>
                  <w:bCs/>
                  <w:iCs/>
                  <w:szCs w:val="22"/>
                  <w:lang w:eastAsia="sv-SE"/>
                </w:rPr>
                <w:t xml:space="preserve">UE shall </w:t>
              </w:r>
            </w:ins>
            <w:ins w:id="16" w:author="Huawei (David L)" w:date="2024-02-19T09:20:00Z">
              <w:r w:rsidR="0029419C">
                <w:rPr>
                  <w:bCs/>
                  <w:iCs/>
                  <w:szCs w:val="22"/>
                  <w:lang w:eastAsia="sv-SE"/>
                </w:rPr>
                <w:t xml:space="preserve">ignore it if </w:t>
              </w:r>
            </w:ins>
            <w:ins w:id="17" w:author="Huawei (David L)" w:date="2024-02-19T09:23:00Z">
              <w:r w:rsidR="0029419C">
                <w:rPr>
                  <w:bCs/>
                  <w:iCs/>
                  <w:szCs w:val="22"/>
                  <w:lang w:eastAsia="sv-SE"/>
                </w:rPr>
                <w:t xml:space="preserve">previously </w:t>
              </w:r>
            </w:ins>
            <w:ins w:id="18" w:author="Huawei (David L)" w:date="2024-02-19T09:20:00Z">
              <w:r w:rsidR="0029419C">
                <w:rPr>
                  <w:bCs/>
                  <w:iCs/>
                  <w:szCs w:val="22"/>
                  <w:lang w:eastAsia="sv-SE"/>
                </w:rPr>
                <w:t>configured</w:t>
              </w:r>
            </w:ins>
            <w:r w:rsidRPr="007D4718">
              <w:rPr>
                <w:lang w:eastAsia="zh-CN"/>
              </w:rPr>
              <w:t>.</w:t>
            </w:r>
          </w:p>
        </w:tc>
      </w:tr>
      <w:tr w:rsidR="005457F3" w:rsidRPr="007D4718" w14:paraId="7534102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8036300" w14:textId="77777777" w:rsidR="005457F3" w:rsidRPr="007D4718" w:rsidRDefault="005457F3" w:rsidP="002D0228">
            <w:pPr>
              <w:pStyle w:val="TAL"/>
              <w:rPr>
                <w:b/>
                <w:i/>
                <w:szCs w:val="22"/>
                <w:lang w:eastAsia="sv-SE"/>
              </w:rPr>
            </w:pPr>
            <w:r w:rsidRPr="007D4718">
              <w:rPr>
                <w:b/>
                <w:i/>
                <w:szCs w:val="22"/>
                <w:lang w:eastAsia="sv-SE"/>
              </w:rPr>
              <w:t>resourceGroupToAddModList, resourceGroupToReleaseList</w:t>
            </w:r>
          </w:p>
          <w:p w14:paraId="34F9FB8D" w14:textId="77777777" w:rsidR="005457F3" w:rsidRPr="007D4718" w:rsidRDefault="005457F3" w:rsidP="002D0228">
            <w:pPr>
              <w:pStyle w:val="TAL"/>
              <w:rPr>
                <w:bCs/>
                <w:iCs/>
                <w:szCs w:val="22"/>
                <w:lang w:eastAsia="sv-SE"/>
              </w:rPr>
            </w:pPr>
            <w:r w:rsidRPr="007D4718">
              <w:rPr>
                <w:bCs/>
                <w:iCs/>
                <w:szCs w:val="22"/>
                <w:lang w:eastAsia="sv-SE"/>
              </w:rPr>
              <w:t>Lists for adding and releasing groups of PUCCH resources that can be updated simultaneously for spatial relations with a MAC CE.</w:t>
            </w:r>
          </w:p>
        </w:tc>
      </w:tr>
      <w:tr w:rsidR="005457F3" w:rsidRPr="007D4718" w14:paraId="571A27C1"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95BE63B" w14:textId="77777777" w:rsidR="005457F3" w:rsidRPr="007D4718" w:rsidRDefault="005457F3" w:rsidP="002D0228">
            <w:pPr>
              <w:pStyle w:val="TAL"/>
              <w:rPr>
                <w:szCs w:val="22"/>
                <w:lang w:eastAsia="sv-SE"/>
              </w:rPr>
            </w:pPr>
            <w:r w:rsidRPr="007D4718">
              <w:rPr>
                <w:b/>
                <w:i/>
                <w:szCs w:val="22"/>
                <w:lang w:eastAsia="sv-SE"/>
              </w:rPr>
              <w:t>resourceSetToAddModList, resourceSetToReleaseList</w:t>
            </w:r>
          </w:p>
          <w:p w14:paraId="059C4545" w14:textId="77777777" w:rsidR="005457F3" w:rsidRPr="007D4718" w:rsidRDefault="005457F3" w:rsidP="002D0228">
            <w:pPr>
              <w:pStyle w:val="TAL"/>
              <w:rPr>
                <w:szCs w:val="22"/>
                <w:lang w:eastAsia="sv-SE"/>
              </w:rPr>
            </w:pPr>
            <w:r w:rsidRPr="007D4718">
              <w:rPr>
                <w:szCs w:val="22"/>
                <w:lang w:eastAsia="sv-SE"/>
              </w:rPr>
              <w:t>Lists for adding and releasing PUCCH resource sets (see TS 38.213 [13], clause 9.2).</w:t>
            </w:r>
          </w:p>
        </w:tc>
      </w:tr>
      <w:tr w:rsidR="005457F3" w:rsidRPr="007D4718" w14:paraId="405C6E5E"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1740017" w14:textId="77777777" w:rsidR="005457F3" w:rsidRPr="007D4718" w:rsidRDefault="005457F3" w:rsidP="002D0228">
            <w:pPr>
              <w:pStyle w:val="TAL"/>
              <w:rPr>
                <w:szCs w:val="22"/>
                <w:lang w:eastAsia="sv-SE"/>
              </w:rPr>
            </w:pPr>
            <w:r w:rsidRPr="007D4718">
              <w:rPr>
                <w:b/>
                <w:i/>
                <w:szCs w:val="22"/>
                <w:lang w:eastAsia="sv-SE"/>
              </w:rPr>
              <w:t>resourceToAddModList, resourceToAddModListExt, resourceToReleaseList</w:t>
            </w:r>
          </w:p>
          <w:p w14:paraId="7A34382F" w14:textId="77777777" w:rsidR="005457F3" w:rsidRPr="007D4718" w:rsidRDefault="005457F3" w:rsidP="002D0228">
            <w:pPr>
              <w:pStyle w:val="TAL"/>
              <w:rPr>
                <w:szCs w:val="22"/>
                <w:lang w:eastAsia="sv-SE"/>
              </w:rPr>
            </w:pPr>
            <w:r w:rsidRPr="007D4718">
              <w:rPr>
                <w:szCs w:val="22"/>
                <w:lang w:eastAsia="sv-SE"/>
              </w:rPr>
              <w:t xml:space="preserve">Lists for adding and releasing PUCCH resources applicable for the UL BWP and serving cell in which the </w:t>
            </w:r>
            <w:r w:rsidRPr="007D4718">
              <w:rPr>
                <w:i/>
                <w:szCs w:val="22"/>
                <w:lang w:eastAsia="sv-SE"/>
              </w:rPr>
              <w:t>PUCCH-Config</w:t>
            </w:r>
            <w:r w:rsidRPr="007D4718">
              <w:rPr>
                <w:szCs w:val="22"/>
                <w:lang w:eastAsia="sv-SE"/>
              </w:rPr>
              <w:t xml:space="preserve"> is defined. The resources defined herein are referred to from other parts of the configuration to determine which resource the UE shall use for which report. If the network includes of </w:t>
            </w:r>
            <w:r w:rsidRPr="007D4718">
              <w:rPr>
                <w:i/>
                <w:iCs/>
                <w:szCs w:val="22"/>
                <w:lang w:eastAsia="sv-SE"/>
              </w:rPr>
              <w:t>resourceToAddModListExt</w:t>
            </w:r>
            <w:r w:rsidRPr="007D4718">
              <w:rPr>
                <w:szCs w:val="22"/>
                <w:lang w:eastAsia="sv-SE"/>
              </w:rPr>
              <w:t xml:space="preserve">, it includes the same number of entries, and listed in the same order, as in </w:t>
            </w:r>
            <w:r w:rsidRPr="007D4718">
              <w:rPr>
                <w:i/>
                <w:iCs/>
                <w:szCs w:val="22"/>
                <w:lang w:eastAsia="sv-SE"/>
              </w:rPr>
              <w:t>resourceToAddModList</w:t>
            </w:r>
            <w:r w:rsidRPr="007D4718">
              <w:rPr>
                <w:szCs w:val="22"/>
                <w:lang w:eastAsia="sv-SE"/>
              </w:rPr>
              <w:t>.</w:t>
            </w:r>
          </w:p>
        </w:tc>
      </w:tr>
      <w:tr w:rsidR="005457F3" w:rsidRPr="007D4718" w14:paraId="43746BE3" w14:textId="77777777" w:rsidTr="002D0228">
        <w:tc>
          <w:tcPr>
            <w:tcW w:w="14173" w:type="dxa"/>
            <w:tcBorders>
              <w:top w:val="single" w:sz="4" w:space="0" w:color="auto"/>
              <w:left w:val="single" w:sz="4" w:space="0" w:color="auto"/>
              <w:bottom w:val="single" w:sz="4" w:space="0" w:color="auto"/>
              <w:right w:val="single" w:sz="4" w:space="0" w:color="auto"/>
            </w:tcBorders>
          </w:tcPr>
          <w:p w14:paraId="3502D967" w14:textId="77777777" w:rsidR="005457F3" w:rsidRPr="007D4718" w:rsidRDefault="005457F3" w:rsidP="002D0228">
            <w:pPr>
              <w:pStyle w:val="TAL"/>
              <w:rPr>
                <w:b/>
                <w:i/>
                <w:szCs w:val="22"/>
                <w:lang w:eastAsia="sv-SE"/>
              </w:rPr>
            </w:pPr>
            <w:r w:rsidRPr="007D4718">
              <w:rPr>
                <w:b/>
                <w:i/>
                <w:szCs w:val="22"/>
                <w:lang w:eastAsia="sv-SE"/>
              </w:rPr>
              <w:lastRenderedPageBreak/>
              <w:t>secondTPCFieldDCI-1-1, secondTPCFieldDCI-1-2</w:t>
            </w:r>
          </w:p>
          <w:p w14:paraId="495B024F" w14:textId="77777777" w:rsidR="005457F3" w:rsidRPr="007D4718" w:rsidRDefault="005457F3" w:rsidP="002D0228">
            <w:pPr>
              <w:pStyle w:val="TAL"/>
              <w:rPr>
                <w:bCs/>
                <w:iCs/>
                <w:szCs w:val="22"/>
                <w:lang w:eastAsia="sv-SE"/>
              </w:rPr>
            </w:pPr>
            <w:r w:rsidRPr="007D4718">
              <w:rPr>
                <w:bCs/>
                <w:iCs/>
                <w:szCs w:val="22"/>
                <w:lang w:eastAsia="sv-SE"/>
              </w:rPr>
              <w:t>A second TPC field can be configured via RRC for DCI-1-1 and DCI-1-2. Each TPC field is for each closed-loop index value respectively (i.e., 1st /2nd TPC fields correspond to "closedLoopIndex" value = 0 and 1.</w:t>
            </w:r>
          </w:p>
        </w:tc>
      </w:tr>
      <w:tr w:rsidR="005457F3" w:rsidRPr="007D4718" w14:paraId="1DCAC3F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45BBF7A" w14:textId="77777777" w:rsidR="005457F3" w:rsidRPr="007D4718" w:rsidRDefault="005457F3" w:rsidP="002D0228">
            <w:pPr>
              <w:pStyle w:val="TAL"/>
              <w:rPr>
                <w:szCs w:val="22"/>
                <w:lang w:eastAsia="sv-SE"/>
              </w:rPr>
            </w:pPr>
            <w:r w:rsidRPr="007D4718">
              <w:rPr>
                <w:b/>
                <w:i/>
                <w:szCs w:val="22"/>
                <w:lang w:eastAsia="sv-SE"/>
              </w:rPr>
              <w:t>spatialRelationInfoToAddModList, spatialRelationInfoToAddModListSizeExt , spatialRelationInfoToAddModListExt</w:t>
            </w:r>
          </w:p>
          <w:p w14:paraId="2ECD8742" w14:textId="77777777" w:rsidR="005457F3" w:rsidRPr="007D4718" w:rsidRDefault="005457F3" w:rsidP="002D0228">
            <w:pPr>
              <w:pStyle w:val="TAL"/>
              <w:rPr>
                <w:szCs w:val="22"/>
                <w:lang w:eastAsia="sv-SE"/>
              </w:rPr>
            </w:pPr>
            <w:r w:rsidRPr="007D4718">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7D4718">
              <w:rPr>
                <w:i/>
                <w:iCs/>
                <w:szCs w:val="22"/>
                <w:lang w:eastAsia="sv-SE"/>
              </w:rPr>
              <w:t>spatialRelationInfoToAddModList</w:t>
            </w:r>
            <w:r w:rsidRPr="007D4718">
              <w:rPr>
                <w:szCs w:val="22"/>
                <w:lang w:eastAsia="sv-SE"/>
              </w:rPr>
              <w:t xml:space="preserve"> and in </w:t>
            </w:r>
            <w:r w:rsidRPr="007D4718">
              <w:rPr>
                <w:i/>
                <w:iCs/>
                <w:szCs w:val="22"/>
                <w:lang w:eastAsia="sv-SE"/>
              </w:rPr>
              <w:t>spatialRelationInfoToAddModListSizeExt</w:t>
            </w:r>
            <w:r w:rsidRPr="007D4718">
              <w:rPr>
                <w:szCs w:val="22"/>
                <w:lang w:eastAsia="sv-SE"/>
              </w:rPr>
              <w:t xml:space="preserve"> as a single list, i.e. an entry created using </w:t>
            </w:r>
            <w:r w:rsidRPr="007D4718">
              <w:rPr>
                <w:i/>
                <w:iCs/>
                <w:szCs w:val="22"/>
                <w:lang w:eastAsia="sv-SE"/>
              </w:rPr>
              <w:t>spatialRelationInfoToAddModList</w:t>
            </w:r>
            <w:r w:rsidRPr="007D4718">
              <w:rPr>
                <w:szCs w:val="22"/>
                <w:lang w:eastAsia="sv-SE"/>
              </w:rPr>
              <w:t xml:space="preserve"> can be modified using </w:t>
            </w:r>
            <w:r w:rsidRPr="007D4718">
              <w:rPr>
                <w:i/>
                <w:iCs/>
                <w:szCs w:val="22"/>
                <w:lang w:eastAsia="sv-SE"/>
              </w:rPr>
              <w:t>spatialRelationInfoToAddModListSizeExt</w:t>
            </w:r>
            <w:r w:rsidRPr="007D4718">
              <w:rPr>
                <w:szCs w:val="22"/>
                <w:lang w:eastAsia="sv-SE"/>
              </w:rPr>
              <w:t xml:space="preserve"> (or deleted using </w:t>
            </w:r>
            <w:r w:rsidRPr="007D4718">
              <w:rPr>
                <w:i/>
                <w:iCs/>
                <w:szCs w:val="22"/>
                <w:lang w:eastAsia="sv-SE"/>
              </w:rPr>
              <w:t>spatialRelationInfoToReleaseListSizeExt</w:t>
            </w:r>
            <w:r w:rsidRPr="007D4718">
              <w:rPr>
                <w:szCs w:val="22"/>
                <w:lang w:eastAsia="sv-SE"/>
              </w:rPr>
              <w:t xml:space="preserve">) and vice-versa. If the network includes </w:t>
            </w:r>
            <w:r w:rsidRPr="007D4718">
              <w:rPr>
                <w:i/>
                <w:iCs/>
                <w:szCs w:val="22"/>
                <w:lang w:eastAsia="sv-SE"/>
              </w:rPr>
              <w:t>spatialRelationInfoToAddModListExt</w:t>
            </w:r>
            <w:r w:rsidRPr="007D4718">
              <w:rPr>
                <w:szCs w:val="22"/>
                <w:lang w:eastAsia="sv-SE"/>
              </w:rPr>
              <w:t xml:space="preserve">, it includes the same number of entries, and listed in the same order, as in the concatenation of </w:t>
            </w:r>
            <w:r w:rsidRPr="007D4718">
              <w:rPr>
                <w:i/>
                <w:iCs/>
                <w:szCs w:val="22"/>
                <w:lang w:eastAsia="sv-SE"/>
              </w:rPr>
              <w:t>spatialRelationInfoToAddModList</w:t>
            </w:r>
            <w:r w:rsidRPr="007D4718">
              <w:rPr>
                <w:szCs w:val="22"/>
                <w:lang w:eastAsia="sv-SE"/>
              </w:rPr>
              <w:t xml:space="preserve"> and of </w:t>
            </w:r>
            <w:r w:rsidRPr="007D4718">
              <w:rPr>
                <w:i/>
                <w:iCs/>
                <w:szCs w:val="22"/>
                <w:lang w:eastAsia="sv-SE"/>
              </w:rPr>
              <w:t>spatialRelationInfoToAddModListSizeExt</w:t>
            </w:r>
            <w:r w:rsidRPr="007D4718">
              <w:rPr>
                <w:szCs w:val="22"/>
                <w:lang w:eastAsia="sv-SE"/>
              </w:rPr>
              <w:t xml:space="preserve">. If </w:t>
            </w:r>
            <w:r w:rsidRPr="007D4718">
              <w:rPr>
                <w:i/>
                <w:iCs/>
                <w:szCs w:val="22"/>
                <w:lang w:eastAsia="sv-SE"/>
              </w:rPr>
              <w:t>unifiedTCI-StateType</w:t>
            </w:r>
            <w:r w:rsidRPr="007D4718">
              <w:rPr>
                <w:szCs w:val="22"/>
                <w:lang w:eastAsia="sv-SE"/>
              </w:rPr>
              <w:t xml:space="preserve"> is configured for the serving cell, no element in this list is configured.</w:t>
            </w:r>
          </w:p>
        </w:tc>
      </w:tr>
      <w:tr w:rsidR="005457F3" w:rsidRPr="007D4718" w14:paraId="51E91280" w14:textId="77777777" w:rsidTr="002D0228">
        <w:tc>
          <w:tcPr>
            <w:tcW w:w="14173" w:type="dxa"/>
            <w:tcBorders>
              <w:top w:val="single" w:sz="4" w:space="0" w:color="auto"/>
              <w:left w:val="single" w:sz="4" w:space="0" w:color="auto"/>
              <w:bottom w:val="single" w:sz="4" w:space="0" w:color="auto"/>
              <w:right w:val="single" w:sz="4" w:space="0" w:color="auto"/>
            </w:tcBorders>
          </w:tcPr>
          <w:p w14:paraId="06CBF402" w14:textId="77777777" w:rsidR="005457F3" w:rsidRPr="007D4718" w:rsidRDefault="005457F3" w:rsidP="002D0228">
            <w:pPr>
              <w:pStyle w:val="TAL"/>
              <w:rPr>
                <w:b/>
                <w:bCs/>
                <w:i/>
                <w:iCs/>
              </w:rPr>
            </w:pPr>
            <w:r w:rsidRPr="007D4718">
              <w:rPr>
                <w:b/>
                <w:bCs/>
                <w:i/>
                <w:iCs/>
              </w:rPr>
              <w:t>spatialRelationInfoToReleaseList, spatialRelationInfoToReleaseListSizeExt, spatialRelationInfoToReleaseListExt</w:t>
            </w:r>
          </w:p>
          <w:p w14:paraId="595CA314" w14:textId="77777777" w:rsidR="005457F3" w:rsidRPr="007D4718" w:rsidRDefault="005457F3" w:rsidP="002D0228">
            <w:pPr>
              <w:pStyle w:val="TAL"/>
            </w:pPr>
            <w:r w:rsidRPr="007D4718">
              <w:t>Lists of spatial relation configurations between a reference RS and PUCCH to be released by the UE.</w:t>
            </w:r>
          </w:p>
        </w:tc>
      </w:tr>
      <w:tr w:rsidR="005457F3" w:rsidRPr="007D4718" w14:paraId="781AAAB0" w14:textId="77777777" w:rsidTr="002D0228">
        <w:tc>
          <w:tcPr>
            <w:tcW w:w="14173" w:type="dxa"/>
            <w:tcBorders>
              <w:top w:val="single" w:sz="4" w:space="0" w:color="auto"/>
              <w:left w:val="single" w:sz="4" w:space="0" w:color="auto"/>
              <w:bottom w:val="single" w:sz="4" w:space="0" w:color="auto"/>
              <w:right w:val="single" w:sz="4" w:space="0" w:color="auto"/>
            </w:tcBorders>
          </w:tcPr>
          <w:p w14:paraId="7577A957" w14:textId="77777777" w:rsidR="005457F3" w:rsidRPr="007D4718" w:rsidRDefault="005457F3" w:rsidP="002D0228">
            <w:pPr>
              <w:pStyle w:val="TAL"/>
              <w:rPr>
                <w:b/>
                <w:i/>
              </w:rPr>
            </w:pPr>
            <w:r w:rsidRPr="007D4718">
              <w:rPr>
                <w:b/>
                <w:i/>
              </w:rPr>
              <w:t>sps-PUCCH-AN-List</w:t>
            </w:r>
          </w:p>
          <w:p w14:paraId="0AA85D94" w14:textId="77777777" w:rsidR="005457F3" w:rsidRPr="007D4718" w:rsidRDefault="005457F3" w:rsidP="002D0228">
            <w:pPr>
              <w:pStyle w:val="TAL"/>
              <w:rPr>
                <w:b/>
                <w:i/>
                <w:szCs w:val="22"/>
                <w:lang w:eastAsia="sv-SE"/>
              </w:rPr>
            </w:pPr>
            <w:r w:rsidRPr="007D4718">
              <w:t xml:space="preserve">Indicates a list of PUCCH resources for DL SPS HARQ ACK. The field </w:t>
            </w:r>
            <w:r w:rsidRPr="007D4718">
              <w:rPr>
                <w:i/>
              </w:rPr>
              <w:t xml:space="preserve">maxPayloadSize </w:t>
            </w:r>
            <w:r w:rsidRPr="007D4718">
              <w:t xml:space="preserve">is absent for the first and the last </w:t>
            </w:r>
            <w:r w:rsidRPr="007D4718">
              <w:rPr>
                <w:i/>
              </w:rPr>
              <w:t>SPS-PUCCH-AN</w:t>
            </w:r>
            <w:r w:rsidRPr="007D4718">
              <w:t xml:space="preserve"> in the list. If configured, this overrides </w:t>
            </w:r>
            <w:r w:rsidRPr="007D4718">
              <w:rPr>
                <w:i/>
                <w:iCs/>
              </w:rPr>
              <w:t xml:space="preserve">n1PUCCH-AN </w:t>
            </w:r>
            <w:r w:rsidRPr="007D4718">
              <w:t xml:space="preserve">in </w:t>
            </w:r>
            <w:r w:rsidRPr="007D4718">
              <w:rPr>
                <w:i/>
                <w:iCs/>
              </w:rPr>
              <w:t>SPS-config.</w:t>
            </w:r>
          </w:p>
        </w:tc>
      </w:tr>
      <w:tr w:rsidR="005457F3" w:rsidRPr="007D4718" w14:paraId="5096E007" w14:textId="77777777" w:rsidTr="002D0228">
        <w:tc>
          <w:tcPr>
            <w:tcW w:w="14173" w:type="dxa"/>
            <w:tcBorders>
              <w:top w:val="single" w:sz="4" w:space="0" w:color="auto"/>
              <w:left w:val="single" w:sz="4" w:space="0" w:color="auto"/>
              <w:bottom w:val="single" w:sz="4" w:space="0" w:color="auto"/>
              <w:right w:val="single" w:sz="4" w:space="0" w:color="auto"/>
            </w:tcBorders>
          </w:tcPr>
          <w:p w14:paraId="32131D6C" w14:textId="77777777" w:rsidR="005457F3" w:rsidRPr="007D4718" w:rsidRDefault="005457F3" w:rsidP="002D0228">
            <w:pPr>
              <w:pStyle w:val="TAL"/>
              <w:rPr>
                <w:b/>
                <w:i/>
              </w:rPr>
            </w:pPr>
            <w:r w:rsidRPr="007D4718">
              <w:rPr>
                <w:b/>
                <w:i/>
              </w:rPr>
              <w:t>sps-PUCCH-AN-ListMulticast</w:t>
            </w:r>
          </w:p>
          <w:p w14:paraId="225C78E6" w14:textId="77777777" w:rsidR="005457F3" w:rsidRPr="007D4718" w:rsidRDefault="005457F3" w:rsidP="002D0228">
            <w:pPr>
              <w:pStyle w:val="TAL"/>
              <w:rPr>
                <w:b/>
                <w:i/>
              </w:rPr>
            </w:pPr>
            <w:r w:rsidRPr="007D4718">
              <w:t>The field is used to configure the list of PUCCH resources per HARQ ACK codebook for MBS multicast.</w:t>
            </w:r>
          </w:p>
        </w:tc>
      </w:tr>
      <w:tr w:rsidR="005457F3" w:rsidRPr="007D4718" w14:paraId="4D72893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71D4987" w14:textId="77777777" w:rsidR="005457F3" w:rsidRPr="007D4718" w:rsidRDefault="005457F3" w:rsidP="002D0228">
            <w:pPr>
              <w:pStyle w:val="TAL"/>
              <w:rPr>
                <w:b/>
                <w:bCs/>
                <w:i/>
                <w:iCs/>
                <w:lang w:eastAsia="x-none"/>
              </w:rPr>
            </w:pPr>
            <w:r w:rsidRPr="007D4718">
              <w:rPr>
                <w:b/>
                <w:bCs/>
                <w:i/>
                <w:iCs/>
                <w:lang w:eastAsia="x-none"/>
              </w:rPr>
              <w:t>subslotLengthForPUCCH</w:t>
            </w:r>
          </w:p>
          <w:p w14:paraId="499AA9D7" w14:textId="77777777" w:rsidR="005457F3" w:rsidRPr="007D4718" w:rsidRDefault="005457F3" w:rsidP="002D0228">
            <w:pPr>
              <w:pStyle w:val="TAL"/>
              <w:rPr>
                <w:b/>
                <w:i/>
                <w:szCs w:val="22"/>
                <w:lang w:eastAsia="sv-SE"/>
              </w:rPr>
            </w:pPr>
            <w:r w:rsidRPr="007D4718">
              <w:rPr>
                <w:szCs w:val="22"/>
                <w:lang w:eastAsia="sv-SE"/>
              </w:rPr>
              <w:t xml:space="preserve">Indicates the sub-slot length for sub-slot based PUCCH feedback in number of symbols (see TS 38.213 [13], clause 9). Value </w:t>
            </w:r>
            <w:r w:rsidRPr="007D4718">
              <w:rPr>
                <w:i/>
                <w:szCs w:val="22"/>
                <w:lang w:eastAsia="sv-SE"/>
              </w:rPr>
              <w:t>n2</w:t>
            </w:r>
            <w:r w:rsidRPr="007D4718">
              <w:rPr>
                <w:szCs w:val="22"/>
                <w:lang w:eastAsia="sv-SE"/>
              </w:rPr>
              <w:t xml:space="preserve"> corresponds to 2 symbols, value </w:t>
            </w:r>
            <w:r w:rsidRPr="007D4718">
              <w:rPr>
                <w:i/>
                <w:szCs w:val="22"/>
              </w:rPr>
              <w:t>n6</w:t>
            </w:r>
            <w:r w:rsidRPr="007D4718">
              <w:rPr>
                <w:szCs w:val="22"/>
              </w:rPr>
              <w:t xml:space="preserve"> corresponds to 6 symbols, value </w:t>
            </w:r>
            <w:r w:rsidRPr="007D4718">
              <w:rPr>
                <w:i/>
                <w:szCs w:val="22"/>
                <w:lang w:eastAsia="sv-SE"/>
              </w:rPr>
              <w:t xml:space="preserve">n7 </w:t>
            </w:r>
            <w:r w:rsidRPr="007D4718">
              <w:rPr>
                <w:szCs w:val="22"/>
                <w:lang w:eastAsia="sv-SE"/>
              </w:rPr>
              <w:t>corresponds to 7 symbols.</w:t>
            </w:r>
            <w:r w:rsidRPr="007D4718">
              <w:rPr>
                <w:szCs w:val="22"/>
              </w:rPr>
              <w:t xml:space="preserve"> For normal CP, the value is either </w:t>
            </w:r>
            <w:r w:rsidRPr="007D4718">
              <w:rPr>
                <w:i/>
                <w:szCs w:val="22"/>
              </w:rPr>
              <w:t>n2</w:t>
            </w:r>
            <w:r w:rsidRPr="007D4718">
              <w:rPr>
                <w:szCs w:val="22"/>
              </w:rPr>
              <w:t xml:space="preserve"> or </w:t>
            </w:r>
            <w:r w:rsidRPr="007D4718">
              <w:rPr>
                <w:i/>
                <w:szCs w:val="22"/>
              </w:rPr>
              <w:t>n7</w:t>
            </w:r>
            <w:r w:rsidRPr="007D4718">
              <w:rPr>
                <w:szCs w:val="22"/>
              </w:rPr>
              <w:t xml:space="preserve">. For extended CP, the value is either </w:t>
            </w:r>
            <w:r w:rsidRPr="007D4718">
              <w:rPr>
                <w:i/>
                <w:szCs w:val="22"/>
              </w:rPr>
              <w:t>n2</w:t>
            </w:r>
            <w:r w:rsidRPr="007D4718">
              <w:rPr>
                <w:szCs w:val="22"/>
              </w:rPr>
              <w:t xml:space="preserve"> or </w:t>
            </w:r>
            <w:r w:rsidRPr="007D4718">
              <w:rPr>
                <w:i/>
                <w:szCs w:val="22"/>
              </w:rPr>
              <w:t>n6</w:t>
            </w:r>
            <w:r w:rsidRPr="007D4718">
              <w:rPr>
                <w:szCs w:val="22"/>
              </w:rPr>
              <w:t>.</w:t>
            </w:r>
          </w:p>
        </w:tc>
      </w:tr>
      <w:tr w:rsidR="005457F3" w:rsidRPr="007D4718" w14:paraId="4C890FCD" w14:textId="77777777" w:rsidTr="002D0228">
        <w:tc>
          <w:tcPr>
            <w:tcW w:w="14173" w:type="dxa"/>
            <w:tcBorders>
              <w:top w:val="single" w:sz="4" w:space="0" w:color="auto"/>
              <w:left w:val="single" w:sz="4" w:space="0" w:color="auto"/>
              <w:bottom w:val="single" w:sz="4" w:space="0" w:color="auto"/>
              <w:right w:val="single" w:sz="4" w:space="0" w:color="auto"/>
            </w:tcBorders>
          </w:tcPr>
          <w:p w14:paraId="3E075408" w14:textId="77777777" w:rsidR="005457F3" w:rsidRPr="007D4718" w:rsidRDefault="005457F3" w:rsidP="002D0228">
            <w:pPr>
              <w:pStyle w:val="TAL"/>
              <w:rPr>
                <w:b/>
                <w:bCs/>
                <w:i/>
                <w:iCs/>
                <w:lang w:eastAsia="x-none"/>
              </w:rPr>
            </w:pPr>
            <w:r w:rsidRPr="007D4718">
              <w:rPr>
                <w:b/>
                <w:bCs/>
                <w:i/>
                <w:iCs/>
                <w:lang w:eastAsia="x-none"/>
              </w:rPr>
              <w:t>ul-AccessConfigListDCI-1-1, ul-AccessConfigListDCI-1-2</w:t>
            </w:r>
          </w:p>
          <w:p w14:paraId="3A2F8834" w14:textId="77777777" w:rsidR="005457F3" w:rsidRPr="007D4718" w:rsidRDefault="005457F3" w:rsidP="002D0228">
            <w:pPr>
              <w:pStyle w:val="TAL"/>
              <w:rPr>
                <w:lang w:eastAsia="x-none"/>
              </w:rPr>
            </w:pPr>
            <w:r w:rsidRPr="007D4718">
              <w:rPr>
                <w:lang w:eastAsia="x-none"/>
              </w:rPr>
              <w:t>List of the combinations of cyclic prefix extension and UL channel access type (see TS 38.212 [17], clause 7.3.1) applicable, respectively, to DCI format 1_1 and DCI format 1_2.</w:t>
            </w:r>
            <w:r w:rsidRPr="007D4718">
              <w:rPr>
                <w:rFonts w:cs="Arial"/>
                <w:lang w:eastAsia="x-none"/>
              </w:rPr>
              <w:t xml:space="preserve"> The fields </w:t>
            </w:r>
            <w:r w:rsidRPr="007D4718">
              <w:rPr>
                <w:rFonts w:cs="Arial"/>
                <w:i/>
                <w:iCs/>
                <w:lang w:eastAsia="x-none"/>
              </w:rPr>
              <w:t>ul-AccessConfigListDCI-1-1-r16</w:t>
            </w:r>
            <w:r w:rsidRPr="007D4718">
              <w:rPr>
                <w:rFonts w:cs="Arial"/>
                <w:lang w:eastAsia="x-none"/>
              </w:rPr>
              <w:t xml:space="preserve"> and </w:t>
            </w:r>
            <w:r w:rsidRPr="007D4718">
              <w:rPr>
                <w:rFonts w:cs="Arial"/>
                <w:i/>
                <w:iCs/>
                <w:lang w:eastAsia="x-none"/>
              </w:rPr>
              <w:t>ul-AccessConfigListDCI-1-2-r17</w:t>
            </w:r>
            <w:r w:rsidRPr="007D4718">
              <w:rPr>
                <w:rFonts w:cs="Arial"/>
                <w:lang w:eastAsia="x-none"/>
              </w:rPr>
              <w:t xml:space="preserve"> are only applicable for FR1 (see TS 38.212 [17], Table 7.3.1.2.2-6). The field </w:t>
            </w:r>
            <w:r w:rsidRPr="007D4718">
              <w:rPr>
                <w:rFonts w:cs="Arial"/>
                <w:i/>
                <w:iCs/>
                <w:lang w:eastAsia="x-none"/>
              </w:rPr>
              <w:t xml:space="preserve">ul-AccessConfigListDCI-1-1-r17 </w:t>
            </w:r>
            <w:r w:rsidRPr="007D4718">
              <w:rPr>
                <w:rFonts w:cs="Arial"/>
                <w:lang w:eastAsia="x-none"/>
              </w:rPr>
              <w:t>indicates a list which only contains UL channel access types and is only applicable for FR2-2 (see TS 38.212 [17], Table 7.3.1.2.2-6A).</w:t>
            </w:r>
          </w:p>
        </w:tc>
      </w:tr>
    </w:tbl>
    <w:p w14:paraId="41300E4E"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30266B91"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BA19037" w14:textId="77777777" w:rsidR="005457F3" w:rsidRPr="007D4718" w:rsidRDefault="005457F3" w:rsidP="002D0228">
            <w:pPr>
              <w:pStyle w:val="TAH"/>
              <w:rPr>
                <w:szCs w:val="22"/>
                <w:lang w:eastAsia="sv-SE"/>
              </w:rPr>
            </w:pPr>
            <w:r w:rsidRPr="007D4718">
              <w:rPr>
                <w:i/>
                <w:szCs w:val="22"/>
                <w:lang w:eastAsia="sv-SE"/>
              </w:rPr>
              <w:t xml:space="preserve">PUCCH-format3 </w:t>
            </w:r>
            <w:r w:rsidRPr="007D4718">
              <w:rPr>
                <w:szCs w:val="22"/>
                <w:lang w:eastAsia="sv-SE"/>
              </w:rPr>
              <w:t>field descriptions</w:t>
            </w:r>
          </w:p>
        </w:tc>
      </w:tr>
      <w:tr w:rsidR="005457F3" w:rsidRPr="007D4718" w14:paraId="454D66BB"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CF96E92" w14:textId="77777777" w:rsidR="005457F3" w:rsidRPr="007D4718" w:rsidRDefault="005457F3" w:rsidP="002D0228">
            <w:pPr>
              <w:pStyle w:val="TAL"/>
              <w:rPr>
                <w:szCs w:val="22"/>
                <w:lang w:eastAsia="sv-SE"/>
              </w:rPr>
            </w:pPr>
            <w:r w:rsidRPr="007D4718">
              <w:rPr>
                <w:b/>
                <w:i/>
                <w:szCs w:val="22"/>
                <w:lang w:eastAsia="sv-SE"/>
              </w:rPr>
              <w:t>nrofPRBs</w:t>
            </w:r>
          </w:p>
          <w:p w14:paraId="1813A92A" w14:textId="77777777" w:rsidR="005457F3" w:rsidRPr="007D4718" w:rsidRDefault="005457F3" w:rsidP="002D0228">
            <w:pPr>
              <w:pStyle w:val="TAL"/>
              <w:rPr>
                <w:szCs w:val="22"/>
                <w:lang w:eastAsia="sv-SE"/>
              </w:rPr>
            </w:pPr>
            <w:r w:rsidRPr="007D4718">
              <w:rPr>
                <w:szCs w:val="22"/>
                <w:lang w:eastAsia="sv-SE"/>
              </w:rPr>
              <w:t xml:space="preserve">The supported values are 1,2,3,4,5,6,8,9,10,12,15 and 16. The UE shall ignore this field when </w:t>
            </w:r>
            <w:r w:rsidRPr="007D4718">
              <w:rPr>
                <w:i/>
                <w:iCs/>
                <w:szCs w:val="22"/>
                <w:lang w:eastAsia="sv-SE"/>
              </w:rPr>
              <w:t>format-v1610</w:t>
            </w:r>
            <w:r w:rsidRPr="007D4718">
              <w:rPr>
                <w:szCs w:val="22"/>
                <w:lang w:eastAsia="sv-SE"/>
              </w:rPr>
              <w:t xml:space="preserve"> is configured.</w:t>
            </w:r>
          </w:p>
        </w:tc>
      </w:tr>
    </w:tbl>
    <w:p w14:paraId="456AEFCC"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2E7B966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27E331C" w14:textId="77777777" w:rsidR="005457F3" w:rsidRPr="007D4718" w:rsidRDefault="005457F3" w:rsidP="002D0228">
            <w:pPr>
              <w:pStyle w:val="TAH"/>
              <w:rPr>
                <w:szCs w:val="22"/>
                <w:lang w:eastAsia="sv-SE"/>
              </w:rPr>
            </w:pPr>
            <w:r w:rsidRPr="007D4718">
              <w:rPr>
                <w:i/>
                <w:szCs w:val="22"/>
                <w:lang w:eastAsia="sv-SE"/>
              </w:rPr>
              <w:lastRenderedPageBreak/>
              <w:t xml:space="preserve">PUCCH-FormatConfig, PUCCH-FormatConfigExt </w:t>
            </w:r>
            <w:r w:rsidRPr="007D4718">
              <w:rPr>
                <w:szCs w:val="22"/>
                <w:lang w:eastAsia="sv-SE"/>
              </w:rPr>
              <w:t>field descriptions</w:t>
            </w:r>
          </w:p>
        </w:tc>
      </w:tr>
      <w:tr w:rsidR="005457F3" w:rsidRPr="007D4718" w14:paraId="2D548BC9"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64505F1" w14:textId="77777777" w:rsidR="005457F3" w:rsidRPr="007D4718" w:rsidRDefault="005457F3" w:rsidP="002D0228">
            <w:pPr>
              <w:pStyle w:val="TAL"/>
              <w:rPr>
                <w:szCs w:val="22"/>
                <w:lang w:eastAsia="sv-SE"/>
              </w:rPr>
            </w:pPr>
            <w:r w:rsidRPr="007D4718">
              <w:rPr>
                <w:b/>
                <w:i/>
                <w:szCs w:val="22"/>
                <w:lang w:eastAsia="sv-SE"/>
              </w:rPr>
              <w:t>additionalDMRS</w:t>
            </w:r>
          </w:p>
          <w:p w14:paraId="3101CE4F" w14:textId="77777777" w:rsidR="005457F3" w:rsidRPr="007D4718" w:rsidRDefault="005457F3" w:rsidP="002D0228">
            <w:pPr>
              <w:pStyle w:val="TAL"/>
              <w:rPr>
                <w:szCs w:val="22"/>
                <w:lang w:eastAsia="sv-SE"/>
              </w:rPr>
            </w:pPr>
            <w:r w:rsidRPr="007D4718">
              <w:rPr>
                <w:szCs w:val="22"/>
                <w:lang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0, 1 and 2. See TS 38.213 [13], clause 9.2.2.</w:t>
            </w:r>
          </w:p>
        </w:tc>
      </w:tr>
      <w:tr w:rsidR="005457F3" w:rsidRPr="007D4718" w14:paraId="048B9A7E"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F8364C1" w14:textId="77777777" w:rsidR="005457F3" w:rsidRPr="007D4718" w:rsidRDefault="005457F3" w:rsidP="002D0228">
            <w:pPr>
              <w:pStyle w:val="TAL"/>
              <w:rPr>
                <w:szCs w:val="22"/>
                <w:lang w:eastAsia="sv-SE"/>
              </w:rPr>
            </w:pPr>
            <w:r w:rsidRPr="007D4718">
              <w:rPr>
                <w:b/>
                <w:i/>
                <w:szCs w:val="22"/>
                <w:lang w:eastAsia="sv-SE"/>
              </w:rPr>
              <w:t>interslotFrequencyHopping</w:t>
            </w:r>
          </w:p>
          <w:p w14:paraId="0EBD0593" w14:textId="77777777" w:rsidR="005457F3" w:rsidRPr="007D4718" w:rsidRDefault="005457F3" w:rsidP="002D0228">
            <w:pPr>
              <w:pStyle w:val="TAL"/>
              <w:rPr>
                <w:szCs w:val="22"/>
                <w:lang w:eastAsia="sv-SE"/>
              </w:rPr>
            </w:pPr>
            <w:r w:rsidRPr="007D4718">
              <w:rPr>
                <w:szCs w:val="22"/>
                <w:lang w:eastAsia="sv-SE"/>
              </w:rPr>
              <w:t>If the field is present, the UE enables inter-slot frequency hopping when PUCCH Format 0, 1, 2, 3 or 4 is repeated over multiple slots. For a PUCCH over multiple slots, the intra and inter slot frequency hopping cannot be enabled at the same time for a UE. See TS 38.213 [13], clause 9.2.6.</w:t>
            </w:r>
          </w:p>
        </w:tc>
      </w:tr>
      <w:tr w:rsidR="005457F3" w:rsidRPr="007D4718" w14:paraId="4BC2D689"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AB28F30" w14:textId="77777777" w:rsidR="005457F3" w:rsidRPr="007D4718" w:rsidRDefault="005457F3" w:rsidP="002D0228">
            <w:pPr>
              <w:pStyle w:val="TAL"/>
              <w:rPr>
                <w:szCs w:val="22"/>
                <w:lang w:eastAsia="sv-SE"/>
              </w:rPr>
            </w:pPr>
            <w:r w:rsidRPr="007D4718">
              <w:rPr>
                <w:b/>
                <w:i/>
                <w:szCs w:val="22"/>
                <w:lang w:eastAsia="sv-SE"/>
              </w:rPr>
              <w:t>maxCodeRate</w:t>
            </w:r>
          </w:p>
          <w:p w14:paraId="2F2C2637" w14:textId="77777777" w:rsidR="005457F3" w:rsidRPr="007D4718" w:rsidRDefault="005457F3" w:rsidP="002D0228">
            <w:pPr>
              <w:pStyle w:val="TAL"/>
              <w:rPr>
                <w:szCs w:val="22"/>
                <w:lang w:eastAsia="sv-SE"/>
              </w:rPr>
            </w:pPr>
            <w:r w:rsidRPr="007D4718">
              <w:rPr>
                <w:szCs w:val="22"/>
                <w:lang w:eastAsia="sv-SE"/>
              </w:rPr>
              <w:t>Max coding rate to determine how to feedback UCI on PUCCH for format 2, 3 or 4. The field is not applicable for format 0 and 1. See TS 38.213 [13], clause 9.2.5.</w:t>
            </w:r>
          </w:p>
        </w:tc>
      </w:tr>
      <w:tr w:rsidR="005457F3" w:rsidRPr="007D4718" w14:paraId="37CDDF57" w14:textId="77777777" w:rsidTr="002D0228">
        <w:tc>
          <w:tcPr>
            <w:tcW w:w="14173" w:type="dxa"/>
            <w:tcBorders>
              <w:top w:val="single" w:sz="4" w:space="0" w:color="auto"/>
              <w:left w:val="single" w:sz="4" w:space="0" w:color="auto"/>
              <w:bottom w:val="single" w:sz="4" w:space="0" w:color="auto"/>
              <w:right w:val="single" w:sz="4" w:space="0" w:color="auto"/>
            </w:tcBorders>
          </w:tcPr>
          <w:p w14:paraId="0CAD1559" w14:textId="77777777" w:rsidR="005457F3" w:rsidRPr="007D4718" w:rsidRDefault="005457F3" w:rsidP="002D0228">
            <w:pPr>
              <w:pStyle w:val="TAL"/>
              <w:rPr>
                <w:b/>
                <w:i/>
                <w:szCs w:val="22"/>
                <w:lang w:eastAsia="sv-SE"/>
              </w:rPr>
            </w:pPr>
            <w:r w:rsidRPr="007D4718">
              <w:rPr>
                <w:b/>
                <w:i/>
                <w:szCs w:val="22"/>
                <w:lang w:eastAsia="sv-SE"/>
              </w:rPr>
              <w:t>maxCodeRateLP</w:t>
            </w:r>
          </w:p>
          <w:p w14:paraId="6718A70F" w14:textId="77777777" w:rsidR="005457F3" w:rsidRPr="007D4718" w:rsidRDefault="005457F3" w:rsidP="002D0228">
            <w:pPr>
              <w:pStyle w:val="TAL"/>
              <w:rPr>
                <w:b/>
                <w:i/>
                <w:szCs w:val="22"/>
                <w:lang w:eastAsia="sv-SE"/>
              </w:rPr>
            </w:pPr>
            <w:r w:rsidRPr="007D4718">
              <w:rPr>
                <w:szCs w:val="22"/>
                <w:lang w:eastAsia="sv-SE"/>
              </w:rPr>
              <w:t xml:space="preserve">Max coding rate to determine how to feedback UCI on PUCCH for format 2, 3 or 4. The field is not applicable for format 0 and 1. This field configures additional max code rate in the second entry of </w:t>
            </w:r>
            <w:r w:rsidRPr="007D4718">
              <w:rPr>
                <w:i/>
                <w:iCs/>
                <w:szCs w:val="22"/>
                <w:lang w:eastAsia="sv-SE"/>
              </w:rPr>
              <w:t xml:space="preserve">PUCCH-ConfigurationList-r16 </w:t>
            </w:r>
            <w:r w:rsidRPr="007D4718">
              <w:rPr>
                <w:szCs w:val="22"/>
                <w:lang w:eastAsia="sv-SE"/>
              </w:rPr>
              <w:t xml:space="preserve">for multiplexing low-priority (LP) HARQ-ACK and high-priority (HP) UCI in a PUCCH as described Clause 9.2.5.3 of TS 38.213 [13]. The field is absent for the first entry of </w:t>
            </w:r>
            <w:r w:rsidRPr="007D4718">
              <w:rPr>
                <w:i/>
                <w:iCs/>
                <w:szCs w:val="22"/>
                <w:lang w:eastAsia="sv-SE"/>
              </w:rPr>
              <w:t>PUCCH-ConfigurationList-r16</w:t>
            </w:r>
            <w:r w:rsidRPr="007D4718">
              <w:rPr>
                <w:szCs w:val="22"/>
                <w:lang w:eastAsia="sv-SE"/>
              </w:rPr>
              <w:t>.</w:t>
            </w:r>
          </w:p>
        </w:tc>
      </w:tr>
      <w:tr w:rsidR="005457F3" w:rsidRPr="007D4718" w14:paraId="1626FA66"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FFDCDDE" w14:textId="77777777" w:rsidR="005457F3" w:rsidRPr="007D4718" w:rsidRDefault="005457F3" w:rsidP="002D0228">
            <w:pPr>
              <w:pStyle w:val="TAL"/>
              <w:rPr>
                <w:szCs w:val="22"/>
                <w:lang w:eastAsia="sv-SE"/>
              </w:rPr>
            </w:pPr>
            <w:r w:rsidRPr="007D4718">
              <w:rPr>
                <w:b/>
                <w:i/>
                <w:szCs w:val="22"/>
                <w:lang w:eastAsia="sv-SE"/>
              </w:rPr>
              <w:t>nrofSlots</w:t>
            </w:r>
          </w:p>
          <w:p w14:paraId="76CF9F80" w14:textId="77777777" w:rsidR="005457F3" w:rsidRPr="007D4718" w:rsidRDefault="005457F3" w:rsidP="002D0228">
            <w:pPr>
              <w:pStyle w:val="TAL"/>
              <w:rPr>
                <w:szCs w:val="22"/>
                <w:lang w:eastAsia="sv-SE"/>
              </w:rPr>
            </w:pPr>
            <w:r w:rsidRPr="007D4718">
              <w:rPr>
                <w:szCs w:val="22"/>
                <w:lang w:eastAsia="sv-SE"/>
              </w:rPr>
              <w:t xml:space="preserve">Number of slots with the same PUCCH. When the field is absent the UE applies the value </w:t>
            </w:r>
            <w:r w:rsidRPr="007D4718">
              <w:rPr>
                <w:i/>
                <w:szCs w:val="22"/>
                <w:lang w:eastAsia="sv-SE"/>
              </w:rPr>
              <w:t>n1</w:t>
            </w:r>
            <w:r w:rsidRPr="007D4718">
              <w:rPr>
                <w:szCs w:val="22"/>
                <w:lang w:eastAsia="sv-SE"/>
              </w:rPr>
              <w:t>. See TS 38.213 [13], clause 9.2.6.</w:t>
            </w:r>
          </w:p>
        </w:tc>
      </w:tr>
      <w:tr w:rsidR="005457F3" w:rsidRPr="007D4718" w14:paraId="45FB55AD"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060C922" w14:textId="77777777" w:rsidR="005457F3" w:rsidRPr="007D4718" w:rsidRDefault="005457F3" w:rsidP="002D0228">
            <w:pPr>
              <w:pStyle w:val="TAL"/>
              <w:rPr>
                <w:szCs w:val="22"/>
                <w:lang w:eastAsia="sv-SE"/>
              </w:rPr>
            </w:pPr>
            <w:r w:rsidRPr="007D4718">
              <w:rPr>
                <w:b/>
                <w:i/>
                <w:szCs w:val="22"/>
                <w:lang w:eastAsia="sv-SE"/>
              </w:rPr>
              <w:t>pi2BPSK</w:t>
            </w:r>
          </w:p>
          <w:p w14:paraId="4C111264" w14:textId="77777777" w:rsidR="005457F3" w:rsidRPr="007D4718" w:rsidRDefault="005457F3" w:rsidP="002D0228">
            <w:pPr>
              <w:pStyle w:val="TAL"/>
              <w:rPr>
                <w:szCs w:val="22"/>
                <w:lang w:eastAsia="sv-SE"/>
              </w:rPr>
            </w:pPr>
            <w:r w:rsidRPr="007D4718">
              <w:rPr>
                <w:szCs w:val="22"/>
                <w:lang w:eastAsia="sv-SE"/>
              </w:rPr>
              <w:t>If the field is present, the UE uses pi/2 BPSK for UCI symbols instead of QPSK for PUCCH. The field is not applicable for format 0, 1 and 2. See TS 38.213 [13], clause 9.2.5.</w:t>
            </w:r>
          </w:p>
        </w:tc>
      </w:tr>
      <w:tr w:rsidR="005457F3" w:rsidRPr="007D4718" w14:paraId="10ECD80E"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612B566" w14:textId="77777777" w:rsidR="005457F3" w:rsidRPr="007D4718" w:rsidRDefault="005457F3" w:rsidP="002D0228">
            <w:pPr>
              <w:pStyle w:val="TAL"/>
              <w:rPr>
                <w:szCs w:val="22"/>
                <w:lang w:eastAsia="sv-SE"/>
              </w:rPr>
            </w:pPr>
            <w:r w:rsidRPr="007D4718">
              <w:rPr>
                <w:b/>
                <w:i/>
                <w:szCs w:val="22"/>
                <w:lang w:eastAsia="sv-SE"/>
              </w:rPr>
              <w:t>rb-SetIndex</w:t>
            </w:r>
          </w:p>
          <w:p w14:paraId="26C5E4F2" w14:textId="77777777" w:rsidR="005457F3" w:rsidRPr="007D4718" w:rsidRDefault="005457F3" w:rsidP="002D0228">
            <w:pPr>
              <w:pStyle w:val="TAL"/>
              <w:rPr>
                <w:b/>
                <w:i/>
                <w:szCs w:val="22"/>
                <w:lang w:eastAsia="sv-SE"/>
              </w:rPr>
            </w:pPr>
            <w:r w:rsidRPr="007D4718">
              <w:rPr>
                <w:bCs/>
                <w:iCs/>
                <w:lang w:eastAsia="sv-SE"/>
              </w:rPr>
              <w:t>Indicates the RB set where PUCCH resource</w:t>
            </w:r>
            <w:r w:rsidRPr="007D4718">
              <w:rPr>
                <w:bCs/>
                <w:iCs/>
              </w:rPr>
              <w:t xml:space="preserve"> is allocated</w:t>
            </w:r>
            <w:r w:rsidRPr="007D4718">
              <w:rPr>
                <w:szCs w:val="22"/>
                <w:lang w:eastAsia="sv-SE"/>
              </w:rPr>
              <w:t>.</w:t>
            </w:r>
          </w:p>
        </w:tc>
      </w:tr>
      <w:tr w:rsidR="005457F3" w:rsidRPr="007D4718" w14:paraId="2A8046D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9295724" w14:textId="77777777" w:rsidR="005457F3" w:rsidRPr="007D4718" w:rsidRDefault="005457F3" w:rsidP="002D0228">
            <w:pPr>
              <w:pStyle w:val="TAL"/>
              <w:rPr>
                <w:szCs w:val="22"/>
                <w:lang w:eastAsia="sv-SE"/>
              </w:rPr>
            </w:pPr>
            <w:r w:rsidRPr="007D4718">
              <w:rPr>
                <w:b/>
                <w:i/>
                <w:szCs w:val="22"/>
                <w:lang w:eastAsia="sv-SE"/>
              </w:rPr>
              <w:t>simultaneousHARQ-ACK-CSI</w:t>
            </w:r>
          </w:p>
          <w:p w14:paraId="7200F9E9" w14:textId="77777777" w:rsidR="005457F3" w:rsidRPr="007D4718" w:rsidRDefault="005457F3" w:rsidP="002D0228">
            <w:pPr>
              <w:pStyle w:val="TAL"/>
              <w:rPr>
                <w:szCs w:val="22"/>
                <w:lang w:eastAsia="sv-SE"/>
              </w:rPr>
            </w:pPr>
            <w:r w:rsidRPr="007D4718">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7D4718">
              <w:rPr>
                <w:i/>
                <w:szCs w:val="22"/>
                <w:lang w:eastAsia="sv-SE"/>
              </w:rPr>
              <w:t>off.</w:t>
            </w:r>
            <w:r w:rsidRPr="007D4718">
              <w:rPr>
                <w:szCs w:val="22"/>
                <w:lang w:eastAsia="sv-SE"/>
              </w:rPr>
              <w:t xml:space="preserve"> The field is not applicable for format 0 and 1.</w:t>
            </w:r>
          </w:p>
        </w:tc>
      </w:tr>
    </w:tbl>
    <w:p w14:paraId="1629C4C7"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42216901"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B6EBBA4" w14:textId="77777777" w:rsidR="005457F3" w:rsidRPr="007D4718" w:rsidRDefault="005457F3" w:rsidP="002D0228">
            <w:pPr>
              <w:pStyle w:val="TAH"/>
              <w:rPr>
                <w:szCs w:val="22"/>
                <w:lang w:eastAsia="sv-SE"/>
              </w:rPr>
            </w:pPr>
            <w:r w:rsidRPr="007D4718">
              <w:rPr>
                <w:i/>
                <w:szCs w:val="22"/>
                <w:lang w:eastAsia="sv-SE"/>
              </w:rPr>
              <w:lastRenderedPageBreak/>
              <w:t xml:space="preserve">PUCCH-Resource, </w:t>
            </w:r>
            <w:r w:rsidRPr="007D4718">
              <w:rPr>
                <w:i/>
                <w:iCs/>
                <w:lang w:eastAsia="sv-SE"/>
              </w:rPr>
              <w:t>PUCCH-ResourceExt</w:t>
            </w:r>
            <w:r w:rsidRPr="007D4718">
              <w:rPr>
                <w:i/>
                <w:szCs w:val="22"/>
                <w:lang w:eastAsia="sv-SE"/>
              </w:rPr>
              <w:t xml:space="preserve"> </w:t>
            </w:r>
            <w:r w:rsidRPr="007D4718">
              <w:rPr>
                <w:szCs w:val="22"/>
                <w:lang w:eastAsia="sv-SE"/>
              </w:rPr>
              <w:t>field descriptions</w:t>
            </w:r>
          </w:p>
        </w:tc>
      </w:tr>
      <w:tr w:rsidR="005457F3" w:rsidRPr="007D4718" w14:paraId="0B4D43C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6C630D2" w14:textId="77777777" w:rsidR="005457F3" w:rsidRPr="007D4718" w:rsidRDefault="005457F3" w:rsidP="002D0228">
            <w:pPr>
              <w:pStyle w:val="TAL"/>
              <w:rPr>
                <w:szCs w:val="22"/>
                <w:lang w:eastAsia="sv-SE"/>
              </w:rPr>
            </w:pPr>
            <w:r w:rsidRPr="007D4718">
              <w:rPr>
                <w:b/>
                <w:i/>
                <w:szCs w:val="22"/>
                <w:lang w:eastAsia="sv-SE"/>
              </w:rPr>
              <w:t>format</w:t>
            </w:r>
          </w:p>
          <w:p w14:paraId="4C4B9984" w14:textId="77777777" w:rsidR="005457F3" w:rsidRPr="007D4718" w:rsidRDefault="005457F3" w:rsidP="002D0228">
            <w:pPr>
              <w:pStyle w:val="TAL"/>
              <w:rPr>
                <w:szCs w:val="22"/>
                <w:lang w:eastAsia="sv-SE"/>
              </w:rPr>
            </w:pPr>
            <w:r w:rsidRPr="007D4718">
              <w:rPr>
                <w:szCs w:val="22"/>
                <w:lang w:eastAsia="sv-SE"/>
              </w:rPr>
              <w:t xml:space="preserve">Selection of the PUCCH format (format 0 – 4) and format-specific parameters, see TS 38.213 [13], clause 9.2. </w:t>
            </w:r>
            <w:r w:rsidRPr="007D4718">
              <w:rPr>
                <w:i/>
                <w:szCs w:val="22"/>
                <w:lang w:eastAsia="sv-SE"/>
              </w:rPr>
              <w:t>format0</w:t>
            </w:r>
            <w:r w:rsidRPr="007D4718">
              <w:rPr>
                <w:szCs w:val="22"/>
                <w:lang w:eastAsia="sv-SE"/>
              </w:rPr>
              <w:t xml:space="preserve"> and </w:t>
            </w:r>
            <w:r w:rsidRPr="007D4718">
              <w:rPr>
                <w:i/>
                <w:szCs w:val="22"/>
                <w:lang w:eastAsia="sv-SE"/>
              </w:rPr>
              <w:t>format1</w:t>
            </w:r>
            <w:r w:rsidRPr="007D4718">
              <w:rPr>
                <w:szCs w:val="22"/>
                <w:lang w:eastAsia="sv-SE"/>
              </w:rPr>
              <w:t xml:space="preserve"> are only allowed for a resource in a first PUCCH resource set. </w:t>
            </w:r>
            <w:r w:rsidRPr="007D4718">
              <w:rPr>
                <w:i/>
                <w:szCs w:val="22"/>
                <w:lang w:eastAsia="sv-SE"/>
              </w:rPr>
              <w:t>format2</w:t>
            </w:r>
            <w:r w:rsidRPr="007D4718">
              <w:rPr>
                <w:szCs w:val="22"/>
                <w:lang w:eastAsia="sv-SE"/>
              </w:rPr>
              <w:t xml:space="preserve">, </w:t>
            </w:r>
            <w:r w:rsidRPr="007D4718">
              <w:rPr>
                <w:i/>
                <w:szCs w:val="22"/>
                <w:lang w:eastAsia="sv-SE"/>
              </w:rPr>
              <w:t>format3</w:t>
            </w:r>
            <w:r w:rsidRPr="007D4718">
              <w:rPr>
                <w:szCs w:val="22"/>
                <w:lang w:eastAsia="sv-SE"/>
              </w:rPr>
              <w:t xml:space="preserve"> and </w:t>
            </w:r>
            <w:r w:rsidRPr="007D4718">
              <w:rPr>
                <w:i/>
                <w:szCs w:val="22"/>
                <w:lang w:eastAsia="sv-SE"/>
              </w:rPr>
              <w:t>format4</w:t>
            </w:r>
            <w:r w:rsidRPr="007D4718">
              <w:rPr>
                <w:szCs w:val="22"/>
                <w:lang w:eastAsia="sv-SE"/>
              </w:rPr>
              <w:t xml:space="preserve"> are only allowed for a resource in non-first PUCCH resource set. The network can only configure </w:t>
            </w:r>
            <w:r w:rsidRPr="007D4718">
              <w:rPr>
                <w:i/>
                <w:iCs/>
                <w:szCs w:val="22"/>
                <w:lang w:eastAsia="sv-SE"/>
              </w:rPr>
              <w:t>format</w:t>
            </w:r>
            <w:r w:rsidRPr="007D4718">
              <w:rPr>
                <w:rFonts w:cs="Arial"/>
                <w:i/>
                <w:iCs/>
                <w:szCs w:val="22"/>
                <w:lang w:eastAsia="sv-SE"/>
              </w:rPr>
              <w:t>-v1610</w:t>
            </w:r>
            <w:r w:rsidRPr="007D4718">
              <w:rPr>
                <w:szCs w:val="22"/>
                <w:lang w:eastAsia="sv-SE"/>
              </w:rPr>
              <w:t xml:space="preserve"> when format is set to </w:t>
            </w:r>
            <w:r w:rsidRPr="007D4718">
              <w:rPr>
                <w:i/>
                <w:iCs/>
                <w:szCs w:val="22"/>
                <w:lang w:eastAsia="sv-SE"/>
              </w:rPr>
              <w:t>format2</w:t>
            </w:r>
            <w:r w:rsidRPr="007D4718">
              <w:rPr>
                <w:szCs w:val="22"/>
                <w:lang w:eastAsia="sv-SE"/>
              </w:rPr>
              <w:t xml:space="preserve"> or </w:t>
            </w:r>
            <w:r w:rsidRPr="007D4718">
              <w:rPr>
                <w:i/>
                <w:iCs/>
                <w:szCs w:val="22"/>
                <w:lang w:eastAsia="sv-SE"/>
              </w:rPr>
              <w:t>format3</w:t>
            </w:r>
            <w:r w:rsidRPr="007D4718">
              <w:rPr>
                <w:szCs w:val="22"/>
                <w:lang w:eastAsia="sv-SE"/>
              </w:rPr>
              <w:t>.</w:t>
            </w:r>
            <w:r w:rsidRPr="007D4718">
              <w:rPr>
                <w:rFonts w:cs="Arial"/>
                <w:szCs w:val="22"/>
                <w:lang w:eastAsia="sv-SE"/>
              </w:rPr>
              <w:t xml:space="preserve"> The network only configures </w:t>
            </w:r>
            <w:r w:rsidRPr="007D4718">
              <w:rPr>
                <w:rFonts w:cs="Arial"/>
                <w:i/>
                <w:iCs/>
                <w:szCs w:val="22"/>
                <w:lang w:eastAsia="sv-SE"/>
              </w:rPr>
              <w:t>format-v1700</w:t>
            </w:r>
            <w:r w:rsidRPr="007D4718">
              <w:rPr>
                <w:rFonts w:cs="Arial"/>
                <w:szCs w:val="22"/>
                <w:lang w:eastAsia="sv-SE"/>
              </w:rPr>
              <w:t xml:space="preserve"> when format is set to </w:t>
            </w:r>
            <w:r w:rsidRPr="007D4718">
              <w:rPr>
                <w:rFonts w:cs="Arial"/>
                <w:i/>
                <w:iCs/>
                <w:szCs w:val="22"/>
                <w:lang w:eastAsia="sv-SE"/>
              </w:rPr>
              <w:t>format0</w:t>
            </w:r>
            <w:r w:rsidRPr="007D4718">
              <w:rPr>
                <w:rFonts w:cs="Arial"/>
                <w:szCs w:val="22"/>
                <w:lang w:eastAsia="sv-SE"/>
              </w:rPr>
              <w:t xml:space="preserve">, </w:t>
            </w:r>
            <w:r w:rsidRPr="007D4718">
              <w:rPr>
                <w:rFonts w:cs="Arial"/>
                <w:i/>
                <w:iCs/>
                <w:szCs w:val="22"/>
                <w:lang w:eastAsia="sv-SE"/>
              </w:rPr>
              <w:t>format1</w:t>
            </w:r>
            <w:r w:rsidRPr="007D4718">
              <w:rPr>
                <w:rFonts w:cs="Arial"/>
                <w:szCs w:val="22"/>
                <w:lang w:eastAsia="sv-SE"/>
              </w:rPr>
              <w:t xml:space="preserve"> or </w:t>
            </w:r>
            <w:r w:rsidRPr="007D4718">
              <w:rPr>
                <w:rFonts w:cs="Arial"/>
                <w:i/>
                <w:iCs/>
                <w:szCs w:val="22"/>
                <w:lang w:eastAsia="sv-SE"/>
              </w:rPr>
              <w:t>format4</w:t>
            </w:r>
            <w:r w:rsidRPr="007D4718">
              <w:rPr>
                <w:rFonts w:cs="Arial"/>
                <w:szCs w:val="22"/>
                <w:lang w:eastAsia="sv-SE"/>
              </w:rPr>
              <w:t>.</w:t>
            </w:r>
          </w:p>
        </w:tc>
      </w:tr>
      <w:tr w:rsidR="005457F3" w:rsidRPr="007D4718" w14:paraId="496118A5"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E2D250C" w14:textId="77777777" w:rsidR="005457F3" w:rsidRPr="007D4718" w:rsidRDefault="005457F3" w:rsidP="002D0228">
            <w:pPr>
              <w:pStyle w:val="TAL"/>
              <w:rPr>
                <w:szCs w:val="22"/>
                <w:lang w:eastAsia="sv-SE"/>
              </w:rPr>
            </w:pPr>
            <w:r w:rsidRPr="007D4718">
              <w:rPr>
                <w:b/>
                <w:i/>
                <w:szCs w:val="22"/>
                <w:lang w:eastAsia="sv-SE"/>
              </w:rPr>
              <w:t>interlace0</w:t>
            </w:r>
          </w:p>
          <w:p w14:paraId="14F30059" w14:textId="77777777" w:rsidR="005457F3" w:rsidRPr="007D4718" w:rsidRDefault="005457F3" w:rsidP="002D0228">
            <w:pPr>
              <w:pStyle w:val="TAL"/>
              <w:rPr>
                <w:b/>
                <w:i/>
                <w:szCs w:val="22"/>
                <w:lang w:eastAsia="sv-SE"/>
              </w:rPr>
            </w:pPr>
            <w:r w:rsidRPr="007D4718">
              <w:rPr>
                <w:bCs/>
                <w:iCs/>
                <w:lang w:eastAsia="sv-SE"/>
              </w:rPr>
              <w:t>This is the only interlace of interlaced PUCCH Format 0 and 1 and the first interlace for interlaced PUCCH Format 2 and 3.</w:t>
            </w:r>
          </w:p>
        </w:tc>
      </w:tr>
      <w:tr w:rsidR="005457F3" w:rsidRPr="007D4718" w14:paraId="6B5F2CC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CFB4244" w14:textId="77777777" w:rsidR="005457F3" w:rsidRPr="007D4718" w:rsidRDefault="005457F3" w:rsidP="002D0228">
            <w:pPr>
              <w:pStyle w:val="TAL"/>
              <w:rPr>
                <w:szCs w:val="22"/>
                <w:lang w:eastAsia="sv-SE"/>
              </w:rPr>
            </w:pPr>
            <w:r w:rsidRPr="007D4718">
              <w:rPr>
                <w:b/>
                <w:i/>
                <w:szCs w:val="22"/>
                <w:lang w:eastAsia="sv-SE"/>
              </w:rPr>
              <w:t>interlace1</w:t>
            </w:r>
          </w:p>
          <w:p w14:paraId="3E29F9C1" w14:textId="77777777" w:rsidR="005457F3" w:rsidRPr="007D4718" w:rsidRDefault="005457F3" w:rsidP="002D0228">
            <w:pPr>
              <w:pStyle w:val="TAL"/>
              <w:rPr>
                <w:b/>
                <w:i/>
                <w:szCs w:val="22"/>
                <w:lang w:eastAsia="sv-SE"/>
              </w:rPr>
            </w:pPr>
            <w:r w:rsidRPr="007D4718">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7D4718">
              <w:rPr>
                <w:rFonts w:cs="Arial"/>
                <w:i/>
                <w:szCs w:val="18"/>
                <w:lang w:eastAsia="sv-SE"/>
              </w:rPr>
              <w:t>interlace1</w:t>
            </w:r>
            <w:r w:rsidRPr="007D4718">
              <w:rPr>
                <w:rFonts w:cs="Arial"/>
                <w:szCs w:val="18"/>
                <w:lang w:eastAsia="sv-SE"/>
              </w:rPr>
              <w:t xml:space="preserve"> shall satisfy </w:t>
            </w:r>
            <w:r w:rsidRPr="007D4718">
              <w:rPr>
                <w:rFonts w:cs="Arial"/>
                <w:i/>
                <w:szCs w:val="18"/>
                <w:lang w:eastAsia="sv-SE"/>
              </w:rPr>
              <w:t>interlace1</w:t>
            </w:r>
            <w:r w:rsidRPr="007D4718">
              <w:rPr>
                <w:rFonts w:cs="Arial"/>
                <w:szCs w:val="18"/>
                <w:lang w:eastAsia="sv-SE"/>
              </w:rPr>
              <w:t>=mod(</w:t>
            </w:r>
            <w:r w:rsidRPr="007D4718">
              <w:rPr>
                <w:rFonts w:cs="Arial"/>
                <w:i/>
                <w:szCs w:val="18"/>
                <w:lang w:eastAsia="sv-SE"/>
              </w:rPr>
              <w:t>interlace0</w:t>
            </w:r>
            <w:r w:rsidRPr="007D4718">
              <w:rPr>
                <w:rFonts w:cs="Arial"/>
                <w:szCs w:val="18"/>
                <w:lang w:eastAsia="sv-SE"/>
              </w:rPr>
              <w:t>+X,10) where X=1, -1, or 5</w:t>
            </w:r>
            <w:r w:rsidRPr="007D4718">
              <w:rPr>
                <w:szCs w:val="22"/>
                <w:lang w:eastAsia="sv-SE"/>
              </w:rPr>
              <w:t>.</w:t>
            </w:r>
          </w:p>
        </w:tc>
      </w:tr>
      <w:tr w:rsidR="005457F3" w:rsidRPr="007D4718" w14:paraId="6CDFABE9"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D462CC1" w14:textId="77777777" w:rsidR="005457F3" w:rsidRPr="007D4718" w:rsidRDefault="005457F3" w:rsidP="002D0228">
            <w:pPr>
              <w:pStyle w:val="TAL"/>
              <w:rPr>
                <w:b/>
                <w:bCs/>
                <w:i/>
                <w:iCs/>
                <w:lang w:eastAsia="sv-SE"/>
              </w:rPr>
            </w:pPr>
            <w:r w:rsidRPr="007D4718">
              <w:rPr>
                <w:b/>
                <w:bCs/>
                <w:i/>
                <w:iCs/>
                <w:lang w:eastAsia="sv-SE"/>
              </w:rPr>
              <w:t>intraSlotFrequencyHopping</w:t>
            </w:r>
          </w:p>
          <w:p w14:paraId="482FCD31" w14:textId="77777777" w:rsidR="005457F3" w:rsidRPr="007D4718" w:rsidRDefault="005457F3" w:rsidP="002D0228">
            <w:pPr>
              <w:pStyle w:val="TAL"/>
              <w:rPr>
                <w:lang w:eastAsia="sv-SE"/>
              </w:rPr>
            </w:pPr>
            <w:r w:rsidRPr="007D4718">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5457F3" w:rsidRPr="007D4718" w14:paraId="411BE41F" w14:textId="77777777" w:rsidTr="002D0228">
        <w:tc>
          <w:tcPr>
            <w:tcW w:w="14173" w:type="dxa"/>
            <w:tcBorders>
              <w:top w:val="single" w:sz="4" w:space="0" w:color="auto"/>
              <w:left w:val="single" w:sz="4" w:space="0" w:color="auto"/>
              <w:bottom w:val="single" w:sz="4" w:space="0" w:color="auto"/>
              <w:right w:val="single" w:sz="4" w:space="0" w:color="auto"/>
            </w:tcBorders>
          </w:tcPr>
          <w:p w14:paraId="5BD3050D" w14:textId="77777777" w:rsidR="005457F3" w:rsidRPr="007D4718" w:rsidRDefault="005457F3" w:rsidP="002D0228">
            <w:pPr>
              <w:pStyle w:val="TAL"/>
              <w:rPr>
                <w:b/>
                <w:bCs/>
                <w:i/>
                <w:iCs/>
                <w:lang w:eastAsia="sv-SE"/>
              </w:rPr>
            </w:pPr>
            <w:r w:rsidRPr="007D4718">
              <w:rPr>
                <w:b/>
                <w:bCs/>
                <w:i/>
                <w:iCs/>
                <w:lang w:eastAsia="sv-SE"/>
              </w:rPr>
              <w:t>nrofPRBs</w:t>
            </w:r>
          </w:p>
          <w:p w14:paraId="4975A3DB" w14:textId="77777777" w:rsidR="005457F3" w:rsidRPr="007D4718" w:rsidRDefault="005457F3" w:rsidP="002D0228">
            <w:pPr>
              <w:pStyle w:val="TAL"/>
              <w:rPr>
                <w:bCs/>
                <w:iCs/>
                <w:lang w:eastAsia="sv-SE"/>
              </w:rPr>
            </w:pPr>
            <w:r w:rsidRPr="007D4718">
              <w:rPr>
                <w:lang w:eastAsia="sv-SE"/>
              </w:rPr>
              <w:t xml:space="preserve">Indicates the number of PRBs used per PUCCH resource for the PUCCH format, see TS 38.213 [13], clause 9.2.1. This field is applicable for PUCCH </w:t>
            </w:r>
            <w:r w:rsidRPr="007D4718">
              <w:rPr>
                <w:i/>
                <w:lang w:eastAsia="sv-SE"/>
              </w:rPr>
              <w:t>format0</w:t>
            </w:r>
            <w:r w:rsidRPr="007D4718">
              <w:rPr>
                <w:lang w:eastAsia="sv-SE"/>
              </w:rPr>
              <w:t xml:space="preserve">, </w:t>
            </w:r>
            <w:r w:rsidRPr="007D4718">
              <w:rPr>
                <w:i/>
                <w:lang w:eastAsia="sv-SE"/>
              </w:rPr>
              <w:t>format1</w:t>
            </w:r>
            <w:r w:rsidRPr="007D4718">
              <w:rPr>
                <w:lang w:eastAsia="sv-SE"/>
              </w:rPr>
              <w:t xml:space="preserve">, and </w:t>
            </w:r>
            <w:r w:rsidRPr="007D4718">
              <w:rPr>
                <w:i/>
                <w:lang w:eastAsia="sv-SE"/>
              </w:rPr>
              <w:t>format4</w:t>
            </w:r>
            <w:r w:rsidRPr="007D4718">
              <w:rPr>
                <w:lang w:eastAsia="sv-SE"/>
              </w:rPr>
              <w:t xml:space="preserve"> in FR2-2. The supported values for </w:t>
            </w:r>
            <w:r w:rsidRPr="007D4718">
              <w:rPr>
                <w:i/>
                <w:lang w:eastAsia="sv-SE"/>
              </w:rPr>
              <w:t>format4</w:t>
            </w:r>
            <w:r w:rsidRPr="007D4718">
              <w:rPr>
                <w:lang w:eastAsia="sv-SE"/>
              </w:rPr>
              <w:t xml:space="preserve"> are 1,2,3,4,5,6,8,9,10,12,15 and 16.</w:t>
            </w:r>
          </w:p>
        </w:tc>
      </w:tr>
      <w:tr w:rsidR="005457F3" w:rsidRPr="007D4718" w14:paraId="12858C4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60B51C0" w14:textId="77777777" w:rsidR="005457F3" w:rsidRPr="007D4718" w:rsidRDefault="005457F3" w:rsidP="002D0228">
            <w:pPr>
              <w:pStyle w:val="TAL"/>
              <w:rPr>
                <w:szCs w:val="22"/>
                <w:lang w:eastAsia="sv-SE"/>
              </w:rPr>
            </w:pPr>
            <w:r w:rsidRPr="007D4718">
              <w:rPr>
                <w:b/>
                <w:i/>
                <w:szCs w:val="22"/>
                <w:lang w:eastAsia="sv-SE"/>
              </w:rPr>
              <w:t>occ-Index</w:t>
            </w:r>
          </w:p>
          <w:p w14:paraId="5B4C2072" w14:textId="77777777" w:rsidR="005457F3" w:rsidRPr="007D4718" w:rsidRDefault="005457F3" w:rsidP="002D0228">
            <w:pPr>
              <w:pStyle w:val="TAL"/>
              <w:rPr>
                <w:b/>
                <w:bCs/>
                <w:i/>
                <w:iCs/>
                <w:lang w:eastAsia="sv-SE"/>
              </w:rPr>
            </w:pPr>
            <w:r w:rsidRPr="007D4718">
              <w:rPr>
                <w:szCs w:val="22"/>
                <w:lang w:eastAsia="sv-SE"/>
              </w:rPr>
              <w:t>Indicates the orthogonal cover code index (see</w:t>
            </w:r>
            <w:r w:rsidRPr="007D4718">
              <w:rPr>
                <w:rFonts w:cs="Arial"/>
                <w:szCs w:val="18"/>
                <w:lang w:eastAsia="sv-SE"/>
              </w:rPr>
              <w:t xml:space="preserve"> TS 38.213 [13], clause 9.2.1). This field is </w:t>
            </w:r>
            <w:r w:rsidRPr="007D4718">
              <w:rPr>
                <w:szCs w:val="22"/>
                <w:lang w:eastAsia="sv-SE"/>
              </w:rPr>
              <w:t xml:space="preserve">applicable when </w:t>
            </w:r>
            <w:r w:rsidRPr="007D4718">
              <w:rPr>
                <w:i/>
                <w:szCs w:val="22"/>
                <w:lang w:eastAsia="sv-SE"/>
              </w:rPr>
              <w:t>useInterlacePUCCH-PUSCH-16</w:t>
            </w:r>
            <w:r w:rsidRPr="007D4718">
              <w:rPr>
                <w:szCs w:val="22"/>
                <w:lang w:eastAsia="sv-SE"/>
              </w:rPr>
              <w:t xml:space="preserve"> is configured.</w:t>
            </w:r>
          </w:p>
        </w:tc>
      </w:tr>
      <w:tr w:rsidR="005457F3" w:rsidRPr="007D4718" w14:paraId="255A47C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8628776" w14:textId="77777777" w:rsidR="005457F3" w:rsidRPr="007D4718" w:rsidRDefault="005457F3" w:rsidP="002D0228">
            <w:pPr>
              <w:pStyle w:val="TAL"/>
              <w:rPr>
                <w:szCs w:val="22"/>
                <w:lang w:eastAsia="sv-SE"/>
              </w:rPr>
            </w:pPr>
            <w:r w:rsidRPr="007D4718">
              <w:rPr>
                <w:b/>
                <w:i/>
                <w:szCs w:val="22"/>
                <w:lang w:eastAsia="sv-SE"/>
              </w:rPr>
              <w:t>occ-Length</w:t>
            </w:r>
          </w:p>
          <w:p w14:paraId="66F37848" w14:textId="77777777" w:rsidR="005457F3" w:rsidRPr="007D4718" w:rsidRDefault="005457F3" w:rsidP="002D0228">
            <w:pPr>
              <w:pStyle w:val="TAL"/>
              <w:rPr>
                <w:b/>
                <w:bCs/>
                <w:i/>
                <w:iCs/>
                <w:lang w:eastAsia="sv-SE"/>
              </w:rPr>
            </w:pPr>
            <w:r w:rsidRPr="007D4718">
              <w:rPr>
                <w:szCs w:val="22"/>
                <w:lang w:eastAsia="sv-SE"/>
              </w:rPr>
              <w:t>Indicates the orthogonal cover code length (see</w:t>
            </w:r>
            <w:r w:rsidRPr="007D4718">
              <w:rPr>
                <w:rFonts w:cs="Arial"/>
                <w:szCs w:val="18"/>
                <w:lang w:eastAsia="sv-SE"/>
              </w:rPr>
              <w:t xml:space="preserve"> TS 38.213 [13], clause 9.2.1). This field is a</w:t>
            </w:r>
            <w:r w:rsidRPr="007D4718">
              <w:rPr>
                <w:szCs w:val="22"/>
                <w:lang w:eastAsia="sv-SE"/>
              </w:rPr>
              <w:t xml:space="preserve">pplicable when </w:t>
            </w:r>
            <w:r w:rsidRPr="007D4718">
              <w:rPr>
                <w:i/>
                <w:szCs w:val="22"/>
                <w:lang w:eastAsia="sv-SE"/>
              </w:rPr>
              <w:t>useInterlacePUCCH-PUSCH-16</w:t>
            </w:r>
            <w:r w:rsidRPr="007D4718">
              <w:rPr>
                <w:szCs w:val="22"/>
                <w:lang w:eastAsia="sv-SE"/>
              </w:rPr>
              <w:t xml:space="preserve"> is configured.</w:t>
            </w:r>
          </w:p>
        </w:tc>
      </w:tr>
      <w:tr w:rsidR="005457F3" w:rsidRPr="007D4718" w14:paraId="7CC9CF69" w14:textId="77777777" w:rsidTr="002D0228">
        <w:tc>
          <w:tcPr>
            <w:tcW w:w="14173" w:type="dxa"/>
            <w:tcBorders>
              <w:top w:val="single" w:sz="4" w:space="0" w:color="auto"/>
              <w:left w:val="single" w:sz="4" w:space="0" w:color="auto"/>
              <w:bottom w:val="single" w:sz="4" w:space="0" w:color="auto"/>
              <w:right w:val="single" w:sz="4" w:space="0" w:color="auto"/>
            </w:tcBorders>
          </w:tcPr>
          <w:p w14:paraId="137FC302" w14:textId="77777777" w:rsidR="005457F3" w:rsidRPr="007D4718" w:rsidRDefault="005457F3" w:rsidP="002D0228">
            <w:pPr>
              <w:pStyle w:val="TAL"/>
              <w:rPr>
                <w:bCs/>
                <w:iCs/>
                <w:lang w:eastAsia="sv-SE"/>
              </w:rPr>
            </w:pPr>
            <w:r w:rsidRPr="007D4718">
              <w:rPr>
                <w:b/>
                <w:bCs/>
                <w:i/>
                <w:iCs/>
                <w:lang w:eastAsia="sv-SE"/>
              </w:rPr>
              <w:t>pucch-RepetitionNrofSlots</w:t>
            </w:r>
          </w:p>
          <w:p w14:paraId="2768DBED" w14:textId="77777777" w:rsidR="005457F3" w:rsidRPr="007D4718" w:rsidRDefault="005457F3" w:rsidP="002D0228">
            <w:pPr>
              <w:pStyle w:val="TAL"/>
              <w:rPr>
                <w:b/>
                <w:bCs/>
                <w:iCs/>
                <w:lang w:eastAsia="sv-SE"/>
              </w:rPr>
            </w:pPr>
            <w:r w:rsidRPr="007D4718">
              <w:rPr>
                <w:bCs/>
                <w:iCs/>
                <w:lang w:eastAsia="sv-SE"/>
              </w:rPr>
              <w:t xml:space="preserve">Configuration of PUCCH repetition factor per PUCCH resource with associated scheduling DCI corresponding to Rel-17 dynamic PUCCH repetition. For a PUCCH resource, if both the field </w:t>
            </w:r>
            <w:r w:rsidRPr="007D4718">
              <w:rPr>
                <w:bCs/>
                <w:i/>
                <w:iCs/>
                <w:lang w:eastAsia="sv-SE"/>
              </w:rPr>
              <w:t>pucch-RepetitionNrofSlots</w:t>
            </w:r>
            <w:r w:rsidRPr="007D4718">
              <w:rPr>
                <w:bCs/>
                <w:iCs/>
                <w:lang w:eastAsia="sv-SE"/>
              </w:rPr>
              <w:t xml:space="preserve"> and the field </w:t>
            </w:r>
            <w:r w:rsidRPr="007D4718">
              <w:rPr>
                <w:bCs/>
                <w:i/>
                <w:iCs/>
                <w:lang w:eastAsia="sv-SE"/>
              </w:rPr>
              <w:t>nrofSlots</w:t>
            </w:r>
            <w:r w:rsidRPr="007D4718">
              <w:rPr>
                <w:bCs/>
                <w:iCs/>
                <w:lang w:eastAsia="sv-SE"/>
              </w:rPr>
              <w:t xml:space="preserve"> are present, the field </w:t>
            </w:r>
            <w:r w:rsidRPr="007D4718">
              <w:rPr>
                <w:bCs/>
                <w:i/>
                <w:iCs/>
                <w:lang w:eastAsia="sv-SE"/>
              </w:rPr>
              <w:t>nrofSlots</w:t>
            </w:r>
            <w:r w:rsidRPr="007D4718">
              <w:rPr>
                <w:bCs/>
                <w:iCs/>
                <w:lang w:eastAsia="sv-SE"/>
              </w:rPr>
              <w:t xml:space="preserve"> is ignored and apply the value of </w:t>
            </w:r>
            <w:r w:rsidRPr="007D4718">
              <w:rPr>
                <w:bCs/>
                <w:i/>
                <w:iCs/>
                <w:lang w:eastAsia="sv-SE"/>
              </w:rPr>
              <w:t>pucch-RepetitionNrofSlots</w:t>
            </w:r>
            <w:r w:rsidRPr="007D4718">
              <w:rPr>
                <w:bCs/>
                <w:iCs/>
                <w:lang w:eastAsia="sv-SE"/>
              </w:rPr>
              <w:t xml:space="preserve"> corresponding to Rel-17 dynamic PUCCH repetition. If this field is absent in a PUCCH resource with associated scheduling DCI, the UE applies the value of field </w:t>
            </w:r>
            <w:r w:rsidRPr="007D4718">
              <w:rPr>
                <w:bCs/>
                <w:i/>
                <w:iCs/>
                <w:lang w:eastAsia="sv-SE"/>
              </w:rPr>
              <w:t>nrofSlots</w:t>
            </w:r>
            <w:r w:rsidRPr="007D4718">
              <w:rPr>
                <w:bCs/>
                <w:iCs/>
                <w:lang w:eastAsia="sv-SE"/>
              </w:rPr>
              <w:t>.</w:t>
            </w:r>
          </w:p>
        </w:tc>
      </w:tr>
      <w:tr w:rsidR="005457F3" w:rsidRPr="007D4718" w14:paraId="7D96EC65"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526F7D0" w14:textId="77777777" w:rsidR="005457F3" w:rsidRPr="007D4718" w:rsidRDefault="005457F3" w:rsidP="002D0228">
            <w:pPr>
              <w:pStyle w:val="TAL"/>
              <w:rPr>
                <w:bCs/>
                <w:iCs/>
                <w:lang w:eastAsia="sv-SE"/>
              </w:rPr>
            </w:pPr>
            <w:r w:rsidRPr="007D4718">
              <w:rPr>
                <w:b/>
                <w:bCs/>
                <w:i/>
                <w:iCs/>
                <w:lang w:eastAsia="sv-SE"/>
              </w:rPr>
              <w:t>pucch-ResourceId</w:t>
            </w:r>
          </w:p>
          <w:p w14:paraId="22FDCC64" w14:textId="77777777" w:rsidR="005457F3" w:rsidRPr="007D4718" w:rsidRDefault="005457F3" w:rsidP="002D0228">
            <w:pPr>
              <w:pStyle w:val="TAL"/>
              <w:rPr>
                <w:bCs/>
                <w:iCs/>
                <w:lang w:eastAsia="sv-SE"/>
              </w:rPr>
            </w:pPr>
            <w:r w:rsidRPr="007D4718">
              <w:rPr>
                <w:bCs/>
                <w:iCs/>
                <w:lang w:eastAsia="sv-SE"/>
              </w:rPr>
              <w:t>Identifier of the PUCCH resource.</w:t>
            </w:r>
          </w:p>
        </w:tc>
      </w:tr>
      <w:tr w:rsidR="005457F3" w:rsidRPr="007D4718" w14:paraId="56D14EB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1F7D741" w14:textId="77777777" w:rsidR="005457F3" w:rsidRPr="007D4718" w:rsidRDefault="005457F3" w:rsidP="002D0228">
            <w:pPr>
              <w:pStyle w:val="TAL"/>
              <w:rPr>
                <w:b/>
                <w:bCs/>
                <w:i/>
                <w:iCs/>
                <w:lang w:eastAsia="sv-SE"/>
              </w:rPr>
            </w:pPr>
            <w:r w:rsidRPr="007D4718">
              <w:rPr>
                <w:b/>
                <w:bCs/>
                <w:i/>
                <w:iCs/>
                <w:lang w:eastAsia="sv-SE"/>
              </w:rPr>
              <w:t>secondHopPRB</w:t>
            </w:r>
          </w:p>
          <w:p w14:paraId="3C099621" w14:textId="77777777" w:rsidR="005457F3" w:rsidRPr="007D4718" w:rsidRDefault="005457F3" w:rsidP="002D0228">
            <w:pPr>
              <w:pStyle w:val="TAL"/>
              <w:rPr>
                <w:lang w:eastAsia="sv-SE"/>
              </w:rPr>
            </w:pPr>
            <w:r w:rsidRPr="007D4718">
              <w:rPr>
                <w:lang w:eastAsia="sv-SE"/>
              </w:rPr>
              <w:t>Index of first PRB after frequency hopping of PUCCH. This value is applicable for intra-slot frequency hopping</w:t>
            </w:r>
            <w:r w:rsidRPr="007D4718">
              <w:rPr>
                <w:lang w:eastAsia="zh-CN"/>
              </w:rPr>
              <w:t xml:space="preserve"> (see TS 38.213 [13], clause 9.2.1) or inter-slot frequency hopping (see TS 38.213 [13], clause 9.2.6)</w:t>
            </w:r>
            <w:r w:rsidRPr="007D4718">
              <w:rPr>
                <w:lang w:eastAsia="sv-SE"/>
              </w:rPr>
              <w:t>.</w:t>
            </w:r>
          </w:p>
        </w:tc>
      </w:tr>
    </w:tbl>
    <w:p w14:paraId="36C4F348"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2A0DA9EC"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CB5EB38" w14:textId="77777777" w:rsidR="005457F3" w:rsidRPr="007D4718" w:rsidRDefault="005457F3" w:rsidP="002D0228">
            <w:pPr>
              <w:pStyle w:val="TAH"/>
              <w:rPr>
                <w:szCs w:val="22"/>
                <w:lang w:eastAsia="sv-SE"/>
              </w:rPr>
            </w:pPr>
            <w:r w:rsidRPr="007D4718">
              <w:rPr>
                <w:i/>
                <w:szCs w:val="22"/>
                <w:lang w:eastAsia="sv-SE"/>
              </w:rPr>
              <w:t xml:space="preserve">PUCCH-ResourceSet </w:t>
            </w:r>
            <w:r w:rsidRPr="007D4718">
              <w:rPr>
                <w:szCs w:val="22"/>
                <w:lang w:eastAsia="sv-SE"/>
              </w:rPr>
              <w:t>field descriptions</w:t>
            </w:r>
          </w:p>
        </w:tc>
      </w:tr>
      <w:tr w:rsidR="005457F3" w:rsidRPr="007D4718" w14:paraId="3DA847FD"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93C8FC2" w14:textId="77777777" w:rsidR="005457F3" w:rsidRPr="007D4718" w:rsidRDefault="005457F3" w:rsidP="002D0228">
            <w:pPr>
              <w:pStyle w:val="TAL"/>
              <w:rPr>
                <w:szCs w:val="22"/>
                <w:lang w:eastAsia="sv-SE"/>
              </w:rPr>
            </w:pPr>
            <w:r w:rsidRPr="007D4718">
              <w:rPr>
                <w:b/>
                <w:i/>
                <w:szCs w:val="22"/>
                <w:lang w:eastAsia="sv-SE"/>
              </w:rPr>
              <w:t>maxPayloadSize</w:t>
            </w:r>
          </w:p>
          <w:p w14:paraId="5363FB30" w14:textId="77777777" w:rsidR="005457F3" w:rsidRPr="007D4718" w:rsidRDefault="005457F3" w:rsidP="002D0228">
            <w:pPr>
              <w:pStyle w:val="TAL"/>
              <w:rPr>
                <w:szCs w:val="22"/>
                <w:lang w:eastAsia="sv-SE"/>
              </w:rPr>
            </w:pPr>
            <w:r w:rsidRPr="007D4718">
              <w:rPr>
                <w:szCs w:val="22"/>
                <w:lang w:eastAsia="sv-SE"/>
              </w:rPr>
              <w:t xml:space="preserve">Maximum number of UCI information bits that the UE may transmit using this PUCCH resource set (see TS 38.213 [13], clause 9.2.1). In a PUCCH occurrence, the UE chooses the first of its </w:t>
            </w:r>
            <w:r w:rsidRPr="007D4718">
              <w:rPr>
                <w:i/>
                <w:szCs w:val="22"/>
                <w:lang w:eastAsia="sv-SE"/>
              </w:rPr>
              <w:t>PUCCH-ResourceSet</w:t>
            </w:r>
            <w:r w:rsidRPr="007D4718">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5457F3" w:rsidRPr="007D4718" w14:paraId="30102C18"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BDE8FCB" w14:textId="77777777" w:rsidR="005457F3" w:rsidRPr="007D4718" w:rsidRDefault="005457F3" w:rsidP="002D0228">
            <w:pPr>
              <w:pStyle w:val="TAL"/>
              <w:rPr>
                <w:szCs w:val="22"/>
                <w:lang w:eastAsia="sv-SE"/>
              </w:rPr>
            </w:pPr>
            <w:r w:rsidRPr="007D4718">
              <w:rPr>
                <w:b/>
                <w:i/>
                <w:szCs w:val="22"/>
                <w:lang w:eastAsia="sv-SE"/>
              </w:rPr>
              <w:t>resourceList</w:t>
            </w:r>
          </w:p>
          <w:p w14:paraId="243F6B9D" w14:textId="77777777" w:rsidR="005457F3" w:rsidRPr="007D4718" w:rsidRDefault="005457F3" w:rsidP="002D0228">
            <w:pPr>
              <w:pStyle w:val="TAL"/>
              <w:rPr>
                <w:szCs w:val="22"/>
                <w:lang w:eastAsia="sv-SE"/>
              </w:rPr>
            </w:pPr>
            <w:r w:rsidRPr="007D4718">
              <w:rPr>
                <w:szCs w:val="22"/>
                <w:lang w:eastAsia="sv-SE"/>
              </w:rPr>
              <w:t xml:space="preserve">PUCCH resources of </w:t>
            </w:r>
            <w:r w:rsidRPr="007D4718">
              <w:rPr>
                <w:i/>
                <w:szCs w:val="22"/>
                <w:lang w:eastAsia="sv-SE"/>
              </w:rPr>
              <w:t>format0</w:t>
            </w:r>
            <w:r w:rsidRPr="007D4718">
              <w:rPr>
                <w:szCs w:val="22"/>
                <w:lang w:eastAsia="sv-SE"/>
              </w:rPr>
              <w:t xml:space="preserve"> and </w:t>
            </w:r>
            <w:r w:rsidRPr="007D4718">
              <w:rPr>
                <w:i/>
                <w:szCs w:val="22"/>
                <w:lang w:eastAsia="sv-SE"/>
              </w:rPr>
              <w:t>format1</w:t>
            </w:r>
            <w:r w:rsidRPr="007D4718">
              <w:rPr>
                <w:szCs w:val="22"/>
                <w:lang w:eastAsia="sv-SE"/>
              </w:rPr>
              <w:t xml:space="preserve"> are only allowed in the first PUCCH resource set, i.e., in a PUCCH-ResourceSet with </w:t>
            </w:r>
            <w:r w:rsidRPr="007D4718">
              <w:rPr>
                <w:i/>
                <w:szCs w:val="22"/>
                <w:lang w:eastAsia="sv-SE"/>
              </w:rPr>
              <w:t>pucch-ResourceSetId</w:t>
            </w:r>
            <w:r w:rsidRPr="007D4718">
              <w:rPr>
                <w:szCs w:val="22"/>
                <w:lang w:eastAsia="sv-SE"/>
              </w:rPr>
              <w:t xml:space="preserve"> = 0. This set may contain between 1 and 32 </w:t>
            </w:r>
            <w:r w:rsidRPr="007D4718">
              <w:rPr>
                <w:lang w:eastAsia="sv-SE"/>
              </w:rPr>
              <w:t xml:space="preserve">resources. PUCCH resources of </w:t>
            </w:r>
            <w:r w:rsidRPr="007D4718">
              <w:rPr>
                <w:i/>
                <w:lang w:eastAsia="sv-SE"/>
              </w:rPr>
              <w:t>format2</w:t>
            </w:r>
            <w:r w:rsidRPr="007D4718">
              <w:rPr>
                <w:lang w:eastAsia="sv-SE"/>
              </w:rPr>
              <w:t xml:space="preserve">, </w:t>
            </w:r>
            <w:r w:rsidRPr="007D4718">
              <w:rPr>
                <w:i/>
                <w:lang w:eastAsia="sv-SE"/>
              </w:rPr>
              <w:t>format3</w:t>
            </w:r>
            <w:r w:rsidRPr="007D4718">
              <w:rPr>
                <w:lang w:eastAsia="sv-SE"/>
              </w:rPr>
              <w:t xml:space="preserve"> and </w:t>
            </w:r>
            <w:r w:rsidRPr="007D4718">
              <w:rPr>
                <w:i/>
                <w:lang w:eastAsia="sv-SE"/>
              </w:rPr>
              <w:t>format4</w:t>
            </w:r>
            <w:r w:rsidRPr="007D4718">
              <w:rPr>
                <w:lang w:eastAsia="sv-SE"/>
              </w:rPr>
              <w:t xml:space="preserve"> are only allowed in a </w:t>
            </w:r>
            <w:r w:rsidRPr="007D4718">
              <w:rPr>
                <w:i/>
                <w:lang w:eastAsia="sv-SE"/>
              </w:rPr>
              <w:t>PUCCH-ResourceSet</w:t>
            </w:r>
            <w:r w:rsidRPr="007D4718">
              <w:rPr>
                <w:lang w:eastAsia="sv-SE"/>
              </w:rPr>
              <w:t xml:space="preserve"> with </w:t>
            </w:r>
            <w:r w:rsidRPr="007D4718">
              <w:rPr>
                <w:i/>
                <w:lang w:eastAsia="sv-SE"/>
              </w:rPr>
              <w:t>pucch-ResourceSetId</w:t>
            </w:r>
            <w:r w:rsidRPr="007D4718">
              <w:rPr>
                <w:lang w:eastAsia="sv-SE"/>
              </w:rPr>
              <w:t xml:space="preserve"> &gt; 0. If present, these sets contain between 1 and </w:t>
            </w:r>
            <w:r w:rsidRPr="007D4718">
              <w:rPr>
                <w:szCs w:val="22"/>
                <w:lang w:eastAsia="sv-SE"/>
              </w:rPr>
              <w:t xml:space="preserve">8 resources each. The UE chooses a </w:t>
            </w:r>
            <w:r w:rsidRPr="007D4718">
              <w:rPr>
                <w:i/>
                <w:szCs w:val="22"/>
                <w:lang w:eastAsia="sv-SE"/>
              </w:rPr>
              <w:t>PUCCH-Resource</w:t>
            </w:r>
            <w:r w:rsidRPr="007D4718">
              <w:rPr>
                <w:szCs w:val="22"/>
                <w:lang w:eastAsia="sv-SE"/>
              </w:rPr>
              <w:t xml:space="preserve"> from this list as specified in TS 38.213 [13], clause 9.2.3. Note that this list contains only a list of resource IDs. The actual resources are configured in </w:t>
            </w:r>
            <w:r w:rsidRPr="007D4718">
              <w:rPr>
                <w:i/>
                <w:szCs w:val="22"/>
                <w:lang w:eastAsia="sv-SE"/>
              </w:rPr>
              <w:t>PUCCH-Config</w:t>
            </w:r>
            <w:r w:rsidRPr="007D4718">
              <w:rPr>
                <w:szCs w:val="22"/>
                <w:lang w:eastAsia="sv-SE"/>
              </w:rPr>
              <w:t>.</w:t>
            </w:r>
          </w:p>
        </w:tc>
      </w:tr>
    </w:tbl>
    <w:p w14:paraId="77786830" w14:textId="77777777" w:rsidR="005457F3" w:rsidRPr="007D4718" w:rsidRDefault="005457F3" w:rsidP="005457F3"/>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5457F3" w:rsidRPr="007D4718" w14:paraId="7D705B06" w14:textId="77777777" w:rsidTr="002D0228">
        <w:trPr>
          <w:trHeight w:val="400"/>
        </w:trPr>
        <w:tc>
          <w:tcPr>
            <w:tcW w:w="4023" w:type="dxa"/>
            <w:tcBorders>
              <w:top w:val="single" w:sz="4" w:space="0" w:color="auto"/>
              <w:left w:val="single" w:sz="4" w:space="0" w:color="auto"/>
              <w:bottom w:val="single" w:sz="4" w:space="0" w:color="auto"/>
              <w:right w:val="single" w:sz="4" w:space="0" w:color="auto"/>
            </w:tcBorders>
            <w:hideMark/>
          </w:tcPr>
          <w:p w14:paraId="6141E09D" w14:textId="77777777" w:rsidR="005457F3" w:rsidRPr="007D4718" w:rsidRDefault="005457F3" w:rsidP="002D0228">
            <w:pPr>
              <w:pStyle w:val="TAH"/>
              <w:rPr>
                <w:lang w:eastAsia="sv-SE"/>
              </w:rPr>
            </w:pPr>
            <w:r w:rsidRPr="007D4718">
              <w:rPr>
                <w:lang w:eastAsia="sv-SE"/>
              </w:rPr>
              <w:lastRenderedPageBreak/>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3752C585" w14:textId="77777777" w:rsidR="005457F3" w:rsidRPr="007D4718" w:rsidRDefault="005457F3" w:rsidP="002D0228">
            <w:pPr>
              <w:pStyle w:val="TAH"/>
              <w:rPr>
                <w:lang w:eastAsia="sv-SE"/>
              </w:rPr>
            </w:pPr>
            <w:r w:rsidRPr="007D4718">
              <w:rPr>
                <w:lang w:eastAsia="sv-SE"/>
              </w:rPr>
              <w:t>Explanation</w:t>
            </w:r>
          </w:p>
        </w:tc>
      </w:tr>
      <w:tr w:rsidR="005457F3" w:rsidRPr="007D4718" w14:paraId="3D74EE52" w14:textId="77777777" w:rsidTr="002D0228">
        <w:trPr>
          <w:trHeight w:val="415"/>
        </w:trPr>
        <w:tc>
          <w:tcPr>
            <w:tcW w:w="4023" w:type="dxa"/>
            <w:tcBorders>
              <w:top w:val="single" w:sz="4" w:space="0" w:color="auto"/>
              <w:left w:val="single" w:sz="4" w:space="0" w:color="auto"/>
              <w:bottom w:val="single" w:sz="4" w:space="0" w:color="auto"/>
              <w:right w:val="single" w:sz="4" w:space="0" w:color="auto"/>
            </w:tcBorders>
            <w:hideMark/>
          </w:tcPr>
          <w:p w14:paraId="5A6101F8" w14:textId="77777777" w:rsidR="005457F3" w:rsidRPr="007D4718" w:rsidRDefault="005457F3" w:rsidP="002D0228">
            <w:pPr>
              <w:pStyle w:val="TAL"/>
              <w:rPr>
                <w:i/>
                <w:lang w:eastAsia="sv-SE"/>
              </w:rPr>
            </w:pPr>
            <w:r w:rsidRPr="007D4718">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56956C9F" w14:textId="77777777" w:rsidR="005457F3" w:rsidRPr="007D4718" w:rsidRDefault="005457F3" w:rsidP="002D0228">
            <w:pPr>
              <w:pStyle w:val="TAL"/>
              <w:rPr>
                <w:lang w:eastAsia="sv-SE"/>
              </w:rPr>
            </w:pPr>
            <w:r w:rsidRPr="007D4718">
              <w:rPr>
                <w:lang w:eastAsia="sv-SE"/>
              </w:rPr>
              <w:t xml:space="preserve">The field is optionally present, Need R, if </w:t>
            </w:r>
            <w:r w:rsidRPr="007D4718">
              <w:rPr>
                <w:i/>
                <w:lang w:eastAsia="sv-SE"/>
              </w:rPr>
              <w:t>format3</w:t>
            </w:r>
            <w:r w:rsidRPr="007D4718">
              <w:rPr>
                <w:lang w:eastAsia="sv-SE"/>
              </w:rPr>
              <w:t xml:space="preserve"> and/or </w:t>
            </w:r>
            <w:r w:rsidRPr="007D4718">
              <w:rPr>
                <w:i/>
                <w:lang w:eastAsia="sv-SE"/>
              </w:rPr>
              <w:t>format4</w:t>
            </w:r>
            <w:r w:rsidRPr="007D4718">
              <w:rPr>
                <w:lang w:eastAsia="sv-SE"/>
              </w:rPr>
              <w:t xml:space="preserve"> are configured and</w:t>
            </w:r>
            <w:r w:rsidRPr="007D4718">
              <w:rPr>
                <w:i/>
                <w:lang w:eastAsia="sv-SE"/>
              </w:rPr>
              <w:t xml:space="preserve"> pi2BPSK</w:t>
            </w:r>
            <w:r w:rsidRPr="007D4718">
              <w:rPr>
                <w:lang w:eastAsia="sv-SE"/>
              </w:rPr>
              <w:t xml:space="preserve"> is configured in each of them. It is absent, Need R otherwise.</w:t>
            </w:r>
          </w:p>
        </w:tc>
      </w:tr>
    </w:tbl>
    <w:p w14:paraId="49E7A278" w14:textId="77777777" w:rsidR="005457F3" w:rsidRPr="007D4718" w:rsidRDefault="005457F3" w:rsidP="005457F3"/>
    <w:p w14:paraId="1DA9B479" w14:textId="77777777" w:rsidR="005457F3" w:rsidRPr="007D4718" w:rsidRDefault="005457F3" w:rsidP="005457F3">
      <w:pPr>
        <w:pStyle w:val="Heading4"/>
      </w:pPr>
      <w:bookmarkStart w:id="19" w:name="_Toc60777322"/>
      <w:bookmarkStart w:id="20" w:name="_Toc156073226"/>
      <w:bookmarkEnd w:id="7"/>
      <w:r w:rsidRPr="007D4718">
        <w:t>–</w:t>
      </w:r>
      <w:r w:rsidRPr="007D4718">
        <w:tab/>
      </w:r>
      <w:r w:rsidRPr="007D4718">
        <w:rPr>
          <w:i/>
        </w:rPr>
        <w:t>PUSCH-Config</w:t>
      </w:r>
      <w:bookmarkEnd w:id="19"/>
      <w:bookmarkEnd w:id="20"/>
    </w:p>
    <w:p w14:paraId="127D3F81" w14:textId="77777777" w:rsidR="005457F3" w:rsidRPr="007D4718" w:rsidRDefault="005457F3" w:rsidP="005457F3">
      <w:r w:rsidRPr="007D4718">
        <w:t xml:space="preserve">The IE </w:t>
      </w:r>
      <w:r w:rsidRPr="007D4718">
        <w:rPr>
          <w:i/>
        </w:rPr>
        <w:t>PUSCH-Config</w:t>
      </w:r>
      <w:r w:rsidRPr="007D4718">
        <w:t xml:space="preserve"> is used to configure the UE specific PUSCH parameters applicable to a particular BWP.</w:t>
      </w:r>
    </w:p>
    <w:p w14:paraId="69F9FE85" w14:textId="77777777" w:rsidR="005457F3" w:rsidRPr="007D4718" w:rsidRDefault="005457F3" w:rsidP="005457F3">
      <w:pPr>
        <w:pStyle w:val="TH"/>
      </w:pPr>
      <w:r w:rsidRPr="007D4718">
        <w:rPr>
          <w:i/>
        </w:rPr>
        <w:t>PUSCH-Config</w:t>
      </w:r>
      <w:r w:rsidRPr="007D4718">
        <w:t xml:space="preserve"> information element</w:t>
      </w:r>
    </w:p>
    <w:p w14:paraId="36A6192C" w14:textId="77777777" w:rsidR="005457F3" w:rsidRPr="007D4718" w:rsidRDefault="005457F3" w:rsidP="005457F3">
      <w:pPr>
        <w:pStyle w:val="PL"/>
        <w:rPr>
          <w:color w:val="808080"/>
        </w:rPr>
      </w:pPr>
      <w:r w:rsidRPr="007D4718">
        <w:rPr>
          <w:color w:val="808080"/>
        </w:rPr>
        <w:t>-- ASN1START</w:t>
      </w:r>
    </w:p>
    <w:p w14:paraId="1D207332" w14:textId="77777777" w:rsidR="005457F3" w:rsidRPr="007D4718" w:rsidRDefault="005457F3" w:rsidP="005457F3">
      <w:pPr>
        <w:pStyle w:val="PL"/>
        <w:rPr>
          <w:color w:val="808080"/>
        </w:rPr>
      </w:pPr>
      <w:r w:rsidRPr="007D4718">
        <w:rPr>
          <w:color w:val="808080"/>
        </w:rPr>
        <w:t>-- TAG-PUSCH-CONFIG-START</w:t>
      </w:r>
    </w:p>
    <w:p w14:paraId="00F00036" w14:textId="77777777" w:rsidR="005457F3" w:rsidRPr="007D4718" w:rsidRDefault="005457F3" w:rsidP="005457F3">
      <w:pPr>
        <w:pStyle w:val="PL"/>
      </w:pPr>
    </w:p>
    <w:p w14:paraId="1244D031" w14:textId="77777777" w:rsidR="005457F3" w:rsidRPr="007D4718" w:rsidRDefault="005457F3" w:rsidP="005457F3">
      <w:pPr>
        <w:pStyle w:val="PL"/>
      </w:pPr>
      <w:r w:rsidRPr="007D4718">
        <w:t xml:space="preserve">PUSCH-Config ::=                        </w:t>
      </w:r>
      <w:r w:rsidRPr="007D4718">
        <w:rPr>
          <w:color w:val="993366"/>
        </w:rPr>
        <w:t>SEQUENCE</w:t>
      </w:r>
      <w:r w:rsidRPr="007D4718">
        <w:t xml:space="preserve"> {</w:t>
      </w:r>
    </w:p>
    <w:p w14:paraId="74F3A098" w14:textId="77777777" w:rsidR="005457F3" w:rsidRPr="007D4718" w:rsidRDefault="005457F3" w:rsidP="005457F3">
      <w:pPr>
        <w:pStyle w:val="PL"/>
        <w:rPr>
          <w:color w:val="808080"/>
        </w:rPr>
      </w:pPr>
      <w:r w:rsidRPr="007D4718">
        <w:t xml:space="preserve">    dataScramblingIdentityPUSCH             </w:t>
      </w:r>
      <w:r w:rsidRPr="007D4718">
        <w:rPr>
          <w:color w:val="993366"/>
        </w:rPr>
        <w:t>INTEGER</w:t>
      </w:r>
      <w:r w:rsidRPr="007D4718">
        <w:t xml:space="preserve"> (0..1023)                                                   </w:t>
      </w:r>
      <w:r w:rsidRPr="007D4718">
        <w:rPr>
          <w:color w:val="993366"/>
        </w:rPr>
        <w:t>OPTIONAL</w:t>
      </w:r>
      <w:r w:rsidRPr="007D4718">
        <w:t xml:space="preserve">,   </w:t>
      </w:r>
      <w:r w:rsidRPr="007D4718">
        <w:rPr>
          <w:color w:val="808080"/>
        </w:rPr>
        <w:t>-- Need S</w:t>
      </w:r>
    </w:p>
    <w:p w14:paraId="4164E6C9" w14:textId="77777777" w:rsidR="005457F3" w:rsidRPr="007D4718" w:rsidRDefault="005457F3" w:rsidP="005457F3">
      <w:pPr>
        <w:pStyle w:val="PL"/>
        <w:rPr>
          <w:color w:val="808080"/>
        </w:rPr>
      </w:pPr>
      <w:r w:rsidRPr="007D4718">
        <w:t xml:space="preserve">    txConfig                                </w:t>
      </w:r>
      <w:r w:rsidRPr="007D4718">
        <w:rPr>
          <w:color w:val="993366"/>
        </w:rPr>
        <w:t>ENUMERATED</w:t>
      </w:r>
      <w:r w:rsidRPr="007D4718">
        <w:t xml:space="preserve"> {codebook, nonCodebook}                                  </w:t>
      </w:r>
      <w:r w:rsidRPr="007D4718">
        <w:rPr>
          <w:color w:val="993366"/>
        </w:rPr>
        <w:t>OPTIONAL</w:t>
      </w:r>
      <w:r w:rsidRPr="007D4718">
        <w:t xml:space="preserve">,   </w:t>
      </w:r>
      <w:r w:rsidRPr="007D4718">
        <w:rPr>
          <w:color w:val="808080"/>
        </w:rPr>
        <w:t>-- Need S</w:t>
      </w:r>
    </w:p>
    <w:p w14:paraId="56F67D1E" w14:textId="77777777" w:rsidR="005457F3" w:rsidRPr="007D4718" w:rsidRDefault="005457F3" w:rsidP="005457F3">
      <w:pPr>
        <w:pStyle w:val="PL"/>
        <w:rPr>
          <w:color w:val="808080"/>
        </w:rPr>
      </w:pPr>
      <w:r w:rsidRPr="007D4718">
        <w:t xml:space="preserve">    dmrs-UplinkForPUSCH-MappingTypeA        SetupRelease { DMRS-UplinkConfig }                                  </w:t>
      </w:r>
      <w:r w:rsidRPr="007D4718">
        <w:rPr>
          <w:color w:val="993366"/>
        </w:rPr>
        <w:t>OPTIONAL</w:t>
      </w:r>
      <w:r w:rsidRPr="007D4718">
        <w:t xml:space="preserve">,   </w:t>
      </w:r>
      <w:r w:rsidRPr="007D4718">
        <w:rPr>
          <w:color w:val="808080"/>
        </w:rPr>
        <w:t>-- Need M</w:t>
      </w:r>
    </w:p>
    <w:p w14:paraId="492AC868" w14:textId="77777777" w:rsidR="005457F3" w:rsidRPr="007D4718" w:rsidRDefault="005457F3" w:rsidP="005457F3">
      <w:pPr>
        <w:pStyle w:val="PL"/>
        <w:rPr>
          <w:color w:val="808080"/>
        </w:rPr>
      </w:pPr>
      <w:r w:rsidRPr="007D4718">
        <w:t xml:space="preserve">    dmrs-UplinkForPUSCH-MappingTypeB        SetupRelease { DMRS-UplinkConfig }                                  </w:t>
      </w:r>
      <w:r w:rsidRPr="007D4718">
        <w:rPr>
          <w:color w:val="993366"/>
        </w:rPr>
        <w:t>OPTIONAL</w:t>
      </w:r>
      <w:r w:rsidRPr="007D4718">
        <w:t xml:space="preserve">,   </w:t>
      </w:r>
      <w:r w:rsidRPr="007D4718">
        <w:rPr>
          <w:color w:val="808080"/>
        </w:rPr>
        <w:t>-- Need M</w:t>
      </w:r>
    </w:p>
    <w:p w14:paraId="095715D3" w14:textId="77777777" w:rsidR="005457F3" w:rsidRPr="007D4718" w:rsidRDefault="005457F3" w:rsidP="005457F3">
      <w:pPr>
        <w:pStyle w:val="PL"/>
        <w:rPr>
          <w:color w:val="808080"/>
        </w:rPr>
      </w:pPr>
      <w:r w:rsidRPr="007D4718">
        <w:t xml:space="preserve">    pusch-PowerControl                      PUSCH-PowerControl                                                  </w:t>
      </w:r>
      <w:r w:rsidRPr="007D4718">
        <w:rPr>
          <w:color w:val="993366"/>
        </w:rPr>
        <w:t>OPTIONAL</w:t>
      </w:r>
      <w:r w:rsidRPr="007D4718">
        <w:t xml:space="preserve">,   </w:t>
      </w:r>
      <w:r w:rsidRPr="007D4718">
        <w:rPr>
          <w:color w:val="808080"/>
        </w:rPr>
        <w:t>-- Need M</w:t>
      </w:r>
    </w:p>
    <w:p w14:paraId="6CED0389" w14:textId="77777777" w:rsidR="005457F3" w:rsidRPr="007D4718" w:rsidRDefault="005457F3" w:rsidP="005457F3">
      <w:pPr>
        <w:pStyle w:val="PL"/>
        <w:rPr>
          <w:color w:val="808080"/>
        </w:rPr>
      </w:pPr>
      <w:r w:rsidRPr="007D4718">
        <w:t xml:space="preserve">    frequencyHopping                        </w:t>
      </w:r>
      <w:r w:rsidRPr="007D4718">
        <w:rPr>
          <w:color w:val="993366"/>
        </w:rPr>
        <w:t>ENUMERATED</w:t>
      </w:r>
      <w:r w:rsidRPr="007D4718">
        <w:t xml:space="preserve"> {intraSlot, interSlot}                                   </w:t>
      </w:r>
      <w:r w:rsidRPr="007D4718">
        <w:rPr>
          <w:color w:val="993366"/>
        </w:rPr>
        <w:t>OPTIONAL</w:t>
      </w:r>
      <w:r w:rsidRPr="007D4718">
        <w:t xml:space="preserve">,   </w:t>
      </w:r>
      <w:r w:rsidRPr="007D4718">
        <w:rPr>
          <w:color w:val="808080"/>
        </w:rPr>
        <w:t>-- Need S</w:t>
      </w:r>
    </w:p>
    <w:p w14:paraId="5BAD8E56" w14:textId="77777777" w:rsidR="005457F3" w:rsidRPr="007D4718" w:rsidRDefault="005457F3" w:rsidP="005457F3">
      <w:pPr>
        <w:pStyle w:val="PL"/>
      </w:pPr>
      <w:r w:rsidRPr="007D4718">
        <w:t xml:space="preserve">    frequencyHoppingOffsetLists             </w:t>
      </w:r>
      <w:r w:rsidRPr="007D4718">
        <w:rPr>
          <w:color w:val="993366"/>
        </w:rPr>
        <w:t>SEQUENCE</w:t>
      </w:r>
      <w:r w:rsidRPr="007D4718">
        <w:t xml:space="preserve"> (</w:t>
      </w:r>
      <w:r w:rsidRPr="007D4718">
        <w:rPr>
          <w:color w:val="993366"/>
        </w:rPr>
        <w:t>SIZE</w:t>
      </w:r>
      <w:r w:rsidRPr="007D4718">
        <w:t xml:space="preserve"> (1..4))</w:t>
      </w:r>
      <w:r w:rsidRPr="007D4718">
        <w:rPr>
          <w:color w:val="993366"/>
        </w:rPr>
        <w:t xml:space="preserve"> OF</w:t>
      </w:r>
      <w:r w:rsidRPr="007D4718">
        <w:t xml:space="preserve"> </w:t>
      </w:r>
      <w:r w:rsidRPr="007D4718">
        <w:rPr>
          <w:color w:val="993366"/>
        </w:rPr>
        <w:t>INTEGER</w:t>
      </w:r>
      <w:r w:rsidRPr="007D4718">
        <w:t xml:space="preserve"> (1.. maxNrofPhysicalResourceBlocks-1)</w:t>
      </w:r>
    </w:p>
    <w:p w14:paraId="2C3A64EA"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573E3F85" w14:textId="77777777" w:rsidR="005457F3" w:rsidRPr="007D4718" w:rsidRDefault="005457F3" w:rsidP="005457F3">
      <w:pPr>
        <w:pStyle w:val="PL"/>
      </w:pPr>
      <w:r w:rsidRPr="007D4718">
        <w:t xml:space="preserve">    resourceAllocation                      </w:t>
      </w:r>
      <w:r w:rsidRPr="007D4718">
        <w:rPr>
          <w:color w:val="993366"/>
        </w:rPr>
        <w:t>ENUMERATED</w:t>
      </w:r>
      <w:r w:rsidRPr="007D4718">
        <w:t xml:space="preserve"> { resourceAllocationType0, resourceAllocationType1, dynamicSwitch},</w:t>
      </w:r>
    </w:p>
    <w:p w14:paraId="0A17BB58" w14:textId="77777777" w:rsidR="005457F3" w:rsidRPr="007D4718" w:rsidRDefault="005457F3" w:rsidP="005457F3">
      <w:pPr>
        <w:pStyle w:val="PL"/>
        <w:rPr>
          <w:color w:val="808080"/>
        </w:rPr>
      </w:pPr>
      <w:r w:rsidRPr="007D4718">
        <w:t xml:space="preserve">    pusch-TimeDomainAllocationList          SetupRelease { PUSCH-TimeDomainResourceAllocationList }             </w:t>
      </w:r>
      <w:r w:rsidRPr="007D4718">
        <w:rPr>
          <w:color w:val="993366"/>
        </w:rPr>
        <w:t>OPTIONAL</w:t>
      </w:r>
      <w:r w:rsidRPr="007D4718">
        <w:t xml:space="preserve">,   </w:t>
      </w:r>
      <w:r w:rsidRPr="007D4718">
        <w:rPr>
          <w:color w:val="808080"/>
        </w:rPr>
        <w:t>-- Need M</w:t>
      </w:r>
    </w:p>
    <w:p w14:paraId="4B7AD345" w14:textId="77777777" w:rsidR="005457F3" w:rsidRPr="007D4718" w:rsidRDefault="005457F3" w:rsidP="005457F3">
      <w:pPr>
        <w:pStyle w:val="PL"/>
        <w:rPr>
          <w:color w:val="808080"/>
        </w:rPr>
      </w:pPr>
      <w:r w:rsidRPr="007D4718">
        <w:t xml:space="preserve">    pusch-AggregationFactor                 </w:t>
      </w:r>
      <w:r w:rsidRPr="007D4718">
        <w:rPr>
          <w:color w:val="993366"/>
        </w:rPr>
        <w:t>ENUMERATED</w:t>
      </w:r>
      <w:r w:rsidRPr="007D4718">
        <w:t xml:space="preserve"> { n2, n4, n8 }                                           </w:t>
      </w:r>
      <w:r w:rsidRPr="007D4718">
        <w:rPr>
          <w:color w:val="993366"/>
        </w:rPr>
        <w:t>OPTIONAL</w:t>
      </w:r>
      <w:r w:rsidRPr="007D4718">
        <w:t xml:space="preserve">,   </w:t>
      </w:r>
      <w:r w:rsidRPr="007D4718">
        <w:rPr>
          <w:color w:val="808080"/>
        </w:rPr>
        <w:t>-- Need S</w:t>
      </w:r>
    </w:p>
    <w:p w14:paraId="4207CFAA" w14:textId="77777777" w:rsidR="005457F3" w:rsidRPr="007D4718" w:rsidRDefault="005457F3" w:rsidP="005457F3">
      <w:pPr>
        <w:pStyle w:val="PL"/>
        <w:rPr>
          <w:color w:val="808080"/>
        </w:rPr>
      </w:pPr>
      <w:r w:rsidRPr="007D4718">
        <w:t xml:space="preserve">    mcs-Table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40B67F2E" w14:textId="77777777" w:rsidR="005457F3" w:rsidRPr="007D4718" w:rsidRDefault="005457F3" w:rsidP="005457F3">
      <w:pPr>
        <w:pStyle w:val="PL"/>
        <w:rPr>
          <w:color w:val="808080"/>
        </w:rPr>
      </w:pPr>
      <w:r w:rsidRPr="007D4718">
        <w:t xml:space="preserve">    mcs-TableTransformPrecoder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3439DA0F" w14:textId="77777777" w:rsidR="005457F3" w:rsidRPr="007D4718" w:rsidRDefault="005457F3" w:rsidP="005457F3">
      <w:pPr>
        <w:pStyle w:val="PL"/>
        <w:rPr>
          <w:color w:val="808080"/>
        </w:rPr>
      </w:pPr>
      <w:r w:rsidRPr="007D4718">
        <w:t xml:space="preserve">    transformPrecoder                       </w:t>
      </w:r>
      <w:r w:rsidRPr="007D4718">
        <w:rPr>
          <w:color w:val="993366"/>
        </w:rPr>
        <w:t>ENUMERATED</w:t>
      </w:r>
      <w:r w:rsidRPr="007D4718">
        <w:t xml:space="preserve"> {enabled, disabled}                                      </w:t>
      </w:r>
      <w:r w:rsidRPr="007D4718">
        <w:rPr>
          <w:color w:val="993366"/>
        </w:rPr>
        <w:t>OPTIONAL</w:t>
      </w:r>
      <w:r w:rsidRPr="007D4718">
        <w:t xml:space="preserve">,   </w:t>
      </w:r>
      <w:r w:rsidRPr="007D4718">
        <w:rPr>
          <w:color w:val="808080"/>
        </w:rPr>
        <w:t>-- Need S</w:t>
      </w:r>
    </w:p>
    <w:p w14:paraId="2A6F3CD4" w14:textId="77777777" w:rsidR="005457F3" w:rsidRPr="007D4718" w:rsidRDefault="005457F3" w:rsidP="005457F3">
      <w:pPr>
        <w:pStyle w:val="PL"/>
      </w:pPr>
      <w:r w:rsidRPr="007D4718">
        <w:t xml:space="preserve">    codebookSubset                          </w:t>
      </w:r>
      <w:r w:rsidRPr="007D4718">
        <w:rPr>
          <w:color w:val="993366"/>
        </w:rPr>
        <w:t>ENUMERATED</w:t>
      </w:r>
      <w:r w:rsidRPr="007D4718">
        <w:t xml:space="preserve"> {fullyAndPartialAndNonCoherent, partialAndNonCoherent,nonCoherent}</w:t>
      </w:r>
    </w:p>
    <w:p w14:paraId="087D6085"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Cond codebookBased</w:t>
      </w:r>
    </w:p>
    <w:p w14:paraId="4CEC7714" w14:textId="77777777" w:rsidR="005457F3" w:rsidRPr="007D4718" w:rsidRDefault="005457F3" w:rsidP="005457F3">
      <w:pPr>
        <w:pStyle w:val="PL"/>
        <w:rPr>
          <w:color w:val="808080"/>
        </w:rPr>
      </w:pPr>
      <w:r w:rsidRPr="007D4718">
        <w:t xml:space="preserve">    maxRank                                 </w:t>
      </w:r>
      <w:r w:rsidRPr="007D4718">
        <w:rPr>
          <w:color w:val="993366"/>
        </w:rPr>
        <w:t>INTEGER</w:t>
      </w:r>
      <w:r w:rsidRPr="007D4718">
        <w:t xml:space="preserve"> (1..4)                                                </w:t>
      </w:r>
      <w:r w:rsidRPr="007D4718">
        <w:rPr>
          <w:color w:val="993366"/>
        </w:rPr>
        <w:t>OPTIONAL</w:t>
      </w:r>
      <w:r w:rsidRPr="007D4718">
        <w:t xml:space="preserve">, </w:t>
      </w:r>
      <w:r w:rsidRPr="007D4718">
        <w:rPr>
          <w:color w:val="808080"/>
        </w:rPr>
        <w:t>-- Cond codebookBased</w:t>
      </w:r>
    </w:p>
    <w:p w14:paraId="26A10CEA" w14:textId="77777777" w:rsidR="005457F3" w:rsidRPr="007D4718" w:rsidRDefault="005457F3" w:rsidP="005457F3">
      <w:pPr>
        <w:pStyle w:val="PL"/>
        <w:rPr>
          <w:color w:val="808080"/>
        </w:rPr>
      </w:pPr>
      <w:r w:rsidRPr="007D4718">
        <w:t xml:space="preserve">    rbg-Size                                </w:t>
      </w:r>
      <w:r w:rsidRPr="007D4718">
        <w:rPr>
          <w:color w:val="993366"/>
        </w:rPr>
        <w:t>ENUMERATED</w:t>
      </w:r>
      <w:r w:rsidRPr="007D4718">
        <w:t xml:space="preserve"> { config2}                                         </w:t>
      </w:r>
      <w:r w:rsidRPr="007D4718">
        <w:rPr>
          <w:color w:val="993366"/>
        </w:rPr>
        <w:t>OPTIONAL</w:t>
      </w:r>
      <w:r w:rsidRPr="007D4718">
        <w:t xml:space="preserve">, </w:t>
      </w:r>
      <w:r w:rsidRPr="007D4718">
        <w:rPr>
          <w:color w:val="808080"/>
        </w:rPr>
        <w:t>-- Need S</w:t>
      </w:r>
    </w:p>
    <w:p w14:paraId="0B792DE6" w14:textId="77777777" w:rsidR="005457F3" w:rsidRPr="007D4718" w:rsidRDefault="005457F3" w:rsidP="005457F3">
      <w:pPr>
        <w:pStyle w:val="PL"/>
        <w:rPr>
          <w:color w:val="808080"/>
        </w:rPr>
      </w:pPr>
      <w:r w:rsidRPr="007D4718">
        <w:t xml:space="preserve">    uci-OnPUSCH                             SetupRelease { UCI-OnPUSCH}                                   </w:t>
      </w:r>
      <w:r w:rsidRPr="007D4718">
        <w:rPr>
          <w:color w:val="993366"/>
        </w:rPr>
        <w:t>OPTIONAL</w:t>
      </w:r>
      <w:r w:rsidRPr="007D4718">
        <w:t xml:space="preserve">, </w:t>
      </w:r>
      <w:r w:rsidRPr="007D4718">
        <w:rPr>
          <w:color w:val="808080"/>
        </w:rPr>
        <w:t>-- Need M</w:t>
      </w:r>
    </w:p>
    <w:p w14:paraId="42E28F92" w14:textId="77777777" w:rsidR="005457F3" w:rsidRPr="007D4718" w:rsidRDefault="005457F3" w:rsidP="005457F3">
      <w:pPr>
        <w:pStyle w:val="PL"/>
        <w:rPr>
          <w:color w:val="808080"/>
        </w:rPr>
      </w:pPr>
      <w:r w:rsidRPr="007D4718">
        <w:t xml:space="preserve">    tp-pi2BPSK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08AAA4AA" w14:textId="77777777" w:rsidR="005457F3" w:rsidRPr="007D4718" w:rsidRDefault="005457F3" w:rsidP="005457F3">
      <w:pPr>
        <w:pStyle w:val="PL"/>
      </w:pPr>
      <w:r w:rsidRPr="007D4718">
        <w:t xml:space="preserve">    ...,</w:t>
      </w:r>
    </w:p>
    <w:p w14:paraId="157BD252" w14:textId="77777777" w:rsidR="005457F3" w:rsidRPr="007D4718" w:rsidRDefault="005457F3" w:rsidP="005457F3">
      <w:pPr>
        <w:pStyle w:val="PL"/>
      </w:pPr>
      <w:r w:rsidRPr="007D4718">
        <w:t xml:space="preserve">    [[</w:t>
      </w:r>
    </w:p>
    <w:p w14:paraId="4A404EFB" w14:textId="77777777" w:rsidR="005457F3" w:rsidRPr="007D4718" w:rsidRDefault="005457F3" w:rsidP="005457F3">
      <w:pPr>
        <w:pStyle w:val="PL"/>
        <w:rPr>
          <w:color w:val="808080"/>
        </w:rPr>
      </w:pPr>
      <w:r w:rsidRPr="007D4718">
        <w:t xml:space="preserve">    minimumSchedulingOffsetK2-r16           SetupRelease { MinSchedulingOffsetK2-Values-r16 }             </w:t>
      </w:r>
      <w:r w:rsidRPr="007D4718">
        <w:rPr>
          <w:color w:val="993366"/>
        </w:rPr>
        <w:t>OPTIONAL</w:t>
      </w:r>
      <w:r w:rsidRPr="007D4718">
        <w:t xml:space="preserve">,  </w:t>
      </w:r>
      <w:r w:rsidRPr="007D4718">
        <w:rPr>
          <w:color w:val="808080"/>
        </w:rPr>
        <w:t>-- Need M</w:t>
      </w:r>
    </w:p>
    <w:p w14:paraId="2022E00F" w14:textId="77777777" w:rsidR="005457F3" w:rsidRPr="007D4718" w:rsidRDefault="005457F3" w:rsidP="005457F3">
      <w:pPr>
        <w:pStyle w:val="PL"/>
        <w:rPr>
          <w:color w:val="808080"/>
        </w:rPr>
      </w:pPr>
      <w:r w:rsidRPr="007D4718">
        <w:t xml:space="preserve">    ul-AccessConfigListDCI-0-1-r16          SetupRelease { UL-AccessConfigListDCI-0-1-r16 }               </w:t>
      </w:r>
      <w:r w:rsidRPr="007D4718">
        <w:rPr>
          <w:color w:val="993366"/>
        </w:rPr>
        <w:t>OPTIONAL</w:t>
      </w:r>
      <w:r w:rsidRPr="007D4718">
        <w:t xml:space="preserve">,  </w:t>
      </w:r>
      <w:r w:rsidRPr="007D4718">
        <w:rPr>
          <w:color w:val="808080"/>
        </w:rPr>
        <w:t>-- Need M</w:t>
      </w:r>
    </w:p>
    <w:p w14:paraId="74FA5000" w14:textId="77777777" w:rsidR="005457F3" w:rsidRPr="007D4718" w:rsidRDefault="005457F3" w:rsidP="005457F3">
      <w:pPr>
        <w:pStyle w:val="PL"/>
        <w:rPr>
          <w:color w:val="808080"/>
        </w:rPr>
      </w:pPr>
      <w:r w:rsidRPr="007D4718">
        <w:t xml:space="preserve">    </w:t>
      </w:r>
      <w:r w:rsidRPr="007D4718">
        <w:rPr>
          <w:color w:val="808080"/>
        </w:rPr>
        <w:t>-- Start of the parameters for DCI format 0_2 introduced in V16.1.0</w:t>
      </w:r>
    </w:p>
    <w:p w14:paraId="41DC04D0" w14:textId="77777777" w:rsidR="005457F3" w:rsidRPr="007D4718" w:rsidRDefault="005457F3" w:rsidP="005457F3">
      <w:pPr>
        <w:pStyle w:val="PL"/>
        <w:rPr>
          <w:color w:val="808080"/>
        </w:rPr>
      </w:pPr>
      <w:r w:rsidRPr="007D4718">
        <w:t xml:space="preserve">    harq-ProcessNumberSizeDCI-0-2-r16                       </w:t>
      </w:r>
      <w:r w:rsidRPr="007D4718">
        <w:rPr>
          <w:color w:val="993366"/>
        </w:rPr>
        <w:t>INTEGER</w:t>
      </w:r>
      <w:r w:rsidRPr="007D4718">
        <w:t xml:space="preserve"> (0..4)                                </w:t>
      </w:r>
      <w:r w:rsidRPr="007D4718">
        <w:rPr>
          <w:color w:val="993366"/>
        </w:rPr>
        <w:t>OPTIONAL</w:t>
      </w:r>
      <w:r w:rsidRPr="007D4718">
        <w:t xml:space="preserve">,   </w:t>
      </w:r>
      <w:r w:rsidRPr="007D4718">
        <w:rPr>
          <w:color w:val="808080"/>
        </w:rPr>
        <w:t>-- Need R</w:t>
      </w:r>
    </w:p>
    <w:p w14:paraId="30B1804C" w14:textId="77777777" w:rsidR="005457F3" w:rsidRPr="007D4718" w:rsidRDefault="005457F3" w:rsidP="005457F3">
      <w:pPr>
        <w:pStyle w:val="PL"/>
        <w:rPr>
          <w:color w:val="808080"/>
        </w:rPr>
      </w:pPr>
      <w:r w:rsidRPr="007D4718">
        <w:t xml:space="preserve">    dmrs-SequenceInitializationDCI-0-2-r16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2493AA32" w14:textId="77777777" w:rsidR="005457F3" w:rsidRPr="007D4718" w:rsidRDefault="005457F3" w:rsidP="005457F3">
      <w:pPr>
        <w:pStyle w:val="PL"/>
        <w:rPr>
          <w:color w:val="808080"/>
        </w:rPr>
      </w:pPr>
      <w:r w:rsidRPr="007D4718">
        <w:t xml:space="preserve">    numberOfBitsForRV-DCI-0-2-r16                           </w:t>
      </w:r>
      <w:r w:rsidRPr="007D4718">
        <w:rPr>
          <w:color w:val="993366"/>
        </w:rPr>
        <w:t>INTEGER</w:t>
      </w:r>
      <w:r w:rsidRPr="007D4718">
        <w:t xml:space="preserve"> (0..2)                                </w:t>
      </w:r>
      <w:r w:rsidRPr="007D4718">
        <w:rPr>
          <w:color w:val="993366"/>
        </w:rPr>
        <w:t>OPTIONAL</w:t>
      </w:r>
      <w:r w:rsidRPr="007D4718">
        <w:t xml:space="preserve">,   </w:t>
      </w:r>
      <w:r w:rsidRPr="007D4718">
        <w:rPr>
          <w:color w:val="808080"/>
        </w:rPr>
        <w:t>-- Need R</w:t>
      </w:r>
    </w:p>
    <w:p w14:paraId="4FF4F7AF" w14:textId="77777777" w:rsidR="005457F3" w:rsidRPr="007D4718" w:rsidRDefault="005457F3" w:rsidP="005457F3">
      <w:pPr>
        <w:pStyle w:val="PL"/>
        <w:rPr>
          <w:color w:val="808080"/>
        </w:rPr>
      </w:pPr>
      <w:r w:rsidRPr="007D4718">
        <w:t xml:space="preserve">    antennaPortsFieldPresenceDCI-0-2-r16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03CEE545" w14:textId="77777777" w:rsidR="005457F3" w:rsidRPr="007D4718" w:rsidRDefault="005457F3" w:rsidP="005457F3">
      <w:pPr>
        <w:pStyle w:val="PL"/>
        <w:rPr>
          <w:color w:val="808080"/>
        </w:rPr>
      </w:pPr>
      <w:r w:rsidRPr="007D4718">
        <w:t xml:space="preserve">    dmrs-UplinkForPUSCH-MappingTypeA-DCI-0-2-r16            SetupRelease { DMRS-UplinkConfig }            </w:t>
      </w:r>
      <w:r w:rsidRPr="007D4718">
        <w:rPr>
          <w:color w:val="993366"/>
        </w:rPr>
        <w:t>OPTIONAL</w:t>
      </w:r>
      <w:r w:rsidRPr="007D4718">
        <w:t xml:space="preserve">,   </w:t>
      </w:r>
      <w:r w:rsidRPr="007D4718">
        <w:rPr>
          <w:color w:val="808080"/>
        </w:rPr>
        <w:t>-- Need M</w:t>
      </w:r>
    </w:p>
    <w:p w14:paraId="333E42BD" w14:textId="77777777" w:rsidR="005457F3" w:rsidRPr="007D4718" w:rsidRDefault="005457F3" w:rsidP="005457F3">
      <w:pPr>
        <w:pStyle w:val="PL"/>
        <w:rPr>
          <w:color w:val="808080"/>
        </w:rPr>
      </w:pPr>
      <w:r w:rsidRPr="007D4718">
        <w:t xml:space="preserve">    dmrs-UplinkForPUSCH-MappingTypeB-DCI-0-2-r16            SetupRelease { DMRS-UplinkConfig }            </w:t>
      </w:r>
      <w:r w:rsidRPr="007D4718">
        <w:rPr>
          <w:color w:val="993366"/>
        </w:rPr>
        <w:t>OPTIONAL</w:t>
      </w:r>
      <w:r w:rsidRPr="007D4718">
        <w:t xml:space="preserve">,   </w:t>
      </w:r>
      <w:r w:rsidRPr="007D4718">
        <w:rPr>
          <w:color w:val="808080"/>
        </w:rPr>
        <w:t>-- Need M</w:t>
      </w:r>
    </w:p>
    <w:p w14:paraId="769308C0" w14:textId="77777777" w:rsidR="005457F3" w:rsidRPr="007D4718" w:rsidRDefault="005457F3" w:rsidP="005457F3">
      <w:pPr>
        <w:pStyle w:val="PL"/>
      </w:pPr>
      <w:r w:rsidRPr="007D4718">
        <w:t xml:space="preserve">    frequencyHoppingDCI-0-2-r16                             </w:t>
      </w:r>
      <w:r w:rsidRPr="007D4718">
        <w:rPr>
          <w:color w:val="993366"/>
        </w:rPr>
        <w:t>CHOICE</w:t>
      </w:r>
      <w:r w:rsidRPr="007D4718">
        <w:t xml:space="preserve"> {</w:t>
      </w:r>
    </w:p>
    <w:p w14:paraId="01C3A185" w14:textId="77777777" w:rsidR="005457F3" w:rsidRPr="007D4718" w:rsidRDefault="005457F3" w:rsidP="005457F3">
      <w:pPr>
        <w:pStyle w:val="PL"/>
      </w:pPr>
      <w:r w:rsidRPr="007D4718">
        <w:t xml:space="preserve">        pusch-RepTypeA                                          </w:t>
      </w:r>
      <w:r w:rsidRPr="007D4718">
        <w:rPr>
          <w:color w:val="993366"/>
        </w:rPr>
        <w:t>ENUMERATED</w:t>
      </w:r>
      <w:r w:rsidRPr="007D4718">
        <w:t xml:space="preserve"> {intraSlot, interSlot},</w:t>
      </w:r>
    </w:p>
    <w:p w14:paraId="491810DB" w14:textId="77777777" w:rsidR="005457F3" w:rsidRPr="007D4718" w:rsidRDefault="005457F3" w:rsidP="005457F3">
      <w:pPr>
        <w:pStyle w:val="PL"/>
      </w:pPr>
      <w:r w:rsidRPr="007D4718">
        <w:t xml:space="preserve">        pusch-RepTypeB                                          </w:t>
      </w:r>
      <w:r w:rsidRPr="007D4718">
        <w:rPr>
          <w:color w:val="993366"/>
        </w:rPr>
        <w:t>ENUMERATED</w:t>
      </w:r>
      <w:r w:rsidRPr="007D4718">
        <w:t xml:space="preserve"> {interRepetition, interSlot}</w:t>
      </w:r>
    </w:p>
    <w:p w14:paraId="3B4B7B7A" w14:textId="77777777" w:rsidR="005457F3" w:rsidRPr="007D4718" w:rsidRDefault="005457F3" w:rsidP="005457F3">
      <w:pPr>
        <w:pStyle w:val="PL"/>
        <w:rPr>
          <w:color w:val="808080"/>
        </w:rPr>
      </w:pPr>
      <w:r w:rsidRPr="007D4718">
        <w:lastRenderedPageBreak/>
        <w:t xml:space="preserve">    }                                                                                                     </w:t>
      </w:r>
      <w:r w:rsidRPr="007D4718">
        <w:rPr>
          <w:color w:val="993366"/>
        </w:rPr>
        <w:t>OPTIONAL</w:t>
      </w:r>
      <w:r w:rsidRPr="007D4718">
        <w:t xml:space="preserve">,   </w:t>
      </w:r>
      <w:r w:rsidRPr="007D4718">
        <w:rPr>
          <w:color w:val="808080"/>
        </w:rPr>
        <w:t>-- Need S</w:t>
      </w:r>
    </w:p>
    <w:p w14:paraId="59CCC099" w14:textId="77777777" w:rsidR="005457F3" w:rsidRPr="007D4718" w:rsidRDefault="005457F3" w:rsidP="005457F3">
      <w:pPr>
        <w:pStyle w:val="PL"/>
        <w:rPr>
          <w:color w:val="808080"/>
        </w:rPr>
      </w:pPr>
      <w:r w:rsidRPr="007D4718">
        <w:t xml:space="preserve">    frequencyHoppingOffsetListsDCI-0-2-r16  SetupRelease { FrequencyHoppingOffsetListsDCI-0-2-r16}        </w:t>
      </w:r>
      <w:r w:rsidRPr="007D4718">
        <w:rPr>
          <w:color w:val="993366"/>
        </w:rPr>
        <w:t>OPTIONAL</w:t>
      </w:r>
      <w:r w:rsidRPr="007D4718">
        <w:t xml:space="preserve">,  </w:t>
      </w:r>
      <w:r w:rsidRPr="007D4718">
        <w:rPr>
          <w:color w:val="808080"/>
        </w:rPr>
        <w:t>-- Need M</w:t>
      </w:r>
    </w:p>
    <w:p w14:paraId="1F05A026" w14:textId="77777777" w:rsidR="005457F3" w:rsidRPr="007D4718" w:rsidRDefault="005457F3" w:rsidP="005457F3">
      <w:pPr>
        <w:pStyle w:val="PL"/>
      </w:pPr>
      <w:r w:rsidRPr="007D4718">
        <w:t xml:space="preserve">    codebookSubsetDCI-0-2-r16               </w:t>
      </w:r>
      <w:r w:rsidRPr="007D4718">
        <w:rPr>
          <w:color w:val="993366"/>
        </w:rPr>
        <w:t>ENUMERATED</w:t>
      </w:r>
      <w:r w:rsidRPr="007D4718">
        <w:t xml:space="preserve"> {fullyAndPartialAndNonCoherent, partialAndNonCoherent,nonCoherent}</w:t>
      </w:r>
    </w:p>
    <w:p w14:paraId="35DDA13B"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Cond codebookBased</w:t>
      </w:r>
    </w:p>
    <w:p w14:paraId="127F1C98" w14:textId="77777777" w:rsidR="005457F3" w:rsidRPr="007D4718" w:rsidRDefault="005457F3" w:rsidP="005457F3">
      <w:pPr>
        <w:pStyle w:val="PL"/>
        <w:rPr>
          <w:color w:val="808080"/>
        </w:rPr>
      </w:pPr>
      <w:r w:rsidRPr="007D4718">
        <w:t xml:space="preserve">    invalidSymbolPatternIndicatorDCI-0-2-r16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3178A3A0" w14:textId="77777777" w:rsidR="005457F3" w:rsidRPr="007D4718" w:rsidRDefault="005457F3" w:rsidP="005457F3">
      <w:pPr>
        <w:pStyle w:val="PL"/>
        <w:rPr>
          <w:color w:val="808080"/>
        </w:rPr>
      </w:pPr>
      <w:r w:rsidRPr="007D4718">
        <w:t xml:space="preserve">    maxRankDCI-0-2-r16                                      </w:t>
      </w:r>
      <w:r w:rsidRPr="007D4718">
        <w:rPr>
          <w:color w:val="993366"/>
        </w:rPr>
        <w:t>INTEGER</w:t>
      </w:r>
      <w:r w:rsidRPr="007D4718">
        <w:t xml:space="preserve"> (1..4)                                </w:t>
      </w:r>
      <w:r w:rsidRPr="007D4718">
        <w:rPr>
          <w:color w:val="993366"/>
        </w:rPr>
        <w:t>OPTIONAL</w:t>
      </w:r>
      <w:r w:rsidRPr="007D4718">
        <w:t xml:space="preserve">,   </w:t>
      </w:r>
      <w:r w:rsidRPr="007D4718">
        <w:rPr>
          <w:color w:val="808080"/>
        </w:rPr>
        <w:t>-- Cond codebookBased</w:t>
      </w:r>
    </w:p>
    <w:p w14:paraId="7C29F1A3" w14:textId="77777777" w:rsidR="005457F3" w:rsidRPr="007D4718" w:rsidRDefault="005457F3" w:rsidP="005457F3">
      <w:pPr>
        <w:pStyle w:val="PL"/>
        <w:rPr>
          <w:color w:val="808080"/>
        </w:rPr>
      </w:pPr>
      <w:r w:rsidRPr="007D4718">
        <w:t xml:space="preserve">    mcs-TableDCI-0-2-r16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7027E31D" w14:textId="77777777" w:rsidR="005457F3" w:rsidRPr="007D4718" w:rsidRDefault="005457F3" w:rsidP="005457F3">
      <w:pPr>
        <w:pStyle w:val="PL"/>
        <w:rPr>
          <w:color w:val="808080"/>
        </w:rPr>
      </w:pPr>
      <w:r w:rsidRPr="007D4718">
        <w:t xml:space="preserve">    mcs-TableTransformPrecoderDCI-0-2-r16                   </w:t>
      </w:r>
      <w:r w:rsidRPr="007D4718">
        <w:rPr>
          <w:color w:val="993366"/>
        </w:rPr>
        <w:t>ENUMERATED</w:t>
      </w:r>
      <w:r w:rsidRPr="007D4718">
        <w:t xml:space="preserve"> {qam256, qam64LowSE}               </w:t>
      </w:r>
      <w:r w:rsidRPr="007D4718">
        <w:rPr>
          <w:color w:val="993366"/>
        </w:rPr>
        <w:t>OPTIONAL</w:t>
      </w:r>
      <w:r w:rsidRPr="007D4718">
        <w:t xml:space="preserve">,   </w:t>
      </w:r>
      <w:r w:rsidRPr="007D4718">
        <w:rPr>
          <w:color w:val="808080"/>
        </w:rPr>
        <w:t>-- Need S</w:t>
      </w:r>
    </w:p>
    <w:p w14:paraId="4540B4C3" w14:textId="77777777" w:rsidR="005457F3" w:rsidRPr="007D4718" w:rsidRDefault="005457F3" w:rsidP="005457F3">
      <w:pPr>
        <w:pStyle w:val="PL"/>
        <w:rPr>
          <w:color w:val="808080"/>
        </w:rPr>
      </w:pPr>
      <w:r w:rsidRPr="007D4718">
        <w:t xml:space="preserve">    priorityIndicatorDCI-0-2-r16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5E6385F6" w14:textId="77777777" w:rsidR="005457F3" w:rsidRPr="007D4718" w:rsidRDefault="005457F3" w:rsidP="005457F3">
      <w:pPr>
        <w:pStyle w:val="PL"/>
        <w:rPr>
          <w:color w:val="808080"/>
        </w:rPr>
      </w:pPr>
      <w:r w:rsidRPr="007D4718">
        <w:t xml:space="preserve">    pusch-RepTypeIndicatorDCI-0-2-r16                       </w:t>
      </w:r>
      <w:r w:rsidRPr="007D4718">
        <w:rPr>
          <w:color w:val="993366"/>
        </w:rPr>
        <w:t>ENUMERATED</w:t>
      </w:r>
      <w:r w:rsidRPr="007D4718">
        <w:t xml:space="preserve"> { pusch-RepTypeA, pusch-RepTypeB}  </w:t>
      </w:r>
      <w:r w:rsidRPr="007D4718">
        <w:rPr>
          <w:color w:val="993366"/>
        </w:rPr>
        <w:t>OPTIONAL</w:t>
      </w:r>
      <w:r w:rsidRPr="007D4718">
        <w:t xml:space="preserve">,  </w:t>
      </w:r>
      <w:r w:rsidRPr="007D4718">
        <w:rPr>
          <w:color w:val="808080"/>
        </w:rPr>
        <w:t>-- Need R</w:t>
      </w:r>
    </w:p>
    <w:p w14:paraId="2B172880" w14:textId="77777777" w:rsidR="005457F3" w:rsidRPr="007D4718" w:rsidRDefault="005457F3" w:rsidP="005457F3">
      <w:pPr>
        <w:pStyle w:val="PL"/>
      </w:pPr>
      <w:r w:rsidRPr="007D4718">
        <w:t xml:space="preserve">    resourceAllocationDCI-0-2-r16                           </w:t>
      </w:r>
      <w:r w:rsidRPr="007D4718">
        <w:rPr>
          <w:color w:val="993366"/>
        </w:rPr>
        <w:t>ENUMERATED</w:t>
      </w:r>
      <w:r w:rsidRPr="007D4718">
        <w:t xml:space="preserve"> { resourceAllocationType0, resourceAllocationType1, dynamicSwitch}</w:t>
      </w:r>
    </w:p>
    <w:p w14:paraId="32799330"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7D10665C" w14:textId="77777777" w:rsidR="005457F3" w:rsidRPr="007D4718" w:rsidRDefault="005457F3" w:rsidP="005457F3">
      <w:pPr>
        <w:pStyle w:val="PL"/>
        <w:rPr>
          <w:color w:val="808080"/>
        </w:rPr>
      </w:pPr>
      <w:r w:rsidRPr="007D4718">
        <w:t xml:space="preserve">    resourceAllocationType1GranularityDCI-0-2-r16           </w:t>
      </w:r>
      <w:r w:rsidRPr="007D4718">
        <w:rPr>
          <w:color w:val="993366"/>
        </w:rPr>
        <w:t>ENUMERATED</w:t>
      </w:r>
      <w:r w:rsidRPr="007D4718">
        <w:t xml:space="preserve"> { n2,n4,n8,n16 }                   </w:t>
      </w:r>
      <w:r w:rsidRPr="007D4718">
        <w:rPr>
          <w:color w:val="993366"/>
        </w:rPr>
        <w:t>OPTIONAL</w:t>
      </w:r>
      <w:r w:rsidRPr="007D4718">
        <w:t xml:space="preserve">,   </w:t>
      </w:r>
      <w:r w:rsidRPr="007D4718">
        <w:rPr>
          <w:color w:val="808080"/>
        </w:rPr>
        <w:t>-- Need S</w:t>
      </w:r>
    </w:p>
    <w:p w14:paraId="7933D406" w14:textId="77777777" w:rsidR="005457F3" w:rsidRPr="007D4718" w:rsidRDefault="005457F3" w:rsidP="005457F3">
      <w:pPr>
        <w:pStyle w:val="PL"/>
        <w:rPr>
          <w:color w:val="808080"/>
        </w:rPr>
      </w:pPr>
      <w:r w:rsidRPr="007D4718">
        <w:t xml:space="preserve">    uci-OnPUSCH-ListDCI-0-2-r16                             SetupRelease { UCI-OnPUSCH-ListDCI-0-2-r16}   </w:t>
      </w:r>
      <w:r w:rsidRPr="007D4718">
        <w:rPr>
          <w:color w:val="993366"/>
        </w:rPr>
        <w:t>OPTIONAL</w:t>
      </w:r>
      <w:r w:rsidRPr="007D4718">
        <w:t xml:space="preserve">,   </w:t>
      </w:r>
      <w:r w:rsidRPr="007D4718">
        <w:rPr>
          <w:color w:val="808080"/>
        </w:rPr>
        <w:t>-- Need M</w:t>
      </w:r>
    </w:p>
    <w:p w14:paraId="5459ED14" w14:textId="77777777" w:rsidR="005457F3" w:rsidRPr="007D4718" w:rsidRDefault="005457F3" w:rsidP="005457F3">
      <w:pPr>
        <w:pStyle w:val="PL"/>
      </w:pPr>
      <w:r w:rsidRPr="007D4718">
        <w:t xml:space="preserve">    pusch-TimeDomainAllocationListDCI-0-2-r16               SetupRelease { PUSCH-TimeDomainResourceAllocationList-r16 }</w:t>
      </w:r>
    </w:p>
    <w:p w14:paraId="18E8FEB2"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3D7FB1C1" w14:textId="77777777" w:rsidR="005457F3" w:rsidRPr="007D4718" w:rsidRDefault="005457F3" w:rsidP="005457F3">
      <w:pPr>
        <w:pStyle w:val="PL"/>
        <w:rPr>
          <w:color w:val="808080"/>
        </w:rPr>
      </w:pPr>
      <w:r w:rsidRPr="007D4718">
        <w:t xml:space="preserve">    </w:t>
      </w:r>
      <w:r w:rsidRPr="007D4718">
        <w:rPr>
          <w:color w:val="808080"/>
        </w:rPr>
        <w:t>-- End of the parameters for DCI format 0_2 introduced in V16.1.0</w:t>
      </w:r>
    </w:p>
    <w:p w14:paraId="66D310B4" w14:textId="77777777" w:rsidR="005457F3" w:rsidRPr="007D4718" w:rsidRDefault="005457F3" w:rsidP="005457F3">
      <w:pPr>
        <w:pStyle w:val="PL"/>
        <w:rPr>
          <w:color w:val="808080"/>
        </w:rPr>
      </w:pPr>
      <w:r w:rsidRPr="007D4718">
        <w:t xml:space="preserve">    </w:t>
      </w:r>
      <w:r w:rsidRPr="007D4718">
        <w:rPr>
          <w:color w:val="808080"/>
        </w:rPr>
        <w:t>-- Start of the parameters for DCI format 0_1 introduced in V16.1.0</w:t>
      </w:r>
    </w:p>
    <w:p w14:paraId="4A34B031" w14:textId="77777777" w:rsidR="005457F3" w:rsidRPr="007D4718" w:rsidRDefault="005457F3" w:rsidP="005457F3">
      <w:pPr>
        <w:pStyle w:val="PL"/>
      </w:pPr>
      <w:r w:rsidRPr="007D4718">
        <w:t xml:space="preserve">    pusch-TimeDomainAllocationListDCI-0-1-r16               SetupRelease { PUSCH-TimeDomainResourceAllocationList-r16 }</w:t>
      </w:r>
    </w:p>
    <w:p w14:paraId="625829BB"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6B45D448" w14:textId="77777777" w:rsidR="005457F3" w:rsidRPr="007D4718" w:rsidRDefault="005457F3" w:rsidP="005457F3">
      <w:pPr>
        <w:pStyle w:val="PL"/>
        <w:rPr>
          <w:color w:val="808080"/>
        </w:rPr>
      </w:pPr>
      <w:r w:rsidRPr="007D4718">
        <w:t xml:space="preserve">    invalidSymbolPatternIndicatorDCI-0-1-r16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70EDB6D4" w14:textId="77777777" w:rsidR="005457F3" w:rsidRPr="007D4718" w:rsidRDefault="005457F3" w:rsidP="005457F3">
      <w:pPr>
        <w:pStyle w:val="PL"/>
        <w:rPr>
          <w:color w:val="808080"/>
        </w:rPr>
      </w:pPr>
      <w:r w:rsidRPr="007D4718">
        <w:t xml:space="preserve">    priorityIndicatorDCI-0-1-r16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S</w:t>
      </w:r>
    </w:p>
    <w:p w14:paraId="6A8BD9C6" w14:textId="77777777" w:rsidR="005457F3" w:rsidRPr="007D4718" w:rsidRDefault="005457F3" w:rsidP="005457F3">
      <w:pPr>
        <w:pStyle w:val="PL"/>
        <w:rPr>
          <w:color w:val="808080"/>
        </w:rPr>
      </w:pPr>
      <w:r w:rsidRPr="007D4718">
        <w:t xml:space="preserve">    pusch-RepTypeIndicatorDCI-0-1-r16                 </w:t>
      </w:r>
      <w:r w:rsidRPr="007D4718">
        <w:rPr>
          <w:color w:val="993366"/>
        </w:rPr>
        <w:t>ENUMERATED</w:t>
      </w:r>
      <w:r w:rsidRPr="007D4718">
        <w:t xml:space="preserve"> { pusch-RepTypeA, pusch-RepTypeB}        </w:t>
      </w:r>
      <w:r w:rsidRPr="007D4718">
        <w:rPr>
          <w:color w:val="993366"/>
        </w:rPr>
        <w:t>OPTIONAL</w:t>
      </w:r>
      <w:r w:rsidRPr="007D4718">
        <w:t xml:space="preserve">,   </w:t>
      </w:r>
      <w:r w:rsidRPr="007D4718">
        <w:rPr>
          <w:color w:val="808080"/>
        </w:rPr>
        <w:t>-- Need R</w:t>
      </w:r>
    </w:p>
    <w:p w14:paraId="122E7D64" w14:textId="77777777" w:rsidR="005457F3" w:rsidRPr="007D4718" w:rsidRDefault="005457F3" w:rsidP="005457F3">
      <w:pPr>
        <w:pStyle w:val="PL"/>
        <w:rPr>
          <w:color w:val="808080"/>
        </w:rPr>
      </w:pPr>
      <w:r w:rsidRPr="007D4718">
        <w:t xml:space="preserve">    frequencyHoppingDCI-0-1-r16                 </w:t>
      </w:r>
      <w:r w:rsidRPr="007D4718">
        <w:rPr>
          <w:color w:val="993366"/>
        </w:rPr>
        <w:t>ENUMERATED</w:t>
      </w:r>
      <w:r w:rsidRPr="007D4718">
        <w:t xml:space="preserve"> {interRepetition, interSlot}                   </w:t>
      </w:r>
      <w:r w:rsidRPr="007D4718">
        <w:rPr>
          <w:color w:val="993366"/>
        </w:rPr>
        <w:t>OPTIONAL</w:t>
      </w:r>
      <w:r w:rsidRPr="007D4718">
        <w:t xml:space="preserve">,   </w:t>
      </w:r>
      <w:r w:rsidRPr="007D4718">
        <w:rPr>
          <w:color w:val="808080"/>
        </w:rPr>
        <w:t>-- Cond RepTypeB</w:t>
      </w:r>
    </w:p>
    <w:p w14:paraId="1C8D0D7E" w14:textId="77777777" w:rsidR="005457F3" w:rsidRPr="007D4718" w:rsidRDefault="005457F3" w:rsidP="005457F3">
      <w:pPr>
        <w:pStyle w:val="PL"/>
        <w:rPr>
          <w:color w:val="808080"/>
        </w:rPr>
      </w:pPr>
      <w:r w:rsidRPr="007D4718">
        <w:t xml:space="preserve">    uci-OnPUSCH-ListDCI-0-1-r16                 SetupRelease { UCI-OnPUSCH-ListDCI-0-1-r16  }             </w:t>
      </w:r>
      <w:r w:rsidRPr="007D4718">
        <w:rPr>
          <w:color w:val="993366"/>
        </w:rPr>
        <w:t>OPTIONAL</w:t>
      </w:r>
      <w:r w:rsidRPr="007D4718">
        <w:t xml:space="preserve">,  </w:t>
      </w:r>
      <w:r w:rsidRPr="007D4718">
        <w:rPr>
          <w:color w:val="808080"/>
        </w:rPr>
        <w:t>-- Need M</w:t>
      </w:r>
    </w:p>
    <w:p w14:paraId="6A4B5C09" w14:textId="77777777" w:rsidR="005457F3" w:rsidRPr="007D4718" w:rsidRDefault="005457F3" w:rsidP="005457F3">
      <w:pPr>
        <w:pStyle w:val="PL"/>
        <w:rPr>
          <w:color w:val="808080"/>
        </w:rPr>
      </w:pPr>
      <w:r w:rsidRPr="007D4718">
        <w:t xml:space="preserve">    </w:t>
      </w:r>
      <w:r w:rsidRPr="007D4718">
        <w:rPr>
          <w:color w:val="808080"/>
        </w:rPr>
        <w:t>-- End of the parameters for DCI format 0_1 introduced in V16.1.0</w:t>
      </w:r>
    </w:p>
    <w:p w14:paraId="6816A720" w14:textId="77777777" w:rsidR="005457F3" w:rsidRPr="007D4718" w:rsidRDefault="005457F3" w:rsidP="005457F3">
      <w:pPr>
        <w:pStyle w:val="PL"/>
        <w:rPr>
          <w:color w:val="808080"/>
        </w:rPr>
      </w:pPr>
      <w:r w:rsidRPr="007D4718">
        <w:t xml:space="preserve">    invalidSymbolPattern-r16                    InvalidSymbolPattern-r16                                  </w:t>
      </w:r>
      <w:r w:rsidRPr="007D4718">
        <w:rPr>
          <w:color w:val="993366"/>
        </w:rPr>
        <w:t>OPTIONAL</w:t>
      </w:r>
      <w:r w:rsidRPr="007D4718">
        <w:t xml:space="preserve">,   </w:t>
      </w:r>
      <w:r w:rsidRPr="007D4718">
        <w:rPr>
          <w:color w:val="808080"/>
        </w:rPr>
        <w:t>-- Need S</w:t>
      </w:r>
    </w:p>
    <w:p w14:paraId="48165901" w14:textId="77777777" w:rsidR="005457F3" w:rsidRPr="007D4718" w:rsidRDefault="005457F3" w:rsidP="005457F3">
      <w:pPr>
        <w:pStyle w:val="PL"/>
        <w:rPr>
          <w:color w:val="808080"/>
        </w:rPr>
      </w:pPr>
      <w:r w:rsidRPr="007D4718">
        <w:t xml:space="preserve">    pusch-PowerControl-v1610                SetupRelease {PUSCH-PowerControl-v1610}                       </w:t>
      </w:r>
      <w:r w:rsidRPr="007D4718">
        <w:rPr>
          <w:color w:val="993366"/>
        </w:rPr>
        <w:t>OPTIONAL</w:t>
      </w:r>
      <w:r w:rsidRPr="007D4718">
        <w:t xml:space="preserve">,   </w:t>
      </w:r>
      <w:r w:rsidRPr="007D4718">
        <w:rPr>
          <w:color w:val="808080"/>
        </w:rPr>
        <w:t>-- Need M</w:t>
      </w:r>
    </w:p>
    <w:p w14:paraId="1C616829" w14:textId="77777777" w:rsidR="005457F3" w:rsidRPr="007D4718" w:rsidRDefault="005457F3" w:rsidP="005457F3">
      <w:pPr>
        <w:pStyle w:val="PL"/>
        <w:rPr>
          <w:color w:val="808080"/>
        </w:rPr>
      </w:pPr>
      <w:r w:rsidRPr="007D4718">
        <w:t xml:space="preserve">    ul-FullPowerTransmission-r16            </w:t>
      </w:r>
      <w:r w:rsidRPr="007D4718">
        <w:rPr>
          <w:color w:val="993366"/>
        </w:rPr>
        <w:t>ENUMERATED</w:t>
      </w:r>
      <w:r w:rsidRPr="007D4718">
        <w:t xml:space="preserve"> {fullpower, fullpowerMode1, fullpowerMode2}         </w:t>
      </w:r>
      <w:r w:rsidRPr="007D4718">
        <w:rPr>
          <w:color w:val="993366"/>
        </w:rPr>
        <w:t>OPTIONAL</w:t>
      </w:r>
      <w:r w:rsidRPr="007D4718">
        <w:t xml:space="preserve">,   </w:t>
      </w:r>
      <w:r w:rsidRPr="007D4718">
        <w:rPr>
          <w:color w:val="808080"/>
        </w:rPr>
        <w:t>-- Need R</w:t>
      </w:r>
    </w:p>
    <w:p w14:paraId="5FE5BCD7" w14:textId="77777777" w:rsidR="005457F3" w:rsidRPr="007D4718" w:rsidRDefault="005457F3" w:rsidP="005457F3">
      <w:pPr>
        <w:pStyle w:val="PL"/>
      </w:pPr>
      <w:r w:rsidRPr="007D4718">
        <w:t xml:space="preserve">    pusch-TimeDomainAllocationListForMultiPUSCH-r16  SetupRelease { PUSCH-TimeDomainResourceAllocationList-r16 }</w:t>
      </w:r>
    </w:p>
    <w:p w14:paraId="0B8A7D0B"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M</w:t>
      </w:r>
    </w:p>
    <w:p w14:paraId="5AEBC8EA" w14:textId="77777777" w:rsidR="005457F3" w:rsidRPr="007D4718" w:rsidRDefault="005457F3" w:rsidP="005457F3">
      <w:pPr>
        <w:pStyle w:val="PL"/>
        <w:rPr>
          <w:color w:val="808080"/>
        </w:rPr>
      </w:pPr>
      <w:r w:rsidRPr="007D4718">
        <w:t xml:space="preserve">    numberOfInvalidSymbolsForDL-UL-Switching-r16        </w:t>
      </w:r>
      <w:r w:rsidRPr="007D4718">
        <w:rPr>
          <w:color w:val="993366"/>
        </w:rPr>
        <w:t>INTEGER</w:t>
      </w:r>
      <w:r w:rsidRPr="007D4718">
        <w:t xml:space="preserve"> (1..4)                                    </w:t>
      </w:r>
      <w:r w:rsidRPr="007D4718">
        <w:rPr>
          <w:color w:val="993366"/>
        </w:rPr>
        <w:t>OPTIONAL</w:t>
      </w:r>
      <w:r w:rsidRPr="007D4718">
        <w:t xml:space="preserve">    </w:t>
      </w:r>
      <w:r w:rsidRPr="007D4718">
        <w:rPr>
          <w:color w:val="808080"/>
        </w:rPr>
        <w:t>-- Cond RepTypeB2</w:t>
      </w:r>
    </w:p>
    <w:p w14:paraId="2287A282" w14:textId="77777777" w:rsidR="005457F3" w:rsidRPr="007D4718" w:rsidRDefault="005457F3" w:rsidP="005457F3">
      <w:pPr>
        <w:pStyle w:val="PL"/>
      </w:pPr>
      <w:r w:rsidRPr="007D4718">
        <w:t xml:space="preserve">    ]],</w:t>
      </w:r>
    </w:p>
    <w:p w14:paraId="48722579" w14:textId="77777777" w:rsidR="005457F3" w:rsidRPr="007D4718" w:rsidRDefault="005457F3" w:rsidP="005457F3">
      <w:pPr>
        <w:pStyle w:val="PL"/>
      </w:pPr>
      <w:r w:rsidRPr="007D4718">
        <w:t xml:space="preserve">    [[</w:t>
      </w:r>
    </w:p>
    <w:p w14:paraId="5E148166" w14:textId="77777777" w:rsidR="005457F3" w:rsidRPr="007D4718" w:rsidRDefault="005457F3" w:rsidP="005457F3">
      <w:pPr>
        <w:pStyle w:val="PL"/>
        <w:rPr>
          <w:color w:val="808080"/>
        </w:rPr>
      </w:pPr>
      <w:r w:rsidRPr="007D4718">
        <w:t xml:space="preserve">    ul-AccessConfigListDCI-0-2-r17          SetupRelease { UL-AccessConfigListDCI-0-2-r17 }               </w:t>
      </w:r>
      <w:r w:rsidRPr="007D4718">
        <w:rPr>
          <w:color w:val="993366"/>
        </w:rPr>
        <w:t>OPTIONAL</w:t>
      </w:r>
      <w:r w:rsidRPr="007D4718">
        <w:t xml:space="preserve">,  </w:t>
      </w:r>
      <w:r w:rsidRPr="007D4718">
        <w:rPr>
          <w:color w:val="808080"/>
        </w:rPr>
        <w:t>-- Need M</w:t>
      </w:r>
    </w:p>
    <w:p w14:paraId="53B51C37" w14:textId="77777777" w:rsidR="005457F3" w:rsidRPr="007D4718" w:rsidRDefault="005457F3" w:rsidP="005457F3">
      <w:pPr>
        <w:pStyle w:val="PL"/>
        <w:rPr>
          <w:color w:val="808080"/>
        </w:rPr>
      </w:pPr>
      <w:r w:rsidRPr="007D4718">
        <w:t xml:space="preserve">    betaOffsetsCrossPri0-r17                SetupRelease { BetaOffsetsCrossPriSel-r17 }                   </w:t>
      </w:r>
      <w:r w:rsidRPr="007D4718">
        <w:rPr>
          <w:color w:val="993366"/>
        </w:rPr>
        <w:t>OPTIONAL</w:t>
      </w:r>
      <w:r w:rsidRPr="007D4718">
        <w:t xml:space="preserve">,  </w:t>
      </w:r>
      <w:r w:rsidRPr="007D4718">
        <w:rPr>
          <w:color w:val="808080"/>
        </w:rPr>
        <w:t>-- Need M</w:t>
      </w:r>
    </w:p>
    <w:p w14:paraId="660854FA" w14:textId="77777777" w:rsidR="005457F3" w:rsidRPr="007D4718" w:rsidRDefault="005457F3" w:rsidP="005457F3">
      <w:pPr>
        <w:pStyle w:val="PL"/>
        <w:rPr>
          <w:color w:val="808080"/>
        </w:rPr>
      </w:pPr>
      <w:r w:rsidRPr="007D4718">
        <w:t xml:space="preserve">    betaOffsetsCrossPri1-r17                SetupRelease { BetaOffsetsCrossPriSel-r17 }                   </w:t>
      </w:r>
      <w:r w:rsidRPr="007D4718">
        <w:rPr>
          <w:color w:val="993366"/>
        </w:rPr>
        <w:t>OPTIONAL</w:t>
      </w:r>
      <w:r w:rsidRPr="007D4718">
        <w:t xml:space="preserve">,  </w:t>
      </w:r>
      <w:r w:rsidRPr="007D4718">
        <w:rPr>
          <w:color w:val="808080"/>
        </w:rPr>
        <w:t>-- Need M</w:t>
      </w:r>
    </w:p>
    <w:p w14:paraId="68B0E358" w14:textId="77777777" w:rsidR="005457F3" w:rsidRPr="007D4718" w:rsidRDefault="005457F3" w:rsidP="005457F3">
      <w:pPr>
        <w:pStyle w:val="PL"/>
        <w:rPr>
          <w:color w:val="808080"/>
        </w:rPr>
      </w:pPr>
      <w:r w:rsidRPr="007D4718">
        <w:t xml:space="preserve">    betaOffsetsCrossPri0DCI-0-2-r17         SetupRelease { BetaOffsetsCrossPriSelDCI-0-2-r17 }            </w:t>
      </w:r>
      <w:r w:rsidRPr="007D4718">
        <w:rPr>
          <w:color w:val="993366"/>
        </w:rPr>
        <w:t>OPTIONAL</w:t>
      </w:r>
      <w:r w:rsidRPr="007D4718">
        <w:t xml:space="preserve">,  </w:t>
      </w:r>
      <w:r w:rsidRPr="007D4718">
        <w:rPr>
          <w:color w:val="808080"/>
        </w:rPr>
        <w:t>-- Need M</w:t>
      </w:r>
    </w:p>
    <w:p w14:paraId="650E8FB7" w14:textId="77777777" w:rsidR="005457F3" w:rsidRPr="007D4718" w:rsidRDefault="005457F3" w:rsidP="005457F3">
      <w:pPr>
        <w:pStyle w:val="PL"/>
        <w:rPr>
          <w:color w:val="808080"/>
        </w:rPr>
      </w:pPr>
      <w:r w:rsidRPr="007D4718">
        <w:t xml:space="preserve">    betaOffsetsCrossPri1DCI-0-2-r17         SetupRelease { BetaOffsetsCrossPriSelDCI-0-2-r17 }            </w:t>
      </w:r>
      <w:r w:rsidRPr="007D4718">
        <w:rPr>
          <w:color w:val="993366"/>
        </w:rPr>
        <w:t>OPTIONAL</w:t>
      </w:r>
      <w:r w:rsidRPr="007D4718">
        <w:t xml:space="preserve">,  </w:t>
      </w:r>
      <w:r w:rsidRPr="007D4718">
        <w:rPr>
          <w:color w:val="808080"/>
        </w:rPr>
        <w:t>-- Need M</w:t>
      </w:r>
    </w:p>
    <w:p w14:paraId="7AAC5D22" w14:textId="77777777" w:rsidR="005457F3" w:rsidRPr="007D4718" w:rsidRDefault="005457F3" w:rsidP="005457F3">
      <w:pPr>
        <w:pStyle w:val="PL"/>
        <w:rPr>
          <w:color w:val="808080"/>
        </w:rPr>
      </w:pPr>
      <w:r w:rsidRPr="007D4718">
        <w:t xml:space="preserve">    mappingPattern-r17                      </w:t>
      </w:r>
      <w:r w:rsidRPr="007D4718">
        <w:rPr>
          <w:color w:val="993366"/>
        </w:rPr>
        <w:t>ENUMERATED</w:t>
      </w:r>
      <w:r w:rsidRPr="007D4718">
        <w:t xml:space="preserve"> {cyclicMapping, sequentialMapping}                 </w:t>
      </w:r>
      <w:r w:rsidRPr="007D4718">
        <w:rPr>
          <w:color w:val="993366"/>
        </w:rPr>
        <w:t>OPTIONAL</w:t>
      </w:r>
      <w:r w:rsidRPr="007D4718">
        <w:t xml:space="preserve">,  </w:t>
      </w:r>
      <w:r w:rsidRPr="007D4718">
        <w:rPr>
          <w:color w:val="808080"/>
        </w:rPr>
        <w:t>-- Cond SRSsets</w:t>
      </w:r>
    </w:p>
    <w:p w14:paraId="417DD2A5" w14:textId="77777777" w:rsidR="005457F3" w:rsidRPr="007D4718" w:rsidRDefault="005457F3" w:rsidP="005457F3">
      <w:pPr>
        <w:pStyle w:val="PL"/>
        <w:rPr>
          <w:color w:val="808080"/>
        </w:rPr>
      </w:pPr>
      <w:r w:rsidRPr="007D4718">
        <w:t xml:space="preserve">    secondTPCFieldDCI-0-1-r17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1306CFFF" w14:textId="77777777" w:rsidR="005457F3" w:rsidRPr="007D4718" w:rsidRDefault="005457F3" w:rsidP="005457F3">
      <w:pPr>
        <w:pStyle w:val="PL"/>
        <w:rPr>
          <w:color w:val="808080"/>
        </w:rPr>
      </w:pPr>
      <w:r w:rsidRPr="007D4718">
        <w:t xml:space="preserve">    secondTPCFieldDCI-0-2-r17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07662B21" w14:textId="77777777" w:rsidR="005457F3" w:rsidRPr="007D4718" w:rsidRDefault="005457F3" w:rsidP="005457F3">
      <w:pPr>
        <w:pStyle w:val="PL"/>
        <w:rPr>
          <w:color w:val="808080"/>
        </w:rPr>
      </w:pPr>
      <w:r w:rsidRPr="007D4718">
        <w:t xml:space="preserve">    sequenceOffsetForRV-r17                 </w:t>
      </w:r>
      <w:r w:rsidRPr="007D4718">
        <w:rPr>
          <w:color w:val="993366"/>
        </w:rPr>
        <w:t>INTEGER</w:t>
      </w:r>
      <w:r w:rsidRPr="007D4718">
        <w:t xml:space="preserve"> (0..3)                                                </w:t>
      </w:r>
      <w:r w:rsidRPr="007D4718">
        <w:rPr>
          <w:color w:val="993366"/>
        </w:rPr>
        <w:t>OPTIONAL</w:t>
      </w:r>
      <w:r w:rsidRPr="007D4718">
        <w:t xml:space="preserve">,  </w:t>
      </w:r>
      <w:r w:rsidRPr="007D4718">
        <w:rPr>
          <w:color w:val="808080"/>
        </w:rPr>
        <w:t>-- Need R</w:t>
      </w:r>
    </w:p>
    <w:p w14:paraId="75913B05" w14:textId="77777777" w:rsidR="005457F3" w:rsidRPr="007D4718" w:rsidRDefault="005457F3" w:rsidP="005457F3">
      <w:pPr>
        <w:pStyle w:val="PL"/>
        <w:rPr>
          <w:color w:val="808080"/>
        </w:rPr>
      </w:pPr>
      <w:r w:rsidRPr="007D4718">
        <w:t xml:space="preserve">    ul-AccessConfigListDCI-0-1-r17          SetupRelease { UL-AccessConfigListDCI-0-1-r17 }                </w:t>
      </w:r>
      <w:r w:rsidRPr="007D4718">
        <w:rPr>
          <w:color w:val="993366"/>
        </w:rPr>
        <w:t>OPTIONAL</w:t>
      </w:r>
      <w:r w:rsidRPr="007D4718">
        <w:t xml:space="preserve">,  </w:t>
      </w:r>
      <w:r w:rsidRPr="007D4718">
        <w:rPr>
          <w:color w:val="808080"/>
        </w:rPr>
        <w:t>-- Need M</w:t>
      </w:r>
    </w:p>
    <w:p w14:paraId="5F922B32" w14:textId="77777777" w:rsidR="005457F3" w:rsidRPr="007D4718" w:rsidRDefault="005457F3" w:rsidP="005457F3">
      <w:pPr>
        <w:pStyle w:val="PL"/>
        <w:rPr>
          <w:color w:val="808080"/>
        </w:rPr>
      </w:pPr>
      <w:r w:rsidRPr="007D4718">
        <w:t xml:space="preserve">    minimumSchedulingOffsetK2-r17           SetupRelease { MinSchedulingOffsetK2-Values-r17 }              </w:t>
      </w:r>
      <w:r w:rsidRPr="007D4718">
        <w:rPr>
          <w:color w:val="993366"/>
        </w:rPr>
        <w:t>OPTIONAL</w:t>
      </w:r>
      <w:r w:rsidRPr="007D4718">
        <w:t xml:space="preserve">,  </w:t>
      </w:r>
      <w:r w:rsidRPr="007D4718">
        <w:rPr>
          <w:color w:val="808080"/>
        </w:rPr>
        <w:t>-- Need M</w:t>
      </w:r>
    </w:p>
    <w:p w14:paraId="05900B16" w14:textId="77777777" w:rsidR="005457F3" w:rsidRPr="007D4718" w:rsidRDefault="005457F3" w:rsidP="005457F3">
      <w:pPr>
        <w:pStyle w:val="PL"/>
        <w:rPr>
          <w:color w:val="808080"/>
        </w:rPr>
      </w:pPr>
      <w:r w:rsidRPr="007D4718">
        <w:t xml:space="preserve">    availableSlotCounting-r17               </w:t>
      </w:r>
      <w:r w:rsidRPr="007D4718">
        <w:rPr>
          <w:color w:val="993366"/>
        </w:rPr>
        <w:t>ENUMERATED</w:t>
      </w:r>
      <w:r w:rsidRPr="007D4718">
        <w:t xml:space="preserve"> { enabled }                                         </w:t>
      </w:r>
      <w:r w:rsidRPr="007D4718">
        <w:rPr>
          <w:color w:val="993366"/>
        </w:rPr>
        <w:t>OPTIONAL</w:t>
      </w:r>
      <w:r w:rsidRPr="007D4718">
        <w:t xml:space="preserve">,  </w:t>
      </w:r>
      <w:r w:rsidRPr="007D4718">
        <w:rPr>
          <w:color w:val="808080"/>
        </w:rPr>
        <w:t>-- Need S</w:t>
      </w:r>
    </w:p>
    <w:p w14:paraId="02061061" w14:textId="77777777" w:rsidR="005457F3" w:rsidRPr="007D4718" w:rsidRDefault="005457F3" w:rsidP="005457F3">
      <w:pPr>
        <w:pStyle w:val="PL"/>
        <w:rPr>
          <w:color w:val="808080"/>
        </w:rPr>
      </w:pPr>
      <w:r w:rsidRPr="007D4718">
        <w:t xml:space="preserve">    dmrs-BundlingPUSCH-Config-r17           SetupRelease { DMRS-BundlingPUSCH-Config-r17 }                 </w:t>
      </w:r>
      <w:r w:rsidRPr="007D4718">
        <w:rPr>
          <w:color w:val="993366"/>
        </w:rPr>
        <w:t>OPTIONAL</w:t>
      </w:r>
      <w:r w:rsidRPr="007D4718">
        <w:t xml:space="preserve">,  </w:t>
      </w:r>
      <w:r w:rsidRPr="007D4718">
        <w:rPr>
          <w:color w:val="808080"/>
        </w:rPr>
        <w:t>-- Need M</w:t>
      </w:r>
    </w:p>
    <w:p w14:paraId="3DAF145B" w14:textId="77777777" w:rsidR="005457F3" w:rsidRPr="007D4718" w:rsidRDefault="005457F3" w:rsidP="005457F3">
      <w:pPr>
        <w:pStyle w:val="PL"/>
        <w:rPr>
          <w:color w:val="808080"/>
        </w:rPr>
      </w:pPr>
      <w:r w:rsidRPr="007D4718">
        <w:t xml:space="preserve">    harq-ProcessNumberSizeDCI-0-2-v1700     </w:t>
      </w:r>
      <w:r w:rsidRPr="007D4718">
        <w:rPr>
          <w:color w:val="993366"/>
        </w:rPr>
        <w:t>INTEGER</w:t>
      </w:r>
      <w:r w:rsidRPr="007D4718">
        <w:t xml:space="preserve"> (5)                                                    </w:t>
      </w:r>
      <w:r w:rsidRPr="007D4718">
        <w:rPr>
          <w:color w:val="993366"/>
        </w:rPr>
        <w:t>OPTIONAL</w:t>
      </w:r>
      <w:r w:rsidRPr="007D4718">
        <w:t xml:space="preserve">,  </w:t>
      </w:r>
      <w:r w:rsidRPr="007D4718">
        <w:rPr>
          <w:color w:val="808080"/>
        </w:rPr>
        <w:t>-- Need R</w:t>
      </w:r>
    </w:p>
    <w:p w14:paraId="00ACCCF8" w14:textId="77777777" w:rsidR="005457F3" w:rsidRPr="007D4718" w:rsidRDefault="005457F3" w:rsidP="005457F3">
      <w:pPr>
        <w:pStyle w:val="PL"/>
        <w:rPr>
          <w:color w:val="808080"/>
        </w:rPr>
      </w:pPr>
      <w:r w:rsidRPr="007D4718">
        <w:t xml:space="preserve">    harq-ProcessNumberSizeDCI-0-1-r17       </w:t>
      </w:r>
      <w:r w:rsidRPr="007D4718">
        <w:rPr>
          <w:color w:val="993366"/>
        </w:rPr>
        <w:t>INTEGER</w:t>
      </w:r>
      <w:r w:rsidRPr="007D4718">
        <w:t xml:space="preserve"> (5)                                                    </w:t>
      </w:r>
      <w:r w:rsidRPr="007D4718">
        <w:rPr>
          <w:color w:val="993366"/>
        </w:rPr>
        <w:t>OPTIONAL</w:t>
      </w:r>
      <w:r w:rsidRPr="007D4718">
        <w:t xml:space="preserve">,  </w:t>
      </w:r>
      <w:r w:rsidRPr="007D4718">
        <w:rPr>
          <w:color w:val="808080"/>
        </w:rPr>
        <w:t>-- Need R</w:t>
      </w:r>
    </w:p>
    <w:p w14:paraId="003FEB6A" w14:textId="77777777" w:rsidR="005457F3" w:rsidRPr="007D4718" w:rsidRDefault="005457F3" w:rsidP="005457F3">
      <w:pPr>
        <w:pStyle w:val="PL"/>
        <w:rPr>
          <w:color w:val="808080"/>
        </w:rPr>
      </w:pPr>
      <w:r w:rsidRPr="007D4718">
        <w:t xml:space="preserve">    mpe-ResourcePoolToAddModList-r17       </w:t>
      </w:r>
      <w:r w:rsidRPr="007D4718">
        <w:rPr>
          <w:color w:val="993366"/>
        </w:rPr>
        <w:t>SEQUENCE</w:t>
      </w:r>
      <w:r w:rsidRPr="007D4718">
        <w:t xml:space="preserve"> (</w:t>
      </w:r>
      <w:r w:rsidRPr="007D4718">
        <w:rPr>
          <w:color w:val="993366"/>
        </w:rPr>
        <w:t>SIZE</w:t>
      </w:r>
      <w:r w:rsidRPr="007D4718">
        <w:t>(1..maxMPE-Resources-r17))</w:t>
      </w:r>
      <w:r w:rsidRPr="007D4718">
        <w:rPr>
          <w:color w:val="993366"/>
        </w:rPr>
        <w:t xml:space="preserve"> OF</w:t>
      </w:r>
      <w:r w:rsidRPr="007D4718">
        <w:t xml:space="preserve"> MPE-Resource-r17    </w:t>
      </w:r>
      <w:r w:rsidRPr="007D4718">
        <w:rPr>
          <w:color w:val="993366"/>
        </w:rPr>
        <w:t>OPTIONAL</w:t>
      </w:r>
      <w:r w:rsidRPr="007D4718">
        <w:t xml:space="preserve">,  </w:t>
      </w:r>
      <w:r w:rsidRPr="007D4718">
        <w:rPr>
          <w:color w:val="808080"/>
        </w:rPr>
        <w:t>-- Need N</w:t>
      </w:r>
    </w:p>
    <w:p w14:paraId="2F36E028" w14:textId="77777777" w:rsidR="005457F3" w:rsidRPr="007D4718" w:rsidRDefault="005457F3" w:rsidP="005457F3">
      <w:pPr>
        <w:pStyle w:val="PL"/>
        <w:rPr>
          <w:color w:val="808080"/>
        </w:rPr>
      </w:pPr>
      <w:r w:rsidRPr="007D4718">
        <w:t xml:space="preserve">    mpe-ResourcePoolToReleaseList-r17      </w:t>
      </w:r>
      <w:r w:rsidRPr="007D4718">
        <w:rPr>
          <w:color w:val="993366"/>
        </w:rPr>
        <w:t>SEQUENCE</w:t>
      </w:r>
      <w:r w:rsidRPr="007D4718">
        <w:t xml:space="preserve"> (</w:t>
      </w:r>
      <w:r w:rsidRPr="007D4718">
        <w:rPr>
          <w:color w:val="993366"/>
        </w:rPr>
        <w:t>SIZE</w:t>
      </w:r>
      <w:r w:rsidRPr="007D4718">
        <w:t>(1..maxMPE-Resources-r17))</w:t>
      </w:r>
      <w:r w:rsidRPr="007D4718">
        <w:rPr>
          <w:color w:val="993366"/>
        </w:rPr>
        <w:t xml:space="preserve"> OF</w:t>
      </w:r>
      <w:r w:rsidRPr="007D4718">
        <w:t xml:space="preserve"> MPE-ResourceId-r17  </w:t>
      </w:r>
      <w:r w:rsidRPr="007D4718">
        <w:rPr>
          <w:color w:val="993366"/>
        </w:rPr>
        <w:t>OPTIONAL</w:t>
      </w:r>
      <w:r w:rsidRPr="007D4718">
        <w:t xml:space="preserve">   </w:t>
      </w:r>
      <w:r w:rsidRPr="007D4718">
        <w:rPr>
          <w:color w:val="808080"/>
        </w:rPr>
        <w:t>-- Need N</w:t>
      </w:r>
    </w:p>
    <w:p w14:paraId="674228AB" w14:textId="77777777" w:rsidR="005457F3" w:rsidRPr="007D4718" w:rsidRDefault="005457F3" w:rsidP="005457F3">
      <w:pPr>
        <w:pStyle w:val="PL"/>
      </w:pPr>
      <w:r w:rsidRPr="007D4718">
        <w:t xml:space="preserve">    ]]</w:t>
      </w:r>
    </w:p>
    <w:p w14:paraId="701F1D28" w14:textId="77777777" w:rsidR="005457F3" w:rsidRPr="007D4718" w:rsidRDefault="005457F3" w:rsidP="005457F3">
      <w:pPr>
        <w:pStyle w:val="PL"/>
      </w:pPr>
      <w:r w:rsidRPr="007D4718">
        <w:t>}</w:t>
      </w:r>
    </w:p>
    <w:p w14:paraId="74AE7D17" w14:textId="77777777" w:rsidR="005457F3" w:rsidRPr="007D4718" w:rsidRDefault="005457F3" w:rsidP="005457F3">
      <w:pPr>
        <w:pStyle w:val="PL"/>
      </w:pPr>
    </w:p>
    <w:p w14:paraId="6501DB68" w14:textId="77777777" w:rsidR="005457F3" w:rsidRPr="007D4718" w:rsidRDefault="005457F3" w:rsidP="005457F3">
      <w:pPr>
        <w:pStyle w:val="PL"/>
      </w:pPr>
      <w:r w:rsidRPr="007D4718">
        <w:t xml:space="preserve">UCI-OnPUSCH ::=                         </w:t>
      </w:r>
      <w:r w:rsidRPr="007D4718">
        <w:rPr>
          <w:color w:val="993366"/>
        </w:rPr>
        <w:t>SEQUENCE</w:t>
      </w:r>
      <w:r w:rsidRPr="007D4718">
        <w:t xml:space="preserve"> {</w:t>
      </w:r>
    </w:p>
    <w:p w14:paraId="134B0EF5" w14:textId="77777777" w:rsidR="005457F3" w:rsidRPr="007D4718" w:rsidRDefault="005457F3" w:rsidP="005457F3">
      <w:pPr>
        <w:pStyle w:val="PL"/>
      </w:pPr>
      <w:r w:rsidRPr="007D4718">
        <w:t xml:space="preserve">    betaOffsets                             </w:t>
      </w:r>
      <w:r w:rsidRPr="007D4718">
        <w:rPr>
          <w:color w:val="993366"/>
        </w:rPr>
        <w:t>CHOICE</w:t>
      </w:r>
      <w:r w:rsidRPr="007D4718">
        <w:t xml:space="preserve"> {</w:t>
      </w:r>
    </w:p>
    <w:p w14:paraId="41898F3E" w14:textId="77777777" w:rsidR="005457F3" w:rsidRPr="007D4718" w:rsidRDefault="005457F3" w:rsidP="005457F3">
      <w:pPr>
        <w:pStyle w:val="PL"/>
      </w:pPr>
      <w:r w:rsidRPr="007D4718">
        <w:t xml:space="preserve">        dynamic                             </w:t>
      </w:r>
      <w:r w:rsidRPr="007D4718">
        <w:rPr>
          <w:color w:val="993366"/>
        </w:rPr>
        <w:t>SEQUENCE</w:t>
      </w:r>
      <w:r w:rsidRPr="007D4718">
        <w:t xml:space="preserve"> (</w:t>
      </w:r>
      <w:r w:rsidRPr="007D4718">
        <w:rPr>
          <w:color w:val="993366"/>
        </w:rPr>
        <w:t>SIZE</w:t>
      </w:r>
      <w:r w:rsidRPr="007D4718">
        <w:t xml:space="preserve"> (4))</w:t>
      </w:r>
      <w:r w:rsidRPr="007D4718">
        <w:rPr>
          <w:color w:val="993366"/>
        </w:rPr>
        <w:t xml:space="preserve"> OF</w:t>
      </w:r>
      <w:r w:rsidRPr="007D4718">
        <w:t xml:space="preserve"> BetaOffsets,</w:t>
      </w:r>
    </w:p>
    <w:p w14:paraId="554906E1" w14:textId="77777777" w:rsidR="005457F3" w:rsidRPr="007D4718" w:rsidRDefault="005457F3" w:rsidP="005457F3">
      <w:pPr>
        <w:pStyle w:val="PL"/>
      </w:pPr>
      <w:r w:rsidRPr="007D4718">
        <w:t xml:space="preserve">        semiStatic                          BetaOffsets</w:t>
      </w:r>
    </w:p>
    <w:p w14:paraId="6D99B8E8"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3D578DF3" w14:textId="77777777" w:rsidR="005457F3" w:rsidRPr="007D4718" w:rsidRDefault="005457F3" w:rsidP="005457F3">
      <w:pPr>
        <w:pStyle w:val="PL"/>
      </w:pPr>
      <w:r w:rsidRPr="007D4718">
        <w:t xml:space="preserve">    scaling                                 </w:t>
      </w:r>
      <w:r w:rsidRPr="007D4718">
        <w:rPr>
          <w:color w:val="993366"/>
        </w:rPr>
        <w:t>ENUMERATED</w:t>
      </w:r>
      <w:r w:rsidRPr="007D4718">
        <w:t xml:space="preserve"> { f0p5, f0p65, f0p8, f1 }</w:t>
      </w:r>
    </w:p>
    <w:p w14:paraId="62ED6BE2" w14:textId="77777777" w:rsidR="005457F3" w:rsidRPr="007D4718" w:rsidRDefault="005457F3" w:rsidP="005457F3">
      <w:pPr>
        <w:pStyle w:val="PL"/>
      </w:pPr>
      <w:r w:rsidRPr="007D4718">
        <w:t>}</w:t>
      </w:r>
    </w:p>
    <w:p w14:paraId="49509751" w14:textId="77777777" w:rsidR="005457F3" w:rsidRPr="007D4718" w:rsidRDefault="005457F3" w:rsidP="005457F3">
      <w:pPr>
        <w:pStyle w:val="PL"/>
      </w:pPr>
    </w:p>
    <w:p w14:paraId="33C9CC94" w14:textId="77777777" w:rsidR="005457F3" w:rsidRPr="007D4718" w:rsidRDefault="005457F3" w:rsidP="005457F3">
      <w:pPr>
        <w:pStyle w:val="PL"/>
      </w:pPr>
      <w:r w:rsidRPr="007D4718">
        <w:t xml:space="preserve">MinSchedulingOffsetK2-Values-r16 ::=    </w:t>
      </w:r>
      <w:r w:rsidRPr="007D4718">
        <w:rPr>
          <w:color w:val="993366"/>
        </w:rPr>
        <w:t>SEQUENCE</w:t>
      </w:r>
      <w:r w:rsidRPr="007D4718">
        <w:t xml:space="preserve"> (</w:t>
      </w:r>
      <w:r w:rsidRPr="007D4718">
        <w:rPr>
          <w:color w:val="993366"/>
        </w:rPr>
        <w:t>SIZE</w:t>
      </w:r>
      <w:r w:rsidRPr="007D4718">
        <w:t xml:space="preserve"> (1..maxNrOfMinSchedulingOffsetValues-r16))</w:t>
      </w:r>
      <w:r w:rsidRPr="007D4718">
        <w:rPr>
          <w:color w:val="993366"/>
        </w:rPr>
        <w:t xml:space="preserve"> OF</w:t>
      </w:r>
      <w:r w:rsidRPr="007D4718">
        <w:t xml:space="preserve"> </w:t>
      </w:r>
      <w:r w:rsidRPr="007D4718">
        <w:rPr>
          <w:color w:val="993366"/>
        </w:rPr>
        <w:t>INTEGER</w:t>
      </w:r>
      <w:r w:rsidRPr="007D4718">
        <w:t xml:space="preserve"> (0..maxK2-SchedulingOffset-r16)</w:t>
      </w:r>
    </w:p>
    <w:p w14:paraId="5FBA0E8C" w14:textId="77777777" w:rsidR="005457F3" w:rsidRPr="007D4718" w:rsidRDefault="005457F3" w:rsidP="005457F3">
      <w:pPr>
        <w:pStyle w:val="PL"/>
      </w:pPr>
    </w:p>
    <w:p w14:paraId="7FCD0751" w14:textId="77777777" w:rsidR="005457F3" w:rsidRPr="007D4718" w:rsidRDefault="005457F3" w:rsidP="005457F3">
      <w:pPr>
        <w:pStyle w:val="PL"/>
      </w:pPr>
      <w:r w:rsidRPr="007D4718">
        <w:t xml:space="preserve">MinSchedulingOffsetK2-Values-r17 ::=    </w:t>
      </w:r>
      <w:r w:rsidRPr="007D4718">
        <w:rPr>
          <w:color w:val="993366"/>
        </w:rPr>
        <w:t>SEQUENCE</w:t>
      </w:r>
      <w:r w:rsidRPr="007D4718">
        <w:t xml:space="preserve"> (</w:t>
      </w:r>
      <w:r w:rsidRPr="007D4718">
        <w:rPr>
          <w:color w:val="993366"/>
        </w:rPr>
        <w:t>SIZE</w:t>
      </w:r>
      <w:r w:rsidRPr="007D4718">
        <w:t xml:space="preserve"> (1..maxNrOfMinSchedulingOffsetValues-r16))</w:t>
      </w:r>
      <w:r w:rsidRPr="007D4718">
        <w:rPr>
          <w:color w:val="993366"/>
        </w:rPr>
        <w:t xml:space="preserve"> OF</w:t>
      </w:r>
      <w:r w:rsidRPr="007D4718">
        <w:t xml:space="preserve"> </w:t>
      </w:r>
      <w:r w:rsidRPr="007D4718">
        <w:rPr>
          <w:color w:val="993366"/>
        </w:rPr>
        <w:t>INTEGER</w:t>
      </w:r>
      <w:r w:rsidRPr="007D4718">
        <w:t xml:space="preserve"> (0..maxK2-SchedulingOffset-r17)</w:t>
      </w:r>
    </w:p>
    <w:p w14:paraId="779EB54B" w14:textId="77777777" w:rsidR="005457F3" w:rsidRPr="007D4718" w:rsidRDefault="005457F3" w:rsidP="005457F3">
      <w:pPr>
        <w:pStyle w:val="PL"/>
      </w:pPr>
    </w:p>
    <w:p w14:paraId="1E9DFCA7" w14:textId="77777777" w:rsidR="005457F3" w:rsidRPr="007D4718" w:rsidRDefault="005457F3" w:rsidP="005457F3">
      <w:pPr>
        <w:pStyle w:val="PL"/>
      </w:pPr>
      <w:r w:rsidRPr="007D4718">
        <w:t xml:space="preserve">UCI-OnPUSCH-DCI-0-2-r16 ::=             </w:t>
      </w:r>
      <w:r w:rsidRPr="007D4718">
        <w:rPr>
          <w:color w:val="993366"/>
        </w:rPr>
        <w:t>SEQUENCE</w:t>
      </w:r>
      <w:r w:rsidRPr="007D4718">
        <w:t xml:space="preserve"> {</w:t>
      </w:r>
    </w:p>
    <w:p w14:paraId="2DF256A1" w14:textId="77777777" w:rsidR="005457F3" w:rsidRPr="007D4718" w:rsidRDefault="005457F3" w:rsidP="005457F3">
      <w:pPr>
        <w:pStyle w:val="PL"/>
      </w:pPr>
      <w:r w:rsidRPr="007D4718">
        <w:t xml:space="preserve">    betaOffsetsDCI-0-2-r16                  </w:t>
      </w:r>
      <w:r w:rsidRPr="007D4718">
        <w:rPr>
          <w:color w:val="993366"/>
        </w:rPr>
        <w:t>CHOICE</w:t>
      </w:r>
      <w:r w:rsidRPr="007D4718">
        <w:t xml:space="preserve"> {</w:t>
      </w:r>
    </w:p>
    <w:p w14:paraId="44F22EA9" w14:textId="77777777" w:rsidR="005457F3" w:rsidRPr="007D4718" w:rsidRDefault="005457F3" w:rsidP="005457F3">
      <w:pPr>
        <w:pStyle w:val="PL"/>
      </w:pPr>
      <w:r w:rsidRPr="007D4718">
        <w:t xml:space="preserve">        dynamicDCI-0-2-r16                      </w:t>
      </w:r>
      <w:r w:rsidRPr="007D4718">
        <w:rPr>
          <w:color w:val="993366"/>
        </w:rPr>
        <w:t>CHOICE</w:t>
      </w:r>
      <w:r w:rsidRPr="007D4718">
        <w:t xml:space="preserve"> {</w:t>
      </w:r>
    </w:p>
    <w:p w14:paraId="19F4F0E0" w14:textId="77777777" w:rsidR="005457F3" w:rsidRPr="007D4718" w:rsidRDefault="005457F3" w:rsidP="005457F3">
      <w:pPr>
        <w:pStyle w:val="PL"/>
      </w:pPr>
      <w:r w:rsidRPr="007D4718">
        <w:t xml:space="preserve">            oneBit-r16                              </w:t>
      </w:r>
      <w:r w:rsidRPr="007D4718">
        <w:rPr>
          <w:color w:val="993366"/>
        </w:rPr>
        <w:t>SEQUENCE</w:t>
      </w:r>
      <w:r w:rsidRPr="007D4718">
        <w:t xml:space="preserve"> (</w:t>
      </w:r>
      <w:r w:rsidRPr="007D4718">
        <w:rPr>
          <w:color w:val="993366"/>
        </w:rPr>
        <w:t>SIZE</w:t>
      </w:r>
      <w:r w:rsidRPr="007D4718">
        <w:t xml:space="preserve"> (2))</w:t>
      </w:r>
      <w:r w:rsidRPr="007D4718">
        <w:rPr>
          <w:color w:val="993366"/>
        </w:rPr>
        <w:t xml:space="preserve"> OF</w:t>
      </w:r>
      <w:r w:rsidRPr="007D4718">
        <w:t xml:space="preserve"> BetaOffsets,</w:t>
      </w:r>
    </w:p>
    <w:p w14:paraId="64C96EEE" w14:textId="77777777" w:rsidR="005457F3" w:rsidRPr="007D4718" w:rsidRDefault="005457F3" w:rsidP="005457F3">
      <w:pPr>
        <w:pStyle w:val="PL"/>
      </w:pPr>
      <w:r w:rsidRPr="007D4718">
        <w:t xml:space="preserve">            twoBits-r16                             </w:t>
      </w:r>
      <w:r w:rsidRPr="007D4718">
        <w:rPr>
          <w:color w:val="993366"/>
        </w:rPr>
        <w:t>SEQUENCE</w:t>
      </w:r>
      <w:r w:rsidRPr="007D4718">
        <w:t xml:space="preserve"> (</w:t>
      </w:r>
      <w:r w:rsidRPr="007D4718">
        <w:rPr>
          <w:color w:val="993366"/>
        </w:rPr>
        <w:t>SIZE</w:t>
      </w:r>
      <w:r w:rsidRPr="007D4718">
        <w:t xml:space="preserve"> (4))</w:t>
      </w:r>
      <w:r w:rsidRPr="007D4718">
        <w:rPr>
          <w:color w:val="993366"/>
        </w:rPr>
        <w:t xml:space="preserve"> OF</w:t>
      </w:r>
      <w:r w:rsidRPr="007D4718">
        <w:t xml:space="preserve"> BetaOffsets</w:t>
      </w:r>
    </w:p>
    <w:p w14:paraId="1EB18B16" w14:textId="77777777" w:rsidR="005457F3" w:rsidRPr="007D4718" w:rsidRDefault="005457F3" w:rsidP="005457F3">
      <w:pPr>
        <w:pStyle w:val="PL"/>
      </w:pPr>
      <w:r w:rsidRPr="007D4718">
        <w:t xml:space="preserve">        },</w:t>
      </w:r>
    </w:p>
    <w:p w14:paraId="1C3190AE" w14:textId="77777777" w:rsidR="005457F3" w:rsidRPr="007D4718" w:rsidRDefault="005457F3" w:rsidP="005457F3">
      <w:pPr>
        <w:pStyle w:val="PL"/>
      </w:pPr>
      <w:r w:rsidRPr="007D4718">
        <w:t xml:space="preserve">        semiStaticDCI-0-2-r16          BetaOffsets</w:t>
      </w:r>
    </w:p>
    <w:p w14:paraId="348813D7"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636DF486" w14:textId="77777777" w:rsidR="005457F3" w:rsidRPr="007D4718" w:rsidRDefault="005457F3" w:rsidP="005457F3">
      <w:pPr>
        <w:pStyle w:val="PL"/>
      </w:pPr>
      <w:r w:rsidRPr="007D4718">
        <w:t xml:space="preserve">    scalingDCI-0-2-r16                 </w:t>
      </w:r>
      <w:r w:rsidRPr="007D4718">
        <w:rPr>
          <w:color w:val="993366"/>
        </w:rPr>
        <w:t>ENUMERATED</w:t>
      </w:r>
      <w:r w:rsidRPr="007D4718">
        <w:t xml:space="preserve"> { f0p5, f0p65, f0p8, f1 }</w:t>
      </w:r>
    </w:p>
    <w:p w14:paraId="0C4A9538" w14:textId="77777777" w:rsidR="005457F3" w:rsidRPr="007D4718" w:rsidRDefault="005457F3" w:rsidP="005457F3">
      <w:pPr>
        <w:pStyle w:val="PL"/>
      </w:pPr>
      <w:r w:rsidRPr="007D4718">
        <w:t>}</w:t>
      </w:r>
    </w:p>
    <w:p w14:paraId="244B4556" w14:textId="77777777" w:rsidR="005457F3" w:rsidRPr="007D4718" w:rsidRDefault="005457F3" w:rsidP="005457F3">
      <w:pPr>
        <w:pStyle w:val="PL"/>
      </w:pPr>
    </w:p>
    <w:p w14:paraId="76AFAC5C" w14:textId="77777777" w:rsidR="005457F3" w:rsidRPr="007D4718" w:rsidRDefault="005457F3" w:rsidP="005457F3">
      <w:pPr>
        <w:pStyle w:val="PL"/>
      </w:pPr>
      <w:r w:rsidRPr="007D4718">
        <w:t xml:space="preserve">FrequencyHoppingOffsetListsDCI-0-2-r16 ::=  </w:t>
      </w:r>
      <w:r w:rsidRPr="007D4718">
        <w:rPr>
          <w:color w:val="993366"/>
        </w:rPr>
        <w:t>SEQUENCE</w:t>
      </w:r>
      <w:r w:rsidRPr="007D4718">
        <w:t xml:space="preserve"> (</w:t>
      </w:r>
      <w:r w:rsidRPr="007D4718">
        <w:rPr>
          <w:color w:val="993366"/>
        </w:rPr>
        <w:t>SIZE</w:t>
      </w:r>
      <w:r w:rsidRPr="007D4718">
        <w:t xml:space="preserve"> (1..4))</w:t>
      </w:r>
      <w:r w:rsidRPr="007D4718">
        <w:rPr>
          <w:color w:val="993366"/>
        </w:rPr>
        <w:t xml:space="preserve"> OF</w:t>
      </w:r>
      <w:r w:rsidRPr="007D4718">
        <w:t xml:space="preserve"> </w:t>
      </w:r>
      <w:r w:rsidRPr="007D4718">
        <w:rPr>
          <w:color w:val="993366"/>
        </w:rPr>
        <w:t>INTEGER</w:t>
      </w:r>
      <w:r w:rsidRPr="007D4718">
        <w:t xml:space="preserve"> (1.. maxNrofPhysicalResourceBlocks-1)</w:t>
      </w:r>
    </w:p>
    <w:p w14:paraId="4C74477F" w14:textId="77777777" w:rsidR="005457F3" w:rsidRPr="007D4718" w:rsidRDefault="005457F3" w:rsidP="005457F3">
      <w:pPr>
        <w:pStyle w:val="PL"/>
      </w:pPr>
    </w:p>
    <w:p w14:paraId="23E7B991" w14:textId="77777777" w:rsidR="005457F3" w:rsidRPr="007D4718" w:rsidRDefault="005457F3" w:rsidP="005457F3">
      <w:pPr>
        <w:pStyle w:val="PL"/>
      </w:pPr>
      <w:r w:rsidRPr="007D4718">
        <w:t xml:space="preserve">UCI-OnPUSCH-ListDCI-0-2-r16 ::=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UCI-OnPUSCH-DCI-0-2-r16</w:t>
      </w:r>
    </w:p>
    <w:p w14:paraId="0BC6AEC5" w14:textId="77777777" w:rsidR="005457F3" w:rsidRPr="007D4718" w:rsidRDefault="005457F3" w:rsidP="005457F3">
      <w:pPr>
        <w:pStyle w:val="PL"/>
      </w:pPr>
    </w:p>
    <w:p w14:paraId="602B6CCB" w14:textId="77777777" w:rsidR="005457F3" w:rsidRPr="007D4718" w:rsidRDefault="005457F3" w:rsidP="005457F3">
      <w:pPr>
        <w:pStyle w:val="PL"/>
      </w:pPr>
      <w:r w:rsidRPr="007D4718">
        <w:t xml:space="preserve">UCI-OnPUSCH-ListDCI-0-1-r16 ::=  </w:t>
      </w:r>
      <w:r w:rsidRPr="007D4718">
        <w:rPr>
          <w:color w:val="993366"/>
        </w:rPr>
        <w:t>SEQUENCE</w:t>
      </w:r>
      <w:r w:rsidRPr="007D4718">
        <w:t xml:space="preserve"> (</w:t>
      </w:r>
      <w:r w:rsidRPr="007D4718">
        <w:rPr>
          <w:color w:val="993366"/>
        </w:rPr>
        <w:t>SIZE</w:t>
      </w:r>
      <w:r w:rsidRPr="007D4718">
        <w:t xml:space="preserve"> (1..2))</w:t>
      </w:r>
      <w:r w:rsidRPr="007D4718">
        <w:rPr>
          <w:color w:val="993366"/>
        </w:rPr>
        <w:t xml:space="preserve"> OF</w:t>
      </w:r>
      <w:r w:rsidRPr="007D4718">
        <w:t xml:space="preserve"> UCI-OnPUSCH</w:t>
      </w:r>
    </w:p>
    <w:p w14:paraId="7CF98E8B" w14:textId="77777777" w:rsidR="005457F3" w:rsidRPr="007D4718" w:rsidRDefault="005457F3" w:rsidP="005457F3">
      <w:pPr>
        <w:pStyle w:val="PL"/>
      </w:pPr>
    </w:p>
    <w:p w14:paraId="0CDE72CB" w14:textId="77777777" w:rsidR="005457F3" w:rsidRPr="007D4718" w:rsidRDefault="005457F3" w:rsidP="005457F3">
      <w:pPr>
        <w:pStyle w:val="PL"/>
      </w:pPr>
      <w:r w:rsidRPr="007D4718">
        <w:t xml:space="preserve">UL-AccessConfigListDCI-0-1-r16 ::= </w:t>
      </w:r>
      <w:r w:rsidRPr="007D4718">
        <w:rPr>
          <w:color w:val="993366"/>
        </w:rPr>
        <w:t>SEQUENCE</w:t>
      </w:r>
      <w:r w:rsidRPr="007D4718">
        <w:t xml:space="preserve"> (</w:t>
      </w:r>
      <w:r w:rsidRPr="007D4718">
        <w:rPr>
          <w:color w:val="993366"/>
        </w:rPr>
        <w:t>SIZE</w:t>
      </w:r>
      <w:r w:rsidRPr="007D4718">
        <w:t xml:space="preserve"> (1..64))</w:t>
      </w:r>
      <w:r w:rsidRPr="007D4718">
        <w:rPr>
          <w:color w:val="993366"/>
        </w:rPr>
        <w:t xml:space="preserve"> OF</w:t>
      </w:r>
      <w:r w:rsidRPr="007D4718">
        <w:t xml:space="preserve"> </w:t>
      </w:r>
      <w:r w:rsidRPr="007D4718">
        <w:rPr>
          <w:color w:val="993366"/>
        </w:rPr>
        <w:t>INTEGER</w:t>
      </w:r>
      <w:r w:rsidRPr="007D4718">
        <w:t xml:space="preserve"> (0..63)</w:t>
      </w:r>
    </w:p>
    <w:p w14:paraId="4CE698CE" w14:textId="77777777" w:rsidR="005457F3" w:rsidRPr="007D4718" w:rsidRDefault="005457F3" w:rsidP="005457F3">
      <w:pPr>
        <w:pStyle w:val="PL"/>
      </w:pPr>
    </w:p>
    <w:p w14:paraId="4581067B" w14:textId="77777777" w:rsidR="005457F3" w:rsidRPr="007D4718" w:rsidRDefault="005457F3" w:rsidP="005457F3">
      <w:pPr>
        <w:pStyle w:val="PL"/>
      </w:pPr>
      <w:r w:rsidRPr="007D4718">
        <w:t xml:space="preserve">UL-AccessConfigListDCI-0-1-r17 ::= </w:t>
      </w:r>
      <w:r w:rsidRPr="007D4718">
        <w:rPr>
          <w:color w:val="993366"/>
        </w:rPr>
        <w:t>SEQUENCE</w:t>
      </w:r>
      <w:r w:rsidRPr="007D4718">
        <w:t xml:space="preserve"> (</w:t>
      </w:r>
      <w:r w:rsidRPr="007D4718">
        <w:rPr>
          <w:color w:val="993366"/>
        </w:rPr>
        <w:t>SIZE</w:t>
      </w:r>
      <w:r w:rsidRPr="007D4718">
        <w:t xml:space="preserve"> (1..3))</w:t>
      </w:r>
      <w:r w:rsidRPr="007D4718">
        <w:rPr>
          <w:color w:val="993366"/>
        </w:rPr>
        <w:t xml:space="preserve"> OF</w:t>
      </w:r>
      <w:r w:rsidRPr="007D4718">
        <w:t xml:space="preserve"> </w:t>
      </w:r>
      <w:r w:rsidRPr="007D4718">
        <w:rPr>
          <w:color w:val="993366"/>
        </w:rPr>
        <w:t>INTEGER</w:t>
      </w:r>
      <w:r w:rsidRPr="007D4718">
        <w:t xml:space="preserve"> (0..2)</w:t>
      </w:r>
    </w:p>
    <w:p w14:paraId="01E268E4" w14:textId="77777777" w:rsidR="005457F3" w:rsidRPr="007D4718" w:rsidRDefault="005457F3" w:rsidP="005457F3">
      <w:pPr>
        <w:pStyle w:val="PL"/>
      </w:pPr>
    </w:p>
    <w:p w14:paraId="65DE9BE3" w14:textId="77777777" w:rsidR="005457F3" w:rsidRPr="007D4718" w:rsidRDefault="005457F3" w:rsidP="005457F3">
      <w:pPr>
        <w:pStyle w:val="PL"/>
      </w:pPr>
      <w:r w:rsidRPr="007D4718">
        <w:t xml:space="preserve">UL-AccessConfigListDCI-0-2-r17 ::= </w:t>
      </w:r>
      <w:r w:rsidRPr="007D4718">
        <w:rPr>
          <w:color w:val="993366"/>
        </w:rPr>
        <w:t>SEQUENCE</w:t>
      </w:r>
      <w:r w:rsidRPr="007D4718">
        <w:t xml:space="preserve"> (</w:t>
      </w:r>
      <w:r w:rsidRPr="007D4718">
        <w:rPr>
          <w:color w:val="993366"/>
        </w:rPr>
        <w:t>SIZE</w:t>
      </w:r>
      <w:r w:rsidRPr="007D4718">
        <w:t xml:space="preserve"> (1..64))</w:t>
      </w:r>
      <w:r w:rsidRPr="007D4718">
        <w:rPr>
          <w:color w:val="993366"/>
        </w:rPr>
        <w:t xml:space="preserve"> OF</w:t>
      </w:r>
      <w:r w:rsidRPr="007D4718">
        <w:t xml:space="preserve"> </w:t>
      </w:r>
      <w:r w:rsidRPr="007D4718">
        <w:rPr>
          <w:color w:val="993366"/>
        </w:rPr>
        <w:t>INTEGER</w:t>
      </w:r>
      <w:r w:rsidRPr="007D4718">
        <w:t xml:space="preserve"> (0..63)</w:t>
      </w:r>
    </w:p>
    <w:p w14:paraId="280F41FD" w14:textId="77777777" w:rsidR="005457F3" w:rsidRPr="007D4718" w:rsidRDefault="005457F3" w:rsidP="005457F3">
      <w:pPr>
        <w:pStyle w:val="PL"/>
      </w:pPr>
    </w:p>
    <w:p w14:paraId="6C634E50" w14:textId="77777777" w:rsidR="005457F3" w:rsidRPr="007D4718" w:rsidRDefault="005457F3" w:rsidP="005457F3">
      <w:pPr>
        <w:pStyle w:val="PL"/>
      </w:pPr>
      <w:r w:rsidRPr="007D4718">
        <w:t xml:space="preserve">BetaOffsetsCrossPriSel-r17 ::= </w:t>
      </w:r>
      <w:r w:rsidRPr="007D4718">
        <w:rPr>
          <w:color w:val="993366"/>
        </w:rPr>
        <w:t>CHOICE</w:t>
      </w:r>
      <w:r w:rsidRPr="007D4718">
        <w:t xml:space="preserve"> {</w:t>
      </w:r>
    </w:p>
    <w:p w14:paraId="38C0573D" w14:textId="77777777" w:rsidR="005457F3" w:rsidRPr="007D4718" w:rsidRDefault="005457F3" w:rsidP="005457F3">
      <w:pPr>
        <w:pStyle w:val="PL"/>
      </w:pPr>
      <w:r w:rsidRPr="007D4718">
        <w:t xml:space="preserve">    dynamic-r17         </w:t>
      </w:r>
      <w:r w:rsidRPr="007D4718">
        <w:rPr>
          <w:color w:val="993366"/>
        </w:rPr>
        <w:t>SEQUENCE</w:t>
      </w:r>
      <w:r w:rsidRPr="007D4718">
        <w:t xml:space="preserve"> (</w:t>
      </w:r>
      <w:r w:rsidRPr="007D4718">
        <w:rPr>
          <w:color w:val="993366"/>
        </w:rPr>
        <w:t>SIZE</w:t>
      </w:r>
      <w:r w:rsidRPr="007D4718">
        <w:t xml:space="preserve"> (4))</w:t>
      </w:r>
      <w:r w:rsidRPr="007D4718">
        <w:rPr>
          <w:color w:val="993366"/>
        </w:rPr>
        <w:t xml:space="preserve"> OF</w:t>
      </w:r>
      <w:r w:rsidRPr="007D4718">
        <w:t xml:space="preserve"> BetaOffsetsCrossPri-r17,</w:t>
      </w:r>
    </w:p>
    <w:p w14:paraId="45DF8285" w14:textId="77777777" w:rsidR="005457F3" w:rsidRPr="007D4718" w:rsidRDefault="005457F3" w:rsidP="005457F3">
      <w:pPr>
        <w:pStyle w:val="PL"/>
      </w:pPr>
      <w:r w:rsidRPr="007D4718">
        <w:t xml:space="preserve">    semiStatic-r17          BetaOffsetsCrossPri-r17</w:t>
      </w:r>
    </w:p>
    <w:p w14:paraId="2A9F0D79" w14:textId="77777777" w:rsidR="005457F3" w:rsidRPr="007D4718" w:rsidRDefault="005457F3" w:rsidP="005457F3">
      <w:pPr>
        <w:pStyle w:val="PL"/>
      </w:pPr>
      <w:r w:rsidRPr="007D4718">
        <w:t>}</w:t>
      </w:r>
    </w:p>
    <w:p w14:paraId="32D496AD" w14:textId="77777777" w:rsidR="005457F3" w:rsidRPr="007D4718" w:rsidRDefault="005457F3" w:rsidP="005457F3">
      <w:pPr>
        <w:pStyle w:val="PL"/>
      </w:pPr>
    </w:p>
    <w:p w14:paraId="20A53BC6" w14:textId="77777777" w:rsidR="005457F3" w:rsidRPr="007D4718" w:rsidRDefault="005457F3" w:rsidP="005457F3">
      <w:pPr>
        <w:pStyle w:val="PL"/>
      </w:pPr>
      <w:r w:rsidRPr="007D4718">
        <w:t xml:space="preserve">BetaOffsetsCrossPriSelDCI-0-2-r17 ::= </w:t>
      </w:r>
      <w:r w:rsidRPr="007D4718">
        <w:rPr>
          <w:color w:val="993366"/>
        </w:rPr>
        <w:t>CHOICE</w:t>
      </w:r>
      <w:r w:rsidRPr="007D4718">
        <w:t xml:space="preserve"> {</w:t>
      </w:r>
    </w:p>
    <w:p w14:paraId="7DF2D4FF" w14:textId="77777777" w:rsidR="005457F3" w:rsidRPr="007D4718" w:rsidRDefault="005457F3" w:rsidP="005457F3">
      <w:pPr>
        <w:pStyle w:val="PL"/>
      </w:pPr>
      <w:r w:rsidRPr="007D4718">
        <w:t xml:space="preserve">    dynamicDCI-0-2-r17      </w:t>
      </w:r>
      <w:r w:rsidRPr="007D4718">
        <w:rPr>
          <w:color w:val="993366"/>
        </w:rPr>
        <w:t>CHOICE</w:t>
      </w:r>
      <w:r w:rsidRPr="007D4718">
        <w:t xml:space="preserve"> {</w:t>
      </w:r>
    </w:p>
    <w:p w14:paraId="67E23212" w14:textId="77777777" w:rsidR="005457F3" w:rsidRPr="007D4718" w:rsidRDefault="005457F3" w:rsidP="005457F3">
      <w:pPr>
        <w:pStyle w:val="PL"/>
      </w:pPr>
      <w:r w:rsidRPr="007D4718">
        <w:t xml:space="preserve">        oneBit-r17              </w:t>
      </w:r>
      <w:r w:rsidRPr="007D4718">
        <w:rPr>
          <w:color w:val="993366"/>
        </w:rPr>
        <w:t>SEQUENCE</w:t>
      </w:r>
      <w:r w:rsidRPr="007D4718">
        <w:t xml:space="preserve"> (</w:t>
      </w:r>
      <w:r w:rsidRPr="007D4718">
        <w:rPr>
          <w:color w:val="993366"/>
        </w:rPr>
        <w:t>SIZE</w:t>
      </w:r>
      <w:r w:rsidRPr="007D4718">
        <w:t xml:space="preserve"> (2))</w:t>
      </w:r>
      <w:r w:rsidRPr="007D4718">
        <w:rPr>
          <w:color w:val="993366"/>
        </w:rPr>
        <w:t xml:space="preserve"> OF</w:t>
      </w:r>
      <w:r w:rsidRPr="007D4718">
        <w:t xml:space="preserve"> BetaOffsetsCrossPri-r17,</w:t>
      </w:r>
    </w:p>
    <w:p w14:paraId="6BA7CB0E" w14:textId="77777777" w:rsidR="005457F3" w:rsidRPr="007D4718" w:rsidRDefault="005457F3" w:rsidP="005457F3">
      <w:pPr>
        <w:pStyle w:val="PL"/>
      </w:pPr>
      <w:r w:rsidRPr="007D4718">
        <w:t xml:space="preserve">        twoBits-r17             </w:t>
      </w:r>
      <w:r w:rsidRPr="007D4718">
        <w:rPr>
          <w:color w:val="993366"/>
        </w:rPr>
        <w:t>SEQUENCE</w:t>
      </w:r>
      <w:r w:rsidRPr="007D4718">
        <w:t xml:space="preserve"> (</w:t>
      </w:r>
      <w:r w:rsidRPr="007D4718">
        <w:rPr>
          <w:color w:val="993366"/>
        </w:rPr>
        <w:t>SIZE</w:t>
      </w:r>
      <w:r w:rsidRPr="007D4718">
        <w:t xml:space="preserve"> (4))</w:t>
      </w:r>
      <w:r w:rsidRPr="007D4718">
        <w:rPr>
          <w:color w:val="993366"/>
        </w:rPr>
        <w:t xml:space="preserve"> OF</w:t>
      </w:r>
      <w:r w:rsidRPr="007D4718">
        <w:t xml:space="preserve"> BetaOffsetsCrossPri-r17</w:t>
      </w:r>
    </w:p>
    <w:p w14:paraId="1F25D538" w14:textId="77777777" w:rsidR="005457F3" w:rsidRPr="007D4718" w:rsidRDefault="005457F3" w:rsidP="005457F3">
      <w:pPr>
        <w:pStyle w:val="PL"/>
      </w:pPr>
      <w:r w:rsidRPr="007D4718">
        <w:t xml:space="preserve">    },</w:t>
      </w:r>
    </w:p>
    <w:p w14:paraId="09718603" w14:textId="77777777" w:rsidR="005457F3" w:rsidRPr="007D4718" w:rsidRDefault="005457F3" w:rsidP="005457F3">
      <w:pPr>
        <w:pStyle w:val="PL"/>
      </w:pPr>
      <w:r w:rsidRPr="007D4718">
        <w:t xml:space="preserve">    semiStaticDCI-0-2-r17   BetaOffsetsCrossPri-r17</w:t>
      </w:r>
    </w:p>
    <w:p w14:paraId="632ECB33" w14:textId="77777777" w:rsidR="005457F3" w:rsidRPr="007D4718" w:rsidRDefault="005457F3" w:rsidP="005457F3">
      <w:pPr>
        <w:pStyle w:val="PL"/>
      </w:pPr>
      <w:r w:rsidRPr="007D4718">
        <w:t>}</w:t>
      </w:r>
    </w:p>
    <w:p w14:paraId="15364084" w14:textId="77777777" w:rsidR="005457F3" w:rsidRPr="007D4718" w:rsidRDefault="005457F3" w:rsidP="005457F3">
      <w:pPr>
        <w:pStyle w:val="PL"/>
      </w:pPr>
    </w:p>
    <w:p w14:paraId="5D55CB63" w14:textId="77777777" w:rsidR="005457F3" w:rsidRPr="007D4718" w:rsidRDefault="005457F3" w:rsidP="005457F3">
      <w:pPr>
        <w:pStyle w:val="PL"/>
      </w:pPr>
      <w:r w:rsidRPr="007D4718">
        <w:t xml:space="preserve">MPE-Resource-r17 ::=        </w:t>
      </w:r>
      <w:r w:rsidRPr="007D4718">
        <w:rPr>
          <w:color w:val="993366"/>
        </w:rPr>
        <w:t>SEQUENCE</w:t>
      </w:r>
      <w:r w:rsidRPr="007D4718">
        <w:t xml:space="preserve"> {</w:t>
      </w:r>
    </w:p>
    <w:p w14:paraId="3F688116" w14:textId="77777777" w:rsidR="005457F3" w:rsidRPr="007D4718" w:rsidRDefault="005457F3" w:rsidP="005457F3">
      <w:pPr>
        <w:pStyle w:val="PL"/>
      </w:pPr>
      <w:r w:rsidRPr="007D4718">
        <w:t xml:space="preserve">    mpe-ResourceId-r17          MPE-ResourceId-r17,</w:t>
      </w:r>
    </w:p>
    <w:p w14:paraId="272D06F4" w14:textId="77777777" w:rsidR="005457F3" w:rsidRPr="007D4718" w:rsidRDefault="005457F3" w:rsidP="005457F3">
      <w:pPr>
        <w:pStyle w:val="PL"/>
        <w:rPr>
          <w:color w:val="808080"/>
        </w:rPr>
      </w:pPr>
      <w:r w:rsidRPr="007D4718">
        <w:t xml:space="preserve">    cell-r17                    ServCellIndex                                                         </w:t>
      </w:r>
      <w:r w:rsidRPr="007D4718">
        <w:rPr>
          <w:color w:val="993366"/>
        </w:rPr>
        <w:t>OPTIONAL</w:t>
      </w:r>
      <w:r w:rsidRPr="007D4718">
        <w:t xml:space="preserve">,    </w:t>
      </w:r>
      <w:r w:rsidRPr="007D4718">
        <w:rPr>
          <w:color w:val="808080"/>
        </w:rPr>
        <w:t>-- Need R</w:t>
      </w:r>
    </w:p>
    <w:p w14:paraId="05708FF1" w14:textId="77777777" w:rsidR="005457F3" w:rsidRPr="007D4718" w:rsidRDefault="005457F3" w:rsidP="005457F3">
      <w:pPr>
        <w:pStyle w:val="PL"/>
        <w:rPr>
          <w:color w:val="808080"/>
        </w:rPr>
      </w:pPr>
      <w:r w:rsidRPr="007D4718">
        <w:t xml:space="preserve">    additionalPCI-r17           AdditionalPCIIndex-r17                                                </w:t>
      </w:r>
      <w:r w:rsidRPr="007D4718">
        <w:rPr>
          <w:color w:val="993366"/>
        </w:rPr>
        <w:t>OPTIONAL</w:t>
      </w:r>
      <w:r w:rsidRPr="007D4718">
        <w:t xml:space="preserve">,    </w:t>
      </w:r>
      <w:r w:rsidRPr="007D4718">
        <w:rPr>
          <w:color w:val="808080"/>
        </w:rPr>
        <w:t>-- Need R</w:t>
      </w:r>
    </w:p>
    <w:p w14:paraId="4A4EC719" w14:textId="77777777" w:rsidR="005457F3" w:rsidRPr="007D4718" w:rsidRDefault="005457F3" w:rsidP="005457F3">
      <w:pPr>
        <w:pStyle w:val="PL"/>
      </w:pPr>
      <w:r w:rsidRPr="007D4718">
        <w:lastRenderedPageBreak/>
        <w:t xml:space="preserve">    mpe-ReferenceSignal-r17     </w:t>
      </w:r>
      <w:r w:rsidRPr="007D4718">
        <w:rPr>
          <w:color w:val="993366"/>
        </w:rPr>
        <w:t>CHOICE</w:t>
      </w:r>
      <w:r w:rsidRPr="007D4718">
        <w:t xml:space="preserve"> {</w:t>
      </w:r>
    </w:p>
    <w:p w14:paraId="4B38ECE9" w14:textId="77777777" w:rsidR="005457F3" w:rsidRPr="007D4718" w:rsidRDefault="005457F3" w:rsidP="005457F3">
      <w:pPr>
        <w:pStyle w:val="PL"/>
      </w:pPr>
      <w:r w:rsidRPr="007D4718">
        <w:t xml:space="preserve">        csi-RS-Resource-r17         NZP-CSI-RS-ResourceId,</w:t>
      </w:r>
    </w:p>
    <w:p w14:paraId="61E596E3" w14:textId="77777777" w:rsidR="005457F3" w:rsidRPr="007D4718" w:rsidRDefault="005457F3" w:rsidP="005457F3">
      <w:pPr>
        <w:pStyle w:val="PL"/>
      </w:pPr>
      <w:r w:rsidRPr="007D4718">
        <w:t xml:space="preserve">        ssb-Resource-r17            SSB-Index</w:t>
      </w:r>
    </w:p>
    <w:p w14:paraId="3FDA600D" w14:textId="77777777" w:rsidR="005457F3" w:rsidRPr="007D4718" w:rsidRDefault="005457F3" w:rsidP="005457F3">
      <w:pPr>
        <w:pStyle w:val="PL"/>
      </w:pPr>
      <w:r w:rsidRPr="007D4718">
        <w:t xml:space="preserve">    }</w:t>
      </w:r>
    </w:p>
    <w:p w14:paraId="37A3A78B" w14:textId="77777777" w:rsidR="005457F3" w:rsidRPr="007D4718" w:rsidRDefault="005457F3" w:rsidP="005457F3">
      <w:pPr>
        <w:pStyle w:val="PL"/>
      </w:pPr>
      <w:r w:rsidRPr="007D4718">
        <w:t>}</w:t>
      </w:r>
    </w:p>
    <w:p w14:paraId="1C5F4AA7" w14:textId="77777777" w:rsidR="005457F3" w:rsidRPr="007D4718" w:rsidRDefault="005457F3" w:rsidP="005457F3">
      <w:pPr>
        <w:pStyle w:val="PL"/>
      </w:pPr>
    </w:p>
    <w:p w14:paraId="0EBFA344" w14:textId="77777777" w:rsidR="005457F3" w:rsidRPr="007D4718" w:rsidRDefault="005457F3" w:rsidP="005457F3">
      <w:pPr>
        <w:pStyle w:val="PL"/>
      </w:pPr>
      <w:r w:rsidRPr="007D4718">
        <w:t xml:space="preserve">MPE-ResourceId-r17 ::=      </w:t>
      </w:r>
      <w:r w:rsidRPr="007D4718">
        <w:rPr>
          <w:color w:val="993366"/>
        </w:rPr>
        <w:t>INTEGER</w:t>
      </w:r>
      <w:r w:rsidRPr="007D4718">
        <w:t xml:space="preserve"> (1..maxMPE-Resources-r17)</w:t>
      </w:r>
    </w:p>
    <w:p w14:paraId="68E71CD3" w14:textId="77777777" w:rsidR="005457F3" w:rsidRPr="007D4718" w:rsidRDefault="005457F3" w:rsidP="005457F3">
      <w:pPr>
        <w:pStyle w:val="PL"/>
      </w:pPr>
    </w:p>
    <w:p w14:paraId="0549C28B" w14:textId="77777777" w:rsidR="005457F3" w:rsidRPr="007D4718" w:rsidRDefault="005457F3" w:rsidP="005457F3">
      <w:pPr>
        <w:pStyle w:val="PL"/>
        <w:rPr>
          <w:color w:val="808080"/>
        </w:rPr>
      </w:pPr>
      <w:r w:rsidRPr="007D4718">
        <w:rPr>
          <w:color w:val="808080"/>
        </w:rPr>
        <w:t>-- TAG-PUSCH-CONFIG-STOP</w:t>
      </w:r>
    </w:p>
    <w:p w14:paraId="79B8F395" w14:textId="77777777" w:rsidR="005457F3" w:rsidRPr="007D4718" w:rsidRDefault="005457F3" w:rsidP="005457F3">
      <w:pPr>
        <w:pStyle w:val="PL"/>
        <w:rPr>
          <w:color w:val="808080"/>
        </w:rPr>
      </w:pPr>
      <w:r w:rsidRPr="007D4718">
        <w:rPr>
          <w:color w:val="808080"/>
        </w:rPr>
        <w:t>-- ASN1STOP</w:t>
      </w:r>
    </w:p>
    <w:p w14:paraId="476597F6"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13596647"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F838386" w14:textId="77777777" w:rsidR="005457F3" w:rsidRPr="007D4718" w:rsidRDefault="005457F3" w:rsidP="002D0228">
            <w:pPr>
              <w:pStyle w:val="TAH"/>
              <w:rPr>
                <w:szCs w:val="22"/>
                <w:lang w:eastAsia="sv-SE"/>
              </w:rPr>
            </w:pPr>
            <w:r w:rsidRPr="007D4718">
              <w:rPr>
                <w:i/>
                <w:szCs w:val="22"/>
                <w:lang w:eastAsia="sv-SE"/>
              </w:rPr>
              <w:lastRenderedPageBreak/>
              <w:t xml:space="preserve">PUSCH-Config </w:t>
            </w:r>
            <w:r w:rsidRPr="007D4718">
              <w:rPr>
                <w:szCs w:val="22"/>
                <w:lang w:eastAsia="sv-SE"/>
              </w:rPr>
              <w:t>field descriptions</w:t>
            </w:r>
          </w:p>
        </w:tc>
      </w:tr>
      <w:tr w:rsidR="005457F3" w:rsidRPr="007D4718" w:rsidDel="0051325E" w14:paraId="108D1AA6" w14:textId="77777777" w:rsidTr="002D0228">
        <w:tc>
          <w:tcPr>
            <w:tcW w:w="14173" w:type="dxa"/>
            <w:tcBorders>
              <w:top w:val="single" w:sz="4" w:space="0" w:color="auto"/>
              <w:left w:val="single" w:sz="4" w:space="0" w:color="auto"/>
              <w:bottom w:val="single" w:sz="4" w:space="0" w:color="auto"/>
              <w:right w:val="single" w:sz="4" w:space="0" w:color="auto"/>
            </w:tcBorders>
          </w:tcPr>
          <w:p w14:paraId="67B566EA" w14:textId="77777777" w:rsidR="005457F3" w:rsidRPr="007D4718" w:rsidRDefault="005457F3" w:rsidP="002D0228">
            <w:pPr>
              <w:pStyle w:val="TAL"/>
              <w:rPr>
                <w:b/>
                <w:bCs/>
                <w:i/>
                <w:iCs/>
              </w:rPr>
            </w:pPr>
            <w:r w:rsidRPr="007D4718">
              <w:rPr>
                <w:b/>
                <w:bCs/>
                <w:i/>
                <w:iCs/>
              </w:rPr>
              <w:t>antennaPortsFieldPresenceDCI-0-2</w:t>
            </w:r>
          </w:p>
          <w:p w14:paraId="353A16E5" w14:textId="77777777" w:rsidR="005457F3" w:rsidRPr="007D4718" w:rsidDel="0051325E" w:rsidRDefault="005457F3" w:rsidP="002D0228">
            <w:pPr>
              <w:pStyle w:val="TAL"/>
              <w:rPr>
                <w:lang w:eastAsia="sv-SE"/>
              </w:rPr>
            </w:pPr>
            <w:r w:rsidRPr="007D4718">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7D4718">
              <w:rPr>
                <w:i/>
                <w:szCs w:val="22"/>
              </w:rPr>
              <w:t>dmrs-UplinkForPUSCH-MappingTypeA-DCI-0-2</w:t>
            </w:r>
            <w:r w:rsidRPr="007D4718">
              <w:rPr>
                <w:szCs w:val="22"/>
              </w:rPr>
              <w:t xml:space="preserve"> nor </w:t>
            </w:r>
            <w:r w:rsidRPr="007D4718">
              <w:rPr>
                <w:i/>
                <w:szCs w:val="22"/>
              </w:rPr>
              <w:t>dmrs-UplinkForPUSCH-MappingTypeB-DCI-0-2</w:t>
            </w:r>
            <w:r w:rsidRPr="007D4718">
              <w:rPr>
                <w:szCs w:val="22"/>
              </w:rPr>
              <w:t xml:space="preserve"> is configured, this field is absent.</w:t>
            </w:r>
          </w:p>
        </w:tc>
      </w:tr>
      <w:tr w:rsidR="005457F3" w:rsidRPr="007D4718" w14:paraId="295921D4" w14:textId="77777777" w:rsidTr="002D0228">
        <w:tc>
          <w:tcPr>
            <w:tcW w:w="14173" w:type="dxa"/>
            <w:tcBorders>
              <w:top w:val="single" w:sz="4" w:space="0" w:color="auto"/>
              <w:left w:val="single" w:sz="4" w:space="0" w:color="auto"/>
              <w:bottom w:val="single" w:sz="4" w:space="0" w:color="auto"/>
              <w:right w:val="single" w:sz="4" w:space="0" w:color="auto"/>
            </w:tcBorders>
          </w:tcPr>
          <w:p w14:paraId="10440269" w14:textId="77777777" w:rsidR="005457F3" w:rsidRPr="007D4718" w:rsidRDefault="005457F3" w:rsidP="002D0228">
            <w:pPr>
              <w:pStyle w:val="TAL"/>
              <w:rPr>
                <w:b/>
                <w:bCs/>
                <w:i/>
                <w:iCs/>
              </w:rPr>
            </w:pPr>
            <w:r w:rsidRPr="007D4718">
              <w:rPr>
                <w:b/>
                <w:bCs/>
                <w:i/>
                <w:iCs/>
              </w:rPr>
              <w:t>availableSlotCounting</w:t>
            </w:r>
          </w:p>
          <w:p w14:paraId="1C1D4126" w14:textId="77777777" w:rsidR="005457F3" w:rsidRPr="007D4718" w:rsidRDefault="005457F3" w:rsidP="002D0228">
            <w:pPr>
              <w:pStyle w:val="TAL"/>
              <w:rPr>
                <w:b/>
                <w:bCs/>
                <w:i/>
                <w:iCs/>
              </w:rPr>
            </w:pPr>
            <w:r w:rsidRPr="007D4718">
              <w:rPr>
                <w:szCs w:val="22"/>
              </w:rPr>
              <w:t>Indicate whether PUSCH repetitions counted on the basis of available slots is enabled. If the field is absent, PUSCH repetitions counted on the basis of available slots is disabled.</w:t>
            </w:r>
          </w:p>
        </w:tc>
      </w:tr>
      <w:tr w:rsidR="005457F3" w:rsidRPr="007D4718" w14:paraId="56054624" w14:textId="77777777" w:rsidTr="002D0228">
        <w:tc>
          <w:tcPr>
            <w:tcW w:w="14173" w:type="dxa"/>
            <w:tcBorders>
              <w:top w:val="single" w:sz="4" w:space="0" w:color="auto"/>
              <w:left w:val="single" w:sz="4" w:space="0" w:color="auto"/>
              <w:bottom w:val="single" w:sz="4" w:space="0" w:color="auto"/>
              <w:right w:val="single" w:sz="4" w:space="0" w:color="auto"/>
            </w:tcBorders>
          </w:tcPr>
          <w:p w14:paraId="5B737F61" w14:textId="77777777" w:rsidR="005457F3" w:rsidRPr="007D4718" w:rsidRDefault="005457F3" w:rsidP="002D0228">
            <w:pPr>
              <w:pStyle w:val="TAL"/>
              <w:rPr>
                <w:b/>
                <w:bCs/>
                <w:i/>
                <w:iCs/>
              </w:rPr>
            </w:pPr>
            <w:r w:rsidRPr="007D4718">
              <w:rPr>
                <w:b/>
                <w:bCs/>
                <w:i/>
                <w:iCs/>
              </w:rPr>
              <w:t>betaOffsetsCrossPri0, betaOffsetsCrossPri1,</w:t>
            </w:r>
            <w:r w:rsidRPr="007D4718">
              <w:t xml:space="preserve"> </w:t>
            </w:r>
            <w:r w:rsidRPr="007D4718">
              <w:rPr>
                <w:b/>
                <w:bCs/>
                <w:i/>
                <w:iCs/>
              </w:rPr>
              <w:t>betaOffsetsCrossPri0DCI-0-2, betaOffsetsCrossPri1DCI-0-2</w:t>
            </w:r>
          </w:p>
          <w:p w14:paraId="78EAA35F" w14:textId="77777777" w:rsidR="005457F3" w:rsidRPr="007D4718" w:rsidRDefault="005457F3" w:rsidP="002D0228">
            <w:pPr>
              <w:pStyle w:val="TAL"/>
            </w:pPr>
            <w:r w:rsidRPr="007D4718">
              <w:t>Selection between and configuration of dynamic and semi-static beta-offset for multiplexing HARQ-ACK on dynamically scheduled PUSCH with different priorities, see TS 38.213 [13], clause 9.3.</w:t>
            </w:r>
          </w:p>
          <w:p w14:paraId="5C8A6C5F" w14:textId="77777777" w:rsidR="005457F3" w:rsidRPr="007D4718" w:rsidRDefault="005457F3" w:rsidP="002D0228">
            <w:pPr>
              <w:pStyle w:val="TAL"/>
            </w:pPr>
            <w:r w:rsidRPr="007D4718">
              <w:t xml:space="preserve">The field </w:t>
            </w:r>
            <w:r w:rsidRPr="007D4718">
              <w:rPr>
                <w:i/>
                <w:iCs/>
              </w:rPr>
              <w:t>betaOffsetsCrossPrio0</w:t>
            </w:r>
            <w:r w:rsidRPr="007D4718">
              <w:t xml:space="preserve"> indicates multiplexing low priority (LP) HARQ-ACK on dynamically scheduled high priority (HP) PUSCH.</w:t>
            </w:r>
          </w:p>
          <w:p w14:paraId="456C51E7" w14:textId="77777777" w:rsidR="005457F3" w:rsidRPr="007D4718" w:rsidRDefault="005457F3" w:rsidP="002D0228">
            <w:pPr>
              <w:pStyle w:val="TAL"/>
            </w:pPr>
            <w:r w:rsidRPr="007D4718">
              <w:t xml:space="preserve">The field </w:t>
            </w:r>
            <w:r w:rsidRPr="007D4718">
              <w:rPr>
                <w:i/>
                <w:iCs/>
              </w:rPr>
              <w:t>betaOffsetsCrossPrio1</w:t>
            </w:r>
            <w:r w:rsidRPr="007D4718">
              <w:t xml:space="preserve"> indicates multiplexing HP HARQ-ACK on dynamically scheduled LP PUSCH.</w:t>
            </w:r>
          </w:p>
          <w:p w14:paraId="678ED924" w14:textId="77777777" w:rsidR="005457F3" w:rsidRPr="007D4718" w:rsidRDefault="005457F3" w:rsidP="002D0228">
            <w:pPr>
              <w:pStyle w:val="TAL"/>
            </w:pPr>
            <w:r w:rsidRPr="007D4718">
              <w:t xml:space="preserve">The field </w:t>
            </w:r>
            <w:r w:rsidRPr="007D4718">
              <w:rPr>
                <w:i/>
                <w:iCs/>
              </w:rPr>
              <w:t>betaOffsetsCrossPrio0DCI-0-2</w:t>
            </w:r>
            <w:r w:rsidRPr="007D4718">
              <w:t xml:space="preserve"> indicates multiplexing LP HARQ-ACK on dynamically scheduled HP PUSCH by DCI format 0_2.</w:t>
            </w:r>
          </w:p>
          <w:p w14:paraId="6E2D2C31" w14:textId="77777777" w:rsidR="005457F3" w:rsidRPr="007D4718" w:rsidRDefault="005457F3" w:rsidP="002D0228">
            <w:pPr>
              <w:pStyle w:val="TAL"/>
            </w:pPr>
            <w:r w:rsidRPr="007D4718">
              <w:t xml:space="preserve">The field </w:t>
            </w:r>
            <w:r w:rsidRPr="007D4718">
              <w:rPr>
                <w:i/>
                <w:iCs/>
              </w:rPr>
              <w:t>betaOffsetsCrossPrio1DCI-0-2</w:t>
            </w:r>
            <w:r w:rsidRPr="007D4718">
              <w:t xml:space="preserve"> indicates multiplexing HP HARQ-ACK on dynamically scheduled LP PUSCH by DCI format 0_2.</w:t>
            </w:r>
          </w:p>
        </w:tc>
      </w:tr>
      <w:tr w:rsidR="005457F3" w:rsidRPr="007D4718" w14:paraId="712285E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360B41D" w14:textId="77777777" w:rsidR="005457F3" w:rsidRPr="007D4718" w:rsidRDefault="005457F3" w:rsidP="002D0228">
            <w:pPr>
              <w:pStyle w:val="TAL"/>
              <w:rPr>
                <w:szCs w:val="22"/>
                <w:lang w:eastAsia="sv-SE"/>
              </w:rPr>
            </w:pPr>
            <w:r w:rsidRPr="007D4718">
              <w:rPr>
                <w:b/>
                <w:i/>
                <w:szCs w:val="22"/>
                <w:lang w:eastAsia="sv-SE"/>
              </w:rPr>
              <w:t>codebookSubset, codebookSubsetDCI-0-2</w:t>
            </w:r>
          </w:p>
          <w:p w14:paraId="4FEA78A1" w14:textId="77777777" w:rsidR="005457F3" w:rsidRPr="007D4718" w:rsidRDefault="005457F3" w:rsidP="002D0228">
            <w:pPr>
              <w:pStyle w:val="TAL"/>
              <w:rPr>
                <w:szCs w:val="22"/>
                <w:lang w:eastAsia="sv-SE"/>
              </w:rPr>
            </w:pPr>
            <w:r w:rsidRPr="007D4718">
              <w:rPr>
                <w:szCs w:val="22"/>
                <w:lang w:eastAsia="sv-SE"/>
              </w:rPr>
              <w:t xml:space="preserve">Subset of PMIs addressed by TPMI, where PMIs are those supported by UEs with maximum coherence capabilities (see TS 38.214 [19], clause 6.1.1.1). The field </w:t>
            </w:r>
            <w:r w:rsidRPr="007D4718">
              <w:rPr>
                <w:i/>
                <w:szCs w:val="22"/>
                <w:lang w:eastAsia="sv-SE"/>
              </w:rPr>
              <w:t xml:space="preserve">codebookSubset </w:t>
            </w:r>
            <w:r w:rsidRPr="007D4718">
              <w:rPr>
                <w:szCs w:val="22"/>
                <w:lang w:eastAsia="sv-SE"/>
              </w:rPr>
              <w:t xml:space="preserve">applies to DCI format 0_1 and the field </w:t>
            </w:r>
            <w:r w:rsidRPr="007D4718">
              <w:rPr>
                <w:i/>
                <w:szCs w:val="22"/>
                <w:lang w:eastAsia="sv-SE"/>
              </w:rPr>
              <w:t>codebookSubsetDCI-0-2</w:t>
            </w:r>
            <w:r w:rsidRPr="007D4718">
              <w:rPr>
                <w:szCs w:val="22"/>
                <w:lang w:eastAsia="sv-SE"/>
              </w:rPr>
              <w:t xml:space="preserve"> applies to DCI format 0_2 (see TS 38.214 [19], clause 6.1.1.1).</w:t>
            </w:r>
          </w:p>
        </w:tc>
      </w:tr>
      <w:tr w:rsidR="005457F3" w:rsidRPr="007D4718" w14:paraId="75EBB59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47747A8" w14:textId="77777777" w:rsidR="005457F3" w:rsidRPr="007D4718" w:rsidRDefault="005457F3" w:rsidP="002D0228">
            <w:pPr>
              <w:pStyle w:val="TAL"/>
              <w:rPr>
                <w:szCs w:val="22"/>
                <w:lang w:eastAsia="sv-SE"/>
              </w:rPr>
            </w:pPr>
            <w:r w:rsidRPr="007D4718">
              <w:rPr>
                <w:b/>
                <w:i/>
                <w:szCs w:val="22"/>
                <w:lang w:eastAsia="sv-SE"/>
              </w:rPr>
              <w:t>dataScramblingIdentityPUSCH</w:t>
            </w:r>
          </w:p>
          <w:p w14:paraId="7F04CAF9" w14:textId="77777777" w:rsidR="005457F3" w:rsidRPr="007D4718" w:rsidRDefault="005457F3" w:rsidP="002D0228">
            <w:pPr>
              <w:pStyle w:val="TAL"/>
              <w:rPr>
                <w:szCs w:val="22"/>
                <w:lang w:eastAsia="sv-SE"/>
              </w:rPr>
            </w:pPr>
            <w:r w:rsidRPr="007D4718">
              <w:rPr>
                <w:szCs w:val="22"/>
                <w:lang w:eastAsia="sv-SE"/>
              </w:rPr>
              <w:t>Identifier used to initialise data scrambling (c_init) for PUSCH. If the field is absent, the UE applies the physical cell ID. (see TS 38.211 [16], clause 6.3.1.1).</w:t>
            </w:r>
          </w:p>
        </w:tc>
      </w:tr>
      <w:tr w:rsidR="005457F3" w:rsidRPr="007D4718" w14:paraId="51D6AC89" w14:textId="77777777" w:rsidTr="002D0228">
        <w:tc>
          <w:tcPr>
            <w:tcW w:w="14173" w:type="dxa"/>
            <w:tcBorders>
              <w:top w:val="single" w:sz="4" w:space="0" w:color="auto"/>
              <w:left w:val="single" w:sz="4" w:space="0" w:color="auto"/>
              <w:bottom w:val="single" w:sz="4" w:space="0" w:color="auto"/>
              <w:right w:val="single" w:sz="4" w:space="0" w:color="auto"/>
            </w:tcBorders>
          </w:tcPr>
          <w:p w14:paraId="6EA1EA2C" w14:textId="77777777" w:rsidR="005457F3" w:rsidRPr="007D4718" w:rsidRDefault="005457F3" w:rsidP="002D0228">
            <w:pPr>
              <w:pStyle w:val="TAL"/>
              <w:rPr>
                <w:b/>
                <w:bCs/>
                <w:i/>
                <w:iCs/>
                <w:lang w:eastAsia="x-none"/>
              </w:rPr>
            </w:pPr>
            <w:r w:rsidRPr="007D4718">
              <w:rPr>
                <w:b/>
                <w:bCs/>
                <w:i/>
                <w:iCs/>
                <w:lang w:eastAsia="x-none"/>
              </w:rPr>
              <w:t>dmrs-BundlingPUSCH-Config</w:t>
            </w:r>
          </w:p>
          <w:p w14:paraId="54A17A1E" w14:textId="77777777" w:rsidR="005457F3" w:rsidRPr="007D4718" w:rsidRDefault="005457F3" w:rsidP="002D0228">
            <w:pPr>
              <w:pStyle w:val="TAL"/>
              <w:rPr>
                <w:b/>
                <w:i/>
                <w:szCs w:val="22"/>
                <w:lang w:eastAsia="sv-SE"/>
              </w:rPr>
            </w:pPr>
            <w:r w:rsidRPr="007D4718">
              <w:rPr>
                <w:szCs w:val="22"/>
                <w:lang w:eastAsia="sv-SE"/>
              </w:rPr>
              <w:t>Configure the parameters for DMRS bundling for PUSCH (see TS 38.214 [19], clause 6.1.7). In this release, this is not applicable to FR2-2.</w:t>
            </w:r>
          </w:p>
        </w:tc>
      </w:tr>
      <w:tr w:rsidR="005457F3" w:rsidRPr="007D4718" w14:paraId="09B0BE29"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3A5E33B" w14:textId="77777777" w:rsidR="005457F3" w:rsidRPr="007D4718" w:rsidRDefault="005457F3" w:rsidP="002D0228">
            <w:pPr>
              <w:pStyle w:val="TAL"/>
              <w:rPr>
                <w:b/>
                <w:bCs/>
                <w:i/>
                <w:iCs/>
                <w:lang w:eastAsia="x-none"/>
              </w:rPr>
            </w:pPr>
            <w:r w:rsidRPr="007D4718">
              <w:rPr>
                <w:b/>
                <w:bCs/>
                <w:i/>
                <w:iCs/>
                <w:lang w:eastAsia="x-none"/>
              </w:rPr>
              <w:t>dmrs-SequenceInitializationDCI-0-2</w:t>
            </w:r>
          </w:p>
          <w:p w14:paraId="7E0B11A4" w14:textId="77777777" w:rsidR="005457F3" w:rsidRPr="007D4718" w:rsidRDefault="005457F3" w:rsidP="002D0228">
            <w:pPr>
              <w:pStyle w:val="TAL"/>
              <w:rPr>
                <w:b/>
                <w:i/>
                <w:szCs w:val="22"/>
                <w:lang w:eastAsia="sv-SE"/>
              </w:rPr>
            </w:pPr>
            <w:r w:rsidRPr="007D4718">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5457F3" w:rsidRPr="007D4718" w14:paraId="6EA64868"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C7BEEDA" w14:textId="77777777" w:rsidR="005457F3" w:rsidRPr="007D4718" w:rsidRDefault="005457F3" w:rsidP="002D0228">
            <w:pPr>
              <w:pStyle w:val="TAL"/>
              <w:rPr>
                <w:szCs w:val="22"/>
                <w:lang w:eastAsia="sv-SE"/>
              </w:rPr>
            </w:pPr>
            <w:r w:rsidRPr="007D4718">
              <w:rPr>
                <w:b/>
                <w:i/>
                <w:szCs w:val="22"/>
                <w:lang w:eastAsia="sv-SE"/>
              </w:rPr>
              <w:t>dmrs-UplinkForPUSCH-MappingTypeA, dmrs-UplinkForPUSCH-MappingTypeA-</w:t>
            </w:r>
            <w:r w:rsidRPr="007D4718">
              <w:rPr>
                <w:b/>
                <w:i/>
                <w:szCs w:val="22"/>
              </w:rPr>
              <w:t>DCI-</w:t>
            </w:r>
            <w:r w:rsidRPr="007D4718">
              <w:rPr>
                <w:b/>
                <w:i/>
                <w:szCs w:val="22"/>
                <w:lang w:eastAsia="sv-SE"/>
              </w:rPr>
              <w:t>0-2</w:t>
            </w:r>
          </w:p>
          <w:p w14:paraId="198717BC" w14:textId="77777777" w:rsidR="005457F3" w:rsidRPr="007D4718" w:rsidRDefault="005457F3" w:rsidP="002D0228">
            <w:pPr>
              <w:pStyle w:val="TAL"/>
              <w:rPr>
                <w:szCs w:val="22"/>
                <w:lang w:eastAsia="sv-SE"/>
              </w:rPr>
            </w:pPr>
            <w:r w:rsidRPr="007D4718">
              <w:rPr>
                <w:szCs w:val="22"/>
                <w:lang w:eastAsia="sv-SE"/>
              </w:rPr>
              <w:t xml:space="preserve">DMRS configuration for PUSCH transmissions using PUSCH mapping type A (chosen dynamically via </w:t>
            </w:r>
            <w:r w:rsidRPr="007D4718">
              <w:rPr>
                <w:i/>
                <w:szCs w:val="22"/>
                <w:lang w:eastAsia="sv-SE"/>
              </w:rPr>
              <w:t>PUSCH-TimeDomainResourceAllocation</w:t>
            </w:r>
            <w:r w:rsidRPr="007D4718">
              <w:rPr>
                <w:szCs w:val="22"/>
                <w:lang w:eastAsia="sv-SE"/>
              </w:rPr>
              <w:t xml:space="preserve">). Only the fields </w:t>
            </w:r>
            <w:r w:rsidRPr="007D4718">
              <w:rPr>
                <w:i/>
                <w:szCs w:val="22"/>
                <w:lang w:eastAsia="sv-SE"/>
              </w:rPr>
              <w:t>dmrs-Type</w:t>
            </w:r>
            <w:r w:rsidRPr="007D4718">
              <w:rPr>
                <w:szCs w:val="22"/>
                <w:lang w:eastAsia="sv-SE"/>
              </w:rPr>
              <w:t xml:space="preserve">, </w:t>
            </w:r>
            <w:r w:rsidRPr="007D4718">
              <w:rPr>
                <w:i/>
                <w:szCs w:val="22"/>
                <w:lang w:eastAsia="sv-SE"/>
              </w:rPr>
              <w:t>dmrs-AdditionalPosition</w:t>
            </w:r>
            <w:r w:rsidRPr="007D4718">
              <w:rPr>
                <w:szCs w:val="22"/>
                <w:lang w:eastAsia="sv-SE"/>
              </w:rPr>
              <w:t xml:space="preserve"> and </w:t>
            </w:r>
            <w:r w:rsidRPr="007D4718">
              <w:rPr>
                <w:i/>
                <w:szCs w:val="22"/>
                <w:lang w:eastAsia="sv-SE"/>
              </w:rPr>
              <w:t>maxLength</w:t>
            </w:r>
            <w:r w:rsidRPr="007D4718">
              <w:rPr>
                <w:szCs w:val="22"/>
                <w:lang w:eastAsia="sv-SE"/>
              </w:rPr>
              <w:t xml:space="preserve"> may be set differently for mapping type A and B. The field </w:t>
            </w:r>
            <w:r w:rsidRPr="007D4718">
              <w:rPr>
                <w:i/>
                <w:szCs w:val="22"/>
                <w:lang w:eastAsia="sv-SE"/>
              </w:rPr>
              <w:t xml:space="preserve">dmrs-UplinkForPUSCH-MappingTypeA </w:t>
            </w:r>
            <w:r w:rsidRPr="007D4718">
              <w:rPr>
                <w:szCs w:val="22"/>
                <w:lang w:eastAsia="sv-SE"/>
              </w:rPr>
              <w:t xml:space="preserve">applies to DCI format 0_1 and the field </w:t>
            </w:r>
            <w:r w:rsidRPr="007D4718">
              <w:rPr>
                <w:i/>
                <w:szCs w:val="22"/>
                <w:lang w:eastAsia="sv-SE"/>
              </w:rPr>
              <w:t>dmrs-UplinkForPUSCH-MappingTypeA-</w:t>
            </w:r>
            <w:r w:rsidRPr="007D4718">
              <w:rPr>
                <w:i/>
                <w:szCs w:val="22"/>
              </w:rPr>
              <w:t>DCI-</w:t>
            </w:r>
            <w:r w:rsidRPr="007D4718">
              <w:rPr>
                <w:i/>
                <w:szCs w:val="22"/>
                <w:lang w:eastAsia="sv-SE"/>
              </w:rPr>
              <w:t>0-2</w:t>
            </w:r>
            <w:r w:rsidRPr="007D4718">
              <w:rPr>
                <w:szCs w:val="22"/>
                <w:lang w:eastAsia="sv-SE"/>
              </w:rPr>
              <w:t xml:space="preserve"> applies to DCI format 0_2 (see TS 38.212 [17], clause 7.3.1).</w:t>
            </w:r>
          </w:p>
        </w:tc>
      </w:tr>
      <w:tr w:rsidR="005457F3" w:rsidRPr="007D4718" w14:paraId="6ECA1671"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C34B810" w14:textId="77777777" w:rsidR="005457F3" w:rsidRPr="007D4718" w:rsidRDefault="005457F3" w:rsidP="002D0228">
            <w:pPr>
              <w:pStyle w:val="TAL"/>
              <w:rPr>
                <w:szCs w:val="22"/>
                <w:lang w:eastAsia="sv-SE"/>
              </w:rPr>
            </w:pPr>
            <w:r w:rsidRPr="007D4718">
              <w:rPr>
                <w:b/>
                <w:i/>
                <w:szCs w:val="22"/>
                <w:lang w:eastAsia="sv-SE"/>
              </w:rPr>
              <w:t>dmrs-UplinkForPUSCH-MappingTypeB, dmrs-UplinkForPUSCH-MappingTypeB-</w:t>
            </w:r>
            <w:r w:rsidRPr="007D4718">
              <w:rPr>
                <w:b/>
                <w:i/>
                <w:szCs w:val="22"/>
              </w:rPr>
              <w:t>DCI-</w:t>
            </w:r>
            <w:r w:rsidRPr="007D4718">
              <w:rPr>
                <w:b/>
                <w:i/>
                <w:szCs w:val="22"/>
                <w:lang w:eastAsia="sv-SE"/>
              </w:rPr>
              <w:t>0-2</w:t>
            </w:r>
          </w:p>
          <w:p w14:paraId="0D862870" w14:textId="77777777" w:rsidR="005457F3" w:rsidRPr="007D4718" w:rsidRDefault="005457F3" w:rsidP="002D0228">
            <w:pPr>
              <w:pStyle w:val="TAL"/>
              <w:rPr>
                <w:szCs w:val="22"/>
                <w:lang w:eastAsia="sv-SE"/>
              </w:rPr>
            </w:pPr>
            <w:r w:rsidRPr="007D4718">
              <w:rPr>
                <w:szCs w:val="22"/>
                <w:lang w:eastAsia="sv-SE"/>
              </w:rPr>
              <w:t xml:space="preserve">DMRS configuration for PUSCH transmissions using PUSCH mapping type B (chosen dynamically via </w:t>
            </w:r>
            <w:r w:rsidRPr="007D4718">
              <w:rPr>
                <w:i/>
                <w:szCs w:val="22"/>
                <w:lang w:eastAsia="sv-SE"/>
              </w:rPr>
              <w:t>PUSCH-TimeDomainResourceAllocation</w:t>
            </w:r>
            <w:r w:rsidRPr="007D4718">
              <w:rPr>
                <w:szCs w:val="22"/>
                <w:lang w:eastAsia="sv-SE"/>
              </w:rPr>
              <w:t xml:space="preserve">). Only the fields </w:t>
            </w:r>
            <w:r w:rsidRPr="007D4718">
              <w:rPr>
                <w:i/>
                <w:szCs w:val="22"/>
                <w:lang w:eastAsia="sv-SE"/>
              </w:rPr>
              <w:t>dmrs-Type</w:t>
            </w:r>
            <w:r w:rsidRPr="007D4718">
              <w:rPr>
                <w:szCs w:val="22"/>
                <w:lang w:eastAsia="sv-SE"/>
              </w:rPr>
              <w:t xml:space="preserve">, </w:t>
            </w:r>
            <w:r w:rsidRPr="007D4718">
              <w:rPr>
                <w:i/>
                <w:szCs w:val="22"/>
                <w:lang w:eastAsia="sv-SE"/>
              </w:rPr>
              <w:t>dmrs-AdditionalPosition</w:t>
            </w:r>
            <w:r w:rsidRPr="007D4718">
              <w:rPr>
                <w:szCs w:val="22"/>
                <w:lang w:eastAsia="sv-SE"/>
              </w:rPr>
              <w:t xml:space="preserve"> and </w:t>
            </w:r>
            <w:r w:rsidRPr="007D4718">
              <w:rPr>
                <w:i/>
                <w:szCs w:val="22"/>
                <w:lang w:eastAsia="sv-SE"/>
              </w:rPr>
              <w:t>maxLength</w:t>
            </w:r>
            <w:r w:rsidRPr="007D4718">
              <w:rPr>
                <w:szCs w:val="22"/>
                <w:lang w:eastAsia="sv-SE"/>
              </w:rPr>
              <w:t xml:space="preserve"> may be set differently for mapping type A and B. The field </w:t>
            </w:r>
            <w:r w:rsidRPr="007D4718">
              <w:rPr>
                <w:i/>
                <w:szCs w:val="22"/>
                <w:lang w:eastAsia="sv-SE"/>
              </w:rPr>
              <w:t xml:space="preserve">dmrs-UplinkForPUSCH-MappingTypeB </w:t>
            </w:r>
            <w:r w:rsidRPr="007D4718">
              <w:rPr>
                <w:szCs w:val="22"/>
                <w:lang w:eastAsia="sv-SE"/>
              </w:rPr>
              <w:t xml:space="preserve">applies to DCI format 0_1 and the field </w:t>
            </w:r>
            <w:r w:rsidRPr="007D4718">
              <w:rPr>
                <w:i/>
                <w:szCs w:val="22"/>
                <w:lang w:eastAsia="sv-SE"/>
              </w:rPr>
              <w:t>dmrs-UplinkForPUSCH-MappingTypeB-</w:t>
            </w:r>
            <w:r w:rsidRPr="007D4718">
              <w:rPr>
                <w:i/>
                <w:szCs w:val="22"/>
              </w:rPr>
              <w:t>DCI-</w:t>
            </w:r>
            <w:r w:rsidRPr="007D4718">
              <w:rPr>
                <w:i/>
                <w:szCs w:val="22"/>
                <w:lang w:eastAsia="sv-SE"/>
              </w:rPr>
              <w:t>0-2</w:t>
            </w:r>
            <w:r w:rsidRPr="007D4718">
              <w:rPr>
                <w:szCs w:val="22"/>
                <w:lang w:eastAsia="sv-SE"/>
              </w:rPr>
              <w:t xml:space="preserve"> applies to DCI format 0_2 (see TS 38.212 [17], clause 7.3.1).</w:t>
            </w:r>
          </w:p>
        </w:tc>
      </w:tr>
      <w:tr w:rsidR="005457F3" w:rsidRPr="007D4718" w14:paraId="5EC051A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9CBF15F" w14:textId="77777777" w:rsidR="005457F3" w:rsidRPr="007D4718" w:rsidRDefault="005457F3" w:rsidP="002D0228">
            <w:pPr>
              <w:pStyle w:val="TAL"/>
              <w:rPr>
                <w:szCs w:val="22"/>
                <w:lang w:eastAsia="sv-SE"/>
              </w:rPr>
            </w:pPr>
            <w:r w:rsidRPr="007D4718">
              <w:rPr>
                <w:b/>
                <w:i/>
                <w:szCs w:val="22"/>
                <w:lang w:eastAsia="sv-SE"/>
              </w:rPr>
              <w:t>frequencyHopping</w:t>
            </w:r>
          </w:p>
          <w:p w14:paraId="7FF7C152" w14:textId="77777777" w:rsidR="005457F3" w:rsidRPr="007D4718" w:rsidRDefault="005457F3" w:rsidP="002D0228">
            <w:pPr>
              <w:pStyle w:val="TAL"/>
              <w:rPr>
                <w:szCs w:val="22"/>
                <w:lang w:eastAsia="sv-SE"/>
              </w:rPr>
            </w:pPr>
            <w:r w:rsidRPr="007D4718">
              <w:rPr>
                <w:szCs w:val="22"/>
                <w:lang w:eastAsia="sv-SE"/>
              </w:rPr>
              <w:t xml:space="preserve">The value </w:t>
            </w:r>
            <w:r w:rsidRPr="007D4718">
              <w:rPr>
                <w:i/>
                <w:szCs w:val="22"/>
                <w:lang w:eastAsia="sv-SE"/>
              </w:rPr>
              <w:t>intraSlot</w:t>
            </w:r>
            <w:r w:rsidRPr="007D4718">
              <w:rPr>
                <w:szCs w:val="22"/>
                <w:lang w:eastAsia="sv-SE"/>
              </w:rPr>
              <w:t xml:space="preserve"> enables 'Intra-slot frequency hopping' and the value </w:t>
            </w:r>
            <w:r w:rsidRPr="007D4718">
              <w:rPr>
                <w:i/>
                <w:szCs w:val="22"/>
                <w:lang w:eastAsia="sv-SE"/>
              </w:rPr>
              <w:t>interSlot</w:t>
            </w:r>
            <w:r w:rsidRPr="007D4718">
              <w:rPr>
                <w:szCs w:val="22"/>
                <w:lang w:eastAsia="sv-SE"/>
              </w:rPr>
              <w:t xml:space="preserve"> enables 'Inter-slot frequency hopping'. If the field is absent, frequency hopping is not configured </w:t>
            </w:r>
            <w:r w:rsidRPr="007D4718">
              <w:rPr>
                <w:szCs w:val="22"/>
              </w:rPr>
              <w:t xml:space="preserve">for 'pusch-RepTypeA' </w:t>
            </w:r>
            <w:r w:rsidRPr="007D4718">
              <w:rPr>
                <w:szCs w:val="22"/>
                <w:lang w:eastAsia="sv-SE"/>
              </w:rPr>
              <w:t xml:space="preserve">(see TS 38.214 [19], clause 6.3). The field </w:t>
            </w:r>
            <w:r w:rsidRPr="007D4718">
              <w:rPr>
                <w:i/>
                <w:szCs w:val="22"/>
                <w:lang w:eastAsia="sv-SE"/>
              </w:rPr>
              <w:t>frequencyHopping</w:t>
            </w:r>
            <w:r w:rsidRPr="007D4718">
              <w:rPr>
                <w:szCs w:val="22"/>
                <w:lang w:eastAsia="sv-SE"/>
              </w:rPr>
              <w:t xml:space="preserve"> applies to DCI format 0_</w:t>
            </w:r>
            <w:r w:rsidRPr="007D4718">
              <w:rPr>
                <w:szCs w:val="22"/>
              </w:rPr>
              <w:t>0 and 0_1</w:t>
            </w:r>
            <w:r w:rsidRPr="007D4718">
              <w:rPr>
                <w:szCs w:val="22"/>
                <w:lang w:eastAsia="sv-SE"/>
              </w:rPr>
              <w:t xml:space="preserve"> for 'pusch-RepTypeA'.</w:t>
            </w:r>
          </w:p>
        </w:tc>
      </w:tr>
      <w:tr w:rsidR="005457F3" w:rsidRPr="007D4718" w14:paraId="7C57388D"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308B4F5" w14:textId="77777777" w:rsidR="005457F3" w:rsidRPr="007D4718" w:rsidRDefault="005457F3" w:rsidP="002D0228">
            <w:pPr>
              <w:pStyle w:val="TAL"/>
              <w:rPr>
                <w:b/>
                <w:bCs/>
                <w:i/>
                <w:iCs/>
                <w:lang w:eastAsia="x-none"/>
              </w:rPr>
            </w:pPr>
            <w:r w:rsidRPr="007D4718">
              <w:rPr>
                <w:b/>
                <w:bCs/>
                <w:i/>
                <w:iCs/>
                <w:lang w:eastAsia="x-none"/>
              </w:rPr>
              <w:t>frequencyHoppingDCI-0-1</w:t>
            </w:r>
          </w:p>
          <w:p w14:paraId="5012CD35" w14:textId="77777777" w:rsidR="005457F3" w:rsidRPr="007D4718" w:rsidRDefault="005457F3" w:rsidP="002D0228">
            <w:pPr>
              <w:pStyle w:val="TAL"/>
              <w:rPr>
                <w:b/>
                <w:i/>
                <w:szCs w:val="22"/>
                <w:lang w:eastAsia="sv-SE"/>
              </w:rPr>
            </w:pPr>
            <w:r w:rsidRPr="007D4718">
              <w:rPr>
                <w:rFonts w:cs="Arial"/>
                <w:szCs w:val="18"/>
                <w:lang w:eastAsia="sv-SE"/>
              </w:rPr>
              <w:t xml:space="preserve">Indicates the frequency hopping scheme for DCI format 0_1 when </w:t>
            </w:r>
            <w:r w:rsidRPr="007D4718">
              <w:rPr>
                <w:rFonts w:cs="Arial"/>
                <w:i/>
                <w:szCs w:val="18"/>
                <w:lang w:eastAsia="sv-SE"/>
              </w:rPr>
              <w:t>pusch-RepTypeIndicatorDCI-0-1</w:t>
            </w:r>
            <w:r w:rsidRPr="007D4718">
              <w:rPr>
                <w:rFonts w:cs="Arial"/>
                <w:szCs w:val="18"/>
                <w:lang w:eastAsia="sv-SE"/>
              </w:rPr>
              <w:t xml:space="preserve"> is set to 'pusch-RepTypeB', </w:t>
            </w:r>
            <w:r w:rsidRPr="007D4718">
              <w:rPr>
                <w:szCs w:val="22"/>
                <w:lang w:eastAsia="sv-SE"/>
              </w:rPr>
              <w:t xml:space="preserve">The value </w:t>
            </w:r>
            <w:r w:rsidRPr="007D4718">
              <w:rPr>
                <w:i/>
                <w:szCs w:val="22"/>
                <w:lang w:eastAsia="sv-SE"/>
              </w:rPr>
              <w:t>interRepetition</w:t>
            </w:r>
            <w:r w:rsidRPr="007D4718">
              <w:rPr>
                <w:szCs w:val="22"/>
                <w:lang w:eastAsia="sv-SE"/>
              </w:rPr>
              <w:t xml:space="preserve"> enables 'Inter-repetition frequency hopping', and the value </w:t>
            </w:r>
            <w:r w:rsidRPr="007D4718">
              <w:rPr>
                <w:i/>
                <w:szCs w:val="22"/>
                <w:lang w:eastAsia="sv-SE"/>
              </w:rPr>
              <w:t>interSlot</w:t>
            </w:r>
            <w:r w:rsidRPr="007D4718">
              <w:rPr>
                <w:szCs w:val="22"/>
                <w:lang w:eastAsia="sv-SE"/>
              </w:rPr>
              <w:t xml:space="preserve"> enables 'Inter-slot frequency hopping'. </w:t>
            </w:r>
            <w:r w:rsidRPr="007D4718">
              <w:rPr>
                <w:rFonts w:cs="Arial"/>
                <w:szCs w:val="18"/>
                <w:lang w:eastAsia="sv-SE"/>
              </w:rPr>
              <w:t xml:space="preserve">If the field is absent, frequency hopping is not configured for DCI format 0_1 </w:t>
            </w:r>
            <w:r w:rsidRPr="007D4718">
              <w:rPr>
                <w:rFonts w:eastAsia="SimSun" w:cs="Arial"/>
                <w:szCs w:val="18"/>
                <w:lang w:eastAsia="zh-CN"/>
              </w:rPr>
              <w:t xml:space="preserve">for </w:t>
            </w:r>
            <w:r w:rsidRPr="007D4718">
              <w:rPr>
                <w:szCs w:val="22"/>
              </w:rPr>
              <w:t>'pusch-RepType</w:t>
            </w:r>
            <w:r w:rsidRPr="007D4718">
              <w:rPr>
                <w:rFonts w:eastAsia="SimSun"/>
                <w:szCs w:val="22"/>
                <w:lang w:eastAsia="zh-CN"/>
              </w:rPr>
              <w:t>B</w:t>
            </w:r>
            <w:r w:rsidRPr="007D4718">
              <w:rPr>
                <w:szCs w:val="22"/>
              </w:rPr>
              <w:t>'</w:t>
            </w:r>
            <w:r w:rsidRPr="007D4718">
              <w:rPr>
                <w:rFonts w:eastAsia="SimSun"/>
                <w:szCs w:val="22"/>
                <w:lang w:eastAsia="zh-CN"/>
              </w:rPr>
              <w:t xml:space="preserve"> </w:t>
            </w:r>
            <w:r w:rsidRPr="007D4718">
              <w:rPr>
                <w:rFonts w:cs="Arial"/>
                <w:szCs w:val="18"/>
                <w:lang w:eastAsia="sv-SE"/>
              </w:rPr>
              <w:t>(see TS 38.214 [19], clause 6.1).</w:t>
            </w:r>
          </w:p>
        </w:tc>
      </w:tr>
      <w:tr w:rsidR="005457F3" w:rsidRPr="007D4718" w14:paraId="34F410D8"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921724F" w14:textId="77777777" w:rsidR="005457F3" w:rsidRPr="007D4718" w:rsidRDefault="005457F3" w:rsidP="002D0228">
            <w:pPr>
              <w:pStyle w:val="TAL"/>
              <w:rPr>
                <w:b/>
                <w:bCs/>
                <w:i/>
                <w:iCs/>
              </w:rPr>
            </w:pPr>
            <w:r w:rsidRPr="007D4718">
              <w:rPr>
                <w:b/>
                <w:bCs/>
                <w:i/>
                <w:iCs/>
              </w:rPr>
              <w:lastRenderedPageBreak/>
              <w:t>frequencyHoppingDCI-0-2</w:t>
            </w:r>
          </w:p>
          <w:p w14:paraId="532B088E" w14:textId="77777777" w:rsidR="005457F3" w:rsidRPr="007D4718" w:rsidRDefault="005457F3" w:rsidP="002D0228">
            <w:pPr>
              <w:pStyle w:val="TAL"/>
              <w:rPr>
                <w:szCs w:val="22"/>
                <w:lang w:eastAsia="sv-SE"/>
              </w:rPr>
            </w:pPr>
            <w:r w:rsidRPr="007D4718">
              <w:rPr>
                <w:szCs w:val="22"/>
                <w:lang w:eastAsia="sv-SE"/>
              </w:rPr>
              <w:t xml:space="preserve">Indicate the frequency hopping scheme for DCI format 0_2. The value </w:t>
            </w:r>
            <w:r w:rsidRPr="007D4718">
              <w:rPr>
                <w:i/>
                <w:iCs/>
                <w:szCs w:val="22"/>
                <w:lang w:eastAsia="sv-SE"/>
              </w:rPr>
              <w:t>intraSlot</w:t>
            </w:r>
            <w:r w:rsidRPr="007D4718">
              <w:rPr>
                <w:szCs w:val="22"/>
                <w:lang w:eastAsia="sv-SE"/>
              </w:rPr>
              <w:t xml:space="preserve"> enables 'intra-slot frequency hopping', and the value </w:t>
            </w:r>
            <w:r w:rsidRPr="007D4718">
              <w:rPr>
                <w:i/>
                <w:iCs/>
                <w:szCs w:val="22"/>
                <w:lang w:eastAsia="sv-SE"/>
              </w:rPr>
              <w:t>interRepetition</w:t>
            </w:r>
            <w:r w:rsidRPr="007D4718">
              <w:rPr>
                <w:szCs w:val="22"/>
                <w:lang w:eastAsia="sv-SE"/>
              </w:rPr>
              <w:t xml:space="preserve"> enables 'Inter-repetition frequency hopping', and the value </w:t>
            </w:r>
            <w:r w:rsidRPr="007D4718">
              <w:rPr>
                <w:i/>
                <w:iCs/>
                <w:szCs w:val="22"/>
                <w:lang w:eastAsia="sv-SE"/>
              </w:rPr>
              <w:t>interSlot</w:t>
            </w:r>
            <w:r w:rsidRPr="007D4718">
              <w:rPr>
                <w:szCs w:val="22"/>
                <w:lang w:eastAsia="sv-SE"/>
              </w:rPr>
              <w:t xml:space="preserve"> enables 'Inter-slot frequency hopping'. When </w:t>
            </w:r>
            <w:r w:rsidRPr="007D4718">
              <w:rPr>
                <w:i/>
                <w:iCs/>
                <w:szCs w:val="22"/>
                <w:lang w:eastAsia="sv-SE"/>
              </w:rPr>
              <w:t>pusch-RepTypeIndicatorDCI-0-2</w:t>
            </w:r>
            <w:r w:rsidRPr="007D4718">
              <w:rPr>
                <w:szCs w:val="22"/>
                <w:lang w:eastAsia="sv-SE"/>
              </w:rPr>
              <w:t xml:space="preserve"> is </w:t>
            </w:r>
            <w:r w:rsidRPr="007D4718">
              <w:rPr>
                <w:rFonts w:eastAsia="SimSun"/>
                <w:szCs w:val="22"/>
                <w:lang w:eastAsia="zh-CN"/>
              </w:rPr>
              <w:t xml:space="preserve">not </w:t>
            </w:r>
            <w:r w:rsidRPr="007D4718">
              <w:rPr>
                <w:szCs w:val="22"/>
                <w:lang w:eastAsia="sv-SE"/>
              </w:rPr>
              <w:t>set to '</w:t>
            </w:r>
            <w:r w:rsidRPr="007D4718">
              <w:rPr>
                <w:i/>
                <w:iCs/>
                <w:szCs w:val="22"/>
                <w:lang w:eastAsia="sv-SE"/>
              </w:rPr>
              <w:t>pusch-RepTypeB</w:t>
            </w:r>
            <w:r w:rsidRPr="007D4718">
              <w:rPr>
                <w:szCs w:val="22"/>
                <w:lang w:eastAsia="sv-SE"/>
              </w:rPr>
              <w:t xml:space="preserve">', the frequency hopping scheme can be chosen between 'intra-slot frequency hopping and 'inter-slot frequency hopping' if enabled. When </w:t>
            </w:r>
            <w:r w:rsidRPr="007D4718">
              <w:rPr>
                <w:i/>
                <w:iCs/>
                <w:szCs w:val="22"/>
                <w:lang w:eastAsia="sv-SE"/>
              </w:rPr>
              <w:t>pusch-RepTypeIndicatorDCI-0-2</w:t>
            </w:r>
            <w:r w:rsidRPr="007D4718">
              <w:rPr>
                <w:szCs w:val="22"/>
                <w:lang w:eastAsia="sv-SE"/>
              </w:rPr>
              <w:t xml:space="preserve"> is set to '</w:t>
            </w:r>
            <w:r w:rsidRPr="007D4718">
              <w:rPr>
                <w:i/>
                <w:iCs/>
                <w:szCs w:val="22"/>
                <w:lang w:eastAsia="sv-SE"/>
              </w:rPr>
              <w:t>pusch-RepTypeB</w:t>
            </w:r>
            <w:r w:rsidRPr="007D4718">
              <w:rPr>
                <w:szCs w:val="22"/>
                <w:lang w:eastAsia="sv-SE"/>
              </w:rPr>
              <w:t>', the frequency hopping scheme can be chosen between 'inter-repetition frequency hopping' and 'inter-slot frequency hopping' if enabled. If the field is absent, frequency hopping is not configured for DCI format 0_2</w:t>
            </w:r>
            <w:r w:rsidRPr="007D4718">
              <w:rPr>
                <w:szCs w:val="22"/>
              </w:rPr>
              <w:t xml:space="preserve"> </w:t>
            </w:r>
            <w:r w:rsidRPr="007D4718">
              <w:rPr>
                <w:szCs w:val="22"/>
                <w:lang w:eastAsia="sv-SE"/>
              </w:rPr>
              <w:t>(see TS 38.214 [19], clause 6.3).</w:t>
            </w:r>
          </w:p>
        </w:tc>
      </w:tr>
      <w:tr w:rsidR="005457F3" w:rsidRPr="007D4718" w14:paraId="2DA896CE"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236FF78" w14:textId="77777777" w:rsidR="005457F3" w:rsidRPr="007D4718" w:rsidRDefault="005457F3" w:rsidP="002D0228">
            <w:pPr>
              <w:pStyle w:val="TAL"/>
              <w:rPr>
                <w:szCs w:val="22"/>
                <w:lang w:eastAsia="sv-SE"/>
              </w:rPr>
            </w:pPr>
            <w:r w:rsidRPr="007D4718">
              <w:rPr>
                <w:b/>
                <w:i/>
                <w:szCs w:val="22"/>
                <w:lang w:eastAsia="sv-SE"/>
              </w:rPr>
              <w:t>frequencyHoppingOffsetLists, frequencyHoppingOffsetListsDCI-0-2</w:t>
            </w:r>
          </w:p>
          <w:p w14:paraId="62F35FA1" w14:textId="77777777" w:rsidR="005457F3" w:rsidRPr="007D4718" w:rsidRDefault="005457F3" w:rsidP="002D0228">
            <w:pPr>
              <w:pStyle w:val="TAL"/>
              <w:rPr>
                <w:szCs w:val="22"/>
                <w:lang w:eastAsia="sv-SE"/>
              </w:rPr>
            </w:pPr>
            <w:r w:rsidRPr="007D4718">
              <w:rPr>
                <w:szCs w:val="22"/>
                <w:lang w:eastAsia="sv-SE"/>
              </w:rPr>
              <w:t>Set of frequency hopping offsets used when frequency hopping is enabled for granted transmission (not msg3) and type 2 configured grant activation (see TS 38.214 [19], clause 6.3).</w:t>
            </w:r>
            <w:r w:rsidRPr="007D4718">
              <w:rPr>
                <w:rFonts w:cs="Arial"/>
                <w:szCs w:val="18"/>
                <w:lang w:eastAsia="sv-SE"/>
              </w:rPr>
              <w:t xml:space="preserve"> </w:t>
            </w:r>
            <w:r w:rsidRPr="007D4718">
              <w:rPr>
                <w:szCs w:val="22"/>
                <w:lang w:eastAsia="sv-SE"/>
              </w:rPr>
              <w:t xml:space="preserve">The field </w:t>
            </w:r>
            <w:r w:rsidRPr="007D4718">
              <w:rPr>
                <w:i/>
                <w:szCs w:val="22"/>
                <w:lang w:eastAsia="sv-SE"/>
              </w:rPr>
              <w:t xml:space="preserve">frequencyHoppingOffsetLists </w:t>
            </w:r>
            <w:r w:rsidRPr="007D4718">
              <w:rPr>
                <w:szCs w:val="22"/>
                <w:lang w:eastAsia="sv-SE"/>
              </w:rPr>
              <w:t xml:space="preserve">applies to DCI format 0_0 </w:t>
            </w:r>
            <w:r w:rsidRPr="007D4718">
              <w:rPr>
                <w:szCs w:val="22"/>
              </w:rPr>
              <w:t>and</w:t>
            </w:r>
            <w:r w:rsidRPr="007D4718">
              <w:rPr>
                <w:szCs w:val="22"/>
                <w:lang w:eastAsia="sv-SE"/>
              </w:rPr>
              <w:t xml:space="preserve"> DCI format 0_1 and the field </w:t>
            </w:r>
            <w:r w:rsidRPr="007D4718">
              <w:rPr>
                <w:i/>
                <w:szCs w:val="22"/>
                <w:lang w:eastAsia="sv-SE"/>
              </w:rPr>
              <w:t>frequencyHoppingOffsetListsDCI-0-2</w:t>
            </w:r>
            <w:r w:rsidRPr="007D4718">
              <w:rPr>
                <w:szCs w:val="22"/>
                <w:lang w:eastAsia="sv-SE"/>
              </w:rPr>
              <w:t xml:space="preserve"> applies to DCI format 0_2 (see TS 38.214 [19], clause 6.3).</w:t>
            </w:r>
          </w:p>
        </w:tc>
      </w:tr>
      <w:tr w:rsidR="005457F3" w:rsidRPr="007D4718" w14:paraId="79F7D32E"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7AE2538" w14:textId="77777777" w:rsidR="005457F3" w:rsidRPr="007D4718" w:rsidRDefault="005457F3" w:rsidP="002D0228">
            <w:pPr>
              <w:pStyle w:val="TAL"/>
              <w:rPr>
                <w:b/>
                <w:bCs/>
                <w:i/>
                <w:iCs/>
              </w:rPr>
            </w:pPr>
            <w:r w:rsidRPr="007D4718">
              <w:rPr>
                <w:b/>
                <w:bCs/>
                <w:i/>
                <w:iCs/>
              </w:rPr>
              <w:t>harq-ProcessNumberSizeDCI-0-2</w:t>
            </w:r>
          </w:p>
          <w:p w14:paraId="2ED69AA7" w14:textId="77777777" w:rsidR="005457F3" w:rsidRPr="007D4718" w:rsidRDefault="005457F3" w:rsidP="002D0228">
            <w:pPr>
              <w:pStyle w:val="TAL"/>
              <w:rPr>
                <w:szCs w:val="22"/>
                <w:lang w:eastAsia="sv-SE"/>
              </w:rPr>
            </w:pPr>
            <w:r w:rsidRPr="007D4718">
              <w:rPr>
                <w:szCs w:val="22"/>
                <w:lang w:eastAsia="sv-SE"/>
              </w:rPr>
              <w:t>Configure the number of bits for the field "HARQ process number" in DCI format 0_2 (see TS 38.212 [17], clause 7.3.1).</w:t>
            </w:r>
          </w:p>
        </w:tc>
      </w:tr>
      <w:tr w:rsidR="005457F3" w:rsidRPr="007D4718" w14:paraId="0B5199D7"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36D75BC" w14:textId="77777777" w:rsidR="005457F3" w:rsidRPr="007D4718" w:rsidRDefault="005457F3" w:rsidP="002D0228">
            <w:pPr>
              <w:pStyle w:val="TAL"/>
              <w:rPr>
                <w:szCs w:val="22"/>
                <w:lang w:eastAsia="sv-SE"/>
              </w:rPr>
            </w:pPr>
            <w:r w:rsidRPr="007D4718">
              <w:rPr>
                <w:b/>
                <w:i/>
                <w:szCs w:val="22"/>
                <w:lang w:eastAsia="sv-SE"/>
              </w:rPr>
              <w:t>invalidSymbolPattern</w:t>
            </w:r>
          </w:p>
          <w:p w14:paraId="094A880A" w14:textId="77777777" w:rsidR="005457F3" w:rsidRPr="007D4718" w:rsidRDefault="005457F3" w:rsidP="002D0228">
            <w:pPr>
              <w:pStyle w:val="TAL"/>
              <w:rPr>
                <w:b/>
                <w:i/>
                <w:szCs w:val="22"/>
                <w:lang w:eastAsia="sv-SE"/>
              </w:rPr>
            </w:pPr>
            <w:r w:rsidRPr="007D4718">
              <w:rPr>
                <w:rFonts w:cs="Arial"/>
                <w:szCs w:val="18"/>
                <w:lang w:eastAsia="sv-SE"/>
              </w:rPr>
              <w:t xml:space="preserve">Indicates one pattern for invalid symbols for PUSCH transmission repetition type B applicable to both DCI format 0_1 and 0_2. If </w:t>
            </w:r>
            <w:r w:rsidRPr="007D4718">
              <w:rPr>
                <w:rFonts w:cs="Arial"/>
                <w:i/>
                <w:szCs w:val="18"/>
                <w:lang w:eastAsia="sv-SE"/>
              </w:rPr>
              <w:t>InvalidSymbolPattern</w:t>
            </w:r>
            <w:r w:rsidRPr="007D4718">
              <w:rPr>
                <w:rFonts w:cs="Arial"/>
                <w:szCs w:val="18"/>
                <w:lang w:eastAsia="sv-SE"/>
              </w:rPr>
              <w:t xml:space="preserve"> is not configured, semi-static flexible symbols are used for PUSCH. Segmentation occurs only around semi-static DL symbols</w:t>
            </w:r>
            <w:r w:rsidRPr="007D4718">
              <w:rPr>
                <w:rFonts w:cs="Arial"/>
                <w:szCs w:val="18"/>
              </w:rPr>
              <w:t xml:space="preserve"> (see TS 38.214 [19] clause 6.1).</w:t>
            </w:r>
          </w:p>
        </w:tc>
      </w:tr>
      <w:tr w:rsidR="005457F3" w:rsidRPr="007D4718" w14:paraId="3FF5CFB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487750B" w14:textId="77777777" w:rsidR="005457F3" w:rsidRPr="007D4718" w:rsidRDefault="005457F3" w:rsidP="002D0228">
            <w:pPr>
              <w:pStyle w:val="TAL"/>
              <w:rPr>
                <w:rFonts w:cs="Arial"/>
                <w:b/>
                <w:i/>
                <w:szCs w:val="18"/>
                <w:lang w:eastAsia="sv-SE"/>
              </w:rPr>
            </w:pPr>
            <w:r w:rsidRPr="007D4718">
              <w:rPr>
                <w:rFonts w:cs="Arial"/>
                <w:b/>
                <w:i/>
                <w:szCs w:val="18"/>
                <w:lang w:eastAsia="sv-SE"/>
              </w:rPr>
              <w:t>invalidSymbolPatternIndicatorDCI-0-1</w:t>
            </w:r>
            <w:r w:rsidRPr="007D4718">
              <w:rPr>
                <w:rFonts w:cs="Arial"/>
                <w:b/>
                <w:i/>
                <w:szCs w:val="18"/>
                <w:lang w:eastAsia="zh-CN"/>
              </w:rPr>
              <w:t xml:space="preserve">, </w:t>
            </w:r>
            <w:r w:rsidRPr="007D4718">
              <w:rPr>
                <w:rFonts w:cs="Arial"/>
                <w:b/>
                <w:i/>
                <w:szCs w:val="18"/>
                <w:lang w:eastAsia="sv-SE"/>
              </w:rPr>
              <w:t>invalidSymbolPatternIndicatorDCI-0-2</w:t>
            </w:r>
          </w:p>
          <w:p w14:paraId="6BA1F9B7" w14:textId="77777777" w:rsidR="005457F3" w:rsidRPr="007D4718" w:rsidRDefault="005457F3" w:rsidP="002D0228">
            <w:pPr>
              <w:pStyle w:val="TAL"/>
              <w:rPr>
                <w:b/>
                <w:i/>
                <w:szCs w:val="22"/>
                <w:lang w:eastAsia="sv-SE"/>
              </w:rPr>
            </w:pPr>
            <w:r w:rsidRPr="007D4718">
              <w:rPr>
                <w:rFonts w:cs="Arial"/>
                <w:szCs w:val="18"/>
                <w:lang w:eastAsia="sv-SE"/>
              </w:rPr>
              <w:t xml:space="preserve">Indicates the presence of an additional bit in the DCI format 0_1/0_2. If </w:t>
            </w:r>
            <w:r w:rsidRPr="007D4718">
              <w:rPr>
                <w:rFonts w:cs="Arial"/>
                <w:i/>
                <w:szCs w:val="18"/>
                <w:lang w:eastAsia="sv-SE"/>
              </w:rPr>
              <w:t>invalidSymbolPattern</w:t>
            </w:r>
            <w:r w:rsidRPr="007D4718">
              <w:rPr>
                <w:rFonts w:cs="Arial"/>
                <w:szCs w:val="18"/>
                <w:lang w:eastAsia="sv-SE"/>
              </w:rPr>
              <w:t xml:space="preserve"> is </w:t>
            </w:r>
            <w:r w:rsidRPr="007D4718">
              <w:rPr>
                <w:rFonts w:cs="Arial"/>
                <w:szCs w:val="18"/>
              </w:rPr>
              <w:t>absent</w:t>
            </w:r>
            <w:r w:rsidRPr="007D4718">
              <w:rPr>
                <w:rFonts w:cs="Arial"/>
                <w:szCs w:val="18"/>
                <w:lang w:eastAsia="sv-SE"/>
              </w:rPr>
              <w:t xml:space="preserve">, then </w:t>
            </w:r>
            <w:r w:rsidRPr="007D4718">
              <w:rPr>
                <w:rFonts w:cs="Arial"/>
                <w:szCs w:val="18"/>
              </w:rPr>
              <w:t xml:space="preserve">both </w:t>
            </w:r>
            <w:r w:rsidRPr="007D4718">
              <w:rPr>
                <w:rFonts w:cs="Arial"/>
                <w:i/>
                <w:szCs w:val="18"/>
              </w:rPr>
              <w:t>invalidSymbolPatternIndicatorDCI-0-1</w:t>
            </w:r>
            <w:r w:rsidRPr="007D4718">
              <w:rPr>
                <w:rFonts w:cs="Arial"/>
                <w:szCs w:val="18"/>
              </w:rPr>
              <w:t xml:space="preserve"> and </w:t>
            </w:r>
            <w:r w:rsidRPr="007D4718">
              <w:rPr>
                <w:rFonts w:cs="Arial"/>
                <w:i/>
                <w:szCs w:val="18"/>
              </w:rPr>
              <w:t>invalidSymbolPatternIndicatorDCI-0</w:t>
            </w:r>
            <w:r w:rsidRPr="007D4718">
              <w:rPr>
                <w:rFonts w:eastAsiaTheme="minorEastAsia" w:cs="Arial"/>
                <w:i/>
                <w:szCs w:val="18"/>
              </w:rPr>
              <w:t>-</w:t>
            </w:r>
            <w:r w:rsidRPr="007D4718">
              <w:rPr>
                <w:i/>
              </w:rPr>
              <w:t>2</w:t>
            </w:r>
            <w:r w:rsidRPr="007D4718">
              <w:rPr>
                <w:rFonts w:cs="Arial"/>
                <w:szCs w:val="18"/>
              </w:rPr>
              <w:t xml:space="preserve"> are absent</w:t>
            </w:r>
            <w:r w:rsidRPr="007D4718">
              <w:rPr>
                <w:rFonts w:cs="Arial"/>
                <w:szCs w:val="18"/>
                <w:lang w:eastAsia="sv-SE"/>
              </w:rPr>
              <w:t xml:space="preserve">. The field </w:t>
            </w:r>
            <w:r w:rsidRPr="007D4718">
              <w:rPr>
                <w:rFonts w:cs="Arial"/>
                <w:i/>
                <w:szCs w:val="18"/>
                <w:lang w:eastAsia="sv-SE"/>
              </w:rPr>
              <w:t>invalidSymbolPatternIndicatorDCI-0-1</w:t>
            </w:r>
            <w:r w:rsidRPr="007D4718">
              <w:rPr>
                <w:rFonts w:cs="Arial"/>
                <w:szCs w:val="18"/>
                <w:lang w:eastAsia="sv-SE"/>
              </w:rPr>
              <w:t xml:space="preserve"> applies to the DCI format 0_1 and the field </w:t>
            </w:r>
            <w:r w:rsidRPr="007D4718">
              <w:rPr>
                <w:rFonts w:cs="Arial"/>
                <w:i/>
                <w:szCs w:val="18"/>
                <w:lang w:eastAsia="sv-SE"/>
              </w:rPr>
              <w:t>invalidSymbolPatternIndicatorDCI-0-2</w:t>
            </w:r>
            <w:r w:rsidRPr="007D4718">
              <w:rPr>
                <w:rFonts w:cs="Arial"/>
                <w:szCs w:val="18"/>
                <w:lang w:eastAsia="sv-SE"/>
              </w:rPr>
              <w:t xml:space="preserve"> applies to DCI format 0_2 (see TS 38.214 [19] clause 6.1). If the field is absent, the UE behaviour is specified in TS 38.214 [19], clause 6.1.2.1.</w:t>
            </w:r>
          </w:p>
        </w:tc>
      </w:tr>
      <w:tr w:rsidR="005457F3" w:rsidRPr="007D4718" w14:paraId="3C43953F" w14:textId="77777777" w:rsidTr="002D0228">
        <w:tc>
          <w:tcPr>
            <w:tcW w:w="14173" w:type="dxa"/>
            <w:tcBorders>
              <w:top w:val="single" w:sz="4" w:space="0" w:color="auto"/>
              <w:left w:val="single" w:sz="4" w:space="0" w:color="auto"/>
              <w:bottom w:val="single" w:sz="4" w:space="0" w:color="auto"/>
              <w:right w:val="single" w:sz="4" w:space="0" w:color="auto"/>
            </w:tcBorders>
          </w:tcPr>
          <w:p w14:paraId="542DE75C" w14:textId="77777777" w:rsidR="005457F3" w:rsidRPr="007D4718" w:rsidRDefault="005457F3" w:rsidP="002D0228">
            <w:pPr>
              <w:pStyle w:val="TAL"/>
              <w:rPr>
                <w:b/>
                <w:bCs/>
                <w:i/>
                <w:iCs/>
                <w:lang w:eastAsia="x-none"/>
              </w:rPr>
            </w:pPr>
            <w:r w:rsidRPr="007D4718">
              <w:rPr>
                <w:b/>
                <w:bCs/>
                <w:i/>
                <w:iCs/>
                <w:lang w:eastAsia="x-none"/>
              </w:rPr>
              <w:t>mappingPattern</w:t>
            </w:r>
          </w:p>
          <w:p w14:paraId="00118C64" w14:textId="77777777" w:rsidR="005457F3" w:rsidRPr="007D4718" w:rsidRDefault="005457F3" w:rsidP="002D0228">
            <w:pPr>
              <w:pStyle w:val="TAL"/>
              <w:rPr>
                <w:rFonts w:cs="Arial"/>
                <w:b/>
                <w:i/>
                <w:szCs w:val="18"/>
                <w:lang w:eastAsia="sv-SE"/>
              </w:rPr>
            </w:pPr>
            <w:r w:rsidRPr="007D4718">
              <w:rPr>
                <w:lang w:eastAsia="x-none"/>
              </w:rPr>
              <w:t xml:space="preserve">Indicates whether the UE should follow Cyclical mapping pattern or Sequential mapping pattern for when two SRS resource sets are configured in </w:t>
            </w:r>
            <w:r w:rsidRPr="007D4718">
              <w:rPr>
                <w:rFonts w:cs="Arial"/>
                <w:i/>
                <w:iCs/>
              </w:rPr>
              <w:t xml:space="preserve">srs-ResourceSetToAddModList </w:t>
            </w:r>
            <w:r w:rsidRPr="007D4718">
              <w:rPr>
                <w:rFonts w:cs="Arial"/>
              </w:rPr>
              <w:t xml:space="preserve">or </w:t>
            </w:r>
            <w:r w:rsidRPr="007D4718">
              <w:rPr>
                <w:rFonts w:cs="Arial"/>
                <w:i/>
                <w:iCs/>
              </w:rPr>
              <w:t>srs-ResourceSetToAddModListDCI-0-2</w:t>
            </w:r>
            <w:r w:rsidRPr="007D4718">
              <w:rPr>
                <w:rFonts w:cs="Arial"/>
              </w:rPr>
              <w:t xml:space="preserve"> with usage 'codebook'</w:t>
            </w:r>
            <w:r w:rsidRPr="007D4718">
              <w:rPr>
                <w:lang w:eastAsia="x-none"/>
              </w:rPr>
              <w:t xml:space="preserve"> or </w:t>
            </w:r>
            <w:r w:rsidRPr="007D4718">
              <w:rPr>
                <w:rFonts w:cs="Arial"/>
              </w:rPr>
              <w:t>'noncodebook'</w:t>
            </w:r>
            <w:r w:rsidRPr="007D4718">
              <w:rPr>
                <w:lang w:eastAsia="x-none"/>
              </w:rPr>
              <w:t xml:space="preserve"> for PUSCH transmission and the PUSCH transmission occasions are associated with both SRS resource sets.</w:t>
            </w:r>
          </w:p>
        </w:tc>
      </w:tr>
      <w:tr w:rsidR="005457F3" w:rsidRPr="007D4718" w14:paraId="4D1C88A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7C15F38" w14:textId="77777777" w:rsidR="005457F3" w:rsidRPr="007D4718" w:rsidRDefault="005457F3" w:rsidP="002D0228">
            <w:pPr>
              <w:pStyle w:val="TAL"/>
              <w:rPr>
                <w:szCs w:val="22"/>
                <w:lang w:eastAsia="sv-SE"/>
              </w:rPr>
            </w:pPr>
            <w:r w:rsidRPr="007D4718">
              <w:rPr>
                <w:b/>
                <w:i/>
                <w:szCs w:val="22"/>
                <w:lang w:eastAsia="sv-SE"/>
              </w:rPr>
              <w:t>maxRank, maxRankDCI-0-2</w:t>
            </w:r>
          </w:p>
          <w:p w14:paraId="206E937B" w14:textId="77777777" w:rsidR="005457F3" w:rsidRPr="007D4718" w:rsidRDefault="005457F3" w:rsidP="002D0228">
            <w:pPr>
              <w:pStyle w:val="TAL"/>
              <w:rPr>
                <w:szCs w:val="22"/>
                <w:lang w:eastAsia="sv-SE"/>
              </w:rPr>
            </w:pPr>
            <w:r w:rsidRPr="007D4718">
              <w:rPr>
                <w:szCs w:val="22"/>
                <w:lang w:eastAsia="sv-SE"/>
              </w:rPr>
              <w:t xml:space="preserve">Subset of PMIs addressed by TRIs from 1 to ULmaxRank (see TS 38.214 [19], clause 6.1.1.1). The field </w:t>
            </w:r>
            <w:r w:rsidRPr="007D4718">
              <w:rPr>
                <w:i/>
                <w:szCs w:val="22"/>
                <w:lang w:eastAsia="sv-SE"/>
              </w:rPr>
              <w:t xml:space="preserve">maxRank </w:t>
            </w:r>
            <w:r w:rsidRPr="007D4718">
              <w:rPr>
                <w:szCs w:val="22"/>
                <w:lang w:eastAsia="sv-SE"/>
              </w:rPr>
              <w:t xml:space="preserve">applies to DCI format 0_1 and the field </w:t>
            </w:r>
            <w:r w:rsidRPr="007D4718">
              <w:rPr>
                <w:i/>
                <w:szCs w:val="22"/>
                <w:lang w:eastAsia="sv-SE"/>
              </w:rPr>
              <w:t>maxRankDCI-0-2</w:t>
            </w:r>
            <w:r w:rsidRPr="007D4718">
              <w:rPr>
                <w:szCs w:val="22"/>
                <w:lang w:eastAsia="sv-SE"/>
              </w:rPr>
              <w:t xml:space="preserve"> applies to DCI format 0_2 (see TS 38.214 [19], clause 6.1.1.1).</w:t>
            </w:r>
          </w:p>
        </w:tc>
      </w:tr>
      <w:tr w:rsidR="005457F3" w:rsidRPr="007D4718" w14:paraId="0498BFFC"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AB29C78" w14:textId="77777777" w:rsidR="005457F3" w:rsidRPr="007D4718" w:rsidRDefault="005457F3" w:rsidP="002D0228">
            <w:pPr>
              <w:pStyle w:val="TAL"/>
              <w:rPr>
                <w:szCs w:val="22"/>
                <w:lang w:eastAsia="sv-SE"/>
              </w:rPr>
            </w:pPr>
            <w:r w:rsidRPr="007D4718">
              <w:rPr>
                <w:b/>
                <w:i/>
                <w:szCs w:val="22"/>
                <w:lang w:eastAsia="sv-SE"/>
              </w:rPr>
              <w:t>mcs-Table, mcs-TableFormat0-2</w:t>
            </w:r>
          </w:p>
          <w:p w14:paraId="11299DD5" w14:textId="77777777" w:rsidR="005457F3" w:rsidRPr="007D4718" w:rsidRDefault="005457F3" w:rsidP="002D0228">
            <w:pPr>
              <w:pStyle w:val="TAL"/>
              <w:rPr>
                <w:szCs w:val="22"/>
                <w:lang w:eastAsia="sv-SE"/>
              </w:rPr>
            </w:pPr>
            <w:r w:rsidRPr="007D4718">
              <w:rPr>
                <w:szCs w:val="22"/>
                <w:lang w:eastAsia="sv-SE"/>
              </w:rPr>
              <w:t xml:space="preserve">Indicates which MCS table the UE shall use for PUSCH without transform precoder (see TS 38.214 [19], clause 6.1.4.1). If the field is absent the UE applies the value 64QAM. The field </w:t>
            </w:r>
            <w:r w:rsidRPr="007D4718">
              <w:rPr>
                <w:i/>
                <w:szCs w:val="22"/>
                <w:lang w:eastAsia="sv-SE"/>
              </w:rPr>
              <w:t xml:space="preserve">mcs-Table </w:t>
            </w:r>
            <w:r w:rsidRPr="007D4718">
              <w:rPr>
                <w:szCs w:val="22"/>
                <w:lang w:eastAsia="sv-SE"/>
              </w:rPr>
              <w:t xml:space="preserve">applies to DCI format 0_0 and DCI format 0_1 and the field </w:t>
            </w:r>
            <w:r w:rsidRPr="007D4718">
              <w:rPr>
                <w:i/>
                <w:szCs w:val="22"/>
                <w:lang w:eastAsia="sv-SE"/>
              </w:rPr>
              <w:t>mcs-TableDCI-0-2</w:t>
            </w:r>
            <w:r w:rsidRPr="007D4718">
              <w:rPr>
                <w:szCs w:val="22"/>
                <w:lang w:eastAsia="sv-SE"/>
              </w:rPr>
              <w:t xml:space="preserve"> applies to DCI format 0_2 (see TS 38.214 [19], clause 6.1.4.1).</w:t>
            </w:r>
          </w:p>
        </w:tc>
      </w:tr>
      <w:tr w:rsidR="005457F3" w:rsidRPr="007D4718" w14:paraId="73C97C3E"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309E496" w14:textId="77777777" w:rsidR="005457F3" w:rsidRPr="007D4718" w:rsidRDefault="005457F3" w:rsidP="002D0228">
            <w:pPr>
              <w:pStyle w:val="TAL"/>
              <w:rPr>
                <w:szCs w:val="22"/>
                <w:lang w:eastAsia="sv-SE"/>
              </w:rPr>
            </w:pPr>
            <w:r w:rsidRPr="007D4718">
              <w:rPr>
                <w:b/>
                <w:i/>
                <w:szCs w:val="22"/>
                <w:lang w:eastAsia="sv-SE"/>
              </w:rPr>
              <w:t>mcs-TableTransformPrecoder, mcs-</w:t>
            </w:r>
            <w:r w:rsidRPr="007D4718">
              <w:rPr>
                <w:b/>
                <w:i/>
                <w:szCs w:val="22"/>
              </w:rPr>
              <w:t>TableTransformPrecoderDCI-0</w:t>
            </w:r>
            <w:r w:rsidRPr="007D4718">
              <w:rPr>
                <w:b/>
                <w:i/>
                <w:szCs w:val="22"/>
                <w:lang w:eastAsia="sv-SE"/>
              </w:rPr>
              <w:t>-2</w:t>
            </w:r>
          </w:p>
          <w:p w14:paraId="5D93379D" w14:textId="77777777" w:rsidR="005457F3" w:rsidRPr="007D4718" w:rsidRDefault="005457F3" w:rsidP="002D0228">
            <w:pPr>
              <w:pStyle w:val="TAL"/>
              <w:rPr>
                <w:szCs w:val="22"/>
                <w:lang w:eastAsia="sv-SE"/>
              </w:rPr>
            </w:pPr>
            <w:r w:rsidRPr="007D4718">
              <w:rPr>
                <w:szCs w:val="22"/>
                <w:lang w:eastAsia="sv-SE"/>
              </w:rPr>
              <w:t xml:space="preserve">Indicates which MCS table the UE shall use for PUSCH with transform precoding (see TS 38.214 [19], clause 6.1.4.1) If the field is absent the UE applies the value 64QAM. The field </w:t>
            </w:r>
            <w:r w:rsidRPr="007D4718">
              <w:rPr>
                <w:i/>
                <w:szCs w:val="22"/>
                <w:lang w:eastAsia="sv-SE"/>
              </w:rPr>
              <w:t xml:space="preserve">mcs-TableTransformPrecoder </w:t>
            </w:r>
            <w:r w:rsidRPr="007D4718">
              <w:rPr>
                <w:szCs w:val="22"/>
                <w:lang w:eastAsia="sv-SE"/>
              </w:rPr>
              <w:t xml:space="preserve">applies to DCI format 0_0 </w:t>
            </w:r>
            <w:r w:rsidRPr="007D4718">
              <w:rPr>
                <w:szCs w:val="22"/>
              </w:rPr>
              <w:t>and</w:t>
            </w:r>
            <w:r w:rsidRPr="007D4718">
              <w:rPr>
                <w:szCs w:val="22"/>
                <w:lang w:eastAsia="sv-SE"/>
              </w:rPr>
              <w:t xml:space="preserve"> DCI format 0_1 and the field </w:t>
            </w:r>
            <w:r w:rsidRPr="007D4718">
              <w:rPr>
                <w:i/>
                <w:szCs w:val="22"/>
                <w:lang w:eastAsia="sv-SE"/>
              </w:rPr>
              <w:t>mcs-TableTransformPrecoderDCI-0-2</w:t>
            </w:r>
            <w:r w:rsidRPr="007D4718">
              <w:rPr>
                <w:szCs w:val="22"/>
                <w:lang w:eastAsia="sv-SE"/>
              </w:rPr>
              <w:t xml:space="preserve"> applies to DCI format 0_2 (see TS 38.214 [19], clause 6.1.4.1).</w:t>
            </w:r>
          </w:p>
        </w:tc>
      </w:tr>
      <w:tr w:rsidR="005457F3" w:rsidRPr="007D4718" w14:paraId="33501E50"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3B03A2E" w14:textId="77777777" w:rsidR="005457F3" w:rsidRPr="007D4718" w:rsidRDefault="005457F3" w:rsidP="002D0228">
            <w:pPr>
              <w:pStyle w:val="TAL"/>
              <w:rPr>
                <w:b/>
                <w:i/>
                <w:szCs w:val="22"/>
                <w:lang w:eastAsia="sv-SE"/>
              </w:rPr>
            </w:pPr>
            <w:r w:rsidRPr="007D4718">
              <w:rPr>
                <w:b/>
                <w:i/>
                <w:szCs w:val="22"/>
                <w:lang w:eastAsia="sv-SE"/>
              </w:rPr>
              <w:t>minimumSchedulingOffsetK2</w:t>
            </w:r>
          </w:p>
          <w:p w14:paraId="6AB4C0AA" w14:textId="77777777" w:rsidR="005457F3" w:rsidRPr="007D4718" w:rsidRDefault="005457F3" w:rsidP="002D0228">
            <w:pPr>
              <w:pStyle w:val="TAL"/>
              <w:rPr>
                <w:b/>
                <w:i/>
                <w:szCs w:val="22"/>
                <w:lang w:eastAsia="sv-SE"/>
              </w:rPr>
            </w:pPr>
            <w:r w:rsidRPr="007D4718">
              <w:rPr>
                <w:szCs w:val="22"/>
                <w:lang w:eastAsia="sv-SE"/>
              </w:rPr>
              <w:t>List of minimum K2 values.</w:t>
            </w:r>
            <w:r w:rsidRPr="007D4718">
              <w:rPr>
                <w:lang w:eastAsia="sv-SE"/>
              </w:rPr>
              <w:t xml:space="preserve"> </w:t>
            </w:r>
            <w:r w:rsidRPr="007D4718">
              <w:rPr>
                <w:szCs w:val="22"/>
                <w:lang w:eastAsia="sv-SE"/>
              </w:rPr>
              <w:t xml:space="preserve">Minimum K2 parameter denotes minimum applicable value(s) for the </w:t>
            </w:r>
            <w:r w:rsidRPr="007D4718">
              <w:rPr>
                <w:i/>
                <w:szCs w:val="22"/>
                <w:lang w:eastAsia="sv-SE"/>
              </w:rPr>
              <w:t>Time domain resource assignment</w:t>
            </w:r>
            <w:r w:rsidRPr="007D4718">
              <w:rPr>
                <w:szCs w:val="22"/>
                <w:lang w:eastAsia="sv-SE"/>
              </w:rPr>
              <w:t xml:space="preserve"> table for PUSCH (see TS 38.214 [19], clause 6.1.2.1).</w:t>
            </w:r>
          </w:p>
        </w:tc>
      </w:tr>
      <w:tr w:rsidR="005457F3" w:rsidRPr="007D4718" w14:paraId="10C8F296" w14:textId="77777777" w:rsidTr="002D0228">
        <w:tc>
          <w:tcPr>
            <w:tcW w:w="14173" w:type="dxa"/>
            <w:tcBorders>
              <w:top w:val="single" w:sz="4" w:space="0" w:color="auto"/>
              <w:left w:val="single" w:sz="4" w:space="0" w:color="auto"/>
              <w:bottom w:val="single" w:sz="4" w:space="0" w:color="auto"/>
              <w:right w:val="single" w:sz="4" w:space="0" w:color="auto"/>
            </w:tcBorders>
          </w:tcPr>
          <w:p w14:paraId="23A7B3C3" w14:textId="77777777" w:rsidR="005457F3" w:rsidRPr="007D4718" w:rsidRDefault="005457F3" w:rsidP="002D0228">
            <w:pPr>
              <w:pStyle w:val="TAL"/>
              <w:rPr>
                <w:b/>
                <w:i/>
                <w:szCs w:val="22"/>
                <w:lang w:eastAsia="sv-SE"/>
              </w:rPr>
            </w:pPr>
            <w:r w:rsidRPr="007D4718">
              <w:rPr>
                <w:b/>
                <w:i/>
                <w:szCs w:val="22"/>
                <w:lang w:eastAsia="sv-SE"/>
              </w:rPr>
              <w:t>mpe-ResourcePoolToAddModList</w:t>
            </w:r>
          </w:p>
          <w:p w14:paraId="73A80B5D" w14:textId="77777777" w:rsidR="005457F3" w:rsidRPr="007D4718" w:rsidRDefault="005457F3" w:rsidP="002D0228">
            <w:pPr>
              <w:pStyle w:val="TAL"/>
              <w:rPr>
                <w:b/>
                <w:i/>
                <w:szCs w:val="22"/>
                <w:lang w:eastAsia="sv-SE"/>
              </w:rPr>
            </w:pPr>
            <w:r w:rsidRPr="007D4718">
              <w:rPr>
                <w:bCs/>
              </w:rPr>
              <w:t xml:space="preserve">List of </w:t>
            </w:r>
            <w:r w:rsidRPr="007D4718">
              <w:t xml:space="preserve">SSB/CSI-RS resources for P-MPR reporting. Each resource is configured with serving cell index where the resource is configured for the UE. The </w:t>
            </w:r>
            <w:r w:rsidRPr="007D4718">
              <w:rPr>
                <w:i/>
                <w:iCs/>
              </w:rPr>
              <w:t>additionalPCI</w:t>
            </w:r>
            <w:r w:rsidRPr="007D4718">
              <w:t xml:space="preserve"> is configured only if the resource is SSB. For each resource, if neither </w:t>
            </w:r>
            <w:r w:rsidRPr="007D4718">
              <w:rPr>
                <w:i/>
                <w:iCs/>
              </w:rPr>
              <w:t>cell</w:t>
            </w:r>
            <w:r w:rsidRPr="007D4718">
              <w:t xml:space="preserve"> nor </w:t>
            </w:r>
            <w:r w:rsidRPr="007D4718">
              <w:rPr>
                <w:i/>
                <w:iCs/>
              </w:rPr>
              <w:t>additionalPCI</w:t>
            </w:r>
            <w:r w:rsidRPr="007D4718">
              <w:t xml:space="preserve"> is present, the SSB/CSI-RS resource is from the serving cell where the </w:t>
            </w:r>
            <w:r w:rsidRPr="007D4718">
              <w:rPr>
                <w:i/>
                <w:iCs/>
              </w:rPr>
              <w:t>PUSCH-Config</w:t>
            </w:r>
            <w:r w:rsidRPr="007D4718">
              <w:t xml:space="preserve"> is configured.</w:t>
            </w:r>
          </w:p>
        </w:tc>
      </w:tr>
      <w:tr w:rsidR="005457F3" w:rsidRPr="007D4718" w14:paraId="07EC022B"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80F2B74" w14:textId="77777777" w:rsidR="005457F3" w:rsidRPr="007D4718" w:rsidRDefault="005457F3" w:rsidP="002D0228">
            <w:pPr>
              <w:pStyle w:val="TAL"/>
              <w:rPr>
                <w:b/>
                <w:i/>
                <w:szCs w:val="22"/>
                <w:lang w:eastAsia="sv-SE"/>
              </w:rPr>
            </w:pPr>
            <w:r w:rsidRPr="007D4718">
              <w:rPr>
                <w:b/>
                <w:i/>
                <w:szCs w:val="22"/>
                <w:lang w:eastAsia="sv-SE"/>
              </w:rPr>
              <w:t>numberOfBitsForRV-DCI-0-2</w:t>
            </w:r>
          </w:p>
          <w:p w14:paraId="4902B524" w14:textId="77777777" w:rsidR="005457F3" w:rsidRPr="007D4718" w:rsidRDefault="005457F3" w:rsidP="002D0228">
            <w:pPr>
              <w:pStyle w:val="TAL"/>
              <w:rPr>
                <w:b/>
                <w:i/>
                <w:szCs w:val="22"/>
                <w:lang w:eastAsia="sv-SE"/>
              </w:rPr>
            </w:pPr>
            <w:r w:rsidRPr="007D4718">
              <w:rPr>
                <w:rFonts w:cs="Arial"/>
                <w:szCs w:val="18"/>
                <w:lang w:eastAsia="sv-SE"/>
              </w:rPr>
              <w:t>Configures the number of bits for "Redundancy version" in the DCI format 0_2 (see TS 38.212 [17], clause 7.3.1 and TS 38.214 [19], clause 6.1.2.1).</w:t>
            </w:r>
          </w:p>
        </w:tc>
      </w:tr>
      <w:tr w:rsidR="005457F3" w:rsidRPr="007D4718" w14:paraId="335B3946" w14:textId="77777777" w:rsidTr="002D0228">
        <w:tc>
          <w:tcPr>
            <w:tcW w:w="14173" w:type="dxa"/>
            <w:tcBorders>
              <w:top w:val="single" w:sz="4" w:space="0" w:color="auto"/>
              <w:left w:val="single" w:sz="4" w:space="0" w:color="auto"/>
              <w:bottom w:val="single" w:sz="4" w:space="0" w:color="auto"/>
              <w:right w:val="single" w:sz="4" w:space="0" w:color="auto"/>
            </w:tcBorders>
          </w:tcPr>
          <w:p w14:paraId="041BE82B" w14:textId="77777777" w:rsidR="005457F3" w:rsidRPr="007D4718" w:rsidRDefault="005457F3" w:rsidP="002D0228">
            <w:pPr>
              <w:pStyle w:val="TAL"/>
              <w:rPr>
                <w:b/>
                <w:bCs/>
                <w:i/>
                <w:iCs/>
              </w:rPr>
            </w:pPr>
            <w:r w:rsidRPr="007D4718">
              <w:rPr>
                <w:b/>
                <w:bCs/>
                <w:i/>
                <w:iCs/>
              </w:rPr>
              <w:lastRenderedPageBreak/>
              <w:t>numberOfInvalidSymbolsForDL-UL-Switching</w:t>
            </w:r>
          </w:p>
          <w:p w14:paraId="3DA6641B" w14:textId="77777777" w:rsidR="005457F3" w:rsidRPr="007D4718" w:rsidRDefault="005457F3" w:rsidP="002D0228">
            <w:pPr>
              <w:pStyle w:val="TAL"/>
              <w:rPr>
                <w:b/>
                <w:i/>
                <w:szCs w:val="22"/>
                <w:lang w:eastAsia="sv-SE"/>
              </w:rPr>
            </w:pPr>
            <w:r w:rsidRPr="007D4718">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5457F3" w:rsidRPr="007D4718" w14:paraId="57537AD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DB1079F" w14:textId="77777777" w:rsidR="005457F3" w:rsidRPr="007D4718" w:rsidRDefault="005457F3" w:rsidP="002D0228">
            <w:pPr>
              <w:pStyle w:val="TAL"/>
              <w:rPr>
                <w:rFonts w:eastAsia="MS Mincho"/>
                <w:b/>
                <w:i/>
                <w:szCs w:val="22"/>
                <w:lang w:eastAsia="sv-SE"/>
              </w:rPr>
            </w:pPr>
            <w:r w:rsidRPr="007D4718">
              <w:rPr>
                <w:b/>
                <w:i/>
                <w:szCs w:val="22"/>
                <w:lang w:eastAsia="sv-SE"/>
              </w:rPr>
              <w:t xml:space="preserve">priorityIndicatorDCI-0-1, </w:t>
            </w:r>
            <w:r w:rsidRPr="007D4718">
              <w:rPr>
                <w:b/>
                <w:i/>
                <w:szCs w:val="22"/>
              </w:rPr>
              <w:t>priorityIndicatorDCI</w:t>
            </w:r>
            <w:r w:rsidRPr="007D4718">
              <w:rPr>
                <w:b/>
                <w:i/>
                <w:szCs w:val="22"/>
                <w:lang w:eastAsia="sv-SE"/>
              </w:rPr>
              <w:t>-0-2</w:t>
            </w:r>
          </w:p>
          <w:p w14:paraId="1B7E4CC2" w14:textId="77777777" w:rsidR="005457F3" w:rsidRPr="007D4718" w:rsidRDefault="005457F3" w:rsidP="002D0228">
            <w:pPr>
              <w:pStyle w:val="TAL"/>
              <w:rPr>
                <w:b/>
                <w:i/>
                <w:szCs w:val="22"/>
                <w:lang w:eastAsia="sv-SE"/>
              </w:rPr>
            </w:pPr>
            <w:r w:rsidRPr="007D4718">
              <w:rPr>
                <w:lang w:eastAsia="sv-SE"/>
              </w:rPr>
              <w:t xml:space="preserve">Configures the presence of "priority indicator" in DCI format 0_1/0_2. When the field is absent in the IE, then the UE shall apply 0 bit for "Priority indicator" in DCI format 0_1/0_2. </w:t>
            </w:r>
            <w:r w:rsidRPr="007D4718">
              <w:rPr>
                <w:szCs w:val="22"/>
                <w:lang w:eastAsia="sv-SE"/>
              </w:rPr>
              <w:t xml:space="preserve">The field </w:t>
            </w:r>
            <w:r w:rsidRPr="007D4718">
              <w:rPr>
                <w:i/>
                <w:szCs w:val="22"/>
                <w:lang w:eastAsia="sv-SE"/>
              </w:rPr>
              <w:t xml:space="preserve">priorityIndicatorDCI-0-1 </w:t>
            </w:r>
            <w:r w:rsidRPr="007D4718">
              <w:rPr>
                <w:szCs w:val="22"/>
                <w:lang w:eastAsia="sv-SE"/>
              </w:rPr>
              <w:t xml:space="preserve">applies to DCI format 0_1 and the field </w:t>
            </w:r>
            <w:r w:rsidRPr="007D4718">
              <w:rPr>
                <w:i/>
                <w:szCs w:val="22"/>
                <w:lang w:eastAsia="sv-SE"/>
              </w:rPr>
              <w:t>priorityIndicatorDCI-0-2</w:t>
            </w:r>
            <w:r w:rsidRPr="007D4718">
              <w:rPr>
                <w:szCs w:val="22"/>
                <w:lang w:eastAsia="sv-SE"/>
              </w:rPr>
              <w:t xml:space="preserve"> applies to DCI format 0_2</w:t>
            </w:r>
            <w:r w:rsidRPr="007D4718">
              <w:rPr>
                <w:lang w:eastAsia="sv-SE"/>
              </w:rPr>
              <w:t xml:space="preserve"> (see TS 38.212 [17] clause 7.3.1 and TS 38.213 [13] clause 9).</w:t>
            </w:r>
          </w:p>
        </w:tc>
      </w:tr>
      <w:tr w:rsidR="005457F3" w:rsidRPr="007D4718" w14:paraId="2268C8B0"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89BF461" w14:textId="77777777" w:rsidR="005457F3" w:rsidRPr="007D4718" w:rsidRDefault="005457F3" w:rsidP="002D0228">
            <w:pPr>
              <w:pStyle w:val="TAL"/>
              <w:rPr>
                <w:szCs w:val="22"/>
                <w:lang w:eastAsia="sv-SE"/>
              </w:rPr>
            </w:pPr>
            <w:r w:rsidRPr="007D4718">
              <w:rPr>
                <w:b/>
                <w:i/>
                <w:szCs w:val="22"/>
                <w:lang w:eastAsia="sv-SE"/>
              </w:rPr>
              <w:t>pusch-AggregationFactor</w:t>
            </w:r>
          </w:p>
          <w:p w14:paraId="51FAED27" w14:textId="77777777" w:rsidR="005457F3" w:rsidRPr="007D4718" w:rsidRDefault="005457F3" w:rsidP="002D0228">
            <w:pPr>
              <w:pStyle w:val="TAL"/>
              <w:rPr>
                <w:szCs w:val="22"/>
                <w:lang w:eastAsia="sv-SE"/>
              </w:rPr>
            </w:pPr>
            <w:r w:rsidRPr="007D4718">
              <w:rPr>
                <w:szCs w:val="22"/>
                <w:lang w:eastAsia="sv-SE"/>
              </w:rPr>
              <w:t>Number of repetitions for data (see TS 38.214 [19], clause 6.1.2.1). If the field is absent the UE applies the value 1.</w:t>
            </w:r>
          </w:p>
        </w:tc>
      </w:tr>
      <w:tr w:rsidR="005457F3" w:rsidRPr="007D4718" w14:paraId="653B0C5A" w14:textId="77777777" w:rsidTr="002D0228">
        <w:tc>
          <w:tcPr>
            <w:tcW w:w="14173" w:type="dxa"/>
            <w:tcBorders>
              <w:top w:val="single" w:sz="4" w:space="0" w:color="auto"/>
              <w:left w:val="single" w:sz="4" w:space="0" w:color="auto"/>
              <w:bottom w:val="single" w:sz="4" w:space="0" w:color="auto"/>
              <w:right w:val="single" w:sz="4" w:space="0" w:color="auto"/>
            </w:tcBorders>
          </w:tcPr>
          <w:p w14:paraId="28E7C169" w14:textId="77777777" w:rsidR="005457F3" w:rsidRPr="007D4718" w:rsidRDefault="005457F3" w:rsidP="002D0228">
            <w:pPr>
              <w:pStyle w:val="TAL"/>
              <w:rPr>
                <w:b/>
                <w:i/>
                <w:szCs w:val="22"/>
                <w:lang w:eastAsia="sv-SE"/>
              </w:rPr>
            </w:pPr>
            <w:r w:rsidRPr="007D4718">
              <w:rPr>
                <w:b/>
                <w:i/>
                <w:szCs w:val="22"/>
                <w:lang w:eastAsia="sv-SE"/>
              </w:rPr>
              <w:t>pusch-PowerControl</w:t>
            </w:r>
          </w:p>
          <w:p w14:paraId="5DF398D5" w14:textId="6B6AC544" w:rsidR="005457F3" w:rsidRPr="007D4718" w:rsidRDefault="005457F3" w:rsidP="002D0228">
            <w:pPr>
              <w:pStyle w:val="TAL"/>
              <w:rPr>
                <w:b/>
                <w:i/>
                <w:szCs w:val="22"/>
                <w:lang w:eastAsia="sv-SE"/>
              </w:rPr>
            </w:pPr>
            <w:r w:rsidRPr="007D4718">
              <w:rPr>
                <w:bCs/>
                <w:iCs/>
                <w:szCs w:val="22"/>
                <w:lang w:eastAsia="sv-SE"/>
              </w:rPr>
              <w:t xml:space="preserve">Configures power control parameters PUSCH transmission. </w:t>
            </w:r>
            <w:del w:id="21" w:author="Huawei (David L)" w:date="2024-02-19T09:24:00Z">
              <w:r w:rsidRPr="007D4718" w:rsidDel="005A454F">
                <w:rPr>
                  <w:bCs/>
                  <w:iCs/>
                  <w:szCs w:val="22"/>
                  <w:lang w:eastAsia="sv-SE"/>
                </w:rPr>
                <w:delText xml:space="preserve">This field is not configured </w:delText>
              </w:r>
              <w:r w:rsidRPr="007D4718" w:rsidDel="005A454F">
                <w:rPr>
                  <w:lang w:eastAsia="sv-SE"/>
                </w:rPr>
                <w:delText>i</w:delText>
              </w:r>
            </w:del>
            <w:ins w:id="22" w:author="Huawei (David L)" w:date="2024-02-19T09:24:00Z">
              <w:r w:rsidR="005A454F">
                <w:rPr>
                  <w:bCs/>
                  <w:iCs/>
                  <w:szCs w:val="22"/>
                  <w:lang w:eastAsia="sv-SE"/>
                </w:rPr>
                <w:t>I</w:t>
              </w:r>
            </w:ins>
            <w:r w:rsidRPr="007D4718">
              <w:rPr>
                <w:lang w:eastAsia="sv-SE"/>
              </w:rPr>
              <w:t xml:space="preserve">f </w:t>
            </w:r>
            <w:r w:rsidRPr="007D4718">
              <w:rPr>
                <w:i/>
                <w:iCs/>
                <w:lang w:eastAsia="sv-SE"/>
              </w:rPr>
              <w:t>unifiedTCI-StateType</w:t>
            </w:r>
            <w:r w:rsidRPr="007D4718">
              <w:rPr>
                <w:lang w:eastAsia="sv-SE"/>
              </w:rPr>
              <w:t xml:space="preserve"> is configured for the serving cell</w:t>
            </w:r>
            <w:ins w:id="23" w:author="Huawei (David L)" w:date="2024-02-19T09:24:00Z">
              <w:r w:rsidR="005A454F">
                <w:rPr>
                  <w:lang w:eastAsia="sv-SE"/>
                </w:rPr>
                <w:t>, the network does not include this field and the UE shall ignore it if previously configured</w:t>
              </w:r>
            </w:ins>
            <w:r w:rsidRPr="007D4718">
              <w:rPr>
                <w:lang w:eastAsia="sv-SE"/>
              </w:rPr>
              <w:t>.</w:t>
            </w:r>
          </w:p>
        </w:tc>
      </w:tr>
      <w:tr w:rsidR="005457F3" w:rsidRPr="007D4718" w14:paraId="558736A7"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555C4E5" w14:textId="77777777" w:rsidR="005457F3" w:rsidRPr="007D4718" w:rsidRDefault="005457F3" w:rsidP="002D0228">
            <w:pPr>
              <w:pStyle w:val="TAL"/>
              <w:rPr>
                <w:b/>
                <w:bCs/>
                <w:i/>
                <w:iCs/>
                <w:lang w:eastAsia="x-none"/>
              </w:rPr>
            </w:pPr>
            <w:r w:rsidRPr="007D4718">
              <w:rPr>
                <w:b/>
                <w:bCs/>
                <w:i/>
                <w:iCs/>
                <w:lang w:eastAsia="x-none"/>
              </w:rPr>
              <w:t>pusch-RepTypeIndicatorDCI-0-1, pusch-RepTypeIndicatorDCI-0-2</w:t>
            </w:r>
          </w:p>
          <w:p w14:paraId="666F43C1" w14:textId="77777777" w:rsidR="005457F3" w:rsidRPr="007D4718" w:rsidRDefault="005457F3" w:rsidP="002D0228">
            <w:pPr>
              <w:pStyle w:val="TAL"/>
              <w:rPr>
                <w:b/>
                <w:i/>
                <w:szCs w:val="22"/>
                <w:lang w:eastAsia="sv-SE"/>
              </w:rPr>
            </w:pPr>
            <w:r w:rsidRPr="007D4718">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7D4718">
              <w:rPr>
                <w:i/>
                <w:szCs w:val="22"/>
                <w:lang w:eastAsia="sv-SE"/>
              </w:rPr>
              <w:t xml:space="preserve">pusch-RepTypeA </w:t>
            </w:r>
            <w:r w:rsidRPr="007D4718">
              <w:rPr>
                <w:szCs w:val="22"/>
                <w:lang w:eastAsia="sv-SE"/>
              </w:rPr>
              <w:t xml:space="preserve">enables the 'PUSCH repetition type A' and the value </w:t>
            </w:r>
            <w:r w:rsidRPr="007D4718">
              <w:rPr>
                <w:i/>
                <w:szCs w:val="22"/>
                <w:lang w:eastAsia="sv-SE"/>
              </w:rPr>
              <w:t>pusch-RepTypeB</w:t>
            </w:r>
            <w:r w:rsidRPr="007D4718">
              <w:rPr>
                <w:szCs w:val="22"/>
                <w:lang w:eastAsia="sv-SE"/>
              </w:rPr>
              <w:t xml:space="preserve"> enables the 'PUSCH repetition type B'. The field </w:t>
            </w:r>
            <w:r w:rsidRPr="007D4718">
              <w:rPr>
                <w:i/>
                <w:szCs w:val="22"/>
                <w:lang w:eastAsia="sv-SE"/>
              </w:rPr>
              <w:t xml:space="preserve">pusch-RepTypeIndicatorDCI-0-1 </w:t>
            </w:r>
            <w:r w:rsidRPr="007D4718">
              <w:rPr>
                <w:szCs w:val="22"/>
                <w:lang w:eastAsia="sv-SE"/>
              </w:rPr>
              <w:t xml:space="preserve">applies to DCI format 0_1 and the field </w:t>
            </w:r>
            <w:r w:rsidRPr="007D4718">
              <w:rPr>
                <w:i/>
                <w:szCs w:val="22"/>
                <w:lang w:eastAsia="sv-SE"/>
              </w:rPr>
              <w:t>pusch-RepTypeIndicatorDCI-0-2</w:t>
            </w:r>
            <w:r w:rsidRPr="007D4718">
              <w:rPr>
                <w:szCs w:val="22"/>
                <w:lang w:eastAsia="sv-SE"/>
              </w:rPr>
              <w:t xml:space="preserve"> applies to DCI format 0_2 (see TS 38.214 [19], clause 6.1.2.1).</w:t>
            </w:r>
          </w:p>
        </w:tc>
      </w:tr>
      <w:tr w:rsidR="005457F3" w:rsidRPr="007D4718" w14:paraId="48CAE1E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F4881F4" w14:textId="77777777" w:rsidR="005457F3" w:rsidRPr="007D4718" w:rsidRDefault="005457F3" w:rsidP="002D0228">
            <w:pPr>
              <w:pStyle w:val="TAL"/>
              <w:rPr>
                <w:szCs w:val="22"/>
                <w:lang w:eastAsia="sv-SE"/>
              </w:rPr>
            </w:pPr>
            <w:r w:rsidRPr="007D4718">
              <w:rPr>
                <w:b/>
                <w:i/>
                <w:szCs w:val="22"/>
                <w:lang w:eastAsia="sv-SE"/>
              </w:rPr>
              <w:t>pusch-TimeDomainAllocationList</w:t>
            </w:r>
          </w:p>
          <w:p w14:paraId="5BAE4CF3" w14:textId="77777777" w:rsidR="005457F3" w:rsidRPr="007D4718" w:rsidRDefault="005457F3" w:rsidP="002D0228">
            <w:pPr>
              <w:pStyle w:val="TAL"/>
              <w:rPr>
                <w:szCs w:val="22"/>
                <w:lang w:eastAsia="sv-SE"/>
              </w:rPr>
            </w:pPr>
            <w:r w:rsidRPr="007D4718">
              <w:rPr>
                <w:szCs w:val="22"/>
                <w:lang w:eastAsia="sv-SE"/>
              </w:rPr>
              <w:t xml:space="preserve">List of time domain allocations for timing of UL assignment to UL data (see TS 38.214 [19], table 6.1.2.1.1-1). The field </w:t>
            </w:r>
            <w:r w:rsidRPr="007D4718">
              <w:rPr>
                <w:i/>
                <w:szCs w:val="22"/>
                <w:lang w:eastAsia="sv-SE"/>
              </w:rPr>
              <w:t>pusch-TimeDomainAllocationList</w:t>
            </w:r>
            <w:r w:rsidRPr="007D4718">
              <w:rPr>
                <w:szCs w:val="22"/>
                <w:lang w:eastAsia="sv-SE"/>
              </w:rPr>
              <w:t xml:space="preserve"> applies to DCI formats 0_0 or DCI format 0_1 when the field </w:t>
            </w:r>
            <w:r w:rsidRPr="007D4718">
              <w:rPr>
                <w:i/>
                <w:szCs w:val="22"/>
                <w:lang w:eastAsia="sv-SE"/>
              </w:rPr>
              <w:t>pusch-TimeDomainAllocationListDCI-0-1</w:t>
            </w:r>
            <w:r w:rsidRPr="007D4718">
              <w:rPr>
                <w:szCs w:val="22"/>
                <w:lang w:eastAsia="sv-SE"/>
              </w:rPr>
              <w:t xml:space="preserve"> is not configured (see TS 38.214 [19], table 6.1.2.1.1-1 and table 6.1.2.1.1-1A). The network does not configure the </w:t>
            </w:r>
            <w:r w:rsidRPr="007D4718">
              <w:rPr>
                <w:i/>
                <w:iCs/>
                <w:szCs w:val="22"/>
                <w:lang w:eastAsia="sv-SE"/>
              </w:rPr>
              <w:t>pusch-TimeDomainAllocationList</w:t>
            </w:r>
            <w:r w:rsidRPr="007D4718">
              <w:rPr>
                <w:szCs w:val="22"/>
                <w:lang w:eastAsia="sv-SE"/>
              </w:rPr>
              <w:t xml:space="preserve"> (without suffix) simultaneously with the </w:t>
            </w:r>
            <w:r w:rsidRPr="007D4718">
              <w:rPr>
                <w:i/>
                <w:iCs/>
              </w:rPr>
              <w:t>pusch-TimeDomainAllocationListDCI-0-2-r16</w:t>
            </w:r>
            <w:r w:rsidRPr="007D4718">
              <w:t xml:space="preserve"> </w:t>
            </w:r>
            <w:r w:rsidRPr="007D4718">
              <w:rPr>
                <w:szCs w:val="22"/>
                <w:lang w:eastAsia="sv-SE"/>
              </w:rPr>
              <w:t>or</w:t>
            </w:r>
            <w:r w:rsidRPr="007D4718">
              <w:rPr>
                <w:i/>
                <w:iCs/>
                <w:szCs w:val="22"/>
                <w:lang w:eastAsia="sv-SE"/>
              </w:rPr>
              <w:t xml:space="preserve"> </w:t>
            </w:r>
            <w:r w:rsidRPr="007D4718">
              <w:rPr>
                <w:i/>
                <w:iCs/>
              </w:rPr>
              <w:t>pusch-TimeDomainAllocationListDCI-0-1-r16</w:t>
            </w:r>
            <w:r w:rsidRPr="007D4718">
              <w:t xml:space="preserve"> or </w:t>
            </w:r>
            <w:r w:rsidRPr="007D4718">
              <w:rPr>
                <w:i/>
                <w:iCs/>
              </w:rPr>
              <w:t>pusch-TimeDomainAllocationListForMultiPUSCH-r16</w:t>
            </w:r>
            <w:r w:rsidRPr="007D4718">
              <w:rPr>
                <w:szCs w:val="22"/>
                <w:lang w:eastAsia="sv-SE"/>
              </w:rPr>
              <w:t>.</w:t>
            </w:r>
          </w:p>
        </w:tc>
      </w:tr>
      <w:tr w:rsidR="005457F3" w:rsidRPr="007D4718" w14:paraId="311C910E"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A49AD78" w14:textId="77777777" w:rsidR="005457F3" w:rsidRPr="007D4718" w:rsidRDefault="005457F3" w:rsidP="002D0228">
            <w:pPr>
              <w:pStyle w:val="TAL"/>
              <w:rPr>
                <w:b/>
                <w:bCs/>
                <w:i/>
                <w:iCs/>
                <w:lang w:eastAsia="x-none"/>
              </w:rPr>
            </w:pPr>
            <w:r w:rsidRPr="007D4718">
              <w:rPr>
                <w:b/>
                <w:bCs/>
                <w:i/>
                <w:iCs/>
                <w:lang w:eastAsia="x-none"/>
              </w:rPr>
              <w:t>pusch-TimeDomainAllocationListDCI-0-1</w:t>
            </w:r>
          </w:p>
          <w:p w14:paraId="679097CD" w14:textId="77777777" w:rsidR="005457F3" w:rsidRPr="007D4718" w:rsidRDefault="005457F3" w:rsidP="002D0228">
            <w:pPr>
              <w:pStyle w:val="TAL"/>
              <w:rPr>
                <w:b/>
                <w:i/>
                <w:szCs w:val="22"/>
                <w:lang w:eastAsia="sv-SE"/>
              </w:rPr>
            </w:pPr>
            <w:r w:rsidRPr="007D4718">
              <w:rPr>
                <w:szCs w:val="22"/>
                <w:lang w:eastAsia="sv-SE"/>
              </w:rPr>
              <w:t>Configuration of the time domain resource allocation (TDRA) table for DCI format 0_1 (see TS 38.214 [19], clause 6.1, table 6.1.2.1.1-1A).</w:t>
            </w:r>
          </w:p>
        </w:tc>
      </w:tr>
      <w:tr w:rsidR="005457F3" w:rsidRPr="007D4718" w14:paraId="7F434EE1"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FF58A0C" w14:textId="77777777" w:rsidR="005457F3" w:rsidRPr="007D4718" w:rsidRDefault="005457F3" w:rsidP="002D0228">
            <w:pPr>
              <w:pStyle w:val="TAL"/>
              <w:rPr>
                <w:b/>
                <w:bCs/>
                <w:i/>
                <w:iCs/>
                <w:lang w:eastAsia="x-none"/>
              </w:rPr>
            </w:pPr>
            <w:r w:rsidRPr="007D4718">
              <w:rPr>
                <w:b/>
                <w:bCs/>
                <w:i/>
                <w:iCs/>
                <w:lang w:eastAsia="x-none"/>
              </w:rPr>
              <w:t>pusch-TimeDomainAllocationListDCI-0-2</w:t>
            </w:r>
          </w:p>
          <w:p w14:paraId="79BDBE88" w14:textId="77777777" w:rsidR="005457F3" w:rsidRPr="007D4718" w:rsidRDefault="005457F3" w:rsidP="002D0228">
            <w:pPr>
              <w:pStyle w:val="TAL"/>
              <w:rPr>
                <w:b/>
                <w:i/>
                <w:szCs w:val="22"/>
                <w:lang w:eastAsia="sv-SE"/>
              </w:rPr>
            </w:pPr>
            <w:r w:rsidRPr="007D4718">
              <w:rPr>
                <w:szCs w:val="22"/>
                <w:lang w:eastAsia="sv-SE"/>
              </w:rPr>
              <w:t>Configuration of the time domain resource allocation (TDRA) table for DCI format 0_2 (see TS 38.214 [19], clause 6.1.2, table 6.1.2.1.1-1B).</w:t>
            </w:r>
          </w:p>
        </w:tc>
      </w:tr>
      <w:tr w:rsidR="005457F3" w:rsidRPr="007D4718" w14:paraId="5EEE087E" w14:textId="77777777" w:rsidTr="002D0228">
        <w:tc>
          <w:tcPr>
            <w:tcW w:w="14173" w:type="dxa"/>
            <w:tcBorders>
              <w:top w:val="single" w:sz="4" w:space="0" w:color="auto"/>
              <w:left w:val="single" w:sz="4" w:space="0" w:color="auto"/>
              <w:bottom w:val="single" w:sz="4" w:space="0" w:color="auto"/>
              <w:right w:val="single" w:sz="4" w:space="0" w:color="auto"/>
            </w:tcBorders>
          </w:tcPr>
          <w:p w14:paraId="54360818" w14:textId="77777777" w:rsidR="005457F3" w:rsidRPr="007D4718" w:rsidRDefault="005457F3" w:rsidP="002D0228">
            <w:pPr>
              <w:pStyle w:val="TAL"/>
              <w:rPr>
                <w:b/>
                <w:bCs/>
                <w:i/>
                <w:iCs/>
              </w:rPr>
            </w:pPr>
            <w:r w:rsidRPr="007D4718">
              <w:rPr>
                <w:b/>
                <w:bCs/>
                <w:i/>
                <w:iCs/>
              </w:rPr>
              <w:t>pusch-TimeDomainAllocationListForMultiPUSCH</w:t>
            </w:r>
          </w:p>
          <w:p w14:paraId="37E17263" w14:textId="77777777" w:rsidR="005457F3" w:rsidRPr="007D4718" w:rsidRDefault="005457F3" w:rsidP="002D0228">
            <w:pPr>
              <w:pStyle w:val="TAL"/>
            </w:pPr>
            <w:r w:rsidRPr="007D4718">
              <w:t xml:space="preserve">Configuration of the time domain resource allocation (TDRA) table for multiple PUSCH (see TS 38.214 [19], clause 6.1.2). The network configures at most 64 rows in this TDRA table in </w:t>
            </w:r>
            <w:r w:rsidRPr="007D4718">
              <w:rPr>
                <w:i/>
                <w:iCs/>
              </w:rPr>
              <w:t>PUSCH-TimeDomainResourceAllocationList-r16</w:t>
            </w:r>
            <w:r w:rsidRPr="007D4718">
              <w:t xml:space="preserve"> configured by this field. This field is not configured simultaneously with </w:t>
            </w:r>
            <w:r w:rsidRPr="007D4718">
              <w:rPr>
                <w:i/>
                <w:iCs/>
              </w:rPr>
              <w:t>pusch-AggregationFactor</w:t>
            </w:r>
            <w:r w:rsidRPr="007D4718">
              <w:t xml:space="preserve">. </w:t>
            </w:r>
            <w:r w:rsidRPr="007D4718">
              <w:rPr>
                <w:szCs w:val="22"/>
                <w:lang w:eastAsia="sv-SE"/>
              </w:rPr>
              <w:t xml:space="preserve">The network does not configure the </w:t>
            </w:r>
            <w:r w:rsidRPr="007D4718">
              <w:rPr>
                <w:i/>
                <w:iCs/>
              </w:rPr>
              <w:t xml:space="preserve">pusch-TimeDomainAllocationListForMultiPUSCH-r16 </w:t>
            </w:r>
            <w:r w:rsidRPr="007D4718">
              <w:rPr>
                <w:szCs w:val="22"/>
                <w:lang w:eastAsia="sv-SE"/>
              </w:rPr>
              <w:t xml:space="preserve">simultaneously with the </w:t>
            </w:r>
            <w:r w:rsidRPr="007D4718">
              <w:rPr>
                <w:i/>
                <w:iCs/>
              </w:rPr>
              <w:t>pusch-TimeDomainAllocationListDCI-0-1-r16</w:t>
            </w:r>
            <w:r w:rsidRPr="007D4718">
              <w:t xml:space="preserve">. </w:t>
            </w:r>
            <w:r w:rsidRPr="007D4718">
              <w:rPr>
                <w:rFonts w:cs="Arial"/>
                <w:szCs w:val="18"/>
                <w:lang w:eastAsia="sv-SE"/>
              </w:rPr>
              <w:t xml:space="preserve">The network does not configure the </w:t>
            </w:r>
            <w:r w:rsidRPr="007D4718">
              <w:rPr>
                <w:rFonts w:cs="Arial"/>
                <w:i/>
                <w:iCs/>
                <w:szCs w:val="18"/>
              </w:rPr>
              <w:t>pusch-TimeDomainAllocationListForMultiPUSCH-r16</w:t>
            </w:r>
            <w:r w:rsidRPr="007D4718">
              <w:rPr>
                <w:rFonts w:cs="Arial"/>
                <w:szCs w:val="18"/>
                <w:lang w:eastAsia="sv-SE"/>
              </w:rPr>
              <w:t xml:space="preserve"> simultaneously with the</w:t>
            </w:r>
            <w:r w:rsidRPr="007D4718">
              <w:rPr>
                <w:rFonts w:cs="Arial"/>
                <w:i/>
                <w:szCs w:val="18"/>
                <w:lang w:eastAsia="sv-SE"/>
              </w:rPr>
              <w:t xml:space="preserve"> numberOfSlotsTBoMS-r17</w:t>
            </w:r>
            <w:r w:rsidRPr="007D4718">
              <w:rPr>
                <w:rFonts w:cs="Arial"/>
                <w:szCs w:val="18"/>
              </w:rPr>
              <w:t>.</w:t>
            </w:r>
          </w:p>
        </w:tc>
      </w:tr>
      <w:tr w:rsidR="005457F3" w:rsidRPr="007D4718" w14:paraId="27EA4DF0"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CC8C361" w14:textId="77777777" w:rsidR="005457F3" w:rsidRPr="007D4718" w:rsidRDefault="005457F3" w:rsidP="002D0228">
            <w:pPr>
              <w:pStyle w:val="TAL"/>
              <w:rPr>
                <w:szCs w:val="22"/>
                <w:lang w:eastAsia="sv-SE"/>
              </w:rPr>
            </w:pPr>
            <w:r w:rsidRPr="007D4718">
              <w:rPr>
                <w:b/>
                <w:i/>
                <w:szCs w:val="22"/>
                <w:lang w:eastAsia="sv-SE"/>
              </w:rPr>
              <w:t>rbg-Size</w:t>
            </w:r>
          </w:p>
          <w:p w14:paraId="6CFC58DF" w14:textId="77777777" w:rsidR="005457F3" w:rsidRPr="007D4718" w:rsidRDefault="005457F3" w:rsidP="002D0228">
            <w:pPr>
              <w:pStyle w:val="TAL"/>
              <w:rPr>
                <w:szCs w:val="22"/>
                <w:lang w:eastAsia="sv-SE"/>
              </w:rPr>
            </w:pPr>
            <w:r w:rsidRPr="007D4718">
              <w:rPr>
                <w:szCs w:val="22"/>
                <w:lang w:eastAsia="sv-SE"/>
              </w:rPr>
              <w:t xml:space="preserve">Selection between configuration 1 and configuration 2 for RBG size for PUSCH. The UE does not apply this field if </w:t>
            </w:r>
            <w:r w:rsidRPr="007D4718">
              <w:rPr>
                <w:i/>
                <w:szCs w:val="22"/>
                <w:lang w:eastAsia="sv-SE"/>
              </w:rPr>
              <w:t>resourceAllocation</w:t>
            </w:r>
            <w:r w:rsidRPr="007D4718">
              <w:rPr>
                <w:szCs w:val="22"/>
                <w:lang w:eastAsia="sv-SE"/>
              </w:rPr>
              <w:t xml:space="preserve"> is set to </w:t>
            </w:r>
            <w:r w:rsidRPr="007D4718">
              <w:rPr>
                <w:i/>
                <w:szCs w:val="22"/>
                <w:lang w:eastAsia="sv-SE"/>
              </w:rPr>
              <w:t>resourceAllocationType1</w:t>
            </w:r>
            <w:r w:rsidRPr="007D4718">
              <w:rPr>
                <w:szCs w:val="22"/>
                <w:lang w:eastAsia="sv-SE"/>
              </w:rPr>
              <w:t xml:space="preserve">. Otherwise, the UE applies the value </w:t>
            </w:r>
            <w:r w:rsidRPr="007D4718">
              <w:rPr>
                <w:i/>
                <w:szCs w:val="22"/>
                <w:lang w:eastAsia="sv-SE"/>
              </w:rPr>
              <w:t>config1</w:t>
            </w:r>
            <w:r w:rsidRPr="007D4718">
              <w:rPr>
                <w:szCs w:val="22"/>
                <w:lang w:eastAsia="sv-SE"/>
              </w:rPr>
              <w:t xml:space="preserve"> when the field is absent (see TS 38.214 [19], clause 6.1.2.2.1).</w:t>
            </w:r>
          </w:p>
        </w:tc>
      </w:tr>
      <w:tr w:rsidR="005457F3" w:rsidRPr="007D4718" w14:paraId="5B3693F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2BCAB74" w14:textId="77777777" w:rsidR="005457F3" w:rsidRPr="007D4718" w:rsidRDefault="005457F3" w:rsidP="002D0228">
            <w:pPr>
              <w:pStyle w:val="TAL"/>
              <w:rPr>
                <w:szCs w:val="22"/>
                <w:lang w:eastAsia="sv-SE"/>
              </w:rPr>
            </w:pPr>
            <w:r w:rsidRPr="007D4718">
              <w:rPr>
                <w:b/>
                <w:i/>
                <w:szCs w:val="22"/>
                <w:lang w:eastAsia="sv-SE"/>
              </w:rPr>
              <w:t>resourceAllocation, resourceAllocationDCI-0-2</w:t>
            </w:r>
          </w:p>
          <w:p w14:paraId="7B0A74FA" w14:textId="77777777" w:rsidR="005457F3" w:rsidRPr="007D4718" w:rsidRDefault="005457F3" w:rsidP="002D0228">
            <w:pPr>
              <w:pStyle w:val="TAL"/>
              <w:rPr>
                <w:szCs w:val="22"/>
                <w:lang w:eastAsia="sv-SE"/>
              </w:rPr>
            </w:pPr>
            <w:r w:rsidRPr="007D4718">
              <w:rPr>
                <w:szCs w:val="22"/>
                <w:lang w:eastAsia="sv-SE"/>
              </w:rPr>
              <w:t xml:space="preserve">Configuration of resource allocation type 0 and resource allocation type 1 for non-fallback DCI (see TS 38.214 [19], clause 6.1.2). The field </w:t>
            </w:r>
            <w:r w:rsidRPr="007D4718">
              <w:rPr>
                <w:i/>
                <w:szCs w:val="22"/>
                <w:lang w:eastAsia="sv-SE"/>
              </w:rPr>
              <w:t xml:space="preserve">resourceAllocation </w:t>
            </w:r>
            <w:r w:rsidRPr="007D4718">
              <w:rPr>
                <w:szCs w:val="22"/>
                <w:lang w:eastAsia="sv-SE"/>
              </w:rPr>
              <w:t xml:space="preserve">applies to DCI format 0_1 and the field </w:t>
            </w:r>
            <w:r w:rsidRPr="007D4718">
              <w:rPr>
                <w:i/>
                <w:szCs w:val="22"/>
                <w:lang w:eastAsia="sv-SE"/>
              </w:rPr>
              <w:t>resourceAllocationDCI-0-2</w:t>
            </w:r>
            <w:r w:rsidRPr="007D4718">
              <w:rPr>
                <w:szCs w:val="22"/>
                <w:lang w:eastAsia="sv-SE"/>
              </w:rPr>
              <w:t xml:space="preserve"> applies to DCI format 0_2 (see TS 38.214 [19], clause 6.1.2).</w:t>
            </w:r>
          </w:p>
        </w:tc>
      </w:tr>
      <w:tr w:rsidR="005457F3" w:rsidRPr="007D4718" w14:paraId="0D8DE98D"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7D7D315" w14:textId="77777777" w:rsidR="005457F3" w:rsidRPr="007D4718" w:rsidRDefault="005457F3" w:rsidP="002D0228">
            <w:pPr>
              <w:pStyle w:val="TAL"/>
              <w:rPr>
                <w:b/>
                <w:bCs/>
                <w:i/>
                <w:iCs/>
                <w:lang w:eastAsia="x-none"/>
              </w:rPr>
            </w:pPr>
            <w:r w:rsidRPr="007D4718">
              <w:rPr>
                <w:b/>
                <w:bCs/>
                <w:i/>
                <w:iCs/>
                <w:lang w:eastAsia="x-none"/>
              </w:rPr>
              <w:t>resourceAllocationType1GranularityDCI-0-2</w:t>
            </w:r>
          </w:p>
          <w:p w14:paraId="0DC9B0BD" w14:textId="77777777" w:rsidR="005457F3" w:rsidRPr="007D4718" w:rsidRDefault="005457F3" w:rsidP="002D0228">
            <w:pPr>
              <w:pStyle w:val="TAL"/>
              <w:rPr>
                <w:b/>
                <w:i/>
                <w:szCs w:val="22"/>
                <w:lang w:eastAsia="sv-SE"/>
              </w:rPr>
            </w:pPr>
            <w:r w:rsidRPr="007D4718">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5457F3" w:rsidRPr="007D4718" w14:paraId="5B02C038" w14:textId="77777777" w:rsidTr="002D0228">
        <w:tc>
          <w:tcPr>
            <w:tcW w:w="14173" w:type="dxa"/>
            <w:tcBorders>
              <w:top w:val="single" w:sz="4" w:space="0" w:color="auto"/>
              <w:left w:val="single" w:sz="4" w:space="0" w:color="auto"/>
              <w:bottom w:val="single" w:sz="4" w:space="0" w:color="auto"/>
              <w:right w:val="single" w:sz="4" w:space="0" w:color="auto"/>
            </w:tcBorders>
          </w:tcPr>
          <w:p w14:paraId="1845841E" w14:textId="77777777" w:rsidR="005457F3" w:rsidRPr="007D4718" w:rsidRDefault="005457F3" w:rsidP="002D0228">
            <w:pPr>
              <w:pStyle w:val="TAL"/>
              <w:rPr>
                <w:b/>
                <w:bCs/>
                <w:i/>
                <w:iCs/>
              </w:rPr>
            </w:pPr>
            <w:r w:rsidRPr="007D4718">
              <w:rPr>
                <w:b/>
                <w:bCs/>
                <w:i/>
                <w:iCs/>
              </w:rPr>
              <w:t>secondTPCFieldDCI-0-1, secondTPCFieldDCI-0-2</w:t>
            </w:r>
          </w:p>
          <w:p w14:paraId="3DEA27B9" w14:textId="77777777" w:rsidR="005457F3" w:rsidRPr="007D4718" w:rsidRDefault="005457F3" w:rsidP="002D0228">
            <w:pPr>
              <w:pStyle w:val="TAL"/>
              <w:rPr>
                <w:lang w:eastAsia="x-none"/>
              </w:rPr>
            </w:pPr>
            <w:r w:rsidRPr="007D4718">
              <w:rPr>
                <w:lang w:eastAsia="x-none"/>
              </w:rPr>
              <w:t>A second TPC field can be configured via RRC for DCI-0-1 and DCI-0-2. Each TPC field is for each closed-loop index value respectively (i.e., 1st /2nd TPC fields correspond to "closedLoopIndex" value = 0 and 1,</w:t>
            </w:r>
          </w:p>
        </w:tc>
      </w:tr>
      <w:tr w:rsidR="005457F3" w:rsidRPr="007D4718" w14:paraId="553D67B7" w14:textId="77777777" w:rsidTr="002D0228">
        <w:tc>
          <w:tcPr>
            <w:tcW w:w="14173" w:type="dxa"/>
            <w:tcBorders>
              <w:top w:val="single" w:sz="4" w:space="0" w:color="auto"/>
              <w:left w:val="single" w:sz="4" w:space="0" w:color="auto"/>
              <w:bottom w:val="single" w:sz="4" w:space="0" w:color="auto"/>
              <w:right w:val="single" w:sz="4" w:space="0" w:color="auto"/>
            </w:tcBorders>
          </w:tcPr>
          <w:p w14:paraId="13950049" w14:textId="77777777" w:rsidR="005457F3" w:rsidRPr="007D4718" w:rsidRDefault="005457F3" w:rsidP="002D0228">
            <w:pPr>
              <w:pStyle w:val="TAL"/>
              <w:rPr>
                <w:b/>
                <w:i/>
                <w:szCs w:val="22"/>
                <w:lang w:eastAsia="sv-SE"/>
              </w:rPr>
            </w:pPr>
            <w:r w:rsidRPr="007D4718">
              <w:rPr>
                <w:b/>
                <w:i/>
                <w:szCs w:val="22"/>
                <w:lang w:eastAsia="sv-SE"/>
              </w:rPr>
              <w:lastRenderedPageBreak/>
              <w:t>sequenceOffsetForRV</w:t>
            </w:r>
          </w:p>
          <w:p w14:paraId="56389F20" w14:textId="77777777" w:rsidR="005457F3" w:rsidRPr="007D4718" w:rsidRDefault="005457F3" w:rsidP="002D0228">
            <w:pPr>
              <w:pStyle w:val="TAL"/>
              <w:rPr>
                <w:b/>
                <w:i/>
                <w:szCs w:val="22"/>
                <w:lang w:eastAsia="sv-SE"/>
              </w:rPr>
            </w:pPr>
            <w:r w:rsidRPr="007D4718">
              <w:rPr>
                <w:bCs/>
                <w:iCs/>
                <w:szCs w:val="22"/>
                <w:lang w:eastAsia="sv-SE"/>
              </w:rPr>
              <w:t>Configures the RV offset for the starting RV for the first repetition (first actual repetition in PUSCH repetition Type B) towards the second 'SRS resource set' for PUSCH</w:t>
            </w:r>
            <w:r w:rsidRPr="007D4718">
              <w:rPr>
                <w:lang w:eastAsia="x-none"/>
              </w:rPr>
              <w:t xml:space="preserve"> configured in either </w:t>
            </w:r>
            <w:r w:rsidRPr="007D4718">
              <w:rPr>
                <w:rFonts w:cs="Arial"/>
                <w:i/>
                <w:iCs/>
              </w:rPr>
              <w:t>srs-ResourceSetToAddModList</w:t>
            </w:r>
            <w:r w:rsidRPr="007D4718">
              <w:rPr>
                <w:rFonts w:cs="Arial"/>
              </w:rPr>
              <w:t xml:space="preserve"> or </w:t>
            </w:r>
            <w:r w:rsidRPr="007D4718">
              <w:rPr>
                <w:rFonts w:cs="Arial"/>
                <w:i/>
                <w:iCs/>
              </w:rPr>
              <w:t>srs-ResourceSetToAddModListDCI-0-2</w:t>
            </w:r>
            <w:r w:rsidRPr="007D4718">
              <w:rPr>
                <w:rFonts w:cs="Arial"/>
              </w:rPr>
              <w:t xml:space="preserve"> with usage 'codebook'</w:t>
            </w:r>
            <w:r w:rsidRPr="007D4718">
              <w:rPr>
                <w:lang w:eastAsia="x-none"/>
              </w:rPr>
              <w:t xml:space="preserve"> or </w:t>
            </w:r>
            <w:r w:rsidRPr="007D4718">
              <w:rPr>
                <w:rFonts w:cs="Arial"/>
              </w:rPr>
              <w:t>'noncodebook'</w:t>
            </w:r>
            <w:r w:rsidRPr="007D4718">
              <w:rPr>
                <w:bCs/>
                <w:iCs/>
                <w:szCs w:val="22"/>
                <w:lang w:eastAsia="sv-SE"/>
              </w:rPr>
              <w:t>.</w:t>
            </w:r>
          </w:p>
        </w:tc>
      </w:tr>
      <w:tr w:rsidR="005457F3" w:rsidRPr="007D4718" w14:paraId="07171BE7"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FC0B032" w14:textId="77777777" w:rsidR="005457F3" w:rsidRPr="007D4718" w:rsidRDefault="005457F3" w:rsidP="002D0228">
            <w:pPr>
              <w:pStyle w:val="TAL"/>
              <w:rPr>
                <w:szCs w:val="22"/>
                <w:lang w:eastAsia="sv-SE"/>
              </w:rPr>
            </w:pPr>
            <w:r w:rsidRPr="007D4718">
              <w:rPr>
                <w:b/>
                <w:i/>
                <w:szCs w:val="22"/>
                <w:lang w:eastAsia="sv-SE"/>
              </w:rPr>
              <w:t>tp-pi2BPSK</w:t>
            </w:r>
          </w:p>
          <w:p w14:paraId="0E344A67" w14:textId="77777777" w:rsidR="005457F3" w:rsidRPr="007D4718" w:rsidRDefault="005457F3" w:rsidP="002D0228">
            <w:pPr>
              <w:pStyle w:val="TAL"/>
              <w:rPr>
                <w:szCs w:val="22"/>
                <w:lang w:eastAsia="sv-SE"/>
              </w:rPr>
            </w:pPr>
            <w:r w:rsidRPr="007D4718">
              <w:rPr>
                <w:szCs w:val="22"/>
                <w:lang w:eastAsia="sv-SE"/>
              </w:rPr>
              <w:t xml:space="preserve">Enables pi/2-BPSK modulation with transform precoding if the field is present and disables it otherwise. </w:t>
            </w:r>
          </w:p>
        </w:tc>
      </w:tr>
      <w:tr w:rsidR="005457F3" w:rsidRPr="007D4718" w14:paraId="2EB66A5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C960F2A" w14:textId="77777777" w:rsidR="005457F3" w:rsidRPr="007D4718" w:rsidRDefault="005457F3" w:rsidP="002D0228">
            <w:pPr>
              <w:pStyle w:val="TAL"/>
              <w:rPr>
                <w:szCs w:val="22"/>
                <w:lang w:eastAsia="sv-SE"/>
              </w:rPr>
            </w:pPr>
            <w:r w:rsidRPr="007D4718">
              <w:rPr>
                <w:b/>
                <w:i/>
                <w:szCs w:val="22"/>
                <w:lang w:eastAsia="sv-SE"/>
              </w:rPr>
              <w:t>transformPrecoder</w:t>
            </w:r>
          </w:p>
          <w:p w14:paraId="43D0721C" w14:textId="77777777" w:rsidR="005457F3" w:rsidRPr="007D4718" w:rsidRDefault="005457F3" w:rsidP="002D0228">
            <w:pPr>
              <w:pStyle w:val="TAL"/>
              <w:rPr>
                <w:szCs w:val="22"/>
                <w:lang w:eastAsia="sv-SE"/>
              </w:rPr>
            </w:pPr>
            <w:r w:rsidRPr="007D4718">
              <w:rPr>
                <w:szCs w:val="22"/>
                <w:lang w:eastAsia="sv-SE"/>
              </w:rPr>
              <w:t xml:space="preserve">The UE specific selection of transformer precoder for PUSCH (see TS 38.214 [19], clause 6.1.3). When the field is absent the UE applies the value of the field </w:t>
            </w:r>
            <w:r w:rsidRPr="007D4718">
              <w:rPr>
                <w:i/>
                <w:lang w:eastAsia="sv-SE"/>
              </w:rPr>
              <w:t>msg3-transformPrecoder</w:t>
            </w:r>
            <w:r w:rsidRPr="007D4718">
              <w:rPr>
                <w:iCs/>
              </w:rPr>
              <w:t xml:space="preserve"> </w:t>
            </w:r>
            <w:r w:rsidRPr="007D4718">
              <w:rPr>
                <w:iCs/>
                <w:lang w:eastAsia="sv-SE"/>
              </w:rPr>
              <w:t xml:space="preserve">from </w:t>
            </w:r>
            <w:r w:rsidRPr="007D4718">
              <w:rPr>
                <w:i/>
                <w:lang w:eastAsia="sv-SE"/>
              </w:rPr>
              <w:t>rach-ConfigCommon</w:t>
            </w:r>
            <w:r w:rsidRPr="007D4718">
              <w:rPr>
                <w:iCs/>
                <w:lang w:eastAsia="sv-SE"/>
              </w:rPr>
              <w:t xml:space="preserve"> included directly within BWP configuration (i.e., not included in </w:t>
            </w:r>
            <w:r w:rsidRPr="007D4718">
              <w:rPr>
                <w:i/>
                <w:lang w:eastAsia="sv-SE"/>
              </w:rPr>
              <w:t>additionalRACH-ConfigList</w:t>
            </w:r>
            <w:r w:rsidRPr="007D4718">
              <w:rPr>
                <w:iCs/>
                <w:lang w:eastAsia="sv-SE"/>
              </w:rPr>
              <w:t>)</w:t>
            </w:r>
            <w:r w:rsidRPr="007D4718">
              <w:rPr>
                <w:szCs w:val="22"/>
                <w:lang w:eastAsia="sv-SE"/>
              </w:rPr>
              <w:t>.</w:t>
            </w:r>
          </w:p>
        </w:tc>
      </w:tr>
      <w:tr w:rsidR="005457F3" w:rsidRPr="007D4718" w14:paraId="31E80207"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719B6F0" w14:textId="77777777" w:rsidR="005457F3" w:rsidRPr="007D4718" w:rsidRDefault="005457F3" w:rsidP="002D0228">
            <w:pPr>
              <w:pStyle w:val="TAL"/>
              <w:rPr>
                <w:szCs w:val="22"/>
                <w:lang w:eastAsia="sv-SE"/>
              </w:rPr>
            </w:pPr>
            <w:r w:rsidRPr="007D4718">
              <w:rPr>
                <w:b/>
                <w:i/>
                <w:szCs w:val="22"/>
                <w:lang w:eastAsia="sv-SE"/>
              </w:rPr>
              <w:t>txConfig</w:t>
            </w:r>
          </w:p>
          <w:p w14:paraId="208BE54A" w14:textId="77777777" w:rsidR="005457F3" w:rsidRPr="007D4718" w:rsidRDefault="005457F3" w:rsidP="002D0228">
            <w:pPr>
              <w:pStyle w:val="TAL"/>
              <w:rPr>
                <w:szCs w:val="22"/>
                <w:lang w:eastAsia="sv-SE"/>
              </w:rPr>
            </w:pPr>
            <w:r w:rsidRPr="007D4718">
              <w:rPr>
                <w:szCs w:val="22"/>
                <w:lang w:eastAsia="sv-SE"/>
              </w:rPr>
              <w:t>Whether UE uses codebook based or non-codebook based transmission (see TS 38.214 [19], clause 6.1.1). If the field is absent, the UE transmits PUSCH on one antenna port, see TS 38.214 [19], clause 6.1.1.</w:t>
            </w:r>
          </w:p>
        </w:tc>
      </w:tr>
      <w:tr w:rsidR="005457F3" w:rsidRPr="007D4718" w14:paraId="2E70E67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CA29E96" w14:textId="77777777" w:rsidR="005457F3" w:rsidRPr="007D4718" w:rsidRDefault="005457F3" w:rsidP="002D0228">
            <w:pPr>
              <w:pStyle w:val="TAL"/>
              <w:rPr>
                <w:b/>
                <w:i/>
                <w:lang w:eastAsia="x-none"/>
              </w:rPr>
            </w:pPr>
            <w:r w:rsidRPr="007D4718">
              <w:rPr>
                <w:b/>
                <w:i/>
                <w:lang w:eastAsia="x-none"/>
              </w:rPr>
              <w:t>uci-OnPUSCH-ListDCI-0-1, uci-OnPUSCH-ListDCI-0-2</w:t>
            </w:r>
          </w:p>
          <w:p w14:paraId="75AAA460" w14:textId="77777777" w:rsidR="005457F3" w:rsidRPr="007D4718" w:rsidRDefault="005457F3" w:rsidP="002D0228">
            <w:pPr>
              <w:pStyle w:val="TAL"/>
              <w:rPr>
                <w:lang w:eastAsia="sv-SE"/>
              </w:rPr>
            </w:pPr>
            <w:r w:rsidRPr="007D4718">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5457F3" w:rsidRPr="007D4718" w14:paraId="26FE8BDE"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C4568B9" w14:textId="77777777" w:rsidR="005457F3" w:rsidRPr="007D4718" w:rsidRDefault="005457F3" w:rsidP="002D0228">
            <w:pPr>
              <w:pStyle w:val="TAL"/>
              <w:rPr>
                <w:szCs w:val="22"/>
              </w:rPr>
            </w:pPr>
            <w:r w:rsidRPr="007D4718">
              <w:rPr>
                <w:b/>
                <w:i/>
                <w:iCs/>
                <w:szCs w:val="22"/>
              </w:rPr>
              <w:t>ul-AccessConfigListDCI-0-1, ul-AccessConfigListDCI-0-2</w:t>
            </w:r>
          </w:p>
          <w:p w14:paraId="4DCF5BB8" w14:textId="77777777" w:rsidR="005457F3" w:rsidRPr="007D4718" w:rsidRDefault="005457F3" w:rsidP="002D0228">
            <w:pPr>
              <w:pStyle w:val="TAL"/>
              <w:rPr>
                <w:b/>
                <w:i/>
                <w:szCs w:val="22"/>
                <w:lang w:eastAsia="sv-SE"/>
              </w:rPr>
            </w:pPr>
            <w:r w:rsidRPr="007D4718">
              <w:rPr>
                <w:szCs w:val="22"/>
                <w:lang w:eastAsia="sv-SE"/>
              </w:rPr>
              <w:t xml:space="preserve">List of the combinations of </w:t>
            </w:r>
            <w:r w:rsidRPr="007D4718">
              <w:rPr>
                <w:szCs w:val="22"/>
              </w:rPr>
              <w:t>cyclic prefix</w:t>
            </w:r>
            <w:r w:rsidRPr="007D4718">
              <w:rPr>
                <w:szCs w:val="22"/>
                <w:lang w:eastAsia="sv-SE"/>
              </w:rPr>
              <w:t xml:space="preserve"> extension</w:t>
            </w:r>
            <w:r w:rsidRPr="007D4718">
              <w:rPr>
                <w:szCs w:val="22"/>
              </w:rPr>
              <w:t>, channel access priority class (CAPC),</w:t>
            </w:r>
            <w:r w:rsidRPr="007D4718">
              <w:rPr>
                <w:szCs w:val="22"/>
                <w:lang w:eastAsia="sv-SE"/>
              </w:rPr>
              <w:t xml:space="preserve"> and UL channel access </w:t>
            </w:r>
            <w:r w:rsidRPr="007D4718">
              <w:rPr>
                <w:szCs w:val="22"/>
              </w:rPr>
              <w:t xml:space="preserve">type </w:t>
            </w:r>
            <w:r w:rsidRPr="007D4718">
              <w:rPr>
                <w:szCs w:val="22"/>
                <w:lang w:eastAsia="sv-SE"/>
              </w:rPr>
              <w:t>(see TS 38.212 [17], clause 7.3.1) applicable for DCI format 0_1 and DCI format 0_2, respectively.</w:t>
            </w:r>
            <w:r w:rsidRPr="007D4718">
              <w:rPr>
                <w:bCs/>
                <w:i/>
                <w:iCs/>
                <w:szCs w:val="22"/>
              </w:rPr>
              <w:t xml:space="preserve"> </w:t>
            </w:r>
            <w:r w:rsidRPr="007D4718">
              <w:rPr>
                <w:szCs w:val="22"/>
                <w:lang w:eastAsia="sv-SE"/>
              </w:rPr>
              <w:t xml:space="preserve">The fields </w:t>
            </w:r>
            <w:r w:rsidRPr="007D4718">
              <w:rPr>
                <w:i/>
                <w:iCs/>
                <w:szCs w:val="22"/>
                <w:lang w:eastAsia="sv-SE"/>
              </w:rPr>
              <w:t>ul-AccessConfigListDCI-0-1-r16</w:t>
            </w:r>
            <w:r w:rsidRPr="007D4718">
              <w:rPr>
                <w:szCs w:val="22"/>
                <w:lang w:eastAsia="sv-SE"/>
              </w:rPr>
              <w:t xml:space="preserve"> and </w:t>
            </w:r>
            <w:r w:rsidRPr="007D4718">
              <w:rPr>
                <w:i/>
                <w:iCs/>
                <w:szCs w:val="22"/>
                <w:lang w:eastAsia="sv-SE"/>
              </w:rPr>
              <w:t>ul-AccessConfigListDCI-0-2-r17</w:t>
            </w:r>
            <w:r w:rsidRPr="007D4718">
              <w:rPr>
                <w:szCs w:val="22"/>
                <w:lang w:eastAsia="sv-SE"/>
              </w:rPr>
              <w:t xml:space="preserve"> are only applicable for FR1 (see TS 38.212 [17], Table 7.3.1.1.2-35). </w:t>
            </w:r>
            <w:r w:rsidRPr="007D4718">
              <w:rPr>
                <w:bCs/>
                <w:szCs w:val="22"/>
              </w:rPr>
              <w:t xml:space="preserve">The field </w:t>
            </w:r>
            <w:r w:rsidRPr="007D4718">
              <w:rPr>
                <w:bCs/>
                <w:i/>
                <w:iCs/>
                <w:szCs w:val="22"/>
              </w:rPr>
              <w:t xml:space="preserve">ul-AccessConfigListDCI-0-1-r17 </w:t>
            </w:r>
            <w:r w:rsidRPr="007D4718">
              <w:rPr>
                <w:szCs w:val="22"/>
              </w:rPr>
              <w:t xml:space="preserve">only contains a list of UL channel access types </w:t>
            </w:r>
            <w:r w:rsidRPr="007D4718">
              <w:rPr>
                <w:rFonts w:cs="Arial"/>
                <w:lang w:eastAsia="x-none"/>
              </w:rPr>
              <w:t xml:space="preserve">and is only applicable for FR2-2 </w:t>
            </w:r>
            <w:r w:rsidRPr="007D4718">
              <w:rPr>
                <w:szCs w:val="22"/>
              </w:rPr>
              <w:t>(</w:t>
            </w:r>
            <w:r w:rsidRPr="007D4718">
              <w:rPr>
                <w:szCs w:val="22"/>
                <w:lang w:eastAsia="sv-SE"/>
              </w:rPr>
              <w:t>see TS 38.212 [17], Table 7.3.1.1.2-35A).</w:t>
            </w:r>
          </w:p>
        </w:tc>
      </w:tr>
      <w:tr w:rsidR="005457F3" w:rsidRPr="007D4718" w14:paraId="576709D1"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E489E51" w14:textId="77777777" w:rsidR="005457F3" w:rsidRPr="007D4718" w:rsidRDefault="005457F3" w:rsidP="002D0228">
            <w:pPr>
              <w:pStyle w:val="TAL"/>
              <w:rPr>
                <w:b/>
                <w:i/>
                <w:szCs w:val="22"/>
                <w:lang w:eastAsia="sv-SE"/>
              </w:rPr>
            </w:pPr>
            <w:r w:rsidRPr="007D4718">
              <w:rPr>
                <w:b/>
                <w:i/>
                <w:szCs w:val="22"/>
                <w:lang w:eastAsia="sv-SE"/>
              </w:rPr>
              <w:t>ul-FullPowerTransmission</w:t>
            </w:r>
          </w:p>
          <w:p w14:paraId="12EE34AA" w14:textId="77777777" w:rsidR="005457F3" w:rsidRPr="007D4718" w:rsidRDefault="005457F3" w:rsidP="002D0228">
            <w:pPr>
              <w:pStyle w:val="TAL"/>
              <w:rPr>
                <w:b/>
                <w:i/>
                <w:szCs w:val="22"/>
                <w:lang w:eastAsia="sv-SE"/>
              </w:rPr>
            </w:pPr>
            <w:r w:rsidRPr="007D4718">
              <w:rPr>
                <w:szCs w:val="22"/>
                <w:lang w:eastAsia="sv-SE"/>
              </w:rPr>
              <w:t>Configures the UE with UL full power transmission mode as specified in TS 38.213</w:t>
            </w:r>
            <w:r w:rsidRPr="007D4718">
              <w:rPr>
                <w:lang w:eastAsia="sv-SE"/>
              </w:rPr>
              <w:t xml:space="preserve"> [13]</w:t>
            </w:r>
            <w:r w:rsidRPr="007D4718">
              <w:rPr>
                <w:szCs w:val="22"/>
                <w:lang w:eastAsia="sv-SE"/>
              </w:rPr>
              <w:t xml:space="preserve">. </w:t>
            </w:r>
            <w:r w:rsidRPr="007D4718">
              <w:rPr>
                <w:bCs/>
                <w:iCs/>
                <w:szCs w:val="22"/>
                <w:lang w:eastAsia="sv-SE"/>
              </w:rPr>
              <w:t xml:space="preserve">This field is not configured </w:t>
            </w:r>
            <w:r w:rsidRPr="007D4718">
              <w:rPr>
                <w:lang w:eastAsia="sv-SE"/>
              </w:rPr>
              <w:t xml:space="preserve">if </w:t>
            </w:r>
            <w:r w:rsidRPr="007D4718">
              <w:rPr>
                <w:i/>
                <w:iCs/>
                <w:lang w:eastAsia="zh-CN"/>
              </w:rPr>
              <w:t>ul-powerControl</w:t>
            </w:r>
            <w:r w:rsidRPr="007D4718">
              <w:rPr>
                <w:lang w:eastAsia="zh-CN"/>
              </w:rPr>
              <w:t xml:space="preserve"> is configured in the </w:t>
            </w:r>
            <w:r w:rsidRPr="007D4718">
              <w:rPr>
                <w:i/>
                <w:iCs/>
                <w:lang w:eastAsia="zh-CN"/>
              </w:rPr>
              <w:t>BWP-UplinkDedicated</w:t>
            </w:r>
            <w:r w:rsidRPr="007D4718">
              <w:rPr>
                <w:lang w:eastAsia="zh-CN"/>
              </w:rPr>
              <w:t xml:space="preserve"> in which the </w:t>
            </w:r>
            <w:r w:rsidRPr="007D4718">
              <w:rPr>
                <w:i/>
                <w:iCs/>
                <w:lang w:eastAsia="zh-CN"/>
              </w:rPr>
              <w:t>PUCCH-Config</w:t>
            </w:r>
            <w:r w:rsidRPr="007D4718">
              <w:rPr>
                <w:lang w:eastAsia="zh-CN"/>
              </w:rPr>
              <w:t xml:space="preserve"> is included.</w:t>
            </w:r>
          </w:p>
        </w:tc>
      </w:tr>
    </w:tbl>
    <w:p w14:paraId="26F06946"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4E986DB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0036DCE" w14:textId="77777777" w:rsidR="005457F3" w:rsidRPr="007D4718" w:rsidRDefault="005457F3" w:rsidP="002D0228">
            <w:pPr>
              <w:pStyle w:val="TAH"/>
              <w:rPr>
                <w:szCs w:val="22"/>
                <w:lang w:eastAsia="sv-SE"/>
              </w:rPr>
            </w:pPr>
            <w:r w:rsidRPr="007D4718">
              <w:rPr>
                <w:i/>
                <w:szCs w:val="22"/>
                <w:lang w:eastAsia="sv-SE"/>
              </w:rPr>
              <w:t xml:space="preserve">UCI-OnPUSCH </w:t>
            </w:r>
            <w:r w:rsidRPr="007D4718">
              <w:rPr>
                <w:szCs w:val="22"/>
                <w:lang w:eastAsia="sv-SE"/>
              </w:rPr>
              <w:t>field descriptions</w:t>
            </w:r>
          </w:p>
        </w:tc>
      </w:tr>
      <w:tr w:rsidR="005457F3" w:rsidRPr="007D4718" w14:paraId="0C5091B5"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8B53B3A" w14:textId="77777777" w:rsidR="005457F3" w:rsidRPr="007D4718" w:rsidRDefault="005457F3" w:rsidP="002D0228">
            <w:pPr>
              <w:pStyle w:val="TAL"/>
              <w:rPr>
                <w:b/>
                <w:i/>
                <w:szCs w:val="22"/>
                <w:lang w:eastAsia="sv-SE"/>
              </w:rPr>
            </w:pPr>
            <w:r w:rsidRPr="007D4718">
              <w:rPr>
                <w:b/>
                <w:i/>
                <w:szCs w:val="22"/>
                <w:lang w:eastAsia="sv-SE"/>
              </w:rPr>
              <w:t>betaOffsets</w:t>
            </w:r>
          </w:p>
          <w:p w14:paraId="6BADF9AF" w14:textId="77777777" w:rsidR="005457F3" w:rsidRPr="007D4718" w:rsidRDefault="005457F3" w:rsidP="002D0228">
            <w:pPr>
              <w:pStyle w:val="TAL"/>
              <w:rPr>
                <w:szCs w:val="22"/>
                <w:lang w:eastAsia="sv-SE"/>
              </w:rPr>
            </w:pPr>
            <w:r w:rsidRPr="007D4718">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5457F3" w:rsidRPr="007D4718" w14:paraId="6CEDF8B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9F28C39" w14:textId="77777777" w:rsidR="005457F3" w:rsidRPr="007D4718" w:rsidRDefault="005457F3" w:rsidP="002D0228">
            <w:pPr>
              <w:pStyle w:val="TAL"/>
              <w:rPr>
                <w:szCs w:val="22"/>
                <w:lang w:eastAsia="sv-SE"/>
              </w:rPr>
            </w:pPr>
            <w:r w:rsidRPr="007D4718">
              <w:rPr>
                <w:b/>
                <w:i/>
                <w:szCs w:val="22"/>
                <w:lang w:eastAsia="sv-SE"/>
              </w:rPr>
              <w:t>scaling</w:t>
            </w:r>
          </w:p>
          <w:p w14:paraId="38FA146A" w14:textId="77777777" w:rsidR="005457F3" w:rsidRPr="007D4718" w:rsidRDefault="005457F3" w:rsidP="002D0228">
            <w:pPr>
              <w:pStyle w:val="TAL"/>
              <w:rPr>
                <w:szCs w:val="22"/>
                <w:lang w:eastAsia="sv-SE"/>
              </w:rPr>
            </w:pPr>
            <w:r w:rsidRPr="007D4718">
              <w:rPr>
                <w:szCs w:val="22"/>
                <w:lang w:eastAsia="sv-SE"/>
              </w:rPr>
              <w:t xml:space="preserve">Indicates a scaling factor to limit the number of resource elements assigned to UCI on PUSCH for DCI formats other than DCI format 0_2. Value </w:t>
            </w:r>
            <w:r w:rsidRPr="007D4718">
              <w:rPr>
                <w:i/>
                <w:szCs w:val="22"/>
                <w:lang w:eastAsia="sv-SE"/>
              </w:rPr>
              <w:t>f0p5</w:t>
            </w:r>
            <w:r w:rsidRPr="007D4718">
              <w:rPr>
                <w:szCs w:val="22"/>
                <w:lang w:eastAsia="sv-SE"/>
              </w:rPr>
              <w:t xml:space="preserve"> corresponds to 0.5, value </w:t>
            </w:r>
            <w:r w:rsidRPr="007D4718">
              <w:rPr>
                <w:i/>
                <w:szCs w:val="22"/>
                <w:lang w:eastAsia="sv-SE"/>
              </w:rPr>
              <w:t>f0p65</w:t>
            </w:r>
            <w:r w:rsidRPr="007D4718">
              <w:rPr>
                <w:szCs w:val="22"/>
                <w:lang w:eastAsia="sv-SE"/>
              </w:rPr>
              <w:t xml:space="preserve"> corresponds to 0.65, and so on. The value configured herein is applicable for PUSCH with configured grant (see TS 38.212 [17], clause 6.3).</w:t>
            </w:r>
          </w:p>
        </w:tc>
      </w:tr>
    </w:tbl>
    <w:p w14:paraId="006AF533" w14:textId="77777777" w:rsidR="005457F3" w:rsidRPr="007D4718" w:rsidRDefault="005457F3" w:rsidP="005457F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0C0BD0A9"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24D56E8" w14:textId="77777777" w:rsidR="005457F3" w:rsidRPr="007D4718" w:rsidRDefault="005457F3" w:rsidP="002D0228">
            <w:pPr>
              <w:pStyle w:val="TAH"/>
              <w:rPr>
                <w:b w:val="0"/>
                <w:i/>
                <w:iCs/>
                <w:lang w:eastAsia="x-none"/>
              </w:rPr>
            </w:pPr>
            <w:r w:rsidRPr="007D4718">
              <w:rPr>
                <w:i/>
                <w:iCs/>
                <w:lang w:eastAsia="x-none"/>
              </w:rPr>
              <w:lastRenderedPageBreak/>
              <w:t xml:space="preserve">UCI-OnPUSCH-DCI-0-2 </w:t>
            </w:r>
            <w:r w:rsidRPr="007D4718">
              <w:rPr>
                <w:lang w:eastAsia="x-none"/>
              </w:rPr>
              <w:t>field descriptions</w:t>
            </w:r>
          </w:p>
        </w:tc>
      </w:tr>
      <w:tr w:rsidR="005457F3" w:rsidRPr="007D4718" w14:paraId="5E8A4F5C"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C50A239" w14:textId="77777777" w:rsidR="005457F3" w:rsidRPr="007D4718" w:rsidRDefault="005457F3" w:rsidP="002D0228">
            <w:pPr>
              <w:pStyle w:val="TAL"/>
              <w:rPr>
                <w:b/>
                <w:bCs/>
                <w:i/>
                <w:iCs/>
                <w:lang w:eastAsia="x-none"/>
              </w:rPr>
            </w:pPr>
            <w:r w:rsidRPr="007D4718">
              <w:rPr>
                <w:b/>
                <w:bCs/>
                <w:i/>
                <w:iCs/>
                <w:lang w:eastAsia="x-none"/>
              </w:rPr>
              <w:t>betaOffsetsDCI-0-2</w:t>
            </w:r>
          </w:p>
          <w:p w14:paraId="7C6C3716" w14:textId="77777777" w:rsidR="005457F3" w:rsidRPr="007D4718" w:rsidRDefault="005457F3" w:rsidP="002D0228">
            <w:pPr>
              <w:pStyle w:val="TAL"/>
              <w:rPr>
                <w:lang w:eastAsia="sv-SE"/>
              </w:rPr>
            </w:pPr>
            <w:r w:rsidRPr="007D4718">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5457F3" w:rsidRPr="007D4718" w14:paraId="2433D5D5"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B136CBC" w14:textId="77777777" w:rsidR="005457F3" w:rsidRPr="007D4718" w:rsidRDefault="005457F3" w:rsidP="002D0228">
            <w:pPr>
              <w:pStyle w:val="TAL"/>
              <w:rPr>
                <w:b/>
                <w:bCs/>
                <w:i/>
                <w:iCs/>
                <w:lang w:eastAsia="x-none"/>
              </w:rPr>
            </w:pPr>
            <w:r w:rsidRPr="007D4718">
              <w:rPr>
                <w:b/>
                <w:bCs/>
                <w:i/>
                <w:iCs/>
                <w:lang w:eastAsia="x-none"/>
              </w:rPr>
              <w:t>dynamicDCI-0-2</w:t>
            </w:r>
          </w:p>
          <w:p w14:paraId="333F7337" w14:textId="77777777" w:rsidR="005457F3" w:rsidRPr="007D4718" w:rsidRDefault="005457F3" w:rsidP="002D0228">
            <w:pPr>
              <w:pStyle w:val="TAL"/>
              <w:rPr>
                <w:lang w:eastAsia="sv-SE"/>
              </w:rPr>
            </w:pPr>
            <w:r w:rsidRPr="007D4718">
              <w:rPr>
                <w:lang w:eastAsia="sv-SE"/>
              </w:rPr>
              <w:t>Indicates the UE applies the value 'dynamic' for DCI format 0_2 (see TS 38.212 [17], clause 7.3.1 and TS 38.213 [13], clause 9.3).</w:t>
            </w:r>
          </w:p>
        </w:tc>
      </w:tr>
      <w:tr w:rsidR="005457F3" w:rsidRPr="007D4718" w14:paraId="04950D7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39EFF7A" w14:textId="77777777" w:rsidR="005457F3" w:rsidRPr="007D4718" w:rsidRDefault="005457F3" w:rsidP="002D0228">
            <w:pPr>
              <w:pStyle w:val="TAL"/>
              <w:rPr>
                <w:b/>
                <w:bCs/>
                <w:i/>
                <w:iCs/>
                <w:lang w:eastAsia="x-none"/>
              </w:rPr>
            </w:pPr>
            <w:r w:rsidRPr="007D4718">
              <w:rPr>
                <w:b/>
                <w:bCs/>
                <w:i/>
                <w:iCs/>
                <w:lang w:eastAsia="x-none"/>
              </w:rPr>
              <w:t>semiStaticDCI-0-2</w:t>
            </w:r>
          </w:p>
          <w:p w14:paraId="35BBE6E1" w14:textId="77777777" w:rsidR="005457F3" w:rsidRPr="007D4718" w:rsidRDefault="005457F3" w:rsidP="002D0228">
            <w:pPr>
              <w:pStyle w:val="TAL"/>
              <w:rPr>
                <w:lang w:eastAsia="sv-SE"/>
              </w:rPr>
            </w:pPr>
            <w:r w:rsidRPr="007D4718">
              <w:rPr>
                <w:lang w:eastAsia="sv-SE"/>
              </w:rPr>
              <w:t>Indicates the UE applies the value 'semiStatic' for DCI format 0_2. (see TS 38.212 [17], clause 7.3.1 and see TS 38.213 [13], clause 9.3).</w:t>
            </w:r>
          </w:p>
        </w:tc>
      </w:tr>
      <w:tr w:rsidR="005457F3" w:rsidRPr="007D4718" w14:paraId="469AA86C"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531A1BB" w14:textId="77777777" w:rsidR="005457F3" w:rsidRPr="007D4718" w:rsidRDefault="005457F3" w:rsidP="002D0228">
            <w:pPr>
              <w:pStyle w:val="TAL"/>
              <w:rPr>
                <w:b/>
                <w:bCs/>
                <w:i/>
                <w:iCs/>
                <w:lang w:eastAsia="x-none"/>
              </w:rPr>
            </w:pPr>
            <w:r w:rsidRPr="007D4718">
              <w:rPr>
                <w:b/>
                <w:bCs/>
                <w:i/>
                <w:iCs/>
                <w:lang w:eastAsia="x-none"/>
              </w:rPr>
              <w:t>scalingDCI-0-2</w:t>
            </w:r>
          </w:p>
          <w:p w14:paraId="3C168289" w14:textId="77777777" w:rsidR="005457F3" w:rsidRPr="007D4718" w:rsidRDefault="005457F3" w:rsidP="002D0228">
            <w:pPr>
              <w:pStyle w:val="TAL"/>
              <w:rPr>
                <w:rFonts w:eastAsia="MS Mincho"/>
                <w:lang w:eastAsia="sv-SE"/>
              </w:rPr>
            </w:pPr>
            <w:r w:rsidRPr="007D4718">
              <w:rPr>
                <w:lang w:eastAsia="sv-SE"/>
              </w:rPr>
              <w:t xml:space="preserve">Indicates a scaling factor to limit the number of resource elements assigned to UCI on PUSCH for DCI format 0_2. Value f0p5 corresponds to 0.5, value </w:t>
            </w:r>
            <w:r w:rsidRPr="007D4718">
              <w:rPr>
                <w:i/>
                <w:iCs/>
                <w:lang w:eastAsia="x-none"/>
              </w:rPr>
              <w:t>f0p65</w:t>
            </w:r>
            <w:r w:rsidRPr="007D4718">
              <w:rPr>
                <w:lang w:eastAsia="sv-SE"/>
              </w:rPr>
              <w:t xml:space="preserve"> corresponds to 0.65, and so on (see TS 38.212 [17], clause 6.3).</w:t>
            </w:r>
          </w:p>
        </w:tc>
      </w:tr>
    </w:tbl>
    <w:p w14:paraId="363C0B3B"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57F3" w:rsidRPr="007D4718" w14:paraId="4818F928"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3887A1AA" w14:textId="77777777" w:rsidR="005457F3" w:rsidRPr="007D4718" w:rsidRDefault="005457F3" w:rsidP="002D0228">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651B852" w14:textId="77777777" w:rsidR="005457F3" w:rsidRPr="007D4718" w:rsidRDefault="005457F3" w:rsidP="002D0228">
            <w:pPr>
              <w:pStyle w:val="TAH"/>
              <w:rPr>
                <w:lang w:eastAsia="sv-SE"/>
              </w:rPr>
            </w:pPr>
            <w:r w:rsidRPr="007D4718">
              <w:rPr>
                <w:lang w:eastAsia="sv-SE"/>
              </w:rPr>
              <w:t>Explanation</w:t>
            </w:r>
          </w:p>
        </w:tc>
      </w:tr>
      <w:tr w:rsidR="005457F3" w:rsidRPr="007D4718" w14:paraId="481C970E"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011B456F" w14:textId="77777777" w:rsidR="005457F3" w:rsidRPr="007D4718" w:rsidRDefault="005457F3" w:rsidP="002D0228">
            <w:pPr>
              <w:pStyle w:val="TAL"/>
              <w:rPr>
                <w:i/>
                <w:lang w:eastAsia="sv-SE"/>
              </w:rPr>
            </w:pPr>
            <w:r w:rsidRPr="007D4718">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0E4354E5" w14:textId="77777777" w:rsidR="005457F3" w:rsidRPr="007D4718" w:rsidRDefault="005457F3" w:rsidP="002D0228">
            <w:pPr>
              <w:pStyle w:val="TAL"/>
              <w:rPr>
                <w:lang w:eastAsia="sv-SE"/>
              </w:rPr>
            </w:pPr>
            <w:r w:rsidRPr="007D4718">
              <w:rPr>
                <w:lang w:eastAsia="sv-SE"/>
              </w:rPr>
              <w:t xml:space="preserve">The field is mandatory present if </w:t>
            </w:r>
            <w:r w:rsidRPr="007D4718">
              <w:rPr>
                <w:i/>
                <w:lang w:eastAsia="sv-SE"/>
              </w:rPr>
              <w:t>txConfig</w:t>
            </w:r>
            <w:r w:rsidRPr="007D4718">
              <w:rPr>
                <w:lang w:eastAsia="sv-SE"/>
              </w:rPr>
              <w:t xml:space="preserve"> is set to codebook and absent otherwise.</w:t>
            </w:r>
          </w:p>
        </w:tc>
      </w:tr>
      <w:tr w:rsidR="005457F3" w:rsidRPr="007D4718" w14:paraId="4AE5B427"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0BDBCC78" w14:textId="77777777" w:rsidR="005457F3" w:rsidRPr="007D4718" w:rsidRDefault="005457F3" w:rsidP="002D0228">
            <w:pPr>
              <w:pStyle w:val="TAL"/>
              <w:rPr>
                <w:i/>
                <w:lang w:eastAsia="sv-SE"/>
              </w:rPr>
            </w:pPr>
            <w:r w:rsidRPr="007D4718">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0A3FC142" w14:textId="77777777" w:rsidR="005457F3" w:rsidRPr="007D4718" w:rsidRDefault="005457F3" w:rsidP="002D0228">
            <w:pPr>
              <w:pStyle w:val="TAL"/>
              <w:rPr>
                <w:lang w:eastAsia="sv-SE"/>
              </w:rPr>
            </w:pPr>
            <w:r w:rsidRPr="007D4718">
              <w:rPr>
                <w:lang w:eastAsia="zh-CN"/>
              </w:rPr>
              <w:t xml:space="preserve">The field is optionally present, Need S, if </w:t>
            </w:r>
            <w:r w:rsidRPr="007D4718">
              <w:rPr>
                <w:i/>
                <w:lang w:eastAsia="zh-CN"/>
              </w:rPr>
              <w:t>pusch-RepTypeIndicatorDCI-0-1</w:t>
            </w:r>
            <w:r w:rsidRPr="007D4718">
              <w:rPr>
                <w:lang w:eastAsia="zh-CN"/>
              </w:rPr>
              <w:t xml:space="preserve"> is set to pusch-RepTypeB. It is absent otherwise.</w:t>
            </w:r>
          </w:p>
        </w:tc>
      </w:tr>
      <w:tr w:rsidR="005457F3" w:rsidRPr="007D4718" w14:paraId="600F210E"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693D1854" w14:textId="77777777" w:rsidR="005457F3" w:rsidRPr="007D4718" w:rsidRDefault="005457F3" w:rsidP="002D0228">
            <w:pPr>
              <w:pStyle w:val="TAL"/>
              <w:rPr>
                <w:rFonts w:eastAsiaTheme="minorEastAsia"/>
                <w:i/>
                <w:iCs/>
                <w:lang w:eastAsia="zh-CN"/>
              </w:rPr>
            </w:pPr>
            <w:r w:rsidRPr="007D4718">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67DB3863" w14:textId="77777777" w:rsidR="005457F3" w:rsidRPr="007D4718" w:rsidRDefault="005457F3" w:rsidP="002D0228">
            <w:pPr>
              <w:pStyle w:val="TAL"/>
              <w:rPr>
                <w:rFonts w:eastAsiaTheme="minorEastAsia"/>
                <w:lang w:eastAsia="zh-CN"/>
              </w:rPr>
            </w:pPr>
            <w:r w:rsidRPr="007D4718">
              <w:rPr>
                <w:rFonts w:eastAsiaTheme="minorEastAsia"/>
                <w:lang w:eastAsia="zh-CN"/>
              </w:rPr>
              <w:t xml:space="preserve">The field is optionally present, Need S, if </w:t>
            </w:r>
            <w:r w:rsidRPr="007D4718">
              <w:rPr>
                <w:i/>
                <w:iCs/>
                <w:lang w:eastAsia="zh-CN"/>
              </w:rPr>
              <w:t>pusch-RepTypeIndicatorDCI-0-1</w:t>
            </w:r>
            <w:r w:rsidRPr="007D4718">
              <w:rPr>
                <w:lang w:eastAsia="zh-CN"/>
              </w:rPr>
              <w:t xml:space="preserve"> or </w:t>
            </w:r>
            <w:r w:rsidRPr="007D4718">
              <w:rPr>
                <w:i/>
                <w:iCs/>
                <w:lang w:eastAsia="zh-CN"/>
              </w:rPr>
              <w:t>pusch-RepTypeIndicatorDCI-0-2</w:t>
            </w:r>
            <w:r w:rsidRPr="007D4718">
              <w:rPr>
                <w:lang w:eastAsia="zh-CN"/>
              </w:rPr>
              <w:t xml:space="preserve"> is set to pusch-RepTypeB. It is absent otherwise.</w:t>
            </w:r>
          </w:p>
        </w:tc>
      </w:tr>
      <w:tr w:rsidR="005457F3" w:rsidRPr="007D4718" w14:paraId="62D0E6F4"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3F73EFED" w14:textId="77777777" w:rsidR="005457F3" w:rsidRPr="007D4718" w:rsidRDefault="005457F3" w:rsidP="002D0228">
            <w:pPr>
              <w:pStyle w:val="TAL"/>
              <w:rPr>
                <w:rFonts w:eastAsiaTheme="minorEastAsia"/>
                <w:i/>
                <w:iCs/>
                <w:lang w:eastAsia="zh-CN"/>
              </w:rPr>
            </w:pPr>
            <w:r w:rsidRPr="007D4718">
              <w:rPr>
                <w:rFonts w:eastAsiaTheme="minorEastAsia"/>
                <w:i/>
                <w:iCs/>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5DC828C5" w14:textId="77777777" w:rsidR="005457F3" w:rsidRPr="007D4718" w:rsidRDefault="005457F3" w:rsidP="002D0228">
            <w:pPr>
              <w:pStyle w:val="TAL"/>
              <w:rPr>
                <w:rFonts w:eastAsiaTheme="minorEastAsia"/>
                <w:lang w:eastAsia="zh-CN"/>
              </w:rPr>
            </w:pPr>
            <w:r w:rsidRPr="007D4718">
              <w:rPr>
                <w:rFonts w:eastAsiaTheme="minorEastAsia"/>
                <w:lang w:eastAsia="zh-CN"/>
              </w:rPr>
              <w:t xml:space="preserve">This field is mandatory present when UE is configured with two SRS sets in either </w:t>
            </w:r>
            <w:r w:rsidRPr="007D4718">
              <w:rPr>
                <w:rFonts w:eastAsiaTheme="minorEastAsia"/>
                <w:i/>
                <w:iCs/>
                <w:lang w:eastAsia="zh-CN"/>
              </w:rPr>
              <w:t xml:space="preserve">srs-ResourceSetToAddModList </w:t>
            </w:r>
            <w:r w:rsidRPr="007D4718">
              <w:rPr>
                <w:rFonts w:eastAsiaTheme="minorEastAsia"/>
                <w:lang w:eastAsia="zh-CN"/>
              </w:rPr>
              <w:t xml:space="preserve">or </w:t>
            </w:r>
            <w:r w:rsidRPr="007D4718">
              <w:rPr>
                <w:rFonts w:eastAsiaTheme="minorEastAsia"/>
                <w:i/>
                <w:iCs/>
                <w:lang w:eastAsia="zh-CN"/>
              </w:rPr>
              <w:t>srs-ResourceSetToAddModListDCI-0-2</w:t>
            </w:r>
            <w:r w:rsidRPr="007D4718">
              <w:rPr>
                <w:rFonts w:eastAsiaTheme="minorEastAsia"/>
                <w:lang w:eastAsia="zh-CN"/>
              </w:rPr>
              <w:t xml:space="preserve"> with usage codebook or non-codebook.</w:t>
            </w:r>
          </w:p>
        </w:tc>
      </w:tr>
    </w:tbl>
    <w:p w14:paraId="0339133C" w14:textId="77777777" w:rsidR="005457F3" w:rsidRPr="007D4718" w:rsidRDefault="005457F3" w:rsidP="005457F3"/>
    <w:p w14:paraId="5D72D081" w14:textId="77777777" w:rsidR="005457F3" w:rsidRPr="007D4718" w:rsidRDefault="005457F3" w:rsidP="005457F3">
      <w:pPr>
        <w:pStyle w:val="Heading4"/>
      </w:pPr>
      <w:r w:rsidRPr="007D4718">
        <w:t>–</w:t>
      </w:r>
      <w:r w:rsidRPr="007D4718">
        <w:tab/>
      </w:r>
      <w:r w:rsidRPr="007D4718">
        <w:rPr>
          <w:i/>
        </w:rPr>
        <w:t>SRS-Config</w:t>
      </w:r>
    </w:p>
    <w:p w14:paraId="18B5C633" w14:textId="6A7F2000" w:rsidR="005457F3" w:rsidRPr="007D4718" w:rsidRDefault="005457F3" w:rsidP="005457F3">
      <w:r w:rsidRPr="007D4718">
        <w:t xml:space="preserve">The IE </w:t>
      </w:r>
      <w:r w:rsidRPr="007D4718">
        <w:rPr>
          <w:i/>
        </w:rPr>
        <w:t xml:space="preserve">SRS-Config </w:t>
      </w:r>
      <w:r w:rsidRPr="007D4718">
        <w:t>is used to configure sounding reference signal transmissions. The configuration defines a list of SRS-Resources</w:t>
      </w:r>
      <w:r w:rsidRPr="007D4718">
        <w:rPr>
          <w:lang w:eastAsia="zh-CN"/>
        </w:rPr>
        <w:t>, a list of SRS-PosResources, a list of SRS-PosResourceSets</w:t>
      </w:r>
      <w:r w:rsidRPr="007D4718">
        <w:t xml:space="preserve"> and a list of SRS-ResourceSets. Each resource set defines a set of SRS-Resources</w:t>
      </w:r>
      <w:r w:rsidRPr="007D4718">
        <w:rPr>
          <w:lang w:eastAsia="zh-CN"/>
        </w:rPr>
        <w:t xml:space="preserve"> or SRS-PosResources</w:t>
      </w:r>
      <w:r w:rsidRPr="007D4718">
        <w:t xml:space="preserve">. The network triggers the transmission of the set of SRS-Resources </w:t>
      </w:r>
      <w:r w:rsidRPr="007D4718">
        <w:rPr>
          <w:lang w:eastAsia="zh-CN"/>
        </w:rPr>
        <w:t xml:space="preserve">or SRS-PosResources </w:t>
      </w:r>
      <w:r w:rsidRPr="007D4718">
        <w:t xml:space="preserve">using a configured aperiodicSRS-ResourceTrigger (L1 DCI). The network does not configure SRS specific power control parameters, </w:t>
      </w:r>
      <w:r w:rsidRPr="007D4718">
        <w:rPr>
          <w:i/>
          <w:iCs/>
        </w:rPr>
        <w:t>alpha</w:t>
      </w:r>
      <w:r w:rsidRPr="007D4718">
        <w:rPr>
          <w:i/>
          <w:iCs/>
          <w:lang w:eastAsia="zh-CN"/>
        </w:rPr>
        <w:t xml:space="preserve"> </w:t>
      </w:r>
      <w:r w:rsidRPr="007D4718">
        <w:t>(without suffix)</w:t>
      </w:r>
      <w:r w:rsidRPr="007D4718">
        <w:rPr>
          <w:i/>
          <w:iCs/>
        </w:rPr>
        <w:t xml:space="preserve">, </w:t>
      </w:r>
      <w:del w:id="24" w:author="Huawei, HiSilicon" w:date="2024-02-03T17:21:00Z">
        <w:r w:rsidRPr="007D4718" w:rsidDel="00330B34">
          <w:rPr>
            <w:i/>
            <w:iCs/>
          </w:rPr>
          <w:delText>p0</w:delText>
        </w:r>
        <w:r w:rsidRPr="007D4718" w:rsidDel="00330B34">
          <w:delText xml:space="preserve"> (without suffix)</w:delText>
        </w:r>
        <w:r w:rsidRPr="007D4718" w:rsidDel="00330B34">
          <w:rPr>
            <w:lang w:eastAsia="zh-CN"/>
          </w:rPr>
          <w:delText xml:space="preserve"> </w:delText>
        </w:r>
      </w:del>
      <w:r w:rsidRPr="007D4718">
        <w:t xml:space="preserve">or </w:t>
      </w:r>
      <w:r w:rsidRPr="007D4718">
        <w:rPr>
          <w:i/>
          <w:iCs/>
        </w:rPr>
        <w:t>pathlossReferenceRS</w:t>
      </w:r>
      <w:r w:rsidRPr="007D4718">
        <w:t xml:space="preserve"> if </w:t>
      </w:r>
      <w:r w:rsidRPr="007D4718">
        <w:rPr>
          <w:i/>
          <w:iCs/>
        </w:rPr>
        <w:t>unifiedTCI-StateType</w:t>
      </w:r>
      <w:r w:rsidRPr="007D4718">
        <w:t xml:space="preserve"> is configured for the serving cell</w:t>
      </w:r>
      <w:ins w:id="25" w:author="Huawei, HiSilicon" w:date="2024-02-03T17:21:00Z">
        <w:r w:rsidR="00330B34">
          <w:t xml:space="preserve">, except </w:t>
        </w:r>
        <w:r w:rsidR="00330B34" w:rsidRPr="007D4718">
          <w:rPr>
            <w:i/>
            <w:iCs/>
          </w:rPr>
          <w:t>p0</w:t>
        </w:r>
        <w:r w:rsidR="00330B34" w:rsidRPr="007D4718">
          <w:t xml:space="preserve"> (without suffix)</w:t>
        </w:r>
      </w:ins>
      <w:r w:rsidRPr="007D4718">
        <w:t>.</w:t>
      </w:r>
    </w:p>
    <w:p w14:paraId="10814422" w14:textId="77777777" w:rsidR="005457F3" w:rsidRPr="007D4718" w:rsidRDefault="005457F3" w:rsidP="005457F3">
      <w:pPr>
        <w:pStyle w:val="TH"/>
      </w:pPr>
      <w:r w:rsidRPr="007D4718">
        <w:rPr>
          <w:bCs/>
          <w:i/>
          <w:iCs/>
        </w:rPr>
        <w:t xml:space="preserve">SRS-Config </w:t>
      </w:r>
      <w:r w:rsidRPr="007D4718">
        <w:t>information element</w:t>
      </w:r>
    </w:p>
    <w:p w14:paraId="4A1F8945" w14:textId="77777777" w:rsidR="005457F3" w:rsidRPr="007D4718" w:rsidRDefault="005457F3" w:rsidP="005457F3">
      <w:pPr>
        <w:pStyle w:val="PL"/>
        <w:rPr>
          <w:color w:val="808080"/>
        </w:rPr>
      </w:pPr>
      <w:r w:rsidRPr="007D4718">
        <w:rPr>
          <w:color w:val="808080"/>
        </w:rPr>
        <w:t>-- ASN1START</w:t>
      </w:r>
    </w:p>
    <w:p w14:paraId="36E1E965" w14:textId="77777777" w:rsidR="005457F3" w:rsidRPr="007D4718" w:rsidRDefault="005457F3" w:rsidP="005457F3">
      <w:pPr>
        <w:pStyle w:val="PL"/>
        <w:rPr>
          <w:color w:val="808080"/>
        </w:rPr>
      </w:pPr>
      <w:r w:rsidRPr="007D4718">
        <w:rPr>
          <w:color w:val="808080"/>
        </w:rPr>
        <w:t>-- TAG-SRS-CONFIG-START</w:t>
      </w:r>
    </w:p>
    <w:p w14:paraId="13C38C8E" w14:textId="77777777" w:rsidR="005457F3" w:rsidRPr="007D4718" w:rsidRDefault="005457F3" w:rsidP="005457F3">
      <w:pPr>
        <w:pStyle w:val="PL"/>
      </w:pPr>
    </w:p>
    <w:p w14:paraId="4FF3D44A" w14:textId="77777777" w:rsidR="005457F3" w:rsidRPr="007D4718" w:rsidRDefault="005457F3" w:rsidP="005457F3">
      <w:pPr>
        <w:pStyle w:val="PL"/>
      </w:pPr>
      <w:r w:rsidRPr="007D4718">
        <w:t xml:space="preserve">SRS-Config ::=                          </w:t>
      </w:r>
      <w:r w:rsidRPr="007D4718">
        <w:rPr>
          <w:color w:val="993366"/>
        </w:rPr>
        <w:t>SEQUENCE</w:t>
      </w:r>
      <w:r w:rsidRPr="007D4718">
        <w:t xml:space="preserve"> {</w:t>
      </w:r>
    </w:p>
    <w:p w14:paraId="5823F745" w14:textId="77777777" w:rsidR="005457F3" w:rsidRPr="007D4718" w:rsidRDefault="005457F3" w:rsidP="005457F3">
      <w:pPr>
        <w:pStyle w:val="PL"/>
        <w:rPr>
          <w:color w:val="808080"/>
        </w:rPr>
      </w:pPr>
      <w:r w:rsidRPr="007D4718">
        <w:t xml:space="preserve">    srs-ResourceSetToReleaseList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SRS-ResourceSetId        </w:t>
      </w:r>
      <w:r w:rsidRPr="007D4718">
        <w:rPr>
          <w:color w:val="993366"/>
        </w:rPr>
        <w:t>OPTIONAL</w:t>
      </w:r>
      <w:r w:rsidRPr="007D4718">
        <w:t xml:space="preserve">,   </w:t>
      </w:r>
      <w:r w:rsidRPr="007D4718">
        <w:rPr>
          <w:color w:val="808080"/>
        </w:rPr>
        <w:t>-- Need N</w:t>
      </w:r>
    </w:p>
    <w:p w14:paraId="76D1EA7B" w14:textId="77777777" w:rsidR="005457F3" w:rsidRPr="007D4718" w:rsidRDefault="005457F3" w:rsidP="005457F3">
      <w:pPr>
        <w:pStyle w:val="PL"/>
        <w:rPr>
          <w:color w:val="808080"/>
        </w:rPr>
      </w:pPr>
      <w:r w:rsidRPr="007D4718">
        <w:t xml:space="preserve">    srs-ResourceSetToAddModList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          </w:t>
      </w:r>
      <w:r w:rsidRPr="007D4718">
        <w:rPr>
          <w:color w:val="993366"/>
        </w:rPr>
        <w:t>OPTIONAL</w:t>
      </w:r>
      <w:r w:rsidRPr="007D4718">
        <w:t xml:space="preserve">,   </w:t>
      </w:r>
      <w:r w:rsidRPr="007D4718">
        <w:rPr>
          <w:color w:val="808080"/>
        </w:rPr>
        <w:t>-- Need N</w:t>
      </w:r>
    </w:p>
    <w:p w14:paraId="6E1D5768" w14:textId="77777777" w:rsidR="005457F3" w:rsidRPr="007D4718" w:rsidRDefault="005457F3" w:rsidP="005457F3">
      <w:pPr>
        <w:pStyle w:val="PL"/>
        <w:rPr>
          <w:color w:val="808080"/>
        </w:rPr>
      </w:pPr>
      <w:r w:rsidRPr="007D4718">
        <w:t xml:space="preserve">    srs-ResourceToReleaseList               </w:t>
      </w:r>
      <w:r w:rsidRPr="007D4718">
        <w:rPr>
          <w:color w:val="993366"/>
        </w:rPr>
        <w:t>SEQUENCE</w:t>
      </w:r>
      <w:r w:rsidRPr="007D4718">
        <w:t xml:space="preserve"> (</w:t>
      </w:r>
      <w:r w:rsidRPr="007D4718">
        <w:rPr>
          <w:color w:val="993366"/>
        </w:rPr>
        <w:t>SIZE</w:t>
      </w:r>
      <w:r w:rsidRPr="007D4718">
        <w:t>(1..maxNrofSRS-Resources))</w:t>
      </w:r>
      <w:r w:rsidRPr="007D4718">
        <w:rPr>
          <w:color w:val="993366"/>
        </w:rPr>
        <w:t xml:space="preserve"> OF</w:t>
      </w:r>
      <w:r w:rsidRPr="007D4718">
        <w:t xml:space="preserve"> SRS-ResourceId              </w:t>
      </w:r>
      <w:r w:rsidRPr="007D4718">
        <w:rPr>
          <w:color w:val="993366"/>
        </w:rPr>
        <w:t>OPTIONAL</w:t>
      </w:r>
      <w:r w:rsidRPr="007D4718">
        <w:t xml:space="preserve">,   </w:t>
      </w:r>
      <w:r w:rsidRPr="007D4718">
        <w:rPr>
          <w:color w:val="808080"/>
        </w:rPr>
        <w:t>-- Need N</w:t>
      </w:r>
    </w:p>
    <w:p w14:paraId="76AF322E" w14:textId="77777777" w:rsidR="005457F3" w:rsidRPr="007D4718" w:rsidRDefault="005457F3" w:rsidP="005457F3">
      <w:pPr>
        <w:pStyle w:val="PL"/>
        <w:rPr>
          <w:color w:val="808080"/>
        </w:rPr>
      </w:pPr>
      <w:r w:rsidRPr="007D4718">
        <w:t xml:space="preserve">    srs-ResourceToAddModList                </w:t>
      </w:r>
      <w:r w:rsidRPr="007D4718">
        <w:rPr>
          <w:color w:val="993366"/>
        </w:rPr>
        <w:t>SEQUENCE</w:t>
      </w:r>
      <w:r w:rsidRPr="007D4718">
        <w:t xml:space="preserve"> (</w:t>
      </w:r>
      <w:r w:rsidRPr="007D4718">
        <w:rPr>
          <w:color w:val="993366"/>
        </w:rPr>
        <w:t>SIZE</w:t>
      </w:r>
      <w:r w:rsidRPr="007D4718">
        <w:t>(1..maxNrofSRS-Resources))</w:t>
      </w:r>
      <w:r w:rsidRPr="007D4718">
        <w:rPr>
          <w:color w:val="993366"/>
        </w:rPr>
        <w:t xml:space="preserve"> OF</w:t>
      </w:r>
      <w:r w:rsidRPr="007D4718">
        <w:t xml:space="preserve"> SRS-Resource                </w:t>
      </w:r>
      <w:r w:rsidRPr="007D4718">
        <w:rPr>
          <w:color w:val="993366"/>
        </w:rPr>
        <w:t>OPTIONAL</w:t>
      </w:r>
      <w:r w:rsidRPr="007D4718">
        <w:t xml:space="preserve">,   </w:t>
      </w:r>
      <w:r w:rsidRPr="007D4718">
        <w:rPr>
          <w:color w:val="808080"/>
        </w:rPr>
        <w:t>-- Need N</w:t>
      </w:r>
    </w:p>
    <w:p w14:paraId="3A25033A" w14:textId="77777777" w:rsidR="005457F3" w:rsidRPr="007D4718" w:rsidRDefault="005457F3" w:rsidP="005457F3">
      <w:pPr>
        <w:pStyle w:val="PL"/>
        <w:rPr>
          <w:color w:val="808080"/>
        </w:rPr>
      </w:pPr>
      <w:r w:rsidRPr="007D4718">
        <w:t xml:space="preserve">    tpc-Accumulation                        </w:t>
      </w:r>
      <w:r w:rsidRPr="007D4718">
        <w:rPr>
          <w:color w:val="993366"/>
        </w:rPr>
        <w:t>ENUMERATED</w:t>
      </w:r>
      <w:r w:rsidRPr="007D4718">
        <w:t xml:space="preserve"> {disabled}                                                   </w:t>
      </w:r>
      <w:r w:rsidRPr="007D4718">
        <w:rPr>
          <w:color w:val="993366"/>
        </w:rPr>
        <w:t>OPTIONAL</w:t>
      </w:r>
      <w:r w:rsidRPr="007D4718">
        <w:t xml:space="preserve">,   </w:t>
      </w:r>
      <w:r w:rsidRPr="007D4718">
        <w:rPr>
          <w:color w:val="808080"/>
        </w:rPr>
        <w:t>-- Need S</w:t>
      </w:r>
    </w:p>
    <w:p w14:paraId="38F98CEE" w14:textId="77777777" w:rsidR="005457F3" w:rsidRPr="007D4718" w:rsidRDefault="005457F3" w:rsidP="005457F3">
      <w:pPr>
        <w:pStyle w:val="PL"/>
      </w:pPr>
      <w:r w:rsidRPr="007D4718">
        <w:t xml:space="preserve">    ...,</w:t>
      </w:r>
    </w:p>
    <w:p w14:paraId="58A05D87" w14:textId="77777777" w:rsidR="005457F3" w:rsidRPr="007D4718" w:rsidRDefault="005457F3" w:rsidP="005457F3">
      <w:pPr>
        <w:pStyle w:val="PL"/>
      </w:pPr>
      <w:r w:rsidRPr="007D4718">
        <w:t xml:space="preserve">    [[</w:t>
      </w:r>
    </w:p>
    <w:p w14:paraId="1B30E06F" w14:textId="77777777" w:rsidR="005457F3" w:rsidRPr="007D4718" w:rsidRDefault="005457F3" w:rsidP="005457F3">
      <w:pPr>
        <w:pStyle w:val="PL"/>
        <w:rPr>
          <w:color w:val="808080"/>
        </w:rPr>
      </w:pPr>
      <w:r w:rsidRPr="007D4718">
        <w:t xml:space="preserve">    srs-RequestDCI-1-2-r16                  </w:t>
      </w:r>
      <w:r w:rsidRPr="007D4718">
        <w:rPr>
          <w:color w:val="993366"/>
        </w:rPr>
        <w:t>INTEGER</w:t>
      </w:r>
      <w:r w:rsidRPr="007D4718">
        <w:t xml:space="preserve"> (1..2)                                                          </w:t>
      </w:r>
      <w:r w:rsidRPr="007D4718">
        <w:rPr>
          <w:color w:val="993366"/>
        </w:rPr>
        <w:t>OPTIONAL</w:t>
      </w:r>
      <w:r w:rsidRPr="007D4718">
        <w:t xml:space="preserve">, </w:t>
      </w:r>
      <w:r w:rsidRPr="007D4718">
        <w:rPr>
          <w:color w:val="808080"/>
        </w:rPr>
        <w:t>-- Need S</w:t>
      </w:r>
    </w:p>
    <w:p w14:paraId="3D1EB460" w14:textId="77777777" w:rsidR="005457F3" w:rsidRPr="007D4718" w:rsidRDefault="005457F3" w:rsidP="005457F3">
      <w:pPr>
        <w:pStyle w:val="PL"/>
        <w:rPr>
          <w:color w:val="808080"/>
        </w:rPr>
      </w:pPr>
      <w:r w:rsidRPr="007D4718">
        <w:t xml:space="preserve">    srs-RequestDCI-0-2-r16                  </w:t>
      </w:r>
      <w:r w:rsidRPr="007D4718">
        <w:rPr>
          <w:color w:val="993366"/>
        </w:rPr>
        <w:t>INTEGER</w:t>
      </w:r>
      <w:r w:rsidRPr="007D4718">
        <w:t xml:space="preserve"> (1..2)                                                          </w:t>
      </w:r>
      <w:r w:rsidRPr="007D4718">
        <w:rPr>
          <w:color w:val="993366"/>
        </w:rPr>
        <w:t>OPTIONAL</w:t>
      </w:r>
      <w:r w:rsidRPr="007D4718">
        <w:t xml:space="preserve">, </w:t>
      </w:r>
      <w:r w:rsidRPr="007D4718">
        <w:rPr>
          <w:color w:val="808080"/>
        </w:rPr>
        <w:t>-- Need S</w:t>
      </w:r>
    </w:p>
    <w:p w14:paraId="5DFAAD9A" w14:textId="77777777" w:rsidR="005457F3" w:rsidRPr="007D4718" w:rsidRDefault="005457F3" w:rsidP="005457F3">
      <w:pPr>
        <w:pStyle w:val="PL"/>
        <w:rPr>
          <w:color w:val="808080"/>
        </w:rPr>
      </w:pPr>
      <w:r w:rsidRPr="007D4718">
        <w:t xml:space="preserve">    srs-ResourceSetToAddModListDCI-0-2-r16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          </w:t>
      </w:r>
      <w:r w:rsidRPr="007D4718">
        <w:rPr>
          <w:color w:val="993366"/>
        </w:rPr>
        <w:t>OPTIONAL</w:t>
      </w:r>
      <w:r w:rsidRPr="007D4718">
        <w:t xml:space="preserve">, </w:t>
      </w:r>
      <w:r w:rsidRPr="007D4718">
        <w:rPr>
          <w:color w:val="808080"/>
        </w:rPr>
        <w:t>-- Need N</w:t>
      </w:r>
    </w:p>
    <w:p w14:paraId="74E2C7E8" w14:textId="77777777" w:rsidR="005457F3" w:rsidRPr="007D4718" w:rsidRDefault="005457F3" w:rsidP="005457F3">
      <w:pPr>
        <w:pStyle w:val="PL"/>
        <w:rPr>
          <w:color w:val="808080"/>
        </w:rPr>
      </w:pPr>
      <w:r w:rsidRPr="007D4718">
        <w:lastRenderedPageBreak/>
        <w:t xml:space="preserve">    srs-ResourceSetToReleaseListDCI-0-2-r16 </w:t>
      </w:r>
      <w:r w:rsidRPr="007D4718">
        <w:rPr>
          <w:color w:val="993366"/>
        </w:rPr>
        <w:t>SEQUENCE</w:t>
      </w:r>
      <w:r w:rsidRPr="007D4718">
        <w:t xml:space="preserve"> (</w:t>
      </w:r>
      <w:r w:rsidRPr="007D4718">
        <w:rPr>
          <w:color w:val="993366"/>
        </w:rPr>
        <w:t>SIZE</w:t>
      </w:r>
      <w:r w:rsidRPr="007D4718">
        <w:t>(1..maxNrofSRS-ResourceSets))</w:t>
      </w:r>
      <w:r w:rsidRPr="007D4718">
        <w:rPr>
          <w:color w:val="993366"/>
        </w:rPr>
        <w:t xml:space="preserve"> OF</w:t>
      </w:r>
      <w:r w:rsidRPr="007D4718">
        <w:t xml:space="preserve"> SRS-ResourceSetId        </w:t>
      </w:r>
      <w:r w:rsidRPr="007D4718">
        <w:rPr>
          <w:color w:val="993366"/>
        </w:rPr>
        <w:t>OPTIONAL</w:t>
      </w:r>
      <w:r w:rsidRPr="007D4718">
        <w:t xml:space="preserve">, </w:t>
      </w:r>
      <w:r w:rsidRPr="007D4718">
        <w:rPr>
          <w:color w:val="808080"/>
        </w:rPr>
        <w:t>-- Need N</w:t>
      </w:r>
    </w:p>
    <w:p w14:paraId="3B1BFCC1" w14:textId="77777777" w:rsidR="005457F3" w:rsidRPr="007D4718" w:rsidRDefault="005457F3" w:rsidP="005457F3">
      <w:pPr>
        <w:pStyle w:val="PL"/>
      </w:pPr>
      <w:r w:rsidRPr="007D4718">
        <w:t xml:space="preserve">    srs-PosResourceSetToReleaseList-r16     </w:t>
      </w:r>
      <w:r w:rsidRPr="007D4718">
        <w:rPr>
          <w:color w:val="993366"/>
        </w:rPr>
        <w:t>SEQUENCE</w:t>
      </w:r>
      <w:r w:rsidRPr="007D4718">
        <w:t xml:space="preserve"> (</w:t>
      </w:r>
      <w:r w:rsidRPr="007D4718">
        <w:rPr>
          <w:color w:val="993366"/>
        </w:rPr>
        <w:t>SIZE</w:t>
      </w:r>
      <w:r w:rsidRPr="007D4718">
        <w:t>(1..maxNrofSRS-PosResourceSets-r16))</w:t>
      </w:r>
      <w:r w:rsidRPr="007D4718">
        <w:rPr>
          <w:color w:val="993366"/>
        </w:rPr>
        <w:t xml:space="preserve"> OF</w:t>
      </w:r>
      <w:r w:rsidRPr="007D4718">
        <w:t xml:space="preserve"> SRS-PosResourceSetId-r16</w:t>
      </w:r>
    </w:p>
    <w:p w14:paraId="3BBC3A20"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Need N</w:t>
      </w:r>
    </w:p>
    <w:p w14:paraId="3F0EB870" w14:textId="77777777" w:rsidR="005457F3" w:rsidRPr="007D4718" w:rsidRDefault="005457F3" w:rsidP="005457F3">
      <w:pPr>
        <w:pStyle w:val="PL"/>
        <w:rPr>
          <w:color w:val="808080"/>
        </w:rPr>
      </w:pPr>
      <w:r w:rsidRPr="007D4718">
        <w:t xml:space="preserve">    srs-PosResourceSetToAddModList-r16      </w:t>
      </w:r>
      <w:r w:rsidRPr="007D4718">
        <w:rPr>
          <w:color w:val="993366"/>
        </w:rPr>
        <w:t>SEQUENCE</w:t>
      </w:r>
      <w:r w:rsidRPr="007D4718">
        <w:t xml:space="preserve"> (</w:t>
      </w:r>
      <w:r w:rsidRPr="007D4718">
        <w:rPr>
          <w:color w:val="993366"/>
        </w:rPr>
        <w:t>SIZE</w:t>
      </w:r>
      <w:r w:rsidRPr="007D4718">
        <w:t>(1..maxNrofSRS-PosResourceSets-r16))</w:t>
      </w:r>
      <w:r w:rsidRPr="007D4718">
        <w:rPr>
          <w:color w:val="993366"/>
        </w:rPr>
        <w:t xml:space="preserve"> OF</w:t>
      </w:r>
      <w:r w:rsidRPr="007D4718">
        <w:t xml:space="preserve"> SRS-PosResourceSet-r16        </w:t>
      </w:r>
      <w:r w:rsidRPr="007D4718">
        <w:rPr>
          <w:color w:val="993366"/>
        </w:rPr>
        <w:t>OPTIONAL</w:t>
      </w:r>
      <w:r w:rsidRPr="007D4718">
        <w:t>,</w:t>
      </w:r>
      <w:r w:rsidRPr="007D4718">
        <w:rPr>
          <w:color w:val="808080"/>
        </w:rPr>
        <w:t>-- Need N</w:t>
      </w:r>
    </w:p>
    <w:p w14:paraId="32C68039" w14:textId="77777777" w:rsidR="005457F3" w:rsidRPr="007D4718" w:rsidRDefault="005457F3" w:rsidP="005457F3">
      <w:pPr>
        <w:pStyle w:val="PL"/>
        <w:rPr>
          <w:color w:val="808080"/>
        </w:rPr>
      </w:pPr>
      <w:r w:rsidRPr="007D4718">
        <w:t xml:space="preserve">    srs-PosResourceToReleaseList-r16        </w:t>
      </w:r>
      <w:r w:rsidRPr="007D4718">
        <w:rPr>
          <w:color w:val="993366"/>
        </w:rPr>
        <w:t>SEQUENCE</w:t>
      </w:r>
      <w:r w:rsidRPr="007D4718">
        <w:t xml:space="preserve"> (</w:t>
      </w:r>
      <w:r w:rsidRPr="007D4718">
        <w:rPr>
          <w:color w:val="993366"/>
        </w:rPr>
        <w:t>SIZE</w:t>
      </w:r>
      <w:r w:rsidRPr="007D4718">
        <w:t>(1..maxNrofSRS-PosResources-r16))</w:t>
      </w:r>
      <w:r w:rsidRPr="007D4718">
        <w:rPr>
          <w:color w:val="993366"/>
        </w:rPr>
        <w:t xml:space="preserve"> OF</w:t>
      </w:r>
      <w:r w:rsidRPr="007D4718">
        <w:t xml:space="preserve"> SRS-PosResourceId-r16            </w:t>
      </w:r>
      <w:r w:rsidRPr="007D4718">
        <w:rPr>
          <w:color w:val="993366"/>
        </w:rPr>
        <w:t>OPTIONAL</w:t>
      </w:r>
      <w:r w:rsidRPr="007D4718">
        <w:t>,</w:t>
      </w:r>
      <w:r w:rsidRPr="007D4718">
        <w:rPr>
          <w:color w:val="808080"/>
        </w:rPr>
        <w:t>-- Need N</w:t>
      </w:r>
    </w:p>
    <w:p w14:paraId="0431D4E4" w14:textId="77777777" w:rsidR="005457F3" w:rsidRPr="007D4718" w:rsidRDefault="005457F3" w:rsidP="005457F3">
      <w:pPr>
        <w:pStyle w:val="PL"/>
        <w:rPr>
          <w:color w:val="808080"/>
        </w:rPr>
      </w:pPr>
      <w:r w:rsidRPr="007D4718">
        <w:t xml:space="preserve">    srs-PosResourceToAddModList-r16         </w:t>
      </w:r>
      <w:r w:rsidRPr="007D4718">
        <w:rPr>
          <w:color w:val="993366"/>
        </w:rPr>
        <w:t>SEQUENCE</w:t>
      </w:r>
      <w:r w:rsidRPr="007D4718">
        <w:t xml:space="preserve"> (</w:t>
      </w:r>
      <w:r w:rsidRPr="007D4718">
        <w:rPr>
          <w:color w:val="993366"/>
        </w:rPr>
        <w:t>SIZE</w:t>
      </w:r>
      <w:r w:rsidRPr="007D4718">
        <w:t>(1..maxNrofSRS-PosResources-r16))</w:t>
      </w:r>
      <w:r w:rsidRPr="007D4718">
        <w:rPr>
          <w:color w:val="993366"/>
        </w:rPr>
        <w:t xml:space="preserve"> OF</w:t>
      </w:r>
      <w:r w:rsidRPr="007D4718">
        <w:t xml:space="preserve"> SRS-PosResource-r16              </w:t>
      </w:r>
      <w:r w:rsidRPr="007D4718">
        <w:rPr>
          <w:color w:val="993366"/>
        </w:rPr>
        <w:t>OPTIONAL</w:t>
      </w:r>
      <w:r w:rsidRPr="007D4718">
        <w:t xml:space="preserve"> </w:t>
      </w:r>
      <w:r w:rsidRPr="007D4718">
        <w:rPr>
          <w:color w:val="808080"/>
        </w:rPr>
        <w:t>-- Need N</w:t>
      </w:r>
    </w:p>
    <w:p w14:paraId="06C0DB90" w14:textId="77777777" w:rsidR="005457F3" w:rsidRPr="007D4718" w:rsidRDefault="005457F3" w:rsidP="005457F3">
      <w:pPr>
        <w:pStyle w:val="PL"/>
      </w:pPr>
      <w:r w:rsidRPr="007D4718">
        <w:t xml:space="preserve">    ]]</w:t>
      </w:r>
    </w:p>
    <w:p w14:paraId="2FB3E7A6" w14:textId="77777777" w:rsidR="005457F3" w:rsidRPr="007D4718" w:rsidRDefault="005457F3" w:rsidP="005457F3">
      <w:pPr>
        <w:pStyle w:val="PL"/>
      </w:pPr>
      <w:r w:rsidRPr="007D4718">
        <w:t>}</w:t>
      </w:r>
    </w:p>
    <w:p w14:paraId="23CA97F5" w14:textId="77777777" w:rsidR="005457F3" w:rsidRPr="007D4718" w:rsidRDefault="005457F3" w:rsidP="005457F3">
      <w:pPr>
        <w:pStyle w:val="PL"/>
      </w:pPr>
    </w:p>
    <w:p w14:paraId="2E3464E0" w14:textId="77777777" w:rsidR="005457F3" w:rsidRPr="007D4718" w:rsidRDefault="005457F3" w:rsidP="005457F3">
      <w:pPr>
        <w:pStyle w:val="PL"/>
      </w:pPr>
      <w:r w:rsidRPr="007D4718">
        <w:t xml:space="preserve">SRS-ResourceSet ::=                     </w:t>
      </w:r>
      <w:r w:rsidRPr="007D4718">
        <w:rPr>
          <w:color w:val="993366"/>
        </w:rPr>
        <w:t>SEQUENCE</w:t>
      </w:r>
      <w:r w:rsidRPr="007D4718">
        <w:t xml:space="preserve"> {</w:t>
      </w:r>
    </w:p>
    <w:p w14:paraId="2B0EBB2B" w14:textId="77777777" w:rsidR="005457F3" w:rsidRPr="007D4718" w:rsidRDefault="005457F3" w:rsidP="005457F3">
      <w:pPr>
        <w:pStyle w:val="PL"/>
      </w:pPr>
      <w:r w:rsidRPr="007D4718">
        <w:t xml:space="preserve">    srs-ResourceSetId                       SRS-ResourceSetId,</w:t>
      </w:r>
    </w:p>
    <w:p w14:paraId="6F2F39A2" w14:textId="77777777" w:rsidR="005457F3" w:rsidRPr="007D4718" w:rsidRDefault="005457F3" w:rsidP="005457F3">
      <w:pPr>
        <w:pStyle w:val="PL"/>
        <w:rPr>
          <w:color w:val="808080"/>
        </w:rPr>
      </w:pPr>
      <w:r w:rsidRPr="007D4718">
        <w:t xml:space="preserve">    srs-ResourceIdList                      </w:t>
      </w:r>
      <w:r w:rsidRPr="007D4718">
        <w:rPr>
          <w:color w:val="993366"/>
        </w:rPr>
        <w:t>SEQUENCE</w:t>
      </w:r>
      <w:r w:rsidRPr="007D4718">
        <w:t xml:space="preserve"> (</w:t>
      </w:r>
      <w:r w:rsidRPr="007D4718">
        <w:rPr>
          <w:color w:val="993366"/>
        </w:rPr>
        <w:t>SIZE</w:t>
      </w:r>
      <w:r w:rsidRPr="007D4718">
        <w:t>(1..maxNrofSRS-ResourcesPerSet))</w:t>
      </w:r>
      <w:r w:rsidRPr="007D4718">
        <w:rPr>
          <w:color w:val="993366"/>
        </w:rPr>
        <w:t xml:space="preserve"> OF</w:t>
      </w:r>
      <w:r w:rsidRPr="007D4718">
        <w:t xml:space="preserve"> SRS-ResourceId    </w:t>
      </w:r>
      <w:r w:rsidRPr="007D4718">
        <w:rPr>
          <w:color w:val="993366"/>
        </w:rPr>
        <w:t>OPTIONAL</w:t>
      </w:r>
      <w:r w:rsidRPr="007D4718">
        <w:t xml:space="preserve">, </w:t>
      </w:r>
      <w:r w:rsidRPr="007D4718">
        <w:rPr>
          <w:color w:val="808080"/>
        </w:rPr>
        <w:t>-- Cond Setup</w:t>
      </w:r>
    </w:p>
    <w:p w14:paraId="01C2F3F7" w14:textId="77777777" w:rsidR="005457F3" w:rsidRPr="007D4718" w:rsidRDefault="005457F3" w:rsidP="005457F3">
      <w:pPr>
        <w:pStyle w:val="PL"/>
      </w:pPr>
      <w:r w:rsidRPr="007D4718">
        <w:t xml:space="preserve">    resourceType                            </w:t>
      </w:r>
      <w:r w:rsidRPr="007D4718">
        <w:rPr>
          <w:color w:val="993366"/>
        </w:rPr>
        <w:t>CHOICE</w:t>
      </w:r>
      <w:r w:rsidRPr="007D4718">
        <w:t xml:space="preserve"> {</w:t>
      </w:r>
    </w:p>
    <w:p w14:paraId="2F1604CD" w14:textId="77777777" w:rsidR="005457F3" w:rsidRPr="007D4718" w:rsidRDefault="005457F3" w:rsidP="005457F3">
      <w:pPr>
        <w:pStyle w:val="PL"/>
      </w:pPr>
      <w:r w:rsidRPr="007D4718">
        <w:t xml:space="preserve">        aperiodic                               </w:t>
      </w:r>
      <w:r w:rsidRPr="007D4718">
        <w:rPr>
          <w:color w:val="993366"/>
        </w:rPr>
        <w:t>SEQUENCE</w:t>
      </w:r>
      <w:r w:rsidRPr="007D4718">
        <w:t xml:space="preserve"> {</w:t>
      </w:r>
    </w:p>
    <w:p w14:paraId="7AC2FD8B" w14:textId="77777777" w:rsidR="005457F3" w:rsidRPr="007D4718" w:rsidRDefault="005457F3" w:rsidP="005457F3">
      <w:pPr>
        <w:pStyle w:val="PL"/>
      </w:pPr>
      <w:r w:rsidRPr="007D4718">
        <w:t xml:space="preserve">            aperiodicSRS-ResourceTrigger            </w:t>
      </w:r>
      <w:r w:rsidRPr="007D4718">
        <w:rPr>
          <w:color w:val="993366"/>
        </w:rPr>
        <w:t>INTEGER</w:t>
      </w:r>
      <w:r w:rsidRPr="007D4718">
        <w:t xml:space="preserve"> (1..maxNrofSRS-TriggerStates-1),</w:t>
      </w:r>
    </w:p>
    <w:p w14:paraId="2585C2DF" w14:textId="77777777" w:rsidR="005457F3" w:rsidRPr="007D4718" w:rsidRDefault="005457F3" w:rsidP="005457F3">
      <w:pPr>
        <w:pStyle w:val="PL"/>
        <w:rPr>
          <w:color w:val="808080"/>
        </w:rPr>
      </w:pPr>
      <w:r w:rsidRPr="007D4718">
        <w:t xml:space="preserve">            csi-RS                                  NZP-CSI-RS-ResourceId                                  </w:t>
      </w:r>
      <w:r w:rsidRPr="007D4718">
        <w:rPr>
          <w:color w:val="993366"/>
        </w:rPr>
        <w:t>OPTIONAL</w:t>
      </w:r>
      <w:r w:rsidRPr="007D4718">
        <w:t xml:space="preserve">, </w:t>
      </w:r>
      <w:r w:rsidRPr="007D4718">
        <w:rPr>
          <w:color w:val="808080"/>
        </w:rPr>
        <w:t>-- Cond NonCodebook</w:t>
      </w:r>
    </w:p>
    <w:p w14:paraId="1791A4C7" w14:textId="77777777" w:rsidR="005457F3" w:rsidRPr="007D4718" w:rsidRDefault="005457F3" w:rsidP="005457F3">
      <w:pPr>
        <w:pStyle w:val="PL"/>
        <w:rPr>
          <w:color w:val="808080"/>
        </w:rPr>
      </w:pPr>
      <w:r w:rsidRPr="007D4718">
        <w:t xml:space="preserve">            slotOffset                              </w:t>
      </w:r>
      <w:r w:rsidRPr="007D4718">
        <w:rPr>
          <w:color w:val="993366"/>
        </w:rPr>
        <w:t>INTEGER</w:t>
      </w:r>
      <w:r w:rsidRPr="007D4718">
        <w:t xml:space="preserve"> (1..32)                                        </w:t>
      </w:r>
      <w:r w:rsidRPr="007D4718">
        <w:rPr>
          <w:color w:val="993366"/>
        </w:rPr>
        <w:t>OPTIONAL</w:t>
      </w:r>
      <w:r w:rsidRPr="007D4718">
        <w:t xml:space="preserve">, </w:t>
      </w:r>
      <w:r w:rsidRPr="007D4718">
        <w:rPr>
          <w:color w:val="808080"/>
        </w:rPr>
        <w:t>-- Need S</w:t>
      </w:r>
    </w:p>
    <w:p w14:paraId="496B2FDF" w14:textId="77777777" w:rsidR="005457F3" w:rsidRPr="007D4718" w:rsidRDefault="005457F3" w:rsidP="005457F3">
      <w:pPr>
        <w:pStyle w:val="PL"/>
      </w:pPr>
      <w:r w:rsidRPr="007D4718">
        <w:t xml:space="preserve">            ...,</w:t>
      </w:r>
    </w:p>
    <w:p w14:paraId="30186617" w14:textId="77777777" w:rsidR="005457F3" w:rsidRPr="007D4718" w:rsidRDefault="005457F3" w:rsidP="005457F3">
      <w:pPr>
        <w:pStyle w:val="PL"/>
      </w:pPr>
      <w:r w:rsidRPr="007D4718">
        <w:t xml:space="preserve">            [[</w:t>
      </w:r>
    </w:p>
    <w:p w14:paraId="33113F4C" w14:textId="77777777" w:rsidR="005457F3" w:rsidRPr="007D4718" w:rsidRDefault="005457F3" w:rsidP="005457F3">
      <w:pPr>
        <w:pStyle w:val="PL"/>
      </w:pPr>
      <w:r w:rsidRPr="007D4718">
        <w:t xml:space="preserve">            aperiodicSRS-ResourceTriggerList            </w:t>
      </w:r>
      <w:r w:rsidRPr="007D4718">
        <w:rPr>
          <w:color w:val="993366"/>
        </w:rPr>
        <w:t>SEQUENCE</w:t>
      </w:r>
      <w:r w:rsidRPr="007D4718">
        <w:t xml:space="preserve"> (</w:t>
      </w:r>
      <w:r w:rsidRPr="007D4718">
        <w:rPr>
          <w:color w:val="993366"/>
        </w:rPr>
        <w:t>SIZE</w:t>
      </w:r>
      <w:r w:rsidRPr="007D4718">
        <w:t>(1..maxNrofSRS-TriggerStates-2))</w:t>
      </w:r>
    </w:p>
    <w:p w14:paraId="37B61044" w14:textId="77777777" w:rsidR="005457F3" w:rsidRPr="007D4718" w:rsidRDefault="005457F3" w:rsidP="005457F3">
      <w:pPr>
        <w:pStyle w:val="PL"/>
        <w:rPr>
          <w:color w:val="808080"/>
        </w:rPr>
      </w:pPr>
      <w:r w:rsidRPr="007D4718">
        <w:t xml:space="preserve">                                                           </w:t>
      </w:r>
      <w:r w:rsidRPr="007D4718">
        <w:rPr>
          <w:color w:val="993366"/>
        </w:rPr>
        <w:t xml:space="preserve"> OF</w:t>
      </w:r>
      <w:r w:rsidRPr="007D4718">
        <w:t xml:space="preserve"> </w:t>
      </w:r>
      <w:r w:rsidRPr="007D4718">
        <w:rPr>
          <w:color w:val="993366"/>
        </w:rPr>
        <w:t>INTEGER</w:t>
      </w:r>
      <w:r w:rsidRPr="007D4718">
        <w:t xml:space="preserve"> (1..maxNrofSRS-TriggerStates-1)     </w:t>
      </w:r>
      <w:r w:rsidRPr="007D4718">
        <w:rPr>
          <w:color w:val="993366"/>
        </w:rPr>
        <w:t>OPTIONAL</w:t>
      </w:r>
      <w:r w:rsidRPr="007D4718">
        <w:t xml:space="preserve">  </w:t>
      </w:r>
      <w:r w:rsidRPr="007D4718">
        <w:rPr>
          <w:color w:val="808080"/>
        </w:rPr>
        <w:t>-- Need M</w:t>
      </w:r>
    </w:p>
    <w:p w14:paraId="5E9AC962" w14:textId="77777777" w:rsidR="005457F3" w:rsidRPr="007D4718" w:rsidRDefault="005457F3" w:rsidP="005457F3">
      <w:pPr>
        <w:pStyle w:val="PL"/>
      </w:pPr>
      <w:r w:rsidRPr="007D4718">
        <w:t xml:space="preserve">            ]]</w:t>
      </w:r>
    </w:p>
    <w:p w14:paraId="732C95C8" w14:textId="77777777" w:rsidR="005457F3" w:rsidRPr="007D4718" w:rsidRDefault="005457F3" w:rsidP="005457F3">
      <w:pPr>
        <w:pStyle w:val="PL"/>
      </w:pPr>
      <w:r w:rsidRPr="007D4718">
        <w:t xml:space="preserve">        },</w:t>
      </w:r>
    </w:p>
    <w:p w14:paraId="107B0A0D" w14:textId="77777777" w:rsidR="005457F3" w:rsidRPr="007D4718" w:rsidRDefault="005457F3" w:rsidP="005457F3">
      <w:pPr>
        <w:pStyle w:val="PL"/>
      </w:pPr>
      <w:r w:rsidRPr="007D4718">
        <w:t xml:space="preserve">        semi-persistent                         </w:t>
      </w:r>
      <w:r w:rsidRPr="007D4718">
        <w:rPr>
          <w:color w:val="993366"/>
        </w:rPr>
        <w:t>SEQUENCE</w:t>
      </w:r>
      <w:r w:rsidRPr="007D4718">
        <w:t xml:space="preserve"> {</w:t>
      </w:r>
    </w:p>
    <w:p w14:paraId="5B3D59E1" w14:textId="77777777" w:rsidR="005457F3" w:rsidRPr="007D4718" w:rsidRDefault="005457F3" w:rsidP="005457F3">
      <w:pPr>
        <w:pStyle w:val="PL"/>
        <w:rPr>
          <w:color w:val="808080"/>
        </w:rPr>
      </w:pPr>
      <w:r w:rsidRPr="007D4718">
        <w:t xml:space="preserve">            associatedCSI-RS                        NZP-CSI-RS-ResourceId                                  </w:t>
      </w:r>
      <w:r w:rsidRPr="007D4718">
        <w:rPr>
          <w:color w:val="993366"/>
        </w:rPr>
        <w:t>OPTIONAL</w:t>
      </w:r>
      <w:r w:rsidRPr="007D4718">
        <w:t xml:space="preserve">, </w:t>
      </w:r>
      <w:r w:rsidRPr="007D4718">
        <w:rPr>
          <w:color w:val="808080"/>
        </w:rPr>
        <w:t>-- Cond NonCodebook</w:t>
      </w:r>
    </w:p>
    <w:p w14:paraId="5BADFFAD" w14:textId="77777777" w:rsidR="005457F3" w:rsidRPr="007D4718" w:rsidRDefault="005457F3" w:rsidP="005457F3">
      <w:pPr>
        <w:pStyle w:val="PL"/>
      </w:pPr>
      <w:r w:rsidRPr="007D4718">
        <w:t xml:space="preserve">            ...</w:t>
      </w:r>
    </w:p>
    <w:p w14:paraId="3D36821D" w14:textId="77777777" w:rsidR="005457F3" w:rsidRPr="007D4718" w:rsidRDefault="005457F3" w:rsidP="005457F3">
      <w:pPr>
        <w:pStyle w:val="PL"/>
      </w:pPr>
      <w:r w:rsidRPr="007D4718">
        <w:t xml:space="preserve">        },</w:t>
      </w:r>
    </w:p>
    <w:p w14:paraId="6F2A6C72" w14:textId="77777777" w:rsidR="005457F3" w:rsidRPr="007D4718" w:rsidRDefault="005457F3" w:rsidP="005457F3">
      <w:pPr>
        <w:pStyle w:val="PL"/>
      </w:pPr>
      <w:r w:rsidRPr="007D4718">
        <w:t xml:space="preserve">        periodic                                </w:t>
      </w:r>
      <w:r w:rsidRPr="007D4718">
        <w:rPr>
          <w:color w:val="993366"/>
        </w:rPr>
        <w:t>SEQUENCE</w:t>
      </w:r>
      <w:r w:rsidRPr="007D4718">
        <w:t xml:space="preserve"> {</w:t>
      </w:r>
    </w:p>
    <w:p w14:paraId="498F506B" w14:textId="77777777" w:rsidR="005457F3" w:rsidRPr="007D4718" w:rsidRDefault="005457F3" w:rsidP="005457F3">
      <w:pPr>
        <w:pStyle w:val="PL"/>
        <w:rPr>
          <w:color w:val="808080"/>
        </w:rPr>
      </w:pPr>
      <w:r w:rsidRPr="007D4718">
        <w:t xml:space="preserve">            associatedCSI-RS                        NZP-CSI-RS-ResourceId                                  </w:t>
      </w:r>
      <w:r w:rsidRPr="007D4718">
        <w:rPr>
          <w:color w:val="993366"/>
        </w:rPr>
        <w:t>OPTIONAL</w:t>
      </w:r>
      <w:r w:rsidRPr="007D4718">
        <w:t xml:space="preserve">, </w:t>
      </w:r>
      <w:r w:rsidRPr="007D4718">
        <w:rPr>
          <w:color w:val="808080"/>
        </w:rPr>
        <w:t>-- Cond NonCodebook</w:t>
      </w:r>
    </w:p>
    <w:p w14:paraId="1A0CEE38" w14:textId="77777777" w:rsidR="005457F3" w:rsidRPr="007D4718" w:rsidRDefault="005457F3" w:rsidP="005457F3">
      <w:pPr>
        <w:pStyle w:val="PL"/>
      </w:pPr>
      <w:r w:rsidRPr="007D4718">
        <w:t xml:space="preserve">            ...</w:t>
      </w:r>
    </w:p>
    <w:p w14:paraId="7D1B898C" w14:textId="77777777" w:rsidR="005457F3" w:rsidRPr="007D4718" w:rsidRDefault="005457F3" w:rsidP="005457F3">
      <w:pPr>
        <w:pStyle w:val="PL"/>
      </w:pPr>
      <w:r w:rsidRPr="007D4718">
        <w:t xml:space="preserve">        }</w:t>
      </w:r>
    </w:p>
    <w:p w14:paraId="2478AA56" w14:textId="77777777" w:rsidR="005457F3" w:rsidRPr="007D4718" w:rsidRDefault="005457F3" w:rsidP="005457F3">
      <w:pPr>
        <w:pStyle w:val="PL"/>
      </w:pPr>
      <w:r w:rsidRPr="007D4718">
        <w:t xml:space="preserve">    },</w:t>
      </w:r>
    </w:p>
    <w:p w14:paraId="442B5D10" w14:textId="77777777" w:rsidR="005457F3" w:rsidRPr="007D4718" w:rsidRDefault="005457F3" w:rsidP="005457F3">
      <w:pPr>
        <w:pStyle w:val="PL"/>
      </w:pPr>
      <w:r w:rsidRPr="007D4718">
        <w:t xml:space="preserve">    usage                                   </w:t>
      </w:r>
      <w:r w:rsidRPr="007D4718">
        <w:rPr>
          <w:color w:val="993366"/>
        </w:rPr>
        <w:t>ENUMERATED</w:t>
      </w:r>
      <w:r w:rsidRPr="007D4718">
        <w:t xml:space="preserve"> {beamManagement, codebook, nonCodebook, antennaSwitching},</w:t>
      </w:r>
    </w:p>
    <w:p w14:paraId="4E9E1504" w14:textId="77777777" w:rsidR="005457F3" w:rsidRPr="007D4718" w:rsidRDefault="005457F3" w:rsidP="005457F3">
      <w:pPr>
        <w:pStyle w:val="PL"/>
        <w:rPr>
          <w:color w:val="808080"/>
        </w:rPr>
      </w:pPr>
      <w:r w:rsidRPr="007D4718">
        <w:t xml:space="preserve">    alpha                                   Alpha                                                          </w:t>
      </w:r>
      <w:r w:rsidRPr="007D4718">
        <w:rPr>
          <w:color w:val="993366"/>
        </w:rPr>
        <w:t>OPTIONAL</w:t>
      </w:r>
      <w:r w:rsidRPr="007D4718">
        <w:t xml:space="preserve">, </w:t>
      </w:r>
      <w:r w:rsidRPr="007D4718">
        <w:rPr>
          <w:color w:val="808080"/>
        </w:rPr>
        <w:t>-- Need S</w:t>
      </w:r>
    </w:p>
    <w:p w14:paraId="21990B01" w14:textId="77777777" w:rsidR="005457F3" w:rsidRPr="007D4718" w:rsidRDefault="005457F3" w:rsidP="005457F3">
      <w:pPr>
        <w:pStyle w:val="PL"/>
        <w:rPr>
          <w:color w:val="808080"/>
        </w:rPr>
      </w:pPr>
      <w:r w:rsidRPr="007D4718">
        <w:t xml:space="preserve">    p0                                      </w:t>
      </w:r>
      <w:r w:rsidRPr="007D4718">
        <w:rPr>
          <w:color w:val="993366"/>
        </w:rPr>
        <w:t>INTEGER</w:t>
      </w:r>
      <w:r w:rsidRPr="007D4718">
        <w:t xml:space="preserve"> (-202..24)                                             </w:t>
      </w:r>
      <w:r w:rsidRPr="007D4718">
        <w:rPr>
          <w:color w:val="993366"/>
        </w:rPr>
        <w:t>OPTIONAL</w:t>
      </w:r>
      <w:r w:rsidRPr="007D4718">
        <w:t xml:space="preserve">, </w:t>
      </w:r>
      <w:r w:rsidRPr="007D4718">
        <w:rPr>
          <w:color w:val="808080"/>
        </w:rPr>
        <w:t>-- Cond Setup</w:t>
      </w:r>
    </w:p>
    <w:p w14:paraId="0747E2F5" w14:textId="77777777" w:rsidR="005457F3" w:rsidRPr="007D4718" w:rsidRDefault="005457F3" w:rsidP="005457F3">
      <w:pPr>
        <w:pStyle w:val="PL"/>
        <w:rPr>
          <w:color w:val="808080"/>
        </w:rPr>
      </w:pPr>
      <w:r w:rsidRPr="007D4718">
        <w:t xml:space="preserve">    pathlossReferenceRS                     PathlossReferenceRS-Config                                     </w:t>
      </w:r>
      <w:r w:rsidRPr="007D4718">
        <w:rPr>
          <w:color w:val="993366"/>
        </w:rPr>
        <w:t>OPTIONAL</w:t>
      </w:r>
      <w:r w:rsidRPr="007D4718">
        <w:t xml:space="preserve">, </w:t>
      </w:r>
      <w:r w:rsidRPr="007D4718">
        <w:rPr>
          <w:color w:val="808080"/>
        </w:rPr>
        <w:t>-- Need M</w:t>
      </w:r>
    </w:p>
    <w:p w14:paraId="6BDA9051" w14:textId="77777777" w:rsidR="005457F3" w:rsidRPr="007D4718" w:rsidRDefault="005457F3" w:rsidP="005457F3">
      <w:pPr>
        <w:pStyle w:val="PL"/>
        <w:rPr>
          <w:color w:val="808080"/>
        </w:rPr>
      </w:pPr>
      <w:r w:rsidRPr="007D4718">
        <w:t xml:space="preserve">    srs-PowerControlAdjustmentStates        </w:t>
      </w:r>
      <w:r w:rsidRPr="007D4718">
        <w:rPr>
          <w:color w:val="993366"/>
        </w:rPr>
        <w:t>ENUMERATED</w:t>
      </w:r>
      <w:r w:rsidRPr="007D4718">
        <w:t xml:space="preserve"> { sameAsFci2, separateClosedLoop}                   </w:t>
      </w:r>
      <w:r w:rsidRPr="007D4718">
        <w:rPr>
          <w:color w:val="993366"/>
        </w:rPr>
        <w:t>OPTIONAL</w:t>
      </w:r>
      <w:r w:rsidRPr="007D4718">
        <w:t xml:space="preserve">, </w:t>
      </w:r>
      <w:r w:rsidRPr="007D4718">
        <w:rPr>
          <w:color w:val="808080"/>
        </w:rPr>
        <w:t>-- Need S</w:t>
      </w:r>
    </w:p>
    <w:p w14:paraId="3ADF5FEC" w14:textId="77777777" w:rsidR="005457F3" w:rsidRPr="007D4718" w:rsidRDefault="005457F3" w:rsidP="005457F3">
      <w:pPr>
        <w:pStyle w:val="PL"/>
      </w:pPr>
      <w:r w:rsidRPr="007D4718">
        <w:t xml:space="preserve">    ...,</w:t>
      </w:r>
    </w:p>
    <w:p w14:paraId="266FBB2D" w14:textId="77777777" w:rsidR="005457F3" w:rsidRPr="007D4718" w:rsidRDefault="005457F3" w:rsidP="005457F3">
      <w:pPr>
        <w:pStyle w:val="PL"/>
      </w:pPr>
      <w:r w:rsidRPr="007D4718">
        <w:t xml:space="preserve">    [[</w:t>
      </w:r>
    </w:p>
    <w:p w14:paraId="276C6A0B" w14:textId="77777777" w:rsidR="005457F3" w:rsidRPr="007D4718" w:rsidRDefault="005457F3" w:rsidP="005457F3">
      <w:pPr>
        <w:pStyle w:val="PL"/>
        <w:rPr>
          <w:color w:val="808080"/>
        </w:rPr>
      </w:pPr>
      <w:r w:rsidRPr="007D4718">
        <w:t xml:space="preserve">    pathlossReferenceRSList-r16             SetupRelease { PathlossReferenceRSList-r16}                    </w:t>
      </w:r>
      <w:r w:rsidRPr="007D4718">
        <w:rPr>
          <w:color w:val="993366"/>
        </w:rPr>
        <w:t>OPTIONAL</w:t>
      </w:r>
      <w:r w:rsidRPr="007D4718">
        <w:t xml:space="preserve">  </w:t>
      </w:r>
      <w:r w:rsidRPr="007D4718">
        <w:rPr>
          <w:color w:val="808080"/>
        </w:rPr>
        <w:t>-- Need M</w:t>
      </w:r>
    </w:p>
    <w:p w14:paraId="052CE06C" w14:textId="77777777" w:rsidR="005457F3" w:rsidRPr="007D4718" w:rsidRDefault="005457F3" w:rsidP="005457F3">
      <w:pPr>
        <w:pStyle w:val="PL"/>
      </w:pPr>
      <w:r w:rsidRPr="007D4718">
        <w:t xml:space="preserve">    ]],</w:t>
      </w:r>
    </w:p>
    <w:p w14:paraId="25AA3A18" w14:textId="77777777" w:rsidR="005457F3" w:rsidRPr="007D4718" w:rsidRDefault="005457F3" w:rsidP="005457F3">
      <w:pPr>
        <w:pStyle w:val="PL"/>
      </w:pPr>
      <w:r w:rsidRPr="007D4718">
        <w:t xml:space="preserve">    [[</w:t>
      </w:r>
    </w:p>
    <w:p w14:paraId="0E8380AA" w14:textId="77777777" w:rsidR="005457F3" w:rsidRPr="007D4718" w:rsidRDefault="005457F3" w:rsidP="005457F3">
      <w:pPr>
        <w:pStyle w:val="PL"/>
        <w:rPr>
          <w:color w:val="808080"/>
        </w:rPr>
      </w:pPr>
      <w:r w:rsidRPr="007D4718">
        <w:t xml:space="preserve">    usagePDC-r17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Need R</w:t>
      </w:r>
    </w:p>
    <w:p w14:paraId="65EBBA58" w14:textId="77777777" w:rsidR="005457F3" w:rsidRPr="007D4718" w:rsidRDefault="005457F3" w:rsidP="005457F3">
      <w:pPr>
        <w:pStyle w:val="PL"/>
        <w:rPr>
          <w:color w:val="808080"/>
        </w:rPr>
      </w:pPr>
      <w:r w:rsidRPr="007D4718">
        <w:t xml:space="preserve">    availableSlotOffsetList-r17             </w:t>
      </w:r>
      <w:r w:rsidRPr="007D4718">
        <w:rPr>
          <w:color w:val="993366"/>
        </w:rPr>
        <w:t>SEQUENCE</w:t>
      </w:r>
      <w:r w:rsidRPr="007D4718">
        <w:t xml:space="preserve"> (</w:t>
      </w:r>
      <w:r w:rsidRPr="007D4718">
        <w:rPr>
          <w:color w:val="993366"/>
        </w:rPr>
        <w:t>SIZE</w:t>
      </w:r>
      <w:r w:rsidRPr="007D4718">
        <w:t>(1..4))</w:t>
      </w:r>
      <w:r w:rsidRPr="007D4718">
        <w:rPr>
          <w:color w:val="993366"/>
        </w:rPr>
        <w:t xml:space="preserve"> OF</w:t>
      </w:r>
      <w:r w:rsidRPr="007D4718">
        <w:t xml:space="preserve"> AvailableSlotOffset-r17               </w:t>
      </w:r>
      <w:r w:rsidRPr="007D4718">
        <w:rPr>
          <w:color w:val="993366"/>
        </w:rPr>
        <w:t>OPTIONAL</w:t>
      </w:r>
      <w:r w:rsidRPr="007D4718">
        <w:t xml:space="preserve">, </w:t>
      </w:r>
      <w:r w:rsidRPr="007D4718">
        <w:rPr>
          <w:color w:val="808080"/>
        </w:rPr>
        <w:t>-- Need R</w:t>
      </w:r>
    </w:p>
    <w:p w14:paraId="1F58B1D7" w14:textId="77777777" w:rsidR="005457F3" w:rsidRPr="007D4718" w:rsidRDefault="005457F3" w:rsidP="005457F3">
      <w:pPr>
        <w:pStyle w:val="PL"/>
        <w:rPr>
          <w:color w:val="808080"/>
        </w:rPr>
      </w:pPr>
      <w:r w:rsidRPr="007D4718">
        <w:t xml:space="preserve">    followUnifiedTCI-StateSRS-r17           </w:t>
      </w:r>
      <w:r w:rsidRPr="007D4718">
        <w:rPr>
          <w:color w:val="993366"/>
        </w:rPr>
        <w:t>ENUMERATED</w:t>
      </w:r>
      <w:r w:rsidRPr="007D4718">
        <w:t xml:space="preserve"> {enabled}                                           </w:t>
      </w:r>
      <w:r w:rsidRPr="007D4718">
        <w:rPr>
          <w:color w:val="993366"/>
        </w:rPr>
        <w:t>OPTIONAL</w:t>
      </w:r>
      <w:r w:rsidRPr="007D4718">
        <w:t xml:space="preserve">  </w:t>
      </w:r>
      <w:r w:rsidRPr="007D4718">
        <w:rPr>
          <w:color w:val="808080"/>
        </w:rPr>
        <w:t>-- Need R</w:t>
      </w:r>
    </w:p>
    <w:p w14:paraId="28AB3FDA" w14:textId="77777777" w:rsidR="005457F3" w:rsidRPr="007D4718" w:rsidRDefault="005457F3" w:rsidP="005457F3">
      <w:pPr>
        <w:pStyle w:val="PL"/>
      </w:pPr>
      <w:r w:rsidRPr="007D4718">
        <w:t xml:space="preserve">    ]]</w:t>
      </w:r>
    </w:p>
    <w:p w14:paraId="4CBD5141" w14:textId="77777777" w:rsidR="005457F3" w:rsidRPr="007D4718" w:rsidRDefault="005457F3" w:rsidP="005457F3">
      <w:pPr>
        <w:pStyle w:val="PL"/>
      </w:pPr>
      <w:r w:rsidRPr="007D4718">
        <w:t>}</w:t>
      </w:r>
    </w:p>
    <w:p w14:paraId="15E31A42" w14:textId="77777777" w:rsidR="005457F3" w:rsidRPr="007D4718" w:rsidRDefault="005457F3" w:rsidP="005457F3">
      <w:pPr>
        <w:pStyle w:val="PL"/>
      </w:pPr>
    </w:p>
    <w:p w14:paraId="4473222E" w14:textId="77777777" w:rsidR="005457F3" w:rsidRPr="007D4718" w:rsidRDefault="005457F3" w:rsidP="005457F3">
      <w:pPr>
        <w:pStyle w:val="PL"/>
      </w:pPr>
      <w:r w:rsidRPr="007D4718">
        <w:t xml:space="preserve">AvailableSlotOffset-r17 ::=   </w:t>
      </w:r>
      <w:r w:rsidRPr="007D4718">
        <w:rPr>
          <w:color w:val="993366"/>
        </w:rPr>
        <w:t>INTEGER</w:t>
      </w:r>
      <w:r w:rsidRPr="007D4718">
        <w:t xml:space="preserve"> (0..7)</w:t>
      </w:r>
    </w:p>
    <w:p w14:paraId="0FF30E23" w14:textId="77777777" w:rsidR="005457F3" w:rsidRPr="007D4718" w:rsidRDefault="005457F3" w:rsidP="005457F3">
      <w:pPr>
        <w:pStyle w:val="PL"/>
      </w:pPr>
    </w:p>
    <w:p w14:paraId="7A721CDE" w14:textId="77777777" w:rsidR="005457F3" w:rsidRPr="007D4718" w:rsidRDefault="005457F3" w:rsidP="005457F3">
      <w:pPr>
        <w:pStyle w:val="PL"/>
      </w:pPr>
      <w:r w:rsidRPr="007D4718">
        <w:t xml:space="preserve">PathlossReferenceRS-Config ::=              </w:t>
      </w:r>
      <w:r w:rsidRPr="007D4718">
        <w:rPr>
          <w:color w:val="993366"/>
        </w:rPr>
        <w:t>CHOICE</w:t>
      </w:r>
      <w:r w:rsidRPr="007D4718">
        <w:t xml:space="preserve"> {</w:t>
      </w:r>
    </w:p>
    <w:p w14:paraId="06CA6DC8" w14:textId="77777777" w:rsidR="005457F3" w:rsidRPr="007D4718" w:rsidRDefault="005457F3" w:rsidP="005457F3">
      <w:pPr>
        <w:pStyle w:val="PL"/>
      </w:pPr>
      <w:r w:rsidRPr="007D4718">
        <w:t xml:space="preserve">    ssb-Index                                   SSB-Index,</w:t>
      </w:r>
    </w:p>
    <w:p w14:paraId="1EE25252" w14:textId="77777777" w:rsidR="005457F3" w:rsidRPr="007D4718" w:rsidRDefault="005457F3" w:rsidP="005457F3">
      <w:pPr>
        <w:pStyle w:val="PL"/>
      </w:pPr>
      <w:r w:rsidRPr="007D4718">
        <w:t xml:space="preserve">    csi-RS-Index                                NZP-CSI-RS-ResourceId</w:t>
      </w:r>
    </w:p>
    <w:p w14:paraId="6B7CE442" w14:textId="77777777" w:rsidR="005457F3" w:rsidRPr="007D4718" w:rsidRDefault="005457F3" w:rsidP="005457F3">
      <w:pPr>
        <w:pStyle w:val="PL"/>
      </w:pPr>
      <w:r w:rsidRPr="007D4718">
        <w:lastRenderedPageBreak/>
        <w:t>}</w:t>
      </w:r>
    </w:p>
    <w:p w14:paraId="314DBB54" w14:textId="77777777" w:rsidR="005457F3" w:rsidRPr="007D4718" w:rsidRDefault="005457F3" w:rsidP="005457F3">
      <w:pPr>
        <w:pStyle w:val="PL"/>
      </w:pPr>
    </w:p>
    <w:p w14:paraId="0E184908" w14:textId="77777777" w:rsidR="005457F3" w:rsidRPr="007D4718" w:rsidRDefault="005457F3" w:rsidP="005457F3">
      <w:pPr>
        <w:pStyle w:val="PL"/>
      </w:pPr>
      <w:r w:rsidRPr="007D4718">
        <w:t xml:space="preserve">PathlossReferenceRSList-r16 ::=             </w:t>
      </w:r>
      <w:r w:rsidRPr="007D4718">
        <w:rPr>
          <w:color w:val="993366"/>
        </w:rPr>
        <w:t>SEQUENCE</w:t>
      </w:r>
      <w:r w:rsidRPr="007D4718">
        <w:t xml:space="preserve"> (</w:t>
      </w:r>
      <w:r w:rsidRPr="007D4718">
        <w:rPr>
          <w:color w:val="993366"/>
        </w:rPr>
        <w:t>SIZE</w:t>
      </w:r>
      <w:r w:rsidRPr="007D4718">
        <w:t xml:space="preserve"> (1..maxNrofSRS-PathlossReferenceRS-r16))</w:t>
      </w:r>
      <w:r w:rsidRPr="007D4718">
        <w:rPr>
          <w:color w:val="993366"/>
        </w:rPr>
        <w:t xml:space="preserve"> OF</w:t>
      </w:r>
      <w:r w:rsidRPr="007D4718">
        <w:t xml:space="preserve"> PathlossReferenceRS-r16</w:t>
      </w:r>
    </w:p>
    <w:p w14:paraId="54B65E45" w14:textId="77777777" w:rsidR="005457F3" w:rsidRPr="007D4718" w:rsidRDefault="005457F3" w:rsidP="005457F3">
      <w:pPr>
        <w:pStyle w:val="PL"/>
      </w:pPr>
    </w:p>
    <w:p w14:paraId="734B56E7" w14:textId="77777777" w:rsidR="005457F3" w:rsidRPr="007D4718" w:rsidRDefault="005457F3" w:rsidP="005457F3">
      <w:pPr>
        <w:pStyle w:val="PL"/>
      </w:pPr>
      <w:r w:rsidRPr="007D4718">
        <w:t xml:space="preserve">PathlossReferenceRS-r16 ::=                 </w:t>
      </w:r>
      <w:r w:rsidRPr="007D4718">
        <w:rPr>
          <w:color w:val="993366"/>
        </w:rPr>
        <w:t>SEQUENCE</w:t>
      </w:r>
      <w:r w:rsidRPr="007D4718">
        <w:t xml:space="preserve"> {</w:t>
      </w:r>
    </w:p>
    <w:p w14:paraId="2C51D3F4" w14:textId="77777777" w:rsidR="005457F3" w:rsidRPr="007D4718" w:rsidRDefault="005457F3" w:rsidP="005457F3">
      <w:pPr>
        <w:pStyle w:val="PL"/>
      </w:pPr>
      <w:r w:rsidRPr="007D4718">
        <w:t xml:space="preserve">    srs-PathlossReferenceRS-Id-r16              SRS-PathlossReferenceRS-Id-r16,</w:t>
      </w:r>
    </w:p>
    <w:p w14:paraId="5A3D112E" w14:textId="77777777" w:rsidR="005457F3" w:rsidRPr="007D4718" w:rsidRDefault="005457F3" w:rsidP="005457F3">
      <w:pPr>
        <w:pStyle w:val="PL"/>
      </w:pPr>
      <w:r w:rsidRPr="007D4718">
        <w:t xml:space="preserve">    pathlossReferenceRS-r16                     PathlossReferenceRS-Config</w:t>
      </w:r>
    </w:p>
    <w:p w14:paraId="73C8EDDF" w14:textId="77777777" w:rsidR="005457F3" w:rsidRPr="007D4718" w:rsidRDefault="005457F3" w:rsidP="005457F3">
      <w:pPr>
        <w:pStyle w:val="PL"/>
      </w:pPr>
      <w:r w:rsidRPr="007D4718">
        <w:t>}</w:t>
      </w:r>
    </w:p>
    <w:p w14:paraId="7E5A6DE2" w14:textId="77777777" w:rsidR="005457F3" w:rsidRPr="007D4718" w:rsidRDefault="005457F3" w:rsidP="005457F3">
      <w:pPr>
        <w:pStyle w:val="PL"/>
      </w:pPr>
    </w:p>
    <w:p w14:paraId="6E366A44" w14:textId="77777777" w:rsidR="005457F3" w:rsidRPr="007D4718" w:rsidRDefault="005457F3" w:rsidP="005457F3">
      <w:pPr>
        <w:pStyle w:val="PL"/>
      </w:pPr>
      <w:r w:rsidRPr="007D4718">
        <w:t xml:space="preserve">SRS-PathlossReferenceRS-Id-r16 ::=          </w:t>
      </w:r>
      <w:r w:rsidRPr="007D4718">
        <w:rPr>
          <w:color w:val="993366"/>
        </w:rPr>
        <w:t>INTEGER</w:t>
      </w:r>
      <w:r w:rsidRPr="007D4718">
        <w:t xml:space="preserve"> (0..maxNrofSRS-PathlossReferenceRS-1-r16)</w:t>
      </w:r>
    </w:p>
    <w:p w14:paraId="38979396" w14:textId="77777777" w:rsidR="005457F3" w:rsidRPr="007D4718" w:rsidRDefault="005457F3" w:rsidP="005457F3">
      <w:pPr>
        <w:pStyle w:val="PL"/>
      </w:pPr>
    </w:p>
    <w:p w14:paraId="2A05B617" w14:textId="77777777" w:rsidR="005457F3" w:rsidRPr="007D4718" w:rsidRDefault="005457F3" w:rsidP="005457F3">
      <w:pPr>
        <w:pStyle w:val="PL"/>
      </w:pPr>
      <w:r w:rsidRPr="007D4718">
        <w:t xml:space="preserve">SRS-PosResourceSet-r16 ::=                  </w:t>
      </w:r>
      <w:r w:rsidRPr="007D4718">
        <w:rPr>
          <w:color w:val="993366"/>
        </w:rPr>
        <w:t>SEQUENCE</w:t>
      </w:r>
      <w:r w:rsidRPr="007D4718">
        <w:t xml:space="preserve"> {</w:t>
      </w:r>
    </w:p>
    <w:p w14:paraId="3827469B" w14:textId="77777777" w:rsidR="005457F3" w:rsidRPr="007D4718" w:rsidRDefault="005457F3" w:rsidP="005457F3">
      <w:pPr>
        <w:pStyle w:val="PL"/>
      </w:pPr>
      <w:r w:rsidRPr="007D4718">
        <w:t xml:space="preserve">    srs-PosResourceSetId-r16                    SRS-PosResourceSetId-r16,</w:t>
      </w:r>
    </w:p>
    <w:p w14:paraId="55CC6F44" w14:textId="77777777" w:rsidR="005457F3" w:rsidRPr="007D4718" w:rsidRDefault="005457F3" w:rsidP="005457F3">
      <w:pPr>
        <w:pStyle w:val="PL"/>
      </w:pPr>
      <w:r w:rsidRPr="007D4718">
        <w:t xml:space="preserve">    srs-PosResourceIdList-r16                   </w:t>
      </w:r>
      <w:r w:rsidRPr="007D4718">
        <w:rPr>
          <w:color w:val="993366"/>
        </w:rPr>
        <w:t>SEQUENCE</w:t>
      </w:r>
      <w:r w:rsidRPr="007D4718">
        <w:t xml:space="preserve"> (</w:t>
      </w:r>
      <w:r w:rsidRPr="007D4718">
        <w:rPr>
          <w:color w:val="993366"/>
        </w:rPr>
        <w:t>SIZE</w:t>
      </w:r>
      <w:r w:rsidRPr="007D4718">
        <w:t>(1..maxNrofSRS-ResourcesPerSet))</w:t>
      </w:r>
      <w:r w:rsidRPr="007D4718">
        <w:rPr>
          <w:color w:val="993366"/>
        </w:rPr>
        <w:t xml:space="preserve"> OF</w:t>
      </w:r>
      <w:r w:rsidRPr="007D4718">
        <w:t xml:space="preserve"> SRS-PosResourceId-r16</w:t>
      </w:r>
    </w:p>
    <w:p w14:paraId="1ED55E12" w14:textId="77777777" w:rsidR="005457F3" w:rsidRPr="007D4718" w:rsidRDefault="005457F3" w:rsidP="005457F3">
      <w:pPr>
        <w:pStyle w:val="PL"/>
        <w:rPr>
          <w:color w:val="808080"/>
        </w:rPr>
      </w:pPr>
      <w:r w:rsidRPr="007D4718">
        <w:t xml:space="preserve">                                                                                                           </w:t>
      </w:r>
      <w:r w:rsidRPr="007D4718">
        <w:rPr>
          <w:color w:val="993366"/>
        </w:rPr>
        <w:t>OPTIONAL</w:t>
      </w:r>
      <w:r w:rsidRPr="007D4718">
        <w:t xml:space="preserve">, </w:t>
      </w:r>
      <w:r w:rsidRPr="007D4718">
        <w:rPr>
          <w:color w:val="808080"/>
        </w:rPr>
        <w:t>-- Cond Setup</w:t>
      </w:r>
    </w:p>
    <w:p w14:paraId="7A868E42" w14:textId="77777777" w:rsidR="005457F3" w:rsidRPr="007D4718" w:rsidRDefault="005457F3" w:rsidP="005457F3">
      <w:pPr>
        <w:pStyle w:val="PL"/>
      </w:pPr>
      <w:r w:rsidRPr="007D4718">
        <w:t xml:space="preserve">    resourceType-r16                            </w:t>
      </w:r>
      <w:r w:rsidRPr="007D4718">
        <w:rPr>
          <w:color w:val="993366"/>
        </w:rPr>
        <w:t>CHOICE</w:t>
      </w:r>
      <w:r w:rsidRPr="007D4718">
        <w:t xml:space="preserve"> {</w:t>
      </w:r>
    </w:p>
    <w:p w14:paraId="170C833F" w14:textId="77777777" w:rsidR="005457F3" w:rsidRPr="007D4718" w:rsidRDefault="005457F3" w:rsidP="005457F3">
      <w:pPr>
        <w:pStyle w:val="PL"/>
      </w:pPr>
      <w:r w:rsidRPr="007D4718">
        <w:t xml:space="preserve">        aperiodic-r16                               </w:t>
      </w:r>
      <w:r w:rsidRPr="007D4718">
        <w:rPr>
          <w:color w:val="993366"/>
        </w:rPr>
        <w:t>SEQUENCE</w:t>
      </w:r>
      <w:r w:rsidRPr="007D4718">
        <w:t xml:space="preserve"> {</w:t>
      </w:r>
    </w:p>
    <w:p w14:paraId="5613D8BC" w14:textId="77777777" w:rsidR="005457F3" w:rsidRPr="007D4718" w:rsidRDefault="005457F3" w:rsidP="005457F3">
      <w:pPr>
        <w:pStyle w:val="PL"/>
      </w:pPr>
      <w:r w:rsidRPr="007D4718">
        <w:t xml:space="preserve">            aperiodicSRS-ResourceTriggerList-r16        </w:t>
      </w:r>
      <w:r w:rsidRPr="007D4718">
        <w:rPr>
          <w:color w:val="993366"/>
        </w:rPr>
        <w:t>SEQUENCE</w:t>
      </w:r>
      <w:r w:rsidRPr="007D4718">
        <w:t xml:space="preserve"> (</w:t>
      </w:r>
      <w:r w:rsidRPr="007D4718">
        <w:rPr>
          <w:color w:val="993366"/>
        </w:rPr>
        <w:t>SIZE</w:t>
      </w:r>
      <w:r w:rsidRPr="007D4718">
        <w:t>(1..maxNrofSRS-TriggerStates-1))</w:t>
      </w:r>
    </w:p>
    <w:p w14:paraId="526E7DC3" w14:textId="77777777" w:rsidR="005457F3" w:rsidRPr="007D4718" w:rsidRDefault="005457F3" w:rsidP="005457F3">
      <w:pPr>
        <w:pStyle w:val="PL"/>
        <w:rPr>
          <w:color w:val="808080"/>
        </w:rPr>
      </w:pPr>
      <w:r w:rsidRPr="007D4718">
        <w:t xml:space="preserve">                                                           </w:t>
      </w:r>
      <w:r w:rsidRPr="007D4718">
        <w:rPr>
          <w:color w:val="993366"/>
        </w:rPr>
        <w:t xml:space="preserve"> OF</w:t>
      </w:r>
      <w:r w:rsidRPr="007D4718">
        <w:t xml:space="preserve"> </w:t>
      </w:r>
      <w:r w:rsidRPr="007D4718">
        <w:rPr>
          <w:color w:val="993366"/>
        </w:rPr>
        <w:t>INTEGER</w:t>
      </w:r>
      <w:r w:rsidRPr="007D4718">
        <w:t xml:space="preserve"> (1..maxNrofSRS-TriggerStates-1)     </w:t>
      </w:r>
      <w:r w:rsidRPr="007D4718">
        <w:rPr>
          <w:color w:val="993366"/>
        </w:rPr>
        <w:t>OPTIONAL</w:t>
      </w:r>
      <w:r w:rsidRPr="007D4718">
        <w:t xml:space="preserve">, </w:t>
      </w:r>
      <w:r w:rsidRPr="007D4718">
        <w:rPr>
          <w:color w:val="808080"/>
        </w:rPr>
        <w:t>-- Need M</w:t>
      </w:r>
    </w:p>
    <w:p w14:paraId="73DB7708" w14:textId="77777777" w:rsidR="005457F3" w:rsidRPr="007D4718" w:rsidRDefault="005457F3" w:rsidP="005457F3">
      <w:pPr>
        <w:pStyle w:val="PL"/>
      </w:pPr>
      <w:r w:rsidRPr="007D4718">
        <w:t xml:space="preserve">            ...</w:t>
      </w:r>
    </w:p>
    <w:p w14:paraId="45725BE7" w14:textId="77777777" w:rsidR="005457F3" w:rsidRPr="007D4718" w:rsidRDefault="005457F3" w:rsidP="005457F3">
      <w:pPr>
        <w:pStyle w:val="PL"/>
      </w:pPr>
      <w:r w:rsidRPr="007D4718">
        <w:t xml:space="preserve">        },</w:t>
      </w:r>
    </w:p>
    <w:p w14:paraId="4F3C7945" w14:textId="77777777" w:rsidR="005457F3" w:rsidRPr="007D4718" w:rsidRDefault="005457F3" w:rsidP="005457F3">
      <w:pPr>
        <w:pStyle w:val="PL"/>
      </w:pPr>
      <w:r w:rsidRPr="007D4718">
        <w:t xml:space="preserve">        semi-persistent-r16                         </w:t>
      </w:r>
      <w:r w:rsidRPr="007D4718">
        <w:rPr>
          <w:color w:val="993366"/>
        </w:rPr>
        <w:t>SEQUENCE</w:t>
      </w:r>
      <w:r w:rsidRPr="007D4718">
        <w:t xml:space="preserve"> {</w:t>
      </w:r>
    </w:p>
    <w:p w14:paraId="5E05296D" w14:textId="77777777" w:rsidR="005457F3" w:rsidRPr="007D4718" w:rsidRDefault="005457F3" w:rsidP="005457F3">
      <w:pPr>
        <w:pStyle w:val="PL"/>
      </w:pPr>
      <w:r w:rsidRPr="007D4718">
        <w:t xml:space="preserve">            ...</w:t>
      </w:r>
    </w:p>
    <w:p w14:paraId="071320E1" w14:textId="77777777" w:rsidR="005457F3" w:rsidRPr="007D4718" w:rsidRDefault="005457F3" w:rsidP="005457F3">
      <w:pPr>
        <w:pStyle w:val="PL"/>
      </w:pPr>
      <w:r w:rsidRPr="007D4718">
        <w:t xml:space="preserve">        },</w:t>
      </w:r>
    </w:p>
    <w:p w14:paraId="03E108E5" w14:textId="77777777" w:rsidR="005457F3" w:rsidRPr="007D4718" w:rsidRDefault="005457F3" w:rsidP="005457F3">
      <w:pPr>
        <w:pStyle w:val="PL"/>
      </w:pPr>
      <w:r w:rsidRPr="007D4718">
        <w:t xml:space="preserve">        periodic-r16                                </w:t>
      </w:r>
      <w:r w:rsidRPr="007D4718">
        <w:rPr>
          <w:color w:val="993366"/>
        </w:rPr>
        <w:t>SEQUENCE</w:t>
      </w:r>
      <w:r w:rsidRPr="007D4718">
        <w:t xml:space="preserve"> {</w:t>
      </w:r>
    </w:p>
    <w:p w14:paraId="6B1EF2A9" w14:textId="77777777" w:rsidR="005457F3" w:rsidRPr="007D4718" w:rsidRDefault="005457F3" w:rsidP="005457F3">
      <w:pPr>
        <w:pStyle w:val="PL"/>
      </w:pPr>
      <w:r w:rsidRPr="007D4718">
        <w:t xml:space="preserve">            ...</w:t>
      </w:r>
    </w:p>
    <w:p w14:paraId="1D502373" w14:textId="77777777" w:rsidR="005457F3" w:rsidRPr="007D4718" w:rsidRDefault="005457F3" w:rsidP="005457F3">
      <w:pPr>
        <w:pStyle w:val="PL"/>
      </w:pPr>
      <w:r w:rsidRPr="007D4718">
        <w:t xml:space="preserve">        }</w:t>
      </w:r>
    </w:p>
    <w:p w14:paraId="266CB58A" w14:textId="77777777" w:rsidR="005457F3" w:rsidRPr="007D4718" w:rsidRDefault="005457F3" w:rsidP="005457F3">
      <w:pPr>
        <w:pStyle w:val="PL"/>
      </w:pPr>
      <w:r w:rsidRPr="007D4718">
        <w:t xml:space="preserve">    },</w:t>
      </w:r>
    </w:p>
    <w:p w14:paraId="337D42E7" w14:textId="77777777" w:rsidR="005457F3" w:rsidRPr="007D4718" w:rsidRDefault="005457F3" w:rsidP="005457F3">
      <w:pPr>
        <w:pStyle w:val="PL"/>
        <w:rPr>
          <w:color w:val="808080"/>
        </w:rPr>
      </w:pPr>
      <w:r w:rsidRPr="007D4718">
        <w:t xml:space="preserve">    alpha-r16                                   Alpha                                                      </w:t>
      </w:r>
      <w:r w:rsidRPr="007D4718">
        <w:rPr>
          <w:color w:val="993366"/>
        </w:rPr>
        <w:t>OPTIONAL</w:t>
      </w:r>
      <w:r w:rsidRPr="007D4718">
        <w:t xml:space="preserve">, </w:t>
      </w:r>
      <w:r w:rsidRPr="007D4718">
        <w:rPr>
          <w:color w:val="808080"/>
        </w:rPr>
        <w:t>-- Need S</w:t>
      </w:r>
    </w:p>
    <w:p w14:paraId="677C749A" w14:textId="77777777" w:rsidR="005457F3" w:rsidRPr="007D4718" w:rsidRDefault="005457F3" w:rsidP="005457F3">
      <w:pPr>
        <w:pStyle w:val="PL"/>
        <w:rPr>
          <w:color w:val="808080"/>
        </w:rPr>
      </w:pPr>
      <w:r w:rsidRPr="007D4718">
        <w:t xml:space="preserve">    p0-r16                                      </w:t>
      </w:r>
      <w:r w:rsidRPr="007D4718">
        <w:rPr>
          <w:color w:val="993366"/>
        </w:rPr>
        <w:t>INTEGER</w:t>
      </w:r>
      <w:r w:rsidRPr="007D4718">
        <w:t xml:space="preserve"> (-202..24)                                         </w:t>
      </w:r>
      <w:r w:rsidRPr="007D4718">
        <w:rPr>
          <w:color w:val="993366"/>
        </w:rPr>
        <w:t>OPTIONAL</w:t>
      </w:r>
      <w:r w:rsidRPr="007D4718">
        <w:t xml:space="preserve">, </w:t>
      </w:r>
      <w:r w:rsidRPr="007D4718">
        <w:rPr>
          <w:color w:val="808080"/>
        </w:rPr>
        <w:t>-- Cond Setup</w:t>
      </w:r>
    </w:p>
    <w:p w14:paraId="2C922C3C" w14:textId="77777777" w:rsidR="005457F3" w:rsidRPr="007D4718" w:rsidRDefault="005457F3" w:rsidP="005457F3">
      <w:pPr>
        <w:pStyle w:val="PL"/>
      </w:pPr>
      <w:r w:rsidRPr="007D4718">
        <w:t xml:space="preserve">    pathlossReferenceRS-Pos-r16                 </w:t>
      </w:r>
      <w:r w:rsidRPr="007D4718">
        <w:rPr>
          <w:color w:val="993366"/>
        </w:rPr>
        <w:t>CHOICE</w:t>
      </w:r>
      <w:r w:rsidRPr="007D4718">
        <w:t xml:space="preserve"> {</w:t>
      </w:r>
    </w:p>
    <w:p w14:paraId="7EB7D009" w14:textId="77777777" w:rsidR="005457F3" w:rsidRPr="007D4718" w:rsidRDefault="005457F3" w:rsidP="005457F3">
      <w:pPr>
        <w:pStyle w:val="PL"/>
      </w:pPr>
      <w:r w:rsidRPr="007D4718">
        <w:t xml:space="preserve">        ssb-IndexServing-r16                        SSB-Index,</w:t>
      </w:r>
    </w:p>
    <w:p w14:paraId="6CB4EC18" w14:textId="77777777" w:rsidR="005457F3" w:rsidRPr="007D4718" w:rsidRDefault="005457F3" w:rsidP="005457F3">
      <w:pPr>
        <w:pStyle w:val="PL"/>
      </w:pPr>
      <w:r w:rsidRPr="007D4718">
        <w:t xml:space="preserve">        ssb-Ncell-r16                               SSB-InfoNcell-r16,</w:t>
      </w:r>
    </w:p>
    <w:p w14:paraId="73D23440" w14:textId="77777777" w:rsidR="005457F3" w:rsidRPr="007D4718" w:rsidRDefault="005457F3" w:rsidP="005457F3">
      <w:pPr>
        <w:pStyle w:val="PL"/>
      </w:pPr>
      <w:r w:rsidRPr="007D4718">
        <w:t xml:space="preserve">        dl-PRS-r16                                  DL-PRS-Info-r16</w:t>
      </w:r>
    </w:p>
    <w:p w14:paraId="622B6BDE"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36D5FDCA" w14:textId="77777777" w:rsidR="005457F3" w:rsidRPr="007D4718" w:rsidRDefault="005457F3" w:rsidP="005457F3">
      <w:pPr>
        <w:pStyle w:val="PL"/>
      </w:pPr>
      <w:r w:rsidRPr="007D4718">
        <w:t xml:space="preserve">    </w:t>
      </w:r>
      <w:r w:rsidRPr="007D4718">
        <w:rPr>
          <w:rFonts w:eastAsiaTheme="minorEastAsia"/>
        </w:rPr>
        <w:t>...</w:t>
      </w:r>
    </w:p>
    <w:p w14:paraId="4A75F590" w14:textId="77777777" w:rsidR="005457F3" w:rsidRPr="007D4718" w:rsidRDefault="005457F3" w:rsidP="005457F3">
      <w:pPr>
        <w:pStyle w:val="PL"/>
      </w:pPr>
      <w:r w:rsidRPr="007D4718">
        <w:t>}</w:t>
      </w:r>
    </w:p>
    <w:p w14:paraId="2A5A8495" w14:textId="77777777" w:rsidR="005457F3" w:rsidRPr="007D4718" w:rsidRDefault="005457F3" w:rsidP="005457F3">
      <w:pPr>
        <w:pStyle w:val="PL"/>
      </w:pPr>
    </w:p>
    <w:p w14:paraId="6D9D17DA" w14:textId="77777777" w:rsidR="005457F3" w:rsidRPr="007D4718" w:rsidRDefault="005457F3" w:rsidP="005457F3">
      <w:pPr>
        <w:pStyle w:val="PL"/>
      </w:pPr>
      <w:r w:rsidRPr="007D4718">
        <w:t xml:space="preserve">SRS-ResourceSetId ::=                   </w:t>
      </w:r>
      <w:r w:rsidRPr="007D4718">
        <w:rPr>
          <w:color w:val="993366"/>
        </w:rPr>
        <w:t>INTEGER</w:t>
      </w:r>
      <w:r w:rsidRPr="007D4718">
        <w:t xml:space="preserve"> (0..maxNrofSRS-ResourceSets-1)</w:t>
      </w:r>
    </w:p>
    <w:p w14:paraId="3EA8EA3A" w14:textId="77777777" w:rsidR="005457F3" w:rsidRPr="007D4718" w:rsidRDefault="005457F3" w:rsidP="005457F3">
      <w:pPr>
        <w:pStyle w:val="PL"/>
      </w:pPr>
    </w:p>
    <w:p w14:paraId="712E796D" w14:textId="77777777" w:rsidR="005457F3" w:rsidRPr="007D4718" w:rsidRDefault="005457F3" w:rsidP="005457F3">
      <w:pPr>
        <w:pStyle w:val="PL"/>
      </w:pPr>
      <w:r w:rsidRPr="007D4718">
        <w:t xml:space="preserve">SRS-PosResourceSetId-r16 ::=            </w:t>
      </w:r>
      <w:r w:rsidRPr="007D4718">
        <w:rPr>
          <w:color w:val="993366"/>
        </w:rPr>
        <w:t>INTEGER</w:t>
      </w:r>
      <w:r w:rsidRPr="007D4718">
        <w:t xml:space="preserve"> (0..maxNrofSRS-PosResourceSets-1-r16)</w:t>
      </w:r>
    </w:p>
    <w:p w14:paraId="1EF539F2" w14:textId="77777777" w:rsidR="005457F3" w:rsidRPr="007D4718" w:rsidRDefault="005457F3" w:rsidP="005457F3">
      <w:pPr>
        <w:pStyle w:val="PL"/>
      </w:pPr>
    </w:p>
    <w:p w14:paraId="40BCA965" w14:textId="77777777" w:rsidR="005457F3" w:rsidRPr="007D4718" w:rsidRDefault="005457F3" w:rsidP="005457F3">
      <w:pPr>
        <w:pStyle w:val="PL"/>
      </w:pPr>
      <w:r w:rsidRPr="007D4718">
        <w:t xml:space="preserve">SRS-Resource ::=                        </w:t>
      </w:r>
      <w:r w:rsidRPr="007D4718">
        <w:rPr>
          <w:color w:val="993366"/>
        </w:rPr>
        <w:t>SEQUENCE</w:t>
      </w:r>
      <w:r w:rsidRPr="007D4718">
        <w:t xml:space="preserve"> {</w:t>
      </w:r>
    </w:p>
    <w:p w14:paraId="20BB4F2D" w14:textId="77777777" w:rsidR="005457F3" w:rsidRPr="007D4718" w:rsidRDefault="005457F3" w:rsidP="005457F3">
      <w:pPr>
        <w:pStyle w:val="PL"/>
      </w:pPr>
      <w:r w:rsidRPr="007D4718">
        <w:t xml:space="preserve">    srs-ResourceId                          SRS-ResourceId,</w:t>
      </w:r>
    </w:p>
    <w:p w14:paraId="4CD92FC3" w14:textId="77777777" w:rsidR="005457F3" w:rsidRPr="007D4718" w:rsidRDefault="005457F3" w:rsidP="005457F3">
      <w:pPr>
        <w:pStyle w:val="PL"/>
      </w:pPr>
      <w:r w:rsidRPr="007D4718">
        <w:t xml:space="preserve">    nrofSRS-Ports                           </w:t>
      </w:r>
      <w:r w:rsidRPr="007D4718">
        <w:rPr>
          <w:color w:val="993366"/>
        </w:rPr>
        <w:t>ENUMERATED</w:t>
      </w:r>
      <w:r w:rsidRPr="007D4718">
        <w:t xml:space="preserve"> {port1, ports2, ports4},</w:t>
      </w:r>
    </w:p>
    <w:p w14:paraId="430A3171" w14:textId="77777777" w:rsidR="005457F3" w:rsidRPr="007D4718" w:rsidRDefault="005457F3" w:rsidP="005457F3">
      <w:pPr>
        <w:pStyle w:val="PL"/>
        <w:rPr>
          <w:color w:val="808080"/>
        </w:rPr>
      </w:pPr>
      <w:r w:rsidRPr="007D4718">
        <w:t xml:space="preserve">    ptrs-PortIndex                          </w:t>
      </w:r>
      <w:r w:rsidRPr="007D4718">
        <w:rPr>
          <w:color w:val="993366"/>
        </w:rPr>
        <w:t>ENUMERATED</w:t>
      </w:r>
      <w:r w:rsidRPr="007D4718">
        <w:t xml:space="preserve"> {n0, n1 }                                           </w:t>
      </w:r>
      <w:r w:rsidRPr="007D4718">
        <w:rPr>
          <w:color w:val="993366"/>
        </w:rPr>
        <w:t>OPTIONAL</w:t>
      </w:r>
      <w:r w:rsidRPr="007D4718">
        <w:t xml:space="preserve">,   </w:t>
      </w:r>
      <w:r w:rsidRPr="007D4718">
        <w:rPr>
          <w:color w:val="808080"/>
        </w:rPr>
        <w:t>-- Need R</w:t>
      </w:r>
    </w:p>
    <w:p w14:paraId="7917A193" w14:textId="77777777" w:rsidR="005457F3" w:rsidRPr="007D4718" w:rsidRDefault="005457F3" w:rsidP="005457F3">
      <w:pPr>
        <w:pStyle w:val="PL"/>
      </w:pPr>
      <w:r w:rsidRPr="007D4718">
        <w:t xml:space="preserve">    transmissionComb                        </w:t>
      </w:r>
      <w:r w:rsidRPr="007D4718">
        <w:rPr>
          <w:color w:val="993366"/>
        </w:rPr>
        <w:t>CHOICE</w:t>
      </w:r>
      <w:r w:rsidRPr="007D4718">
        <w:t xml:space="preserve"> {</w:t>
      </w:r>
    </w:p>
    <w:p w14:paraId="1A9E8954" w14:textId="77777777" w:rsidR="005457F3" w:rsidRPr="007D4718" w:rsidRDefault="005457F3" w:rsidP="005457F3">
      <w:pPr>
        <w:pStyle w:val="PL"/>
      </w:pPr>
      <w:r w:rsidRPr="007D4718">
        <w:t xml:space="preserve">        n2                                      </w:t>
      </w:r>
      <w:r w:rsidRPr="007D4718">
        <w:rPr>
          <w:color w:val="993366"/>
        </w:rPr>
        <w:t>SEQUENCE</w:t>
      </w:r>
      <w:r w:rsidRPr="007D4718">
        <w:t xml:space="preserve"> {</w:t>
      </w:r>
    </w:p>
    <w:p w14:paraId="4F0717FB" w14:textId="77777777" w:rsidR="005457F3" w:rsidRPr="007D4718" w:rsidRDefault="005457F3" w:rsidP="005457F3">
      <w:pPr>
        <w:pStyle w:val="PL"/>
      </w:pPr>
      <w:r w:rsidRPr="007D4718">
        <w:t xml:space="preserve">            combOffset-n2                           </w:t>
      </w:r>
      <w:r w:rsidRPr="007D4718">
        <w:rPr>
          <w:color w:val="993366"/>
        </w:rPr>
        <w:t>INTEGER</w:t>
      </w:r>
      <w:r w:rsidRPr="007D4718">
        <w:t xml:space="preserve"> (0..1),</w:t>
      </w:r>
    </w:p>
    <w:p w14:paraId="5E2FE86D" w14:textId="77777777" w:rsidR="005457F3" w:rsidRPr="007D4718" w:rsidRDefault="005457F3" w:rsidP="005457F3">
      <w:pPr>
        <w:pStyle w:val="PL"/>
      </w:pPr>
      <w:r w:rsidRPr="007D4718">
        <w:t xml:space="preserve">            cyclicShift-n2                          </w:t>
      </w:r>
      <w:r w:rsidRPr="007D4718">
        <w:rPr>
          <w:color w:val="993366"/>
        </w:rPr>
        <w:t>INTEGER</w:t>
      </w:r>
      <w:r w:rsidRPr="007D4718">
        <w:t xml:space="preserve"> (0..7)</w:t>
      </w:r>
    </w:p>
    <w:p w14:paraId="6EF47B2E" w14:textId="77777777" w:rsidR="005457F3" w:rsidRPr="007D4718" w:rsidRDefault="005457F3" w:rsidP="005457F3">
      <w:pPr>
        <w:pStyle w:val="PL"/>
      </w:pPr>
      <w:r w:rsidRPr="007D4718">
        <w:t xml:space="preserve">        },</w:t>
      </w:r>
    </w:p>
    <w:p w14:paraId="34268EE5" w14:textId="77777777" w:rsidR="005457F3" w:rsidRPr="007D4718" w:rsidRDefault="005457F3" w:rsidP="005457F3">
      <w:pPr>
        <w:pStyle w:val="PL"/>
      </w:pPr>
      <w:r w:rsidRPr="007D4718">
        <w:t xml:space="preserve">        n4                                      </w:t>
      </w:r>
      <w:r w:rsidRPr="007D4718">
        <w:rPr>
          <w:color w:val="993366"/>
        </w:rPr>
        <w:t>SEQUENCE</w:t>
      </w:r>
      <w:r w:rsidRPr="007D4718">
        <w:t xml:space="preserve"> {</w:t>
      </w:r>
    </w:p>
    <w:p w14:paraId="4644B258" w14:textId="77777777" w:rsidR="005457F3" w:rsidRPr="007D4718" w:rsidRDefault="005457F3" w:rsidP="005457F3">
      <w:pPr>
        <w:pStyle w:val="PL"/>
      </w:pPr>
      <w:r w:rsidRPr="007D4718">
        <w:t xml:space="preserve">            combOffset-n4                           </w:t>
      </w:r>
      <w:r w:rsidRPr="007D4718">
        <w:rPr>
          <w:color w:val="993366"/>
        </w:rPr>
        <w:t>INTEGER</w:t>
      </w:r>
      <w:r w:rsidRPr="007D4718">
        <w:t xml:space="preserve"> (0..3),</w:t>
      </w:r>
    </w:p>
    <w:p w14:paraId="547ABAED" w14:textId="77777777" w:rsidR="005457F3" w:rsidRPr="007D4718" w:rsidRDefault="005457F3" w:rsidP="005457F3">
      <w:pPr>
        <w:pStyle w:val="PL"/>
      </w:pPr>
      <w:r w:rsidRPr="007D4718">
        <w:lastRenderedPageBreak/>
        <w:t xml:space="preserve">            cyclicShift-n4                          </w:t>
      </w:r>
      <w:r w:rsidRPr="007D4718">
        <w:rPr>
          <w:color w:val="993366"/>
        </w:rPr>
        <w:t>INTEGER</w:t>
      </w:r>
      <w:r w:rsidRPr="007D4718">
        <w:t xml:space="preserve"> (0..11)</w:t>
      </w:r>
    </w:p>
    <w:p w14:paraId="0361F197" w14:textId="77777777" w:rsidR="005457F3" w:rsidRPr="007D4718" w:rsidRDefault="005457F3" w:rsidP="005457F3">
      <w:pPr>
        <w:pStyle w:val="PL"/>
      </w:pPr>
      <w:r w:rsidRPr="007D4718">
        <w:t xml:space="preserve">        }</w:t>
      </w:r>
    </w:p>
    <w:p w14:paraId="5F7DD903" w14:textId="77777777" w:rsidR="005457F3" w:rsidRPr="007D4718" w:rsidRDefault="005457F3" w:rsidP="005457F3">
      <w:pPr>
        <w:pStyle w:val="PL"/>
      </w:pPr>
      <w:r w:rsidRPr="007D4718">
        <w:t xml:space="preserve">    },</w:t>
      </w:r>
    </w:p>
    <w:p w14:paraId="79FB39E7" w14:textId="77777777" w:rsidR="005457F3" w:rsidRPr="007D4718" w:rsidRDefault="005457F3" w:rsidP="005457F3">
      <w:pPr>
        <w:pStyle w:val="PL"/>
      </w:pPr>
      <w:r w:rsidRPr="007D4718">
        <w:t xml:space="preserve">    resourceMapping                         </w:t>
      </w:r>
      <w:r w:rsidRPr="007D4718">
        <w:rPr>
          <w:color w:val="993366"/>
        </w:rPr>
        <w:t>SEQUENCE</w:t>
      </w:r>
      <w:r w:rsidRPr="007D4718">
        <w:t xml:space="preserve"> {</w:t>
      </w:r>
    </w:p>
    <w:p w14:paraId="35E94FC0" w14:textId="77777777" w:rsidR="005457F3" w:rsidRPr="007D4718" w:rsidRDefault="005457F3" w:rsidP="005457F3">
      <w:pPr>
        <w:pStyle w:val="PL"/>
      </w:pPr>
      <w:r w:rsidRPr="007D4718">
        <w:t xml:space="preserve">        startPosition                           </w:t>
      </w:r>
      <w:r w:rsidRPr="007D4718">
        <w:rPr>
          <w:color w:val="993366"/>
        </w:rPr>
        <w:t>INTEGER</w:t>
      </w:r>
      <w:r w:rsidRPr="007D4718">
        <w:t xml:space="preserve"> (0..5),</w:t>
      </w:r>
    </w:p>
    <w:p w14:paraId="52A543E7" w14:textId="77777777" w:rsidR="005457F3" w:rsidRPr="007D4718" w:rsidRDefault="005457F3" w:rsidP="005457F3">
      <w:pPr>
        <w:pStyle w:val="PL"/>
      </w:pPr>
      <w:r w:rsidRPr="007D4718">
        <w:t xml:space="preserve">        nrofSymbols                             </w:t>
      </w:r>
      <w:r w:rsidRPr="007D4718">
        <w:rPr>
          <w:color w:val="993366"/>
        </w:rPr>
        <w:t>ENUMERATED</w:t>
      </w:r>
      <w:r w:rsidRPr="007D4718">
        <w:t xml:space="preserve"> {n1, n2, n4},</w:t>
      </w:r>
    </w:p>
    <w:p w14:paraId="292AD5E0" w14:textId="77777777" w:rsidR="005457F3" w:rsidRPr="007D4718" w:rsidRDefault="005457F3" w:rsidP="005457F3">
      <w:pPr>
        <w:pStyle w:val="PL"/>
      </w:pPr>
      <w:r w:rsidRPr="007D4718">
        <w:t xml:space="preserve">        repetitionFactor                        </w:t>
      </w:r>
      <w:r w:rsidRPr="007D4718">
        <w:rPr>
          <w:color w:val="993366"/>
        </w:rPr>
        <w:t>ENUMERATED</w:t>
      </w:r>
      <w:r w:rsidRPr="007D4718">
        <w:t xml:space="preserve"> {n1, n2, n4}</w:t>
      </w:r>
    </w:p>
    <w:p w14:paraId="6B5BCDDC" w14:textId="77777777" w:rsidR="005457F3" w:rsidRPr="007D4718" w:rsidRDefault="005457F3" w:rsidP="005457F3">
      <w:pPr>
        <w:pStyle w:val="PL"/>
      </w:pPr>
      <w:r w:rsidRPr="007D4718">
        <w:t xml:space="preserve">    },</w:t>
      </w:r>
    </w:p>
    <w:p w14:paraId="3BF568CF" w14:textId="77777777" w:rsidR="005457F3" w:rsidRPr="007D4718" w:rsidRDefault="005457F3" w:rsidP="005457F3">
      <w:pPr>
        <w:pStyle w:val="PL"/>
      </w:pPr>
      <w:r w:rsidRPr="007D4718">
        <w:t xml:space="preserve">    freqDomainPosition                      </w:t>
      </w:r>
      <w:r w:rsidRPr="007D4718">
        <w:rPr>
          <w:color w:val="993366"/>
        </w:rPr>
        <w:t>INTEGER</w:t>
      </w:r>
      <w:r w:rsidRPr="007D4718">
        <w:t xml:space="preserve"> (0..67),</w:t>
      </w:r>
    </w:p>
    <w:p w14:paraId="50C298A7" w14:textId="77777777" w:rsidR="005457F3" w:rsidRPr="007D4718" w:rsidRDefault="005457F3" w:rsidP="005457F3">
      <w:pPr>
        <w:pStyle w:val="PL"/>
      </w:pPr>
      <w:r w:rsidRPr="007D4718">
        <w:t xml:space="preserve">    freqDomainShift                         </w:t>
      </w:r>
      <w:r w:rsidRPr="007D4718">
        <w:rPr>
          <w:color w:val="993366"/>
        </w:rPr>
        <w:t>INTEGER</w:t>
      </w:r>
      <w:r w:rsidRPr="007D4718">
        <w:t xml:space="preserve"> (0..268),</w:t>
      </w:r>
    </w:p>
    <w:p w14:paraId="54671522" w14:textId="77777777" w:rsidR="005457F3" w:rsidRPr="007D4718" w:rsidRDefault="005457F3" w:rsidP="005457F3">
      <w:pPr>
        <w:pStyle w:val="PL"/>
      </w:pPr>
      <w:r w:rsidRPr="007D4718">
        <w:t xml:space="preserve">    freqHopping                             </w:t>
      </w:r>
      <w:r w:rsidRPr="007D4718">
        <w:rPr>
          <w:color w:val="993366"/>
        </w:rPr>
        <w:t>SEQUENCE</w:t>
      </w:r>
      <w:r w:rsidRPr="007D4718">
        <w:t xml:space="preserve"> {</w:t>
      </w:r>
    </w:p>
    <w:p w14:paraId="11A2AAB9" w14:textId="77777777" w:rsidR="005457F3" w:rsidRPr="007D4718" w:rsidRDefault="005457F3" w:rsidP="005457F3">
      <w:pPr>
        <w:pStyle w:val="PL"/>
      </w:pPr>
      <w:r w:rsidRPr="007D4718">
        <w:t xml:space="preserve">        c-SRS                                   </w:t>
      </w:r>
      <w:r w:rsidRPr="007D4718">
        <w:rPr>
          <w:color w:val="993366"/>
        </w:rPr>
        <w:t>INTEGER</w:t>
      </w:r>
      <w:r w:rsidRPr="007D4718">
        <w:t xml:space="preserve"> (0..63),</w:t>
      </w:r>
    </w:p>
    <w:p w14:paraId="287C27DE" w14:textId="77777777" w:rsidR="005457F3" w:rsidRPr="007D4718" w:rsidRDefault="005457F3" w:rsidP="005457F3">
      <w:pPr>
        <w:pStyle w:val="PL"/>
      </w:pPr>
      <w:r w:rsidRPr="007D4718">
        <w:t xml:space="preserve">        b-SRS                                   </w:t>
      </w:r>
      <w:r w:rsidRPr="007D4718">
        <w:rPr>
          <w:color w:val="993366"/>
        </w:rPr>
        <w:t>INTEGER</w:t>
      </w:r>
      <w:r w:rsidRPr="007D4718">
        <w:t xml:space="preserve"> (0..3),</w:t>
      </w:r>
    </w:p>
    <w:p w14:paraId="3E122D04" w14:textId="77777777" w:rsidR="005457F3" w:rsidRPr="007D4718" w:rsidRDefault="005457F3" w:rsidP="005457F3">
      <w:pPr>
        <w:pStyle w:val="PL"/>
      </w:pPr>
      <w:r w:rsidRPr="007D4718">
        <w:t xml:space="preserve">        b-hop                                   </w:t>
      </w:r>
      <w:r w:rsidRPr="007D4718">
        <w:rPr>
          <w:color w:val="993366"/>
        </w:rPr>
        <w:t>INTEGER</w:t>
      </w:r>
      <w:r w:rsidRPr="007D4718">
        <w:t xml:space="preserve"> (0..3)</w:t>
      </w:r>
    </w:p>
    <w:p w14:paraId="5A55C339" w14:textId="77777777" w:rsidR="005457F3" w:rsidRPr="007D4718" w:rsidRDefault="005457F3" w:rsidP="005457F3">
      <w:pPr>
        <w:pStyle w:val="PL"/>
      </w:pPr>
      <w:r w:rsidRPr="007D4718">
        <w:t xml:space="preserve">    },</w:t>
      </w:r>
    </w:p>
    <w:p w14:paraId="272F5A91" w14:textId="77777777" w:rsidR="005457F3" w:rsidRPr="007D4718" w:rsidRDefault="005457F3" w:rsidP="005457F3">
      <w:pPr>
        <w:pStyle w:val="PL"/>
      </w:pPr>
      <w:r w:rsidRPr="007D4718">
        <w:t xml:space="preserve">    groupOrSequenceHopping                  </w:t>
      </w:r>
      <w:r w:rsidRPr="007D4718">
        <w:rPr>
          <w:color w:val="993366"/>
        </w:rPr>
        <w:t>ENUMERATED</w:t>
      </w:r>
      <w:r w:rsidRPr="007D4718">
        <w:t xml:space="preserve"> { neither, groupHopping, sequenceHopping },</w:t>
      </w:r>
    </w:p>
    <w:p w14:paraId="5EB245FD" w14:textId="77777777" w:rsidR="005457F3" w:rsidRPr="007D4718" w:rsidRDefault="005457F3" w:rsidP="005457F3">
      <w:pPr>
        <w:pStyle w:val="PL"/>
      </w:pPr>
      <w:r w:rsidRPr="007D4718">
        <w:t xml:space="preserve">    resourceType                            </w:t>
      </w:r>
      <w:r w:rsidRPr="007D4718">
        <w:rPr>
          <w:color w:val="993366"/>
        </w:rPr>
        <w:t>CHOICE</w:t>
      </w:r>
      <w:r w:rsidRPr="007D4718">
        <w:t xml:space="preserve"> {</w:t>
      </w:r>
    </w:p>
    <w:p w14:paraId="7833E887" w14:textId="77777777" w:rsidR="005457F3" w:rsidRPr="007D4718" w:rsidRDefault="005457F3" w:rsidP="005457F3">
      <w:pPr>
        <w:pStyle w:val="PL"/>
      </w:pPr>
      <w:r w:rsidRPr="007D4718">
        <w:t xml:space="preserve">        aperiodic                               </w:t>
      </w:r>
      <w:r w:rsidRPr="007D4718">
        <w:rPr>
          <w:color w:val="993366"/>
        </w:rPr>
        <w:t>SEQUENCE</w:t>
      </w:r>
      <w:r w:rsidRPr="007D4718">
        <w:t xml:space="preserve"> {</w:t>
      </w:r>
    </w:p>
    <w:p w14:paraId="7A6C7947" w14:textId="77777777" w:rsidR="005457F3" w:rsidRPr="007D4718" w:rsidRDefault="005457F3" w:rsidP="005457F3">
      <w:pPr>
        <w:pStyle w:val="PL"/>
      </w:pPr>
      <w:r w:rsidRPr="007D4718">
        <w:t xml:space="preserve">            ...</w:t>
      </w:r>
    </w:p>
    <w:p w14:paraId="2E758AE9" w14:textId="77777777" w:rsidR="005457F3" w:rsidRPr="007D4718" w:rsidRDefault="005457F3" w:rsidP="005457F3">
      <w:pPr>
        <w:pStyle w:val="PL"/>
      </w:pPr>
      <w:r w:rsidRPr="007D4718">
        <w:t xml:space="preserve">        },</w:t>
      </w:r>
    </w:p>
    <w:p w14:paraId="6E5ED8B2" w14:textId="77777777" w:rsidR="005457F3" w:rsidRPr="007D4718" w:rsidRDefault="005457F3" w:rsidP="005457F3">
      <w:pPr>
        <w:pStyle w:val="PL"/>
      </w:pPr>
      <w:r w:rsidRPr="007D4718">
        <w:t xml:space="preserve">        semi-persistent                         </w:t>
      </w:r>
      <w:r w:rsidRPr="007D4718">
        <w:rPr>
          <w:color w:val="993366"/>
        </w:rPr>
        <w:t>SEQUENCE</w:t>
      </w:r>
      <w:r w:rsidRPr="007D4718">
        <w:t xml:space="preserve"> {</w:t>
      </w:r>
    </w:p>
    <w:p w14:paraId="47AC0C84" w14:textId="77777777" w:rsidR="005457F3" w:rsidRPr="007D4718" w:rsidRDefault="005457F3" w:rsidP="005457F3">
      <w:pPr>
        <w:pStyle w:val="PL"/>
      </w:pPr>
      <w:r w:rsidRPr="007D4718">
        <w:t xml:space="preserve">            periodicityAndOffset-sp                     SRS-PeriodicityAndOffset,</w:t>
      </w:r>
    </w:p>
    <w:p w14:paraId="2E68F481" w14:textId="77777777" w:rsidR="005457F3" w:rsidRPr="007D4718" w:rsidRDefault="005457F3" w:rsidP="005457F3">
      <w:pPr>
        <w:pStyle w:val="PL"/>
      </w:pPr>
      <w:r w:rsidRPr="007D4718">
        <w:t xml:space="preserve">            ...</w:t>
      </w:r>
    </w:p>
    <w:p w14:paraId="0B78B675" w14:textId="77777777" w:rsidR="005457F3" w:rsidRPr="007D4718" w:rsidRDefault="005457F3" w:rsidP="005457F3">
      <w:pPr>
        <w:pStyle w:val="PL"/>
      </w:pPr>
      <w:r w:rsidRPr="007D4718">
        <w:t xml:space="preserve">        },</w:t>
      </w:r>
    </w:p>
    <w:p w14:paraId="30FC65D2" w14:textId="77777777" w:rsidR="005457F3" w:rsidRPr="007D4718" w:rsidRDefault="005457F3" w:rsidP="005457F3">
      <w:pPr>
        <w:pStyle w:val="PL"/>
      </w:pPr>
      <w:r w:rsidRPr="007D4718">
        <w:t xml:space="preserve">        periodic                                </w:t>
      </w:r>
      <w:r w:rsidRPr="007D4718">
        <w:rPr>
          <w:color w:val="993366"/>
        </w:rPr>
        <w:t>SEQUENCE</w:t>
      </w:r>
      <w:r w:rsidRPr="007D4718">
        <w:t xml:space="preserve"> {</w:t>
      </w:r>
    </w:p>
    <w:p w14:paraId="5DDAEF6C" w14:textId="77777777" w:rsidR="005457F3" w:rsidRPr="007D4718" w:rsidRDefault="005457F3" w:rsidP="005457F3">
      <w:pPr>
        <w:pStyle w:val="PL"/>
      </w:pPr>
      <w:r w:rsidRPr="007D4718">
        <w:t xml:space="preserve">            periodicityAndOffset-p                      SRS-PeriodicityAndOffset,</w:t>
      </w:r>
    </w:p>
    <w:p w14:paraId="331FDCAD" w14:textId="77777777" w:rsidR="005457F3" w:rsidRPr="007D4718" w:rsidRDefault="005457F3" w:rsidP="005457F3">
      <w:pPr>
        <w:pStyle w:val="PL"/>
      </w:pPr>
      <w:r w:rsidRPr="007D4718">
        <w:t xml:space="preserve">            ...</w:t>
      </w:r>
    </w:p>
    <w:p w14:paraId="6861958A" w14:textId="77777777" w:rsidR="005457F3" w:rsidRPr="007D4718" w:rsidRDefault="005457F3" w:rsidP="005457F3">
      <w:pPr>
        <w:pStyle w:val="PL"/>
      </w:pPr>
      <w:r w:rsidRPr="007D4718">
        <w:t xml:space="preserve">        }</w:t>
      </w:r>
    </w:p>
    <w:p w14:paraId="02B2ADEC" w14:textId="77777777" w:rsidR="005457F3" w:rsidRPr="007D4718" w:rsidRDefault="005457F3" w:rsidP="005457F3">
      <w:pPr>
        <w:pStyle w:val="PL"/>
      </w:pPr>
      <w:r w:rsidRPr="007D4718">
        <w:t xml:space="preserve">    },</w:t>
      </w:r>
    </w:p>
    <w:p w14:paraId="1BC6E199" w14:textId="77777777" w:rsidR="005457F3" w:rsidRPr="007D4718" w:rsidRDefault="005457F3" w:rsidP="005457F3">
      <w:pPr>
        <w:pStyle w:val="PL"/>
      </w:pPr>
      <w:r w:rsidRPr="007D4718">
        <w:t xml:space="preserve">    sequenceId                              </w:t>
      </w:r>
      <w:r w:rsidRPr="007D4718">
        <w:rPr>
          <w:color w:val="993366"/>
        </w:rPr>
        <w:t>INTEGER</w:t>
      </w:r>
      <w:r w:rsidRPr="007D4718">
        <w:t xml:space="preserve"> (0..1023),</w:t>
      </w:r>
    </w:p>
    <w:p w14:paraId="37C95A2A" w14:textId="77777777" w:rsidR="005457F3" w:rsidRPr="007D4718" w:rsidRDefault="005457F3" w:rsidP="005457F3">
      <w:pPr>
        <w:pStyle w:val="PL"/>
        <w:rPr>
          <w:color w:val="808080"/>
        </w:rPr>
      </w:pPr>
      <w:r w:rsidRPr="007D4718">
        <w:t xml:space="preserve">    spatialRelationInfo                     SRS-SpatialRelationInfo                                        </w:t>
      </w:r>
      <w:r w:rsidRPr="007D4718">
        <w:rPr>
          <w:color w:val="993366"/>
        </w:rPr>
        <w:t>OPTIONAL</w:t>
      </w:r>
      <w:r w:rsidRPr="007D4718">
        <w:t xml:space="preserve">,   </w:t>
      </w:r>
      <w:r w:rsidRPr="007D4718">
        <w:rPr>
          <w:color w:val="808080"/>
        </w:rPr>
        <w:t>-- Need R</w:t>
      </w:r>
    </w:p>
    <w:p w14:paraId="4294D4D9" w14:textId="77777777" w:rsidR="005457F3" w:rsidRPr="007D4718" w:rsidRDefault="005457F3" w:rsidP="005457F3">
      <w:pPr>
        <w:pStyle w:val="PL"/>
      </w:pPr>
      <w:r w:rsidRPr="007D4718">
        <w:t xml:space="preserve">    ...,</w:t>
      </w:r>
    </w:p>
    <w:p w14:paraId="62B66FA2" w14:textId="77777777" w:rsidR="005457F3" w:rsidRPr="007D4718" w:rsidRDefault="005457F3" w:rsidP="005457F3">
      <w:pPr>
        <w:pStyle w:val="PL"/>
      </w:pPr>
      <w:r w:rsidRPr="007D4718">
        <w:t xml:space="preserve">    [[</w:t>
      </w:r>
    </w:p>
    <w:p w14:paraId="0BE57BC9" w14:textId="77777777" w:rsidR="005457F3" w:rsidRPr="007D4718" w:rsidRDefault="005457F3" w:rsidP="005457F3">
      <w:pPr>
        <w:pStyle w:val="PL"/>
      </w:pPr>
      <w:r w:rsidRPr="007D4718">
        <w:t xml:space="preserve">    resourceMapping-r16                     </w:t>
      </w:r>
      <w:r w:rsidRPr="007D4718">
        <w:rPr>
          <w:color w:val="993366"/>
        </w:rPr>
        <w:t>SEQUENCE</w:t>
      </w:r>
      <w:r w:rsidRPr="007D4718">
        <w:t xml:space="preserve"> {</w:t>
      </w:r>
    </w:p>
    <w:p w14:paraId="7DCA9101" w14:textId="77777777" w:rsidR="005457F3" w:rsidRPr="007D4718" w:rsidRDefault="005457F3" w:rsidP="005457F3">
      <w:pPr>
        <w:pStyle w:val="PL"/>
      </w:pPr>
      <w:r w:rsidRPr="007D4718">
        <w:t xml:space="preserve">        startPosition-r16                       </w:t>
      </w:r>
      <w:r w:rsidRPr="007D4718">
        <w:rPr>
          <w:color w:val="993366"/>
        </w:rPr>
        <w:t>INTEGER</w:t>
      </w:r>
      <w:r w:rsidRPr="007D4718">
        <w:t xml:space="preserve"> (0..13),</w:t>
      </w:r>
    </w:p>
    <w:p w14:paraId="5F29BC09" w14:textId="77777777" w:rsidR="005457F3" w:rsidRPr="007D4718" w:rsidRDefault="005457F3" w:rsidP="005457F3">
      <w:pPr>
        <w:pStyle w:val="PL"/>
      </w:pPr>
      <w:r w:rsidRPr="007D4718">
        <w:t xml:space="preserve">        nrofSymbols-r16                         </w:t>
      </w:r>
      <w:r w:rsidRPr="007D4718">
        <w:rPr>
          <w:color w:val="993366"/>
        </w:rPr>
        <w:t>ENUMERATED</w:t>
      </w:r>
      <w:r w:rsidRPr="007D4718">
        <w:t xml:space="preserve"> {n1, n2, n4},</w:t>
      </w:r>
    </w:p>
    <w:p w14:paraId="5F1F9C08" w14:textId="77777777" w:rsidR="005457F3" w:rsidRPr="007D4718" w:rsidRDefault="005457F3" w:rsidP="005457F3">
      <w:pPr>
        <w:pStyle w:val="PL"/>
      </w:pPr>
      <w:r w:rsidRPr="007D4718">
        <w:t xml:space="preserve">        repetitionFactor-r16                    </w:t>
      </w:r>
      <w:r w:rsidRPr="007D4718">
        <w:rPr>
          <w:color w:val="993366"/>
        </w:rPr>
        <w:t>ENUMERATED</w:t>
      </w:r>
      <w:r w:rsidRPr="007D4718">
        <w:t xml:space="preserve"> {n1, n2, n4}</w:t>
      </w:r>
    </w:p>
    <w:p w14:paraId="5AB1B4EC"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6E76AFA7" w14:textId="77777777" w:rsidR="005457F3" w:rsidRPr="007D4718" w:rsidRDefault="005457F3" w:rsidP="005457F3">
      <w:pPr>
        <w:pStyle w:val="PL"/>
      </w:pPr>
      <w:r w:rsidRPr="007D4718">
        <w:t xml:space="preserve">    ]],</w:t>
      </w:r>
    </w:p>
    <w:p w14:paraId="5A3D856A" w14:textId="77777777" w:rsidR="005457F3" w:rsidRPr="007D4718" w:rsidRDefault="005457F3" w:rsidP="005457F3">
      <w:pPr>
        <w:pStyle w:val="PL"/>
      </w:pPr>
      <w:r w:rsidRPr="007D4718">
        <w:t xml:space="preserve">    [[</w:t>
      </w:r>
    </w:p>
    <w:p w14:paraId="05341525" w14:textId="77777777" w:rsidR="005457F3" w:rsidRPr="007D4718" w:rsidRDefault="005457F3" w:rsidP="005457F3">
      <w:pPr>
        <w:pStyle w:val="PL"/>
        <w:rPr>
          <w:color w:val="808080"/>
        </w:rPr>
      </w:pPr>
      <w:r w:rsidRPr="007D4718">
        <w:t xml:space="preserve">    spatialRelationInfo-PDC-r17             SetupRelease { SpatialRelationInfo-PDC-r17 }                   </w:t>
      </w:r>
      <w:r w:rsidRPr="007D4718">
        <w:rPr>
          <w:color w:val="993366"/>
        </w:rPr>
        <w:t>OPTIONAL</w:t>
      </w:r>
      <w:r w:rsidRPr="007D4718">
        <w:t xml:space="preserve">,   </w:t>
      </w:r>
      <w:r w:rsidRPr="007D4718">
        <w:rPr>
          <w:color w:val="808080"/>
        </w:rPr>
        <w:t>-- Need M</w:t>
      </w:r>
    </w:p>
    <w:p w14:paraId="3A1BD38E" w14:textId="77777777" w:rsidR="005457F3" w:rsidRPr="007D4718" w:rsidRDefault="005457F3" w:rsidP="005457F3">
      <w:pPr>
        <w:pStyle w:val="PL"/>
      </w:pPr>
      <w:r w:rsidRPr="007D4718">
        <w:t xml:space="preserve">    resourceMapping-r17                     </w:t>
      </w:r>
      <w:r w:rsidRPr="007D4718">
        <w:rPr>
          <w:color w:val="993366"/>
        </w:rPr>
        <w:t>SEQUENCE</w:t>
      </w:r>
      <w:r w:rsidRPr="007D4718">
        <w:t xml:space="preserve"> {</w:t>
      </w:r>
    </w:p>
    <w:p w14:paraId="588FC161" w14:textId="77777777" w:rsidR="005457F3" w:rsidRPr="007D4718" w:rsidRDefault="005457F3" w:rsidP="005457F3">
      <w:pPr>
        <w:pStyle w:val="PL"/>
      </w:pPr>
      <w:r w:rsidRPr="007D4718">
        <w:t xml:space="preserve">        startPosition-r17                       </w:t>
      </w:r>
      <w:r w:rsidRPr="007D4718">
        <w:rPr>
          <w:color w:val="993366"/>
        </w:rPr>
        <w:t>INTEGER</w:t>
      </w:r>
      <w:r w:rsidRPr="007D4718">
        <w:t xml:space="preserve"> (0..13),</w:t>
      </w:r>
    </w:p>
    <w:p w14:paraId="1DFA9B6E" w14:textId="77777777" w:rsidR="005457F3" w:rsidRPr="007D4718" w:rsidRDefault="005457F3" w:rsidP="005457F3">
      <w:pPr>
        <w:pStyle w:val="PL"/>
      </w:pPr>
      <w:r w:rsidRPr="007D4718">
        <w:t xml:space="preserve">        nrofSymbols-r17                         </w:t>
      </w:r>
      <w:r w:rsidRPr="007D4718">
        <w:rPr>
          <w:color w:val="993366"/>
        </w:rPr>
        <w:t>ENUMERATED</w:t>
      </w:r>
      <w:r w:rsidRPr="007D4718">
        <w:t xml:space="preserve"> {n1, n2, n4, n8, n10, n12, n14},</w:t>
      </w:r>
    </w:p>
    <w:p w14:paraId="322981BC" w14:textId="77777777" w:rsidR="005457F3" w:rsidRPr="007D4718" w:rsidRDefault="005457F3" w:rsidP="005457F3">
      <w:pPr>
        <w:pStyle w:val="PL"/>
      </w:pPr>
      <w:r w:rsidRPr="007D4718">
        <w:t xml:space="preserve">        repetitionFactor-r17                    </w:t>
      </w:r>
      <w:r w:rsidRPr="007D4718">
        <w:rPr>
          <w:color w:val="993366"/>
        </w:rPr>
        <w:t>ENUMERATED</w:t>
      </w:r>
      <w:r w:rsidRPr="007D4718">
        <w:t xml:space="preserve"> {n1, n2, n4, n5, n6, n7, n8, n10, n12, n14}</w:t>
      </w:r>
    </w:p>
    <w:p w14:paraId="7D62DAAA"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546BB600" w14:textId="77777777" w:rsidR="005457F3" w:rsidRPr="007D4718" w:rsidRDefault="005457F3" w:rsidP="005457F3">
      <w:pPr>
        <w:pStyle w:val="PL"/>
      </w:pPr>
      <w:r w:rsidRPr="007D4718">
        <w:t xml:space="preserve">    partialFreqSounding-r17                 </w:t>
      </w:r>
      <w:r w:rsidRPr="007D4718">
        <w:rPr>
          <w:color w:val="993366"/>
        </w:rPr>
        <w:t>SEQUENCE</w:t>
      </w:r>
      <w:r w:rsidRPr="007D4718">
        <w:t xml:space="preserve"> {</w:t>
      </w:r>
    </w:p>
    <w:p w14:paraId="4331FCC9" w14:textId="77777777" w:rsidR="005457F3" w:rsidRPr="007D4718" w:rsidRDefault="005457F3" w:rsidP="005457F3">
      <w:pPr>
        <w:pStyle w:val="PL"/>
      </w:pPr>
      <w:r w:rsidRPr="007D4718">
        <w:t xml:space="preserve">        startRBIndexFScaling-r17                </w:t>
      </w:r>
      <w:r w:rsidRPr="007D4718">
        <w:rPr>
          <w:color w:val="993366"/>
        </w:rPr>
        <w:t>CHOICE</w:t>
      </w:r>
      <w:r w:rsidRPr="007D4718">
        <w:t>{</w:t>
      </w:r>
    </w:p>
    <w:p w14:paraId="6FBB7C3D" w14:textId="77777777" w:rsidR="005457F3" w:rsidRPr="007D4718" w:rsidRDefault="005457F3" w:rsidP="005457F3">
      <w:pPr>
        <w:pStyle w:val="PL"/>
      </w:pPr>
      <w:r w:rsidRPr="007D4718">
        <w:t xml:space="preserve">            startRBIndexAndFreqScalingFactor2-r17   </w:t>
      </w:r>
      <w:r w:rsidRPr="007D4718">
        <w:rPr>
          <w:color w:val="993366"/>
        </w:rPr>
        <w:t>INTEGER</w:t>
      </w:r>
      <w:r w:rsidRPr="007D4718">
        <w:t xml:space="preserve"> (0..1),</w:t>
      </w:r>
    </w:p>
    <w:p w14:paraId="069A2C78" w14:textId="77777777" w:rsidR="005457F3" w:rsidRPr="007D4718" w:rsidRDefault="005457F3" w:rsidP="005457F3">
      <w:pPr>
        <w:pStyle w:val="PL"/>
      </w:pPr>
      <w:r w:rsidRPr="007D4718">
        <w:t xml:space="preserve">            startRBIndexAndFreqScalingFactor4-r17   </w:t>
      </w:r>
      <w:r w:rsidRPr="007D4718">
        <w:rPr>
          <w:color w:val="993366"/>
        </w:rPr>
        <w:t>INTEGER</w:t>
      </w:r>
      <w:r w:rsidRPr="007D4718">
        <w:t xml:space="preserve"> (0..3)</w:t>
      </w:r>
    </w:p>
    <w:p w14:paraId="63A8B841" w14:textId="77777777" w:rsidR="005457F3" w:rsidRPr="007D4718" w:rsidRDefault="005457F3" w:rsidP="005457F3">
      <w:pPr>
        <w:pStyle w:val="PL"/>
      </w:pPr>
      <w:r w:rsidRPr="007D4718">
        <w:t xml:space="preserve">        },</w:t>
      </w:r>
    </w:p>
    <w:p w14:paraId="5AB18C73" w14:textId="77777777" w:rsidR="005457F3" w:rsidRPr="007D4718" w:rsidRDefault="005457F3" w:rsidP="005457F3">
      <w:pPr>
        <w:pStyle w:val="PL"/>
        <w:rPr>
          <w:color w:val="808080"/>
        </w:rPr>
      </w:pPr>
      <w:r w:rsidRPr="007D4718">
        <w:t xml:space="preserve">        enableStartRBHopping-r17                </w:t>
      </w:r>
      <w:r w:rsidRPr="007D4718">
        <w:rPr>
          <w:color w:val="993366"/>
        </w:rPr>
        <w:t>ENUMERATED</w:t>
      </w:r>
      <w:r w:rsidRPr="007D4718">
        <w:t xml:space="preserve"> {enable}                                        </w:t>
      </w:r>
      <w:r w:rsidRPr="007D4718">
        <w:rPr>
          <w:color w:val="993366"/>
        </w:rPr>
        <w:t>OPTIONAL</w:t>
      </w:r>
      <w:r w:rsidRPr="007D4718">
        <w:t xml:space="preserve">    </w:t>
      </w:r>
      <w:r w:rsidRPr="007D4718">
        <w:rPr>
          <w:color w:val="808080"/>
        </w:rPr>
        <w:t>-- Need R</w:t>
      </w:r>
    </w:p>
    <w:p w14:paraId="6865F4C3"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2A6BC6A4" w14:textId="77777777" w:rsidR="005457F3" w:rsidRPr="007D4718" w:rsidRDefault="005457F3" w:rsidP="005457F3">
      <w:pPr>
        <w:pStyle w:val="PL"/>
      </w:pPr>
      <w:r w:rsidRPr="007D4718">
        <w:lastRenderedPageBreak/>
        <w:t xml:space="preserve">    transmissionComb-n8-r17                 </w:t>
      </w:r>
      <w:r w:rsidRPr="007D4718">
        <w:rPr>
          <w:color w:val="993366"/>
        </w:rPr>
        <w:t>SEQUENCE</w:t>
      </w:r>
      <w:r w:rsidRPr="007D4718">
        <w:t xml:space="preserve"> {</w:t>
      </w:r>
    </w:p>
    <w:p w14:paraId="03B04757" w14:textId="77777777" w:rsidR="005457F3" w:rsidRPr="007D4718" w:rsidRDefault="005457F3" w:rsidP="005457F3">
      <w:pPr>
        <w:pStyle w:val="PL"/>
      </w:pPr>
      <w:r w:rsidRPr="007D4718">
        <w:t xml:space="preserve">        combOffset-n8-r17                       </w:t>
      </w:r>
      <w:r w:rsidRPr="007D4718">
        <w:rPr>
          <w:color w:val="993366"/>
        </w:rPr>
        <w:t>INTEGER</w:t>
      </w:r>
      <w:r w:rsidRPr="007D4718">
        <w:t xml:space="preserve"> (0..7),</w:t>
      </w:r>
    </w:p>
    <w:p w14:paraId="1CAD8C34" w14:textId="77777777" w:rsidR="005457F3" w:rsidRPr="007D4718" w:rsidRDefault="005457F3" w:rsidP="005457F3">
      <w:pPr>
        <w:pStyle w:val="PL"/>
      </w:pPr>
      <w:r w:rsidRPr="007D4718">
        <w:t xml:space="preserve">        cyclicShift-n8-r17                      </w:t>
      </w:r>
      <w:r w:rsidRPr="007D4718">
        <w:rPr>
          <w:color w:val="993366"/>
        </w:rPr>
        <w:t>INTEGER</w:t>
      </w:r>
      <w:r w:rsidRPr="007D4718">
        <w:t xml:space="preserve"> (0..5)</w:t>
      </w:r>
    </w:p>
    <w:p w14:paraId="48E87830"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1957A65A" w14:textId="77777777" w:rsidR="005457F3" w:rsidRPr="007D4718" w:rsidRDefault="005457F3" w:rsidP="005457F3">
      <w:pPr>
        <w:pStyle w:val="PL"/>
      </w:pPr>
      <w:r w:rsidRPr="007D4718">
        <w:t xml:space="preserve">    srs-TCI-State-r17                       </w:t>
      </w:r>
      <w:r w:rsidRPr="007D4718">
        <w:rPr>
          <w:color w:val="993366"/>
        </w:rPr>
        <w:t>CHOICE</w:t>
      </w:r>
      <w:r w:rsidRPr="007D4718">
        <w:t xml:space="preserve"> {</w:t>
      </w:r>
    </w:p>
    <w:p w14:paraId="52958729" w14:textId="77777777" w:rsidR="005457F3" w:rsidRPr="007D4718" w:rsidRDefault="005457F3" w:rsidP="005457F3">
      <w:pPr>
        <w:pStyle w:val="PL"/>
      </w:pPr>
      <w:r w:rsidRPr="007D4718">
        <w:t xml:space="preserve">        srs-UL-TCI-State                        TCI-UL-StateId-r17,</w:t>
      </w:r>
    </w:p>
    <w:p w14:paraId="4D6F2023" w14:textId="77777777" w:rsidR="005457F3" w:rsidRPr="007D4718" w:rsidRDefault="005457F3" w:rsidP="005457F3">
      <w:pPr>
        <w:pStyle w:val="PL"/>
      </w:pPr>
      <w:r w:rsidRPr="007D4718">
        <w:t xml:space="preserve">        srs-DLorJointTCI-State                  TCI-StateId</w:t>
      </w:r>
    </w:p>
    <w:p w14:paraId="3B30BC4D"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57B4AACA" w14:textId="77777777" w:rsidR="005457F3" w:rsidRPr="007D4718" w:rsidRDefault="005457F3" w:rsidP="005457F3">
      <w:pPr>
        <w:pStyle w:val="PL"/>
      </w:pPr>
      <w:r w:rsidRPr="007D4718">
        <w:t xml:space="preserve">    ]],</w:t>
      </w:r>
    </w:p>
    <w:p w14:paraId="4908F8E6" w14:textId="77777777" w:rsidR="005457F3" w:rsidRPr="007D4718" w:rsidRDefault="005457F3" w:rsidP="005457F3">
      <w:pPr>
        <w:pStyle w:val="PL"/>
      </w:pPr>
      <w:r w:rsidRPr="007D4718">
        <w:t xml:space="preserve">    [[</w:t>
      </w:r>
    </w:p>
    <w:p w14:paraId="78417082" w14:textId="77777777" w:rsidR="005457F3" w:rsidRPr="007D4718" w:rsidRDefault="005457F3" w:rsidP="005457F3">
      <w:pPr>
        <w:pStyle w:val="PL"/>
        <w:rPr>
          <w:color w:val="808080"/>
        </w:rPr>
      </w:pPr>
      <w:r w:rsidRPr="007D4718">
        <w:t xml:space="preserve">    repetitionFactor-v1730                  </w:t>
      </w:r>
      <w:r w:rsidRPr="007D4718">
        <w:rPr>
          <w:color w:val="993366"/>
        </w:rPr>
        <w:t>ENUMERATED</w:t>
      </w:r>
      <w:r w:rsidRPr="007D4718">
        <w:t xml:space="preserve"> {n3}                                                </w:t>
      </w:r>
      <w:r w:rsidRPr="007D4718">
        <w:rPr>
          <w:color w:val="993366"/>
        </w:rPr>
        <w:t>OPTIONAL</w:t>
      </w:r>
      <w:r w:rsidRPr="007D4718">
        <w:t xml:space="preserve">,   </w:t>
      </w:r>
      <w:r w:rsidRPr="007D4718">
        <w:rPr>
          <w:color w:val="808080"/>
        </w:rPr>
        <w:t>-- Need R</w:t>
      </w:r>
    </w:p>
    <w:p w14:paraId="01862D15" w14:textId="77777777" w:rsidR="005457F3" w:rsidRPr="007D4718" w:rsidRDefault="005457F3" w:rsidP="005457F3">
      <w:pPr>
        <w:pStyle w:val="PL"/>
      </w:pPr>
      <w:r w:rsidRPr="007D4718">
        <w:t xml:space="preserve">    srs-DLorJointTCI-State-v1730            </w:t>
      </w:r>
      <w:r w:rsidRPr="007D4718">
        <w:rPr>
          <w:color w:val="993366"/>
        </w:rPr>
        <w:t>SEQUENCE</w:t>
      </w:r>
      <w:r w:rsidRPr="007D4718">
        <w:t xml:space="preserve"> {</w:t>
      </w:r>
    </w:p>
    <w:p w14:paraId="137C29DE" w14:textId="77777777" w:rsidR="005457F3" w:rsidRPr="007D4718" w:rsidRDefault="005457F3" w:rsidP="005457F3">
      <w:pPr>
        <w:pStyle w:val="PL"/>
      </w:pPr>
      <w:r w:rsidRPr="007D4718">
        <w:t xml:space="preserve">        cellAndBWP-r17                          ServingCellAndBWP-Id-r17</w:t>
      </w:r>
    </w:p>
    <w:p w14:paraId="1D5ED5B6"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Cond DLorJointTCI-SRS</w:t>
      </w:r>
    </w:p>
    <w:p w14:paraId="5A395E9A" w14:textId="77777777" w:rsidR="005457F3" w:rsidRPr="007D4718" w:rsidRDefault="005457F3" w:rsidP="005457F3">
      <w:pPr>
        <w:pStyle w:val="PL"/>
      </w:pPr>
      <w:r w:rsidRPr="007D4718">
        <w:t xml:space="preserve">    ]]</w:t>
      </w:r>
    </w:p>
    <w:p w14:paraId="65EF13F8" w14:textId="77777777" w:rsidR="005457F3" w:rsidRPr="007D4718" w:rsidRDefault="005457F3" w:rsidP="005457F3">
      <w:pPr>
        <w:pStyle w:val="PL"/>
      </w:pPr>
      <w:r w:rsidRPr="007D4718">
        <w:t>}</w:t>
      </w:r>
    </w:p>
    <w:p w14:paraId="1FDE0755" w14:textId="77777777" w:rsidR="005457F3" w:rsidRPr="007D4718" w:rsidRDefault="005457F3" w:rsidP="005457F3">
      <w:pPr>
        <w:pStyle w:val="PL"/>
      </w:pPr>
    </w:p>
    <w:p w14:paraId="23CC137C" w14:textId="77777777" w:rsidR="005457F3" w:rsidRPr="007D4718" w:rsidRDefault="005457F3" w:rsidP="005457F3">
      <w:pPr>
        <w:pStyle w:val="PL"/>
      </w:pPr>
      <w:r w:rsidRPr="007D4718">
        <w:t xml:space="preserve">SRS-PosResource-r16::=                  </w:t>
      </w:r>
      <w:r w:rsidRPr="007D4718">
        <w:rPr>
          <w:color w:val="993366"/>
        </w:rPr>
        <w:t>SEQUENCE</w:t>
      </w:r>
      <w:r w:rsidRPr="007D4718">
        <w:t xml:space="preserve"> {</w:t>
      </w:r>
    </w:p>
    <w:p w14:paraId="67143A16" w14:textId="77777777" w:rsidR="005457F3" w:rsidRPr="007D4718" w:rsidRDefault="005457F3" w:rsidP="005457F3">
      <w:pPr>
        <w:pStyle w:val="PL"/>
      </w:pPr>
      <w:r w:rsidRPr="007D4718">
        <w:t xml:space="preserve">    srs-PosResourceId-r16                   SRS-PosResourceId-r16,</w:t>
      </w:r>
    </w:p>
    <w:p w14:paraId="0E05471F" w14:textId="77777777" w:rsidR="005457F3" w:rsidRPr="007D4718" w:rsidRDefault="005457F3" w:rsidP="005457F3">
      <w:pPr>
        <w:pStyle w:val="PL"/>
      </w:pPr>
      <w:r w:rsidRPr="007D4718">
        <w:t xml:space="preserve">    transmissionComb-r16                    </w:t>
      </w:r>
      <w:r w:rsidRPr="007D4718">
        <w:rPr>
          <w:color w:val="993366"/>
        </w:rPr>
        <w:t>CHOICE</w:t>
      </w:r>
      <w:r w:rsidRPr="007D4718">
        <w:t xml:space="preserve"> {</w:t>
      </w:r>
    </w:p>
    <w:p w14:paraId="7B861DAA" w14:textId="77777777" w:rsidR="005457F3" w:rsidRPr="007D4718" w:rsidRDefault="005457F3" w:rsidP="005457F3">
      <w:pPr>
        <w:pStyle w:val="PL"/>
      </w:pPr>
      <w:r w:rsidRPr="007D4718">
        <w:t xml:space="preserve">        n2-r16                                  </w:t>
      </w:r>
      <w:r w:rsidRPr="007D4718">
        <w:rPr>
          <w:color w:val="993366"/>
        </w:rPr>
        <w:t>SEQUENCE</w:t>
      </w:r>
      <w:r w:rsidRPr="007D4718">
        <w:t xml:space="preserve"> {</w:t>
      </w:r>
    </w:p>
    <w:p w14:paraId="632D05CE" w14:textId="77777777" w:rsidR="005457F3" w:rsidRPr="007D4718" w:rsidRDefault="005457F3" w:rsidP="005457F3">
      <w:pPr>
        <w:pStyle w:val="PL"/>
      </w:pPr>
      <w:r w:rsidRPr="007D4718">
        <w:t xml:space="preserve">            combOffset-n2-r16                       </w:t>
      </w:r>
      <w:r w:rsidRPr="007D4718">
        <w:rPr>
          <w:color w:val="993366"/>
        </w:rPr>
        <w:t>INTEGER</w:t>
      </w:r>
      <w:r w:rsidRPr="007D4718">
        <w:t xml:space="preserve"> (0..1),</w:t>
      </w:r>
    </w:p>
    <w:p w14:paraId="5144A433" w14:textId="77777777" w:rsidR="005457F3" w:rsidRPr="007D4718" w:rsidRDefault="005457F3" w:rsidP="005457F3">
      <w:pPr>
        <w:pStyle w:val="PL"/>
      </w:pPr>
      <w:r w:rsidRPr="007D4718">
        <w:t xml:space="preserve">            cyclicShift-n2-r16                      </w:t>
      </w:r>
      <w:r w:rsidRPr="007D4718">
        <w:rPr>
          <w:color w:val="993366"/>
        </w:rPr>
        <w:t>INTEGER</w:t>
      </w:r>
      <w:r w:rsidRPr="007D4718">
        <w:t xml:space="preserve"> (0..7)</w:t>
      </w:r>
    </w:p>
    <w:p w14:paraId="515C15BD" w14:textId="77777777" w:rsidR="005457F3" w:rsidRPr="007D4718" w:rsidRDefault="005457F3" w:rsidP="005457F3">
      <w:pPr>
        <w:pStyle w:val="PL"/>
      </w:pPr>
      <w:r w:rsidRPr="007D4718">
        <w:t xml:space="preserve">        },</w:t>
      </w:r>
    </w:p>
    <w:p w14:paraId="54BACC00" w14:textId="77777777" w:rsidR="005457F3" w:rsidRPr="007D4718" w:rsidRDefault="005457F3" w:rsidP="005457F3">
      <w:pPr>
        <w:pStyle w:val="PL"/>
      </w:pPr>
      <w:r w:rsidRPr="007D4718">
        <w:t xml:space="preserve">        n4-r16                                  </w:t>
      </w:r>
      <w:r w:rsidRPr="007D4718">
        <w:rPr>
          <w:color w:val="993366"/>
        </w:rPr>
        <w:t>SEQUENCE</w:t>
      </w:r>
      <w:r w:rsidRPr="007D4718">
        <w:t xml:space="preserve"> {</w:t>
      </w:r>
    </w:p>
    <w:p w14:paraId="1D30FBC3" w14:textId="77777777" w:rsidR="005457F3" w:rsidRPr="007D4718" w:rsidRDefault="005457F3" w:rsidP="005457F3">
      <w:pPr>
        <w:pStyle w:val="PL"/>
      </w:pPr>
      <w:r w:rsidRPr="007D4718">
        <w:t xml:space="preserve">            combOffset-n4-r16                        </w:t>
      </w:r>
      <w:r w:rsidRPr="007D4718">
        <w:rPr>
          <w:color w:val="993366"/>
        </w:rPr>
        <w:t>INTEGER</w:t>
      </w:r>
      <w:r w:rsidRPr="007D4718">
        <w:t xml:space="preserve"> (0..3),</w:t>
      </w:r>
    </w:p>
    <w:p w14:paraId="7B37208F" w14:textId="77777777" w:rsidR="005457F3" w:rsidRPr="007D4718" w:rsidRDefault="005457F3" w:rsidP="005457F3">
      <w:pPr>
        <w:pStyle w:val="PL"/>
      </w:pPr>
      <w:r w:rsidRPr="007D4718">
        <w:t xml:space="preserve">            cyclicShift-n4-r16                      </w:t>
      </w:r>
      <w:r w:rsidRPr="007D4718">
        <w:rPr>
          <w:color w:val="993366"/>
        </w:rPr>
        <w:t>INTEGER</w:t>
      </w:r>
      <w:r w:rsidRPr="007D4718">
        <w:t xml:space="preserve"> (0..11)</w:t>
      </w:r>
    </w:p>
    <w:p w14:paraId="0CE8FB0C" w14:textId="77777777" w:rsidR="005457F3" w:rsidRPr="007D4718" w:rsidRDefault="005457F3" w:rsidP="005457F3">
      <w:pPr>
        <w:pStyle w:val="PL"/>
      </w:pPr>
      <w:r w:rsidRPr="007D4718">
        <w:t xml:space="preserve">        },</w:t>
      </w:r>
    </w:p>
    <w:p w14:paraId="60F3C0D1" w14:textId="77777777" w:rsidR="005457F3" w:rsidRPr="007D4718" w:rsidRDefault="005457F3" w:rsidP="005457F3">
      <w:pPr>
        <w:pStyle w:val="PL"/>
      </w:pPr>
      <w:r w:rsidRPr="007D4718">
        <w:t xml:space="preserve">        n8-r16                                  </w:t>
      </w:r>
      <w:r w:rsidRPr="007D4718">
        <w:rPr>
          <w:color w:val="993366"/>
        </w:rPr>
        <w:t>SEQUENCE</w:t>
      </w:r>
      <w:r w:rsidRPr="007D4718">
        <w:t xml:space="preserve"> {</w:t>
      </w:r>
    </w:p>
    <w:p w14:paraId="0238FA61" w14:textId="77777777" w:rsidR="005457F3" w:rsidRPr="007D4718" w:rsidRDefault="005457F3" w:rsidP="005457F3">
      <w:pPr>
        <w:pStyle w:val="PL"/>
      </w:pPr>
      <w:r w:rsidRPr="007D4718">
        <w:t xml:space="preserve">            combOffset-n8-r16                       </w:t>
      </w:r>
      <w:r w:rsidRPr="007D4718">
        <w:rPr>
          <w:color w:val="993366"/>
        </w:rPr>
        <w:t>INTEGER</w:t>
      </w:r>
      <w:r w:rsidRPr="007D4718">
        <w:t xml:space="preserve"> (0..7),</w:t>
      </w:r>
    </w:p>
    <w:p w14:paraId="5EEA16A8" w14:textId="77777777" w:rsidR="005457F3" w:rsidRPr="007D4718" w:rsidRDefault="005457F3" w:rsidP="005457F3">
      <w:pPr>
        <w:pStyle w:val="PL"/>
      </w:pPr>
      <w:r w:rsidRPr="007D4718">
        <w:t xml:space="preserve">            cyclicShift-n8-r16                      </w:t>
      </w:r>
      <w:r w:rsidRPr="007D4718">
        <w:rPr>
          <w:color w:val="993366"/>
        </w:rPr>
        <w:t>INTEGER</w:t>
      </w:r>
      <w:r w:rsidRPr="007D4718">
        <w:t xml:space="preserve"> (0..5)</w:t>
      </w:r>
    </w:p>
    <w:p w14:paraId="55740672" w14:textId="77777777" w:rsidR="005457F3" w:rsidRPr="007D4718" w:rsidRDefault="005457F3" w:rsidP="005457F3">
      <w:pPr>
        <w:pStyle w:val="PL"/>
      </w:pPr>
      <w:r w:rsidRPr="007D4718">
        <w:t xml:space="preserve">        },</w:t>
      </w:r>
    </w:p>
    <w:p w14:paraId="5F2824F8" w14:textId="77777777" w:rsidR="005457F3" w:rsidRPr="007D4718" w:rsidRDefault="005457F3" w:rsidP="005457F3">
      <w:pPr>
        <w:pStyle w:val="PL"/>
      </w:pPr>
      <w:r w:rsidRPr="007D4718">
        <w:t xml:space="preserve">    ...</w:t>
      </w:r>
    </w:p>
    <w:p w14:paraId="221F2AF7" w14:textId="77777777" w:rsidR="005457F3" w:rsidRPr="007D4718" w:rsidRDefault="005457F3" w:rsidP="005457F3">
      <w:pPr>
        <w:pStyle w:val="PL"/>
      </w:pPr>
      <w:r w:rsidRPr="007D4718">
        <w:t xml:space="preserve">    },</w:t>
      </w:r>
    </w:p>
    <w:p w14:paraId="20C01CA6" w14:textId="77777777" w:rsidR="005457F3" w:rsidRPr="007D4718" w:rsidRDefault="005457F3" w:rsidP="005457F3">
      <w:pPr>
        <w:pStyle w:val="PL"/>
      </w:pPr>
      <w:r w:rsidRPr="007D4718">
        <w:t xml:space="preserve">    resourceMapping-r16                       </w:t>
      </w:r>
      <w:r w:rsidRPr="007D4718">
        <w:rPr>
          <w:color w:val="993366"/>
        </w:rPr>
        <w:t>SEQUENCE</w:t>
      </w:r>
      <w:r w:rsidRPr="007D4718">
        <w:t xml:space="preserve"> {</w:t>
      </w:r>
    </w:p>
    <w:p w14:paraId="0517DAC2" w14:textId="77777777" w:rsidR="005457F3" w:rsidRPr="007D4718" w:rsidRDefault="005457F3" w:rsidP="005457F3">
      <w:pPr>
        <w:pStyle w:val="PL"/>
      </w:pPr>
      <w:r w:rsidRPr="007D4718">
        <w:t xml:space="preserve">        startPosition-r16                           </w:t>
      </w:r>
      <w:r w:rsidRPr="007D4718">
        <w:rPr>
          <w:color w:val="993366"/>
        </w:rPr>
        <w:t>INTEGER</w:t>
      </w:r>
      <w:r w:rsidRPr="007D4718">
        <w:t xml:space="preserve"> (0..13),</w:t>
      </w:r>
    </w:p>
    <w:p w14:paraId="7F2FFEC4" w14:textId="77777777" w:rsidR="005457F3" w:rsidRPr="007D4718" w:rsidRDefault="005457F3" w:rsidP="005457F3">
      <w:pPr>
        <w:pStyle w:val="PL"/>
      </w:pPr>
      <w:r w:rsidRPr="007D4718">
        <w:t xml:space="preserve">        nrofSymbols-r16                             </w:t>
      </w:r>
      <w:r w:rsidRPr="007D4718">
        <w:rPr>
          <w:color w:val="993366"/>
        </w:rPr>
        <w:t>ENUMERATED</w:t>
      </w:r>
      <w:r w:rsidRPr="007D4718">
        <w:t xml:space="preserve"> {n1, n2, n4, n8, n12}</w:t>
      </w:r>
    </w:p>
    <w:p w14:paraId="6F4DB18B" w14:textId="77777777" w:rsidR="005457F3" w:rsidRPr="007D4718" w:rsidRDefault="005457F3" w:rsidP="005457F3">
      <w:pPr>
        <w:pStyle w:val="PL"/>
      </w:pPr>
      <w:r w:rsidRPr="007D4718">
        <w:t xml:space="preserve">    },</w:t>
      </w:r>
    </w:p>
    <w:p w14:paraId="12A10395" w14:textId="77777777" w:rsidR="005457F3" w:rsidRPr="007D4718" w:rsidRDefault="005457F3" w:rsidP="005457F3">
      <w:pPr>
        <w:pStyle w:val="PL"/>
      </w:pPr>
      <w:r w:rsidRPr="007D4718">
        <w:t xml:space="preserve">    freqDomainShift-r16                       </w:t>
      </w:r>
      <w:r w:rsidRPr="007D4718">
        <w:rPr>
          <w:color w:val="993366"/>
        </w:rPr>
        <w:t>INTEGER</w:t>
      </w:r>
      <w:r w:rsidRPr="007D4718">
        <w:t xml:space="preserve"> (0..268),</w:t>
      </w:r>
    </w:p>
    <w:p w14:paraId="461315C3" w14:textId="77777777" w:rsidR="005457F3" w:rsidRPr="007D4718" w:rsidRDefault="005457F3" w:rsidP="005457F3">
      <w:pPr>
        <w:pStyle w:val="PL"/>
      </w:pPr>
      <w:r w:rsidRPr="007D4718">
        <w:t xml:space="preserve">    freqHopping-r16                           </w:t>
      </w:r>
      <w:r w:rsidRPr="007D4718">
        <w:rPr>
          <w:color w:val="993366"/>
        </w:rPr>
        <w:t>SEQUENCE</w:t>
      </w:r>
      <w:r w:rsidRPr="007D4718">
        <w:t xml:space="preserve"> {</w:t>
      </w:r>
    </w:p>
    <w:p w14:paraId="6536C13D" w14:textId="77777777" w:rsidR="005457F3" w:rsidRPr="007D4718" w:rsidRDefault="005457F3" w:rsidP="005457F3">
      <w:pPr>
        <w:pStyle w:val="PL"/>
      </w:pPr>
      <w:r w:rsidRPr="007D4718">
        <w:t xml:space="preserve">        c-SRS-r16                                 </w:t>
      </w:r>
      <w:r w:rsidRPr="007D4718">
        <w:rPr>
          <w:color w:val="993366"/>
        </w:rPr>
        <w:t>INTEGER</w:t>
      </w:r>
      <w:r w:rsidRPr="007D4718">
        <w:t xml:space="preserve"> (0..63),</w:t>
      </w:r>
    </w:p>
    <w:p w14:paraId="00A0347B" w14:textId="77777777" w:rsidR="005457F3" w:rsidRPr="007D4718" w:rsidRDefault="005457F3" w:rsidP="005457F3">
      <w:pPr>
        <w:pStyle w:val="PL"/>
      </w:pPr>
      <w:r w:rsidRPr="007D4718">
        <w:t xml:space="preserve">        ...</w:t>
      </w:r>
    </w:p>
    <w:p w14:paraId="1D09F4B4" w14:textId="77777777" w:rsidR="005457F3" w:rsidRPr="007D4718" w:rsidRDefault="005457F3" w:rsidP="005457F3">
      <w:pPr>
        <w:pStyle w:val="PL"/>
      </w:pPr>
      <w:r w:rsidRPr="007D4718">
        <w:t xml:space="preserve">    },</w:t>
      </w:r>
    </w:p>
    <w:p w14:paraId="21FD62B4" w14:textId="77777777" w:rsidR="005457F3" w:rsidRPr="007D4718" w:rsidRDefault="005457F3" w:rsidP="005457F3">
      <w:pPr>
        <w:pStyle w:val="PL"/>
      </w:pPr>
      <w:r w:rsidRPr="007D4718">
        <w:t xml:space="preserve">    groupOrSequenceHopping-r16                </w:t>
      </w:r>
      <w:r w:rsidRPr="007D4718">
        <w:rPr>
          <w:color w:val="993366"/>
        </w:rPr>
        <w:t>ENUMERATED</w:t>
      </w:r>
      <w:r w:rsidRPr="007D4718">
        <w:t xml:space="preserve"> { neither, groupHopping, sequenceHopping },</w:t>
      </w:r>
    </w:p>
    <w:p w14:paraId="10C0530C" w14:textId="77777777" w:rsidR="005457F3" w:rsidRPr="007D4718" w:rsidRDefault="005457F3" w:rsidP="005457F3">
      <w:pPr>
        <w:pStyle w:val="PL"/>
      </w:pPr>
      <w:r w:rsidRPr="007D4718">
        <w:t xml:space="preserve">    resourceType-r16                          </w:t>
      </w:r>
      <w:r w:rsidRPr="007D4718">
        <w:rPr>
          <w:color w:val="993366"/>
        </w:rPr>
        <w:t>CHOICE</w:t>
      </w:r>
      <w:r w:rsidRPr="007D4718">
        <w:t xml:space="preserve"> {</w:t>
      </w:r>
    </w:p>
    <w:p w14:paraId="3D3E9F4E" w14:textId="77777777" w:rsidR="005457F3" w:rsidRPr="007D4718" w:rsidRDefault="005457F3" w:rsidP="005457F3">
      <w:pPr>
        <w:pStyle w:val="PL"/>
      </w:pPr>
      <w:r w:rsidRPr="007D4718">
        <w:t xml:space="preserve">        aperiodic-r16                             </w:t>
      </w:r>
      <w:r w:rsidRPr="007D4718">
        <w:rPr>
          <w:color w:val="993366"/>
        </w:rPr>
        <w:t>SEQUENCE</w:t>
      </w:r>
      <w:r w:rsidRPr="007D4718">
        <w:t xml:space="preserve"> {</w:t>
      </w:r>
    </w:p>
    <w:p w14:paraId="26724E6A" w14:textId="77777777" w:rsidR="005457F3" w:rsidRPr="007D4718" w:rsidRDefault="005457F3" w:rsidP="005457F3">
      <w:pPr>
        <w:pStyle w:val="PL"/>
        <w:rPr>
          <w:color w:val="808080"/>
        </w:rPr>
      </w:pPr>
      <w:r w:rsidRPr="007D4718">
        <w:t xml:space="preserve">            slotOffset-r16                            </w:t>
      </w:r>
      <w:r w:rsidRPr="007D4718">
        <w:rPr>
          <w:color w:val="993366"/>
        </w:rPr>
        <w:t>INTEGER</w:t>
      </w:r>
      <w:r w:rsidRPr="007D4718">
        <w:t xml:space="preserve"> (1..32)                                      </w:t>
      </w:r>
      <w:r w:rsidRPr="007D4718">
        <w:rPr>
          <w:color w:val="993366"/>
        </w:rPr>
        <w:t>OPTIONAL</w:t>
      </w:r>
      <w:r w:rsidRPr="007D4718">
        <w:t xml:space="preserve">,   </w:t>
      </w:r>
      <w:r w:rsidRPr="007D4718">
        <w:rPr>
          <w:color w:val="808080"/>
        </w:rPr>
        <w:t>-- Need S</w:t>
      </w:r>
    </w:p>
    <w:p w14:paraId="0A36F6DA" w14:textId="77777777" w:rsidR="005457F3" w:rsidRPr="007D4718" w:rsidRDefault="005457F3" w:rsidP="005457F3">
      <w:pPr>
        <w:pStyle w:val="PL"/>
      </w:pPr>
      <w:r w:rsidRPr="007D4718">
        <w:t xml:space="preserve">            ...</w:t>
      </w:r>
    </w:p>
    <w:p w14:paraId="79A8C177" w14:textId="77777777" w:rsidR="005457F3" w:rsidRPr="007D4718" w:rsidRDefault="005457F3" w:rsidP="005457F3">
      <w:pPr>
        <w:pStyle w:val="PL"/>
      </w:pPr>
      <w:r w:rsidRPr="007D4718">
        <w:t xml:space="preserve">        },</w:t>
      </w:r>
    </w:p>
    <w:p w14:paraId="5A12DBE1" w14:textId="77777777" w:rsidR="005457F3" w:rsidRPr="007D4718" w:rsidRDefault="005457F3" w:rsidP="005457F3">
      <w:pPr>
        <w:pStyle w:val="PL"/>
      </w:pPr>
      <w:r w:rsidRPr="007D4718">
        <w:t xml:space="preserve">        semi-persistent-r16                       </w:t>
      </w:r>
      <w:r w:rsidRPr="007D4718">
        <w:rPr>
          <w:color w:val="993366"/>
        </w:rPr>
        <w:t>SEQUENCE</w:t>
      </w:r>
      <w:r w:rsidRPr="007D4718">
        <w:t xml:space="preserve"> {</w:t>
      </w:r>
    </w:p>
    <w:p w14:paraId="208A2513" w14:textId="77777777" w:rsidR="005457F3" w:rsidRPr="007D4718" w:rsidRDefault="005457F3" w:rsidP="005457F3">
      <w:pPr>
        <w:pStyle w:val="PL"/>
      </w:pPr>
      <w:r w:rsidRPr="007D4718">
        <w:t xml:space="preserve">            periodicityAndOffset-sp-r16               SRS-PeriodicityAndOffset-r16,</w:t>
      </w:r>
    </w:p>
    <w:p w14:paraId="6EBD17AD" w14:textId="77777777" w:rsidR="005457F3" w:rsidRPr="007D4718" w:rsidRDefault="005457F3" w:rsidP="005457F3">
      <w:pPr>
        <w:pStyle w:val="PL"/>
      </w:pPr>
      <w:r w:rsidRPr="007D4718">
        <w:t xml:space="preserve">            ...,</w:t>
      </w:r>
    </w:p>
    <w:p w14:paraId="67423684" w14:textId="77777777" w:rsidR="005457F3" w:rsidRPr="007D4718" w:rsidRDefault="005457F3" w:rsidP="005457F3">
      <w:pPr>
        <w:pStyle w:val="PL"/>
      </w:pPr>
      <w:r w:rsidRPr="007D4718">
        <w:t xml:space="preserve">            [[</w:t>
      </w:r>
    </w:p>
    <w:p w14:paraId="72324ABB" w14:textId="77777777" w:rsidR="005457F3" w:rsidRPr="007D4718" w:rsidRDefault="005457F3" w:rsidP="005457F3">
      <w:pPr>
        <w:pStyle w:val="PL"/>
        <w:rPr>
          <w:color w:val="808080"/>
        </w:rPr>
      </w:pPr>
      <w:r w:rsidRPr="007D4718">
        <w:lastRenderedPageBreak/>
        <w:t xml:space="preserve">            periodicityAndOffset-sp-Ext-r16           SRS-PeriodicityAndOffsetExt-r16                      </w:t>
      </w:r>
      <w:r w:rsidRPr="007D4718">
        <w:rPr>
          <w:color w:val="993366"/>
        </w:rPr>
        <w:t>OPTIONAL</w:t>
      </w:r>
      <w:r w:rsidRPr="007D4718">
        <w:t xml:space="preserve">    </w:t>
      </w:r>
      <w:r w:rsidRPr="007D4718">
        <w:rPr>
          <w:color w:val="808080"/>
        </w:rPr>
        <w:t>-- Need R</w:t>
      </w:r>
    </w:p>
    <w:p w14:paraId="0E69CD8A" w14:textId="77777777" w:rsidR="005457F3" w:rsidRPr="007D4718" w:rsidRDefault="005457F3" w:rsidP="005457F3">
      <w:pPr>
        <w:pStyle w:val="PL"/>
      </w:pPr>
      <w:r w:rsidRPr="007D4718">
        <w:t xml:space="preserve">            ]]</w:t>
      </w:r>
    </w:p>
    <w:p w14:paraId="0BFEE64D" w14:textId="77777777" w:rsidR="005457F3" w:rsidRPr="007D4718" w:rsidRDefault="005457F3" w:rsidP="005457F3">
      <w:pPr>
        <w:pStyle w:val="PL"/>
      </w:pPr>
      <w:r w:rsidRPr="007D4718">
        <w:t xml:space="preserve">        },</w:t>
      </w:r>
    </w:p>
    <w:p w14:paraId="4CD5D02B" w14:textId="77777777" w:rsidR="005457F3" w:rsidRPr="007D4718" w:rsidRDefault="005457F3" w:rsidP="005457F3">
      <w:pPr>
        <w:pStyle w:val="PL"/>
      </w:pPr>
      <w:r w:rsidRPr="007D4718">
        <w:t xml:space="preserve">        periodic-r16                              </w:t>
      </w:r>
      <w:r w:rsidRPr="007D4718">
        <w:rPr>
          <w:color w:val="993366"/>
        </w:rPr>
        <w:t>SEQUENCE</w:t>
      </w:r>
      <w:r w:rsidRPr="007D4718">
        <w:t xml:space="preserve"> {</w:t>
      </w:r>
    </w:p>
    <w:p w14:paraId="419FE44D" w14:textId="77777777" w:rsidR="005457F3" w:rsidRPr="007D4718" w:rsidRDefault="005457F3" w:rsidP="005457F3">
      <w:pPr>
        <w:pStyle w:val="PL"/>
      </w:pPr>
      <w:r w:rsidRPr="007D4718">
        <w:t xml:space="preserve">            periodicityAndOffset-p-r16                SRS-PeriodicityAndOffset-r16,</w:t>
      </w:r>
    </w:p>
    <w:p w14:paraId="2E064048" w14:textId="77777777" w:rsidR="005457F3" w:rsidRPr="007D4718" w:rsidRDefault="005457F3" w:rsidP="005457F3">
      <w:pPr>
        <w:pStyle w:val="PL"/>
      </w:pPr>
      <w:r w:rsidRPr="007D4718">
        <w:t xml:space="preserve">            ...,</w:t>
      </w:r>
    </w:p>
    <w:p w14:paraId="40DCC99F" w14:textId="77777777" w:rsidR="005457F3" w:rsidRPr="007D4718" w:rsidRDefault="005457F3" w:rsidP="005457F3">
      <w:pPr>
        <w:pStyle w:val="PL"/>
      </w:pPr>
      <w:r w:rsidRPr="007D4718">
        <w:t xml:space="preserve">            [[</w:t>
      </w:r>
    </w:p>
    <w:p w14:paraId="712FACD4" w14:textId="77777777" w:rsidR="005457F3" w:rsidRPr="007D4718" w:rsidRDefault="005457F3" w:rsidP="005457F3">
      <w:pPr>
        <w:pStyle w:val="PL"/>
        <w:rPr>
          <w:color w:val="808080"/>
        </w:rPr>
      </w:pPr>
      <w:r w:rsidRPr="007D4718">
        <w:t xml:space="preserve">            periodicityAndOffset-p-Ext-r16            SRS-PeriodicityAndOffsetExt-r16                      </w:t>
      </w:r>
      <w:r w:rsidRPr="007D4718">
        <w:rPr>
          <w:color w:val="993366"/>
        </w:rPr>
        <w:t>OPTIONAL</w:t>
      </w:r>
      <w:r w:rsidRPr="007D4718">
        <w:t xml:space="preserve">    </w:t>
      </w:r>
      <w:r w:rsidRPr="007D4718">
        <w:rPr>
          <w:color w:val="808080"/>
        </w:rPr>
        <w:t>-- Need R</w:t>
      </w:r>
    </w:p>
    <w:p w14:paraId="4D063993" w14:textId="77777777" w:rsidR="005457F3" w:rsidRPr="007D4718" w:rsidRDefault="005457F3" w:rsidP="005457F3">
      <w:pPr>
        <w:pStyle w:val="PL"/>
      </w:pPr>
      <w:r w:rsidRPr="007D4718">
        <w:t xml:space="preserve">            ]]</w:t>
      </w:r>
    </w:p>
    <w:p w14:paraId="02DBA049" w14:textId="77777777" w:rsidR="005457F3" w:rsidRPr="007D4718" w:rsidRDefault="005457F3" w:rsidP="005457F3">
      <w:pPr>
        <w:pStyle w:val="PL"/>
      </w:pPr>
      <w:r w:rsidRPr="007D4718">
        <w:t xml:space="preserve">        }</w:t>
      </w:r>
    </w:p>
    <w:p w14:paraId="3EA0C8DE" w14:textId="77777777" w:rsidR="005457F3" w:rsidRPr="007D4718" w:rsidRDefault="005457F3" w:rsidP="005457F3">
      <w:pPr>
        <w:pStyle w:val="PL"/>
      </w:pPr>
      <w:r w:rsidRPr="007D4718">
        <w:t xml:space="preserve">    },</w:t>
      </w:r>
    </w:p>
    <w:p w14:paraId="3946B6E8" w14:textId="77777777" w:rsidR="005457F3" w:rsidRPr="007D4718" w:rsidRDefault="005457F3" w:rsidP="005457F3">
      <w:pPr>
        <w:pStyle w:val="PL"/>
      </w:pPr>
      <w:r w:rsidRPr="007D4718">
        <w:t xml:space="preserve">    sequenceId-r16                            </w:t>
      </w:r>
      <w:r w:rsidRPr="007D4718">
        <w:rPr>
          <w:color w:val="993366"/>
        </w:rPr>
        <w:t>INTEGER</w:t>
      </w:r>
      <w:r w:rsidRPr="007D4718">
        <w:t xml:space="preserve"> (0..65535),</w:t>
      </w:r>
    </w:p>
    <w:p w14:paraId="68E3ACFC" w14:textId="77777777" w:rsidR="005457F3" w:rsidRPr="007D4718" w:rsidRDefault="005457F3" w:rsidP="005457F3">
      <w:pPr>
        <w:pStyle w:val="PL"/>
        <w:rPr>
          <w:color w:val="808080"/>
        </w:rPr>
      </w:pPr>
      <w:r w:rsidRPr="007D4718">
        <w:t xml:space="preserve">    spatialRelationInfoPos-r16                SRS-SpatialRelationInfoPos-r16                               </w:t>
      </w:r>
      <w:r w:rsidRPr="007D4718">
        <w:rPr>
          <w:color w:val="993366"/>
        </w:rPr>
        <w:t>OPTIONAL</w:t>
      </w:r>
      <w:r w:rsidRPr="007D4718">
        <w:t xml:space="preserve">,   </w:t>
      </w:r>
      <w:r w:rsidRPr="007D4718">
        <w:rPr>
          <w:color w:val="808080"/>
        </w:rPr>
        <w:t>-- Need R</w:t>
      </w:r>
    </w:p>
    <w:p w14:paraId="01701D10" w14:textId="77777777" w:rsidR="005457F3" w:rsidRPr="007D4718" w:rsidRDefault="005457F3" w:rsidP="005457F3">
      <w:pPr>
        <w:pStyle w:val="PL"/>
      </w:pPr>
      <w:r w:rsidRPr="007D4718">
        <w:t xml:space="preserve">    ...</w:t>
      </w:r>
    </w:p>
    <w:p w14:paraId="4517964D" w14:textId="77777777" w:rsidR="005457F3" w:rsidRPr="007D4718" w:rsidRDefault="005457F3" w:rsidP="005457F3">
      <w:pPr>
        <w:pStyle w:val="PL"/>
      </w:pPr>
      <w:r w:rsidRPr="007D4718">
        <w:t>}</w:t>
      </w:r>
    </w:p>
    <w:p w14:paraId="34EDD740" w14:textId="77777777" w:rsidR="005457F3" w:rsidRPr="007D4718" w:rsidRDefault="005457F3" w:rsidP="005457F3">
      <w:pPr>
        <w:pStyle w:val="PL"/>
      </w:pPr>
    </w:p>
    <w:p w14:paraId="236777EF" w14:textId="77777777" w:rsidR="005457F3" w:rsidRPr="007D4718" w:rsidRDefault="005457F3" w:rsidP="005457F3">
      <w:pPr>
        <w:pStyle w:val="PL"/>
      </w:pPr>
      <w:r w:rsidRPr="007D4718">
        <w:t xml:space="preserve">SRS-SpatialRelationInfo ::=     </w:t>
      </w:r>
      <w:r w:rsidRPr="007D4718">
        <w:rPr>
          <w:color w:val="993366"/>
        </w:rPr>
        <w:t>SEQUENCE</w:t>
      </w:r>
      <w:r w:rsidRPr="007D4718">
        <w:t xml:space="preserve"> {</w:t>
      </w:r>
    </w:p>
    <w:p w14:paraId="5370E2D1" w14:textId="77777777" w:rsidR="005457F3" w:rsidRPr="007D4718" w:rsidRDefault="005457F3" w:rsidP="005457F3">
      <w:pPr>
        <w:pStyle w:val="PL"/>
        <w:rPr>
          <w:color w:val="808080"/>
        </w:rPr>
      </w:pPr>
      <w:r w:rsidRPr="007D4718">
        <w:t xml:space="preserve">    servingCellId                       ServCellIndex                                                      </w:t>
      </w:r>
      <w:r w:rsidRPr="007D4718">
        <w:rPr>
          <w:color w:val="993366"/>
        </w:rPr>
        <w:t>OPTIONAL</w:t>
      </w:r>
      <w:r w:rsidRPr="007D4718">
        <w:t xml:space="preserve">,   </w:t>
      </w:r>
      <w:r w:rsidRPr="007D4718">
        <w:rPr>
          <w:color w:val="808080"/>
        </w:rPr>
        <w:t>-- Need S</w:t>
      </w:r>
    </w:p>
    <w:p w14:paraId="2CBA4158" w14:textId="77777777" w:rsidR="005457F3" w:rsidRPr="007D4718" w:rsidRDefault="005457F3" w:rsidP="005457F3">
      <w:pPr>
        <w:pStyle w:val="PL"/>
      </w:pPr>
      <w:r w:rsidRPr="007D4718">
        <w:t xml:space="preserve">    referenceSignal                     </w:t>
      </w:r>
      <w:r w:rsidRPr="007D4718">
        <w:rPr>
          <w:color w:val="993366"/>
        </w:rPr>
        <w:t>CHOICE</w:t>
      </w:r>
      <w:r w:rsidRPr="007D4718">
        <w:t xml:space="preserve"> {</w:t>
      </w:r>
    </w:p>
    <w:p w14:paraId="0069A982" w14:textId="77777777" w:rsidR="005457F3" w:rsidRPr="007D4718" w:rsidRDefault="005457F3" w:rsidP="005457F3">
      <w:pPr>
        <w:pStyle w:val="PL"/>
      </w:pPr>
      <w:r w:rsidRPr="007D4718">
        <w:t xml:space="preserve">        ssb-Index                           SSB-Index,</w:t>
      </w:r>
    </w:p>
    <w:p w14:paraId="7098A036" w14:textId="77777777" w:rsidR="005457F3" w:rsidRPr="007D4718" w:rsidRDefault="005457F3" w:rsidP="005457F3">
      <w:pPr>
        <w:pStyle w:val="PL"/>
      </w:pPr>
      <w:r w:rsidRPr="007D4718">
        <w:t xml:space="preserve">        csi-RS-Index                        NZP-CSI-RS-ResourceId,</w:t>
      </w:r>
    </w:p>
    <w:p w14:paraId="2A473C78" w14:textId="77777777" w:rsidR="005457F3" w:rsidRPr="007D4718" w:rsidRDefault="005457F3" w:rsidP="005457F3">
      <w:pPr>
        <w:pStyle w:val="PL"/>
      </w:pPr>
      <w:r w:rsidRPr="007D4718">
        <w:t xml:space="preserve">        srs                                 </w:t>
      </w:r>
      <w:r w:rsidRPr="007D4718">
        <w:rPr>
          <w:color w:val="993366"/>
        </w:rPr>
        <w:t>SEQUENCE</w:t>
      </w:r>
      <w:r w:rsidRPr="007D4718">
        <w:t xml:space="preserve"> {</w:t>
      </w:r>
    </w:p>
    <w:p w14:paraId="09E78B68" w14:textId="77777777" w:rsidR="005457F3" w:rsidRPr="007D4718" w:rsidRDefault="005457F3" w:rsidP="005457F3">
      <w:pPr>
        <w:pStyle w:val="PL"/>
      </w:pPr>
      <w:r w:rsidRPr="007D4718">
        <w:t xml:space="preserve">            resourceId                          SRS-ResourceId,</w:t>
      </w:r>
    </w:p>
    <w:p w14:paraId="12DBD705" w14:textId="77777777" w:rsidR="005457F3" w:rsidRPr="007D4718" w:rsidRDefault="005457F3" w:rsidP="005457F3">
      <w:pPr>
        <w:pStyle w:val="PL"/>
      </w:pPr>
      <w:r w:rsidRPr="007D4718">
        <w:t xml:space="preserve">            uplinkBWP                           BWP-Id</w:t>
      </w:r>
    </w:p>
    <w:p w14:paraId="16D4A42D" w14:textId="77777777" w:rsidR="005457F3" w:rsidRPr="007D4718" w:rsidRDefault="005457F3" w:rsidP="005457F3">
      <w:pPr>
        <w:pStyle w:val="PL"/>
      </w:pPr>
      <w:r w:rsidRPr="007D4718">
        <w:t xml:space="preserve">        }</w:t>
      </w:r>
    </w:p>
    <w:p w14:paraId="76AAFF27" w14:textId="77777777" w:rsidR="005457F3" w:rsidRPr="007D4718" w:rsidRDefault="005457F3" w:rsidP="005457F3">
      <w:pPr>
        <w:pStyle w:val="PL"/>
      </w:pPr>
      <w:r w:rsidRPr="007D4718">
        <w:t xml:space="preserve">    }</w:t>
      </w:r>
    </w:p>
    <w:p w14:paraId="190B6CD6" w14:textId="77777777" w:rsidR="005457F3" w:rsidRPr="007D4718" w:rsidRDefault="005457F3" w:rsidP="005457F3">
      <w:pPr>
        <w:pStyle w:val="PL"/>
      </w:pPr>
      <w:r w:rsidRPr="007D4718">
        <w:t>}</w:t>
      </w:r>
    </w:p>
    <w:p w14:paraId="665B1658" w14:textId="77777777" w:rsidR="005457F3" w:rsidRPr="007D4718" w:rsidRDefault="005457F3" w:rsidP="005457F3">
      <w:pPr>
        <w:pStyle w:val="PL"/>
      </w:pPr>
    </w:p>
    <w:p w14:paraId="4F752E8C" w14:textId="77777777" w:rsidR="005457F3" w:rsidRPr="007D4718" w:rsidRDefault="005457F3" w:rsidP="005457F3">
      <w:pPr>
        <w:pStyle w:val="PL"/>
      </w:pPr>
      <w:r w:rsidRPr="007D4718">
        <w:t xml:space="preserve">SRS-SpatialRelationInfoPos-r16 ::=      </w:t>
      </w:r>
      <w:r w:rsidRPr="007D4718">
        <w:rPr>
          <w:color w:val="993366"/>
        </w:rPr>
        <w:t>CHOICE</w:t>
      </w:r>
      <w:r w:rsidRPr="007D4718">
        <w:t xml:space="preserve"> {</w:t>
      </w:r>
    </w:p>
    <w:p w14:paraId="5D877F02" w14:textId="77777777" w:rsidR="005457F3" w:rsidRPr="007D4718" w:rsidRDefault="005457F3" w:rsidP="005457F3">
      <w:pPr>
        <w:pStyle w:val="PL"/>
      </w:pPr>
      <w:r w:rsidRPr="007D4718">
        <w:t xml:space="preserve">    servingRS-r16                           </w:t>
      </w:r>
      <w:r w:rsidRPr="007D4718">
        <w:rPr>
          <w:color w:val="993366"/>
        </w:rPr>
        <w:t>SEQUENCE</w:t>
      </w:r>
      <w:r w:rsidRPr="007D4718">
        <w:t xml:space="preserve"> {</w:t>
      </w:r>
    </w:p>
    <w:p w14:paraId="32205AE0" w14:textId="77777777" w:rsidR="005457F3" w:rsidRPr="007D4718" w:rsidRDefault="005457F3" w:rsidP="005457F3">
      <w:pPr>
        <w:pStyle w:val="PL"/>
        <w:rPr>
          <w:color w:val="808080"/>
        </w:rPr>
      </w:pPr>
      <w:r w:rsidRPr="007D4718">
        <w:t xml:space="preserve">        servingCellId                           ServCellIndex                                              </w:t>
      </w:r>
      <w:r w:rsidRPr="007D4718">
        <w:rPr>
          <w:color w:val="993366"/>
        </w:rPr>
        <w:t>OPTIONAL</w:t>
      </w:r>
      <w:r w:rsidRPr="007D4718">
        <w:t xml:space="preserve">,   </w:t>
      </w:r>
      <w:r w:rsidRPr="007D4718">
        <w:rPr>
          <w:color w:val="808080"/>
        </w:rPr>
        <w:t>-- Need S</w:t>
      </w:r>
    </w:p>
    <w:p w14:paraId="1E4B137A" w14:textId="77777777" w:rsidR="005457F3" w:rsidRPr="007D4718" w:rsidRDefault="005457F3" w:rsidP="005457F3">
      <w:pPr>
        <w:pStyle w:val="PL"/>
      </w:pPr>
      <w:r w:rsidRPr="007D4718">
        <w:t xml:space="preserve">        referenceSignal-r16                     </w:t>
      </w:r>
      <w:r w:rsidRPr="007D4718">
        <w:rPr>
          <w:color w:val="993366"/>
        </w:rPr>
        <w:t>CHOICE</w:t>
      </w:r>
      <w:r w:rsidRPr="007D4718">
        <w:t xml:space="preserve"> {</w:t>
      </w:r>
    </w:p>
    <w:p w14:paraId="4136E977" w14:textId="77777777" w:rsidR="005457F3" w:rsidRPr="007D4718" w:rsidRDefault="005457F3" w:rsidP="005457F3">
      <w:pPr>
        <w:pStyle w:val="PL"/>
      </w:pPr>
      <w:r w:rsidRPr="007D4718">
        <w:t xml:space="preserve">            ssb-IndexServing-r16                    SSB-Index,</w:t>
      </w:r>
    </w:p>
    <w:p w14:paraId="72A75245" w14:textId="77777777" w:rsidR="005457F3" w:rsidRPr="007D4718" w:rsidRDefault="005457F3" w:rsidP="005457F3">
      <w:pPr>
        <w:pStyle w:val="PL"/>
      </w:pPr>
      <w:r w:rsidRPr="007D4718">
        <w:t xml:space="preserve">            csi-RS-IndexServing-r16                 NZP-CSI-RS-ResourceId,</w:t>
      </w:r>
    </w:p>
    <w:p w14:paraId="180C0B51" w14:textId="77777777" w:rsidR="005457F3" w:rsidRPr="007D4718" w:rsidRDefault="005457F3" w:rsidP="005457F3">
      <w:pPr>
        <w:pStyle w:val="PL"/>
      </w:pPr>
      <w:r w:rsidRPr="007D4718">
        <w:t xml:space="preserve">            srs-SpatialRelation-r16                 </w:t>
      </w:r>
      <w:r w:rsidRPr="007D4718">
        <w:rPr>
          <w:color w:val="993366"/>
        </w:rPr>
        <w:t>SEQUENCE</w:t>
      </w:r>
      <w:r w:rsidRPr="007D4718">
        <w:t xml:space="preserve"> {</w:t>
      </w:r>
    </w:p>
    <w:p w14:paraId="211AEBC8" w14:textId="77777777" w:rsidR="005457F3" w:rsidRPr="007D4718" w:rsidRDefault="005457F3" w:rsidP="005457F3">
      <w:pPr>
        <w:pStyle w:val="PL"/>
      </w:pPr>
      <w:r w:rsidRPr="007D4718">
        <w:t xml:space="preserve">                resourceSelection-r16                   </w:t>
      </w:r>
      <w:r w:rsidRPr="007D4718">
        <w:rPr>
          <w:color w:val="993366"/>
        </w:rPr>
        <w:t>CHOICE</w:t>
      </w:r>
      <w:r w:rsidRPr="007D4718">
        <w:t xml:space="preserve"> {</w:t>
      </w:r>
    </w:p>
    <w:p w14:paraId="20D42AD4" w14:textId="77777777" w:rsidR="005457F3" w:rsidRPr="007D4718" w:rsidRDefault="005457F3" w:rsidP="005457F3">
      <w:pPr>
        <w:pStyle w:val="PL"/>
      </w:pPr>
      <w:r w:rsidRPr="007D4718">
        <w:t xml:space="preserve">                    srs-ResourceId-r16                      SRS-ResourceId,</w:t>
      </w:r>
    </w:p>
    <w:p w14:paraId="067BD253" w14:textId="77777777" w:rsidR="005457F3" w:rsidRPr="007D4718" w:rsidRDefault="005457F3" w:rsidP="005457F3">
      <w:pPr>
        <w:pStyle w:val="PL"/>
      </w:pPr>
      <w:r w:rsidRPr="007D4718">
        <w:t xml:space="preserve">                    srs-PosResourceId-r16                   SRS-PosResourceId-r16</w:t>
      </w:r>
    </w:p>
    <w:p w14:paraId="57405C52" w14:textId="77777777" w:rsidR="005457F3" w:rsidRPr="007D4718" w:rsidRDefault="005457F3" w:rsidP="005457F3">
      <w:pPr>
        <w:pStyle w:val="PL"/>
      </w:pPr>
      <w:r w:rsidRPr="007D4718">
        <w:t xml:space="preserve">                },</w:t>
      </w:r>
    </w:p>
    <w:p w14:paraId="5B228908" w14:textId="77777777" w:rsidR="005457F3" w:rsidRPr="007D4718" w:rsidRDefault="005457F3" w:rsidP="005457F3">
      <w:pPr>
        <w:pStyle w:val="PL"/>
      </w:pPr>
      <w:r w:rsidRPr="007D4718">
        <w:t xml:space="preserve">                uplinkBWP-r16                           BWP-Id</w:t>
      </w:r>
    </w:p>
    <w:p w14:paraId="56EFF08A" w14:textId="77777777" w:rsidR="005457F3" w:rsidRPr="007D4718" w:rsidRDefault="005457F3" w:rsidP="005457F3">
      <w:pPr>
        <w:pStyle w:val="PL"/>
      </w:pPr>
      <w:r w:rsidRPr="007D4718">
        <w:t xml:space="preserve">            }</w:t>
      </w:r>
    </w:p>
    <w:p w14:paraId="4DEBC8E8" w14:textId="77777777" w:rsidR="005457F3" w:rsidRPr="007D4718" w:rsidRDefault="005457F3" w:rsidP="005457F3">
      <w:pPr>
        <w:pStyle w:val="PL"/>
      </w:pPr>
      <w:r w:rsidRPr="007D4718">
        <w:t xml:space="preserve">        }</w:t>
      </w:r>
    </w:p>
    <w:p w14:paraId="69873FE6" w14:textId="77777777" w:rsidR="005457F3" w:rsidRPr="007D4718" w:rsidRDefault="005457F3" w:rsidP="005457F3">
      <w:pPr>
        <w:pStyle w:val="PL"/>
      </w:pPr>
      <w:r w:rsidRPr="007D4718">
        <w:t xml:space="preserve">    },</w:t>
      </w:r>
    </w:p>
    <w:p w14:paraId="04AB4FAC" w14:textId="77777777" w:rsidR="005457F3" w:rsidRPr="007D4718" w:rsidRDefault="005457F3" w:rsidP="005457F3">
      <w:pPr>
        <w:pStyle w:val="PL"/>
      </w:pPr>
      <w:r w:rsidRPr="007D4718">
        <w:t xml:space="preserve">    ssb-Ncell-r16                           SSB-InfoNcell-r16,</w:t>
      </w:r>
    </w:p>
    <w:p w14:paraId="3B1C294A" w14:textId="77777777" w:rsidR="005457F3" w:rsidRPr="007D4718" w:rsidRDefault="005457F3" w:rsidP="005457F3">
      <w:pPr>
        <w:pStyle w:val="PL"/>
      </w:pPr>
      <w:r w:rsidRPr="007D4718">
        <w:t xml:space="preserve">    dl-PRS-r16                              DL-PRS-Info-r16</w:t>
      </w:r>
    </w:p>
    <w:p w14:paraId="4268D160" w14:textId="77777777" w:rsidR="005457F3" w:rsidRPr="007D4718" w:rsidRDefault="005457F3" w:rsidP="005457F3">
      <w:pPr>
        <w:pStyle w:val="PL"/>
      </w:pPr>
      <w:r w:rsidRPr="007D4718">
        <w:t>}</w:t>
      </w:r>
    </w:p>
    <w:p w14:paraId="4A353361" w14:textId="77777777" w:rsidR="005457F3" w:rsidRPr="007D4718" w:rsidRDefault="005457F3" w:rsidP="005457F3">
      <w:pPr>
        <w:pStyle w:val="PL"/>
      </w:pPr>
    </w:p>
    <w:p w14:paraId="7600F277" w14:textId="77777777" w:rsidR="005457F3" w:rsidRPr="007D4718" w:rsidRDefault="005457F3" w:rsidP="005457F3">
      <w:pPr>
        <w:pStyle w:val="PL"/>
      </w:pPr>
      <w:r w:rsidRPr="007D4718">
        <w:t xml:space="preserve">SSB-Configuration-r16  ::=          </w:t>
      </w:r>
      <w:r w:rsidRPr="007D4718">
        <w:rPr>
          <w:color w:val="993366"/>
        </w:rPr>
        <w:t>SEQUENCE</w:t>
      </w:r>
      <w:r w:rsidRPr="007D4718">
        <w:t xml:space="preserve"> {</w:t>
      </w:r>
    </w:p>
    <w:p w14:paraId="1D62C475" w14:textId="77777777" w:rsidR="005457F3" w:rsidRPr="007D4718" w:rsidRDefault="005457F3" w:rsidP="005457F3">
      <w:pPr>
        <w:pStyle w:val="PL"/>
      </w:pPr>
      <w:r w:rsidRPr="007D4718">
        <w:t xml:space="preserve">    ssb-Freq-r16                     ARFCN-ValueNR,</w:t>
      </w:r>
    </w:p>
    <w:p w14:paraId="71176E7A" w14:textId="77777777" w:rsidR="005457F3" w:rsidRPr="007D4718" w:rsidRDefault="005457F3" w:rsidP="005457F3">
      <w:pPr>
        <w:pStyle w:val="PL"/>
      </w:pPr>
      <w:r w:rsidRPr="007D4718">
        <w:t xml:space="preserve">    halfFrameIndex-r16                  </w:t>
      </w:r>
      <w:r w:rsidRPr="007D4718">
        <w:rPr>
          <w:color w:val="993366"/>
        </w:rPr>
        <w:t>ENUMERATED</w:t>
      </w:r>
      <w:r w:rsidRPr="007D4718">
        <w:t xml:space="preserve"> {zero, one},</w:t>
      </w:r>
    </w:p>
    <w:p w14:paraId="2AF64472" w14:textId="77777777" w:rsidR="005457F3" w:rsidRPr="007D4718" w:rsidRDefault="005457F3" w:rsidP="005457F3">
      <w:pPr>
        <w:pStyle w:val="PL"/>
      </w:pPr>
      <w:r w:rsidRPr="007D4718">
        <w:t xml:space="preserve">    ssbSubcarrierSpacing-r16            SubcarrierSpacing,</w:t>
      </w:r>
    </w:p>
    <w:p w14:paraId="44AC8249" w14:textId="77777777" w:rsidR="005457F3" w:rsidRPr="007D4718" w:rsidRDefault="005457F3" w:rsidP="005457F3">
      <w:pPr>
        <w:pStyle w:val="PL"/>
        <w:rPr>
          <w:color w:val="808080"/>
        </w:rPr>
      </w:pPr>
      <w:r w:rsidRPr="007D4718">
        <w:t xml:space="preserve">    ssb-Periodicity-r16                 </w:t>
      </w:r>
      <w:r w:rsidRPr="007D4718">
        <w:rPr>
          <w:color w:val="993366"/>
        </w:rPr>
        <w:t>ENUMERATED</w:t>
      </w:r>
      <w:r w:rsidRPr="007D4718">
        <w:t xml:space="preserve"> { ms5, ms10, ms20, ms40, ms80, ms160, spare2,spare1 }   </w:t>
      </w:r>
      <w:r w:rsidRPr="007D4718">
        <w:rPr>
          <w:color w:val="993366"/>
        </w:rPr>
        <w:t>OPTIONAL</w:t>
      </w:r>
      <w:r w:rsidRPr="007D4718">
        <w:t xml:space="preserve">, </w:t>
      </w:r>
      <w:r w:rsidRPr="007D4718">
        <w:rPr>
          <w:color w:val="808080"/>
        </w:rPr>
        <w:t>-- Need S</w:t>
      </w:r>
    </w:p>
    <w:p w14:paraId="290EFF31" w14:textId="77777777" w:rsidR="005457F3" w:rsidRPr="007D4718" w:rsidRDefault="005457F3" w:rsidP="005457F3">
      <w:pPr>
        <w:pStyle w:val="PL"/>
      </w:pPr>
      <w:r w:rsidRPr="007D4718">
        <w:t xml:space="preserve">    sfn0-Offset-r16                     </w:t>
      </w:r>
      <w:r w:rsidRPr="007D4718">
        <w:rPr>
          <w:color w:val="993366"/>
        </w:rPr>
        <w:t>SEQUENCE</w:t>
      </w:r>
      <w:r w:rsidRPr="007D4718">
        <w:t xml:space="preserve"> {</w:t>
      </w:r>
    </w:p>
    <w:p w14:paraId="3F60B804" w14:textId="77777777" w:rsidR="005457F3" w:rsidRPr="007D4718" w:rsidRDefault="005457F3" w:rsidP="005457F3">
      <w:pPr>
        <w:pStyle w:val="PL"/>
      </w:pPr>
      <w:r w:rsidRPr="007D4718">
        <w:lastRenderedPageBreak/>
        <w:t xml:space="preserve">        sfn-Offset-r16                      </w:t>
      </w:r>
      <w:r w:rsidRPr="007D4718">
        <w:rPr>
          <w:color w:val="993366"/>
        </w:rPr>
        <w:t>INTEGER</w:t>
      </w:r>
      <w:r w:rsidRPr="007D4718">
        <w:t xml:space="preserve"> (0..1023),</w:t>
      </w:r>
    </w:p>
    <w:p w14:paraId="7C805AA6" w14:textId="77777777" w:rsidR="005457F3" w:rsidRPr="007D4718" w:rsidRDefault="005457F3" w:rsidP="005457F3">
      <w:pPr>
        <w:pStyle w:val="PL"/>
        <w:rPr>
          <w:color w:val="808080"/>
        </w:rPr>
      </w:pPr>
      <w:r w:rsidRPr="007D4718">
        <w:t xml:space="preserve">        integerSubframeOffset-r16           </w:t>
      </w:r>
      <w:r w:rsidRPr="007D4718">
        <w:rPr>
          <w:color w:val="993366"/>
        </w:rPr>
        <w:t>INTEGER</w:t>
      </w:r>
      <w:r w:rsidRPr="007D4718">
        <w:t xml:space="preserve"> (0..9)                                                 </w:t>
      </w:r>
      <w:r w:rsidRPr="007D4718">
        <w:rPr>
          <w:color w:val="993366"/>
        </w:rPr>
        <w:t>OPTIONAL</w:t>
      </w:r>
      <w:r w:rsidRPr="007D4718">
        <w:t xml:space="preserve">  </w:t>
      </w:r>
      <w:r w:rsidRPr="007D4718">
        <w:rPr>
          <w:color w:val="808080"/>
        </w:rPr>
        <w:t>-- Need R</w:t>
      </w:r>
    </w:p>
    <w:p w14:paraId="63229368" w14:textId="77777777" w:rsidR="005457F3" w:rsidRPr="007D4718" w:rsidRDefault="005457F3" w:rsidP="005457F3">
      <w:pPr>
        <w:pStyle w:val="PL"/>
        <w:rPr>
          <w:color w:val="808080"/>
        </w:rPr>
      </w:pPr>
      <w:r w:rsidRPr="007D4718">
        <w:t xml:space="preserve">    }                                                                                                      </w:t>
      </w:r>
      <w:r w:rsidRPr="007D4718">
        <w:rPr>
          <w:color w:val="993366"/>
        </w:rPr>
        <w:t>OPTIONAL</w:t>
      </w:r>
      <w:r w:rsidRPr="007D4718">
        <w:t xml:space="preserve">, </w:t>
      </w:r>
      <w:r w:rsidRPr="007D4718">
        <w:rPr>
          <w:color w:val="808080"/>
        </w:rPr>
        <w:t>-- Need R</w:t>
      </w:r>
    </w:p>
    <w:p w14:paraId="407DD56C" w14:textId="77777777" w:rsidR="005457F3" w:rsidRPr="007D4718" w:rsidRDefault="005457F3" w:rsidP="005457F3">
      <w:pPr>
        <w:pStyle w:val="PL"/>
      </w:pPr>
      <w:r w:rsidRPr="007D4718">
        <w:t xml:space="preserve">    sfn-SSB-Offset-r16                  </w:t>
      </w:r>
      <w:r w:rsidRPr="007D4718">
        <w:rPr>
          <w:color w:val="993366"/>
        </w:rPr>
        <w:t>INTEGER</w:t>
      </w:r>
      <w:r w:rsidRPr="007D4718">
        <w:t xml:space="preserve"> (0..15),</w:t>
      </w:r>
    </w:p>
    <w:p w14:paraId="36716581" w14:textId="77777777" w:rsidR="005457F3" w:rsidRPr="007D4718" w:rsidRDefault="005457F3" w:rsidP="005457F3">
      <w:pPr>
        <w:pStyle w:val="PL"/>
        <w:rPr>
          <w:color w:val="808080"/>
        </w:rPr>
      </w:pPr>
      <w:r w:rsidRPr="007D4718">
        <w:t xml:space="preserve">    ss-PBCH-BlockPower-r16              </w:t>
      </w:r>
      <w:r w:rsidRPr="007D4718">
        <w:rPr>
          <w:color w:val="993366"/>
        </w:rPr>
        <w:t>INTEGER</w:t>
      </w:r>
      <w:r w:rsidRPr="007D4718">
        <w:t xml:space="preserve"> (-60..50)                                                  </w:t>
      </w:r>
      <w:r w:rsidRPr="007D4718">
        <w:rPr>
          <w:color w:val="993366"/>
        </w:rPr>
        <w:t>OPTIONAL</w:t>
      </w:r>
      <w:r w:rsidRPr="007D4718">
        <w:t xml:space="preserve">  </w:t>
      </w:r>
      <w:r w:rsidRPr="007D4718">
        <w:rPr>
          <w:color w:val="808080"/>
        </w:rPr>
        <w:t>-- Cond Pathloss</w:t>
      </w:r>
    </w:p>
    <w:p w14:paraId="374FD477" w14:textId="77777777" w:rsidR="005457F3" w:rsidRPr="007D4718" w:rsidRDefault="005457F3" w:rsidP="005457F3">
      <w:pPr>
        <w:pStyle w:val="PL"/>
      </w:pPr>
      <w:r w:rsidRPr="007D4718">
        <w:t>}</w:t>
      </w:r>
    </w:p>
    <w:p w14:paraId="0C96A177" w14:textId="77777777" w:rsidR="005457F3" w:rsidRPr="007D4718" w:rsidRDefault="005457F3" w:rsidP="005457F3">
      <w:pPr>
        <w:pStyle w:val="PL"/>
      </w:pPr>
    </w:p>
    <w:p w14:paraId="09BD099B" w14:textId="77777777" w:rsidR="005457F3" w:rsidRPr="007D4718" w:rsidRDefault="005457F3" w:rsidP="005457F3">
      <w:pPr>
        <w:pStyle w:val="PL"/>
      </w:pPr>
      <w:r w:rsidRPr="007D4718">
        <w:t xml:space="preserve">SSB-InfoNcell-r16  ::=              </w:t>
      </w:r>
      <w:r w:rsidRPr="007D4718">
        <w:rPr>
          <w:color w:val="993366"/>
        </w:rPr>
        <w:t>SEQUENCE</w:t>
      </w:r>
      <w:r w:rsidRPr="007D4718">
        <w:t xml:space="preserve"> {</w:t>
      </w:r>
    </w:p>
    <w:p w14:paraId="34263BB4" w14:textId="77777777" w:rsidR="005457F3" w:rsidRPr="007D4718" w:rsidRDefault="005457F3" w:rsidP="005457F3">
      <w:pPr>
        <w:pStyle w:val="PL"/>
      </w:pPr>
      <w:r w:rsidRPr="007D4718">
        <w:t xml:space="preserve">    physicalCellId-r16                  PhysCellId,</w:t>
      </w:r>
    </w:p>
    <w:p w14:paraId="39CD2B4D" w14:textId="77777777" w:rsidR="005457F3" w:rsidRPr="007D4718" w:rsidRDefault="005457F3" w:rsidP="005457F3">
      <w:pPr>
        <w:pStyle w:val="PL"/>
        <w:rPr>
          <w:color w:val="808080"/>
        </w:rPr>
      </w:pPr>
      <w:r w:rsidRPr="007D4718">
        <w:t xml:space="preserve">    ssb-IndexNcell-r16                  SSB-Index                                                          </w:t>
      </w:r>
      <w:r w:rsidRPr="007D4718">
        <w:rPr>
          <w:color w:val="993366"/>
        </w:rPr>
        <w:t>OPTIONAL</w:t>
      </w:r>
      <w:r w:rsidRPr="007D4718">
        <w:t xml:space="preserve">, </w:t>
      </w:r>
      <w:r w:rsidRPr="007D4718">
        <w:rPr>
          <w:color w:val="808080"/>
        </w:rPr>
        <w:t>-- Need S</w:t>
      </w:r>
    </w:p>
    <w:p w14:paraId="0F030AAF" w14:textId="77777777" w:rsidR="005457F3" w:rsidRPr="007D4718" w:rsidRDefault="005457F3" w:rsidP="005457F3">
      <w:pPr>
        <w:pStyle w:val="PL"/>
        <w:rPr>
          <w:color w:val="808080"/>
        </w:rPr>
      </w:pPr>
      <w:r w:rsidRPr="007D4718">
        <w:t xml:space="preserve">    ssb-Configuration-r16               SSB-Configuration-r16                                              </w:t>
      </w:r>
      <w:r w:rsidRPr="007D4718">
        <w:rPr>
          <w:color w:val="993366"/>
        </w:rPr>
        <w:t>OPTIONAL</w:t>
      </w:r>
      <w:r w:rsidRPr="007D4718">
        <w:t xml:space="preserve">  </w:t>
      </w:r>
      <w:r w:rsidRPr="007D4718">
        <w:rPr>
          <w:color w:val="808080"/>
        </w:rPr>
        <w:t>-- Need S</w:t>
      </w:r>
    </w:p>
    <w:p w14:paraId="02BD89A9" w14:textId="77777777" w:rsidR="005457F3" w:rsidRPr="007D4718" w:rsidRDefault="005457F3" w:rsidP="005457F3">
      <w:pPr>
        <w:pStyle w:val="PL"/>
      </w:pPr>
      <w:r w:rsidRPr="007D4718">
        <w:t>}</w:t>
      </w:r>
    </w:p>
    <w:p w14:paraId="3C56C0B5" w14:textId="77777777" w:rsidR="005457F3" w:rsidRPr="007D4718" w:rsidRDefault="005457F3" w:rsidP="005457F3">
      <w:pPr>
        <w:pStyle w:val="PL"/>
      </w:pPr>
    </w:p>
    <w:p w14:paraId="672BAEF4" w14:textId="77777777" w:rsidR="005457F3" w:rsidRPr="007D4718" w:rsidRDefault="005457F3" w:rsidP="005457F3">
      <w:pPr>
        <w:pStyle w:val="PL"/>
      </w:pPr>
      <w:r w:rsidRPr="007D4718">
        <w:t xml:space="preserve">DL-PRS-Info-r16  ::=                </w:t>
      </w:r>
      <w:r w:rsidRPr="007D4718">
        <w:rPr>
          <w:color w:val="993366"/>
        </w:rPr>
        <w:t>SEQUENCE</w:t>
      </w:r>
      <w:r w:rsidRPr="007D4718">
        <w:t xml:space="preserve"> {</w:t>
      </w:r>
    </w:p>
    <w:p w14:paraId="11E3B743" w14:textId="77777777" w:rsidR="005457F3" w:rsidRPr="007D4718" w:rsidRDefault="005457F3" w:rsidP="005457F3">
      <w:pPr>
        <w:pStyle w:val="PL"/>
      </w:pPr>
      <w:r w:rsidRPr="007D4718">
        <w:t xml:space="preserve">    dl-PRS-ID-r16                      </w:t>
      </w:r>
      <w:r w:rsidRPr="007D4718">
        <w:rPr>
          <w:color w:val="993366"/>
        </w:rPr>
        <w:t>INTEGER</w:t>
      </w:r>
      <w:r w:rsidRPr="007D4718">
        <w:t xml:space="preserve"> (0..255),</w:t>
      </w:r>
    </w:p>
    <w:p w14:paraId="67FA390A" w14:textId="77777777" w:rsidR="005457F3" w:rsidRPr="007D4718" w:rsidRDefault="005457F3" w:rsidP="005457F3">
      <w:pPr>
        <w:pStyle w:val="PL"/>
      </w:pPr>
      <w:r w:rsidRPr="007D4718">
        <w:t xml:space="preserve">    dl-PRS-ResourceSetId-r16           </w:t>
      </w:r>
      <w:r w:rsidRPr="007D4718">
        <w:rPr>
          <w:color w:val="993366"/>
        </w:rPr>
        <w:t>INTEGER</w:t>
      </w:r>
      <w:r w:rsidRPr="007D4718">
        <w:t xml:space="preserve"> (0..7),</w:t>
      </w:r>
    </w:p>
    <w:p w14:paraId="056B1B37" w14:textId="77777777" w:rsidR="005457F3" w:rsidRPr="007D4718" w:rsidRDefault="005457F3" w:rsidP="005457F3">
      <w:pPr>
        <w:pStyle w:val="PL"/>
        <w:rPr>
          <w:color w:val="808080"/>
        </w:rPr>
      </w:pPr>
      <w:r w:rsidRPr="007D4718">
        <w:t xml:space="preserve">    dl-PRS-ResourceId-r16              </w:t>
      </w:r>
      <w:r w:rsidRPr="007D4718">
        <w:rPr>
          <w:color w:val="993366"/>
        </w:rPr>
        <w:t>INTEGER</w:t>
      </w:r>
      <w:r w:rsidRPr="007D4718">
        <w:t xml:space="preserve"> (0..63)                                                     </w:t>
      </w:r>
      <w:r w:rsidRPr="007D4718">
        <w:rPr>
          <w:color w:val="993366"/>
        </w:rPr>
        <w:t>OPTIONAL</w:t>
      </w:r>
      <w:r w:rsidRPr="007D4718">
        <w:t xml:space="preserve">  </w:t>
      </w:r>
      <w:r w:rsidRPr="007D4718">
        <w:rPr>
          <w:color w:val="808080"/>
        </w:rPr>
        <w:t>-- Need S</w:t>
      </w:r>
    </w:p>
    <w:p w14:paraId="78FFB3A4" w14:textId="77777777" w:rsidR="005457F3" w:rsidRPr="007D4718" w:rsidRDefault="005457F3" w:rsidP="005457F3">
      <w:pPr>
        <w:pStyle w:val="PL"/>
      </w:pPr>
      <w:r w:rsidRPr="007D4718">
        <w:t>}</w:t>
      </w:r>
    </w:p>
    <w:p w14:paraId="049B904B" w14:textId="77777777" w:rsidR="005457F3" w:rsidRPr="007D4718" w:rsidRDefault="005457F3" w:rsidP="005457F3">
      <w:pPr>
        <w:pStyle w:val="PL"/>
      </w:pPr>
    </w:p>
    <w:p w14:paraId="5EFB4E82" w14:textId="77777777" w:rsidR="005457F3" w:rsidRPr="007D4718" w:rsidRDefault="005457F3" w:rsidP="005457F3">
      <w:pPr>
        <w:pStyle w:val="PL"/>
      </w:pPr>
      <w:r w:rsidRPr="007D4718">
        <w:t xml:space="preserve">SRS-ResourceId ::=                      </w:t>
      </w:r>
      <w:r w:rsidRPr="007D4718">
        <w:rPr>
          <w:color w:val="993366"/>
        </w:rPr>
        <w:t>INTEGER</w:t>
      </w:r>
      <w:r w:rsidRPr="007D4718">
        <w:t xml:space="preserve"> (0..maxNrofSRS-Resources-1)</w:t>
      </w:r>
    </w:p>
    <w:p w14:paraId="69FFB315" w14:textId="77777777" w:rsidR="005457F3" w:rsidRPr="007D4718" w:rsidRDefault="005457F3" w:rsidP="005457F3">
      <w:pPr>
        <w:pStyle w:val="PL"/>
      </w:pPr>
      <w:r w:rsidRPr="007D4718">
        <w:t xml:space="preserve">SRS-PosResourceId-r16 ::=               </w:t>
      </w:r>
      <w:r w:rsidRPr="007D4718">
        <w:rPr>
          <w:color w:val="993366"/>
        </w:rPr>
        <w:t>INTEGER</w:t>
      </w:r>
      <w:r w:rsidRPr="007D4718">
        <w:t xml:space="preserve"> (0..maxNrofSRS-PosResources-1-r16)</w:t>
      </w:r>
    </w:p>
    <w:p w14:paraId="11860F03" w14:textId="77777777" w:rsidR="005457F3" w:rsidRPr="007D4718" w:rsidRDefault="005457F3" w:rsidP="005457F3">
      <w:pPr>
        <w:pStyle w:val="PL"/>
      </w:pPr>
    </w:p>
    <w:p w14:paraId="5EFAAC85" w14:textId="77777777" w:rsidR="005457F3" w:rsidRPr="007D4718" w:rsidRDefault="005457F3" w:rsidP="005457F3">
      <w:pPr>
        <w:pStyle w:val="PL"/>
      </w:pPr>
      <w:r w:rsidRPr="007D4718">
        <w:t xml:space="preserve">SRS-PeriodicityAndOffset ::=            </w:t>
      </w:r>
      <w:r w:rsidRPr="007D4718">
        <w:rPr>
          <w:color w:val="993366"/>
        </w:rPr>
        <w:t>CHOICE</w:t>
      </w:r>
      <w:r w:rsidRPr="007D4718">
        <w:t xml:space="preserve"> {</w:t>
      </w:r>
    </w:p>
    <w:p w14:paraId="51B960A1" w14:textId="77777777" w:rsidR="005457F3" w:rsidRPr="007D4718" w:rsidRDefault="005457F3" w:rsidP="005457F3">
      <w:pPr>
        <w:pStyle w:val="PL"/>
      </w:pPr>
      <w:r w:rsidRPr="007D4718">
        <w:t xml:space="preserve">    sl1                                     </w:t>
      </w:r>
      <w:r w:rsidRPr="007D4718">
        <w:rPr>
          <w:color w:val="993366"/>
        </w:rPr>
        <w:t>NULL</w:t>
      </w:r>
      <w:r w:rsidRPr="007D4718">
        <w:t>,</w:t>
      </w:r>
    </w:p>
    <w:p w14:paraId="4FBCD30F" w14:textId="77777777" w:rsidR="005457F3" w:rsidRPr="007D4718" w:rsidRDefault="005457F3" w:rsidP="005457F3">
      <w:pPr>
        <w:pStyle w:val="PL"/>
      </w:pPr>
      <w:r w:rsidRPr="007D4718">
        <w:t xml:space="preserve">    sl2                                     </w:t>
      </w:r>
      <w:r w:rsidRPr="007D4718">
        <w:rPr>
          <w:color w:val="993366"/>
        </w:rPr>
        <w:t>INTEGER</w:t>
      </w:r>
      <w:r w:rsidRPr="007D4718">
        <w:t>(0..1),</w:t>
      </w:r>
    </w:p>
    <w:p w14:paraId="19F9C6BC" w14:textId="77777777" w:rsidR="005457F3" w:rsidRPr="007D4718" w:rsidRDefault="005457F3" w:rsidP="005457F3">
      <w:pPr>
        <w:pStyle w:val="PL"/>
      </w:pPr>
      <w:r w:rsidRPr="007D4718">
        <w:t xml:space="preserve">    sl4                                     </w:t>
      </w:r>
      <w:r w:rsidRPr="007D4718">
        <w:rPr>
          <w:color w:val="993366"/>
        </w:rPr>
        <w:t>INTEGER</w:t>
      </w:r>
      <w:r w:rsidRPr="007D4718">
        <w:t>(0..3),</w:t>
      </w:r>
    </w:p>
    <w:p w14:paraId="1E49DD6F" w14:textId="77777777" w:rsidR="005457F3" w:rsidRPr="007D4718" w:rsidRDefault="005457F3" w:rsidP="005457F3">
      <w:pPr>
        <w:pStyle w:val="PL"/>
      </w:pPr>
      <w:r w:rsidRPr="007D4718">
        <w:t xml:space="preserve">    sl5                                     </w:t>
      </w:r>
      <w:r w:rsidRPr="007D4718">
        <w:rPr>
          <w:color w:val="993366"/>
        </w:rPr>
        <w:t>INTEGER</w:t>
      </w:r>
      <w:r w:rsidRPr="007D4718">
        <w:t>(0..4),</w:t>
      </w:r>
    </w:p>
    <w:p w14:paraId="12C0BB93" w14:textId="77777777" w:rsidR="005457F3" w:rsidRPr="007D4718" w:rsidRDefault="005457F3" w:rsidP="005457F3">
      <w:pPr>
        <w:pStyle w:val="PL"/>
      </w:pPr>
      <w:r w:rsidRPr="007D4718">
        <w:t xml:space="preserve">    sl8                                     </w:t>
      </w:r>
      <w:r w:rsidRPr="007D4718">
        <w:rPr>
          <w:color w:val="993366"/>
        </w:rPr>
        <w:t>INTEGER</w:t>
      </w:r>
      <w:r w:rsidRPr="007D4718">
        <w:t>(0..7),</w:t>
      </w:r>
    </w:p>
    <w:p w14:paraId="06E8BE7D" w14:textId="77777777" w:rsidR="005457F3" w:rsidRPr="007D4718" w:rsidRDefault="005457F3" w:rsidP="005457F3">
      <w:pPr>
        <w:pStyle w:val="PL"/>
      </w:pPr>
      <w:r w:rsidRPr="007D4718">
        <w:t xml:space="preserve">    sl10                                    </w:t>
      </w:r>
      <w:r w:rsidRPr="007D4718">
        <w:rPr>
          <w:color w:val="993366"/>
        </w:rPr>
        <w:t>INTEGER</w:t>
      </w:r>
      <w:r w:rsidRPr="007D4718">
        <w:t>(0..9),</w:t>
      </w:r>
    </w:p>
    <w:p w14:paraId="29E06AD9" w14:textId="77777777" w:rsidR="005457F3" w:rsidRPr="007D4718" w:rsidRDefault="005457F3" w:rsidP="005457F3">
      <w:pPr>
        <w:pStyle w:val="PL"/>
      </w:pPr>
      <w:r w:rsidRPr="007D4718">
        <w:t xml:space="preserve">    sl16                                    </w:t>
      </w:r>
      <w:r w:rsidRPr="007D4718">
        <w:rPr>
          <w:color w:val="993366"/>
        </w:rPr>
        <w:t>INTEGER</w:t>
      </w:r>
      <w:r w:rsidRPr="007D4718">
        <w:t>(0..15),</w:t>
      </w:r>
    </w:p>
    <w:p w14:paraId="216FCB78" w14:textId="77777777" w:rsidR="005457F3" w:rsidRPr="007D4718" w:rsidRDefault="005457F3" w:rsidP="005457F3">
      <w:pPr>
        <w:pStyle w:val="PL"/>
      </w:pPr>
      <w:r w:rsidRPr="007D4718">
        <w:t xml:space="preserve">    sl20                                    </w:t>
      </w:r>
      <w:r w:rsidRPr="007D4718">
        <w:rPr>
          <w:color w:val="993366"/>
        </w:rPr>
        <w:t>INTEGER</w:t>
      </w:r>
      <w:r w:rsidRPr="007D4718">
        <w:t>(0..19),</w:t>
      </w:r>
    </w:p>
    <w:p w14:paraId="58DD7CC1" w14:textId="77777777" w:rsidR="005457F3" w:rsidRPr="007D4718" w:rsidRDefault="005457F3" w:rsidP="005457F3">
      <w:pPr>
        <w:pStyle w:val="PL"/>
      </w:pPr>
      <w:r w:rsidRPr="007D4718">
        <w:t xml:space="preserve">    sl32                                    </w:t>
      </w:r>
      <w:r w:rsidRPr="007D4718">
        <w:rPr>
          <w:color w:val="993366"/>
        </w:rPr>
        <w:t>INTEGER</w:t>
      </w:r>
      <w:r w:rsidRPr="007D4718">
        <w:t>(0..31),</w:t>
      </w:r>
    </w:p>
    <w:p w14:paraId="4407E0DD" w14:textId="77777777" w:rsidR="005457F3" w:rsidRPr="007D4718" w:rsidRDefault="005457F3" w:rsidP="005457F3">
      <w:pPr>
        <w:pStyle w:val="PL"/>
      </w:pPr>
      <w:r w:rsidRPr="007D4718">
        <w:t xml:space="preserve">    sl40                                    </w:t>
      </w:r>
      <w:r w:rsidRPr="007D4718">
        <w:rPr>
          <w:color w:val="993366"/>
        </w:rPr>
        <w:t>INTEGER</w:t>
      </w:r>
      <w:r w:rsidRPr="007D4718">
        <w:t>(0..39),</w:t>
      </w:r>
    </w:p>
    <w:p w14:paraId="7D4A5593" w14:textId="77777777" w:rsidR="005457F3" w:rsidRPr="007D4718" w:rsidRDefault="005457F3" w:rsidP="005457F3">
      <w:pPr>
        <w:pStyle w:val="PL"/>
      </w:pPr>
      <w:r w:rsidRPr="007D4718">
        <w:t xml:space="preserve">    sl64                                    </w:t>
      </w:r>
      <w:r w:rsidRPr="007D4718">
        <w:rPr>
          <w:color w:val="993366"/>
        </w:rPr>
        <w:t>INTEGER</w:t>
      </w:r>
      <w:r w:rsidRPr="007D4718">
        <w:t>(0..63),</w:t>
      </w:r>
    </w:p>
    <w:p w14:paraId="27C1D9B2" w14:textId="77777777" w:rsidR="005457F3" w:rsidRPr="007D4718" w:rsidRDefault="005457F3" w:rsidP="005457F3">
      <w:pPr>
        <w:pStyle w:val="PL"/>
      </w:pPr>
      <w:r w:rsidRPr="007D4718">
        <w:t xml:space="preserve">    sl80                                    </w:t>
      </w:r>
      <w:r w:rsidRPr="007D4718">
        <w:rPr>
          <w:color w:val="993366"/>
        </w:rPr>
        <w:t>INTEGER</w:t>
      </w:r>
      <w:r w:rsidRPr="007D4718">
        <w:t>(0..79),</w:t>
      </w:r>
    </w:p>
    <w:p w14:paraId="52C94DB7" w14:textId="77777777" w:rsidR="005457F3" w:rsidRPr="007D4718" w:rsidRDefault="005457F3" w:rsidP="005457F3">
      <w:pPr>
        <w:pStyle w:val="PL"/>
      </w:pPr>
      <w:r w:rsidRPr="007D4718">
        <w:t xml:space="preserve">    sl160                                   </w:t>
      </w:r>
      <w:r w:rsidRPr="007D4718">
        <w:rPr>
          <w:color w:val="993366"/>
        </w:rPr>
        <w:t>INTEGER</w:t>
      </w:r>
      <w:r w:rsidRPr="007D4718">
        <w:t>(0..159),</w:t>
      </w:r>
    </w:p>
    <w:p w14:paraId="0FB74D56" w14:textId="77777777" w:rsidR="005457F3" w:rsidRPr="007D4718" w:rsidRDefault="005457F3" w:rsidP="005457F3">
      <w:pPr>
        <w:pStyle w:val="PL"/>
      </w:pPr>
      <w:r w:rsidRPr="007D4718">
        <w:t xml:space="preserve">    sl320                                   </w:t>
      </w:r>
      <w:r w:rsidRPr="007D4718">
        <w:rPr>
          <w:color w:val="993366"/>
        </w:rPr>
        <w:t>INTEGER</w:t>
      </w:r>
      <w:r w:rsidRPr="007D4718">
        <w:t>(0..319),</w:t>
      </w:r>
    </w:p>
    <w:p w14:paraId="061E8648" w14:textId="77777777" w:rsidR="005457F3" w:rsidRPr="007D4718" w:rsidRDefault="005457F3" w:rsidP="005457F3">
      <w:pPr>
        <w:pStyle w:val="PL"/>
      </w:pPr>
      <w:r w:rsidRPr="007D4718">
        <w:t xml:space="preserve">    sl640                                   </w:t>
      </w:r>
      <w:r w:rsidRPr="007D4718">
        <w:rPr>
          <w:color w:val="993366"/>
        </w:rPr>
        <w:t>INTEGER</w:t>
      </w:r>
      <w:r w:rsidRPr="007D4718">
        <w:t>(0..639),</w:t>
      </w:r>
    </w:p>
    <w:p w14:paraId="5C1227CF" w14:textId="77777777" w:rsidR="005457F3" w:rsidRPr="007D4718" w:rsidRDefault="005457F3" w:rsidP="005457F3">
      <w:pPr>
        <w:pStyle w:val="PL"/>
      </w:pPr>
      <w:r w:rsidRPr="007D4718">
        <w:t xml:space="preserve">    sl1280                                  </w:t>
      </w:r>
      <w:r w:rsidRPr="007D4718">
        <w:rPr>
          <w:color w:val="993366"/>
        </w:rPr>
        <w:t>INTEGER</w:t>
      </w:r>
      <w:r w:rsidRPr="007D4718">
        <w:t>(0..1279),</w:t>
      </w:r>
    </w:p>
    <w:p w14:paraId="3F8E1E1F" w14:textId="77777777" w:rsidR="005457F3" w:rsidRPr="007D4718" w:rsidRDefault="005457F3" w:rsidP="005457F3">
      <w:pPr>
        <w:pStyle w:val="PL"/>
      </w:pPr>
      <w:r w:rsidRPr="007D4718">
        <w:t xml:space="preserve">    sl2560                                  </w:t>
      </w:r>
      <w:r w:rsidRPr="007D4718">
        <w:rPr>
          <w:color w:val="993366"/>
        </w:rPr>
        <w:t>INTEGER</w:t>
      </w:r>
      <w:r w:rsidRPr="007D4718">
        <w:t>(0..2559)</w:t>
      </w:r>
    </w:p>
    <w:p w14:paraId="4A2650A5" w14:textId="77777777" w:rsidR="005457F3" w:rsidRPr="007D4718" w:rsidRDefault="005457F3" w:rsidP="005457F3">
      <w:pPr>
        <w:pStyle w:val="PL"/>
      </w:pPr>
      <w:r w:rsidRPr="007D4718">
        <w:t>}</w:t>
      </w:r>
    </w:p>
    <w:p w14:paraId="3AF0AB6C" w14:textId="77777777" w:rsidR="005457F3" w:rsidRPr="007D4718" w:rsidRDefault="005457F3" w:rsidP="005457F3">
      <w:pPr>
        <w:pStyle w:val="PL"/>
      </w:pPr>
    </w:p>
    <w:p w14:paraId="3DED3423" w14:textId="77777777" w:rsidR="005457F3" w:rsidRPr="007D4718" w:rsidRDefault="005457F3" w:rsidP="005457F3">
      <w:pPr>
        <w:pStyle w:val="PL"/>
      </w:pPr>
      <w:r w:rsidRPr="007D4718">
        <w:t xml:space="preserve">SRS-PeriodicityAndOffset-r16 ::=        </w:t>
      </w:r>
      <w:r w:rsidRPr="007D4718">
        <w:rPr>
          <w:color w:val="993366"/>
        </w:rPr>
        <w:t>CHOICE</w:t>
      </w:r>
      <w:r w:rsidRPr="007D4718">
        <w:t xml:space="preserve"> {</w:t>
      </w:r>
    </w:p>
    <w:p w14:paraId="4FF5FDC1" w14:textId="77777777" w:rsidR="005457F3" w:rsidRPr="007D4718" w:rsidRDefault="005457F3" w:rsidP="005457F3">
      <w:pPr>
        <w:pStyle w:val="PL"/>
      </w:pPr>
      <w:r w:rsidRPr="007D4718">
        <w:t xml:space="preserve">    sl1                                     </w:t>
      </w:r>
      <w:r w:rsidRPr="007D4718">
        <w:rPr>
          <w:color w:val="993366"/>
        </w:rPr>
        <w:t>NULL</w:t>
      </w:r>
      <w:r w:rsidRPr="007D4718">
        <w:t>,</w:t>
      </w:r>
    </w:p>
    <w:p w14:paraId="2B14A331" w14:textId="77777777" w:rsidR="005457F3" w:rsidRPr="007D4718" w:rsidRDefault="005457F3" w:rsidP="005457F3">
      <w:pPr>
        <w:pStyle w:val="PL"/>
      </w:pPr>
      <w:r w:rsidRPr="007D4718">
        <w:t xml:space="preserve">    sl2                                     </w:t>
      </w:r>
      <w:r w:rsidRPr="007D4718">
        <w:rPr>
          <w:color w:val="993366"/>
        </w:rPr>
        <w:t>INTEGER</w:t>
      </w:r>
      <w:r w:rsidRPr="007D4718">
        <w:t>(0..1),</w:t>
      </w:r>
    </w:p>
    <w:p w14:paraId="51C54C9E" w14:textId="77777777" w:rsidR="005457F3" w:rsidRPr="007D4718" w:rsidRDefault="005457F3" w:rsidP="005457F3">
      <w:pPr>
        <w:pStyle w:val="PL"/>
      </w:pPr>
      <w:r w:rsidRPr="007D4718">
        <w:t xml:space="preserve">    sl4                                     </w:t>
      </w:r>
      <w:r w:rsidRPr="007D4718">
        <w:rPr>
          <w:color w:val="993366"/>
        </w:rPr>
        <w:t>INTEGER</w:t>
      </w:r>
      <w:r w:rsidRPr="007D4718">
        <w:t>(0..3),</w:t>
      </w:r>
    </w:p>
    <w:p w14:paraId="19191D9F" w14:textId="77777777" w:rsidR="005457F3" w:rsidRPr="007D4718" w:rsidRDefault="005457F3" w:rsidP="005457F3">
      <w:pPr>
        <w:pStyle w:val="PL"/>
      </w:pPr>
      <w:r w:rsidRPr="007D4718">
        <w:t xml:space="preserve">    sl5                                     </w:t>
      </w:r>
      <w:r w:rsidRPr="007D4718">
        <w:rPr>
          <w:color w:val="993366"/>
        </w:rPr>
        <w:t>INTEGER</w:t>
      </w:r>
      <w:r w:rsidRPr="007D4718">
        <w:t>(0..4),</w:t>
      </w:r>
    </w:p>
    <w:p w14:paraId="73921687" w14:textId="77777777" w:rsidR="005457F3" w:rsidRPr="007D4718" w:rsidRDefault="005457F3" w:rsidP="005457F3">
      <w:pPr>
        <w:pStyle w:val="PL"/>
      </w:pPr>
      <w:r w:rsidRPr="007D4718">
        <w:t xml:space="preserve">    sl8                                     </w:t>
      </w:r>
      <w:r w:rsidRPr="007D4718">
        <w:rPr>
          <w:color w:val="993366"/>
        </w:rPr>
        <w:t>INTEGER</w:t>
      </w:r>
      <w:r w:rsidRPr="007D4718">
        <w:t>(0..7),</w:t>
      </w:r>
    </w:p>
    <w:p w14:paraId="46773AF8" w14:textId="77777777" w:rsidR="005457F3" w:rsidRPr="007D4718" w:rsidRDefault="005457F3" w:rsidP="005457F3">
      <w:pPr>
        <w:pStyle w:val="PL"/>
      </w:pPr>
      <w:r w:rsidRPr="007D4718">
        <w:t xml:space="preserve">    sl10                                    </w:t>
      </w:r>
      <w:r w:rsidRPr="007D4718">
        <w:rPr>
          <w:color w:val="993366"/>
        </w:rPr>
        <w:t>INTEGER</w:t>
      </w:r>
      <w:r w:rsidRPr="007D4718">
        <w:t>(0..9),</w:t>
      </w:r>
    </w:p>
    <w:p w14:paraId="671E14BB" w14:textId="77777777" w:rsidR="005457F3" w:rsidRPr="007D4718" w:rsidRDefault="005457F3" w:rsidP="005457F3">
      <w:pPr>
        <w:pStyle w:val="PL"/>
      </w:pPr>
      <w:r w:rsidRPr="007D4718">
        <w:t xml:space="preserve">    sl16                                    </w:t>
      </w:r>
      <w:r w:rsidRPr="007D4718">
        <w:rPr>
          <w:color w:val="993366"/>
        </w:rPr>
        <w:t>INTEGER</w:t>
      </w:r>
      <w:r w:rsidRPr="007D4718">
        <w:t>(0..15),</w:t>
      </w:r>
    </w:p>
    <w:p w14:paraId="080E4592" w14:textId="77777777" w:rsidR="005457F3" w:rsidRPr="007D4718" w:rsidRDefault="005457F3" w:rsidP="005457F3">
      <w:pPr>
        <w:pStyle w:val="PL"/>
      </w:pPr>
      <w:r w:rsidRPr="007D4718">
        <w:t xml:space="preserve">    sl20                                    </w:t>
      </w:r>
      <w:r w:rsidRPr="007D4718">
        <w:rPr>
          <w:color w:val="993366"/>
        </w:rPr>
        <w:t>INTEGER</w:t>
      </w:r>
      <w:r w:rsidRPr="007D4718">
        <w:t>(0..19),</w:t>
      </w:r>
    </w:p>
    <w:p w14:paraId="268F9A47" w14:textId="77777777" w:rsidR="005457F3" w:rsidRPr="007D4718" w:rsidRDefault="005457F3" w:rsidP="005457F3">
      <w:pPr>
        <w:pStyle w:val="PL"/>
      </w:pPr>
      <w:r w:rsidRPr="007D4718">
        <w:t xml:space="preserve">    sl32                                    </w:t>
      </w:r>
      <w:r w:rsidRPr="007D4718">
        <w:rPr>
          <w:color w:val="993366"/>
        </w:rPr>
        <w:t>INTEGER</w:t>
      </w:r>
      <w:r w:rsidRPr="007D4718">
        <w:t>(0..31),</w:t>
      </w:r>
    </w:p>
    <w:p w14:paraId="6E1E5E05" w14:textId="77777777" w:rsidR="005457F3" w:rsidRPr="007D4718" w:rsidRDefault="005457F3" w:rsidP="005457F3">
      <w:pPr>
        <w:pStyle w:val="PL"/>
      </w:pPr>
      <w:r w:rsidRPr="007D4718">
        <w:t xml:space="preserve">    sl40                                    </w:t>
      </w:r>
      <w:r w:rsidRPr="007D4718">
        <w:rPr>
          <w:color w:val="993366"/>
        </w:rPr>
        <w:t>INTEGER</w:t>
      </w:r>
      <w:r w:rsidRPr="007D4718">
        <w:t>(0..39),</w:t>
      </w:r>
    </w:p>
    <w:p w14:paraId="1E09E9EB" w14:textId="77777777" w:rsidR="005457F3" w:rsidRPr="007D4718" w:rsidRDefault="005457F3" w:rsidP="005457F3">
      <w:pPr>
        <w:pStyle w:val="PL"/>
      </w:pPr>
      <w:r w:rsidRPr="007D4718">
        <w:lastRenderedPageBreak/>
        <w:t xml:space="preserve">    sl64                                    </w:t>
      </w:r>
      <w:r w:rsidRPr="007D4718">
        <w:rPr>
          <w:color w:val="993366"/>
        </w:rPr>
        <w:t>INTEGER</w:t>
      </w:r>
      <w:r w:rsidRPr="007D4718">
        <w:t>(0..63),</w:t>
      </w:r>
    </w:p>
    <w:p w14:paraId="7D5F98D6" w14:textId="77777777" w:rsidR="005457F3" w:rsidRPr="007D4718" w:rsidRDefault="005457F3" w:rsidP="005457F3">
      <w:pPr>
        <w:pStyle w:val="PL"/>
      </w:pPr>
      <w:r w:rsidRPr="007D4718">
        <w:t xml:space="preserve">    sl80                                    </w:t>
      </w:r>
      <w:r w:rsidRPr="007D4718">
        <w:rPr>
          <w:color w:val="993366"/>
        </w:rPr>
        <w:t>INTEGER</w:t>
      </w:r>
      <w:r w:rsidRPr="007D4718">
        <w:t>(0..79),</w:t>
      </w:r>
    </w:p>
    <w:p w14:paraId="577739FC" w14:textId="77777777" w:rsidR="005457F3" w:rsidRPr="007D4718" w:rsidRDefault="005457F3" w:rsidP="005457F3">
      <w:pPr>
        <w:pStyle w:val="PL"/>
      </w:pPr>
      <w:r w:rsidRPr="007D4718">
        <w:t xml:space="preserve">    sl160                                   </w:t>
      </w:r>
      <w:r w:rsidRPr="007D4718">
        <w:rPr>
          <w:color w:val="993366"/>
        </w:rPr>
        <w:t>INTEGER</w:t>
      </w:r>
      <w:r w:rsidRPr="007D4718">
        <w:t>(0..159),</w:t>
      </w:r>
    </w:p>
    <w:p w14:paraId="13F85649" w14:textId="77777777" w:rsidR="005457F3" w:rsidRPr="007D4718" w:rsidRDefault="005457F3" w:rsidP="005457F3">
      <w:pPr>
        <w:pStyle w:val="PL"/>
      </w:pPr>
      <w:r w:rsidRPr="007D4718">
        <w:t xml:space="preserve">    sl320                                   </w:t>
      </w:r>
      <w:r w:rsidRPr="007D4718">
        <w:rPr>
          <w:color w:val="993366"/>
        </w:rPr>
        <w:t>INTEGER</w:t>
      </w:r>
      <w:r w:rsidRPr="007D4718">
        <w:t>(0..319),</w:t>
      </w:r>
    </w:p>
    <w:p w14:paraId="3912EAEA" w14:textId="77777777" w:rsidR="005457F3" w:rsidRPr="007D4718" w:rsidRDefault="005457F3" w:rsidP="005457F3">
      <w:pPr>
        <w:pStyle w:val="PL"/>
      </w:pPr>
      <w:r w:rsidRPr="007D4718">
        <w:t xml:space="preserve">    sl640                                   </w:t>
      </w:r>
      <w:r w:rsidRPr="007D4718">
        <w:rPr>
          <w:color w:val="993366"/>
        </w:rPr>
        <w:t>INTEGER</w:t>
      </w:r>
      <w:r w:rsidRPr="007D4718">
        <w:t>(0..639),</w:t>
      </w:r>
    </w:p>
    <w:p w14:paraId="25CAD5EC" w14:textId="77777777" w:rsidR="005457F3" w:rsidRPr="007D4718" w:rsidRDefault="005457F3" w:rsidP="005457F3">
      <w:pPr>
        <w:pStyle w:val="PL"/>
      </w:pPr>
      <w:r w:rsidRPr="007D4718">
        <w:t xml:space="preserve">    sl1280                                  </w:t>
      </w:r>
      <w:r w:rsidRPr="007D4718">
        <w:rPr>
          <w:color w:val="993366"/>
        </w:rPr>
        <w:t>INTEGER</w:t>
      </w:r>
      <w:r w:rsidRPr="007D4718">
        <w:t>(0..1279),</w:t>
      </w:r>
    </w:p>
    <w:p w14:paraId="717D7A13" w14:textId="77777777" w:rsidR="005457F3" w:rsidRPr="007D4718" w:rsidRDefault="005457F3" w:rsidP="005457F3">
      <w:pPr>
        <w:pStyle w:val="PL"/>
      </w:pPr>
      <w:r w:rsidRPr="007D4718">
        <w:t xml:space="preserve">    sl2560                                  </w:t>
      </w:r>
      <w:r w:rsidRPr="007D4718">
        <w:rPr>
          <w:color w:val="993366"/>
        </w:rPr>
        <w:t>INTEGER</w:t>
      </w:r>
      <w:r w:rsidRPr="007D4718">
        <w:t>(0..2559),</w:t>
      </w:r>
    </w:p>
    <w:p w14:paraId="75C125B5" w14:textId="77777777" w:rsidR="005457F3" w:rsidRPr="007D4718" w:rsidRDefault="005457F3" w:rsidP="005457F3">
      <w:pPr>
        <w:pStyle w:val="PL"/>
      </w:pPr>
      <w:r w:rsidRPr="007D4718">
        <w:t xml:space="preserve">    sl5120                                  </w:t>
      </w:r>
      <w:r w:rsidRPr="007D4718">
        <w:rPr>
          <w:color w:val="993366"/>
        </w:rPr>
        <w:t>INTEGER</w:t>
      </w:r>
      <w:r w:rsidRPr="007D4718">
        <w:t>(0..5119),</w:t>
      </w:r>
    </w:p>
    <w:p w14:paraId="0DD085DF" w14:textId="77777777" w:rsidR="005457F3" w:rsidRPr="007D4718" w:rsidRDefault="005457F3" w:rsidP="005457F3">
      <w:pPr>
        <w:pStyle w:val="PL"/>
      </w:pPr>
      <w:r w:rsidRPr="007D4718">
        <w:t xml:space="preserve">    sl10240                                 </w:t>
      </w:r>
      <w:r w:rsidRPr="007D4718">
        <w:rPr>
          <w:color w:val="993366"/>
        </w:rPr>
        <w:t>INTEGER</w:t>
      </w:r>
      <w:r w:rsidRPr="007D4718">
        <w:t>(0..10239),</w:t>
      </w:r>
    </w:p>
    <w:p w14:paraId="13AC6BE5" w14:textId="77777777" w:rsidR="005457F3" w:rsidRPr="007D4718" w:rsidRDefault="005457F3" w:rsidP="005457F3">
      <w:pPr>
        <w:pStyle w:val="PL"/>
      </w:pPr>
      <w:r w:rsidRPr="007D4718">
        <w:t xml:space="preserve">    sl40960                                 </w:t>
      </w:r>
      <w:r w:rsidRPr="007D4718">
        <w:rPr>
          <w:color w:val="993366"/>
        </w:rPr>
        <w:t>INTEGER</w:t>
      </w:r>
      <w:r w:rsidRPr="007D4718">
        <w:t>(0..40959),</w:t>
      </w:r>
    </w:p>
    <w:p w14:paraId="58B3E64A" w14:textId="77777777" w:rsidR="005457F3" w:rsidRPr="007D4718" w:rsidRDefault="005457F3" w:rsidP="005457F3">
      <w:pPr>
        <w:pStyle w:val="PL"/>
      </w:pPr>
      <w:r w:rsidRPr="007D4718">
        <w:t xml:space="preserve">    sl81920                                 </w:t>
      </w:r>
      <w:r w:rsidRPr="007D4718">
        <w:rPr>
          <w:color w:val="993366"/>
        </w:rPr>
        <w:t>INTEGER</w:t>
      </w:r>
      <w:r w:rsidRPr="007D4718">
        <w:t>(0..81919),</w:t>
      </w:r>
    </w:p>
    <w:p w14:paraId="08968445" w14:textId="77777777" w:rsidR="005457F3" w:rsidRPr="007D4718" w:rsidRDefault="005457F3" w:rsidP="005457F3">
      <w:pPr>
        <w:pStyle w:val="PL"/>
      </w:pPr>
      <w:r w:rsidRPr="007D4718">
        <w:t xml:space="preserve">    ...</w:t>
      </w:r>
    </w:p>
    <w:p w14:paraId="115D0750" w14:textId="77777777" w:rsidR="005457F3" w:rsidRPr="007D4718" w:rsidRDefault="005457F3" w:rsidP="005457F3">
      <w:pPr>
        <w:pStyle w:val="PL"/>
      </w:pPr>
      <w:r w:rsidRPr="007D4718">
        <w:t>}</w:t>
      </w:r>
    </w:p>
    <w:p w14:paraId="38EE3D0A" w14:textId="77777777" w:rsidR="005457F3" w:rsidRPr="007D4718" w:rsidRDefault="005457F3" w:rsidP="005457F3">
      <w:pPr>
        <w:pStyle w:val="PL"/>
      </w:pPr>
    </w:p>
    <w:p w14:paraId="26A86C38" w14:textId="77777777" w:rsidR="005457F3" w:rsidRPr="007D4718" w:rsidRDefault="005457F3" w:rsidP="005457F3">
      <w:pPr>
        <w:pStyle w:val="PL"/>
      </w:pPr>
      <w:r w:rsidRPr="007D4718">
        <w:t xml:space="preserve">SRS-PeriodicityAndOffsetExt-r16 ::=     </w:t>
      </w:r>
      <w:r w:rsidRPr="007D4718">
        <w:rPr>
          <w:color w:val="993366"/>
        </w:rPr>
        <w:t>CHOICE</w:t>
      </w:r>
      <w:r w:rsidRPr="007D4718">
        <w:t xml:space="preserve"> {</w:t>
      </w:r>
    </w:p>
    <w:p w14:paraId="264C740A" w14:textId="77777777" w:rsidR="005457F3" w:rsidRPr="007D4718" w:rsidRDefault="005457F3" w:rsidP="005457F3">
      <w:pPr>
        <w:pStyle w:val="PL"/>
      </w:pPr>
      <w:r w:rsidRPr="007D4718">
        <w:t xml:space="preserve">    sl128                                   </w:t>
      </w:r>
      <w:r w:rsidRPr="007D4718">
        <w:rPr>
          <w:color w:val="993366"/>
        </w:rPr>
        <w:t>INTEGER</w:t>
      </w:r>
      <w:r w:rsidRPr="007D4718">
        <w:t>(0..127),</w:t>
      </w:r>
    </w:p>
    <w:p w14:paraId="5E0C7959" w14:textId="77777777" w:rsidR="005457F3" w:rsidRPr="007D4718" w:rsidRDefault="005457F3" w:rsidP="005457F3">
      <w:pPr>
        <w:pStyle w:val="PL"/>
      </w:pPr>
      <w:r w:rsidRPr="007D4718">
        <w:t xml:space="preserve">    sl256                                   </w:t>
      </w:r>
      <w:r w:rsidRPr="007D4718">
        <w:rPr>
          <w:color w:val="993366"/>
        </w:rPr>
        <w:t>INTEGER</w:t>
      </w:r>
      <w:r w:rsidRPr="007D4718">
        <w:t>(0..255),</w:t>
      </w:r>
    </w:p>
    <w:p w14:paraId="1F9843BE" w14:textId="77777777" w:rsidR="005457F3" w:rsidRPr="007D4718" w:rsidRDefault="005457F3" w:rsidP="005457F3">
      <w:pPr>
        <w:pStyle w:val="PL"/>
      </w:pPr>
      <w:r w:rsidRPr="007D4718">
        <w:t xml:space="preserve">    sl512                                   </w:t>
      </w:r>
      <w:r w:rsidRPr="007D4718">
        <w:rPr>
          <w:color w:val="993366"/>
        </w:rPr>
        <w:t>INTEGER</w:t>
      </w:r>
      <w:r w:rsidRPr="007D4718">
        <w:t>(0..511),</w:t>
      </w:r>
    </w:p>
    <w:p w14:paraId="2F6BA5E5" w14:textId="77777777" w:rsidR="005457F3" w:rsidRPr="007D4718" w:rsidRDefault="005457F3" w:rsidP="005457F3">
      <w:pPr>
        <w:pStyle w:val="PL"/>
      </w:pPr>
      <w:r w:rsidRPr="007D4718">
        <w:t xml:space="preserve">    sl20480                                 </w:t>
      </w:r>
      <w:r w:rsidRPr="007D4718">
        <w:rPr>
          <w:color w:val="993366"/>
        </w:rPr>
        <w:t>INTEGER</w:t>
      </w:r>
      <w:r w:rsidRPr="007D4718">
        <w:t>(0..20479)</w:t>
      </w:r>
    </w:p>
    <w:p w14:paraId="4FC7FBD0" w14:textId="77777777" w:rsidR="005457F3" w:rsidRPr="007D4718" w:rsidRDefault="005457F3" w:rsidP="005457F3">
      <w:pPr>
        <w:pStyle w:val="PL"/>
      </w:pPr>
      <w:r w:rsidRPr="007D4718">
        <w:t>}</w:t>
      </w:r>
    </w:p>
    <w:p w14:paraId="46142830" w14:textId="77777777" w:rsidR="005457F3" w:rsidRPr="007D4718" w:rsidRDefault="005457F3" w:rsidP="005457F3">
      <w:pPr>
        <w:pStyle w:val="PL"/>
      </w:pPr>
    </w:p>
    <w:p w14:paraId="0E569A2C" w14:textId="77777777" w:rsidR="005457F3" w:rsidRPr="007D4718" w:rsidRDefault="005457F3" w:rsidP="005457F3">
      <w:pPr>
        <w:pStyle w:val="PL"/>
      </w:pPr>
      <w:r w:rsidRPr="007D4718">
        <w:t xml:space="preserve">SpatialRelationInfo-PDC-r17 ::=   </w:t>
      </w:r>
      <w:r w:rsidRPr="007D4718">
        <w:rPr>
          <w:color w:val="993366"/>
        </w:rPr>
        <w:t>SEQUENCE</w:t>
      </w:r>
      <w:r w:rsidRPr="007D4718">
        <w:t xml:space="preserve"> {</w:t>
      </w:r>
    </w:p>
    <w:p w14:paraId="2B655092" w14:textId="77777777" w:rsidR="005457F3" w:rsidRPr="007D4718" w:rsidRDefault="005457F3" w:rsidP="005457F3">
      <w:pPr>
        <w:pStyle w:val="PL"/>
      </w:pPr>
      <w:r w:rsidRPr="007D4718">
        <w:t xml:space="preserve">    referenceSignal                   </w:t>
      </w:r>
      <w:r w:rsidRPr="007D4718">
        <w:rPr>
          <w:color w:val="993366"/>
        </w:rPr>
        <w:t>CHOICE</w:t>
      </w:r>
      <w:r w:rsidRPr="007D4718">
        <w:t xml:space="preserve"> {</w:t>
      </w:r>
    </w:p>
    <w:p w14:paraId="68D0A88F" w14:textId="77777777" w:rsidR="005457F3" w:rsidRPr="007D4718" w:rsidRDefault="005457F3" w:rsidP="005457F3">
      <w:pPr>
        <w:pStyle w:val="PL"/>
      </w:pPr>
      <w:r w:rsidRPr="007D4718">
        <w:t xml:space="preserve">        ssb-Index                         SSB-Index,</w:t>
      </w:r>
    </w:p>
    <w:p w14:paraId="27DF66A5" w14:textId="77777777" w:rsidR="005457F3" w:rsidRPr="007D4718" w:rsidRDefault="005457F3" w:rsidP="005457F3">
      <w:pPr>
        <w:pStyle w:val="PL"/>
      </w:pPr>
      <w:r w:rsidRPr="007D4718">
        <w:t xml:space="preserve">        csi-RS-Index                      NZP-CSI-RS-ResourceId,</w:t>
      </w:r>
    </w:p>
    <w:p w14:paraId="4071829C" w14:textId="77777777" w:rsidR="005457F3" w:rsidRPr="007D4718" w:rsidRDefault="005457F3" w:rsidP="005457F3">
      <w:pPr>
        <w:pStyle w:val="PL"/>
      </w:pPr>
      <w:r w:rsidRPr="007D4718">
        <w:t xml:space="preserve">        dl-PRS-PDC                        NR-DL-PRS-ResourceID-r17,</w:t>
      </w:r>
    </w:p>
    <w:p w14:paraId="5DAC7D20" w14:textId="77777777" w:rsidR="005457F3" w:rsidRPr="007D4718" w:rsidRDefault="005457F3" w:rsidP="005457F3">
      <w:pPr>
        <w:pStyle w:val="PL"/>
      </w:pPr>
      <w:r w:rsidRPr="007D4718">
        <w:t xml:space="preserve">        srs                               </w:t>
      </w:r>
      <w:r w:rsidRPr="007D4718">
        <w:rPr>
          <w:color w:val="993366"/>
        </w:rPr>
        <w:t>SEQUENCE</w:t>
      </w:r>
      <w:r w:rsidRPr="007D4718">
        <w:t xml:space="preserve"> {</w:t>
      </w:r>
    </w:p>
    <w:p w14:paraId="3D492864" w14:textId="77777777" w:rsidR="005457F3" w:rsidRPr="007D4718" w:rsidRDefault="005457F3" w:rsidP="005457F3">
      <w:pPr>
        <w:pStyle w:val="PL"/>
      </w:pPr>
      <w:r w:rsidRPr="007D4718">
        <w:t xml:space="preserve">            resourceId                        SRS-ResourceId,</w:t>
      </w:r>
    </w:p>
    <w:p w14:paraId="3A9F5028" w14:textId="77777777" w:rsidR="005457F3" w:rsidRPr="007D4718" w:rsidRDefault="005457F3" w:rsidP="005457F3">
      <w:pPr>
        <w:pStyle w:val="PL"/>
      </w:pPr>
      <w:r w:rsidRPr="007D4718">
        <w:t xml:space="preserve">            uplinkBWP                         BWP-Id</w:t>
      </w:r>
    </w:p>
    <w:p w14:paraId="0CD2E17B" w14:textId="77777777" w:rsidR="005457F3" w:rsidRPr="007D4718" w:rsidRDefault="005457F3" w:rsidP="005457F3">
      <w:pPr>
        <w:pStyle w:val="PL"/>
      </w:pPr>
      <w:r w:rsidRPr="007D4718">
        <w:t xml:space="preserve">        },</w:t>
      </w:r>
    </w:p>
    <w:p w14:paraId="1120E216" w14:textId="77777777" w:rsidR="005457F3" w:rsidRPr="007D4718" w:rsidRDefault="005457F3" w:rsidP="005457F3">
      <w:pPr>
        <w:pStyle w:val="PL"/>
      </w:pPr>
      <w:r w:rsidRPr="007D4718">
        <w:t xml:space="preserve">        ...</w:t>
      </w:r>
    </w:p>
    <w:p w14:paraId="358E1486" w14:textId="77777777" w:rsidR="005457F3" w:rsidRPr="007D4718" w:rsidRDefault="005457F3" w:rsidP="005457F3">
      <w:pPr>
        <w:pStyle w:val="PL"/>
      </w:pPr>
      <w:r w:rsidRPr="007D4718">
        <w:t xml:space="preserve">    },</w:t>
      </w:r>
    </w:p>
    <w:p w14:paraId="26B62ACE" w14:textId="77777777" w:rsidR="005457F3" w:rsidRPr="007D4718" w:rsidRDefault="005457F3" w:rsidP="005457F3">
      <w:pPr>
        <w:pStyle w:val="PL"/>
      </w:pPr>
      <w:r w:rsidRPr="007D4718">
        <w:t xml:space="preserve">    ...</w:t>
      </w:r>
    </w:p>
    <w:p w14:paraId="3594D74F" w14:textId="77777777" w:rsidR="005457F3" w:rsidRPr="007D4718" w:rsidRDefault="005457F3" w:rsidP="005457F3">
      <w:pPr>
        <w:pStyle w:val="PL"/>
      </w:pPr>
      <w:r w:rsidRPr="007D4718">
        <w:t>}</w:t>
      </w:r>
    </w:p>
    <w:p w14:paraId="2A14CD90" w14:textId="77777777" w:rsidR="005457F3" w:rsidRPr="007D4718" w:rsidRDefault="005457F3" w:rsidP="005457F3">
      <w:pPr>
        <w:pStyle w:val="PL"/>
      </w:pPr>
    </w:p>
    <w:p w14:paraId="7B1EDB4F" w14:textId="77777777" w:rsidR="005457F3" w:rsidRPr="007D4718" w:rsidRDefault="005457F3" w:rsidP="005457F3">
      <w:pPr>
        <w:pStyle w:val="PL"/>
        <w:rPr>
          <w:color w:val="808080"/>
        </w:rPr>
      </w:pPr>
      <w:r w:rsidRPr="007D4718">
        <w:rPr>
          <w:color w:val="808080"/>
        </w:rPr>
        <w:t>-- TAG-SRS-CONFIG-STOP</w:t>
      </w:r>
    </w:p>
    <w:p w14:paraId="69D06945" w14:textId="77777777" w:rsidR="005457F3" w:rsidRPr="007D4718" w:rsidRDefault="005457F3" w:rsidP="005457F3">
      <w:pPr>
        <w:pStyle w:val="PL"/>
        <w:rPr>
          <w:color w:val="808080"/>
        </w:rPr>
      </w:pPr>
      <w:r w:rsidRPr="007D4718">
        <w:rPr>
          <w:color w:val="808080"/>
        </w:rPr>
        <w:t>-- ASN1STOP</w:t>
      </w:r>
    </w:p>
    <w:p w14:paraId="7B637AC4"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1CAACA6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269B753" w14:textId="77777777" w:rsidR="005457F3" w:rsidRPr="007D4718" w:rsidRDefault="005457F3" w:rsidP="002D0228">
            <w:pPr>
              <w:pStyle w:val="TAH"/>
              <w:rPr>
                <w:szCs w:val="22"/>
                <w:lang w:eastAsia="sv-SE"/>
              </w:rPr>
            </w:pPr>
            <w:r w:rsidRPr="007D4718">
              <w:rPr>
                <w:i/>
                <w:szCs w:val="22"/>
                <w:lang w:eastAsia="sv-SE"/>
              </w:rPr>
              <w:t xml:space="preserve">SRS-Config </w:t>
            </w:r>
            <w:r w:rsidRPr="007D4718">
              <w:rPr>
                <w:szCs w:val="22"/>
                <w:lang w:eastAsia="sv-SE"/>
              </w:rPr>
              <w:t>field descriptions</w:t>
            </w:r>
          </w:p>
        </w:tc>
      </w:tr>
      <w:tr w:rsidR="005457F3" w:rsidRPr="007D4718" w14:paraId="023A132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F230CA2" w14:textId="77777777" w:rsidR="005457F3" w:rsidRPr="007D4718" w:rsidRDefault="005457F3" w:rsidP="002D0228">
            <w:pPr>
              <w:pStyle w:val="TAL"/>
              <w:rPr>
                <w:szCs w:val="22"/>
                <w:lang w:eastAsia="sv-SE"/>
              </w:rPr>
            </w:pPr>
            <w:r w:rsidRPr="007D4718">
              <w:rPr>
                <w:b/>
                <w:i/>
                <w:szCs w:val="22"/>
                <w:lang w:eastAsia="sv-SE"/>
              </w:rPr>
              <w:t>tpc-Accumulation</w:t>
            </w:r>
          </w:p>
          <w:p w14:paraId="5EA8866E" w14:textId="77777777" w:rsidR="005457F3" w:rsidRPr="007D4718" w:rsidRDefault="005457F3" w:rsidP="002D0228">
            <w:pPr>
              <w:pStyle w:val="TAL"/>
              <w:rPr>
                <w:szCs w:val="22"/>
                <w:lang w:eastAsia="sv-SE"/>
              </w:rPr>
            </w:pPr>
            <w:r w:rsidRPr="007D4718">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08FDE6A3"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165AC72B"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F85AD6C" w14:textId="77777777" w:rsidR="005457F3" w:rsidRPr="007D4718" w:rsidRDefault="005457F3" w:rsidP="002D0228">
            <w:pPr>
              <w:pStyle w:val="TAH"/>
              <w:rPr>
                <w:szCs w:val="22"/>
                <w:lang w:eastAsia="sv-SE"/>
              </w:rPr>
            </w:pPr>
            <w:r w:rsidRPr="007D4718">
              <w:rPr>
                <w:i/>
                <w:szCs w:val="22"/>
                <w:lang w:eastAsia="sv-SE"/>
              </w:rPr>
              <w:lastRenderedPageBreak/>
              <w:t>SRS-Resource</w:t>
            </w:r>
            <w:r w:rsidRPr="007D4718">
              <w:rPr>
                <w:i/>
                <w:szCs w:val="22"/>
                <w:lang w:eastAsia="zh-CN"/>
              </w:rPr>
              <w:t>, SRS-PosResource</w:t>
            </w:r>
            <w:r w:rsidRPr="007D4718">
              <w:rPr>
                <w:i/>
                <w:szCs w:val="22"/>
                <w:lang w:eastAsia="sv-SE"/>
              </w:rPr>
              <w:t xml:space="preserve"> </w:t>
            </w:r>
            <w:r w:rsidRPr="007D4718">
              <w:rPr>
                <w:szCs w:val="22"/>
                <w:lang w:eastAsia="sv-SE"/>
              </w:rPr>
              <w:t>field descriptions</w:t>
            </w:r>
          </w:p>
        </w:tc>
      </w:tr>
      <w:tr w:rsidR="005457F3" w:rsidRPr="007D4718" w14:paraId="1D96486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3977707" w14:textId="77777777" w:rsidR="005457F3" w:rsidRPr="007D4718" w:rsidRDefault="005457F3" w:rsidP="002D0228">
            <w:pPr>
              <w:pStyle w:val="TAL"/>
              <w:rPr>
                <w:szCs w:val="22"/>
                <w:lang w:eastAsia="sv-SE"/>
              </w:rPr>
            </w:pPr>
            <w:r w:rsidRPr="007D4718">
              <w:rPr>
                <w:b/>
                <w:i/>
                <w:szCs w:val="22"/>
                <w:lang w:eastAsia="sv-SE"/>
              </w:rPr>
              <w:t>cyclicShift-n2</w:t>
            </w:r>
          </w:p>
          <w:p w14:paraId="54BE24CA" w14:textId="77777777" w:rsidR="005457F3" w:rsidRPr="007D4718" w:rsidRDefault="005457F3" w:rsidP="002D0228">
            <w:pPr>
              <w:pStyle w:val="TAL"/>
              <w:rPr>
                <w:szCs w:val="22"/>
                <w:lang w:eastAsia="sv-SE"/>
              </w:rPr>
            </w:pPr>
            <w:r w:rsidRPr="007D4718">
              <w:rPr>
                <w:szCs w:val="22"/>
                <w:lang w:eastAsia="sv-SE"/>
              </w:rPr>
              <w:t>Cyclic shift configuration (see TS 38.214 [19], clause 6.2.1).</w:t>
            </w:r>
          </w:p>
        </w:tc>
      </w:tr>
      <w:tr w:rsidR="005457F3" w:rsidRPr="007D4718" w14:paraId="52AF100C"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963EECF" w14:textId="77777777" w:rsidR="005457F3" w:rsidRPr="007D4718" w:rsidRDefault="005457F3" w:rsidP="002D0228">
            <w:pPr>
              <w:pStyle w:val="TAL"/>
              <w:rPr>
                <w:szCs w:val="22"/>
                <w:lang w:eastAsia="sv-SE"/>
              </w:rPr>
            </w:pPr>
            <w:r w:rsidRPr="007D4718">
              <w:rPr>
                <w:b/>
                <w:i/>
                <w:szCs w:val="22"/>
                <w:lang w:eastAsia="sv-SE"/>
              </w:rPr>
              <w:t>cyclicShift-n4</w:t>
            </w:r>
          </w:p>
          <w:p w14:paraId="79CD43CD" w14:textId="77777777" w:rsidR="005457F3" w:rsidRPr="007D4718" w:rsidRDefault="005457F3" w:rsidP="002D0228">
            <w:pPr>
              <w:pStyle w:val="TAL"/>
              <w:rPr>
                <w:szCs w:val="22"/>
                <w:lang w:eastAsia="sv-SE"/>
              </w:rPr>
            </w:pPr>
            <w:r w:rsidRPr="007D4718">
              <w:rPr>
                <w:szCs w:val="22"/>
                <w:lang w:eastAsia="sv-SE"/>
              </w:rPr>
              <w:t>Cyclic shift configuration (see TS 38.214 [19], clause 6.2.1).</w:t>
            </w:r>
          </w:p>
        </w:tc>
      </w:tr>
      <w:tr w:rsidR="005457F3" w:rsidRPr="007D4718" w14:paraId="4FEC42FE" w14:textId="77777777" w:rsidTr="002D0228">
        <w:tc>
          <w:tcPr>
            <w:tcW w:w="14173" w:type="dxa"/>
            <w:tcBorders>
              <w:top w:val="single" w:sz="4" w:space="0" w:color="auto"/>
              <w:left w:val="single" w:sz="4" w:space="0" w:color="auto"/>
              <w:bottom w:val="single" w:sz="4" w:space="0" w:color="auto"/>
              <w:right w:val="single" w:sz="4" w:space="0" w:color="auto"/>
            </w:tcBorders>
          </w:tcPr>
          <w:p w14:paraId="210790E0" w14:textId="77777777" w:rsidR="005457F3" w:rsidRPr="007D4718" w:rsidRDefault="005457F3" w:rsidP="002D0228">
            <w:pPr>
              <w:pStyle w:val="TAL"/>
              <w:rPr>
                <w:rFonts w:eastAsia="SimSun"/>
                <w:szCs w:val="22"/>
                <w:lang w:eastAsia="zh-CN"/>
              </w:rPr>
            </w:pPr>
            <w:r w:rsidRPr="007D4718">
              <w:rPr>
                <w:b/>
                <w:i/>
                <w:szCs w:val="22"/>
                <w:lang w:eastAsia="sv-SE"/>
              </w:rPr>
              <w:t>cyclicShift-n</w:t>
            </w:r>
            <w:r w:rsidRPr="007D4718">
              <w:rPr>
                <w:rFonts w:eastAsia="SimSun"/>
                <w:b/>
                <w:i/>
                <w:szCs w:val="22"/>
                <w:lang w:eastAsia="zh-CN"/>
              </w:rPr>
              <w:t>8</w:t>
            </w:r>
          </w:p>
          <w:p w14:paraId="3A4DA629" w14:textId="77777777" w:rsidR="005457F3" w:rsidRPr="007D4718" w:rsidRDefault="005457F3" w:rsidP="002D0228">
            <w:pPr>
              <w:pStyle w:val="TAL"/>
              <w:rPr>
                <w:b/>
                <w:i/>
                <w:szCs w:val="22"/>
                <w:lang w:eastAsia="sv-SE"/>
              </w:rPr>
            </w:pPr>
            <w:r w:rsidRPr="007D4718">
              <w:rPr>
                <w:szCs w:val="22"/>
                <w:lang w:eastAsia="sv-SE"/>
              </w:rPr>
              <w:t>Cyclic shift configuration (see TS 38.214 [19], clause 6.2.1).</w:t>
            </w:r>
          </w:p>
        </w:tc>
      </w:tr>
      <w:tr w:rsidR="005457F3" w:rsidRPr="007D4718" w14:paraId="63F0E0E9" w14:textId="77777777" w:rsidTr="002D0228">
        <w:tc>
          <w:tcPr>
            <w:tcW w:w="14173" w:type="dxa"/>
            <w:tcBorders>
              <w:top w:val="single" w:sz="4" w:space="0" w:color="auto"/>
              <w:left w:val="single" w:sz="4" w:space="0" w:color="auto"/>
              <w:bottom w:val="single" w:sz="4" w:space="0" w:color="auto"/>
              <w:right w:val="single" w:sz="4" w:space="0" w:color="auto"/>
            </w:tcBorders>
          </w:tcPr>
          <w:p w14:paraId="35D2EAC8" w14:textId="77777777" w:rsidR="005457F3" w:rsidRPr="007D4718" w:rsidRDefault="005457F3" w:rsidP="002D0228">
            <w:pPr>
              <w:pStyle w:val="TAL"/>
              <w:rPr>
                <w:b/>
                <w:bCs/>
                <w:i/>
                <w:iCs/>
              </w:rPr>
            </w:pPr>
            <w:r w:rsidRPr="007D4718">
              <w:rPr>
                <w:b/>
                <w:bCs/>
                <w:i/>
                <w:iCs/>
              </w:rPr>
              <w:t>enableStartRBHopping</w:t>
            </w:r>
          </w:p>
          <w:p w14:paraId="7785D2B2" w14:textId="77777777" w:rsidR="005457F3" w:rsidRPr="007D4718" w:rsidRDefault="005457F3" w:rsidP="002D0228">
            <w:pPr>
              <w:pStyle w:val="TAL"/>
              <w:rPr>
                <w:szCs w:val="22"/>
                <w:lang w:eastAsia="sv-SE"/>
              </w:rPr>
            </w:pPr>
            <w:r w:rsidRPr="007D4718">
              <w:rPr>
                <w:szCs w:val="22"/>
                <w:lang w:eastAsia="sv-SE"/>
              </w:rPr>
              <w:t>When this RRC parameter is configured, start RB location hopping is enabled for partial frequency sounding in different SRS frequency hopping periods for periodic/semi-persistent/aperiodic SRS as described in Clause 6.4.1.4 in TS 38.211.</w:t>
            </w:r>
          </w:p>
        </w:tc>
      </w:tr>
      <w:tr w:rsidR="005457F3" w:rsidRPr="007D4718" w14:paraId="01EE8650"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AF13A5D" w14:textId="77777777" w:rsidR="005457F3" w:rsidRPr="007D4718" w:rsidRDefault="005457F3" w:rsidP="002D0228">
            <w:pPr>
              <w:pStyle w:val="TAL"/>
              <w:rPr>
                <w:szCs w:val="22"/>
                <w:lang w:eastAsia="sv-SE"/>
              </w:rPr>
            </w:pPr>
            <w:r w:rsidRPr="007D4718">
              <w:rPr>
                <w:b/>
                <w:i/>
                <w:szCs w:val="22"/>
                <w:lang w:eastAsia="sv-SE"/>
              </w:rPr>
              <w:t>freqHopping</w:t>
            </w:r>
          </w:p>
          <w:p w14:paraId="0358D4F6" w14:textId="77777777" w:rsidR="005457F3" w:rsidRPr="007D4718" w:rsidRDefault="005457F3" w:rsidP="002D0228">
            <w:pPr>
              <w:pStyle w:val="TAL"/>
              <w:rPr>
                <w:szCs w:val="22"/>
                <w:lang w:eastAsia="sv-SE"/>
              </w:rPr>
            </w:pPr>
            <w:r w:rsidRPr="007D4718">
              <w:rPr>
                <w:szCs w:val="22"/>
                <w:lang w:eastAsia="sv-SE"/>
              </w:rPr>
              <w:t xml:space="preserve">Includes parameters capturing SRS frequency hopping (see TS 38.214 [19], clause 6.2.1). For CLI SRS-RSRP measurement, the network always configures this field such that </w:t>
            </w:r>
            <w:r w:rsidRPr="007D4718">
              <w:rPr>
                <w:i/>
                <w:szCs w:val="22"/>
                <w:lang w:eastAsia="sv-SE"/>
              </w:rPr>
              <w:t>b-hop</w:t>
            </w:r>
            <w:r w:rsidRPr="007D4718">
              <w:rPr>
                <w:szCs w:val="22"/>
                <w:lang w:eastAsia="sv-SE"/>
              </w:rPr>
              <w:t xml:space="preserve"> &gt; </w:t>
            </w:r>
            <w:r w:rsidRPr="007D4718">
              <w:rPr>
                <w:i/>
                <w:szCs w:val="22"/>
                <w:lang w:eastAsia="sv-SE"/>
              </w:rPr>
              <w:t>b-SRS</w:t>
            </w:r>
            <w:r w:rsidRPr="007D4718">
              <w:rPr>
                <w:szCs w:val="22"/>
                <w:lang w:eastAsia="sv-SE"/>
              </w:rPr>
              <w:t>.</w:t>
            </w:r>
          </w:p>
        </w:tc>
      </w:tr>
      <w:tr w:rsidR="005457F3" w:rsidRPr="007D4718" w14:paraId="1252337D"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6A34D3B" w14:textId="77777777" w:rsidR="005457F3" w:rsidRPr="007D4718" w:rsidRDefault="005457F3" w:rsidP="002D0228">
            <w:pPr>
              <w:pStyle w:val="TAL"/>
              <w:rPr>
                <w:szCs w:val="22"/>
                <w:lang w:eastAsia="sv-SE"/>
              </w:rPr>
            </w:pPr>
            <w:r w:rsidRPr="007D4718">
              <w:rPr>
                <w:b/>
                <w:i/>
                <w:szCs w:val="22"/>
                <w:lang w:eastAsia="sv-SE"/>
              </w:rPr>
              <w:t>groupOrSequenceHopping</w:t>
            </w:r>
          </w:p>
          <w:p w14:paraId="31D6A3AF" w14:textId="77777777" w:rsidR="005457F3" w:rsidRPr="007D4718" w:rsidRDefault="005457F3" w:rsidP="002D0228">
            <w:pPr>
              <w:pStyle w:val="TAL"/>
              <w:rPr>
                <w:szCs w:val="22"/>
                <w:lang w:eastAsia="sv-SE"/>
              </w:rPr>
            </w:pPr>
            <w:r w:rsidRPr="007D4718">
              <w:rPr>
                <w:szCs w:val="22"/>
                <w:lang w:eastAsia="sv-SE"/>
              </w:rPr>
              <w:t>Parameter(s) for configuring group or sequence hopping (see TS 38.211 [16], clause  6.4.1.4.2). For CLI SRS-RSRP measurement, the network always configures this parameter to 'neither'.</w:t>
            </w:r>
          </w:p>
        </w:tc>
      </w:tr>
      <w:tr w:rsidR="005457F3" w:rsidRPr="007D4718" w14:paraId="5811A1B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68DFDC0" w14:textId="77777777" w:rsidR="005457F3" w:rsidRPr="007D4718" w:rsidRDefault="005457F3" w:rsidP="002D0228">
            <w:pPr>
              <w:pStyle w:val="TAL"/>
              <w:rPr>
                <w:b/>
                <w:i/>
                <w:szCs w:val="22"/>
                <w:lang w:eastAsia="sv-SE"/>
              </w:rPr>
            </w:pPr>
            <w:r w:rsidRPr="007D4718">
              <w:rPr>
                <w:b/>
                <w:i/>
                <w:szCs w:val="22"/>
                <w:lang w:eastAsia="sv-SE"/>
              </w:rPr>
              <w:t>nrofSRS-Ports</w:t>
            </w:r>
          </w:p>
          <w:p w14:paraId="404CA98F" w14:textId="77777777" w:rsidR="005457F3" w:rsidRPr="007D4718" w:rsidRDefault="005457F3" w:rsidP="002D0228">
            <w:pPr>
              <w:pStyle w:val="TAL"/>
              <w:rPr>
                <w:szCs w:val="22"/>
                <w:lang w:eastAsia="sv-SE"/>
              </w:rPr>
            </w:pPr>
            <w:r w:rsidRPr="007D4718">
              <w:rPr>
                <w:szCs w:val="22"/>
                <w:lang w:eastAsia="sv-SE"/>
              </w:rPr>
              <w:t>Number of ports. For CLI SRS-RSRP measurement, the network always configures this parameter to 'port1'.</w:t>
            </w:r>
          </w:p>
        </w:tc>
      </w:tr>
      <w:tr w:rsidR="005457F3" w:rsidRPr="007D4718" w14:paraId="3C8B2300"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7752632" w14:textId="77777777" w:rsidR="005457F3" w:rsidRPr="007D4718" w:rsidRDefault="005457F3" w:rsidP="002D0228">
            <w:pPr>
              <w:pStyle w:val="TAL"/>
              <w:rPr>
                <w:szCs w:val="22"/>
                <w:lang w:eastAsia="sv-SE"/>
              </w:rPr>
            </w:pPr>
            <w:r w:rsidRPr="007D4718">
              <w:rPr>
                <w:b/>
                <w:i/>
                <w:szCs w:val="22"/>
                <w:lang w:eastAsia="sv-SE"/>
              </w:rPr>
              <w:t>periodicityAndOffset-p, periodicityAndOffset-p-Ext</w:t>
            </w:r>
          </w:p>
          <w:p w14:paraId="244721A9" w14:textId="77777777" w:rsidR="005457F3" w:rsidRPr="007D4718" w:rsidRDefault="005457F3" w:rsidP="002D0228">
            <w:pPr>
              <w:pStyle w:val="TAL"/>
              <w:rPr>
                <w:szCs w:val="22"/>
                <w:lang w:eastAsia="sv-SE"/>
              </w:rPr>
            </w:pPr>
            <w:r w:rsidRPr="007D4718">
              <w:rPr>
                <w:szCs w:val="22"/>
                <w:lang w:eastAsia="sv-SE"/>
              </w:rPr>
              <w:t xml:space="preserve">Periodicity and slot offset for this SRS resource. All values are in "number of slots". Value </w:t>
            </w:r>
            <w:r w:rsidRPr="007D4718">
              <w:rPr>
                <w:i/>
                <w:szCs w:val="22"/>
                <w:lang w:eastAsia="sv-SE"/>
              </w:rPr>
              <w:t>sl1</w:t>
            </w:r>
            <w:r w:rsidRPr="007D4718">
              <w:rPr>
                <w:szCs w:val="22"/>
                <w:lang w:eastAsia="sv-SE"/>
              </w:rPr>
              <w:t xml:space="preserve"> corresponds to a periodicity of 1 slot, value </w:t>
            </w:r>
            <w:r w:rsidRPr="007D4718">
              <w:rPr>
                <w:i/>
                <w:szCs w:val="22"/>
                <w:lang w:eastAsia="sv-SE"/>
              </w:rPr>
              <w:t>sl2</w:t>
            </w:r>
            <w:r w:rsidRPr="007D4718">
              <w:rPr>
                <w:szCs w:val="22"/>
                <w:lang w:eastAsia="sv-SE"/>
              </w:rPr>
              <w:t xml:space="preserve"> corresponds to a periodicity of 2 slots, and so on. For each periodicity the corresponding offset is given in number of slots. For periodicity </w:t>
            </w:r>
            <w:r w:rsidRPr="007D4718">
              <w:rPr>
                <w:i/>
                <w:szCs w:val="22"/>
                <w:lang w:eastAsia="sv-SE"/>
              </w:rPr>
              <w:t>sl1</w:t>
            </w:r>
            <w:r w:rsidRPr="007D4718">
              <w:rPr>
                <w:szCs w:val="22"/>
                <w:lang w:eastAsia="sv-SE"/>
              </w:rPr>
              <w:t xml:space="preserve"> the offset is 0 slots (see TS 38.214 [19], clause 6.2.1). For CLI SRS-RSRP measurement, </w:t>
            </w:r>
            <w:r w:rsidRPr="007D4718">
              <w:rPr>
                <w:i/>
                <w:szCs w:val="22"/>
                <w:lang w:eastAsia="sv-SE"/>
              </w:rPr>
              <w:t>sl1280</w:t>
            </w:r>
            <w:r w:rsidRPr="007D4718">
              <w:rPr>
                <w:szCs w:val="22"/>
                <w:lang w:eastAsia="sv-SE"/>
              </w:rPr>
              <w:t xml:space="preserve"> and </w:t>
            </w:r>
            <w:r w:rsidRPr="007D4718">
              <w:rPr>
                <w:i/>
                <w:szCs w:val="22"/>
                <w:lang w:eastAsia="sv-SE"/>
              </w:rPr>
              <w:t>sl2560</w:t>
            </w:r>
            <w:r w:rsidRPr="007D4718">
              <w:rPr>
                <w:szCs w:val="22"/>
                <w:lang w:eastAsia="sv-SE"/>
              </w:rPr>
              <w:t xml:space="preserve"> cannot be configured. For </w:t>
            </w:r>
            <w:r w:rsidRPr="007D4718">
              <w:rPr>
                <w:i/>
                <w:iCs/>
                <w:szCs w:val="22"/>
                <w:lang w:eastAsia="sv-SE"/>
              </w:rPr>
              <w:t>SRS-PosResource</w:t>
            </w:r>
            <w:r w:rsidRPr="007D4718">
              <w:rPr>
                <w:szCs w:val="22"/>
                <w:lang w:eastAsia="sv-SE"/>
              </w:rPr>
              <w:t xml:space="preserve">, values </w:t>
            </w:r>
            <w:r w:rsidRPr="007D4718">
              <w:rPr>
                <w:i/>
                <w:iCs/>
                <w:szCs w:val="22"/>
                <w:lang w:eastAsia="sv-SE"/>
              </w:rPr>
              <w:t>sl20480</w:t>
            </w:r>
            <w:r w:rsidRPr="007D4718">
              <w:rPr>
                <w:szCs w:val="22"/>
                <w:lang w:eastAsia="sv-SE"/>
              </w:rPr>
              <w:t xml:space="preserve">,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SCS=15kHz, values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SCS=30kHz, and value </w:t>
            </w:r>
            <w:r w:rsidRPr="007D4718">
              <w:rPr>
                <w:i/>
                <w:iCs/>
                <w:szCs w:val="22"/>
                <w:lang w:eastAsia="sv-SE"/>
              </w:rPr>
              <w:t>sl81920</w:t>
            </w:r>
            <w:r w:rsidRPr="007D4718">
              <w:rPr>
                <w:szCs w:val="22"/>
                <w:lang w:eastAsia="sv-SE"/>
              </w:rPr>
              <w:t xml:space="preserve"> cannot be configured for SCS=60kHz.</w:t>
            </w:r>
          </w:p>
          <w:p w14:paraId="57E30D89" w14:textId="77777777" w:rsidR="005457F3" w:rsidRPr="007D4718" w:rsidRDefault="005457F3" w:rsidP="002D0228">
            <w:pPr>
              <w:pStyle w:val="TAL"/>
              <w:rPr>
                <w:szCs w:val="22"/>
                <w:lang w:eastAsia="sv-SE"/>
              </w:rPr>
            </w:pPr>
            <w:r w:rsidRPr="007D4718">
              <w:rPr>
                <w:szCs w:val="22"/>
                <w:lang w:eastAsia="sv-SE"/>
              </w:rPr>
              <w:t xml:space="preserve">When </w:t>
            </w:r>
            <w:r w:rsidRPr="007D4718">
              <w:rPr>
                <w:i/>
                <w:iCs/>
                <w:szCs w:val="22"/>
                <w:lang w:eastAsia="sv-SE"/>
              </w:rPr>
              <w:t>periodicityAndOffset-p-Ext</w:t>
            </w:r>
            <w:r w:rsidRPr="007D4718">
              <w:rPr>
                <w:szCs w:val="22"/>
                <w:lang w:eastAsia="sv-SE"/>
              </w:rPr>
              <w:t xml:space="preserve"> is present, </w:t>
            </w:r>
            <w:r w:rsidRPr="007D4718">
              <w:rPr>
                <w:i/>
                <w:iCs/>
                <w:szCs w:val="22"/>
                <w:lang w:eastAsia="sv-SE"/>
              </w:rPr>
              <w:t>periodicityAndOffset-p</w:t>
            </w:r>
            <w:r w:rsidRPr="007D4718">
              <w:rPr>
                <w:szCs w:val="22"/>
                <w:lang w:eastAsia="sv-SE"/>
              </w:rPr>
              <w:t xml:space="preserve"> shall be ignored by the UE.</w:t>
            </w:r>
          </w:p>
        </w:tc>
      </w:tr>
      <w:tr w:rsidR="005457F3" w:rsidRPr="007D4718" w14:paraId="2D78056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0CA95DC" w14:textId="77777777" w:rsidR="005457F3" w:rsidRPr="007D4718" w:rsidRDefault="005457F3" w:rsidP="002D0228">
            <w:pPr>
              <w:pStyle w:val="TAL"/>
              <w:rPr>
                <w:szCs w:val="22"/>
                <w:lang w:eastAsia="sv-SE"/>
              </w:rPr>
            </w:pPr>
            <w:r w:rsidRPr="007D4718">
              <w:rPr>
                <w:b/>
                <w:i/>
                <w:szCs w:val="22"/>
                <w:lang w:eastAsia="sv-SE"/>
              </w:rPr>
              <w:t>periodicityAndOffset-sp, periodicityAndOffset-sp-Ext</w:t>
            </w:r>
          </w:p>
          <w:p w14:paraId="36E3F11D" w14:textId="77777777" w:rsidR="005457F3" w:rsidRPr="007D4718" w:rsidRDefault="005457F3" w:rsidP="002D0228">
            <w:pPr>
              <w:pStyle w:val="TAL"/>
              <w:rPr>
                <w:szCs w:val="22"/>
                <w:lang w:eastAsia="sv-SE"/>
              </w:rPr>
            </w:pPr>
            <w:r w:rsidRPr="007D4718">
              <w:rPr>
                <w:szCs w:val="22"/>
                <w:lang w:eastAsia="sv-SE"/>
              </w:rPr>
              <w:t xml:space="preserve">Periodicity and slot offset for this SRS resource. All values are in "number of slots". Value </w:t>
            </w:r>
            <w:r w:rsidRPr="007D4718">
              <w:rPr>
                <w:i/>
                <w:szCs w:val="22"/>
                <w:lang w:eastAsia="sv-SE"/>
              </w:rPr>
              <w:t>sl1</w:t>
            </w:r>
            <w:r w:rsidRPr="007D4718">
              <w:rPr>
                <w:szCs w:val="22"/>
                <w:lang w:eastAsia="sv-SE"/>
              </w:rPr>
              <w:t xml:space="preserve"> corresponds to a periodicity of 1 slot, value </w:t>
            </w:r>
            <w:r w:rsidRPr="007D4718">
              <w:rPr>
                <w:i/>
                <w:szCs w:val="22"/>
                <w:lang w:eastAsia="sv-SE"/>
              </w:rPr>
              <w:t>sl2</w:t>
            </w:r>
            <w:r w:rsidRPr="007D4718">
              <w:rPr>
                <w:szCs w:val="22"/>
                <w:lang w:eastAsia="sv-SE"/>
              </w:rPr>
              <w:t xml:space="preserve"> corresponds to a periodicity of 2 slots, and so on. For each periodicity the corresponding offset is given in number of slots. For periodicity </w:t>
            </w:r>
            <w:r w:rsidRPr="007D4718">
              <w:rPr>
                <w:i/>
                <w:szCs w:val="22"/>
                <w:lang w:eastAsia="sv-SE"/>
              </w:rPr>
              <w:t>sl1</w:t>
            </w:r>
            <w:r w:rsidRPr="007D4718">
              <w:rPr>
                <w:szCs w:val="22"/>
                <w:lang w:eastAsia="sv-SE"/>
              </w:rPr>
              <w:t xml:space="preserve"> the offset is 0 slots (see TS 38.214 [19], clause 6.2.1). For </w:t>
            </w:r>
            <w:r w:rsidRPr="007D4718">
              <w:rPr>
                <w:i/>
                <w:iCs/>
                <w:szCs w:val="22"/>
                <w:lang w:eastAsia="sv-SE"/>
              </w:rPr>
              <w:t>SRS-PosResource</w:t>
            </w:r>
            <w:r w:rsidRPr="007D4718">
              <w:rPr>
                <w:szCs w:val="22"/>
                <w:lang w:eastAsia="sv-SE"/>
              </w:rPr>
              <w:t xml:space="preserve">, values </w:t>
            </w:r>
            <w:r w:rsidRPr="007D4718">
              <w:rPr>
                <w:i/>
                <w:iCs/>
                <w:szCs w:val="22"/>
                <w:lang w:eastAsia="sv-SE"/>
              </w:rPr>
              <w:t>sl20480</w:t>
            </w:r>
            <w:r w:rsidRPr="007D4718">
              <w:rPr>
                <w:szCs w:val="22"/>
                <w:lang w:eastAsia="sv-SE"/>
              </w:rPr>
              <w:t xml:space="preserve">,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SCS=15kHz, values </w:t>
            </w:r>
            <w:r w:rsidRPr="007D4718">
              <w:rPr>
                <w:i/>
                <w:iCs/>
                <w:szCs w:val="22"/>
                <w:lang w:eastAsia="sv-SE"/>
              </w:rPr>
              <w:t>sl40960</w:t>
            </w:r>
            <w:r w:rsidRPr="007D4718">
              <w:rPr>
                <w:szCs w:val="22"/>
                <w:lang w:eastAsia="sv-SE"/>
              </w:rPr>
              <w:t xml:space="preserve"> and </w:t>
            </w:r>
            <w:r w:rsidRPr="007D4718">
              <w:rPr>
                <w:i/>
                <w:iCs/>
                <w:szCs w:val="22"/>
                <w:lang w:eastAsia="sv-SE"/>
              </w:rPr>
              <w:t>sl81920</w:t>
            </w:r>
            <w:r w:rsidRPr="007D4718">
              <w:rPr>
                <w:szCs w:val="22"/>
                <w:lang w:eastAsia="sv-SE"/>
              </w:rPr>
              <w:t xml:space="preserve"> cannot be configured for SCS=30kHz, and value </w:t>
            </w:r>
            <w:r w:rsidRPr="007D4718">
              <w:rPr>
                <w:i/>
                <w:iCs/>
                <w:szCs w:val="22"/>
                <w:lang w:eastAsia="sv-SE"/>
              </w:rPr>
              <w:t>sl81920</w:t>
            </w:r>
            <w:r w:rsidRPr="007D4718">
              <w:rPr>
                <w:szCs w:val="22"/>
                <w:lang w:eastAsia="sv-SE"/>
              </w:rPr>
              <w:t xml:space="preserve"> cannot be configured for SCS=60kHz.</w:t>
            </w:r>
          </w:p>
          <w:p w14:paraId="61A5B75B" w14:textId="77777777" w:rsidR="005457F3" w:rsidRPr="007D4718" w:rsidRDefault="005457F3" w:rsidP="002D0228">
            <w:pPr>
              <w:pStyle w:val="TAL"/>
              <w:rPr>
                <w:szCs w:val="22"/>
                <w:lang w:eastAsia="sv-SE"/>
              </w:rPr>
            </w:pPr>
            <w:r w:rsidRPr="007D4718">
              <w:rPr>
                <w:szCs w:val="22"/>
                <w:lang w:eastAsia="sv-SE"/>
              </w:rPr>
              <w:t xml:space="preserve">When </w:t>
            </w:r>
            <w:r w:rsidRPr="007D4718">
              <w:rPr>
                <w:i/>
                <w:szCs w:val="22"/>
                <w:lang w:eastAsia="sv-SE"/>
              </w:rPr>
              <w:t>periodicityAndOffset-sp-Ext</w:t>
            </w:r>
            <w:r w:rsidRPr="007D4718">
              <w:rPr>
                <w:szCs w:val="22"/>
                <w:lang w:eastAsia="sv-SE"/>
              </w:rPr>
              <w:t xml:space="preserve"> is present, </w:t>
            </w:r>
            <w:r w:rsidRPr="007D4718">
              <w:rPr>
                <w:i/>
                <w:szCs w:val="22"/>
                <w:lang w:eastAsia="sv-SE"/>
              </w:rPr>
              <w:t>periodicityAndOffset-sp</w:t>
            </w:r>
            <w:r w:rsidRPr="007D4718">
              <w:rPr>
                <w:szCs w:val="22"/>
                <w:lang w:eastAsia="sv-SE"/>
              </w:rPr>
              <w:t xml:space="preserve"> shall be ignored by the UE.</w:t>
            </w:r>
          </w:p>
        </w:tc>
      </w:tr>
      <w:tr w:rsidR="005457F3" w:rsidRPr="007D4718" w14:paraId="5F6B27A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0736CF2" w14:textId="77777777" w:rsidR="005457F3" w:rsidRPr="007D4718" w:rsidRDefault="005457F3" w:rsidP="002D0228">
            <w:pPr>
              <w:pStyle w:val="TAL"/>
              <w:rPr>
                <w:szCs w:val="22"/>
                <w:lang w:eastAsia="sv-SE"/>
              </w:rPr>
            </w:pPr>
            <w:r w:rsidRPr="007D4718">
              <w:rPr>
                <w:b/>
                <w:i/>
                <w:szCs w:val="22"/>
                <w:lang w:eastAsia="sv-SE"/>
              </w:rPr>
              <w:t>ptrs-PortIndex</w:t>
            </w:r>
          </w:p>
          <w:p w14:paraId="172772C8" w14:textId="77777777" w:rsidR="005457F3" w:rsidRPr="007D4718" w:rsidRDefault="005457F3" w:rsidP="002D0228">
            <w:pPr>
              <w:pStyle w:val="TAL"/>
              <w:rPr>
                <w:szCs w:val="22"/>
                <w:lang w:eastAsia="sv-SE"/>
              </w:rPr>
            </w:pPr>
            <w:r w:rsidRPr="007D4718">
              <w:rPr>
                <w:szCs w:val="22"/>
                <w:lang w:eastAsia="sv-SE"/>
              </w:rPr>
              <w:t xml:space="preserve">The PTRS port index for this SRS resource for non-codebook based UL MIMO. This is only applicable when the corresponding </w:t>
            </w:r>
            <w:r w:rsidRPr="007D4718">
              <w:rPr>
                <w:i/>
                <w:szCs w:val="22"/>
                <w:lang w:eastAsia="sv-SE"/>
              </w:rPr>
              <w:t>PTRS-UplinkConfig</w:t>
            </w:r>
            <w:r w:rsidRPr="007D4718">
              <w:rPr>
                <w:szCs w:val="22"/>
                <w:lang w:eastAsia="sv-SE"/>
              </w:rPr>
              <w:t xml:space="preserve"> is set to CP-OFDM. The </w:t>
            </w:r>
            <w:r w:rsidRPr="007D4718">
              <w:rPr>
                <w:i/>
                <w:szCs w:val="22"/>
                <w:lang w:eastAsia="sv-SE"/>
              </w:rPr>
              <w:t>ptrs-PortIndex</w:t>
            </w:r>
            <w:r w:rsidRPr="007D4718">
              <w:rPr>
                <w:szCs w:val="22"/>
                <w:lang w:eastAsia="sv-SE"/>
              </w:rPr>
              <w:t xml:space="preserve"> configured here must be smaller than the </w:t>
            </w:r>
            <w:r w:rsidRPr="007D4718">
              <w:rPr>
                <w:i/>
                <w:szCs w:val="22"/>
                <w:lang w:eastAsia="sv-SE"/>
              </w:rPr>
              <w:t>maxNrofPorts</w:t>
            </w:r>
            <w:r w:rsidRPr="007D4718">
              <w:rPr>
                <w:szCs w:val="22"/>
                <w:lang w:eastAsia="sv-SE"/>
              </w:rPr>
              <w:t xml:space="preserve"> configured in the </w:t>
            </w:r>
            <w:r w:rsidRPr="007D4718">
              <w:rPr>
                <w:i/>
                <w:szCs w:val="22"/>
                <w:lang w:eastAsia="sv-SE"/>
              </w:rPr>
              <w:t>PTRS-UplinkConfig</w:t>
            </w:r>
            <w:r w:rsidRPr="007D4718">
              <w:rPr>
                <w:szCs w:val="22"/>
                <w:lang w:eastAsia="sv-SE"/>
              </w:rPr>
              <w:t xml:space="preserve"> (see TS 38.214 [19], clause 6.2.3.1). This parameter is not applicable to CLI SRS-RSRP measurement.</w:t>
            </w:r>
          </w:p>
        </w:tc>
      </w:tr>
      <w:tr w:rsidR="005457F3" w:rsidRPr="007D4718" w14:paraId="365689B6"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CDD89C3" w14:textId="77777777" w:rsidR="005457F3" w:rsidRPr="007D4718" w:rsidRDefault="005457F3" w:rsidP="002D0228">
            <w:pPr>
              <w:pStyle w:val="TAL"/>
              <w:rPr>
                <w:szCs w:val="22"/>
                <w:lang w:eastAsia="sv-SE"/>
              </w:rPr>
            </w:pPr>
            <w:r w:rsidRPr="007D4718">
              <w:rPr>
                <w:b/>
                <w:i/>
                <w:szCs w:val="22"/>
                <w:lang w:eastAsia="sv-SE"/>
              </w:rPr>
              <w:t>resourceMapping</w:t>
            </w:r>
          </w:p>
          <w:p w14:paraId="49FAD1FC" w14:textId="77777777" w:rsidR="005457F3" w:rsidRPr="007D4718" w:rsidRDefault="005457F3" w:rsidP="002D0228">
            <w:pPr>
              <w:pStyle w:val="TAL"/>
              <w:rPr>
                <w:szCs w:val="22"/>
                <w:lang w:eastAsia="sv-SE"/>
              </w:rPr>
            </w:pPr>
            <w:r w:rsidRPr="007D4718">
              <w:rPr>
                <w:szCs w:val="22"/>
                <w:lang w:eastAsia="sv-SE"/>
              </w:rPr>
              <w:t xml:space="preserve">OFDM symbol location of the SRS resource within a slot including </w:t>
            </w:r>
            <w:r w:rsidRPr="007D4718">
              <w:rPr>
                <w:i/>
                <w:lang w:eastAsia="sv-SE"/>
              </w:rPr>
              <w:t>nrofSymbols</w:t>
            </w:r>
            <w:r w:rsidRPr="007D4718">
              <w:rPr>
                <w:lang w:eastAsia="sv-SE"/>
              </w:rPr>
              <w:t xml:space="preserve"> (</w:t>
            </w:r>
            <w:r w:rsidRPr="007D4718">
              <w:rPr>
                <w:szCs w:val="22"/>
                <w:lang w:eastAsia="sv-SE"/>
              </w:rPr>
              <w:t xml:space="preserve">number of OFDM symbols), </w:t>
            </w:r>
            <w:r w:rsidRPr="007D4718">
              <w:rPr>
                <w:i/>
                <w:szCs w:val="22"/>
                <w:lang w:eastAsia="sv-SE"/>
              </w:rPr>
              <w:t>startPosition</w:t>
            </w:r>
            <w:r w:rsidRPr="007D4718">
              <w:rPr>
                <w:szCs w:val="22"/>
                <w:lang w:eastAsia="sv-SE"/>
              </w:rPr>
              <w:t xml:space="preserve"> (value 0 refers to the last symbol, value 1 refers to the second last symbol, and so on) and </w:t>
            </w:r>
            <w:r w:rsidRPr="007D4718">
              <w:rPr>
                <w:i/>
                <w:szCs w:val="22"/>
                <w:lang w:eastAsia="sv-SE"/>
              </w:rPr>
              <w:t>repetitionFactor</w:t>
            </w:r>
            <w:r w:rsidRPr="007D4718">
              <w:rPr>
                <w:szCs w:val="22"/>
                <w:lang w:eastAsia="sv-SE"/>
              </w:rPr>
              <w:t xml:space="preserve"> (see TS 38.214 [19], clause 6.2.1 and TS 38.211 [16], clause 6.4.1.4). The configured SRS resource does not exceed the slot boundary. If </w:t>
            </w:r>
            <w:r w:rsidRPr="007D4718">
              <w:rPr>
                <w:i/>
                <w:szCs w:val="22"/>
                <w:lang w:eastAsia="sv-SE"/>
              </w:rPr>
              <w:t>resourceMapping-r16</w:t>
            </w:r>
            <w:r w:rsidRPr="007D4718">
              <w:rPr>
                <w:szCs w:val="22"/>
                <w:lang w:eastAsia="sv-SE"/>
              </w:rPr>
              <w:t xml:space="preserve"> is signalled, UE shall ignore the </w:t>
            </w:r>
            <w:r w:rsidRPr="007D4718">
              <w:rPr>
                <w:i/>
                <w:szCs w:val="22"/>
                <w:lang w:eastAsia="sv-SE"/>
              </w:rPr>
              <w:t xml:space="preserve">resourceMapping </w:t>
            </w:r>
            <w:r w:rsidRPr="007D4718">
              <w:rPr>
                <w:szCs w:val="22"/>
                <w:lang w:eastAsia="sv-SE"/>
              </w:rPr>
              <w:t xml:space="preserve">(without suffix). If </w:t>
            </w:r>
            <w:r w:rsidRPr="007D4718">
              <w:rPr>
                <w:i/>
                <w:szCs w:val="22"/>
                <w:lang w:eastAsia="sv-SE"/>
              </w:rPr>
              <w:t>resourceMapping-r17</w:t>
            </w:r>
            <w:r w:rsidRPr="007D4718">
              <w:rPr>
                <w:szCs w:val="22"/>
                <w:lang w:eastAsia="sv-SE"/>
              </w:rPr>
              <w:t xml:space="preserve"> is signalled, </w:t>
            </w:r>
            <w:r w:rsidRPr="007D4718">
              <w:rPr>
                <w:i/>
                <w:szCs w:val="22"/>
                <w:lang w:eastAsia="sv-SE"/>
              </w:rPr>
              <w:t>resourceMapping-r16</w:t>
            </w:r>
            <w:r w:rsidRPr="007D4718">
              <w:rPr>
                <w:szCs w:val="22"/>
                <w:lang w:eastAsia="sv-SE"/>
              </w:rPr>
              <w:t xml:space="preserve"> is not signalled and the UE shall ignore the </w:t>
            </w:r>
            <w:r w:rsidRPr="007D4718">
              <w:rPr>
                <w:i/>
                <w:szCs w:val="22"/>
                <w:lang w:eastAsia="sv-SE"/>
              </w:rPr>
              <w:t xml:space="preserve">resourceMapping </w:t>
            </w:r>
            <w:r w:rsidRPr="007D4718">
              <w:rPr>
                <w:szCs w:val="22"/>
                <w:lang w:eastAsia="sv-SE"/>
              </w:rPr>
              <w:t xml:space="preserve">(without suffix) and only the values of nrofSymbols which are integer multiples of the configured repetitionFactor can be configured. The network can only signal </w:t>
            </w:r>
            <w:r w:rsidRPr="007D4718">
              <w:rPr>
                <w:i/>
                <w:szCs w:val="22"/>
                <w:lang w:eastAsia="sv-SE"/>
              </w:rPr>
              <w:t xml:space="preserve">repetitionFactor-v1730 </w:t>
            </w:r>
            <w:r w:rsidRPr="007D4718">
              <w:rPr>
                <w:szCs w:val="22"/>
                <w:lang w:eastAsia="sv-SE"/>
              </w:rPr>
              <w:t xml:space="preserve">if </w:t>
            </w:r>
            <w:r w:rsidRPr="007D4718">
              <w:rPr>
                <w:i/>
                <w:szCs w:val="22"/>
                <w:lang w:eastAsia="sv-SE"/>
              </w:rPr>
              <w:t>resourceMapping-r17</w:t>
            </w:r>
            <w:r w:rsidRPr="007D4718">
              <w:rPr>
                <w:szCs w:val="22"/>
                <w:lang w:eastAsia="sv-SE"/>
              </w:rPr>
              <w:t xml:space="preserve"> is signalled. When </w:t>
            </w:r>
            <w:r w:rsidRPr="007D4718">
              <w:rPr>
                <w:i/>
                <w:szCs w:val="22"/>
                <w:lang w:eastAsia="sv-SE"/>
              </w:rPr>
              <w:t xml:space="preserve">repetitionFactor-v1730 </w:t>
            </w:r>
            <w:r w:rsidRPr="007D4718">
              <w:rPr>
                <w:szCs w:val="22"/>
                <w:lang w:eastAsia="sv-SE"/>
              </w:rPr>
              <w:t xml:space="preserve">is signalled, the UE shall ignore </w:t>
            </w:r>
            <w:r w:rsidRPr="007D4718">
              <w:rPr>
                <w:i/>
                <w:szCs w:val="22"/>
                <w:lang w:eastAsia="sv-SE"/>
              </w:rPr>
              <w:t>repetitionFactor-r17</w:t>
            </w:r>
            <w:r w:rsidRPr="007D4718">
              <w:rPr>
                <w:szCs w:val="22"/>
                <w:lang w:eastAsia="sv-SE"/>
              </w:rPr>
              <w:t xml:space="preserve">. For CLI SRS-RSRP measurement, the network always configures </w:t>
            </w:r>
            <w:r w:rsidRPr="007D4718">
              <w:rPr>
                <w:i/>
                <w:szCs w:val="22"/>
                <w:lang w:eastAsia="sv-SE"/>
              </w:rPr>
              <w:t>nrofSymbols</w:t>
            </w:r>
            <w:r w:rsidRPr="007D4718">
              <w:rPr>
                <w:szCs w:val="22"/>
                <w:lang w:eastAsia="sv-SE"/>
              </w:rPr>
              <w:t xml:space="preserve"> and </w:t>
            </w:r>
            <w:r w:rsidRPr="007D4718">
              <w:rPr>
                <w:i/>
                <w:szCs w:val="22"/>
                <w:lang w:eastAsia="sv-SE"/>
              </w:rPr>
              <w:t>repetitionFactor</w:t>
            </w:r>
            <w:r w:rsidRPr="007D4718">
              <w:rPr>
                <w:szCs w:val="22"/>
                <w:lang w:eastAsia="sv-SE"/>
              </w:rPr>
              <w:t xml:space="preserve"> to 'n1'.</w:t>
            </w:r>
          </w:p>
        </w:tc>
      </w:tr>
      <w:tr w:rsidR="005457F3" w:rsidRPr="007D4718" w14:paraId="17E575B6"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0EDEACD" w14:textId="77777777" w:rsidR="005457F3" w:rsidRPr="007D4718" w:rsidRDefault="005457F3" w:rsidP="002D0228">
            <w:pPr>
              <w:pStyle w:val="TAL"/>
              <w:rPr>
                <w:szCs w:val="22"/>
                <w:lang w:eastAsia="sv-SE"/>
              </w:rPr>
            </w:pPr>
            <w:r w:rsidRPr="007D4718">
              <w:rPr>
                <w:b/>
                <w:i/>
                <w:szCs w:val="22"/>
                <w:lang w:eastAsia="sv-SE"/>
              </w:rPr>
              <w:t>resourceType</w:t>
            </w:r>
          </w:p>
          <w:p w14:paraId="32559297" w14:textId="77777777" w:rsidR="005457F3" w:rsidRPr="007D4718" w:rsidRDefault="005457F3" w:rsidP="002D0228">
            <w:pPr>
              <w:pStyle w:val="TAL"/>
              <w:rPr>
                <w:szCs w:val="22"/>
                <w:lang w:eastAsia="sv-SE"/>
              </w:rPr>
            </w:pPr>
            <w:r w:rsidRPr="007D4718">
              <w:rPr>
                <w:szCs w:val="22"/>
                <w:lang w:eastAsia="sv-SE"/>
              </w:rPr>
              <w:t>Periodicity and offset for semi-persistent and periodic SRS resource</w:t>
            </w:r>
            <w:r w:rsidRPr="007D4718">
              <w:rPr>
                <w:rFonts w:eastAsia="SimSun"/>
                <w:szCs w:val="22"/>
                <w:lang w:eastAsia="zh-CN"/>
              </w:rPr>
              <w:t xml:space="preserve">, or </w:t>
            </w:r>
            <w:r w:rsidRPr="007D4718">
              <w:t>slot</w:t>
            </w:r>
            <w:r w:rsidRPr="007D4718">
              <w:rPr>
                <w:rFonts w:eastAsia="SimSun"/>
                <w:lang w:eastAsia="zh-CN"/>
              </w:rPr>
              <w:t xml:space="preserve"> o</w:t>
            </w:r>
            <w:r w:rsidRPr="007D4718">
              <w:t>ffset</w:t>
            </w:r>
            <w:r w:rsidRPr="007D4718">
              <w:rPr>
                <w:rFonts w:eastAsia="SimSun"/>
                <w:lang w:eastAsia="zh-CN"/>
              </w:rPr>
              <w:t xml:space="preserve"> for </w:t>
            </w:r>
            <w:r w:rsidRPr="007D4718">
              <w:rPr>
                <w:rFonts w:eastAsia="SimSun"/>
                <w:szCs w:val="22"/>
                <w:lang w:eastAsia="zh-CN"/>
              </w:rPr>
              <w:t>a</w:t>
            </w:r>
            <w:r w:rsidRPr="007D4718">
              <w:rPr>
                <w:szCs w:val="22"/>
                <w:lang w:eastAsia="sv-SE"/>
              </w:rPr>
              <w:t>periodic SRS resource</w:t>
            </w:r>
            <w:r w:rsidRPr="007D4718">
              <w:rPr>
                <w:rFonts w:eastAsia="SimSun"/>
                <w:szCs w:val="22"/>
                <w:lang w:eastAsia="zh-CN"/>
              </w:rPr>
              <w:t xml:space="preserve"> </w:t>
            </w:r>
            <w:r w:rsidRPr="007D4718">
              <w:t>for positioning</w:t>
            </w:r>
            <w:r w:rsidRPr="007D4718">
              <w:rPr>
                <w:szCs w:val="22"/>
                <w:lang w:eastAsia="sv-SE"/>
              </w:rPr>
              <w:t xml:space="preserve"> (see TS 38.214 [19], clause 6.2.1). For CLI SRS-RSRP measurement, only 'periodic' is applicable for </w:t>
            </w:r>
            <w:r w:rsidRPr="007D4718">
              <w:rPr>
                <w:i/>
                <w:szCs w:val="22"/>
                <w:lang w:eastAsia="sv-SE"/>
              </w:rPr>
              <w:t>resourceType</w:t>
            </w:r>
            <w:r w:rsidRPr="007D4718">
              <w:rPr>
                <w:szCs w:val="22"/>
                <w:lang w:eastAsia="sv-SE"/>
              </w:rPr>
              <w:t>.</w:t>
            </w:r>
          </w:p>
        </w:tc>
      </w:tr>
      <w:tr w:rsidR="005457F3" w:rsidRPr="007D4718" w14:paraId="406B3A86"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8E18C33" w14:textId="77777777" w:rsidR="005457F3" w:rsidRPr="007D4718" w:rsidRDefault="005457F3" w:rsidP="002D0228">
            <w:pPr>
              <w:pStyle w:val="TAL"/>
              <w:rPr>
                <w:szCs w:val="22"/>
                <w:lang w:eastAsia="sv-SE"/>
              </w:rPr>
            </w:pPr>
            <w:r w:rsidRPr="007D4718">
              <w:rPr>
                <w:b/>
                <w:i/>
                <w:szCs w:val="22"/>
                <w:lang w:eastAsia="sv-SE"/>
              </w:rPr>
              <w:lastRenderedPageBreak/>
              <w:t>sequenceId</w:t>
            </w:r>
          </w:p>
          <w:p w14:paraId="5FCC6C7F" w14:textId="77777777" w:rsidR="005457F3" w:rsidRPr="007D4718" w:rsidRDefault="005457F3" w:rsidP="002D0228">
            <w:pPr>
              <w:pStyle w:val="TAL"/>
              <w:rPr>
                <w:szCs w:val="22"/>
                <w:lang w:eastAsia="sv-SE"/>
              </w:rPr>
            </w:pPr>
            <w:r w:rsidRPr="007D4718">
              <w:rPr>
                <w:szCs w:val="22"/>
                <w:lang w:eastAsia="sv-SE"/>
              </w:rPr>
              <w:t>Sequence ID used to initialize pseudo random group and sequence hopping (see TS 38.214 [19], clause 6.2.1).</w:t>
            </w:r>
          </w:p>
        </w:tc>
      </w:tr>
      <w:tr w:rsidR="005457F3" w:rsidRPr="007D4718" w14:paraId="1D517EE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CB10037" w14:textId="77777777" w:rsidR="005457F3" w:rsidRPr="007D4718" w:rsidRDefault="005457F3" w:rsidP="002D0228">
            <w:pPr>
              <w:pStyle w:val="TAL"/>
              <w:rPr>
                <w:szCs w:val="22"/>
                <w:lang w:eastAsia="sv-SE"/>
              </w:rPr>
            </w:pPr>
            <w:r w:rsidRPr="007D4718">
              <w:rPr>
                <w:b/>
                <w:i/>
                <w:szCs w:val="22"/>
                <w:lang w:eastAsia="sv-SE"/>
              </w:rPr>
              <w:t>spatialRelationInfo</w:t>
            </w:r>
          </w:p>
          <w:p w14:paraId="5D624081" w14:textId="77777777" w:rsidR="005457F3" w:rsidRPr="007D4718" w:rsidRDefault="005457F3" w:rsidP="002D0228">
            <w:pPr>
              <w:pStyle w:val="TAL"/>
              <w:rPr>
                <w:szCs w:val="22"/>
                <w:lang w:eastAsia="sv-SE"/>
              </w:rPr>
            </w:pPr>
            <w:r w:rsidRPr="007D4718">
              <w:rPr>
                <w:szCs w:val="22"/>
                <w:lang w:eastAsia="sv-SE"/>
              </w:rPr>
              <w:t>Configuration of the spatial relation between a reference RS and the target SRS. Reference RS can be SSB/CSI-RS/SRS (see TS 38.214 [19], clause 6.2.1). This parameter is not applicable to CLI SRS-RSRP measurement.</w:t>
            </w:r>
            <w:r w:rsidRPr="007D4718">
              <w:t xml:space="preserve"> </w:t>
            </w:r>
            <w:r w:rsidRPr="007D4718">
              <w:rPr>
                <w:szCs w:val="22"/>
                <w:lang w:eastAsia="sv-SE"/>
              </w:rPr>
              <w:t xml:space="preserve">This field is not configured if </w:t>
            </w:r>
            <w:r w:rsidRPr="007D4718">
              <w:rPr>
                <w:i/>
                <w:iCs/>
                <w:szCs w:val="22"/>
                <w:lang w:eastAsia="sv-SE"/>
              </w:rPr>
              <w:t>unifiedTCI-StateType</w:t>
            </w:r>
            <w:r w:rsidRPr="007D4718">
              <w:rPr>
                <w:szCs w:val="22"/>
                <w:lang w:eastAsia="sv-SE"/>
              </w:rPr>
              <w:t xml:space="preserve"> is configured for the serving cell.</w:t>
            </w:r>
          </w:p>
        </w:tc>
      </w:tr>
      <w:tr w:rsidR="005457F3" w:rsidRPr="007D4718" w14:paraId="7E00B0E9" w14:textId="77777777" w:rsidTr="002D0228">
        <w:tc>
          <w:tcPr>
            <w:tcW w:w="14173" w:type="dxa"/>
            <w:tcBorders>
              <w:top w:val="single" w:sz="4" w:space="0" w:color="auto"/>
              <w:left w:val="single" w:sz="4" w:space="0" w:color="auto"/>
              <w:bottom w:val="single" w:sz="4" w:space="0" w:color="auto"/>
              <w:right w:val="single" w:sz="4" w:space="0" w:color="auto"/>
            </w:tcBorders>
          </w:tcPr>
          <w:p w14:paraId="5A7DA520" w14:textId="77777777" w:rsidR="005457F3" w:rsidRPr="007D4718" w:rsidRDefault="005457F3" w:rsidP="002D0228">
            <w:pPr>
              <w:pStyle w:val="TAL"/>
              <w:rPr>
                <w:b/>
                <w:i/>
                <w:szCs w:val="22"/>
                <w:lang w:eastAsia="sv-SE"/>
              </w:rPr>
            </w:pPr>
            <w:r w:rsidRPr="007D4718">
              <w:rPr>
                <w:b/>
                <w:i/>
                <w:szCs w:val="22"/>
                <w:lang w:eastAsia="sv-SE"/>
              </w:rPr>
              <w:t>spatialRelationInfo-PDC</w:t>
            </w:r>
          </w:p>
          <w:p w14:paraId="2134B496" w14:textId="77777777" w:rsidR="005457F3" w:rsidRPr="007D4718" w:rsidRDefault="005457F3" w:rsidP="002D0228">
            <w:pPr>
              <w:pStyle w:val="TAL"/>
              <w:rPr>
                <w:bCs/>
                <w:iCs/>
                <w:szCs w:val="22"/>
                <w:lang w:eastAsia="sv-SE"/>
              </w:rPr>
            </w:pPr>
            <w:r w:rsidRPr="007D4718">
              <w:rPr>
                <w:bCs/>
                <w:iCs/>
                <w:szCs w:val="22"/>
                <w:lang w:eastAsia="sv-SE"/>
              </w:rPr>
              <w:t xml:space="preserve">Configuration of the spatial relation between a reference RS and the target SRS. Reference RS can be SSB/CSI-RS/SRS/DL-PRS-PDC (see TS 38.214 [19], clause 6.2.1). The field is present in case of </w:t>
            </w:r>
            <w:r w:rsidRPr="007D4718">
              <w:rPr>
                <w:bCs/>
                <w:i/>
                <w:szCs w:val="22"/>
                <w:lang w:eastAsia="sv-SE"/>
              </w:rPr>
              <w:t>resourceType=periodic</w:t>
            </w:r>
            <w:r w:rsidRPr="007D4718">
              <w:rPr>
                <w:bCs/>
                <w:iCs/>
                <w:szCs w:val="22"/>
                <w:lang w:eastAsia="sv-SE"/>
              </w:rPr>
              <w:t xml:space="preserve"> and </w:t>
            </w:r>
            <w:r w:rsidRPr="007D4718">
              <w:rPr>
                <w:i/>
                <w:iCs/>
              </w:rPr>
              <w:t>usagePDC-r17</w:t>
            </w:r>
            <w:r w:rsidRPr="007D4718">
              <w:rPr>
                <w:bCs/>
                <w:i/>
                <w:iCs/>
                <w:szCs w:val="22"/>
                <w:lang w:eastAsia="sv-SE"/>
              </w:rPr>
              <w:t>=</w:t>
            </w:r>
            <w:r w:rsidRPr="007D4718">
              <w:rPr>
                <w:bCs/>
                <w:i/>
                <w:szCs w:val="22"/>
                <w:lang w:eastAsia="sv-SE"/>
              </w:rPr>
              <w:t>true</w:t>
            </w:r>
            <w:r w:rsidRPr="007D4718">
              <w:rPr>
                <w:bCs/>
                <w:iCs/>
                <w:szCs w:val="22"/>
                <w:lang w:eastAsia="sv-SE"/>
              </w:rPr>
              <w:t xml:space="preserve"> in the </w:t>
            </w:r>
            <w:r w:rsidRPr="007D4718">
              <w:rPr>
                <w:bCs/>
                <w:i/>
                <w:szCs w:val="22"/>
                <w:lang w:eastAsia="sv-SE"/>
              </w:rPr>
              <w:t>SRS-ResourceSet</w:t>
            </w:r>
            <w:r w:rsidRPr="007D4718">
              <w:rPr>
                <w:bCs/>
                <w:iCs/>
                <w:szCs w:val="22"/>
                <w:lang w:eastAsia="sv-SE"/>
              </w:rPr>
              <w:t>, otherwise the field is absent.</w:t>
            </w:r>
          </w:p>
        </w:tc>
      </w:tr>
      <w:tr w:rsidR="005457F3" w:rsidRPr="007D4718" w14:paraId="544AFF5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B8FD35A" w14:textId="77777777" w:rsidR="005457F3" w:rsidRPr="007D4718" w:rsidRDefault="005457F3" w:rsidP="002D0228">
            <w:pPr>
              <w:pStyle w:val="TAL"/>
              <w:rPr>
                <w:szCs w:val="22"/>
                <w:lang w:eastAsia="sv-SE"/>
              </w:rPr>
            </w:pPr>
            <w:r w:rsidRPr="007D4718">
              <w:rPr>
                <w:b/>
                <w:i/>
                <w:szCs w:val="22"/>
                <w:lang w:eastAsia="sv-SE"/>
              </w:rPr>
              <w:t>spatialRelationInfoPos</w:t>
            </w:r>
          </w:p>
          <w:p w14:paraId="57AC1583" w14:textId="77777777" w:rsidR="005457F3" w:rsidRPr="007D4718" w:rsidRDefault="005457F3" w:rsidP="002D0228">
            <w:pPr>
              <w:pStyle w:val="TAL"/>
              <w:rPr>
                <w:szCs w:val="22"/>
                <w:lang w:eastAsia="zh-CN"/>
              </w:rPr>
            </w:pPr>
            <w:r w:rsidRPr="007D4718">
              <w:rPr>
                <w:szCs w:val="22"/>
                <w:lang w:eastAsia="sv-SE"/>
              </w:rPr>
              <w:t>Configuration of the spatial relation between a reference RS and the target SRS. Reference RS can be SSB/CSI-RS/SRS/DL-PRS (see TS 38.214 [19], clause 6.2.1).</w:t>
            </w:r>
          </w:p>
          <w:p w14:paraId="7FC21921" w14:textId="77777777" w:rsidR="005457F3" w:rsidRPr="007D4718" w:rsidRDefault="005457F3" w:rsidP="002D0228">
            <w:pPr>
              <w:pStyle w:val="TAL"/>
              <w:rPr>
                <w:b/>
                <w:i/>
                <w:szCs w:val="22"/>
                <w:lang w:eastAsia="sv-SE"/>
              </w:rPr>
            </w:pPr>
            <w:r w:rsidRPr="007D4718">
              <w:rPr>
                <w:rFonts w:cs="Arial"/>
                <w:szCs w:val="18"/>
                <w:lang w:eastAsia="zh-CN"/>
              </w:rPr>
              <w:t>If</w:t>
            </w:r>
            <w:r w:rsidRPr="007D4718">
              <w:rPr>
                <w:rFonts w:cs="Arial"/>
                <w:szCs w:val="18"/>
                <w:lang w:eastAsia="sv-SE"/>
              </w:rPr>
              <w:t xml:space="preserve"> the IE </w:t>
            </w:r>
            <w:r w:rsidRPr="007D4718">
              <w:rPr>
                <w:rFonts w:cs="Arial"/>
                <w:i/>
                <w:szCs w:val="18"/>
                <w:lang w:eastAsia="sv-SE"/>
              </w:rPr>
              <w:t>srs-ResourceId-Ext</w:t>
            </w:r>
            <w:r w:rsidRPr="007D4718">
              <w:rPr>
                <w:rFonts w:cs="Arial"/>
                <w:szCs w:val="18"/>
                <w:lang w:eastAsia="zh-CN"/>
              </w:rPr>
              <w:t xml:space="preserve"> is present, the IE </w:t>
            </w:r>
            <w:bookmarkStart w:id="26" w:name="OLE_LINK15"/>
            <w:bookmarkStart w:id="27" w:name="OLE_LINK16"/>
            <w:r w:rsidRPr="007D4718">
              <w:rPr>
                <w:rFonts w:cs="Arial"/>
                <w:i/>
                <w:szCs w:val="18"/>
                <w:lang w:eastAsia="zh-CN"/>
              </w:rPr>
              <w:t xml:space="preserve">srs-ResourceId </w:t>
            </w:r>
            <w:bookmarkEnd w:id="26"/>
            <w:bookmarkEnd w:id="27"/>
            <w:r w:rsidRPr="007D4718">
              <w:rPr>
                <w:rFonts w:cs="Arial"/>
                <w:szCs w:val="18"/>
                <w:lang w:eastAsia="zh-CN"/>
              </w:rPr>
              <w:t xml:space="preserve">in </w:t>
            </w:r>
            <w:r w:rsidRPr="007D4718">
              <w:rPr>
                <w:rFonts w:cs="Arial"/>
                <w:i/>
                <w:szCs w:val="18"/>
                <w:lang w:eastAsia="zh-CN"/>
              </w:rPr>
              <w:t xml:space="preserve">spatialRelationInfoPos </w:t>
            </w:r>
            <w:r w:rsidRPr="007D4718">
              <w:rPr>
                <w:rFonts w:cs="Arial"/>
                <w:noProof/>
                <w:szCs w:val="18"/>
              </w:rPr>
              <w:t>represent</w:t>
            </w:r>
            <w:r w:rsidRPr="007D4718">
              <w:rPr>
                <w:rFonts w:cs="Arial"/>
                <w:noProof/>
                <w:szCs w:val="18"/>
                <w:lang w:eastAsia="zh-CN"/>
              </w:rPr>
              <w:t>s</w:t>
            </w:r>
            <w:r w:rsidRPr="007D4718">
              <w:rPr>
                <w:rFonts w:cs="Arial"/>
                <w:noProof/>
                <w:szCs w:val="18"/>
              </w:rPr>
              <w:t xml:space="preserve"> the index </w:t>
            </w:r>
            <w:r w:rsidRPr="007D4718">
              <w:rPr>
                <w:rFonts w:cs="Arial"/>
                <w:noProof/>
                <w:szCs w:val="18"/>
                <w:lang w:eastAsia="zh-CN"/>
              </w:rPr>
              <w:t xml:space="preserve">from </w:t>
            </w:r>
            <w:r w:rsidRPr="007D4718">
              <w:rPr>
                <w:rFonts w:cs="Arial"/>
                <w:noProof/>
                <w:szCs w:val="18"/>
              </w:rPr>
              <w:t xml:space="preserve">0 to </w:t>
            </w:r>
            <w:r w:rsidRPr="007D4718">
              <w:rPr>
                <w:rFonts w:cs="Arial"/>
                <w:noProof/>
                <w:szCs w:val="18"/>
                <w:lang w:eastAsia="zh-CN"/>
              </w:rPr>
              <w:t xml:space="preserve">63. </w:t>
            </w:r>
            <w:r w:rsidRPr="007D4718">
              <w:rPr>
                <w:rFonts w:cs="Arial"/>
                <w:szCs w:val="18"/>
                <w:lang w:eastAsia="zh-CN"/>
              </w:rPr>
              <w:t xml:space="preserve">Otherwise the IE </w:t>
            </w:r>
            <w:r w:rsidRPr="007D4718">
              <w:rPr>
                <w:rFonts w:cs="Arial"/>
                <w:i/>
                <w:szCs w:val="18"/>
                <w:lang w:eastAsia="zh-CN"/>
              </w:rPr>
              <w:t xml:space="preserve">srs-ResourceId </w:t>
            </w:r>
            <w:r w:rsidRPr="007D4718">
              <w:rPr>
                <w:rFonts w:cs="Arial"/>
                <w:szCs w:val="18"/>
                <w:lang w:eastAsia="zh-CN"/>
              </w:rPr>
              <w:t xml:space="preserve">in </w:t>
            </w:r>
            <w:r w:rsidRPr="007D4718">
              <w:rPr>
                <w:rFonts w:cs="Arial"/>
                <w:i/>
                <w:szCs w:val="18"/>
                <w:lang w:eastAsia="zh-CN"/>
              </w:rPr>
              <w:t xml:space="preserve">spatialRelationInfoPos </w:t>
            </w:r>
            <w:r w:rsidRPr="007D4718">
              <w:rPr>
                <w:rFonts w:cs="Arial"/>
                <w:noProof/>
                <w:szCs w:val="18"/>
              </w:rPr>
              <w:t>represent</w:t>
            </w:r>
            <w:r w:rsidRPr="007D4718">
              <w:rPr>
                <w:rFonts w:cs="Arial"/>
                <w:noProof/>
                <w:szCs w:val="18"/>
                <w:lang w:eastAsia="zh-CN"/>
              </w:rPr>
              <w:t>s</w:t>
            </w:r>
            <w:r w:rsidRPr="007D4718">
              <w:rPr>
                <w:rFonts w:cs="Arial"/>
                <w:noProof/>
                <w:szCs w:val="18"/>
              </w:rPr>
              <w:t xml:space="preserve"> the index </w:t>
            </w:r>
            <w:r w:rsidRPr="007D4718">
              <w:rPr>
                <w:rFonts w:cs="Arial"/>
                <w:noProof/>
                <w:szCs w:val="18"/>
                <w:lang w:eastAsia="zh-CN"/>
              </w:rPr>
              <w:t xml:space="preserve">from </w:t>
            </w:r>
            <w:r w:rsidRPr="007D4718">
              <w:rPr>
                <w:rFonts w:cs="Arial"/>
                <w:noProof/>
                <w:szCs w:val="18"/>
              </w:rPr>
              <w:t>0 to 31</w:t>
            </w:r>
            <w:r w:rsidRPr="007D4718">
              <w:rPr>
                <w:rFonts w:cs="Arial"/>
                <w:noProof/>
                <w:szCs w:val="18"/>
                <w:lang w:eastAsia="zh-CN"/>
              </w:rPr>
              <w:t>.</w:t>
            </w:r>
          </w:p>
        </w:tc>
      </w:tr>
      <w:tr w:rsidR="005457F3" w:rsidRPr="007D4718" w14:paraId="54E5960C"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C31E233" w14:textId="77777777" w:rsidR="005457F3" w:rsidRPr="007D4718" w:rsidRDefault="005457F3" w:rsidP="002D0228">
            <w:pPr>
              <w:pStyle w:val="TAL"/>
              <w:rPr>
                <w:b/>
                <w:bCs/>
                <w:i/>
                <w:iCs/>
                <w:lang w:eastAsia="x-none"/>
              </w:rPr>
            </w:pPr>
            <w:r w:rsidRPr="007D4718">
              <w:rPr>
                <w:b/>
                <w:bCs/>
                <w:i/>
                <w:iCs/>
                <w:lang w:eastAsia="x-none"/>
              </w:rPr>
              <w:t>srs-RequestDCI-0-2</w:t>
            </w:r>
          </w:p>
          <w:p w14:paraId="00BFB093" w14:textId="77777777" w:rsidR="005457F3" w:rsidRPr="007D4718" w:rsidRDefault="005457F3" w:rsidP="002D0228">
            <w:pPr>
              <w:pStyle w:val="TAL"/>
              <w:rPr>
                <w:b/>
                <w:i/>
                <w:szCs w:val="22"/>
                <w:lang w:eastAsia="sv-SE"/>
              </w:rPr>
            </w:pPr>
            <w:r w:rsidRPr="007D4718">
              <w:rPr>
                <w:szCs w:val="22"/>
                <w:lang w:eastAsia="sv-SE"/>
              </w:rPr>
              <w:t xml:space="preserve">Indicate the number of bits for "SRS request"in DCI format 0_2. When the field is absent, then the value of 0 bit for "SRS request" in DCI format 0_2 is applied. If the parameter </w:t>
            </w:r>
            <w:r w:rsidRPr="007D4718">
              <w:rPr>
                <w:i/>
                <w:szCs w:val="22"/>
                <w:lang w:eastAsia="sv-SE"/>
              </w:rPr>
              <w:t>srs-RequestDCI-0-2</w:t>
            </w:r>
            <w:r w:rsidRPr="007D4718">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7D4718">
              <w:rPr>
                <w:i/>
                <w:szCs w:val="22"/>
                <w:lang w:eastAsia="sv-SE"/>
              </w:rPr>
              <w:t>supplementaryUplink</w:t>
            </w:r>
            <w:r w:rsidRPr="007D4718">
              <w:rPr>
                <w:szCs w:val="22"/>
                <w:lang w:eastAsia="sv-SE"/>
              </w:rPr>
              <w:t>, an extra bit (the first bit of the SRS request field) is used for the non-SUL/SUL indication.</w:t>
            </w:r>
          </w:p>
        </w:tc>
      </w:tr>
      <w:tr w:rsidR="005457F3" w:rsidRPr="007D4718" w14:paraId="3C750DD7"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6BA2F5E" w14:textId="77777777" w:rsidR="005457F3" w:rsidRPr="007D4718" w:rsidRDefault="005457F3" w:rsidP="002D0228">
            <w:pPr>
              <w:pStyle w:val="TAL"/>
              <w:rPr>
                <w:b/>
                <w:bCs/>
                <w:i/>
                <w:iCs/>
                <w:lang w:eastAsia="x-none"/>
              </w:rPr>
            </w:pPr>
            <w:r w:rsidRPr="007D4718">
              <w:rPr>
                <w:b/>
                <w:bCs/>
                <w:i/>
                <w:iCs/>
                <w:lang w:eastAsia="x-none"/>
              </w:rPr>
              <w:t>srs-RequestDCI-1-2</w:t>
            </w:r>
          </w:p>
          <w:p w14:paraId="2FB7E265" w14:textId="77777777" w:rsidR="005457F3" w:rsidRPr="007D4718" w:rsidRDefault="005457F3" w:rsidP="002D0228">
            <w:pPr>
              <w:pStyle w:val="TAL"/>
              <w:rPr>
                <w:b/>
                <w:i/>
                <w:szCs w:val="22"/>
                <w:lang w:eastAsia="sv-SE"/>
              </w:rPr>
            </w:pPr>
            <w:r w:rsidRPr="007D4718">
              <w:rPr>
                <w:szCs w:val="22"/>
                <w:lang w:eastAsia="sv-SE"/>
              </w:rPr>
              <w:t xml:space="preserve">Indicate the number of bits for "SRS request" in DCI format 1_2. When the field is absent, then the value of 0 bit for "SRS request" in DCI format 1_2 is applied. When the UE is configured with </w:t>
            </w:r>
            <w:r w:rsidRPr="007D4718">
              <w:rPr>
                <w:i/>
                <w:szCs w:val="22"/>
                <w:lang w:eastAsia="sv-SE"/>
              </w:rPr>
              <w:t>supplementaryUplink</w:t>
            </w:r>
            <w:r w:rsidRPr="007D4718">
              <w:rPr>
                <w:szCs w:val="22"/>
                <w:lang w:eastAsia="sv-SE"/>
              </w:rPr>
              <w:t>, an extra bit (the first bit of the SRS request field) is used for the non-SUL/SUL indication (see TS 38.214 [19], clause 6.1.1.2).</w:t>
            </w:r>
          </w:p>
        </w:tc>
      </w:tr>
      <w:tr w:rsidR="005457F3" w:rsidRPr="007D4718" w14:paraId="719494CF"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1A0C014" w14:textId="77777777" w:rsidR="005457F3" w:rsidRPr="007D4718" w:rsidRDefault="005457F3" w:rsidP="002D0228">
            <w:pPr>
              <w:pStyle w:val="TAL"/>
              <w:rPr>
                <w:b/>
                <w:bCs/>
                <w:i/>
                <w:iCs/>
                <w:lang w:eastAsia="x-none"/>
              </w:rPr>
            </w:pPr>
            <w:r w:rsidRPr="007D4718">
              <w:rPr>
                <w:b/>
                <w:bCs/>
                <w:i/>
                <w:iCs/>
                <w:lang w:eastAsia="x-none"/>
              </w:rPr>
              <w:t>srs-ResourceSetToAddModListDCI-0-2</w:t>
            </w:r>
          </w:p>
          <w:p w14:paraId="3EF5AA57" w14:textId="77777777" w:rsidR="005457F3" w:rsidRPr="007D4718" w:rsidRDefault="005457F3" w:rsidP="002D0228">
            <w:pPr>
              <w:pStyle w:val="TAL"/>
              <w:rPr>
                <w:b/>
                <w:i/>
                <w:szCs w:val="22"/>
                <w:lang w:eastAsia="sv-SE"/>
              </w:rPr>
            </w:pPr>
            <w:r w:rsidRPr="007D4718">
              <w:rPr>
                <w:szCs w:val="22"/>
                <w:lang w:eastAsia="sv-SE"/>
              </w:rPr>
              <w:t>List of SRS resource set to be added or modified for DCI format 0_2 (see TS 38.212 [17], clause 7.3.1).</w:t>
            </w:r>
          </w:p>
        </w:tc>
      </w:tr>
      <w:tr w:rsidR="005457F3" w:rsidRPr="007D4718" w14:paraId="081DF9E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C1DB4CB" w14:textId="77777777" w:rsidR="005457F3" w:rsidRPr="007D4718" w:rsidRDefault="005457F3" w:rsidP="002D0228">
            <w:pPr>
              <w:pStyle w:val="TAL"/>
              <w:rPr>
                <w:b/>
                <w:bCs/>
                <w:i/>
                <w:iCs/>
                <w:lang w:eastAsia="x-none"/>
              </w:rPr>
            </w:pPr>
            <w:r w:rsidRPr="007D4718">
              <w:rPr>
                <w:b/>
                <w:bCs/>
                <w:i/>
                <w:iCs/>
                <w:lang w:eastAsia="x-none"/>
              </w:rPr>
              <w:t>srs-ResourceSetToReleaseListDCI-0-2</w:t>
            </w:r>
          </w:p>
          <w:p w14:paraId="4AADC9A7" w14:textId="77777777" w:rsidR="005457F3" w:rsidRPr="007D4718" w:rsidRDefault="005457F3" w:rsidP="002D0228">
            <w:pPr>
              <w:pStyle w:val="TAL"/>
              <w:rPr>
                <w:b/>
                <w:i/>
                <w:szCs w:val="22"/>
                <w:lang w:eastAsia="sv-SE"/>
              </w:rPr>
            </w:pPr>
            <w:r w:rsidRPr="007D4718">
              <w:rPr>
                <w:szCs w:val="22"/>
                <w:lang w:eastAsia="sv-SE"/>
              </w:rPr>
              <w:t>List of SRS resource set to be released for DCI format 0_2 (see TS 38.212 [17], clause 7.3.1).</w:t>
            </w:r>
          </w:p>
        </w:tc>
      </w:tr>
      <w:tr w:rsidR="005457F3" w:rsidRPr="007D4718" w14:paraId="1D4B7E4C" w14:textId="77777777" w:rsidTr="002D0228">
        <w:tc>
          <w:tcPr>
            <w:tcW w:w="14173" w:type="dxa"/>
            <w:tcBorders>
              <w:top w:val="single" w:sz="4" w:space="0" w:color="auto"/>
              <w:left w:val="single" w:sz="4" w:space="0" w:color="auto"/>
              <w:bottom w:val="single" w:sz="4" w:space="0" w:color="auto"/>
              <w:right w:val="single" w:sz="4" w:space="0" w:color="auto"/>
            </w:tcBorders>
          </w:tcPr>
          <w:p w14:paraId="01085ABA" w14:textId="77777777" w:rsidR="005457F3" w:rsidRPr="007D4718" w:rsidRDefault="005457F3" w:rsidP="002D0228">
            <w:pPr>
              <w:pStyle w:val="TAL"/>
              <w:rPr>
                <w:lang w:eastAsia="sv-SE"/>
              </w:rPr>
            </w:pPr>
            <w:r w:rsidRPr="007D4718">
              <w:rPr>
                <w:b/>
                <w:i/>
                <w:lang w:eastAsia="sv-SE"/>
              </w:rPr>
              <w:t>srs-TCI-State</w:t>
            </w:r>
          </w:p>
          <w:p w14:paraId="388D3C35" w14:textId="77777777" w:rsidR="005457F3" w:rsidRPr="007D4718" w:rsidRDefault="005457F3" w:rsidP="002D0228">
            <w:pPr>
              <w:pStyle w:val="TAL"/>
              <w:rPr>
                <w:b/>
                <w:bCs/>
                <w:i/>
                <w:iCs/>
                <w:lang w:eastAsia="x-none"/>
              </w:rPr>
            </w:pPr>
            <w:r w:rsidRPr="007D4718">
              <w:rPr>
                <w:lang w:eastAsia="sv-SE"/>
              </w:rPr>
              <w:t xml:space="preserve">Configuration of either a UL TCI state or a joint TCI state for the SRS resource. In case of </w:t>
            </w:r>
            <w:r w:rsidRPr="007D4718">
              <w:rPr>
                <w:i/>
                <w:iCs/>
                <w:lang w:eastAsia="sv-SE"/>
              </w:rPr>
              <w:t>UL TCI-State</w:t>
            </w:r>
            <w:r w:rsidRPr="007D4718">
              <w:rPr>
                <w:lang w:eastAsia="sv-SE"/>
              </w:rPr>
              <w:t xml:space="preserve">, refers to the TCI state defined in </w:t>
            </w:r>
            <w:r w:rsidRPr="007D4718">
              <w:rPr>
                <w:i/>
                <w:iCs/>
                <w:lang w:eastAsia="sv-SE"/>
              </w:rPr>
              <w:t>ul-TCI-StateList</w:t>
            </w:r>
            <w:r w:rsidRPr="007D4718">
              <w:rPr>
                <w:lang w:eastAsia="sv-SE"/>
              </w:rPr>
              <w:t xml:space="preserve"> in the </w:t>
            </w:r>
            <w:r w:rsidRPr="007D4718">
              <w:rPr>
                <w:i/>
                <w:iCs/>
                <w:lang w:eastAsia="sv-SE"/>
              </w:rPr>
              <w:t>BWP-UplinkDedicated</w:t>
            </w:r>
            <w:r w:rsidRPr="007D4718">
              <w:rPr>
                <w:lang w:eastAsia="sv-SE"/>
              </w:rPr>
              <w:t xml:space="preserve"> where the </w:t>
            </w:r>
            <w:r w:rsidRPr="007D4718">
              <w:rPr>
                <w:i/>
                <w:iCs/>
                <w:lang w:eastAsia="sv-SE"/>
              </w:rPr>
              <w:t>SRS-Config</w:t>
            </w:r>
            <w:r w:rsidRPr="007D4718">
              <w:rPr>
                <w:lang w:eastAsia="sv-SE"/>
              </w:rPr>
              <w:t xml:space="preserve"> is configured.</w:t>
            </w:r>
            <w:r w:rsidRPr="007D4718">
              <w:t xml:space="preserve"> </w:t>
            </w:r>
            <w:r w:rsidRPr="007D4718">
              <w:rPr>
                <w:lang w:eastAsia="sv-SE"/>
              </w:rPr>
              <w:t xml:space="preserve">In case of joint TCI state, refers to a TCI state defined in </w:t>
            </w:r>
            <w:r w:rsidRPr="007D4718">
              <w:rPr>
                <w:rFonts w:cs="Arial"/>
                <w:i/>
                <w:szCs w:val="18"/>
              </w:rPr>
              <w:t>dl-OrJointTCI-StateList</w:t>
            </w:r>
            <w:r w:rsidRPr="007D4718">
              <w:rPr>
                <w:lang w:eastAsia="sv-SE"/>
              </w:rPr>
              <w:t xml:space="preserve"> in </w:t>
            </w:r>
            <w:r w:rsidRPr="007D4718">
              <w:rPr>
                <w:i/>
                <w:iCs/>
                <w:lang w:eastAsia="sv-SE"/>
              </w:rPr>
              <w:t>pdsch-Config</w:t>
            </w:r>
            <w:r w:rsidRPr="007D4718">
              <w:rPr>
                <w:lang w:eastAsia="sv-SE"/>
              </w:rPr>
              <w:t xml:space="preserve"> of the </w:t>
            </w:r>
            <w:r w:rsidRPr="007D4718">
              <w:rPr>
                <w:i/>
                <w:iCs/>
                <w:lang w:eastAsia="sv-SE"/>
              </w:rPr>
              <w:t>BWP-DownlinkDedicated</w:t>
            </w:r>
            <w:r w:rsidRPr="007D4718">
              <w:rPr>
                <w:lang w:eastAsia="sv-SE"/>
              </w:rPr>
              <w:t xml:space="preserve"> and serving cell indicated by </w:t>
            </w:r>
            <w:r w:rsidRPr="007D4718">
              <w:rPr>
                <w:i/>
                <w:iCs/>
                <w:lang w:eastAsia="sv-SE"/>
              </w:rPr>
              <w:t>cellAndBWP</w:t>
            </w:r>
            <w:r w:rsidRPr="007D4718">
              <w:rPr>
                <w:lang w:eastAsia="sv-SE"/>
              </w:rPr>
              <w:t>.</w:t>
            </w:r>
            <w:r w:rsidRPr="007D4718">
              <w:rPr>
                <w:i/>
                <w:iCs/>
                <w:lang w:eastAsia="sv-SE"/>
              </w:rPr>
              <w:t xml:space="preserve"> </w:t>
            </w:r>
            <w:r w:rsidRPr="007D4718">
              <w:rPr>
                <w:lang w:eastAsia="sv-SE"/>
              </w:rPr>
              <w:t xml:space="preserve">This field is absent when the SRS resource is in an </w:t>
            </w:r>
            <w:r w:rsidRPr="007D4718">
              <w:rPr>
                <w:i/>
                <w:lang w:eastAsia="sv-SE"/>
              </w:rPr>
              <w:t>SRS-ResourceSet</w:t>
            </w:r>
            <w:r w:rsidRPr="007D4718">
              <w:rPr>
                <w:lang w:eastAsia="sv-SE"/>
              </w:rPr>
              <w:t xml:space="preserve"> configured with </w:t>
            </w:r>
            <w:r w:rsidRPr="007D4718">
              <w:rPr>
                <w:i/>
                <w:lang w:eastAsia="sv-SE"/>
              </w:rPr>
              <w:t xml:space="preserve">followUnifiedTCI-StateSRS-r17 </w:t>
            </w:r>
            <w:r w:rsidRPr="007D4718">
              <w:rPr>
                <w:lang w:eastAsia="sv-SE"/>
              </w:rPr>
              <w:t xml:space="preserve">or when </w:t>
            </w:r>
            <w:r w:rsidRPr="007D4718">
              <w:rPr>
                <w:bCs/>
                <w:iCs/>
                <w:lang w:eastAsia="sv-SE"/>
              </w:rPr>
              <w:t xml:space="preserve">the field </w:t>
            </w:r>
            <w:r w:rsidRPr="007D4718">
              <w:rPr>
                <w:bCs/>
                <w:i/>
                <w:iCs/>
                <w:lang w:eastAsia="sv-SE"/>
              </w:rPr>
              <w:t>unifiedTCI-StateType</w:t>
            </w:r>
            <w:r w:rsidRPr="007D4718">
              <w:rPr>
                <w:bCs/>
                <w:iCs/>
                <w:lang w:eastAsia="sv-SE"/>
              </w:rPr>
              <w:t xml:space="preserve"> is not configured to the serving cell which the SRS resource is located in</w:t>
            </w:r>
            <w:r w:rsidRPr="007D4718">
              <w:rPr>
                <w:lang w:eastAsia="sv-SE"/>
              </w:rPr>
              <w:t>.</w:t>
            </w:r>
          </w:p>
        </w:tc>
      </w:tr>
      <w:tr w:rsidR="005457F3" w:rsidRPr="007D4718" w14:paraId="43E3854D" w14:textId="77777777" w:rsidTr="002D0228">
        <w:tc>
          <w:tcPr>
            <w:tcW w:w="14173" w:type="dxa"/>
            <w:tcBorders>
              <w:top w:val="single" w:sz="4" w:space="0" w:color="auto"/>
              <w:left w:val="single" w:sz="4" w:space="0" w:color="auto"/>
              <w:bottom w:val="single" w:sz="4" w:space="0" w:color="auto"/>
              <w:right w:val="single" w:sz="4" w:space="0" w:color="auto"/>
            </w:tcBorders>
          </w:tcPr>
          <w:p w14:paraId="7438DBA9" w14:textId="77777777" w:rsidR="005457F3" w:rsidRPr="007D4718" w:rsidRDefault="005457F3" w:rsidP="002D0228">
            <w:pPr>
              <w:pStyle w:val="TAL"/>
              <w:rPr>
                <w:b/>
                <w:bCs/>
                <w:i/>
                <w:iCs/>
              </w:rPr>
            </w:pPr>
            <w:r w:rsidRPr="007D4718">
              <w:rPr>
                <w:b/>
                <w:bCs/>
                <w:i/>
                <w:iCs/>
              </w:rPr>
              <w:t>startRBIndexAndFreqScalingFactor</w:t>
            </w:r>
          </w:p>
          <w:p w14:paraId="444FC91F" w14:textId="77777777" w:rsidR="005457F3" w:rsidRPr="007D4718" w:rsidRDefault="005457F3" w:rsidP="002D0228">
            <w:pPr>
              <w:pStyle w:val="TAL"/>
              <w:rPr>
                <w:bCs/>
                <w:iCs/>
                <w:szCs w:val="22"/>
                <w:lang w:eastAsia="sv-SE"/>
              </w:rPr>
            </w:pPr>
            <w:r w:rsidRPr="007D4718">
              <w:rPr>
                <w:bCs/>
                <w:iCs/>
                <w:szCs w:val="22"/>
                <w:lang w:eastAsia="sv-SE"/>
              </w:rPr>
              <w:t xml:space="preserve">Configures the UE with the startRBIndex and freqScalingFactor for partial frequency sounding as described in Clause 6.4.1.4 in TS 38.211. The </w:t>
            </w:r>
            <w:r w:rsidRPr="007D4718">
              <w:t>startRBIndexForFScaling2 gives the startRBIndex when freqScalingFactor is 2 and t</w:t>
            </w:r>
            <w:r w:rsidRPr="007D4718">
              <w:rPr>
                <w:bCs/>
                <w:iCs/>
                <w:szCs w:val="22"/>
                <w:lang w:eastAsia="sv-SE"/>
              </w:rPr>
              <w:t xml:space="preserve">he </w:t>
            </w:r>
            <w:r w:rsidRPr="007D4718">
              <w:t xml:space="preserve">startRBIndexForFScaling4 gives the startRBIndex when FreqScalingFactor is 4 </w:t>
            </w:r>
          </w:p>
        </w:tc>
      </w:tr>
      <w:tr w:rsidR="005457F3" w:rsidRPr="007D4718" w14:paraId="3706235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A7DA90D" w14:textId="77777777" w:rsidR="005457F3" w:rsidRPr="007D4718" w:rsidRDefault="005457F3" w:rsidP="002D0228">
            <w:pPr>
              <w:pStyle w:val="TAL"/>
              <w:rPr>
                <w:szCs w:val="22"/>
                <w:lang w:eastAsia="sv-SE"/>
              </w:rPr>
            </w:pPr>
            <w:r w:rsidRPr="007D4718">
              <w:rPr>
                <w:b/>
                <w:i/>
                <w:szCs w:val="22"/>
                <w:lang w:eastAsia="sv-SE"/>
              </w:rPr>
              <w:t>transmissionComb, transmissionComb-n8</w:t>
            </w:r>
          </w:p>
          <w:p w14:paraId="11CB158B" w14:textId="77777777" w:rsidR="005457F3" w:rsidRPr="007D4718" w:rsidRDefault="005457F3" w:rsidP="002D0228">
            <w:pPr>
              <w:pStyle w:val="TAL"/>
              <w:rPr>
                <w:szCs w:val="22"/>
                <w:lang w:eastAsia="sv-SE"/>
              </w:rPr>
            </w:pPr>
            <w:r w:rsidRPr="007D4718">
              <w:rPr>
                <w:szCs w:val="22"/>
                <w:lang w:eastAsia="sv-SE"/>
              </w:rPr>
              <w:t xml:space="preserve">Comb value (2 or 4 or 8) and comb offset (0..combValue-1) (see TS 38.214 [19], clause 6.2.1). If network configures field </w:t>
            </w:r>
            <w:r w:rsidRPr="007D4718">
              <w:rPr>
                <w:i/>
                <w:iCs/>
                <w:szCs w:val="22"/>
                <w:lang w:eastAsia="sv-SE"/>
              </w:rPr>
              <w:t>transmissionComb-n8</w:t>
            </w:r>
            <w:r w:rsidRPr="007D4718">
              <w:rPr>
                <w:szCs w:val="22"/>
                <w:lang w:eastAsia="sv-SE"/>
              </w:rPr>
              <w:t xml:space="preserve">, the UE ignores </w:t>
            </w:r>
            <w:r w:rsidRPr="007D4718">
              <w:rPr>
                <w:i/>
                <w:iCs/>
                <w:szCs w:val="22"/>
                <w:lang w:eastAsia="sv-SE"/>
              </w:rPr>
              <w:t>transmissionComb.</w:t>
            </w:r>
          </w:p>
        </w:tc>
      </w:tr>
    </w:tbl>
    <w:p w14:paraId="018713D5"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332E114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6108794" w14:textId="77777777" w:rsidR="005457F3" w:rsidRPr="007D4718" w:rsidRDefault="005457F3" w:rsidP="002D0228">
            <w:pPr>
              <w:pStyle w:val="TAH"/>
              <w:rPr>
                <w:szCs w:val="22"/>
                <w:lang w:eastAsia="sv-SE"/>
              </w:rPr>
            </w:pPr>
            <w:r w:rsidRPr="007D4718">
              <w:rPr>
                <w:i/>
                <w:szCs w:val="22"/>
                <w:lang w:eastAsia="sv-SE"/>
              </w:rPr>
              <w:lastRenderedPageBreak/>
              <w:t>SRS-ResourceSet</w:t>
            </w:r>
            <w:r w:rsidRPr="007D4718">
              <w:rPr>
                <w:i/>
                <w:szCs w:val="22"/>
                <w:lang w:eastAsia="zh-CN"/>
              </w:rPr>
              <w:t xml:space="preserve">, </w:t>
            </w:r>
            <w:r w:rsidRPr="007D4718">
              <w:rPr>
                <w:i/>
                <w:szCs w:val="22"/>
                <w:lang w:eastAsia="sv-SE"/>
              </w:rPr>
              <w:t>SRS-</w:t>
            </w:r>
            <w:r w:rsidRPr="007D4718">
              <w:rPr>
                <w:i/>
                <w:szCs w:val="22"/>
                <w:lang w:eastAsia="zh-CN"/>
              </w:rPr>
              <w:t>Pos</w:t>
            </w:r>
            <w:r w:rsidRPr="007D4718">
              <w:rPr>
                <w:i/>
                <w:szCs w:val="22"/>
                <w:lang w:eastAsia="sv-SE"/>
              </w:rPr>
              <w:t xml:space="preserve">ResourceSet </w:t>
            </w:r>
            <w:r w:rsidRPr="007D4718">
              <w:rPr>
                <w:szCs w:val="22"/>
                <w:lang w:eastAsia="sv-SE"/>
              </w:rPr>
              <w:t>field descriptions</w:t>
            </w:r>
          </w:p>
        </w:tc>
      </w:tr>
      <w:tr w:rsidR="005457F3" w:rsidRPr="007D4718" w14:paraId="1B155640"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958E3C7" w14:textId="77777777" w:rsidR="005457F3" w:rsidRPr="007D4718" w:rsidRDefault="005457F3" w:rsidP="002D0228">
            <w:pPr>
              <w:pStyle w:val="TAL"/>
              <w:rPr>
                <w:szCs w:val="22"/>
                <w:lang w:eastAsia="sv-SE"/>
              </w:rPr>
            </w:pPr>
            <w:r w:rsidRPr="007D4718">
              <w:rPr>
                <w:b/>
                <w:i/>
                <w:szCs w:val="22"/>
                <w:lang w:eastAsia="sv-SE"/>
              </w:rPr>
              <w:t>alpha</w:t>
            </w:r>
          </w:p>
          <w:p w14:paraId="3226F1C1" w14:textId="77777777" w:rsidR="005457F3" w:rsidRPr="007D4718" w:rsidRDefault="005457F3" w:rsidP="002D0228">
            <w:pPr>
              <w:pStyle w:val="TAL"/>
              <w:rPr>
                <w:szCs w:val="22"/>
                <w:lang w:eastAsia="sv-SE"/>
              </w:rPr>
            </w:pPr>
            <w:r w:rsidRPr="007D4718">
              <w:rPr>
                <w:szCs w:val="22"/>
                <w:lang w:eastAsia="sv-SE"/>
              </w:rPr>
              <w:t>alpha value for SRS power control (see TS 38.213 [13], clause 7.3). When the field is absent the UE applies the value 1.</w:t>
            </w:r>
          </w:p>
        </w:tc>
      </w:tr>
      <w:tr w:rsidR="005457F3" w:rsidRPr="007D4718" w14:paraId="66A04349"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C9AA6A0" w14:textId="77777777" w:rsidR="005457F3" w:rsidRPr="007D4718" w:rsidRDefault="005457F3" w:rsidP="002D0228">
            <w:pPr>
              <w:pStyle w:val="TAL"/>
              <w:rPr>
                <w:szCs w:val="22"/>
                <w:lang w:eastAsia="sv-SE"/>
              </w:rPr>
            </w:pPr>
            <w:r w:rsidRPr="007D4718">
              <w:rPr>
                <w:b/>
                <w:i/>
                <w:szCs w:val="22"/>
                <w:lang w:eastAsia="sv-SE"/>
              </w:rPr>
              <w:t>aperiodicSRS-ResourceTriggerList</w:t>
            </w:r>
          </w:p>
          <w:p w14:paraId="73F705A3" w14:textId="77777777" w:rsidR="005457F3" w:rsidRPr="007D4718" w:rsidRDefault="005457F3" w:rsidP="002D0228">
            <w:pPr>
              <w:pStyle w:val="TAL"/>
              <w:rPr>
                <w:lang w:eastAsia="sv-SE"/>
              </w:rPr>
            </w:pPr>
            <w:r w:rsidRPr="007D4718">
              <w:rPr>
                <w:lang w:eastAsia="sv-SE"/>
              </w:rPr>
              <w:t xml:space="preserve">An additional list of DCI "code points" upon which the UE shall transmit SRS according to this SRS resource set configuration (see TS 38.214 [19], clause 6). When the field is not included during a reconfiguration of </w:t>
            </w:r>
            <w:r w:rsidRPr="007D4718">
              <w:rPr>
                <w:i/>
                <w:lang w:eastAsia="sv-SE"/>
              </w:rPr>
              <w:t>SRS-ResourceSet</w:t>
            </w:r>
            <w:r w:rsidRPr="007D4718">
              <w:rPr>
                <w:lang w:eastAsia="sv-SE"/>
              </w:rPr>
              <w:t xml:space="preserve"> of </w:t>
            </w:r>
            <w:r w:rsidRPr="007D4718">
              <w:rPr>
                <w:i/>
                <w:lang w:eastAsia="sv-SE"/>
              </w:rPr>
              <w:t>resourceType</w:t>
            </w:r>
            <w:r w:rsidRPr="007D4718">
              <w:rPr>
                <w:lang w:eastAsia="sv-SE"/>
              </w:rPr>
              <w:t xml:space="preserve"> set to </w:t>
            </w:r>
            <w:r w:rsidRPr="007D4718">
              <w:rPr>
                <w:i/>
                <w:lang w:eastAsia="sv-SE"/>
              </w:rPr>
              <w:t>aperiodic</w:t>
            </w:r>
            <w:r w:rsidRPr="007D4718">
              <w:rPr>
                <w:lang w:eastAsia="sv-SE"/>
              </w:rPr>
              <w:t xml:space="preserve">, UE maintains this value based on the Need M; that is, this list is not considered as an extension of </w:t>
            </w:r>
            <w:r w:rsidRPr="007D4718">
              <w:rPr>
                <w:i/>
                <w:szCs w:val="22"/>
                <w:lang w:eastAsia="sv-SE"/>
              </w:rPr>
              <w:t>aperiodicSRS-ResourceTrigger</w:t>
            </w:r>
            <w:r w:rsidRPr="007D4718">
              <w:rPr>
                <w:lang w:eastAsia="sv-SE"/>
              </w:rPr>
              <w:t xml:space="preserve"> for purpose of applying the general rule for extended list in clause 6.1.3.</w:t>
            </w:r>
          </w:p>
        </w:tc>
      </w:tr>
      <w:tr w:rsidR="005457F3" w:rsidRPr="007D4718" w14:paraId="54A368DE"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D423823" w14:textId="77777777" w:rsidR="005457F3" w:rsidRPr="007D4718" w:rsidRDefault="005457F3" w:rsidP="002D0228">
            <w:pPr>
              <w:pStyle w:val="TAL"/>
              <w:rPr>
                <w:szCs w:val="22"/>
                <w:lang w:eastAsia="sv-SE"/>
              </w:rPr>
            </w:pPr>
            <w:r w:rsidRPr="007D4718">
              <w:rPr>
                <w:b/>
                <w:i/>
                <w:szCs w:val="22"/>
                <w:lang w:eastAsia="sv-SE"/>
              </w:rPr>
              <w:t>aperiodicSRS-ResourceTrigger</w:t>
            </w:r>
          </w:p>
          <w:p w14:paraId="607070C7" w14:textId="77777777" w:rsidR="005457F3" w:rsidRPr="007D4718" w:rsidRDefault="005457F3" w:rsidP="002D0228">
            <w:pPr>
              <w:pStyle w:val="TAL"/>
              <w:rPr>
                <w:szCs w:val="22"/>
                <w:lang w:eastAsia="sv-SE"/>
              </w:rPr>
            </w:pPr>
            <w:r w:rsidRPr="007D4718">
              <w:rPr>
                <w:szCs w:val="22"/>
                <w:lang w:eastAsia="sv-SE"/>
              </w:rPr>
              <w:t>The DCI "code point" upon which the UE shall transmit SRS according to this SRS resource set configuration (see TS 38.214 [19], clause 6).</w:t>
            </w:r>
          </w:p>
        </w:tc>
      </w:tr>
      <w:tr w:rsidR="005457F3" w:rsidRPr="007D4718" w14:paraId="560BDABC"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BFB000A" w14:textId="77777777" w:rsidR="005457F3" w:rsidRPr="007D4718" w:rsidRDefault="005457F3" w:rsidP="002D0228">
            <w:pPr>
              <w:pStyle w:val="TAL"/>
              <w:rPr>
                <w:szCs w:val="22"/>
                <w:lang w:eastAsia="sv-SE"/>
              </w:rPr>
            </w:pPr>
            <w:r w:rsidRPr="007D4718">
              <w:rPr>
                <w:b/>
                <w:i/>
                <w:szCs w:val="22"/>
                <w:lang w:eastAsia="sv-SE"/>
              </w:rPr>
              <w:t>associatedCSI-RS</w:t>
            </w:r>
          </w:p>
          <w:p w14:paraId="073D4EFC" w14:textId="77777777" w:rsidR="005457F3" w:rsidRPr="007D4718" w:rsidRDefault="005457F3" w:rsidP="002D0228">
            <w:pPr>
              <w:pStyle w:val="TAL"/>
              <w:rPr>
                <w:szCs w:val="22"/>
                <w:lang w:eastAsia="sv-SE"/>
              </w:rPr>
            </w:pPr>
            <w:r w:rsidRPr="007D4718">
              <w:rPr>
                <w:szCs w:val="22"/>
                <w:lang w:eastAsia="sv-SE"/>
              </w:rPr>
              <w:t>ID of CSI-RS resource associated with this SRS resource set in non-codebook based operation (see TS 38.214 [19], clause 6.1.1.2).</w:t>
            </w:r>
          </w:p>
        </w:tc>
      </w:tr>
      <w:tr w:rsidR="005457F3" w:rsidRPr="007D4718" w14:paraId="5C1441D2" w14:textId="77777777" w:rsidTr="002D0228">
        <w:tc>
          <w:tcPr>
            <w:tcW w:w="14173" w:type="dxa"/>
            <w:tcBorders>
              <w:top w:val="single" w:sz="4" w:space="0" w:color="auto"/>
              <w:left w:val="single" w:sz="4" w:space="0" w:color="auto"/>
              <w:bottom w:val="single" w:sz="4" w:space="0" w:color="auto"/>
              <w:right w:val="single" w:sz="4" w:space="0" w:color="auto"/>
            </w:tcBorders>
          </w:tcPr>
          <w:p w14:paraId="1FD33930" w14:textId="77777777" w:rsidR="005457F3" w:rsidRPr="007D4718" w:rsidRDefault="005457F3" w:rsidP="002D0228">
            <w:pPr>
              <w:pStyle w:val="TAL"/>
              <w:rPr>
                <w:b/>
                <w:bCs/>
                <w:i/>
                <w:iCs/>
              </w:rPr>
            </w:pPr>
            <w:r w:rsidRPr="007D4718">
              <w:rPr>
                <w:b/>
                <w:bCs/>
                <w:i/>
                <w:iCs/>
              </w:rPr>
              <w:t>availableSlotOffsetList</w:t>
            </w:r>
          </w:p>
          <w:p w14:paraId="0545A694" w14:textId="77777777" w:rsidR="005457F3" w:rsidRPr="007D4718" w:rsidRDefault="005457F3" w:rsidP="002D0228">
            <w:pPr>
              <w:pStyle w:val="TAL"/>
              <w:rPr>
                <w:szCs w:val="22"/>
                <w:lang w:eastAsia="sv-SE"/>
              </w:rPr>
            </w:pPr>
            <w:r w:rsidRPr="007D4718">
              <w:rPr>
                <w:szCs w:val="22"/>
                <w:lang w:eastAsia="sv-SE"/>
              </w:rPr>
              <w:t xml:space="preserve">Indicates a list of up to four different available slot offset values from slot n+k to the slot where the aperiodic SRS resource set is transmitted, where slot n is the slot with the triggering DCI, and k is the </w:t>
            </w:r>
            <w:r w:rsidRPr="007D4718">
              <w:rPr>
                <w:i/>
                <w:iCs/>
                <w:szCs w:val="22"/>
                <w:lang w:eastAsia="sv-SE"/>
              </w:rPr>
              <w:t>slotOffset</w:t>
            </w:r>
            <w:r w:rsidRPr="007D4718">
              <w:rPr>
                <w:szCs w:val="22"/>
                <w:lang w:eastAsia="sv-SE"/>
              </w:rPr>
              <w:t xml:space="preserve"> (without suffix) as described in clause 6.2.1 of TS 38.214 [19].</w:t>
            </w:r>
          </w:p>
        </w:tc>
      </w:tr>
      <w:tr w:rsidR="005457F3" w:rsidRPr="007D4718" w14:paraId="71824A18"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02E0F20" w14:textId="77777777" w:rsidR="005457F3" w:rsidRPr="007D4718" w:rsidRDefault="005457F3" w:rsidP="002D0228">
            <w:pPr>
              <w:pStyle w:val="TAL"/>
              <w:rPr>
                <w:szCs w:val="22"/>
                <w:lang w:eastAsia="sv-SE"/>
              </w:rPr>
            </w:pPr>
            <w:r w:rsidRPr="007D4718">
              <w:rPr>
                <w:b/>
                <w:i/>
                <w:szCs w:val="22"/>
                <w:lang w:eastAsia="sv-SE"/>
              </w:rPr>
              <w:t>csi-RS</w:t>
            </w:r>
          </w:p>
          <w:p w14:paraId="5206FF70" w14:textId="77777777" w:rsidR="005457F3" w:rsidRPr="007D4718" w:rsidRDefault="005457F3" w:rsidP="002D0228">
            <w:pPr>
              <w:pStyle w:val="TAL"/>
              <w:rPr>
                <w:szCs w:val="22"/>
                <w:lang w:eastAsia="sv-SE"/>
              </w:rPr>
            </w:pPr>
            <w:r w:rsidRPr="007D4718">
              <w:rPr>
                <w:szCs w:val="22"/>
                <w:lang w:eastAsia="sv-SE"/>
              </w:rPr>
              <w:t>ID of CSI-RS resource associated with this SRS resource set (see TS 38.214 [19], clause 6.1.1.2).</w:t>
            </w:r>
          </w:p>
        </w:tc>
      </w:tr>
      <w:tr w:rsidR="005457F3" w:rsidRPr="007D4718" w14:paraId="3F810B7A" w14:textId="77777777" w:rsidTr="002D0228">
        <w:tc>
          <w:tcPr>
            <w:tcW w:w="14173" w:type="dxa"/>
            <w:tcBorders>
              <w:top w:val="single" w:sz="4" w:space="0" w:color="auto"/>
              <w:left w:val="single" w:sz="4" w:space="0" w:color="auto"/>
              <w:bottom w:val="single" w:sz="4" w:space="0" w:color="auto"/>
              <w:right w:val="single" w:sz="4" w:space="0" w:color="auto"/>
            </w:tcBorders>
          </w:tcPr>
          <w:p w14:paraId="2E6175D4" w14:textId="77777777" w:rsidR="005457F3" w:rsidRPr="007D4718" w:rsidRDefault="005457F3" w:rsidP="002D0228">
            <w:pPr>
              <w:pStyle w:val="TAL"/>
              <w:rPr>
                <w:rFonts w:eastAsia="SimSun"/>
                <w:b/>
                <w:bCs/>
                <w:i/>
                <w:iCs/>
                <w:lang w:eastAsia="zh-CN"/>
              </w:rPr>
            </w:pPr>
            <w:r w:rsidRPr="007D4718">
              <w:rPr>
                <w:rFonts w:eastAsia="SimSun"/>
                <w:b/>
                <w:bCs/>
                <w:i/>
                <w:iCs/>
                <w:lang w:eastAsia="zh-CN"/>
              </w:rPr>
              <w:t>dl-PRS</w:t>
            </w:r>
          </w:p>
          <w:p w14:paraId="6BF20A46" w14:textId="77777777" w:rsidR="005457F3" w:rsidRPr="007D4718" w:rsidRDefault="005457F3" w:rsidP="002D0228">
            <w:pPr>
              <w:pStyle w:val="TAL"/>
              <w:rPr>
                <w:rFonts w:eastAsia="SimSun"/>
                <w:b/>
                <w:bCs/>
                <w:i/>
                <w:iCs/>
                <w:lang w:eastAsia="zh-CN"/>
              </w:rPr>
            </w:pPr>
            <w:r w:rsidRPr="007D4718">
              <w:rPr>
                <w:rFonts w:eastAsia="SimSun"/>
                <w:bCs/>
                <w:iCs/>
                <w:lang w:eastAsia="zh-CN"/>
              </w:rPr>
              <w:t>This field indicates a PRS configuration.</w:t>
            </w:r>
          </w:p>
        </w:tc>
      </w:tr>
      <w:tr w:rsidR="005457F3" w:rsidRPr="007D4718" w14:paraId="044BF701" w14:textId="77777777" w:rsidTr="002D0228">
        <w:tc>
          <w:tcPr>
            <w:tcW w:w="14173" w:type="dxa"/>
            <w:tcBorders>
              <w:top w:val="single" w:sz="4" w:space="0" w:color="auto"/>
              <w:left w:val="single" w:sz="4" w:space="0" w:color="auto"/>
              <w:bottom w:val="single" w:sz="4" w:space="0" w:color="auto"/>
              <w:right w:val="single" w:sz="4" w:space="0" w:color="auto"/>
            </w:tcBorders>
          </w:tcPr>
          <w:p w14:paraId="54A21E76" w14:textId="77777777" w:rsidR="005457F3" w:rsidRPr="007D4718" w:rsidRDefault="005457F3" w:rsidP="002D0228">
            <w:pPr>
              <w:pStyle w:val="TAL"/>
              <w:rPr>
                <w:rFonts w:cs="Arial"/>
                <w:b/>
                <w:bCs/>
                <w:i/>
                <w:iCs/>
              </w:rPr>
            </w:pPr>
            <w:r w:rsidRPr="007D4718">
              <w:rPr>
                <w:rFonts w:cs="Arial"/>
                <w:b/>
                <w:bCs/>
                <w:i/>
                <w:iCs/>
              </w:rPr>
              <w:t>followUnifiedTCI-StateSRS</w:t>
            </w:r>
          </w:p>
          <w:p w14:paraId="6A777838" w14:textId="77777777" w:rsidR="005457F3" w:rsidRPr="007D4718" w:rsidRDefault="005457F3" w:rsidP="002D0228">
            <w:pPr>
              <w:pStyle w:val="TAL"/>
              <w:rPr>
                <w:b/>
                <w:i/>
                <w:szCs w:val="22"/>
                <w:lang w:eastAsia="sv-SE"/>
              </w:rPr>
            </w:pPr>
            <w:r w:rsidRPr="007D4718">
              <w:rPr>
                <w:lang w:eastAsia="zh-CN"/>
              </w:rPr>
              <w:t xml:space="preserve">When set to enabled, for SRS resource Set, the UE applies the "indicated" UL only TCI or joint TCI as specified in TS 38.214 [19], clause 5.1.5. </w:t>
            </w:r>
            <w:r w:rsidRPr="007D4718">
              <w:rPr>
                <w:rFonts w:cs="Arial"/>
              </w:rPr>
              <w:t>This parameter may be configured for aperiodic SRS for BM or SRS of any time-domain behavior for codebook, non-codebook, and antenna switching.</w:t>
            </w:r>
          </w:p>
        </w:tc>
      </w:tr>
      <w:tr w:rsidR="005457F3" w:rsidRPr="007D4718" w14:paraId="0C4B5B69"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14FA219" w14:textId="77777777" w:rsidR="005457F3" w:rsidRPr="007D4718" w:rsidRDefault="005457F3" w:rsidP="002D0228">
            <w:pPr>
              <w:pStyle w:val="TAL"/>
              <w:rPr>
                <w:szCs w:val="22"/>
                <w:lang w:eastAsia="sv-SE"/>
              </w:rPr>
            </w:pPr>
            <w:r w:rsidRPr="007D4718">
              <w:rPr>
                <w:b/>
                <w:i/>
                <w:szCs w:val="22"/>
                <w:lang w:eastAsia="sv-SE"/>
              </w:rPr>
              <w:t>p0</w:t>
            </w:r>
          </w:p>
          <w:p w14:paraId="170A96E4" w14:textId="77777777" w:rsidR="005457F3" w:rsidRPr="007D4718" w:rsidRDefault="005457F3" w:rsidP="002D0228">
            <w:pPr>
              <w:pStyle w:val="TAL"/>
              <w:rPr>
                <w:szCs w:val="22"/>
                <w:lang w:eastAsia="sv-SE"/>
              </w:rPr>
            </w:pPr>
            <w:r w:rsidRPr="007D4718">
              <w:rPr>
                <w:szCs w:val="22"/>
                <w:lang w:eastAsia="sv-SE"/>
              </w:rPr>
              <w:t>P0 value for SRS power control. The value is in dBm. Only even values (step size 2) are allowed (see TS 38.213 [13], clause 7.3).</w:t>
            </w:r>
          </w:p>
        </w:tc>
      </w:tr>
      <w:tr w:rsidR="005457F3" w:rsidRPr="007D4718" w14:paraId="087936B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1FE6F8F" w14:textId="77777777" w:rsidR="005457F3" w:rsidRPr="007D4718" w:rsidRDefault="005457F3" w:rsidP="002D0228">
            <w:pPr>
              <w:pStyle w:val="TAL"/>
              <w:rPr>
                <w:szCs w:val="22"/>
                <w:lang w:eastAsia="sv-SE"/>
              </w:rPr>
            </w:pPr>
            <w:r w:rsidRPr="007D4718">
              <w:rPr>
                <w:b/>
                <w:i/>
                <w:szCs w:val="22"/>
                <w:lang w:eastAsia="sv-SE"/>
              </w:rPr>
              <w:t>pathlossReferenceRS</w:t>
            </w:r>
          </w:p>
          <w:p w14:paraId="590AA56D" w14:textId="77777777" w:rsidR="005457F3" w:rsidRPr="007D4718" w:rsidRDefault="005457F3" w:rsidP="002D0228">
            <w:pPr>
              <w:pStyle w:val="TAL"/>
              <w:rPr>
                <w:szCs w:val="22"/>
                <w:lang w:eastAsia="sv-SE"/>
              </w:rPr>
            </w:pPr>
            <w:r w:rsidRPr="007D4718">
              <w:rPr>
                <w:szCs w:val="22"/>
                <w:lang w:eastAsia="sv-SE"/>
              </w:rPr>
              <w:t>A reference signal (e.g. a CSI-RS config or a SS block) to be used for SRS path loss estimation (see TS 38.213 [13], clause 7.3).</w:t>
            </w:r>
          </w:p>
        </w:tc>
      </w:tr>
      <w:tr w:rsidR="005457F3" w:rsidRPr="007D4718" w14:paraId="71BB6A0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D33F3F3" w14:textId="77777777" w:rsidR="005457F3" w:rsidRPr="007D4718" w:rsidRDefault="005457F3" w:rsidP="002D0228">
            <w:pPr>
              <w:pStyle w:val="TAL"/>
              <w:rPr>
                <w:szCs w:val="22"/>
                <w:lang w:eastAsia="sv-SE"/>
              </w:rPr>
            </w:pPr>
            <w:r w:rsidRPr="007D4718">
              <w:rPr>
                <w:b/>
                <w:i/>
                <w:szCs w:val="22"/>
                <w:lang w:eastAsia="sv-SE"/>
              </w:rPr>
              <w:t>pathlossReferenceRS-Pos</w:t>
            </w:r>
          </w:p>
          <w:p w14:paraId="3D228E57" w14:textId="77777777" w:rsidR="005457F3" w:rsidRPr="007D4718" w:rsidRDefault="005457F3" w:rsidP="002D0228">
            <w:pPr>
              <w:pStyle w:val="TAL"/>
              <w:rPr>
                <w:b/>
                <w:i/>
                <w:szCs w:val="22"/>
                <w:lang w:eastAsia="sv-SE"/>
              </w:rPr>
            </w:pPr>
            <w:r w:rsidRPr="007D4718">
              <w:rPr>
                <w:szCs w:val="22"/>
                <w:lang w:eastAsia="sv-SE"/>
              </w:rPr>
              <w:t>A reference signal (e.g. a SS block or a DL-PRS config) to be used for SRS path loss estimation (see TS 38.213 [13], clause 7.3).</w:t>
            </w:r>
          </w:p>
        </w:tc>
      </w:tr>
      <w:tr w:rsidR="005457F3" w:rsidRPr="007D4718" w14:paraId="4F45210E" w14:textId="77777777" w:rsidTr="002D0228">
        <w:tc>
          <w:tcPr>
            <w:tcW w:w="14173" w:type="dxa"/>
            <w:tcBorders>
              <w:top w:val="single" w:sz="4" w:space="0" w:color="auto"/>
              <w:left w:val="single" w:sz="4" w:space="0" w:color="auto"/>
              <w:bottom w:val="single" w:sz="4" w:space="0" w:color="auto"/>
              <w:right w:val="single" w:sz="4" w:space="0" w:color="auto"/>
            </w:tcBorders>
          </w:tcPr>
          <w:p w14:paraId="3DDEB6BA" w14:textId="77777777" w:rsidR="005457F3" w:rsidRPr="007D4718" w:rsidRDefault="005457F3" w:rsidP="002D0228">
            <w:pPr>
              <w:pStyle w:val="TAL"/>
              <w:rPr>
                <w:b/>
                <w:bCs/>
                <w:i/>
                <w:iCs/>
              </w:rPr>
            </w:pPr>
            <w:r w:rsidRPr="007D4718">
              <w:rPr>
                <w:b/>
                <w:bCs/>
                <w:i/>
                <w:iCs/>
              </w:rPr>
              <w:t>pathlossReferenceRSList</w:t>
            </w:r>
          </w:p>
          <w:p w14:paraId="2414DBE8" w14:textId="77777777" w:rsidR="005457F3" w:rsidRPr="007D4718" w:rsidRDefault="005457F3" w:rsidP="002D0228">
            <w:pPr>
              <w:pStyle w:val="TAL"/>
              <w:rPr>
                <w:b/>
                <w:i/>
                <w:szCs w:val="22"/>
                <w:lang w:eastAsia="sv-SE"/>
              </w:rPr>
            </w:pPr>
            <w:r w:rsidRPr="007D4718">
              <w:rPr>
                <w:szCs w:val="22"/>
              </w:rPr>
              <w:t xml:space="preserve">Multiple candidate pathloss reference RS(s) for SRS power control, where one candidate RS can be mapped to SRS Resource Set via MAC CE (clause 6.1.3.27 in TS 38.321 [3]). The network can only configure this field if </w:t>
            </w:r>
            <w:r w:rsidRPr="007D4718">
              <w:rPr>
                <w:i/>
                <w:iCs/>
                <w:szCs w:val="22"/>
              </w:rPr>
              <w:t>pathlossReferenceRS</w:t>
            </w:r>
            <w:r w:rsidRPr="007D4718">
              <w:rPr>
                <w:szCs w:val="22"/>
              </w:rPr>
              <w:t xml:space="preserve"> is not configured in the same </w:t>
            </w:r>
            <w:r w:rsidRPr="007D4718">
              <w:rPr>
                <w:i/>
                <w:iCs/>
                <w:szCs w:val="22"/>
              </w:rPr>
              <w:t>SRS-ResourceSet</w:t>
            </w:r>
            <w:r w:rsidRPr="007D4718">
              <w:rPr>
                <w:szCs w:val="22"/>
              </w:rPr>
              <w:t>.</w:t>
            </w:r>
          </w:p>
        </w:tc>
      </w:tr>
      <w:tr w:rsidR="005457F3" w:rsidRPr="007D4718" w14:paraId="7F55E48F"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A1204C2" w14:textId="77777777" w:rsidR="005457F3" w:rsidRPr="007D4718" w:rsidRDefault="005457F3" w:rsidP="002D0228">
            <w:pPr>
              <w:pStyle w:val="TAL"/>
              <w:rPr>
                <w:b/>
                <w:i/>
                <w:szCs w:val="22"/>
                <w:lang w:eastAsia="sv-SE"/>
              </w:rPr>
            </w:pPr>
            <w:r w:rsidRPr="007D4718">
              <w:rPr>
                <w:b/>
                <w:i/>
                <w:szCs w:val="22"/>
                <w:lang w:eastAsia="sv-SE"/>
              </w:rPr>
              <w:t>resourceType</w:t>
            </w:r>
          </w:p>
          <w:p w14:paraId="104D44D2" w14:textId="77777777" w:rsidR="005457F3" w:rsidRPr="007D4718" w:rsidRDefault="005457F3" w:rsidP="002D0228">
            <w:pPr>
              <w:pStyle w:val="TAL"/>
              <w:rPr>
                <w:szCs w:val="22"/>
                <w:lang w:eastAsia="sv-SE"/>
              </w:rPr>
            </w:pPr>
            <w:r w:rsidRPr="007D4718">
              <w:rPr>
                <w:szCs w:val="22"/>
                <w:lang w:eastAsia="sv-SE"/>
              </w:rPr>
              <w:t xml:space="preserve">Time domain behavior of SRS resource configuration, see TS 38.214 [19], clause 6.2.1. The network configures SRS resources in the same resource set with the same time domain behavior on periodic, aperiodic and semi-persistent SRS. </w:t>
            </w:r>
            <w:r w:rsidRPr="007D4718">
              <w:rPr>
                <w:rFonts w:cs="Arial"/>
                <w:szCs w:val="22"/>
                <w:lang w:eastAsia="sv-SE"/>
              </w:rPr>
              <w:t>The aperiodic SRS is not applicable for the UE in RRC_INACTIVE.</w:t>
            </w:r>
          </w:p>
        </w:tc>
      </w:tr>
      <w:tr w:rsidR="005457F3" w:rsidRPr="007D4718" w14:paraId="5B518725"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D2E2B9A" w14:textId="77777777" w:rsidR="005457F3" w:rsidRPr="007D4718" w:rsidRDefault="005457F3" w:rsidP="002D0228">
            <w:pPr>
              <w:pStyle w:val="TAL"/>
              <w:rPr>
                <w:szCs w:val="22"/>
                <w:lang w:eastAsia="sv-SE"/>
              </w:rPr>
            </w:pPr>
            <w:r w:rsidRPr="007D4718">
              <w:rPr>
                <w:b/>
                <w:i/>
                <w:szCs w:val="22"/>
                <w:lang w:eastAsia="sv-SE"/>
              </w:rPr>
              <w:t>slotOffset</w:t>
            </w:r>
          </w:p>
          <w:p w14:paraId="0F4B6AEC" w14:textId="77777777" w:rsidR="005457F3" w:rsidRPr="007D4718" w:rsidRDefault="005457F3" w:rsidP="002D0228">
            <w:pPr>
              <w:pStyle w:val="TAL"/>
              <w:rPr>
                <w:szCs w:val="22"/>
                <w:lang w:eastAsia="sv-SE"/>
              </w:rPr>
            </w:pPr>
            <w:r w:rsidRPr="007D4718">
              <w:rPr>
                <w:szCs w:val="22"/>
                <w:lang w:eastAsia="sv-SE"/>
              </w:rPr>
              <w:t xml:space="preserve">An offset in number of slots between the triggering DCI and the actual transmission of this </w:t>
            </w:r>
            <w:r w:rsidRPr="007D4718">
              <w:rPr>
                <w:i/>
                <w:szCs w:val="22"/>
                <w:lang w:eastAsia="sv-SE"/>
              </w:rPr>
              <w:t>SRS-ResourceSet</w:t>
            </w:r>
            <w:r w:rsidRPr="007D4718">
              <w:rPr>
                <w:szCs w:val="22"/>
                <w:lang w:eastAsia="sv-SE"/>
              </w:rPr>
              <w:t>. If the field is absent the UE applies no offset (value 0).</w:t>
            </w:r>
          </w:p>
        </w:tc>
      </w:tr>
      <w:tr w:rsidR="005457F3" w:rsidRPr="007D4718" w14:paraId="244ADB0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1BA851C" w14:textId="77777777" w:rsidR="005457F3" w:rsidRPr="007D4718" w:rsidRDefault="005457F3" w:rsidP="002D0228">
            <w:pPr>
              <w:pStyle w:val="TAL"/>
              <w:rPr>
                <w:szCs w:val="22"/>
                <w:lang w:eastAsia="sv-SE"/>
              </w:rPr>
            </w:pPr>
            <w:r w:rsidRPr="007D4718">
              <w:rPr>
                <w:b/>
                <w:i/>
                <w:szCs w:val="22"/>
                <w:lang w:eastAsia="sv-SE"/>
              </w:rPr>
              <w:t>srs-PowerControlAdjustmentStates</w:t>
            </w:r>
          </w:p>
          <w:p w14:paraId="4B9167E0" w14:textId="77777777" w:rsidR="005457F3" w:rsidRPr="007D4718" w:rsidRDefault="005457F3" w:rsidP="002D0228">
            <w:pPr>
              <w:pStyle w:val="TAL"/>
              <w:rPr>
                <w:szCs w:val="22"/>
                <w:lang w:eastAsia="sv-SE"/>
              </w:rPr>
            </w:pPr>
            <w:r w:rsidRPr="007D4718">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5457F3" w:rsidRPr="007D4718" w14:paraId="79676FA6"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66C0C560" w14:textId="77777777" w:rsidR="005457F3" w:rsidRPr="007D4718" w:rsidRDefault="005457F3" w:rsidP="002D0228">
            <w:pPr>
              <w:pStyle w:val="TAL"/>
              <w:rPr>
                <w:szCs w:val="22"/>
                <w:lang w:eastAsia="sv-SE"/>
              </w:rPr>
            </w:pPr>
            <w:r w:rsidRPr="007D4718">
              <w:rPr>
                <w:b/>
                <w:i/>
                <w:szCs w:val="22"/>
                <w:lang w:eastAsia="sv-SE"/>
              </w:rPr>
              <w:t>srs-ResourceIdList</w:t>
            </w:r>
            <w:r w:rsidRPr="007D4718">
              <w:rPr>
                <w:b/>
                <w:i/>
                <w:szCs w:val="22"/>
                <w:lang w:eastAsia="zh-CN"/>
              </w:rPr>
              <w:t>, srs-PosResourceIdList</w:t>
            </w:r>
          </w:p>
          <w:p w14:paraId="0C60D210" w14:textId="77777777" w:rsidR="005457F3" w:rsidRPr="007D4718" w:rsidRDefault="005457F3" w:rsidP="002D0228">
            <w:pPr>
              <w:pStyle w:val="TAL"/>
              <w:rPr>
                <w:szCs w:val="22"/>
                <w:lang w:eastAsia="sv-SE"/>
              </w:rPr>
            </w:pPr>
            <w:r w:rsidRPr="007D4718">
              <w:rPr>
                <w:szCs w:val="22"/>
                <w:lang w:eastAsia="sv-SE"/>
              </w:rPr>
              <w:t>The IDs of the SRS-Resources</w:t>
            </w:r>
            <w:r w:rsidRPr="007D4718">
              <w:rPr>
                <w:szCs w:val="22"/>
                <w:lang w:eastAsia="zh-CN"/>
              </w:rPr>
              <w:t>/SRS-PosResource</w:t>
            </w:r>
            <w:r w:rsidRPr="007D4718">
              <w:rPr>
                <w:szCs w:val="22"/>
                <w:lang w:eastAsia="sv-SE"/>
              </w:rPr>
              <w:t xml:space="preserve"> used in this </w:t>
            </w:r>
            <w:r w:rsidRPr="007D4718">
              <w:rPr>
                <w:i/>
                <w:szCs w:val="22"/>
                <w:lang w:eastAsia="sv-SE"/>
              </w:rPr>
              <w:t>SRS-ResourceSet</w:t>
            </w:r>
            <w:r w:rsidRPr="007D4718">
              <w:rPr>
                <w:i/>
                <w:szCs w:val="22"/>
                <w:lang w:eastAsia="zh-CN"/>
              </w:rPr>
              <w:t>/</w:t>
            </w:r>
            <w:r w:rsidRPr="007D4718">
              <w:rPr>
                <w:i/>
                <w:szCs w:val="22"/>
                <w:lang w:eastAsia="sv-SE"/>
              </w:rPr>
              <w:t>SRS-</w:t>
            </w:r>
            <w:r w:rsidRPr="007D4718">
              <w:rPr>
                <w:i/>
                <w:szCs w:val="22"/>
                <w:lang w:eastAsia="zh-CN"/>
              </w:rPr>
              <w:t>Pos</w:t>
            </w:r>
            <w:r w:rsidRPr="007D4718">
              <w:rPr>
                <w:i/>
                <w:szCs w:val="22"/>
                <w:lang w:eastAsia="sv-SE"/>
              </w:rPr>
              <w:t>ResourceSet</w:t>
            </w:r>
            <w:r w:rsidRPr="007D4718">
              <w:rPr>
                <w:szCs w:val="22"/>
                <w:lang w:eastAsia="sv-SE"/>
              </w:rPr>
              <w:t xml:space="preserve">. If this </w:t>
            </w:r>
            <w:r w:rsidRPr="007D4718">
              <w:rPr>
                <w:i/>
                <w:szCs w:val="22"/>
                <w:lang w:eastAsia="sv-SE"/>
              </w:rPr>
              <w:t>SRS-ResourceSet</w:t>
            </w:r>
            <w:r w:rsidRPr="007D4718">
              <w:rPr>
                <w:szCs w:val="22"/>
                <w:lang w:eastAsia="sv-SE"/>
              </w:rPr>
              <w:t xml:space="preserve"> is configured with usage set to codebook, the </w:t>
            </w:r>
            <w:r w:rsidRPr="007D4718">
              <w:rPr>
                <w:i/>
                <w:szCs w:val="22"/>
                <w:lang w:eastAsia="sv-SE"/>
              </w:rPr>
              <w:t>srs-ResourceIdList</w:t>
            </w:r>
            <w:r w:rsidRPr="007D4718">
              <w:rPr>
                <w:szCs w:val="22"/>
                <w:lang w:eastAsia="sv-SE"/>
              </w:rPr>
              <w:t xml:space="preserve"> contains at most 2 entries. If this </w:t>
            </w:r>
            <w:r w:rsidRPr="007D4718">
              <w:rPr>
                <w:i/>
                <w:szCs w:val="22"/>
                <w:lang w:eastAsia="sv-SE"/>
              </w:rPr>
              <w:t>SRS-ResourceSet</w:t>
            </w:r>
            <w:r w:rsidRPr="007D4718">
              <w:rPr>
                <w:szCs w:val="22"/>
                <w:lang w:eastAsia="sv-SE"/>
              </w:rPr>
              <w:t xml:space="preserve"> is configured with </w:t>
            </w:r>
            <w:r w:rsidRPr="007D4718">
              <w:rPr>
                <w:i/>
                <w:szCs w:val="22"/>
                <w:lang w:eastAsia="sv-SE"/>
              </w:rPr>
              <w:t>usage</w:t>
            </w:r>
            <w:r w:rsidRPr="007D4718">
              <w:rPr>
                <w:szCs w:val="22"/>
                <w:lang w:eastAsia="sv-SE"/>
              </w:rPr>
              <w:t xml:space="preserve"> set to </w:t>
            </w:r>
            <w:r w:rsidRPr="007D4718">
              <w:rPr>
                <w:i/>
                <w:szCs w:val="22"/>
                <w:lang w:eastAsia="sv-SE"/>
              </w:rPr>
              <w:t>nonCodebook</w:t>
            </w:r>
            <w:r w:rsidRPr="007D4718">
              <w:rPr>
                <w:szCs w:val="22"/>
                <w:lang w:eastAsia="sv-SE"/>
              </w:rPr>
              <w:t xml:space="preserve">, the </w:t>
            </w:r>
            <w:r w:rsidRPr="007D4718">
              <w:rPr>
                <w:i/>
                <w:szCs w:val="22"/>
                <w:lang w:eastAsia="sv-SE"/>
              </w:rPr>
              <w:t>srs-ResourceIdList</w:t>
            </w:r>
            <w:r w:rsidRPr="007D4718">
              <w:rPr>
                <w:szCs w:val="22"/>
                <w:lang w:eastAsia="sv-SE"/>
              </w:rPr>
              <w:t xml:space="preserve"> contains at most 4 entries.</w:t>
            </w:r>
          </w:p>
        </w:tc>
      </w:tr>
      <w:tr w:rsidR="005457F3" w:rsidRPr="007D4718" w14:paraId="68F48D5F"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10332A38" w14:textId="77777777" w:rsidR="005457F3" w:rsidRPr="007D4718" w:rsidRDefault="005457F3" w:rsidP="002D0228">
            <w:pPr>
              <w:pStyle w:val="TAL"/>
              <w:rPr>
                <w:szCs w:val="22"/>
                <w:lang w:eastAsia="sv-SE"/>
              </w:rPr>
            </w:pPr>
            <w:r w:rsidRPr="007D4718">
              <w:rPr>
                <w:b/>
                <w:i/>
                <w:szCs w:val="22"/>
                <w:lang w:eastAsia="sv-SE"/>
              </w:rPr>
              <w:t>srs-ResourceSetId</w:t>
            </w:r>
            <w:r w:rsidRPr="007D4718">
              <w:rPr>
                <w:b/>
                <w:i/>
                <w:szCs w:val="22"/>
                <w:lang w:eastAsia="zh-CN"/>
              </w:rPr>
              <w:t>, srs-PosResourceSetId</w:t>
            </w:r>
          </w:p>
          <w:p w14:paraId="15E76403" w14:textId="77777777" w:rsidR="005457F3" w:rsidRPr="007D4718" w:rsidRDefault="005457F3" w:rsidP="002D0228">
            <w:pPr>
              <w:pStyle w:val="TAL"/>
              <w:rPr>
                <w:szCs w:val="22"/>
                <w:lang w:eastAsia="sv-SE"/>
              </w:rPr>
            </w:pPr>
            <w:r w:rsidRPr="007D4718">
              <w:rPr>
                <w:szCs w:val="22"/>
                <w:lang w:eastAsia="sv-SE"/>
              </w:rPr>
              <w:t xml:space="preserve">The ID of this resource set. It is unique in the context of the BWP in which the parent </w:t>
            </w:r>
            <w:r w:rsidRPr="007D4718">
              <w:rPr>
                <w:i/>
                <w:szCs w:val="22"/>
                <w:lang w:eastAsia="sv-SE"/>
              </w:rPr>
              <w:t>SRS-Config</w:t>
            </w:r>
            <w:r w:rsidRPr="007D4718">
              <w:rPr>
                <w:szCs w:val="22"/>
                <w:lang w:eastAsia="sv-SE"/>
              </w:rPr>
              <w:t xml:space="preserve"> is defined.</w:t>
            </w:r>
          </w:p>
        </w:tc>
      </w:tr>
      <w:tr w:rsidR="005457F3" w:rsidRPr="007D4718" w14:paraId="700A8B5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08E05DE4" w14:textId="77777777" w:rsidR="005457F3" w:rsidRPr="007D4718" w:rsidRDefault="005457F3" w:rsidP="002D0228">
            <w:pPr>
              <w:pStyle w:val="TAL"/>
              <w:rPr>
                <w:b/>
                <w:i/>
                <w:szCs w:val="18"/>
                <w:lang w:eastAsia="sv-SE"/>
              </w:rPr>
            </w:pPr>
            <w:r w:rsidRPr="007D4718">
              <w:rPr>
                <w:b/>
                <w:i/>
                <w:szCs w:val="18"/>
                <w:lang w:eastAsia="sv-SE"/>
              </w:rPr>
              <w:t>ssb-IndexServing</w:t>
            </w:r>
          </w:p>
          <w:p w14:paraId="227EA848" w14:textId="77777777" w:rsidR="005457F3" w:rsidRPr="007D4718" w:rsidRDefault="005457F3" w:rsidP="002D0228">
            <w:pPr>
              <w:pStyle w:val="TAL"/>
              <w:rPr>
                <w:b/>
                <w:i/>
                <w:szCs w:val="18"/>
                <w:lang w:eastAsia="sv-SE"/>
              </w:rPr>
            </w:pPr>
            <w:r w:rsidRPr="007D4718">
              <w:rPr>
                <w:szCs w:val="18"/>
                <w:lang w:eastAsia="sv-SE"/>
              </w:rPr>
              <w:t>Indicates SSB index belonging to a serving cell</w:t>
            </w:r>
            <w:r w:rsidRPr="007D4718">
              <w:rPr>
                <w:rFonts w:eastAsia="SimSun"/>
                <w:szCs w:val="18"/>
                <w:lang w:eastAsia="zh-CN"/>
              </w:rPr>
              <w:t xml:space="preserve"> </w:t>
            </w:r>
            <w:r w:rsidRPr="007D4718">
              <w:rPr>
                <w:rFonts w:eastAsia="SimSun" w:cs="Arial"/>
              </w:rPr>
              <w:t>where the SRS is configured</w:t>
            </w:r>
            <w:r w:rsidRPr="007D4718">
              <w:rPr>
                <w:rFonts w:eastAsia="SimSun" w:cs="Arial"/>
                <w:lang w:eastAsia="zh-CN"/>
              </w:rPr>
              <w:t>.</w:t>
            </w:r>
          </w:p>
        </w:tc>
      </w:tr>
      <w:tr w:rsidR="005457F3" w:rsidRPr="007D4718" w14:paraId="75FBF6EA" w14:textId="77777777" w:rsidTr="002D0228">
        <w:tc>
          <w:tcPr>
            <w:tcW w:w="14173" w:type="dxa"/>
            <w:tcBorders>
              <w:top w:val="single" w:sz="4" w:space="0" w:color="auto"/>
              <w:left w:val="single" w:sz="4" w:space="0" w:color="auto"/>
              <w:bottom w:val="single" w:sz="4" w:space="0" w:color="auto"/>
              <w:right w:val="single" w:sz="4" w:space="0" w:color="auto"/>
            </w:tcBorders>
          </w:tcPr>
          <w:p w14:paraId="5F8FDFB1" w14:textId="77777777" w:rsidR="005457F3" w:rsidRPr="007D4718" w:rsidRDefault="005457F3" w:rsidP="002D0228">
            <w:pPr>
              <w:pStyle w:val="TAL"/>
              <w:rPr>
                <w:rFonts w:eastAsia="SimSun"/>
                <w:b/>
                <w:bCs/>
                <w:i/>
                <w:iCs/>
                <w:lang w:eastAsia="zh-CN"/>
              </w:rPr>
            </w:pPr>
            <w:r w:rsidRPr="007D4718">
              <w:rPr>
                <w:rFonts w:eastAsia="SimSun"/>
                <w:b/>
                <w:bCs/>
                <w:i/>
                <w:iCs/>
                <w:lang w:eastAsia="zh-CN"/>
              </w:rPr>
              <w:lastRenderedPageBreak/>
              <w:t>ssb-Ncell</w:t>
            </w:r>
          </w:p>
          <w:p w14:paraId="2D8582E9" w14:textId="77777777" w:rsidR="005457F3" w:rsidRPr="007D4718" w:rsidRDefault="005457F3" w:rsidP="002D0228">
            <w:pPr>
              <w:pStyle w:val="TAL"/>
              <w:rPr>
                <w:b/>
                <w:i/>
                <w:szCs w:val="18"/>
                <w:lang w:eastAsia="sv-SE"/>
              </w:rPr>
            </w:pPr>
            <w:r w:rsidRPr="007D4718">
              <w:rPr>
                <w:rFonts w:eastAsia="SimSun"/>
                <w:bCs/>
                <w:iCs/>
                <w:lang w:eastAsia="zh-CN"/>
              </w:rPr>
              <w:t>This field indicates a SSB configuration from neighboring cell.</w:t>
            </w:r>
          </w:p>
        </w:tc>
      </w:tr>
      <w:tr w:rsidR="005457F3" w:rsidRPr="007D4718" w14:paraId="46054F6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E3C59C7" w14:textId="77777777" w:rsidR="005457F3" w:rsidRPr="007D4718" w:rsidRDefault="005457F3" w:rsidP="002D0228">
            <w:pPr>
              <w:pStyle w:val="TAL"/>
              <w:rPr>
                <w:szCs w:val="22"/>
                <w:lang w:eastAsia="sv-SE"/>
              </w:rPr>
            </w:pPr>
            <w:r w:rsidRPr="007D4718">
              <w:rPr>
                <w:b/>
                <w:i/>
                <w:szCs w:val="22"/>
                <w:lang w:eastAsia="sv-SE"/>
              </w:rPr>
              <w:t>usage</w:t>
            </w:r>
          </w:p>
          <w:p w14:paraId="4C4D215A" w14:textId="77777777" w:rsidR="005457F3" w:rsidRPr="007D4718" w:rsidRDefault="005457F3" w:rsidP="002D0228">
            <w:pPr>
              <w:pStyle w:val="TAL"/>
              <w:rPr>
                <w:szCs w:val="22"/>
                <w:lang w:eastAsia="sv-SE"/>
              </w:rPr>
            </w:pPr>
            <w:r w:rsidRPr="007D4718">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5457F3" w:rsidRPr="007D4718" w14:paraId="6E10AA1F"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4C4678E" w14:textId="77777777" w:rsidR="005457F3" w:rsidRPr="007D4718" w:rsidRDefault="005457F3" w:rsidP="002D0228">
            <w:pPr>
              <w:pStyle w:val="TAL"/>
              <w:rPr>
                <w:b/>
                <w:i/>
                <w:szCs w:val="22"/>
                <w:lang w:eastAsia="sv-SE"/>
              </w:rPr>
            </w:pPr>
            <w:r w:rsidRPr="007D4718">
              <w:rPr>
                <w:b/>
                <w:i/>
                <w:szCs w:val="22"/>
                <w:lang w:eastAsia="sv-SE"/>
              </w:rPr>
              <w:t>usagePDC</w:t>
            </w:r>
          </w:p>
          <w:p w14:paraId="0DC58875" w14:textId="77777777" w:rsidR="005457F3" w:rsidRPr="007D4718" w:rsidRDefault="005457F3" w:rsidP="002D0228">
            <w:pPr>
              <w:pStyle w:val="TAL"/>
              <w:rPr>
                <w:bCs/>
                <w:iCs/>
                <w:szCs w:val="22"/>
                <w:lang w:eastAsia="sv-SE"/>
              </w:rPr>
            </w:pPr>
            <w:r w:rsidRPr="007D4718">
              <w:rPr>
                <w:bCs/>
                <w:iCs/>
                <w:szCs w:val="22"/>
                <w:lang w:eastAsia="sv-SE"/>
              </w:rPr>
              <w:t xml:space="preserve">If configured, it indicates that this SRS resource set is used for propagation delay compensation. The field can be present in only one </w:t>
            </w:r>
            <w:r w:rsidRPr="007D4718">
              <w:rPr>
                <w:bCs/>
                <w:i/>
                <w:szCs w:val="22"/>
                <w:lang w:eastAsia="sv-SE"/>
              </w:rPr>
              <w:t>SRS-ResourceSet</w:t>
            </w:r>
            <w:r w:rsidRPr="007D4718">
              <w:rPr>
                <w:bCs/>
                <w:iCs/>
                <w:szCs w:val="22"/>
                <w:lang w:eastAsia="sv-SE"/>
              </w:rPr>
              <w:t>.</w:t>
            </w:r>
          </w:p>
        </w:tc>
      </w:tr>
    </w:tbl>
    <w:p w14:paraId="105B5B41"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457F3" w:rsidRPr="007D4718" w14:paraId="76EF3820" w14:textId="77777777" w:rsidTr="002D0228">
        <w:tc>
          <w:tcPr>
            <w:tcW w:w="14173" w:type="dxa"/>
            <w:tcBorders>
              <w:top w:val="single" w:sz="4" w:space="0" w:color="auto"/>
              <w:left w:val="single" w:sz="4" w:space="0" w:color="auto"/>
              <w:bottom w:val="single" w:sz="4" w:space="0" w:color="auto"/>
              <w:right w:val="single" w:sz="4" w:space="0" w:color="auto"/>
            </w:tcBorders>
          </w:tcPr>
          <w:p w14:paraId="1BC886FC" w14:textId="77777777" w:rsidR="005457F3" w:rsidRPr="007D4718" w:rsidRDefault="005457F3" w:rsidP="002D0228">
            <w:pPr>
              <w:pStyle w:val="TAH"/>
              <w:rPr>
                <w:szCs w:val="22"/>
              </w:rPr>
            </w:pPr>
            <w:r w:rsidRPr="007D4718">
              <w:rPr>
                <w:i/>
                <w:iCs/>
              </w:rPr>
              <w:t>SRS-SpatialRelationInfoPos</w:t>
            </w:r>
            <w:r w:rsidRPr="007D4718">
              <w:rPr>
                <w:i/>
                <w:szCs w:val="22"/>
              </w:rPr>
              <w:t xml:space="preserve"> </w:t>
            </w:r>
            <w:r w:rsidRPr="007D4718">
              <w:rPr>
                <w:szCs w:val="22"/>
              </w:rPr>
              <w:t>field descriptions</w:t>
            </w:r>
          </w:p>
        </w:tc>
      </w:tr>
      <w:tr w:rsidR="005457F3" w:rsidRPr="007D4718" w14:paraId="12BE684C" w14:textId="77777777" w:rsidTr="002D0228">
        <w:tc>
          <w:tcPr>
            <w:tcW w:w="14173" w:type="dxa"/>
            <w:tcBorders>
              <w:top w:val="single" w:sz="4" w:space="0" w:color="auto"/>
              <w:left w:val="single" w:sz="4" w:space="0" w:color="auto"/>
              <w:bottom w:val="single" w:sz="4" w:space="0" w:color="auto"/>
              <w:right w:val="single" w:sz="4" w:space="0" w:color="auto"/>
            </w:tcBorders>
          </w:tcPr>
          <w:p w14:paraId="524927DF" w14:textId="77777777" w:rsidR="005457F3" w:rsidRPr="007D4718" w:rsidRDefault="005457F3" w:rsidP="002D0228">
            <w:pPr>
              <w:pStyle w:val="TAL"/>
              <w:rPr>
                <w:b/>
                <w:i/>
                <w:szCs w:val="18"/>
                <w:lang w:eastAsia="sv-SE"/>
              </w:rPr>
            </w:pPr>
            <w:r w:rsidRPr="007D4718">
              <w:rPr>
                <w:b/>
                <w:i/>
                <w:szCs w:val="18"/>
                <w:lang w:eastAsia="sv-SE"/>
              </w:rPr>
              <w:t>csi-RS-IndexServing</w:t>
            </w:r>
          </w:p>
          <w:p w14:paraId="5B8B86C7" w14:textId="77777777" w:rsidR="005457F3" w:rsidRPr="007D4718" w:rsidRDefault="005457F3" w:rsidP="002D0228">
            <w:pPr>
              <w:pStyle w:val="TAL"/>
              <w:rPr>
                <w:rFonts w:eastAsia="SimSun"/>
                <w:szCs w:val="18"/>
                <w:lang w:eastAsia="zh-CN"/>
              </w:rPr>
            </w:pPr>
            <w:r w:rsidRPr="007D4718">
              <w:rPr>
                <w:szCs w:val="18"/>
                <w:lang w:eastAsia="sv-SE"/>
              </w:rPr>
              <w:t>Indicates CSI-RS index belonging to a serving cell</w:t>
            </w:r>
            <w:r w:rsidRPr="007D4718">
              <w:rPr>
                <w:rFonts w:eastAsia="SimSun"/>
                <w:szCs w:val="18"/>
                <w:lang w:eastAsia="zh-CN"/>
              </w:rPr>
              <w:t>.</w:t>
            </w:r>
          </w:p>
        </w:tc>
      </w:tr>
      <w:tr w:rsidR="005457F3" w:rsidRPr="007D4718" w14:paraId="3BACC496" w14:textId="77777777" w:rsidTr="002D0228">
        <w:tc>
          <w:tcPr>
            <w:tcW w:w="14173" w:type="dxa"/>
            <w:tcBorders>
              <w:top w:val="single" w:sz="4" w:space="0" w:color="auto"/>
              <w:left w:val="single" w:sz="4" w:space="0" w:color="auto"/>
              <w:bottom w:val="single" w:sz="4" w:space="0" w:color="auto"/>
              <w:right w:val="single" w:sz="4" w:space="0" w:color="auto"/>
            </w:tcBorders>
          </w:tcPr>
          <w:p w14:paraId="2DB3E395" w14:textId="77777777" w:rsidR="005457F3" w:rsidRPr="007D4718" w:rsidRDefault="005457F3" w:rsidP="002D0228">
            <w:pPr>
              <w:pStyle w:val="TAL"/>
              <w:rPr>
                <w:rFonts w:eastAsia="SimSun"/>
                <w:b/>
                <w:bCs/>
                <w:i/>
                <w:iCs/>
                <w:lang w:eastAsia="zh-CN"/>
              </w:rPr>
            </w:pPr>
            <w:r w:rsidRPr="007D4718">
              <w:rPr>
                <w:rFonts w:eastAsia="SimSun"/>
                <w:b/>
                <w:bCs/>
                <w:i/>
                <w:iCs/>
                <w:lang w:eastAsia="zh-CN"/>
              </w:rPr>
              <w:t>dl-PRS</w:t>
            </w:r>
          </w:p>
          <w:p w14:paraId="692E98E7" w14:textId="77777777" w:rsidR="005457F3" w:rsidRPr="007D4718" w:rsidRDefault="005457F3" w:rsidP="002D0228">
            <w:pPr>
              <w:pStyle w:val="TAL"/>
              <w:rPr>
                <w:rFonts w:eastAsia="SimSun"/>
                <w:bCs/>
                <w:iCs/>
                <w:lang w:eastAsia="zh-CN"/>
              </w:rPr>
            </w:pPr>
            <w:r w:rsidRPr="007D4718">
              <w:rPr>
                <w:rFonts w:eastAsia="SimSun"/>
                <w:bCs/>
                <w:iCs/>
                <w:lang w:eastAsia="zh-CN"/>
              </w:rPr>
              <w:t>This field indicates a PRS configuration.</w:t>
            </w:r>
          </w:p>
        </w:tc>
      </w:tr>
      <w:tr w:rsidR="005457F3" w:rsidRPr="007D4718" w14:paraId="73A152D5" w14:textId="77777777" w:rsidTr="002D0228">
        <w:tc>
          <w:tcPr>
            <w:tcW w:w="14173" w:type="dxa"/>
            <w:tcBorders>
              <w:top w:val="single" w:sz="4" w:space="0" w:color="auto"/>
              <w:left w:val="single" w:sz="4" w:space="0" w:color="auto"/>
              <w:bottom w:val="single" w:sz="4" w:space="0" w:color="auto"/>
              <w:right w:val="single" w:sz="4" w:space="0" w:color="auto"/>
            </w:tcBorders>
          </w:tcPr>
          <w:p w14:paraId="6DFE9331" w14:textId="77777777" w:rsidR="005457F3" w:rsidRPr="007D4718" w:rsidRDefault="005457F3" w:rsidP="002D0228">
            <w:pPr>
              <w:pStyle w:val="TAL"/>
              <w:rPr>
                <w:rFonts w:cs="Arial"/>
                <w:b/>
                <w:i/>
                <w:sz w:val="20"/>
                <w:szCs w:val="18"/>
                <w:lang w:eastAsia="sv-SE"/>
              </w:rPr>
            </w:pPr>
            <w:r w:rsidRPr="007D4718">
              <w:rPr>
                <w:rFonts w:cs="Arial"/>
                <w:b/>
                <w:i/>
                <w:lang w:eastAsia="en-GB"/>
              </w:rPr>
              <w:t>resourceSelection</w:t>
            </w:r>
          </w:p>
          <w:p w14:paraId="5A61C3CC" w14:textId="77777777" w:rsidR="005457F3" w:rsidRPr="007D4718" w:rsidRDefault="005457F3" w:rsidP="002D0228">
            <w:pPr>
              <w:pStyle w:val="TAL"/>
              <w:rPr>
                <w:szCs w:val="18"/>
                <w:lang w:eastAsia="sv-SE"/>
              </w:rPr>
            </w:pPr>
            <w:r w:rsidRPr="007D4718">
              <w:rPr>
                <w:szCs w:val="18"/>
                <w:lang w:eastAsia="sv-SE"/>
              </w:rPr>
              <w:t xml:space="preserve">Indicates whether the configured SRS spatial relation resource is a </w:t>
            </w:r>
            <w:r w:rsidRPr="007D4718">
              <w:rPr>
                <w:i/>
                <w:lang w:eastAsia="sv-SE"/>
              </w:rPr>
              <w:t>SRS-Resource</w:t>
            </w:r>
            <w:r w:rsidRPr="007D4718">
              <w:rPr>
                <w:lang w:eastAsia="sv-SE"/>
              </w:rPr>
              <w:t xml:space="preserve"> or </w:t>
            </w:r>
            <w:r w:rsidRPr="007D4718">
              <w:rPr>
                <w:i/>
                <w:lang w:eastAsia="sv-SE"/>
              </w:rPr>
              <w:t>SRS-PosResource</w:t>
            </w:r>
            <w:r w:rsidRPr="007D4718">
              <w:rPr>
                <w:lang w:eastAsia="sv-SE"/>
              </w:rPr>
              <w:t>.</w:t>
            </w:r>
          </w:p>
        </w:tc>
      </w:tr>
      <w:tr w:rsidR="005457F3" w:rsidRPr="007D4718" w14:paraId="62228D13" w14:textId="77777777" w:rsidTr="002D0228">
        <w:tc>
          <w:tcPr>
            <w:tcW w:w="14173" w:type="dxa"/>
            <w:tcBorders>
              <w:top w:val="single" w:sz="4" w:space="0" w:color="auto"/>
              <w:left w:val="single" w:sz="4" w:space="0" w:color="auto"/>
              <w:bottom w:val="single" w:sz="4" w:space="0" w:color="auto"/>
              <w:right w:val="single" w:sz="4" w:space="0" w:color="auto"/>
            </w:tcBorders>
          </w:tcPr>
          <w:p w14:paraId="0EF39A89" w14:textId="77777777" w:rsidR="005457F3" w:rsidRPr="007D4718" w:rsidRDefault="005457F3" w:rsidP="002D0228">
            <w:pPr>
              <w:pStyle w:val="TAL"/>
              <w:rPr>
                <w:b/>
                <w:bCs/>
                <w:i/>
                <w:iCs/>
              </w:rPr>
            </w:pPr>
            <w:r w:rsidRPr="007D4718">
              <w:rPr>
                <w:b/>
                <w:bCs/>
                <w:i/>
                <w:iCs/>
              </w:rPr>
              <w:t>servingCellId</w:t>
            </w:r>
          </w:p>
          <w:p w14:paraId="327C35A3" w14:textId="77777777" w:rsidR="005457F3" w:rsidRPr="007D4718" w:rsidRDefault="005457F3" w:rsidP="002D0228">
            <w:pPr>
              <w:pStyle w:val="TAL"/>
              <w:rPr>
                <w:szCs w:val="22"/>
              </w:rPr>
            </w:pPr>
            <w:r w:rsidRPr="007D4718">
              <w:rPr>
                <w:szCs w:val="22"/>
              </w:rPr>
              <w:t xml:space="preserve">The serving Cell ID of the source SSB, CSI-RS, or SRS for the spatial relation of the target SRS resource. </w:t>
            </w:r>
            <w:r w:rsidRPr="007D4718">
              <w:rPr>
                <w:rFonts w:eastAsia="SimSun" w:cs="Arial"/>
              </w:rPr>
              <w:t>If this field is absent the SSB, the CSI-RS, or the SRS is from the same serving cell where the SRS is configured.</w:t>
            </w:r>
          </w:p>
        </w:tc>
      </w:tr>
      <w:tr w:rsidR="005457F3" w:rsidRPr="007D4718" w14:paraId="63A7D175" w14:textId="77777777" w:rsidTr="002D0228">
        <w:tc>
          <w:tcPr>
            <w:tcW w:w="14173" w:type="dxa"/>
            <w:tcBorders>
              <w:top w:val="single" w:sz="4" w:space="0" w:color="auto"/>
              <w:left w:val="single" w:sz="4" w:space="0" w:color="auto"/>
              <w:bottom w:val="single" w:sz="4" w:space="0" w:color="auto"/>
              <w:right w:val="single" w:sz="4" w:space="0" w:color="auto"/>
            </w:tcBorders>
          </w:tcPr>
          <w:p w14:paraId="628AEA17" w14:textId="77777777" w:rsidR="005457F3" w:rsidRPr="007D4718" w:rsidRDefault="005457F3" w:rsidP="002D0228">
            <w:pPr>
              <w:pStyle w:val="TAL"/>
              <w:rPr>
                <w:b/>
                <w:i/>
                <w:szCs w:val="18"/>
                <w:lang w:eastAsia="sv-SE"/>
              </w:rPr>
            </w:pPr>
            <w:r w:rsidRPr="007D4718">
              <w:rPr>
                <w:b/>
                <w:i/>
                <w:szCs w:val="18"/>
                <w:lang w:eastAsia="sv-SE"/>
              </w:rPr>
              <w:t>s</w:t>
            </w:r>
            <w:r w:rsidRPr="007D4718">
              <w:rPr>
                <w:rFonts w:eastAsia="SimSun"/>
                <w:b/>
                <w:i/>
                <w:szCs w:val="18"/>
                <w:lang w:eastAsia="zh-CN"/>
              </w:rPr>
              <w:t>s</w:t>
            </w:r>
            <w:r w:rsidRPr="007D4718">
              <w:rPr>
                <w:b/>
                <w:i/>
                <w:szCs w:val="18"/>
                <w:lang w:eastAsia="sv-SE"/>
              </w:rPr>
              <w:t>b-IndexSe</w:t>
            </w:r>
            <w:r w:rsidRPr="007D4718">
              <w:rPr>
                <w:rFonts w:eastAsia="SimSun"/>
                <w:b/>
                <w:i/>
                <w:szCs w:val="18"/>
                <w:lang w:eastAsia="zh-CN"/>
              </w:rPr>
              <w:t>r</w:t>
            </w:r>
            <w:r w:rsidRPr="007D4718">
              <w:rPr>
                <w:b/>
                <w:i/>
                <w:szCs w:val="18"/>
                <w:lang w:eastAsia="sv-SE"/>
              </w:rPr>
              <w:t>ving</w:t>
            </w:r>
          </w:p>
          <w:p w14:paraId="06436C8B" w14:textId="77777777" w:rsidR="005457F3" w:rsidRPr="007D4718" w:rsidRDefault="005457F3" w:rsidP="002D0228">
            <w:pPr>
              <w:pStyle w:val="TAL"/>
              <w:rPr>
                <w:b/>
                <w:sz w:val="16"/>
                <w:szCs w:val="22"/>
              </w:rPr>
            </w:pPr>
            <w:r w:rsidRPr="007D4718">
              <w:rPr>
                <w:szCs w:val="18"/>
                <w:lang w:eastAsia="sv-SE"/>
              </w:rPr>
              <w:t>Indicates SSB index belonging to a serving cell</w:t>
            </w:r>
            <w:r w:rsidRPr="007D4718">
              <w:rPr>
                <w:szCs w:val="18"/>
              </w:rPr>
              <w:t>.</w:t>
            </w:r>
          </w:p>
        </w:tc>
      </w:tr>
      <w:tr w:rsidR="005457F3" w:rsidRPr="007D4718" w14:paraId="5D71FBF6" w14:textId="77777777" w:rsidTr="002D0228">
        <w:tc>
          <w:tcPr>
            <w:tcW w:w="14173" w:type="dxa"/>
            <w:tcBorders>
              <w:top w:val="single" w:sz="4" w:space="0" w:color="auto"/>
              <w:left w:val="single" w:sz="4" w:space="0" w:color="auto"/>
              <w:bottom w:val="single" w:sz="4" w:space="0" w:color="auto"/>
              <w:right w:val="single" w:sz="4" w:space="0" w:color="auto"/>
            </w:tcBorders>
          </w:tcPr>
          <w:p w14:paraId="381B61DA" w14:textId="77777777" w:rsidR="005457F3" w:rsidRPr="007D4718" w:rsidRDefault="005457F3" w:rsidP="002D0228">
            <w:pPr>
              <w:pStyle w:val="TAL"/>
              <w:rPr>
                <w:rFonts w:eastAsia="SimSun"/>
                <w:b/>
                <w:bCs/>
                <w:i/>
                <w:iCs/>
                <w:lang w:eastAsia="zh-CN"/>
              </w:rPr>
            </w:pPr>
            <w:r w:rsidRPr="007D4718">
              <w:rPr>
                <w:rFonts w:eastAsia="SimSun"/>
                <w:b/>
                <w:bCs/>
                <w:i/>
                <w:iCs/>
                <w:lang w:eastAsia="zh-CN"/>
              </w:rPr>
              <w:t>ssb-Ncell</w:t>
            </w:r>
          </w:p>
          <w:p w14:paraId="0D85B4B3" w14:textId="77777777" w:rsidR="005457F3" w:rsidRPr="007D4718" w:rsidRDefault="005457F3" w:rsidP="002D0228">
            <w:pPr>
              <w:pStyle w:val="TAL"/>
              <w:rPr>
                <w:szCs w:val="18"/>
                <w:lang w:eastAsia="sv-SE"/>
              </w:rPr>
            </w:pPr>
            <w:r w:rsidRPr="007D4718">
              <w:rPr>
                <w:rFonts w:eastAsia="SimSun"/>
                <w:bCs/>
                <w:iCs/>
                <w:lang w:eastAsia="zh-CN"/>
              </w:rPr>
              <w:t>This field indicates a SSB configuration from neighboring cell.</w:t>
            </w:r>
          </w:p>
        </w:tc>
      </w:tr>
    </w:tbl>
    <w:p w14:paraId="78DBEA66"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7D639783"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7BC49AF" w14:textId="77777777" w:rsidR="005457F3" w:rsidRPr="007D4718" w:rsidRDefault="005457F3" w:rsidP="002D0228">
            <w:pPr>
              <w:pStyle w:val="TAH"/>
              <w:rPr>
                <w:szCs w:val="22"/>
              </w:rPr>
            </w:pPr>
            <w:r w:rsidRPr="007D4718">
              <w:rPr>
                <w:i/>
                <w:szCs w:val="22"/>
              </w:rPr>
              <w:t xml:space="preserve">SSB-InfoNCell </w:t>
            </w:r>
            <w:r w:rsidRPr="007D4718">
              <w:rPr>
                <w:szCs w:val="22"/>
              </w:rPr>
              <w:t>field descriptions</w:t>
            </w:r>
          </w:p>
        </w:tc>
      </w:tr>
      <w:tr w:rsidR="005457F3" w:rsidRPr="007D4718" w14:paraId="0802030F"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70B86DBB" w14:textId="77777777" w:rsidR="005457F3" w:rsidRPr="007D4718" w:rsidRDefault="005457F3" w:rsidP="002D0228">
            <w:pPr>
              <w:pStyle w:val="TAL"/>
              <w:rPr>
                <w:szCs w:val="22"/>
              </w:rPr>
            </w:pPr>
            <w:r w:rsidRPr="007D4718">
              <w:rPr>
                <w:b/>
                <w:i/>
                <w:szCs w:val="22"/>
              </w:rPr>
              <w:t>physicalCellId</w:t>
            </w:r>
          </w:p>
          <w:p w14:paraId="6E56838F" w14:textId="77777777" w:rsidR="005457F3" w:rsidRPr="007D4718" w:rsidRDefault="005457F3" w:rsidP="002D0228">
            <w:pPr>
              <w:pStyle w:val="TAL"/>
              <w:rPr>
                <w:szCs w:val="22"/>
              </w:rPr>
            </w:pPr>
            <w:r w:rsidRPr="007D4718">
              <w:rPr>
                <w:szCs w:val="18"/>
              </w:rPr>
              <w:t>This field specifies the physical cell ID of the neighbour cell for which SSB configuration is provided.</w:t>
            </w:r>
          </w:p>
        </w:tc>
      </w:tr>
      <w:tr w:rsidR="005457F3" w:rsidRPr="007D4718" w14:paraId="2421F669"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03BFE89" w14:textId="77777777" w:rsidR="005457F3" w:rsidRPr="007D4718" w:rsidRDefault="005457F3" w:rsidP="002D0228">
            <w:pPr>
              <w:pStyle w:val="TAL"/>
              <w:rPr>
                <w:b/>
                <w:i/>
                <w:szCs w:val="22"/>
              </w:rPr>
            </w:pPr>
            <w:r w:rsidRPr="007D4718">
              <w:rPr>
                <w:b/>
                <w:i/>
                <w:szCs w:val="22"/>
              </w:rPr>
              <w:t>ssb-IndexNcell</w:t>
            </w:r>
          </w:p>
          <w:p w14:paraId="28A0AE6E" w14:textId="77777777" w:rsidR="005457F3" w:rsidRPr="007D4718" w:rsidRDefault="005457F3" w:rsidP="002D0228">
            <w:pPr>
              <w:pStyle w:val="TAL"/>
              <w:rPr>
                <w:i/>
                <w:szCs w:val="22"/>
              </w:rPr>
            </w:pPr>
            <w:r w:rsidRPr="007D4718">
              <w:rPr>
                <w:szCs w:val="18"/>
              </w:rPr>
              <w:t xml:space="preserve">This field specifies the index of the SSB for a neighbour cell. See TS 38.213 [13]. </w:t>
            </w:r>
            <w:r w:rsidRPr="007D4718">
              <w:t xml:space="preserve">If this field is absent, the UE determines the </w:t>
            </w:r>
            <w:r w:rsidRPr="007D4718">
              <w:rPr>
                <w:i/>
                <w:iCs/>
              </w:rPr>
              <w:t>ssb-IndexNcell</w:t>
            </w:r>
            <w:r w:rsidRPr="007D4718">
              <w:t xml:space="preserve"> of the </w:t>
            </w:r>
            <w:r w:rsidRPr="007D4718">
              <w:rPr>
                <w:i/>
                <w:szCs w:val="22"/>
              </w:rPr>
              <w:t>physicalCellId</w:t>
            </w:r>
          </w:p>
          <w:p w14:paraId="37507193" w14:textId="77777777" w:rsidR="005457F3" w:rsidRPr="007D4718" w:rsidRDefault="005457F3" w:rsidP="002D0228">
            <w:pPr>
              <w:pStyle w:val="TAL"/>
              <w:rPr>
                <w:b/>
                <w:i/>
                <w:szCs w:val="22"/>
              </w:rPr>
            </w:pPr>
            <w:r w:rsidRPr="007D4718">
              <w:t>based on its SSB measurement from the cell.</w:t>
            </w:r>
          </w:p>
        </w:tc>
      </w:tr>
      <w:tr w:rsidR="005457F3" w:rsidRPr="007D4718" w14:paraId="398F78EA"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5F6E419" w14:textId="77777777" w:rsidR="005457F3" w:rsidRPr="007D4718" w:rsidRDefault="005457F3" w:rsidP="002D0228">
            <w:pPr>
              <w:pStyle w:val="TAL"/>
              <w:rPr>
                <w:b/>
                <w:i/>
                <w:szCs w:val="22"/>
              </w:rPr>
            </w:pPr>
            <w:r w:rsidRPr="007D4718">
              <w:rPr>
                <w:b/>
                <w:i/>
                <w:szCs w:val="22"/>
              </w:rPr>
              <w:t>ssb-Configuration</w:t>
            </w:r>
          </w:p>
          <w:p w14:paraId="2B9977A3" w14:textId="77777777" w:rsidR="005457F3" w:rsidRPr="007D4718" w:rsidRDefault="005457F3" w:rsidP="002D0228">
            <w:pPr>
              <w:pStyle w:val="TAL"/>
              <w:rPr>
                <w:b/>
                <w:sz w:val="16"/>
                <w:szCs w:val="22"/>
              </w:rPr>
            </w:pPr>
            <w:r w:rsidRPr="007D4718">
              <w:rPr>
                <w:szCs w:val="18"/>
              </w:rPr>
              <w:t xml:space="preserve">This field specifies the full configuration of the SSB. If this field is absent, the UE obtains the configuration for the SSB from </w:t>
            </w:r>
            <w:r w:rsidRPr="007D4718">
              <w:rPr>
                <w:i/>
                <w:szCs w:val="18"/>
              </w:rPr>
              <w:t>nr-SSB-Config</w:t>
            </w:r>
            <w:r w:rsidRPr="007D4718">
              <w:rPr>
                <w:iCs/>
                <w:szCs w:val="18"/>
              </w:rPr>
              <w:t xml:space="preserve"> received as part of DL-PRS assistance data in LPP</w:t>
            </w:r>
            <w:r w:rsidRPr="007D4718">
              <w:rPr>
                <w:i/>
                <w:szCs w:val="18"/>
              </w:rPr>
              <w:t>,</w:t>
            </w:r>
            <w:r w:rsidRPr="007D4718">
              <w:rPr>
                <w:szCs w:val="18"/>
              </w:rPr>
              <w:t xml:space="preserve"> see TS 37.355 [49], by looking up the corresponding SSB configuration using the field </w:t>
            </w:r>
            <w:r w:rsidRPr="007D4718">
              <w:rPr>
                <w:i/>
                <w:szCs w:val="18"/>
              </w:rPr>
              <w:t>physicalCellId</w:t>
            </w:r>
            <w:r w:rsidRPr="007D4718">
              <w:rPr>
                <w:szCs w:val="18"/>
              </w:rPr>
              <w:t>.</w:t>
            </w:r>
          </w:p>
        </w:tc>
      </w:tr>
    </w:tbl>
    <w:p w14:paraId="501E7489" w14:textId="77777777" w:rsidR="005457F3" w:rsidRPr="007D4718" w:rsidRDefault="005457F3" w:rsidP="005457F3">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457F3" w:rsidRPr="007D4718" w14:paraId="5AC17D22"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3B698935" w14:textId="77777777" w:rsidR="005457F3" w:rsidRPr="007D4718" w:rsidRDefault="005457F3" w:rsidP="002D0228">
            <w:pPr>
              <w:pStyle w:val="TAH"/>
              <w:rPr>
                <w:szCs w:val="22"/>
              </w:rPr>
            </w:pPr>
            <w:r w:rsidRPr="007D4718">
              <w:rPr>
                <w:i/>
                <w:szCs w:val="22"/>
              </w:rPr>
              <w:t xml:space="preserve">DL-PRS-Info </w:t>
            </w:r>
            <w:r w:rsidRPr="007D4718">
              <w:rPr>
                <w:szCs w:val="22"/>
              </w:rPr>
              <w:t>field descriptions</w:t>
            </w:r>
          </w:p>
        </w:tc>
      </w:tr>
      <w:tr w:rsidR="005457F3" w:rsidRPr="007D4718" w14:paraId="75E488C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4BEA7B1C" w14:textId="77777777" w:rsidR="005457F3" w:rsidRPr="007D4718" w:rsidRDefault="005457F3" w:rsidP="002D0228">
            <w:pPr>
              <w:pStyle w:val="TAL"/>
              <w:rPr>
                <w:szCs w:val="22"/>
              </w:rPr>
            </w:pPr>
            <w:r w:rsidRPr="007D4718">
              <w:rPr>
                <w:b/>
                <w:i/>
                <w:szCs w:val="22"/>
              </w:rPr>
              <w:t>dl-PRS-ID</w:t>
            </w:r>
          </w:p>
          <w:p w14:paraId="7D81C160" w14:textId="77777777" w:rsidR="005457F3" w:rsidRPr="007D4718" w:rsidRDefault="005457F3" w:rsidP="002D0228">
            <w:pPr>
              <w:pStyle w:val="TAL"/>
              <w:rPr>
                <w:szCs w:val="22"/>
              </w:rPr>
            </w:pPr>
            <w:r w:rsidRPr="007D4718">
              <w:rPr>
                <w:szCs w:val="18"/>
              </w:rPr>
              <w:t xml:space="preserve">This field specifies the UE specific TRP ID (see TS 37.355 [49]) for which PRS configuration is provided. </w:t>
            </w:r>
          </w:p>
        </w:tc>
      </w:tr>
      <w:tr w:rsidR="005457F3" w:rsidRPr="007D4718" w14:paraId="150CFD47"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5B5FC202" w14:textId="77777777" w:rsidR="005457F3" w:rsidRPr="007D4718" w:rsidRDefault="005457F3" w:rsidP="002D0228">
            <w:pPr>
              <w:pStyle w:val="TAL"/>
              <w:rPr>
                <w:b/>
                <w:i/>
                <w:szCs w:val="22"/>
              </w:rPr>
            </w:pPr>
            <w:r w:rsidRPr="007D4718">
              <w:rPr>
                <w:b/>
                <w:i/>
                <w:szCs w:val="22"/>
              </w:rPr>
              <w:t>dl</w:t>
            </w:r>
            <w:r w:rsidRPr="007D4718">
              <w:rPr>
                <w:rFonts w:ascii="SimSun" w:eastAsia="SimSun" w:hAnsi="SimSun"/>
                <w:b/>
                <w:i/>
                <w:szCs w:val="22"/>
                <w:lang w:eastAsia="zh-CN"/>
              </w:rPr>
              <w:t>-</w:t>
            </w:r>
            <w:r w:rsidRPr="007D4718">
              <w:rPr>
                <w:b/>
                <w:i/>
                <w:szCs w:val="22"/>
              </w:rPr>
              <w:t>PRS-ResourceSetId</w:t>
            </w:r>
          </w:p>
          <w:p w14:paraId="03A2BBD8" w14:textId="77777777" w:rsidR="005457F3" w:rsidRPr="007D4718" w:rsidRDefault="005457F3" w:rsidP="002D0228">
            <w:pPr>
              <w:pStyle w:val="TAL"/>
              <w:rPr>
                <w:b/>
                <w:i/>
                <w:szCs w:val="22"/>
              </w:rPr>
            </w:pPr>
            <w:r w:rsidRPr="007D4718">
              <w:rPr>
                <w:szCs w:val="18"/>
              </w:rPr>
              <w:t>This field specifies the PRS-ResourceSet ID of a PRS resourceSet.</w:t>
            </w:r>
          </w:p>
        </w:tc>
      </w:tr>
      <w:tr w:rsidR="005457F3" w:rsidRPr="007D4718" w14:paraId="6605F664" w14:textId="77777777" w:rsidTr="002D0228">
        <w:tc>
          <w:tcPr>
            <w:tcW w:w="14173" w:type="dxa"/>
            <w:tcBorders>
              <w:top w:val="single" w:sz="4" w:space="0" w:color="auto"/>
              <w:left w:val="single" w:sz="4" w:space="0" w:color="auto"/>
              <w:bottom w:val="single" w:sz="4" w:space="0" w:color="auto"/>
              <w:right w:val="single" w:sz="4" w:space="0" w:color="auto"/>
            </w:tcBorders>
            <w:hideMark/>
          </w:tcPr>
          <w:p w14:paraId="2E5D3BED" w14:textId="77777777" w:rsidR="005457F3" w:rsidRPr="007D4718" w:rsidRDefault="005457F3" w:rsidP="002D0228">
            <w:pPr>
              <w:pStyle w:val="TAL"/>
              <w:rPr>
                <w:b/>
                <w:i/>
                <w:szCs w:val="22"/>
              </w:rPr>
            </w:pPr>
            <w:r w:rsidRPr="007D4718">
              <w:rPr>
                <w:b/>
                <w:i/>
                <w:szCs w:val="22"/>
              </w:rPr>
              <w:t>dl-PRS-ResourceId</w:t>
            </w:r>
          </w:p>
          <w:p w14:paraId="49D0B03D" w14:textId="77777777" w:rsidR="005457F3" w:rsidRPr="007D4718" w:rsidRDefault="005457F3" w:rsidP="002D0228">
            <w:pPr>
              <w:pStyle w:val="TAL"/>
              <w:rPr>
                <w:b/>
                <w:i/>
                <w:szCs w:val="22"/>
              </w:rPr>
            </w:pPr>
            <w:r w:rsidRPr="007D4718">
              <w:rPr>
                <w:szCs w:val="18"/>
              </w:rPr>
              <w:t xml:space="preserve">This field specifies the PRS-Resource ID of a PRS resource. </w:t>
            </w:r>
            <w:r w:rsidRPr="007D4718">
              <w:t xml:space="preserve">If this field is absent, the UE determines the </w:t>
            </w:r>
            <w:r w:rsidRPr="007D4718">
              <w:rPr>
                <w:i/>
                <w:iCs/>
              </w:rPr>
              <w:t>dl-PRS-ResourceID</w:t>
            </w:r>
            <w:r w:rsidRPr="007D4718">
              <w:t xml:space="preserve"> based on its PRS measurement from the TRP </w:t>
            </w:r>
            <w:r w:rsidRPr="007D4718">
              <w:rPr>
                <w:szCs w:val="18"/>
              </w:rPr>
              <w:t xml:space="preserve">(see TS 37.355 [49]) </w:t>
            </w:r>
            <w:r w:rsidRPr="007D4718">
              <w:t>and DL-PRS Resource Set.</w:t>
            </w:r>
          </w:p>
        </w:tc>
      </w:tr>
    </w:tbl>
    <w:p w14:paraId="0DCA3931" w14:textId="77777777" w:rsidR="005457F3" w:rsidRPr="007D4718" w:rsidRDefault="005457F3" w:rsidP="005457F3">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5457F3" w:rsidRPr="007D4718" w14:paraId="119DF850"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2200BEA1" w14:textId="77777777" w:rsidR="005457F3" w:rsidRPr="007D4718" w:rsidRDefault="005457F3" w:rsidP="002D0228">
            <w:pPr>
              <w:pStyle w:val="TAH"/>
              <w:rPr>
                <w:szCs w:val="22"/>
              </w:rPr>
            </w:pPr>
            <w:r w:rsidRPr="007D4718">
              <w:rPr>
                <w:i/>
                <w:szCs w:val="22"/>
              </w:rPr>
              <w:lastRenderedPageBreak/>
              <w:t xml:space="preserve">SSB-Configuration </w:t>
            </w:r>
            <w:r w:rsidRPr="007D4718">
              <w:rPr>
                <w:szCs w:val="22"/>
              </w:rPr>
              <w:t>field descriptions</w:t>
            </w:r>
          </w:p>
        </w:tc>
      </w:tr>
      <w:tr w:rsidR="005457F3" w:rsidRPr="007D4718" w14:paraId="72DB57B1"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744BD606" w14:textId="77777777" w:rsidR="005457F3" w:rsidRPr="007D4718" w:rsidRDefault="005457F3" w:rsidP="002D0228">
            <w:pPr>
              <w:pStyle w:val="TAL"/>
              <w:rPr>
                <w:rFonts w:eastAsia="SimSun"/>
                <w:szCs w:val="22"/>
                <w:lang w:eastAsia="zh-CN"/>
              </w:rPr>
            </w:pPr>
            <w:r w:rsidRPr="007D4718">
              <w:rPr>
                <w:rFonts w:eastAsia="SimSun"/>
                <w:b/>
                <w:i/>
                <w:szCs w:val="22"/>
                <w:lang w:eastAsia="zh-CN"/>
              </w:rPr>
              <w:t>halfFrameIndex</w:t>
            </w:r>
          </w:p>
          <w:p w14:paraId="1C5E9087" w14:textId="77777777" w:rsidR="005457F3" w:rsidRPr="007D4718" w:rsidRDefault="005457F3" w:rsidP="002D0228">
            <w:pPr>
              <w:pStyle w:val="TAH"/>
              <w:jc w:val="left"/>
              <w:rPr>
                <w:rFonts w:eastAsiaTheme="minorEastAsia"/>
                <w:szCs w:val="22"/>
                <w:lang w:eastAsia="en-US"/>
              </w:rPr>
            </w:pPr>
            <w:r w:rsidRPr="007D4718">
              <w:rPr>
                <w:b w:val="0"/>
                <w:szCs w:val="18"/>
              </w:rPr>
              <w:t xml:space="preserve">Indicates </w:t>
            </w:r>
            <w:r w:rsidRPr="007D4718">
              <w:rPr>
                <w:b w:val="0"/>
                <w:szCs w:val="18"/>
                <w:lang w:eastAsia="zh-CN"/>
              </w:rPr>
              <w:t>whether SSB is in the first half or the second half of the frame.</w:t>
            </w:r>
            <w:r w:rsidRPr="007D4718">
              <w:rPr>
                <w:szCs w:val="18"/>
                <w:lang w:eastAsia="zh-CN"/>
              </w:rPr>
              <w:t xml:space="preserve"> </w:t>
            </w:r>
            <w:r w:rsidRPr="007D4718">
              <w:rPr>
                <w:b w:val="0"/>
                <w:szCs w:val="18"/>
                <w:lang w:eastAsia="zh-CN"/>
              </w:rPr>
              <w:t>Value zero indicates the first half and value 1 indicates the second half.</w:t>
            </w:r>
          </w:p>
        </w:tc>
      </w:tr>
      <w:tr w:rsidR="005457F3" w:rsidRPr="007D4718" w14:paraId="751B6011"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63C01A88" w14:textId="77777777" w:rsidR="005457F3" w:rsidRPr="007D4718" w:rsidRDefault="005457F3" w:rsidP="002D0228">
            <w:pPr>
              <w:pStyle w:val="TAL"/>
              <w:keepNext w:val="0"/>
              <w:keepLines w:val="0"/>
              <w:widowControl w:val="0"/>
              <w:rPr>
                <w:b/>
                <w:i/>
                <w:snapToGrid w:val="0"/>
              </w:rPr>
            </w:pPr>
            <w:r w:rsidRPr="007D4718">
              <w:rPr>
                <w:b/>
                <w:i/>
                <w:snapToGrid w:val="0"/>
              </w:rPr>
              <w:t>integerSubframeOffset</w:t>
            </w:r>
          </w:p>
          <w:p w14:paraId="5BC6CFB6" w14:textId="77777777" w:rsidR="005457F3" w:rsidRPr="007D4718" w:rsidRDefault="005457F3" w:rsidP="002D0228">
            <w:pPr>
              <w:pStyle w:val="TAL"/>
              <w:rPr>
                <w:rFonts w:eastAsia="SimSun"/>
                <w:b/>
                <w:i/>
                <w:szCs w:val="22"/>
                <w:lang w:eastAsia="zh-CN"/>
              </w:rPr>
            </w:pPr>
            <w:r w:rsidRPr="007D4718">
              <w:t>Indicates the subframe boundary offset of the cell in which SSB is transmited</w:t>
            </w:r>
            <w:r w:rsidRPr="007D4718">
              <w:rPr>
                <w:bCs/>
                <w:iCs/>
                <w:noProof/>
              </w:rPr>
              <w:t>.</w:t>
            </w:r>
          </w:p>
        </w:tc>
      </w:tr>
      <w:tr w:rsidR="005457F3" w:rsidRPr="007D4718" w14:paraId="15A1F5BE"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36415C0B" w14:textId="77777777" w:rsidR="005457F3" w:rsidRPr="007D4718" w:rsidRDefault="005457F3" w:rsidP="002D0228">
            <w:pPr>
              <w:pStyle w:val="TAL"/>
              <w:keepNext w:val="0"/>
              <w:keepLines w:val="0"/>
              <w:widowControl w:val="0"/>
              <w:rPr>
                <w:b/>
                <w:bCs/>
                <w:i/>
                <w:iCs/>
                <w:noProof/>
                <w:lang w:eastAsia="en-US"/>
              </w:rPr>
            </w:pPr>
            <w:r w:rsidRPr="007D4718">
              <w:rPr>
                <w:b/>
                <w:bCs/>
                <w:i/>
                <w:iCs/>
                <w:noProof/>
              </w:rPr>
              <w:t>sfn0-Offset</w:t>
            </w:r>
          </w:p>
          <w:p w14:paraId="0474F32F" w14:textId="77777777" w:rsidR="005457F3" w:rsidRPr="007D4718" w:rsidRDefault="005457F3" w:rsidP="002D0228">
            <w:pPr>
              <w:pStyle w:val="TAL"/>
              <w:keepNext w:val="0"/>
              <w:keepLines w:val="0"/>
              <w:widowControl w:val="0"/>
              <w:rPr>
                <w:rFonts w:eastAsiaTheme="minorEastAsia"/>
                <w:b/>
                <w:i/>
                <w:snapToGrid w:val="0"/>
              </w:rPr>
            </w:pPr>
            <w:r w:rsidRPr="007D4718">
              <w:rPr>
                <w:bCs/>
                <w:iCs/>
                <w:noProof/>
              </w:rPr>
              <w:t>Indiactes the time offset of the SFN0 slot 0 for the cell with respect to SFN0 slot 0 of serving cell.</w:t>
            </w:r>
          </w:p>
        </w:tc>
      </w:tr>
      <w:tr w:rsidR="005457F3" w:rsidRPr="007D4718" w14:paraId="4DFE6492"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015D3F30" w14:textId="77777777" w:rsidR="005457F3" w:rsidRPr="007D4718" w:rsidRDefault="005457F3" w:rsidP="002D0228">
            <w:pPr>
              <w:pStyle w:val="TAL"/>
              <w:rPr>
                <w:rFonts w:eastAsia="SimSun"/>
                <w:b/>
                <w:szCs w:val="22"/>
                <w:lang w:eastAsia="zh-CN"/>
              </w:rPr>
            </w:pPr>
            <w:r w:rsidRPr="007D4718">
              <w:rPr>
                <w:rFonts w:eastAsia="SimSun"/>
                <w:b/>
                <w:i/>
                <w:szCs w:val="22"/>
                <w:lang w:eastAsia="zh-CN"/>
              </w:rPr>
              <w:t>sfn-Offset</w:t>
            </w:r>
          </w:p>
          <w:p w14:paraId="714DBAA6" w14:textId="77777777" w:rsidR="005457F3" w:rsidRPr="007D4718" w:rsidRDefault="005457F3" w:rsidP="002D0228">
            <w:pPr>
              <w:pStyle w:val="TAL"/>
              <w:rPr>
                <w:rFonts w:eastAsiaTheme="minorEastAsia"/>
                <w:b/>
                <w:i/>
                <w:szCs w:val="22"/>
                <w:lang w:eastAsia="en-US"/>
              </w:rPr>
            </w:pPr>
            <w:r w:rsidRPr="007D4718">
              <w:rPr>
                <w:rFonts w:cs="Arial"/>
                <w:szCs w:val="18"/>
              </w:rPr>
              <w:t>Specifies the SFN offset</w:t>
            </w:r>
            <w:r w:rsidRPr="007D4718">
              <w:rPr>
                <w:rFonts w:cs="Arial"/>
                <w:szCs w:val="18"/>
                <w:lang w:eastAsia="zh-CN"/>
              </w:rPr>
              <w:t xml:space="preserve"> </w:t>
            </w:r>
            <w:r w:rsidRPr="007D4718">
              <w:rPr>
                <w:rFonts w:cs="Arial"/>
                <w:szCs w:val="18"/>
              </w:rPr>
              <w:t xml:space="preserve">between the </w:t>
            </w:r>
            <w:r w:rsidRPr="007D4718">
              <w:rPr>
                <w:rFonts w:cs="Arial"/>
                <w:szCs w:val="18"/>
                <w:lang w:eastAsia="zh-CN"/>
              </w:rPr>
              <w:t>cell</w:t>
            </w:r>
            <w:r w:rsidRPr="007D4718">
              <w:rPr>
                <w:rFonts w:cs="Arial"/>
                <w:szCs w:val="18"/>
              </w:rPr>
              <w:t xml:space="preserve"> in which SSB is transmited and serving cell.</w:t>
            </w:r>
            <w:r w:rsidRPr="007D4718">
              <w:rPr>
                <w:rFonts w:cs="Arial"/>
                <w:szCs w:val="18"/>
                <w:lang w:eastAsia="zh-CN"/>
              </w:rPr>
              <w:t xml:space="preserve"> </w:t>
            </w:r>
            <w:bookmarkStart w:id="28" w:name="OLE_LINK36"/>
            <w:bookmarkStart w:id="29" w:name="OLE_LINK37"/>
            <w:r w:rsidRPr="007D4718">
              <w:rPr>
                <w:rFonts w:cs="Arial"/>
                <w:szCs w:val="18"/>
              </w:rPr>
              <w:t>The offset corresponds to the number of full radio frames counted from the beginning of a radio frame #0 of</w:t>
            </w:r>
            <w:r w:rsidRPr="007D4718">
              <w:rPr>
                <w:rFonts w:cs="Arial"/>
                <w:szCs w:val="18"/>
                <w:lang w:eastAsia="zh-CN"/>
              </w:rPr>
              <w:t xml:space="preserve"> serving cell</w:t>
            </w:r>
            <w:r w:rsidRPr="007D4718">
              <w:rPr>
                <w:rFonts w:cs="Arial"/>
                <w:szCs w:val="18"/>
              </w:rPr>
              <w:t xml:space="preserve"> to the beginning of the closest subsequent radio frame #0 of the </w:t>
            </w:r>
            <w:r w:rsidRPr="007D4718">
              <w:rPr>
                <w:rFonts w:cs="Arial"/>
                <w:szCs w:val="18"/>
                <w:lang w:eastAsia="zh-CN"/>
              </w:rPr>
              <w:t xml:space="preserve">cell </w:t>
            </w:r>
            <w:r w:rsidRPr="007D4718">
              <w:rPr>
                <w:rFonts w:cs="Arial"/>
                <w:szCs w:val="18"/>
              </w:rPr>
              <w:t>in which SSB is transmi</w:t>
            </w:r>
            <w:r w:rsidRPr="007D4718">
              <w:rPr>
                <w:rFonts w:cs="Arial"/>
                <w:szCs w:val="18"/>
                <w:lang w:eastAsia="zh-CN"/>
              </w:rPr>
              <w:t>t</w:t>
            </w:r>
            <w:r w:rsidRPr="007D4718">
              <w:rPr>
                <w:rFonts w:cs="Arial"/>
                <w:szCs w:val="18"/>
              </w:rPr>
              <w:t>ted.</w:t>
            </w:r>
            <w:bookmarkEnd w:id="28"/>
            <w:bookmarkEnd w:id="29"/>
          </w:p>
        </w:tc>
      </w:tr>
      <w:tr w:rsidR="005457F3" w:rsidRPr="007D4718" w14:paraId="7DF0DF79" w14:textId="77777777" w:rsidTr="002D0228">
        <w:tc>
          <w:tcPr>
            <w:tcW w:w="14170" w:type="dxa"/>
            <w:tcBorders>
              <w:top w:val="single" w:sz="4" w:space="0" w:color="auto"/>
              <w:left w:val="single" w:sz="4" w:space="0" w:color="auto"/>
              <w:bottom w:val="single" w:sz="4" w:space="0" w:color="auto"/>
              <w:right w:val="single" w:sz="4" w:space="0" w:color="auto"/>
            </w:tcBorders>
          </w:tcPr>
          <w:p w14:paraId="33651A91" w14:textId="77777777" w:rsidR="005457F3" w:rsidRPr="007D4718" w:rsidRDefault="005457F3" w:rsidP="002D0228">
            <w:pPr>
              <w:pStyle w:val="TAL"/>
              <w:rPr>
                <w:rFonts w:eastAsia="SimSun"/>
                <w:b/>
                <w:i/>
                <w:szCs w:val="22"/>
                <w:lang w:eastAsia="zh-CN"/>
              </w:rPr>
            </w:pPr>
            <w:r w:rsidRPr="007D4718">
              <w:rPr>
                <w:b/>
                <w:i/>
                <w:szCs w:val="22"/>
                <w:lang w:eastAsia="zh-CN"/>
              </w:rPr>
              <w:t>sfn-SSB-Offset</w:t>
            </w:r>
          </w:p>
          <w:p w14:paraId="48B90B3C" w14:textId="77777777" w:rsidR="005457F3" w:rsidRPr="007D4718" w:rsidRDefault="005457F3" w:rsidP="002D0228">
            <w:pPr>
              <w:pStyle w:val="TAL"/>
              <w:rPr>
                <w:rFonts w:eastAsia="SimSun"/>
                <w:b/>
                <w:i/>
                <w:szCs w:val="22"/>
                <w:lang w:eastAsia="zh-CN"/>
              </w:rPr>
            </w:pPr>
            <w:r w:rsidRPr="007D4718">
              <w:rPr>
                <w:rFonts w:cs="Arial"/>
                <w:lang w:eastAsia="zh-CN"/>
              </w:rPr>
              <w:t xml:space="preserve">Indicates </w:t>
            </w:r>
            <w:r w:rsidRPr="007D4718">
              <w:rPr>
                <w:rFonts w:cs="Arial"/>
              </w:rPr>
              <w:t xml:space="preserve">the SFN offset of </w:t>
            </w:r>
            <w:r w:rsidRPr="007D4718">
              <w:rPr>
                <w:rFonts w:cs="Arial"/>
                <w:lang w:eastAsia="zh-CN"/>
              </w:rPr>
              <w:t>the transmitted</w:t>
            </w:r>
            <w:r w:rsidRPr="007D4718">
              <w:rPr>
                <w:rFonts w:cs="Arial"/>
              </w:rPr>
              <w:t xml:space="preserve"> SSB relative to the start of the SSB period</w:t>
            </w:r>
            <w:r w:rsidRPr="007D4718">
              <w:rPr>
                <w:rFonts w:cs="Arial"/>
                <w:lang w:eastAsia="zh-CN"/>
              </w:rPr>
              <w:t xml:space="preserve">. Value </w:t>
            </w:r>
            <w:r w:rsidRPr="007D4718">
              <w:rPr>
                <w:rFonts w:eastAsia="SimSun"/>
                <w:szCs w:val="22"/>
                <w:lang w:eastAsia="zh-CN"/>
              </w:rPr>
              <w:t xml:space="preserve">0 indicates that the SSB is transmitted in the first system frame, value 1 indicates that SSB is transmitted in the second system frame and so on. The network configures this field according to the field </w:t>
            </w:r>
            <w:r w:rsidRPr="007D4718">
              <w:rPr>
                <w:rFonts w:eastAsia="SimSun"/>
                <w:i/>
                <w:szCs w:val="22"/>
                <w:lang w:eastAsia="zh-CN"/>
              </w:rPr>
              <w:t>ssb-Periodicity</w:t>
            </w:r>
            <w:r w:rsidRPr="007D4718">
              <w:rPr>
                <w:rFonts w:eastAsia="SimSun"/>
                <w:szCs w:val="22"/>
                <w:lang w:eastAsia="zh-CN"/>
              </w:rPr>
              <w:t xml:space="preserve"> such that the indicated system frame does not exceed the configured SSB periodicity.</w:t>
            </w:r>
          </w:p>
        </w:tc>
      </w:tr>
      <w:tr w:rsidR="005457F3" w:rsidRPr="007D4718" w14:paraId="0516BCB7"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1CBA2DA1" w14:textId="77777777" w:rsidR="005457F3" w:rsidRPr="007D4718" w:rsidRDefault="005457F3" w:rsidP="002D0228">
            <w:pPr>
              <w:pStyle w:val="TAL"/>
              <w:rPr>
                <w:szCs w:val="22"/>
              </w:rPr>
            </w:pPr>
            <w:r w:rsidRPr="007D4718">
              <w:rPr>
                <w:b/>
                <w:i/>
                <w:szCs w:val="22"/>
              </w:rPr>
              <w:t>ssb-Freq</w:t>
            </w:r>
          </w:p>
          <w:p w14:paraId="2D7538F4" w14:textId="77777777" w:rsidR="005457F3" w:rsidRPr="007D4718" w:rsidRDefault="005457F3" w:rsidP="002D0228">
            <w:pPr>
              <w:pStyle w:val="TAL"/>
              <w:rPr>
                <w:rFonts w:eastAsia="SimSun"/>
                <w:b/>
                <w:i/>
                <w:szCs w:val="22"/>
                <w:lang w:eastAsia="zh-CN"/>
              </w:rPr>
            </w:pPr>
            <w:r w:rsidRPr="007D4718">
              <w:rPr>
                <w:rFonts w:cs="Arial"/>
                <w:iCs/>
                <w:szCs w:val="18"/>
              </w:rPr>
              <w:t>Indicates the frequency of the SSB.</w:t>
            </w:r>
          </w:p>
        </w:tc>
      </w:tr>
      <w:tr w:rsidR="005457F3" w:rsidRPr="007D4718" w14:paraId="48FC0064"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54526450" w14:textId="77777777" w:rsidR="005457F3" w:rsidRPr="007D4718" w:rsidRDefault="005457F3" w:rsidP="002D0228">
            <w:pPr>
              <w:pStyle w:val="TAL"/>
              <w:rPr>
                <w:rFonts w:eastAsia="SimSun"/>
                <w:b/>
                <w:i/>
                <w:szCs w:val="22"/>
                <w:lang w:eastAsia="zh-CN"/>
              </w:rPr>
            </w:pPr>
            <w:r w:rsidRPr="007D4718">
              <w:rPr>
                <w:rFonts w:eastAsia="SimSun"/>
                <w:b/>
                <w:i/>
                <w:szCs w:val="22"/>
                <w:lang w:eastAsia="zh-CN"/>
              </w:rPr>
              <w:t>ss-PBCH-BlockPower</w:t>
            </w:r>
          </w:p>
          <w:p w14:paraId="77DF34DD" w14:textId="77777777" w:rsidR="005457F3" w:rsidRPr="007D4718" w:rsidRDefault="005457F3" w:rsidP="002D0228">
            <w:pPr>
              <w:pStyle w:val="TAL"/>
              <w:rPr>
                <w:rFonts w:eastAsia="SimSun"/>
                <w:b/>
                <w:i/>
                <w:szCs w:val="22"/>
                <w:lang w:eastAsia="zh-CN"/>
              </w:rPr>
            </w:pPr>
            <w:r w:rsidRPr="007D4718">
              <w:rPr>
                <w:szCs w:val="22"/>
              </w:rPr>
              <w:t>Average EPRE of the resources elements that carry secondary synchronization signals in dBm that the NW used for SSB transmission, see TS 38.213 [13], clause 7.</w:t>
            </w:r>
          </w:p>
        </w:tc>
      </w:tr>
      <w:tr w:rsidR="005457F3" w:rsidRPr="007D4718" w14:paraId="1FFF9442"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06A7CAC8" w14:textId="77777777" w:rsidR="005457F3" w:rsidRPr="007D4718" w:rsidRDefault="005457F3" w:rsidP="002D0228">
            <w:pPr>
              <w:pStyle w:val="TAL"/>
              <w:rPr>
                <w:rFonts w:eastAsia="SimSun"/>
                <w:b/>
                <w:i/>
                <w:szCs w:val="22"/>
                <w:lang w:eastAsia="zh-CN"/>
              </w:rPr>
            </w:pPr>
            <w:r w:rsidRPr="007D4718">
              <w:rPr>
                <w:rFonts w:eastAsia="SimSun"/>
                <w:b/>
                <w:i/>
                <w:szCs w:val="22"/>
                <w:lang w:eastAsia="zh-CN"/>
              </w:rPr>
              <w:t>ssb-Periodicity</w:t>
            </w:r>
          </w:p>
          <w:p w14:paraId="6E1B14F3" w14:textId="77777777" w:rsidR="005457F3" w:rsidRPr="007D4718" w:rsidRDefault="005457F3" w:rsidP="002D0228">
            <w:pPr>
              <w:pStyle w:val="TAL"/>
              <w:rPr>
                <w:rFonts w:eastAsiaTheme="minorEastAsia"/>
                <w:b/>
                <w:i/>
                <w:szCs w:val="22"/>
                <w:lang w:eastAsia="en-US"/>
              </w:rPr>
            </w:pPr>
            <w:r w:rsidRPr="007D4718">
              <w:rPr>
                <w:rFonts w:eastAsia="SimSun"/>
                <w:szCs w:val="22"/>
                <w:lang w:eastAsia="zh-CN"/>
              </w:rPr>
              <w:t xml:space="preserve">Indicates the periodicity of the SSB. </w:t>
            </w:r>
            <w:r w:rsidRPr="007D4718">
              <w:rPr>
                <w:szCs w:val="22"/>
              </w:rPr>
              <w:t>If the field is absent, the UE applies the value ms5. (see TS 38.213 [13], clause 4.1)</w:t>
            </w:r>
          </w:p>
        </w:tc>
      </w:tr>
      <w:tr w:rsidR="005457F3" w:rsidRPr="007D4718" w14:paraId="2CE7C791" w14:textId="77777777" w:rsidTr="002D0228">
        <w:tc>
          <w:tcPr>
            <w:tcW w:w="14170" w:type="dxa"/>
            <w:tcBorders>
              <w:top w:val="single" w:sz="4" w:space="0" w:color="auto"/>
              <w:left w:val="single" w:sz="4" w:space="0" w:color="auto"/>
              <w:bottom w:val="single" w:sz="4" w:space="0" w:color="auto"/>
              <w:right w:val="single" w:sz="4" w:space="0" w:color="auto"/>
            </w:tcBorders>
            <w:hideMark/>
          </w:tcPr>
          <w:p w14:paraId="2AE763B2" w14:textId="77777777" w:rsidR="005457F3" w:rsidRPr="007D4718" w:rsidRDefault="005457F3" w:rsidP="002D0228">
            <w:pPr>
              <w:pStyle w:val="TAL"/>
              <w:rPr>
                <w:b/>
                <w:bCs/>
                <w:i/>
                <w:iCs/>
              </w:rPr>
            </w:pPr>
            <w:r w:rsidRPr="007D4718">
              <w:rPr>
                <w:b/>
                <w:bCs/>
                <w:i/>
                <w:iCs/>
              </w:rPr>
              <w:t>ssbSubcarrierSpacing</w:t>
            </w:r>
          </w:p>
          <w:p w14:paraId="09E87497" w14:textId="77777777" w:rsidR="005457F3" w:rsidRPr="007D4718" w:rsidRDefault="005457F3" w:rsidP="002D0228">
            <w:pPr>
              <w:pStyle w:val="TAL"/>
              <w:rPr>
                <w:szCs w:val="22"/>
              </w:rPr>
            </w:pPr>
            <w:r w:rsidRPr="007D4718">
              <w:rPr>
                <w:szCs w:val="22"/>
              </w:rPr>
              <w:t>Subcarrier spacing of SSB.</w:t>
            </w:r>
          </w:p>
          <w:p w14:paraId="35CD7EED" w14:textId="77777777" w:rsidR="005457F3" w:rsidRPr="007D4718" w:rsidRDefault="005457F3" w:rsidP="002D0228">
            <w:pPr>
              <w:pStyle w:val="TAL"/>
              <w:rPr>
                <w:szCs w:val="22"/>
              </w:rPr>
            </w:pPr>
            <w:r w:rsidRPr="007D4718">
              <w:rPr>
                <w:szCs w:val="22"/>
              </w:rPr>
              <w:t>Only the following values are applicable depending on the used frequency:</w:t>
            </w:r>
          </w:p>
          <w:p w14:paraId="278B1B2C" w14:textId="77777777" w:rsidR="005457F3" w:rsidRPr="007D4718" w:rsidRDefault="005457F3" w:rsidP="002D0228">
            <w:pPr>
              <w:pStyle w:val="TAL"/>
              <w:rPr>
                <w:szCs w:val="22"/>
              </w:rPr>
            </w:pPr>
            <w:r w:rsidRPr="007D4718">
              <w:rPr>
                <w:szCs w:val="22"/>
              </w:rPr>
              <w:t>FR1:    15 or 30 kHz</w:t>
            </w:r>
          </w:p>
          <w:p w14:paraId="1E9E2EFE" w14:textId="77777777" w:rsidR="005457F3" w:rsidRPr="007D4718" w:rsidRDefault="005457F3" w:rsidP="002D0228">
            <w:pPr>
              <w:pStyle w:val="TAL"/>
              <w:rPr>
                <w:szCs w:val="22"/>
              </w:rPr>
            </w:pPr>
            <w:r w:rsidRPr="007D4718">
              <w:rPr>
                <w:szCs w:val="22"/>
              </w:rPr>
              <w:t>FR2-1:  120 or 240 kHz</w:t>
            </w:r>
          </w:p>
          <w:p w14:paraId="357D8F1B" w14:textId="77777777" w:rsidR="005457F3" w:rsidRPr="007D4718" w:rsidRDefault="005457F3" w:rsidP="002D0228">
            <w:pPr>
              <w:pStyle w:val="TAL"/>
            </w:pPr>
            <w:r w:rsidRPr="007D4718">
              <w:rPr>
                <w:szCs w:val="22"/>
              </w:rPr>
              <w:t>FR2-2:  120, 480, or 960 kHz</w:t>
            </w:r>
          </w:p>
        </w:tc>
      </w:tr>
    </w:tbl>
    <w:p w14:paraId="52DFC776" w14:textId="77777777" w:rsidR="005457F3" w:rsidRPr="007D4718" w:rsidRDefault="005457F3" w:rsidP="005457F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457F3" w:rsidRPr="007D4718" w14:paraId="22472818"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6DF3E623" w14:textId="77777777" w:rsidR="005457F3" w:rsidRPr="007D4718" w:rsidRDefault="005457F3" w:rsidP="002D0228">
            <w:pPr>
              <w:pStyle w:val="TAH"/>
              <w:rPr>
                <w:lang w:eastAsia="sv-SE"/>
              </w:rPr>
            </w:pPr>
            <w:r w:rsidRPr="007D4718">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D0B89D" w14:textId="77777777" w:rsidR="005457F3" w:rsidRPr="007D4718" w:rsidRDefault="005457F3" w:rsidP="002D0228">
            <w:pPr>
              <w:pStyle w:val="TAH"/>
              <w:rPr>
                <w:lang w:eastAsia="sv-SE"/>
              </w:rPr>
            </w:pPr>
            <w:r w:rsidRPr="007D4718">
              <w:rPr>
                <w:lang w:eastAsia="sv-SE"/>
              </w:rPr>
              <w:t>Explanation</w:t>
            </w:r>
          </w:p>
        </w:tc>
      </w:tr>
      <w:tr w:rsidR="005457F3" w:rsidRPr="007D4718" w14:paraId="23DA2A8F"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1ED9D805" w14:textId="77777777" w:rsidR="005457F3" w:rsidRPr="007D4718" w:rsidRDefault="005457F3" w:rsidP="002D0228">
            <w:pPr>
              <w:pStyle w:val="TAL"/>
              <w:rPr>
                <w:i/>
                <w:lang w:eastAsia="sv-SE"/>
              </w:rPr>
            </w:pPr>
            <w:r w:rsidRPr="007D4718">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2640ED3E" w14:textId="77777777" w:rsidR="005457F3" w:rsidRPr="007D4718" w:rsidRDefault="005457F3" w:rsidP="002D0228">
            <w:pPr>
              <w:pStyle w:val="TAL"/>
              <w:rPr>
                <w:lang w:eastAsia="sv-SE"/>
              </w:rPr>
            </w:pPr>
            <w:r w:rsidRPr="007D4718">
              <w:rPr>
                <w:lang w:eastAsia="sv-SE"/>
              </w:rPr>
              <w:t xml:space="preserve">This field is mandatory present upon configuration of </w:t>
            </w:r>
            <w:r w:rsidRPr="007D4718">
              <w:rPr>
                <w:i/>
                <w:lang w:eastAsia="sv-SE"/>
              </w:rPr>
              <w:t>SRS-ResourceSet</w:t>
            </w:r>
            <w:r w:rsidRPr="007D4718">
              <w:rPr>
                <w:lang w:eastAsia="sv-SE"/>
              </w:rPr>
              <w:t xml:space="preserve"> or </w:t>
            </w:r>
            <w:r w:rsidRPr="007D4718">
              <w:rPr>
                <w:i/>
                <w:lang w:eastAsia="sv-SE"/>
              </w:rPr>
              <w:t>SRS-Resource</w:t>
            </w:r>
            <w:r w:rsidRPr="007D4718">
              <w:rPr>
                <w:lang w:eastAsia="sv-SE"/>
              </w:rPr>
              <w:t xml:space="preserve"> and optionally present, Need M, otherwise.</w:t>
            </w:r>
          </w:p>
        </w:tc>
      </w:tr>
      <w:tr w:rsidR="005457F3" w:rsidRPr="007D4718" w14:paraId="3D357386"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039F6AEC" w14:textId="77777777" w:rsidR="005457F3" w:rsidRPr="007D4718" w:rsidRDefault="005457F3" w:rsidP="002D0228">
            <w:pPr>
              <w:pStyle w:val="TAL"/>
              <w:rPr>
                <w:i/>
                <w:lang w:eastAsia="sv-SE"/>
              </w:rPr>
            </w:pPr>
            <w:r w:rsidRPr="007D4718">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15D59157" w14:textId="77777777" w:rsidR="005457F3" w:rsidRPr="007D4718" w:rsidRDefault="005457F3" w:rsidP="002D0228">
            <w:pPr>
              <w:pStyle w:val="TAL"/>
              <w:rPr>
                <w:lang w:eastAsia="sv-SE"/>
              </w:rPr>
            </w:pPr>
            <w:r w:rsidRPr="007D4718">
              <w:rPr>
                <w:lang w:eastAsia="sv-SE"/>
              </w:rPr>
              <w:t xml:space="preserve">This field is optionally present, Need M, in case of </w:t>
            </w:r>
            <w:r w:rsidRPr="007D4718">
              <w:rPr>
                <w:szCs w:val="22"/>
                <w:lang w:eastAsia="sv-SE"/>
              </w:rPr>
              <w:t>non-codebook based transmission, otherwise the field is absent.</w:t>
            </w:r>
          </w:p>
        </w:tc>
      </w:tr>
      <w:tr w:rsidR="005457F3" w:rsidRPr="007D4718" w14:paraId="4DF72F8F"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469DA901" w14:textId="77777777" w:rsidR="005457F3" w:rsidRPr="007D4718" w:rsidRDefault="005457F3" w:rsidP="002D0228">
            <w:pPr>
              <w:pStyle w:val="TAL"/>
              <w:rPr>
                <w:i/>
                <w:lang w:eastAsia="sv-SE"/>
              </w:rPr>
            </w:pPr>
            <w:r w:rsidRPr="007D4718">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29697696" w14:textId="77777777" w:rsidR="005457F3" w:rsidRPr="007D4718" w:rsidRDefault="005457F3" w:rsidP="002D0228">
            <w:pPr>
              <w:pStyle w:val="TAL"/>
              <w:rPr>
                <w:lang w:eastAsia="sv-SE"/>
              </w:rPr>
            </w:pPr>
            <w:r w:rsidRPr="007D4718">
              <w:rPr>
                <w:lang w:eastAsia="en-GB"/>
              </w:rPr>
              <w:t xml:space="preserve">The field is mandatory present if the IE </w:t>
            </w:r>
            <w:r w:rsidRPr="007D4718">
              <w:rPr>
                <w:i/>
                <w:lang w:eastAsia="en-GB"/>
              </w:rPr>
              <w:t xml:space="preserve">SSB-InfoNcell </w:t>
            </w:r>
            <w:r w:rsidRPr="007D4718">
              <w:rPr>
                <w:lang w:eastAsia="en-GB"/>
              </w:rPr>
              <w:t>is included in</w:t>
            </w:r>
            <w:r w:rsidRPr="007D4718">
              <w:rPr>
                <w:i/>
                <w:iCs/>
                <w:lang w:eastAsia="en-GB"/>
              </w:rPr>
              <w:t xml:space="preserve"> pathlossReferenceRS-Pos</w:t>
            </w:r>
            <w:r w:rsidRPr="007D4718">
              <w:rPr>
                <w:lang w:eastAsia="en-GB"/>
              </w:rPr>
              <w:t>; otherwise it is optionally present, Need R</w:t>
            </w:r>
          </w:p>
        </w:tc>
      </w:tr>
      <w:tr w:rsidR="005457F3" w:rsidRPr="007D4718" w14:paraId="795B07C1" w14:textId="77777777" w:rsidTr="002D0228">
        <w:tc>
          <w:tcPr>
            <w:tcW w:w="4027" w:type="dxa"/>
            <w:tcBorders>
              <w:top w:val="single" w:sz="4" w:space="0" w:color="auto"/>
              <w:left w:val="single" w:sz="4" w:space="0" w:color="auto"/>
              <w:bottom w:val="single" w:sz="4" w:space="0" w:color="auto"/>
              <w:right w:val="single" w:sz="4" w:space="0" w:color="auto"/>
            </w:tcBorders>
            <w:hideMark/>
          </w:tcPr>
          <w:p w14:paraId="1EE85D57" w14:textId="77777777" w:rsidR="005457F3" w:rsidRPr="007D4718" w:rsidRDefault="005457F3" w:rsidP="002D0228">
            <w:pPr>
              <w:pStyle w:val="TAL"/>
              <w:rPr>
                <w:i/>
                <w:iCs/>
                <w:lang w:eastAsia="en-GB"/>
              </w:rPr>
            </w:pPr>
            <w:r w:rsidRPr="007D4718">
              <w:rPr>
                <w:i/>
                <w:iCs/>
                <w:lang w:eastAsia="en-GB"/>
              </w:rPr>
              <w:t>DLorJointTCI-SRS</w:t>
            </w:r>
          </w:p>
        </w:tc>
        <w:tc>
          <w:tcPr>
            <w:tcW w:w="10146" w:type="dxa"/>
            <w:tcBorders>
              <w:top w:val="single" w:sz="4" w:space="0" w:color="auto"/>
              <w:left w:val="single" w:sz="4" w:space="0" w:color="auto"/>
              <w:bottom w:val="single" w:sz="4" w:space="0" w:color="auto"/>
              <w:right w:val="single" w:sz="4" w:space="0" w:color="auto"/>
            </w:tcBorders>
            <w:hideMark/>
          </w:tcPr>
          <w:p w14:paraId="535184A8" w14:textId="77777777" w:rsidR="005457F3" w:rsidRPr="007D4718" w:rsidRDefault="005457F3" w:rsidP="002D0228">
            <w:pPr>
              <w:pStyle w:val="TAL"/>
              <w:rPr>
                <w:lang w:eastAsia="en-GB"/>
              </w:rPr>
            </w:pPr>
            <w:r w:rsidRPr="007D4718">
              <w:rPr>
                <w:lang w:eastAsia="en-GB"/>
              </w:rPr>
              <w:t>The field is mandatory present if srs-DLorJointTCI-State is configured, otherwise it is absent Need R.</w:t>
            </w:r>
          </w:p>
        </w:tc>
      </w:tr>
    </w:tbl>
    <w:p w14:paraId="34457871" w14:textId="77777777" w:rsidR="005457F3" w:rsidRPr="007D4718" w:rsidRDefault="005457F3" w:rsidP="005457F3"/>
    <w:bookmarkEnd w:id="4"/>
    <w:p w14:paraId="34701980" w14:textId="77777777" w:rsidR="007972D8" w:rsidRPr="005457F3" w:rsidRDefault="007972D8" w:rsidP="007972D8">
      <w:pPr>
        <w:rPr>
          <w:rFonts w:eastAsiaTheme="minorEastAsia"/>
        </w:rPr>
      </w:pPr>
    </w:p>
    <w:sectPr w:rsidR="007972D8" w:rsidRPr="005457F3" w:rsidSect="002D0228">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658F7" w14:textId="77777777" w:rsidR="0028071B" w:rsidRPr="00982682" w:rsidRDefault="0028071B">
      <w:r w:rsidRPr="00982682">
        <w:separator/>
      </w:r>
    </w:p>
  </w:endnote>
  <w:endnote w:type="continuationSeparator" w:id="0">
    <w:p w14:paraId="068CFAC5" w14:textId="77777777" w:rsidR="0028071B" w:rsidRPr="00982682" w:rsidRDefault="0028071B">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9316E" w14:textId="77777777" w:rsidR="0028071B" w:rsidRPr="00982682" w:rsidRDefault="0028071B">
      <w:r w:rsidRPr="00982682">
        <w:separator/>
      </w:r>
    </w:p>
  </w:footnote>
  <w:footnote w:type="continuationSeparator" w:id="0">
    <w:p w14:paraId="3BCA6FFA" w14:textId="77777777" w:rsidR="0028071B" w:rsidRPr="00982682" w:rsidRDefault="0028071B">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62B6A" w14:textId="77777777" w:rsidR="002D0228" w:rsidRDefault="002D0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BDD03" w14:textId="77777777" w:rsidR="002D0228" w:rsidRDefault="002D02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03140" w14:textId="77777777" w:rsidR="002D0228" w:rsidRDefault="002D02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BD789" w14:textId="77777777" w:rsidR="002D0228" w:rsidRDefault="002D0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7"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4"/>
  </w:num>
  <w:num w:numId="6">
    <w:abstractNumId w:val="3"/>
  </w:num>
  <w:num w:numId="7">
    <w:abstractNumId w:val="1"/>
  </w:num>
  <w:num w:numId="8">
    <w:abstractNumId w:val="1"/>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D42"/>
    <w:rsid w:val="00027F7D"/>
    <w:rsid w:val="00030779"/>
    <w:rsid w:val="0003102A"/>
    <w:rsid w:val="0003149A"/>
    <w:rsid w:val="000314F8"/>
    <w:rsid w:val="00031FA7"/>
    <w:rsid w:val="00032791"/>
    <w:rsid w:val="00033397"/>
    <w:rsid w:val="0003532A"/>
    <w:rsid w:val="00037748"/>
    <w:rsid w:val="00037B1F"/>
    <w:rsid w:val="00037FEF"/>
    <w:rsid w:val="00040095"/>
    <w:rsid w:val="0004017E"/>
    <w:rsid w:val="000413EC"/>
    <w:rsid w:val="00041614"/>
    <w:rsid w:val="00041C9C"/>
    <w:rsid w:val="000429E9"/>
    <w:rsid w:val="00042FA6"/>
    <w:rsid w:val="00043516"/>
    <w:rsid w:val="00043A51"/>
    <w:rsid w:val="00044508"/>
    <w:rsid w:val="00044E19"/>
    <w:rsid w:val="0004520C"/>
    <w:rsid w:val="0004596F"/>
    <w:rsid w:val="00045ED7"/>
    <w:rsid w:val="00046FCF"/>
    <w:rsid w:val="000475B8"/>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6F67"/>
    <w:rsid w:val="0007787C"/>
    <w:rsid w:val="00080512"/>
    <w:rsid w:val="00081833"/>
    <w:rsid w:val="00082429"/>
    <w:rsid w:val="00082AE8"/>
    <w:rsid w:val="00082EA6"/>
    <w:rsid w:val="00082EE5"/>
    <w:rsid w:val="00083D3F"/>
    <w:rsid w:val="000850DB"/>
    <w:rsid w:val="0008527C"/>
    <w:rsid w:val="00085EDD"/>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6D0"/>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3696"/>
    <w:rsid w:val="000E4210"/>
    <w:rsid w:val="000E4866"/>
    <w:rsid w:val="000E54AF"/>
    <w:rsid w:val="000E59C0"/>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E1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1F20"/>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60E"/>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0D43"/>
    <w:rsid w:val="002021E0"/>
    <w:rsid w:val="00205615"/>
    <w:rsid w:val="00205F37"/>
    <w:rsid w:val="00206D75"/>
    <w:rsid w:val="00206E13"/>
    <w:rsid w:val="0020716A"/>
    <w:rsid w:val="00210B26"/>
    <w:rsid w:val="002115C7"/>
    <w:rsid w:val="00212194"/>
    <w:rsid w:val="0021226A"/>
    <w:rsid w:val="002127B8"/>
    <w:rsid w:val="0021552C"/>
    <w:rsid w:val="0021617D"/>
    <w:rsid w:val="002163A2"/>
    <w:rsid w:val="00216768"/>
    <w:rsid w:val="00216EA1"/>
    <w:rsid w:val="00216F88"/>
    <w:rsid w:val="0021729E"/>
    <w:rsid w:val="00217488"/>
    <w:rsid w:val="002175AB"/>
    <w:rsid w:val="00217E90"/>
    <w:rsid w:val="00220B56"/>
    <w:rsid w:val="00220B63"/>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0FA"/>
    <w:rsid w:val="002347A2"/>
    <w:rsid w:val="00234847"/>
    <w:rsid w:val="00235EC5"/>
    <w:rsid w:val="00236329"/>
    <w:rsid w:val="00236490"/>
    <w:rsid w:val="002369DC"/>
    <w:rsid w:val="00236B1D"/>
    <w:rsid w:val="00236B59"/>
    <w:rsid w:val="00237759"/>
    <w:rsid w:val="002378EC"/>
    <w:rsid w:val="002414D2"/>
    <w:rsid w:val="00241FEA"/>
    <w:rsid w:val="00242F2F"/>
    <w:rsid w:val="00243C89"/>
    <w:rsid w:val="00243DA0"/>
    <w:rsid w:val="0024490C"/>
    <w:rsid w:val="00244BA5"/>
    <w:rsid w:val="00245E90"/>
    <w:rsid w:val="00247104"/>
    <w:rsid w:val="00251649"/>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23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5B6"/>
    <w:rsid w:val="00273689"/>
    <w:rsid w:val="00273AD0"/>
    <w:rsid w:val="0027617E"/>
    <w:rsid w:val="00276B1D"/>
    <w:rsid w:val="00276C5B"/>
    <w:rsid w:val="00276CA6"/>
    <w:rsid w:val="00277C0D"/>
    <w:rsid w:val="0028071B"/>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19C"/>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28"/>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9B1"/>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6A54"/>
    <w:rsid w:val="002E713F"/>
    <w:rsid w:val="002F01EE"/>
    <w:rsid w:val="002F1077"/>
    <w:rsid w:val="002F3ED8"/>
    <w:rsid w:val="002F4AB3"/>
    <w:rsid w:val="002F4B4B"/>
    <w:rsid w:val="002F4F40"/>
    <w:rsid w:val="002F59F3"/>
    <w:rsid w:val="002F6661"/>
    <w:rsid w:val="002F6AE9"/>
    <w:rsid w:val="002F7318"/>
    <w:rsid w:val="002F75CC"/>
    <w:rsid w:val="002F7A1B"/>
    <w:rsid w:val="0030039B"/>
    <w:rsid w:val="00303F98"/>
    <w:rsid w:val="00304E85"/>
    <w:rsid w:val="003060D2"/>
    <w:rsid w:val="003068FA"/>
    <w:rsid w:val="00307A28"/>
    <w:rsid w:val="00311304"/>
    <w:rsid w:val="00312061"/>
    <w:rsid w:val="00312927"/>
    <w:rsid w:val="00312AEE"/>
    <w:rsid w:val="003133DA"/>
    <w:rsid w:val="003135EF"/>
    <w:rsid w:val="003137DE"/>
    <w:rsid w:val="00314CAE"/>
    <w:rsid w:val="00314EDA"/>
    <w:rsid w:val="00315062"/>
    <w:rsid w:val="00315C3B"/>
    <w:rsid w:val="003164E3"/>
    <w:rsid w:val="00316A7B"/>
    <w:rsid w:val="003172DC"/>
    <w:rsid w:val="00317624"/>
    <w:rsid w:val="00317E2A"/>
    <w:rsid w:val="00321022"/>
    <w:rsid w:val="003217A3"/>
    <w:rsid w:val="00322B4F"/>
    <w:rsid w:val="00323705"/>
    <w:rsid w:val="00324F76"/>
    <w:rsid w:val="003259A4"/>
    <w:rsid w:val="0032676C"/>
    <w:rsid w:val="00327029"/>
    <w:rsid w:val="003271E3"/>
    <w:rsid w:val="00330218"/>
    <w:rsid w:val="00330B34"/>
    <w:rsid w:val="0033149D"/>
    <w:rsid w:val="00331A93"/>
    <w:rsid w:val="0033242A"/>
    <w:rsid w:val="00333EF5"/>
    <w:rsid w:val="003351C7"/>
    <w:rsid w:val="0033530B"/>
    <w:rsid w:val="0033556C"/>
    <w:rsid w:val="00336046"/>
    <w:rsid w:val="0034063A"/>
    <w:rsid w:val="00340B18"/>
    <w:rsid w:val="003423FC"/>
    <w:rsid w:val="003424E3"/>
    <w:rsid w:val="00342B01"/>
    <w:rsid w:val="00343D74"/>
    <w:rsid w:val="00343FE7"/>
    <w:rsid w:val="00344D83"/>
    <w:rsid w:val="00345B7E"/>
    <w:rsid w:val="0034678E"/>
    <w:rsid w:val="00346C5F"/>
    <w:rsid w:val="00347DAA"/>
    <w:rsid w:val="00351DAB"/>
    <w:rsid w:val="00352806"/>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25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0F36"/>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66D"/>
    <w:rsid w:val="00495CF5"/>
    <w:rsid w:val="00495D91"/>
    <w:rsid w:val="00496C88"/>
    <w:rsid w:val="00497304"/>
    <w:rsid w:val="00497F2E"/>
    <w:rsid w:val="004A0F00"/>
    <w:rsid w:val="004A1A8D"/>
    <w:rsid w:val="004A2C3A"/>
    <w:rsid w:val="004A2C7A"/>
    <w:rsid w:val="004A3225"/>
    <w:rsid w:val="004A389B"/>
    <w:rsid w:val="004A4886"/>
    <w:rsid w:val="004A4E58"/>
    <w:rsid w:val="004A628B"/>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C0A"/>
    <w:rsid w:val="004D3FF3"/>
    <w:rsid w:val="004D463F"/>
    <w:rsid w:val="004D473E"/>
    <w:rsid w:val="004D53F3"/>
    <w:rsid w:val="004D5DD9"/>
    <w:rsid w:val="004D6A02"/>
    <w:rsid w:val="004D6A5C"/>
    <w:rsid w:val="004D737E"/>
    <w:rsid w:val="004D7E63"/>
    <w:rsid w:val="004E0D60"/>
    <w:rsid w:val="004E1346"/>
    <w:rsid w:val="004E167B"/>
    <w:rsid w:val="004E170C"/>
    <w:rsid w:val="004E1859"/>
    <w:rsid w:val="004E18E3"/>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256"/>
    <w:rsid w:val="004F33D4"/>
    <w:rsid w:val="004F33DF"/>
    <w:rsid w:val="004F3E30"/>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7F3"/>
    <w:rsid w:val="00545ADB"/>
    <w:rsid w:val="00545B39"/>
    <w:rsid w:val="005467DF"/>
    <w:rsid w:val="005468DA"/>
    <w:rsid w:val="0055066B"/>
    <w:rsid w:val="005527D2"/>
    <w:rsid w:val="005543ED"/>
    <w:rsid w:val="00555796"/>
    <w:rsid w:val="005559F1"/>
    <w:rsid w:val="005567E9"/>
    <w:rsid w:val="005575A4"/>
    <w:rsid w:val="00557B2D"/>
    <w:rsid w:val="00557CC6"/>
    <w:rsid w:val="00557F22"/>
    <w:rsid w:val="0056012F"/>
    <w:rsid w:val="00560741"/>
    <w:rsid w:val="00560927"/>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5DA"/>
    <w:rsid w:val="005737EA"/>
    <w:rsid w:val="00573D27"/>
    <w:rsid w:val="00573DFE"/>
    <w:rsid w:val="0057421E"/>
    <w:rsid w:val="00574F22"/>
    <w:rsid w:val="0057516E"/>
    <w:rsid w:val="005768A3"/>
    <w:rsid w:val="00576F4C"/>
    <w:rsid w:val="005811EA"/>
    <w:rsid w:val="00581267"/>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2A8F"/>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54F"/>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322"/>
    <w:rsid w:val="005C360B"/>
    <w:rsid w:val="005C4B21"/>
    <w:rsid w:val="005C4F30"/>
    <w:rsid w:val="005C5CDF"/>
    <w:rsid w:val="005C5D56"/>
    <w:rsid w:val="005C6485"/>
    <w:rsid w:val="005C665D"/>
    <w:rsid w:val="005C66C3"/>
    <w:rsid w:val="005C6DBB"/>
    <w:rsid w:val="005C7CE3"/>
    <w:rsid w:val="005C7FFB"/>
    <w:rsid w:val="005D1038"/>
    <w:rsid w:val="005D1162"/>
    <w:rsid w:val="005D182F"/>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C18"/>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30A"/>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6F6"/>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57D"/>
    <w:rsid w:val="00661C44"/>
    <w:rsid w:val="00662013"/>
    <w:rsid w:val="006653CB"/>
    <w:rsid w:val="00665665"/>
    <w:rsid w:val="00665AB1"/>
    <w:rsid w:val="00667978"/>
    <w:rsid w:val="00667E1E"/>
    <w:rsid w:val="00670B9A"/>
    <w:rsid w:val="006712C3"/>
    <w:rsid w:val="00672350"/>
    <w:rsid w:val="0067273D"/>
    <w:rsid w:val="00672ADB"/>
    <w:rsid w:val="00674521"/>
    <w:rsid w:val="00675A5D"/>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752"/>
    <w:rsid w:val="00691B47"/>
    <w:rsid w:val="006920B5"/>
    <w:rsid w:val="00693396"/>
    <w:rsid w:val="00693C2E"/>
    <w:rsid w:val="0069474C"/>
    <w:rsid w:val="00694B05"/>
    <w:rsid w:val="00696021"/>
    <w:rsid w:val="0069609C"/>
    <w:rsid w:val="00696A31"/>
    <w:rsid w:val="00697389"/>
    <w:rsid w:val="00697444"/>
    <w:rsid w:val="006A012F"/>
    <w:rsid w:val="006A0E4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6DFC"/>
    <w:rsid w:val="006E734D"/>
    <w:rsid w:val="006E79F3"/>
    <w:rsid w:val="006E7F1D"/>
    <w:rsid w:val="006F03E1"/>
    <w:rsid w:val="006F10FD"/>
    <w:rsid w:val="006F1DE2"/>
    <w:rsid w:val="006F1FFD"/>
    <w:rsid w:val="006F22DC"/>
    <w:rsid w:val="006F2759"/>
    <w:rsid w:val="006F41D0"/>
    <w:rsid w:val="006F4C2A"/>
    <w:rsid w:val="006F4C41"/>
    <w:rsid w:val="006F74DD"/>
    <w:rsid w:val="006F77F0"/>
    <w:rsid w:val="007000B8"/>
    <w:rsid w:val="0070035A"/>
    <w:rsid w:val="00701E8C"/>
    <w:rsid w:val="0070239C"/>
    <w:rsid w:val="007025DC"/>
    <w:rsid w:val="0070428F"/>
    <w:rsid w:val="0070436B"/>
    <w:rsid w:val="00704E96"/>
    <w:rsid w:val="00705F5E"/>
    <w:rsid w:val="007067FD"/>
    <w:rsid w:val="00706E11"/>
    <w:rsid w:val="00706F5A"/>
    <w:rsid w:val="007070D6"/>
    <w:rsid w:val="00710311"/>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377"/>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3F"/>
    <w:rsid w:val="0075354C"/>
    <w:rsid w:val="00753675"/>
    <w:rsid w:val="00754343"/>
    <w:rsid w:val="00754392"/>
    <w:rsid w:val="007544B6"/>
    <w:rsid w:val="00760169"/>
    <w:rsid w:val="00760BF8"/>
    <w:rsid w:val="00760E9D"/>
    <w:rsid w:val="007620F1"/>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5D26"/>
    <w:rsid w:val="00786057"/>
    <w:rsid w:val="00786E1A"/>
    <w:rsid w:val="0078746F"/>
    <w:rsid w:val="00787A7E"/>
    <w:rsid w:val="007905AC"/>
    <w:rsid w:val="007912E1"/>
    <w:rsid w:val="0079146D"/>
    <w:rsid w:val="00791DB9"/>
    <w:rsid w:val="00793169"/>
    <w:rsid w:val="00793772"/>
    <w:rsid w:val="00793C4E"/>
    <w:rsid w:val="0079427E"/>
    <w:rsid w:val="00794519"/>
    <w:rsid w:val="00794D62"/>
    <w:rsid w:val="00795D2A"/>
    <w:rsid w:val="00795F34"/>
    <w:rsid w:val="00796EA1"/>
    <w:rsid w:val="007972D8"/>
    <w:rsid w:val="007A00A9"/>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8E2"/>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A43"/>
    <w:rsid w:val="007D4F54"/>
    <w:rsid w:val="007D68BA"/>
    <w:rsid w:val="007D69D9"/>
    <w:rsid w:val="007D6D26"/>
    <w:rsid w:val="007D72B2"/>
    <w:rsid w:val="007D7E3B"/>
    <w:rsid w:val="007E0E5E"/>
    <w:rsid w:val="007E232F"/>
    <w:rsid w:val="007E2CF4"/>
    <w:rsid w:val="007E3555"/>
    <w:rsid w:val="007E3A92"/>
    <w:rsid w:val="007E3C1A"/>
    <w:rsid w:val="007E48A6"/>
    <w:rsid w:val="007E5E2A"/>
    <w:rsid w:val="007E6139"/>
    <w:rsid w:val="007E6269"/>
    <w:rsid w:val="007E63F3"/>
    <w:rsid w:val="007E661F"/>
    <w:rsid w:val="007E67CD"/>
    <w:rsid w:val="007E6B3B"/>
    <w:rsid w:val="007E7B34"/>
    <w:rsid w:val="007E7C87"/>
    <w:rsid w:val="007E7DE5"/>
    <w:rsid w:val="007E7F8E"/>
    <w:rsid w:val="007E7FA1"/>
    <w:rsid w:val="007F0061"/>
    <w:rsid w:val="007F05A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CCA"/>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B60"/>
    <w:rsid w:val="008D1C7E"/>
    <w:rsid w:val="008D2364"/>
    <w:rsid w:val="008D2499"/>
    <w:rsid w:val="008D2607"/>
    <w:rsid w:val="008D2AD1"/>
    <w:rsid w:val="008D2B95"/>
    <w:rsid w:val="008D3524"/>
    <w:rsid w:val="008D3BFD"/>
    <w:rsid w:val="008D4398"/>
    <w:rsid w:val="008D676D"/>
    <w:rsid w:val="008D7889"/>
    <w:rsid w:val="008D7A29"/>
    <w:rsid w:val="008D7FBC"/>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3E7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7D3"/>
    <w:rsid w:val="00932AC2"/>
    <w:rsid w:val="0093462B"/>
    <w:rsid w:val="00934DD0"/>
    <w:rsid w:val="009357D1"/>
    <w:rsid w:val="00937083"/>
    <w:rsid w:val="00937DB1"/>
    <w:rsid w:val="00940992"/>
    <w:rsid w:val="00941C14"/>
    <w:rsid w:val="0094258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988"/>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539"/>
    <w:rsid w:val="0098187E"/>
    <w:rsid w:val="00982682"/>
    <w:rsid w:val="00983173"/>
    <w:rsid w:val="00985108"/>
    <w:rsid w:val="00985329"/>
    <w:rsid w:val="0098539A"/>
    <w:rsid w:val="00985905"/>
    <w:rsid w:val="00987159"/>
    <w:rsid w:val="0098739F"/>
    <w:rsid w:val="00987E05"/>
    <w:rsid w:val="00990301"/>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539F"/>
    <w:rsid w:val="009B58F2"/>
    <w:rsid w:val="009B60BD"/>
    <w:rsid w:val="009B7523"/>
    <w:rsid w:val="009C0528"/>
    <w:rsid w:val="009C0760"/>
    <w:rsid w:val="009C0C3B"/>
    <w:rsid w:val="009C0FCC"/>
    <w:rsid w:val="009C1B79"/>
    <w:rsid w:val="009C2B52"/>
    <w:rsid w:val="009C2E93"/>
    <w:rsid w:val="009C4268"/>
    <w:rsid w:val="009C551E"/>
    <w:rsid w:val="009C6396"/>
    <w:rsid w:val="009C675D"/>
    <w:rsid w:val="009C68A0"/>
    <w:rsid w:val="009C79E0"/>
    <w:rsid w:val="009D17AE"/>
    <w:rsid w:val="009D2AF8"/>
    <w:rsid w:val="009D30F9"/>
    <w:rsid w:val="009D3235"/>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1FBE"/>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28A7"/>
    <w:rsid w:val="00A2336E"/>
    <w:rsid w:val="00A23605"/>
    <w:rsid w:val="00A2366C"/>
    <w:rsid w:val="00A241F3"/>
    <w:rsid w:val="00A247C5"/>
    <w:rsid w:val="00A25777"/>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47CF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DA3"/>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5F71"/>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0F4"/>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3AE4"/>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70E"/>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91"/>
    <w:rsid w:val="00B114C1"/>
    <w:rsid w:val="00B12520"/>
    <w:rsid w:val="00B133AE"/>
    <w:rsid w:val="00B13743"/>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0768"/>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6EC"/>
    <w:rsid w:val="00B70934"/>
    <w:rsid w:val="00B709E6"/>
    <w:rsid w:val="00B71987"/>
    <w:rsid w:val="00B71CBC"/>
    <w:rsid w:val="00B720D8"/>
    <w:rsid w:val="00B72E92"/>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4D01"/>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6B5"/>
    <w:rsid w:val="00BC5AC3"/>
    <w:rsid w:val="00BC5B70"/>
    <w:rsid w:val="00BC619E"/>
    <w:rsid w:val="00BC68F3"/>
    <w:rsid w:val="00BC6F48"/>
    <w:rsid w:val="00BC73A2"/>
    <w:rsid w:val="00BC7C4B"/>
    <w:rsid w:val="00BD0553"/>
    <w:rsid w:val="00BD09F2"/>
    <w:rsid w:val="00BD0BA9"/>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0F70"/>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DE1"/>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DC2"/>
    <w:rsid w:val="00C7004E"/>
    <w:rsid w:val="00C714EA"/>
    <w:rsid w:val="00C72833"/>
    <w:rsid w:val="00C728AB"/>
    <w:rsid w:val="00C72B36"/>
    <w:rsid w:val="00C73E2E"/>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97CC3"/>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4873"/>
    <w:rsid w:val="00CD57C4"/>
    <w:rsid w:val="00CD5878"/>
    <w:rsid w:val="00CD6276"/>
    <w:rsid w:val="00CD70D9"/>
    <w:rsid w:val="00CD7516"/>
    <w:rsid w:val="00CD7595"/>
    <w:rsid w:val="00CD7CBC"/>
    <w:rsid w:val="00CD7E4D"/>
    <w:rsid w:val="00CD7F77"/>
    <w:rsid w:val="00CE032F"/>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0E02"/>
    <w:rsid w:val="00D11024"/>
    <w:rsid w:val="00D11AA2"/>
    <w:rsid w:val="00D12DC2"/>
    <w:rsid w:val="00D13946"/>
    <w:rsid w:val="00D13A65"/>
    <w:rsid w:val="00D157C9"/>
    <w:rsid w:val="00D15B23"/>
    <w:rsid w:val="00D15B31"/>
    <w:rsid w:val="00D15F0A"/>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5C8"/>
    <w:rsid w:val="00D338F2"/>
    <w:rsid w:val="00D37279"/>
    <w:rsid w:val="00D40914"/>
    <w:rsid w:val="00D40A15"/>
    <w:rsid w:val="00D41AE6"/>
    <w:rsid w:val="00D43473"/>
    <w:rsid w:val="00D43798"/>
    <w:rsid w:val="00D43935"/>
    <w:rsid w:val="00D43AF1"/>
    <w:rsid w:val="00D4433D"/>
    <w:rsid w:val="00D45D25"/>
    <w:rsid w:val="00D460D9"/>
    <w:rsid w:val="00D462F1"/>
    <w:rsid w:val="00D467E3"/>
    <w:rsid w:val="00D47D0F"/>
    <w:rsid w:val="00D50155"/>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2B8"/>
    <w:rsid w:val="00D62410"/>
    <w:rsid w:val="00D62825"/>
    <w:rsid w:val="00D62F02"/>
    <w:rsid w:val="00D63071"/>
    <w:rsid w:val="00D64C70"/>
    <w:rsid w:val="00D651D4"/>
    <w:rsid w:val="00D65454"/>
    <w:rsid w:val="00D6599B"/>
    <w:rsid w:val="00D70C1A"/>
    <w:rsid w:val="00D70E08"/>
    <w:rsid w:val="00D71506"/>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511"/>
    <w:rsid w:val="00DA7A03"/>
    <w:rsid w:val="00DB01C3"/>
    <w:rsid w:val="00DB1818"/>
    <w:rsid w:val="00DB1E4B"/>
    <w:rsid w:val="00DB21EC"/>
    <w:rsid w:val="00DB2778"/>
    <w:rsid w:val="00DB2D49"/>
    <w:rsid w:val="00DB4672"/>
    <w:rsid w:val="00DB486A"/>
    <w:rsid w:val="00DB551C"/>
    <w:rsid w:val="00DB5F5D"/>
    <w:rsid w:val="00DB6991"/>
    <w:rsid w:val="00DB6AE4"/>
    <w:rsid w:val="00DB6F1F"/>
    <w:rsid w:val="00DB7F80"/>
    <w:rsid w:val="00DC03D1"/>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5C5A"/>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EF9"/>
    <w:rsid w:val="00E37FDD"/>
    <w:rsid w:val="00E41210"/>
    <w:rsid w:val="00E41F07"/>
    <w:rsid w:val="00E426E3"/>
    <w:rsid w:val="00E43345"/>
    <w:rsid w:val="00E43507"/>
    <w:rsid w:val="00E439CD"/>
    <w:rsid w:val="00E445C2"/>
    <w:rsid w:val="00E44DB6"/>
    <w:rsid w:val="00E4567C"/>
    <w:rsid w:val="00E46350"/>
    <w:rsid w:val="00E46370"/>
    <w:rsid w:val="00E464AA"/>
    <w:rsid w:val="00E467DD"/>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E9D"/>
    <w:rsid w:val="00E65304"/>
    <w:rsid w:val="00E657FE"/>
    <w:rsid w:val="00E65DD9"/>
    <w:rsid w:val="00E66191"/>
    <w:rsid w:val="00E66A0D"/>
    <w:rsid w:val="00E674C2"/>
    <w:rsid w:val="00E675BA"/>
    <w:rsid w:val="00E6760D"/>
    <w:rsid w:val="00E67834"/>
    <w:rsid w:val="00E72AC4"/>
    <w:rsid w:val="00E72F69"/>
    <w:rsid w:val="00E7372D"/>
    <w:rsid w:val="00E73A47"/>
    <w:rsid w:val="00E73C8D"/>
    <w:rsid w:val="00E7625D"/>
    <w:rsid w:val="00E76409"/>
    <w:rsid w:val="00E76694"/>
    <w:rsid w:val="00E770C1"/>
    <w:rsid w:val="00E77645"/>
    <w:rsid w:val="00E77ACB"/>
    <w:rsid w:val="00E77AD7"/>
    <w:rsid w:val="00E801C8"/>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A7638"/>
    <w:rsid w:val="00EA7713"/>
    <w:rsid w:val="00EB070E"/>
    <w:rsid w:val="00EB07EA"/>
    <w:rsid w:val="00EB0B01"/>
    <w:rsid w:val="00EB10EC"/>
    <w:rsid w:val="00EB1829"/>
    <w:rsid w:val="00EB221A"/>
    <w:rsid w:val="00EB263B"/>
    <w:rsid w:val="00EB2AF4"/>
    <w:rsid w:val="00EB2E9F"/>
    <w:rsid w:val="00EB311F"/>
    <w:rsid w:val="00EB3EC1"/>
    <w:rsid w:val="00EB5286"/>
    <w:rsid w:val="00EB61D8"/>
    <w:rsid w:val="00EB621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826"/>
    <w:rsid w:val="00EC7E3D"/>
    <w:rsid w:val="00EC7ED9"/>
    <w:rsid w:val="00ED0394"/>
    <w:rsid w:val="00ED095F"/>
    <w:rsid w:val="00ED0D2A"/>
    <w:rsid w:val="00ED0E01"/>
    <w:rsid w:val="00ED2F1B"/>
    <w:rsid w:val="00ED345E"/>
    <w:rsid w:val="00ED3A0F"/>
    <w:rsid w:val="00ED4CC0"/>
    <w:rsid w:val="00ED4CEF"/>
    <w:rsid w:val="00ED6C7B"/>
    <w:rsid w:val="00ED6E81"/>
    <w:rsid w:val="00ED744C"/>
    <w:rsid w:val="00ED77A0"/>
    <w:rsid w:val="00EE11B0"/>
    <w:rsid w:val="00EE188A"/>
    <w:rsid w:val="00EE62D0"/>
    <w:rsid w:val="00EF008F"/>
    <w:rsid w:val="00EF07B4"/>
    <w:rsid w:val="00EF168D"/>
    <w:rsid w:val="00EF28EA"/>
    <w:rsid w:val="00EF2C23"/>
    <w:rsid w:val="00EF3CC5"/>
    <w:rsid w:val="00EF4022"/>
    <w:rsid w:val="00EF52C9"/>
    <w:rsid w:val="00EF56EC"/>
    <w:rsid w:val="00F00552"/>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B53"/>
    <w:rsid w:val="00F27B7B"/>
    <w:rsid w:val="00F27F54"/>
    <w:rsid w:val="00F30D25"/>
    <w:rsid w:val="00F31D6F"/>
    <w:rsid w:val="00F32108"/>
    <w:rsid w:val="00F322A5"/>
    <w:rsid w:val="00F32B60"/>
    <w:rsid w:val="00F32C10"/>
    <w:rsid w:val="00F32FB8"/>
    <w:rsid w:val="00F3318F"/>
    <w:rsid w:val="00F344E4"/>
    <w:rsid w:val="00F345A5"/>
    <w:rsid w:val="00F352C4"/>
    <w:rsid w:val="00F40EF9"/>
    <w:rsid w:val="00F41A20"/>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09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85F8D"/>
    <w:rsid w:val="00F90737"/>
    <w:rsid w:val="00F90811"/>
    <w:rsid w:val="00F90A9B"/>
    <w:rsid w:val="00F90B52"/>
    <w:rsid w:val="00F91181"/>
    <w:rsid w:val="00F91354"/>
    <w:rsid w:val="00F914A6"/>
    <w:rsid w:val="00F91560"/>
    <w:rsid w:val="00F92292"/>
    <w:rsid w:val="00F92774"/>
    <w:rsid w:val="00F93503"/>
    <w:rsid w:val="00F93C17"/>
    <w:rsid w:val="00F93E52"/>
    <w:rsid w:val="00F94034"/>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0C03"/>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5F6"/>
    <w:rsid w:val="00FC7A23"/>
    <w:rsid w:val="00FD1F6E"/>
    <w:rsid w:val="00FD351C"/>
    <w:rsid w:val="00FD39FD"/>
    <w:rsid w:val="00FD3D64"/>
    <w:rsid w:val="00FD43BE"/>
    <w:rsid w:val="00FD47F3"/>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iPriority="35" w:unhideWhenUsed="1"/>
    <w:lsdException w:name="annotation reference" w:qFormat="1"/>
    <w:lsdException w:name="page number" w:qFormat="1"/>
    <w:lsdException w:name="List Bullet 2" w:qFormat="1"/>
    <w:lsdException w:name="Title" w:qFormat="1"/>
    <w:lsdException w:name="Body Text" w:qFormat="1"/>
    <w:lsdException w:name="Strong" w:uiPriority="22"/>
    <w:lsdException w:name="Emphasis" w:uiPriority="20" w:qFormat="1"/>
    <w:lsdException w:name="Plain Text" w:uiPriority="99"/>
    <w:lsdException w:name="Normal (Web)" w:qFormat="1"/>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2826BE"/>
    <w:pPr>
      <w:keepLines/>
      <w:tabs>
        <w:tab w:val="center" w:pos="4536"/>
        <w:tab w:val="right" w:pos="9072"/>
      </w:tabs>
    </w:pPr>
    <w:rPr>
      <w:noProof/>
    </w:rPr>
  </w:style>
  <w:style w:type="character" w:customStyle="1" w:styleId="ZGSM">
    <w:name w:val="ZGSM"/>
    <w:rsid w:val="002826B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qFormat/>
    <w:rsid w:val="005457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qFormat/>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826BE"/>
    <w:pPr>
      <w:keepNext w:val="0"/>
      <w:spacing w:before="0" w:after="240"/>
    </w:pPr>
  </w:style>
  <w:style w:type="paragraph" w:customStyle="1" w:styleId="ZG">
    <w:name w:val="ZG"/>
    <w:qFormat/>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qFormat/>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qFormat/>
    <w:rsid w:val="002826BE"/>
    <w:pPr>
      <w:ind w:left="284"/>
    </w:pPr>
  </w:style>
  <w:style w:type="paragraph" w:styleId="Index1">
    <w:name w:val="index 1"/>
    <w:basedOn w:val="Normal"/>
    <w:qFormat/>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link w:val="ListBullet2Char"/>
    <w:qForma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qFormat/>
    <w:rsid w:val="00E82967"/>
    <w:rPr>
      <w:rFonts w:ascii="Arial" w:eastAsia="Times New Roman" w:hAnsi="Arial"/>
      <w:sz w:val="22"/>
    </w:rPr>
  </w:style>
  <w:style w:type="character" w:customStyle="1" w:styleId="Heading6Char">
    <w:name w:val="Heading 6 Char"/>
    <w:basedOn w:val="DefaultParagraphFont"/>
    <w:link w:val="Heading6"/>
    <w:qFormat/>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qFormat/>
    <w:rsid w:val="00E82967"/>
    <w:rPr>
      <w:rFonts w:ascii="Arial" w:eastAsia="Times New Roman" w:hAnsi="Arial"/>
      <w:b/>
      <w:i/>
      <w:noProof/>
      <w:sz w:val="18"/>
    </w:rPr>
  </w:style>
  <w:style w:type="character" w:customStyle="1" w:styleId="PLChar">
    <w:name w:val="PL Char"/>
    <w:link w:val="PL"/>
    <w:qFormat/>
    <w:rsid w:val="005457F3"/>
    <w:rPr>
      <w:rFonts w:ascii="Courier New" w:eastAsia="Times New Roman" w:hAnsi="Courier New"/>
      <w:noProof/>
      <w:sz w:val="16"/>
      <w:shd w:val="clear" w:color="auto" w:fill="E6E6E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qFormat/>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uiPriority w:val="20"/>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qFormat/>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2"/>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3"/>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4"/>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5"/>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rsid w:val="00FF60C0"/>
    <w:pPr>
      <w:numPr>
        <w:numId w:val="6"/>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8"/>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8"/>
      </w:numPr>
      <w:textAlignment w:val="auto"/>
    </w:pPr>
    <w:rPr>
      <w:lang w:eastAsia="x-none"/>
    </w:rPr>
  </w:style>
  <w:style w:type="numbering" w:customStyle="1" w:styleId="Recommendation">
    <w:name w:val="Recommendation"/>
    <w:uiPriority w:val="99"/>
    <w:rsid w:val="00FF60C0"/>
    <w:pPr>
      <w:numPr>
        <w:numId w:val="7"/>
      </w:numPr>
    </w:pPr>
  </w:style>
  <w:style w:type="paragraph" w:customStyle="1" w:styleId="Sub-bulletofproposal">
    <w:name w:val="Sub-bullet of proposal"/>
    <w:basedOn w:val="ListParagraph"/>
    <w:link w:val="Sub-bulletofproposalChar"/>
    <w:qFormat/>
    <w:rsid w:val="00545ADB"/>
    <w:pPr>
      <w:numPr>
        <w:numId w:val="9"/>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F60C0"/>
    <w:pPr>
      <w:ind w:firstLineChars="200" w:firstLine="420"/>
    </w:pPr>
  </w:style>
  <w:style w:type="table" w:styleId="TableGrid">
    <w:name w:val="Table Grid"/>
    <w:basedOn w:val="TableNormal"/>
    <w:uiPriority w:val="39"/>
    <w:qFormat/>
    <w:rsid w:val="00707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41377"/>
    <w:rPr>
      <w:rFonts w:eastAsia="Times New Roman"/>
    </w:rPr>
  </w:style>
  <w:style w:type="character" w:customStyle="1" w:styleId="B1Zchn">
    <w:name w:val="B1 Zchn"/>
    <w:qFormat/>
    <w:rsid w:val="00741377"/>
    <w:rPr>
      <w:rFonts w:eastAsia="Times New Roman"/>
    </w:rPr>
  </w:style>
  <w:style w:type="character" w:customStyle="1" w:styleId="Doc-text2Char">
    <w:name w:val="Doc-text2 Char"/>
    <w:basedOn w:val="DefaultParagraphFont"/>
    <w:link w:val="Doc-text2"/>
    <w:qFormat/>
    <w:rsid w:val="00785D26"/>
    <w:rPr>
      <w:rFonts w:ascii="Arial" w:eastAsia="MS Mincho" w:hAnsi="Arial" w:cs="Arial"/>
      <w:szCs w:val="24"/>
    </w:rPr>
  </w:style>
  <w:style w:type="paragraph" w:customStyle="1" w:styleId="Doc-text2">
    <w:name w:val="Doc-text2"/>
    <w:basedOn w:val="Normal"/>
    <w:link w:val="Doc-text2Char"/>
    <w:qFormat/>
    <w:rsid w:val="00785D26"/>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customStyle="1" w:styleId="CRCoverPage">
    <w:name w:val="CR Cover Page"/>
    <w:link w:val="CRCoverPageZchn"/>
    <w:qFormat/>
    <w:rsid w:val="00081833"/>
    <w:pPr>
      <w:spacing w:after="120"/>
    </w:pPr>
    <w:rPr>
      <w:rFonts w:ascii="Arial" w:eastAsiaTheme="minorEastAsia" w:hAnsi="Arial"/>
      <w:lang w:eastAsia="en-US"/>
    </w:rPr>
  </w:style>
  <w:style w:type="character" w:styleId="Hyperlink">
    <w:name w:val="Hyperlink"/>
    <w:rsid w:val="00081833"/>
    <w:rPr>
      <w:color w:val="0000FF"/>
      <w:u w:val="single"/>
    </w:rPr>
  </w:style>
  <w:style w:type="paragraph" w:customStyle="1" w:styleId="B9">
    <w:name w:val="B9"/>
    <w:basedOn w:val="B8"/>
    <w:qFormat/>
    <w:rsid w:val="005457F3"/>
    <w:pPr>
      <w:ind w:left="2836"/>
    </w:pPr>
    <w:rPr>
      <w:lang w:val="en-US"/>
    </w:rPr>
  </w:style>
  <w:style w:type="paragraph" w:customStyle="1" w:styleId="B10">
    <w:name w:val="B10"/>
    <w:basedOn w:val="B5"/>
    <w:link w:val="B10Char"/>
    <w:qFormat/>
    <w:rsid w:val="005457F3"/>
    <w:pPr>
      <w:ind w:left="3119"/>
    </w:pPr>
  </w:style>
  <w:style w:type="character" w:customStyle="1" w:styleId="B10Char">
    <w:name w:val="B10 Char"/>
    <w:basedOn w:val="B5Char"/>
    <w:link w:val="B10"/>
    <w:rsid w:val="005457F3"/>
    <w:rPr>
      <w:rFonts w:eastAsia="Times New Roman"/>
    </w:rPr>
  </w:style>
  <w:style w:type="character" w:customStyle="1" w:styleId="CRCoverPageZchn">
    <w:name w:val="CR Cover Page Zchn"/>
    <w:link w:val="CRCoverPage"/>
    <w:qFormat/>
    <w:locked/>
    <w:rsid w:val="005457F3"/>
    <w:rPr>
      <w:rFonts w:ascii="Arial" w:eastAsiaTheme="minorEastAsia" w:hAnsi="Arial"/>
      <w:lang w:eastAsia="en-US"/>
    </w:rPr>
  </w:style>
  <w:style w:type="paragraph" w:styleId="CommentSubject">
    <w:name w:val="annotation subject"/>
    <w:basedOn w:val="CommentText"/>
    <w:next w:val="CommentText"/>
    <w:link w:val="CommentSubjectChar"/>
    <w:qFormat/>
    <w:rsid w:val="005457F3"/>
    <w:pPr>
      <w:textAlignment w:val="baseline"/>
    </w:pPr>
    <w:rPr>
      <w:b/>
      <w:bCs/>
      <w:lang w:val="en-GB" w:eastAsia="ja-JP"/>
    </w:rPr>
  </w:style>
  <w:style w:type="character" w:customStyle="1" w:styleId="CommentSubjectChar">
    <w:name w:val="Comment Subject Char"/>
    <w:basedOn w:val="CommentTextChar"/>
    <w:link w:val="CommentSubject"/>
    <w:rsid w:val="005457F3"/>
    <w:rPr>
      <w:rFonts w:eastAsia="Times New Roman"/>
      <w:b/>
      <w:bCs/>
      <w:lang w:val="x-none" w:eastAsia="x-none"/>
    </w:rPr>
  </w:style>
  <w:style w:type="paragraph" w:styleId="NormalWeb">
    <w:name w:val="Normal (Web)"/>
    <w:basedOn w:val="Normal"/>
    <w:unhideWhenUsed/>
    <w:qFormat/>
    <w:rsid w:val="005457F3"/>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5457F3"/>
  </w:style>
  <w:style w:type="character" w:customStyle="1" w:styleId="CharChar3">
    <w:name w:val="Char Char3"/>
    <w:rsid w:val="005457F3"/>
    <w:rPr>
      <w:rFonts w:ascii="Courier New" w:hAnsi="Courier New"/>
      <w:lang w:val="nb-NO"/>
    </w:rPr>
  </w:style>
  <w:style w:type="character" w:customStyle="1" w:styleId="fontstyle01">
    <w:name w:val="fontstyle01"/>
    <w:basedOn w:val="DefaultParagraphFont"/>
    <w:rsid w:val="005457F3"/>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457F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457F3"/>
    <w:rPr>
      <w:rFonts w:ascii="Arial" w:eastAsia="MS Mincho" w:hAnsi="Arial"/>
      <w:sz w:val="24"/>
      <w:szCs w:val="24"/>
      <w:lang w:eastAsia="en-US"/>
    </w:rPr>
  </w:style>
  <w:style w:type="paragraph" w:styleId="BodyText">
    <w:name w:val="Body Text"/>
    <w:basedOn w:val="Normal"/>
    <w:link w:val="BodyTextChar"/>
    <w:qFormat/>
    <w:rsid w:val="005457F3"/>
    <w:pPr>
      <w:spacing w:after="120"/>
    </w:pPr>
  </w:style>
  <w:style w:type="character" w:customStyle="1" w:styleId="BodyTextChar">
    <w:name w:val="Body Text Char"/>
    <w:basedOn w:val="DefaultParagraphFont"/>
    <w:link w:val="BodyText"/>
    <w:rsid w:val="005457F3"/>
    <w:rPr>
      <w:rFonts w:eastAsia="Times New Roman"/>
    </w:rPr>
  </w:style>
  <w:style w:type="character" w:customStyle="1" w:styleId="TALChar">
    <w:name w:val="TAL Char"/>
    <w:qFormat/>
    <w:locked/>
    <w:rsid w:val="005457F3"/>
    <w:rPr>
      <w:rFonts w:ascii="Arial" w:hAnsi="Arial"/>
      <w:sz w:val="18"/>
      <w:lang w:val="en-GB" w:eastAsia="en-US"/>
    </w:rPr>
  </w:style>
  <w:style w:type="paragraph" w:styleId="PlainText">
    <w:name w:val="Plain Text"/>
    <w:basedOn w:val="Normal"/>
    <w:link w:val="PlainTextChar"/>
    <w:uiPriority w:val="99"/>
    <w:rsid w:val="005457F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5457F3"/>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457F3"/>
    <w:rPr>
      <w:rFonts w:eastAsia="Times New Roman"/>
    </w:rPr>
  </w:style>
  <w:style w:type="character" w:customStyle="1" w:styleId="B3Car">
    <w:name w:val="B3 Car"/>
    <w:rsid w:val="005457F3"/>
    <w:rPr>
      <w:rFonts w:ascii="Times New Roman" w:hAnsi="Times New Roman"/>
      <w:lang w:val="en-GB" w:eastAsia="en-US"/>
    </w:rPr>
  </w:style>
  <w:style w:type="paragraph" w:styleId="BodyText3">
    <w:name w:val="Body Text 3"/>
    <w:basedOn w:val="Normal"/>
    <w:link w:val="BodyText3Char"/>
    <w:rsid w:val="005457F3"/>
    <w:pPr>
      <w:spacing w:after="120"/>
    </w:pPr>
    <w:rPr>
      <w:sz w:val="16"/>
      <w:szCs w:val="16"/>
    </w:rPr>
  </w:style>
  <w:style w:type="character" w:customStyle="1" w:styleId="BodyText3Char">
    <w:name w:val="Body Text 3 Char"/>
    <w:basedOn w:val="DefaultParagraphFont"/>
    <w:link w:val="BodyText3"/>
    <w:qFormat/>
    <w:rsid w:val="005457F3"/>
    <w:rPr>
      <w:rFonts w:eastAsia="Times New Roman"/>
      <w:sz w:val="16"/>
      <w:szCs w:val="16"/>
    </w:rPr>
  </w:style>
  <w:style w:type="character" w:customStyle="1" w:styleId="ListBullet2Char">
    <w:name w:val="List Bullet 2 Char"/>
    <w:link w:val="ListBullet2"/>
    <w:qFormat/>
    <w:rsid w:val="005457F3"/>
    <w:rPr>
      <w:rFonts w:eastAsia="Times New Roman"/>
    </w:rPr>
  </w:style>
  <w:style w:type="character" w:customStyle="1" w:styleId="ui-provider">
    <w:name w:val="ui-provider"/>
    <w:basedOn w:val="DefaultParagraphFont"/>
    <w:rsid w:val="005457F3"/>
  </w:style>
  <w:style w:type="character" w:styleId="PageNumber">
    <w:name w:val="page number"/>
    <w:qFormat/>
    <w:rsid w:val="005457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9C2BAC-992C-42C6-8446-8D76D72BC46E}">
  <ds:schemaRefs>
    <ds:schemaRef ds:uri="http://schemas.openxmlformats.org/officeDocument/2006/bibliography"/>
  </ds:schemaRefs>
</ds:datastoreItem>
</file>

<file path=customXml/itemProps2.xml><?xml version="1.0" encoding="utf-8"?>
<ds:datastoreItem xmlns:ds="http://schemas.openxmlformats.org/officeDocument/2006/customXml" ds:itemID="{8509ABF3-DC31-458B-9E99-6C73E1E14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15145</Words>
  <Characters>86329</Characters>
  <Application>Microsoft Office Word</Application>
  <DocSecurity>0</DocSecurity>
  <Lines>719</Lines>
  <Paragraphs>202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101272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(David L)</cp:lastModifiedBy>
  <cp:revision>4</cp:revision>
  <dcterms:created xsi:type="dcterms:W3CDTF">2024-02-19T09:36:00Z</dcterms:created>
  <dcterms:modified xsi:type="dcterms:W3CDTF">2024-02-19T09:49:00Z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(3)gJmjk4zwhL16u9G9Y54kjACnhPiTZyhfH78fuGJsnNZ74FAEPYlkmOMyJFJmL68q6R9oAc9v
/80te8QHsbdZIX7ltWTAsdiSaNmJtHTgVOIoA6So7ajGaYNgsKpUiLZ79IY5fVtc01H/54Q2
znwS+rcREnI4kUSKbr/smU6B1vvQA9BCnzvEodMxqeNCBNcs92UIy1bhogKNP/4ce/5o9LB+
rXG++hJphIIb7moUem</vt:lpwstr>
  </property>
  <property fmtid="{D5CDD505-2E9C-101B-9397-08002B2CF9AE}" pid="4" name="_2015_ms_pID_7253431">
    <vt:lpwstr>HNC7w+ovt3QlM3Np2QvXFh+RcOX/pKVJUOe5xIKviRKkgtJg7JSXlG
v/ac4dI0JE8OB6lqBBdt81IRaWM3ukHHfFjkqGmIgXdUY6G0zErA2fbeTDcREmrt5QKBWHh6
i6SHqEBA6pqtahO+TWVSVu6lY1Tc7fwXRCUcxcb+2GPKpE8+lLLcPGN1vV9JTt41nuOBwFmt
ZqfhRjWTd+6VeEf+8xO4SxI6WQNucTmdCAyi</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1706947224</vt:lpwstr>
  </property>
</Properties>
</file>