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FEA52" w14:textId="2452E631" w:rsidR="00477312" w:rsidRPr="00477312" w:rsidRDefault="00477312" w:rsidP="00582B49">
      <w:pPr>
        <w:widowControl/>
        <w:tabs>
          <w:tab w:val="left" w:pos="1985"/>
          <w:tab w:val="left" w:pos="8364"/>
        </w:tabs>
        <w:overflowPunct w:val="0"/>
        <w:autoSpaceDE w:val="0"/>
        <w:autoSpaceDN w:val="0"/>
        <w:adjustRightInd w:val="0"/>
        <w:spacing w:afterLines="50" w:after="120"/>
        <w:textAlignment w:val="baseline"/>
        <w:rPr>
          <w:rFonts w:ascii="Arial" w:eastAsia="MS Mincho" w:hAnsi="Arial" w:cs="Arial"/>
          <w:b/>
          <w:kern w:val="0"/>
          <w:sz w:val="24"/>
          <w:szCs w:val="24"/>
          <w:lang w:val="en-GB" w:eastAsia="x-none"/>
        </w:rPr>
      </w:pPr>
      <w:bookmarkStart w:id="0" w:name="_Ref399006623"/>
      <w:bookmarkStart w:id="1" w:name="_Toc92513360"/>
      <w:r w:rsidRPr="00477312">
        <w:rPr>
          <w:rFonts w:ascii="Arial" w:eastAsia="MS Mincho" w:hAnsi="Arial" w:cs="Arial"/>
          <w:b/>
          <w:kern w:val="0"/>
          <w:sz w:val="24"/>
          <w:szCs w:val="24"/>
          <w:lang w:val="en-GB" w:eastAsia="x-none"/>
        </w:rPr>
        <w:t>3GPP TSG-RAN WG2 Meeting #125</w:t>
      </w:r>
      <w:r w:rsidR="00582B49">
        <w:rPr>
          <w:rFonts w:ascii="Arial" w:eastAsia="MS Mincho" w:hAnsi="Arial" w:cs="Arial"/>
          <w:b/>
          <w:kern w:val="0"/>
          <w:sz w:val="24"/>
          <w:szCs w:val="24"/>
          <w:lang w:val="en-GB" w:eastAsia="x-none"/>
        </w:rPr>
        <w:t xml:space="preserve">                               </w:t>
      </w:r>
      <w:r w:rsidRPr="00477312">
        <w:rPr>
          <w:rFonts w:ascii="Arial" w:eastAsia="MS Mincho" w:hAnsi="Arial" w:cs="Arial"/>
          <w:b/>
          <w:kern w:val="0"/>
          <w:sz w:val="24"/>
          <w:szCs w:val="24"/>
          <w:lang w:val="en-GB" w:eastAsia="x-none"/>
        </w:rPr>
        <w:t>R2-2</w:t>
      </w:r>
      <w:r w:rsidR="00582B49">
        <w:rPr>
          <w:rFonts w:ascii="Arial" w:eastAsia="MS Mincho" w:hAnsi="Arial" w:cs="Arial"/>
          <w:b/>
          <w:kern w:val="0"/>
          <w:sz w:val="24"/>
          <w:szCs w:val="24"/>
          <w:lang w:val="en-GB" w:eastAsia="x-none"/>
        </w:rPr>
        <w:t>40</w:t>
      </w:r>
      <w:r w:rsidR="00401569">
        <w:rPr>
          <w:rFonts w:ascii="Arial" w:eastAsia="MS Mincho" w:hAnsi="Arial" w:cs="Arial"/>
          <w:b/>
          <w:kern w:val="0"/>
          <w:sz w:val="24"/>
          <w:szCs w:val="24"/>
          <w:lang w:val="en-GB" w:eastAsia="x-none"/>
        </w:rPr>
        <w:t>0552</w:t>
      </w:r>
    </w:p>
    <w:p w14:paraId="391D3E6E" w14:textId="77777777" w:rsidR="00477312" w:rsidRPr="00477312" w:rsidRDefault="00477312" w:rsidP="00477312">
      <w:pPr>
        <w:widowControl/>
        <w:tabs>
          <w:tab w:val="left" w:pos="1985"/>
          <w:tab w:val="right" w:pos="9747"/>
        </w:tabs>
        <w:overflowPunct w:val="0"/>
        <w:autoSpaceDE w:val="0"/>
        <w:autoSpaceDN w:val="0"/>
        <w:adjustRightInd w:val="0"/>
        <w:spacing w:afterLines="50" w:after="120"/>
        <w:textAlignment w:val="baseline"/>
        <w:rPr>
          <w:rFonts w:ascii="Arial" w:eastAsia="MS Mincho" w:hAnsi="Arial" w:cs="Arial"/>
          <w:b/>
          <w:kern w:val="0"/>
          <w:sz w:val="24"/>
          <w:szCs w:val="24"/>
          <w:lang w:val="en-GB" w:eastAsia="x-none"/>
        </w:rPr>
      </w:pPr>
      <w:r w:rsidRPr="00477312">
        <w:rPr>
          <w:rFonts w:ascii="Arial" w:eastAsia="MS Mincho" w:hAnsi="Arial" w:cs="Arial"/>
          <w:b/>
          <w:kern w:val="0"/>
          <w:sz w:val="24"/>
          <w:szCs w:val="24"/>
          <w:lang w:val="en-GB" w:eastAsia="x-none"/>
        </w:rPr>
        <w:t>A</w:t>
      </w:r>
      <w:r w:rsidRPr="00477312">
        <w:rPr>
          <w:rFonts w:ascii="Arial" w:eastAsia="MS Mincho" w:hAnsi="Arial" w:cs="Arial" w:hint="eastAsia"/>
          <w:b/>
          <w:kern w:val="0"/>
          <w:sz w:val="24"/>
          <w:szCs w:val="24"/>
          <w:lang w:val="en-GB" w:eastAsia="x-none"/>
        </w:rPr>
        <w:t>thens</w:t>
      </w:r>
      <w:r w:rsidRPr="00477312">
        <w:rPr>
          <w:rFonts w:ascii="Arial" w:eastAsia="MS Mincho" w:hAnsi="Arial" w:cs="Arial"/>
          <w:b/>
          <w:kern w:val="0"/>
          <w:sz w:val="24"/>
          <w:szCs w:val="24"/>
          <w:lang w:val="en-GB" w:eastAsia="x-none"/>
        </w:rPr>
        <w:t>, GR, Feb 26th – Mar 1st, 2024</w:t>
      </w:r>
    </w:p>
    <w:p w14:paraId="31F0D881" w14:textId="77777777" w:rsidR="00477312" w:rsidRPr="00477312" w:rsidRDefault="00477312" w:rsidP="00477312">
      <w:pPr>
        <w:widowControl/>
        <w:tabs>
          <w:tab w:val="left" w:pos="1985"/>
          <w:tab w:val="left" w:pos="8364"/>
        </w:tabs>
        <w:overflowPunct w:val="0"/>
        <w:autoSpaceDE w:val="0"/>
        <w:autoSpaceDN w:val="0"/>
        <w:adjustRightInd w:val="0"/>
        <w:spacing w:afterLines="50" w:after="120"/>
        <w:textAlignment w:val="baseline"/>
        <w:rPr>
          <w:rFonts w:ascii="Arial" w:eastAsia="宋体" w:hAnsi="Arial" w:cs="Arial"/>
          <w:b/>
          <w:noProof/>
          <w:kern w:val="0"/>
          <w:sz w:val="24"/>
          <w:szCs w:val="24"/>
          <w:lang w:val="en-GB" w:eastAsia="en-US"/>
        </w:rPr>
      </w:pPr>
    </w:p>
    <w:p w14:paraId="7FAE9ED5" w14:textId="4C2E81D3"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 xml:space="preserve">Source: </w:t>
      </w:r>
      <w:r w:rsidRPr="00477312">
        <w:rPr>
          <w:rFonts w:ascii="Arial" w:eastAsia="Times New Roman" w:hAnsi="Arial" w:cs="Arial"/>
          <w:b/>
          <w:kern w:val="0"/>
          <w:sz w:val="24"/>
          <w:szCs w:val="24"/>
          <w:lang w:val="en-GB" w:eastAsia="en-US"/>
        </w:rPr>
        <w:tab/>
        <w:t>Fujitsu</w:t>
      </w:r>
      <w:r w:rsidR="002E6E58">
        <w:rPr>
          <w:rFonts w:ascii="Arial" w:eastAsia="Times New Roman" w:hAnsi="Arial" w:cs="Arial"/>
          <w:b/>
          <w:kern w:val="0"/>
          <w:sz w:val="24"/>
          <w:szCs w:val="24"/>
          <w:lang w:val="en-GB" w:eastAsia="en-US"/>
        </w:rPr>
        <w:t>, Lenovo</w:t>
      </w:r>
      <w:r w:rsidR="001E03F5">
        <w:rPr>
          <w:rFonts w:ascii="Arial" w:eastAsia="Times New Roman" w:hAnsi="Arial" w:cs="Arial"/>
          <w:b/>
          <w:kern w:val="0"/>
          <w:sz w:val="24"/>
          <w:szCs w:val="24"/>
          <w:lang w:val="en-GB" w:eastAsia="en-US"/>
        </w:rPr>
        <w:t>,</w:t>
      </w:r>
      <w:r w:rsidR="00C1322F">
        <w:rPr>
          <w:rFonts w:ascii="Arial" w:eastAsia="Times New Roman" w:hAnsi="Arial" w:cs="Arial"/>
          <w:b/>
          <w:kern w:val="0"/>
          <w:sz w:val="24"/>
          <w:szCs w:val="24"/>
          <w:lang w:val="en-GB" w:eastAsia="en-US"/>
        </w:rPr>
        <w:t xml:space="preserve"> </w:t>
      </w:r>
      <w:r w:rsidR="001E03F5">
        <w:rPr>
          <w:rFonts w:ascii="Arial" w:eastAsia="Times New Roman" w:hAnsi="Arial" w:cs="Arial"/>
          <w:b/>
          <w:kern w:val="0"/>
          <w:sz w:val="24"/>
          <w:szCs w:val="24"/>
          <w:lang w:val="en-GB" w:eastAsia="en-US"/>
        </w:rPr>
        <w:t>CATT</w:t>
      </w:r>
    </w:p>
    <w:p w14:paraId="691046A4" w14:textId="19DEC45B" w:rsidR="00477312" w:rsidRPr="00477312" w:rsidRDefault="00477312" w:rsidP="00477312">
      <w:pPr>
        <w:widowControl/>
        <w:overflowPunct w:val="0"/>
        <w:autoSpaceDE w:val="0"/>
        <w:autoSpaceDN w:val="0"/>
        <w:adjustRightInd w:val="0"/>
        <w:spacing w:afterLines="50" w:after="120"/>
        <w:ind w:left="1985" w:hanging="1985"/>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 xml:space="preserve">Title: </w:t>
      </w:r>
      <w:r w:rsidRPr="00477312">
        <w:rPr>
          <w:rFonts w:ascii="Arial" w:eastAsia="Times New Roman" w:hAnsi="Arial" w:cs="Arial"/>
          <w:b/>
          <w:kern w:val="0"/>
          <w:sz w:val="24"/>
          <w:szCs w:val="24"/>
          <w:lang w:val="en-GB" w:eastAsia="en-US"/>
        </w:rPr>
        <w:tab/>
      </w:r>
      <w:r w:rsidR="00BD1A73" w:rsidRPr="00BD1A73">
        <w:rPr>
          <w:rFonts w:ascii="Arial" w:eastAsia="Times New Roman" w:hAnsi="Arial" w:cs="Arial"/>
          <w:b/>
          <w:kern w:val="0"/>
          <w:sz w:val="24"/>
          <w:szCs w:val="24"/>
          <w:lang w:val="en-GB" w:eastAsia="en-US"/>
        </w:rPr>
        <w:t>[F</w:t>
      </w:r>
      <w:proofErr w:type="gramStart"/>
      <w:r w:rsidR="00BD1A73" w:rsidRPr="00BD1A73">
        <w:rPr>
          <w:rFonts w:ascii="Arial" w:eastAsia="Times New Roman" w:hAnsi="Arial" w:cs="Arial"/>
          <w:b/>
          <w:kern w:val="0"/>
          <w:sz w:val="24"/>
          <w:szCs w:val="24"/>
          <w:lang w:val="en-GB" w:eastAsia="en-US"/>
        </w:rPr>
        <w:t>001][</w:t>
      </w:r>
      <w:proofErr w:type="gramEnd"/>
      <w:r w:rsidR="00BD1A73" w:rsidRPr="00BD1A73">
        <w:rPr>
          <w:rFonts w:ascii="Arial" w:eastAsia="Times New Roman" w:hAnsi="Arial" w:cs="Arial"/>
          <w:b/>
          <w:kern w:val="0"/>
          <w:sz w:val="24"/>
          <w:szCs w:val="24"/>
          <w:lang w:val="en-GB" w:eastAsia="en-US"/>
        </w:rPr>
        <w:t>F018][F019][F020][F021][F022][F023]</w:t>
      </w:r>
      <w:r w:rsidR="004C79FA">
        <w:rPr>
          <w:rFonts w:ascii="Arial" w:eastAsia="Times New Roman" w:hAnsi="Arial" w:cs="Arial"/>
          <w:b/>
          <w:kern w:val="0"/>
          <w:sz w:val="24"/>
          <w:szCs w:val="24"/>
          <w:lang w:val="en-GB" w:eastAsia="en-US"/>
        </w:rPr>
        <w:t xml:space="preserve"> </w:t>
      </w:r>
      <w:r w:rsidR="00BD1A73" w:rsidRPr="00BD1A73">
        <w:rPr>
          <w:rFonts w:ascii="Arial" w:eastAsia="Times New Roman" w:hAnsi="Arial" w:cs="Arial"/>
          <w:b/>
          <w:kern w:val="0"/>
          <w:sz w:val="24"/>
          <w:szCs w:val="24"/>
          <w:lang w:val="en-GB" w:eastAsia="en-US"/>
        </w:rPr>
        <w:t>Correction on SPR</w:t>
      </w:r>
    </w:p>
    <w:p w14:paraId="3072E5C2" w14:textId="77777777"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Agen</w:t>
      </w:r>
      <w:r w:rsidRPr="00477312">
        <w:rPr>
          <w:rFonts w:ascii="Arial" w:eastAsia="宋体" w:hAnsi="Arial" w:cs="Arial"/>
          <w:b/>
          <w:kern w:val="0"/>
          <w:sz w:val="24"/>
          <w:szCs w:val="24"/>
          <w:lang w:val="en-GB"/>
        </w:rPr>
        <w:t>d</w:t>
      </w:r>
      <w:r w:rsidRPr="00477312">
        <w:rPr>
          <w:rFonts w:ascii="Arial" w:eastAsia="Times New Roman" w:hAnsi="Arial" w:cs="Arial"/>
          <w:b/>
          <w:kern w:val="0"/>
          <w:sz w:val="24"/>
          <w:szCs w:val="24"/>
          <w:lang w:val="en-GB" w:eastAsia="en-US"/>
        </w:rPr>
        <w:t>a Item:</w:t>
      </w:r>
      <w:r w:rsidRPr="00477312">
        <w:rPr>
          <w:rFonts w:ascii="Arial" w:eastAsia="Times New Roman" w:hAnsi="Arial" w:cs="Arial"/>
          <w:b/>
          <w:kern w:val="0"/>
          <w:sz w:val="24"/>
          <w:szCs w:val="24"/>
          <w:lang w:val="en-GB" w:eastAsia="en-US"/>
        </w:rPr>
        <w:tab/>
        <w:t>7.13.2</w:t>
      </w:r>
    </w:p>
    <w:p w14:paraId="42E517B2" w14:textId="77777777" w:rsidR="00477312" w:rsidRPr="00477312" w:rsidRDefault="00477312" w:rsidP="00477312">
      <w:pPr>
        <w:widowControl/>
        <w:tabs>
          <w:tab w:val="left" w:pos="1985"/>
        </w:tabs>
        <w:overflowPunct w:val="0"/>
        <w:autoSpaceDE w:val="0"/>
        <w:autoSpaceDN w:val="0"/>
        <w:adjustRightInd w:val="0"/>
        <w:spacing w:afterLines="50" w:after="120"/>
        <w:textAlignment w:val="baseline"/>
        <w:rPr>
          <w:rFonts w:ascii="Arial" w:eastAsia="宋体" w:hAnsi="Arial" w:cs="Arial"/>
          <w:b/>
          <w:kern w:val="0"/>
          <w:sz w:val="24"/>
          <w:szCs w:val="24"/>
          <w:lang w:val="en-GB"/>
        </w:rPr>
      </w:pPr>
      <w:r w:rsidRPr="00477312">
        <w:rPr>
          <w:rFonts w:ascii="Arial" w:eastAsia="Times New Roman" w:hAnsi="Arial" w:cs="Arial"/>
          <w:b/>
          <w:kern w:val="0"/>
          <w:sz w:val="24"/>
          <w:szCs w:val="24"/>
          <w:lang w:val="en-GB" w:eastAsia="en-US"/>
        </w:rPr>
        <w:t>Document for:</w:t>
      </w:r>
      <w:r w:rsidRPr="00477312">
        <w:rPr>
          <w:rFonts w:ascii="Arial" w:eastAsia="Times New Roman" w:hAnsi="Arial" w:cs="Arial"/>
          <w:b/>
          <w:kern w:val="0"/>
          <w:sz w:val="24"/>
          <w:szCs w:val="24"/>
          <w:lang w:val="en-GB" w:eastAsia="en-US"/>
        </w:rPr>
        <w:tab/>
      </w:r>
      <w:r w:rsidRPr="00477312">
        <w:rPr>
          <w:rFonts w:ascii="Arial" w:eastAsia="宋体" w:hAnsi="Arial" w:cs="Arial"/>
          <w:b/>
          <w:kern w:val="0"/>
          <w:sz w:val="24"/>
          <w:szCs w:val="24"/>
          <w:lang w:val="en-GB"/>
        </w:rPr>
        <w:t xml:space="preserve">Discussion and </w:t>
      </w:r>
      <w:proofErr w:type="gramStart"/>
      <w:r w:rsidRPr="00477312">
        <w:rPr>
          <w:rFonts w:ascii="Arial" w:eastAsia="宋体" w:hAnsi="Arial" w:cs="Arial"/>
          <w:b/>
          <w:kern w:val="0"/>
          <w:sz w:val="24"/>
          <w:szCs w:val="24"/>
          <w:lang w:val="en-GB"/>
        </w:rPr>
        <w:t>decision</w:t>
      </w:r>
      <w:proofErr w:type="gramEnd"/>
    </w:p>
    <w:p w14:paraId="69CAE7CB" w14:textId="0A9BDE52"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宋体" w:hAnsi="Arial" w:cs="Times New Roman"/>
          <w:kern w:val="0"/>
          <w:sz w:val="36"/>
          <w:szCs w:val="20"/>
          <w:lang w:val="en-GB"/>
        </w:rPr>
      </w:pPr>
      <w:r w:rsidRPr="00906A25">
        <w:rPr>
          <w:rFonts w:ascii="Arial" w:eastAsia="Arial" w:hAnsi="Arial" w:cs="Times New Roman"/>
          <w:kern w:val="0"/>
          <w:sz w:val="36"/>
          <w:szCs w:val="20"/>
          <w:lang w:val="en-GB" w:eastAsia="en-US"/>
        </w:rPr>
        <w:t>Introduction</w:t>
      </w:r>
    </w:p>
    <w:p w14:paraId="71BAB1E7" w14:textId="1BA2AAE4" w:rsidR="008F3B08" w:rsidRPr="00477312" w:rsidRDefault="00477312" w:rsidP="00477312">
      <w:pPr>
        <w:widowControl/>
        <w:overflowPunct w:val="0"/>
        <w:autoSpaceDE w:val="0"/>
        <w:autoSpaceDN w:val="0"/>
        <w:adjustRightInd w:val="0"/>
        <w:spacing w:after="120"/>
        <w:jc w:val="left"/>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hint="eastAsia"/>
          <w:kern w:val="0"/>
          <w:sz w:val="20"/>
          <w:szCs w:val="20"/>
        </w:rPr>
        <w:t>I</w:t>
      </w:r>
      <w:r w:rsidRPr="00477312">
        <w:rPr>
          <w:rFonts w:ascii="Times New Roman" w:eastAsia="宋体" w:hAnsi="Times New Roman" w:cs="Times New Roman"/>
          <w:kern w:val="0"/>
          <w:sz w:val="20"/>
          <w:szCs w:val="20"/>
        </w:rPr>
        <w:t xml:space="preserve">n R18 </w:t>
      </w:r>
      <w:r w:rsidR="00CD2D76">
        <w:rPr>
          <w:rFonts w:ascii="Times New Roman" w:eastAsia="宋体" w:hAnsi="Times New Roman" w:cs="Times New Roman"/>
          <w:kern w:val="0"/>
          <w:sz w:val="20"/>
          <w:szCs w:val="20"/>
        </w:rPr>
        <w:t xml:space="preserve">SPR, </w:t>
      </w:r>
      <w:r w:rsidR="00AB3500">
        <w:rPr>
          <w:rFonts w:ascii="Times New Roman" w:eastAsia="宋体" w:hAnsi="Times New Roman" w:cs="Times New Roman"/>
          <w:kern w:val="0"/>
          <w:sz w:val="20"/>
          <w:szCs w:val="20"/>
        </w:rPr>
        <w:t>the related agreements were captured into the specification. In this contribution, we prefer to give more considerations on the remaining issues</w:t>
      </w:r>
      <w:r w:rsidR="00A9125F">
        <w:rPr>
          <w:rFonts w:ascii="Times New Roman" w:eastAsia="宋体" w:hAnsi="Times New Roman" w:cs="Times New Roman"/>
          <w:kern w:val="0"/>
          <w:sz w:val="20"/>
          <w:szCs w:val="20"/>
        </w:rPr>
        <w:t xml:space="preserve"> </w:t>
      </w:r>
      <w:r w:rsidR="00750ED3">
        <w:rPr>
          <w:rFonts w:ascii="Times New Roman" w:eastAsia="宋体" w:hAnsi="Times New Roman" w:cs="Times New Roman"/>
          <w:kern w:val="0"/>
          <w:sz w:val="20"/>
          <w:szCs w:val="20"/>
        </w:rPr>
        <w:t>raised as the</w:t>
      </w:r>
      <w:r w:rsidR="00EF6FD3">
        <w:rPr>
          <w:rFonts w:ascii="Times New Roman" w:eastAsia="宋体" w:hAnsi="Times New Roman" w:cs="Times New Roman"/>
          <w:kern w:val="0"/>
          <w:sz w:val="20"/>
          <w:szCs w:val="20"/>
        </w:rPr>
        <w:t xml:space="preserve"> </w:t>
      </w:r>
      <w:r w:rsidR="00A9125F">
        <w:rPr>
          <w:rFonts w:ascii="Times New Roman" w:eastAsia="宋体" w:hAnsi="Times New Roman" w:cs="Times New Roman"/>
          <w:kern w:val="0"/>
          <w:sz w:val="20"/>
          <w:szCs w:val="20"/>
        </w:rPr>
        <w:t>RIL</w:t>
      </w:r>
      <w:r w:rsidR="00750ED3">
        <w:rPr>
          <w:rFonts w:ascii="Times New Roman" w:eastAsia="宋体" w:hAnsi="Times New Roman" w:cs="Times New Roman"/>
          <w:kern w:val="0"/>
          <w:sz w:val="20"/>
          <w:szCs w:val="20"/>
        </w:rPr>
        <w:t>s</w:t>
      </w:r>
      <w:r w:rsidR="00A9125F">
        <w:rPr>
          <w:rFonts w:ascii="Times New Roman" w:eastAsia="宋体" w:hAnsi="Times New Roman" w:cs="Times New Roman"/>
          <w:kern w:val="0"/>
          <w:sz w:val="20"/>
          <w:szCs w:val="20"/>
        </w:rPr>
        <w:t>: F001</w:t>
      </w:r>
      <w:r w:rsidR="009F3AD9">
        <w:rPr>
          <w:rFonts w:ascii="Times New Roman" w:eastAsia="宋体" w:hAnsi="Times New Roman" w:cs="Times New Roman"/>
          <w:kern w:val="0"/>
          <w:sz w:val="20"/>
          <w:szCs w:val="20"/>
        </w:rPr>
        <w:t xml:space="preserve">, </w:t>
      </w:r>
      <w:r w:rsidR="00750ED3">
        <w:rPr>
          <w:rFonts w:ascii="Times New Roman" w:eastAsia="宋体" w:hAnsi="Times New Roman" w:cs="Times New Roman"/>
          <w:kern w:val="0"/>
          <w:sz w:val="20"/>
          <w:szCs w:val="20"/>
        </w:rPr>
        <w:t>F018, F019, F020, F021, F022</w:t>
      </w:r>
      <w:r w:rsidR="0085510D">
        <w:rPr>
          <w:rFonts w:ascii="Times New Roman" w:eastAsia="宋体" w:hAnsi="Times New Roman" w:cs="Times New Roman"/>
          <w:kern w:val="0"/>
          <w:sz w:val="20"/>
          <w:szCs w:val="20"/>
        </w:rPr>
        <w:t xml:space="preserve"> </w:t>
      </w:r>
      <w:r w:rsidR="0085510D">
        <w:rPr>
          <w:rFonts w:ascii="Times New Roman" w:eastAsia="宋体" w:hAnsi="Times New Roman" w:cs="Times New Roman" w:hint="eastAsia"/>
          <w:kern w:val="0"/>
          <w:sz w:val="20"/>
          <w:szCs w:val="20"/>
        </w:rPr>
        <w:t>and</w:t>
      </w:r>
      <w:r w:rsidR="00750ED3">
        <w:rPr>
          <w:rFonts w:ascii="Times New Roman" w:eastAsia="宋体" w:hAnsi="Times New Roman" w:cs="Times New Roman"/>
          <w:kern w:val="0"/>
          <w:sz w:val="20"/>
          <w:szCs w:val="20"/>
        </w:rPr>
        <w:t xml:space="preserve"> F023 on SPR</w:t>
      </w:r>
      <w:r w:rsidR="00AB3500">
        <w:rPr>
          <w:rFonts w:ascii="Times New Roman" w:eastAsia="宋体" w:hAnsi="Times New Roman" w:cs="Times New Roman"/>
          <w:kern w:val="0"/>
          <w:sz w:val="20"/>
          <w:szCs w:val="20"/>
        </w:rPr>
        <w:t>.</w:t>
      </w:r>
    </w:p>
    <w:p w14:paraId="21F596FA" w14:textId="6F7BDDE0"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宋体" w:hAnsi="Arial" w:cs="Arial"/>
          <w:kern w:val="0"/>
          <w:sz w:val="36"/>
          <w:szCs w:val="20"/>
          <w:lang w:val="en-GB"/>
        </w:rPr>
      </w:pPr>
      <w:r w:rsidRPr="00906A25">
        <w:rPr>
          <w:rFonts w:ascii="Arial" w:eastAsia="宋体" w:hAnsi="Arial" w:cs="Times New Roman"/>
          <w:kern w:val="0"/>
          <w:sz w:val="36"/>
          <w:szCs w:val="20"/>
          <w:lang w:val="en-GB"/>
        </w:rPr>
        <w:t>Discussion</w:t>
      </w:r>
      <w:bookmarkStart w:id="2" w:name="OLE_LINK626"/>
      <w:bookmarkStart w:id="3" w:name="OLE_LINK627"/>
      <w:bookmarkStart w:id="4" w:name="OLE_LINK301"/>
      <w:bookmarkStart w:id="5" w:name="OLE_LINK302"/>
    </w:p>
    <w:bookmarkEnd w:id="2"/>
    <w:bookmarkEnd w:id="3"/>
    <w:bookmarkEnd w:id="4"/>
    <w:bookmarkEnd w:id="5"/>
    <w:p w14:paraId="1FFF02B3" w14:textId="1E27208E" w:rsidR="00394484" w:rsidRPr="00C33D2D" w:rsidRDefault="0000109E" w:rsidP="00C13404">
      <w:pPr>
        <w:pStyle w:val="15"/>
        <w:tabs>
          <w:tab w:val="left" w:pos="4820"/>
        </w:tabs>
        <w:rPr>
          <w:sz w:val="20"/>
          <w:szCs w:val="20"/>
        </w:rPr>
      </w:pPr>
      <w:r w:rsidRPr="0000109E">
        <w:t>I</w:t>
      </w:r>
      <w:r w:rsidRPr="00C33D2D">
        <w:rPr>
          <w:sz w:val="20"/>
          <w:szCs w:val="20"/>
        </w:rPr>
        <w:t xml:space="preserve">n R18 SPR, it was agreed </w:t>
      </w:r>
      <w:r w:rsidR="00D15C7B" w:rsidRPr="00C33D2D">
        <w:rPr>
          <w:sz w:val="20"/>
          <w:szCs w:val="20"/>
        </w:rPr>
        <w:t xml:space="preserve">in RAN2#123bis </w:t>
      </w:r>
      <w:r w:rsidRPr="00C33D2D">
        <w:rPr>
          <w:sz w:val="20"/>
          <w:szCs w:val="20"/>
        </w:rPr>
        <w:t xml:space="preserve">that the UE is allowed to store two SPR configurations configured by MN and SN respectively. The UE only monitors the SPR configurations configured by the node that initiates the </w:t>
      </w:r>
      <w:proofErr w:type="spellStart"/>
      <w:r w:rsidRPr="00C33D2D">
        <w:rPr>
          <w:sz w:val="20"/>
          <w:szCs w:val="20"/>
        </w:rPr>
        <w:t>PSCell</w:t>
      </w:r>
      <w:proofErr w:type="spellEnd"/>
      <w:r w:rsidRPr="00C33D2D">
        <w:rPr>
          <w:sz w:val="20"/>
          <w:szCs w:val="20"/>
        </w:rPr>
        <w:t xml:space="preserve"> change. For legacy </w:t>
      </w:r>
      <w:proofErr w:type="spellStart"/>
      <w:r w:rsidRPr="00C33D2D">
        <w:rPr>
          <w:sz w:val="20"/>
          <w:szCs w:val="20"/>
        </w:rPr>
        <w:t>PSCell</w:t>
      </w:r>
      <w:proofErr w:type="spellEnd"/>
      <w:r w:rsidRPr="00C33D2D">
        <w:rPr>
          <w:sz w:val="20"/>
          <w:szCs w:val="20"/>
        </w:rPr>
        <w:t xml:space="preserve"> change, it is impossible for the UE to </w:t>
      </w:r>
      <w:r w:rsidR="00C33D2D">
        <w:rPr>
          <w:sz w:val="20"/>
          <w:szCs w:val="20"/>
        </w:rPr>
        <w:t>infer</w:t>
      </w:r>
      <w:r w:rsidRPr="00C33D2D">
        <w:rPr>
          <w:sz w:val="20"/>
          <w:szCs w:val="20"/>
        </w:rPr>
        <w:t xml:space="preserve"> the initiation node. </w:t>
      </w:r>
      <w:r w:rsidR="00D15C7B" w:rsidRPr="00C33D2D">
        <w:rPr>
          <w:sz w:val="20"/>
          <w:szCs w:val="20"/>
        </w:rPr>
        <w:t xml:space="preserve">It was agreed that the network will indicate that a </w:t>
      </w:r>
      <w:proofErr w:type="spellStart"/>
      <w:r w:rsidR="00D15C7B" w:rsidRPr="00C33D2D">
        <w:rPr>
          <w:sz w:val="20"/>
          <w:szCs w:val="20"/>
        </w:rPr>
        <w:t>PSCell</w:t>
      </w:r>
      <w:proofErr w:type="spellEnd"/>
      <w:r w:rsidR="00D15C7B" w:rsidRPr="00C33D2D">
        <w:rPr>
          <w:sz w:val="20"/>
          <w:szCs w:val="20"/>
        </w:rPr>
        <w:t xml:space="preserve"> change is MN-initiated or SN-initiated if </w:t>
      </w:r>
      <w:r w:rsidR="0047636F">
        <w:rPr>
          <w:sz w:val="20"/>
          <w:szCs w:val="20"/>
        </w:rPr>
        <w:t xml:space="preserve">the </w:t>
      </w:r>
      <w:r w:rsidR="00D15C7B" w:rsidRPr="00C33D2D">
        <w:rPr>
          <w:sz w:val="20"/>
          <w:szCs w:val="20"/>
        </w:rPr>
        <w:t>UE support</w:t>
      </w:r>
      <w:r w:rsidR="0047636F">
        <w:rPr>
          <w:sz w:val="20"/>
          <w:szCs w:val="20"/>
        </w:rPr>
        <w:t>s</w:t>
      </w:r>
      <w:r w:rsidR="00D15C7B" w:rsidRPr="00C33D2D">
        <w:rPr>
          <w:sz w:val="20"/>
          <w:szCs w:val="20"/>
        </w:rPr>
        <w:t xml:space="preserve"> SPR.</w:t>
      </w:r>
      <w:r w:rsidR="00C33D2D">
        <w:rPr>
          <w:sz w:val="20"/>
          <w:szCs w:val="20"/>
        </w:rPr>
        <w:t xml:space="preserve"> </w:t>
      </w:r>
      <w:r w:rsidRPr="00C33D2D">
        <w:rPr>
          <w:sz w:val="20"/>
          <w:szCs w:val="20"/>
        </w:rPr>
        <w:t xml:space="preserve">The related agreements in </w:t>
      </w:r>
      <w:r w:rsidR="00394484" w:rsidRPr="00C33D2D">
        <w:rPr>
          <w:sz w:val="20"/>
          <w:szCs w:val="20"/>
        </w:rPr>
        <w:t>RAN2#123bis</w:t>
      </w:r>
      <w:r w:rsidRPr="00C33D2D">
        <w:rPr>
          <w:sz w:val="20"/>
          <w:szCs w:val="20"/>
        </w:rPr>
        <w:t xml:space="preserve"> are included below:</w:t>
      </w:r>
    </w:p>
    <w:p w14:paraId="07633D17" w14:textId="77777777" w:rsidR="00394484" w:rsidRPr="00FD5275" w:rsidRDefault="00394484" w:rsidP="00394484">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rPr>
      </w:pPr>
      <w:r w:rsidRPr="00FD5275">
        <w:rPr>
          <w:rFonts w:ascii="Arial" w:hAnsi="Arial" w:cs="Arial"/>
          <w:sz w:val="20"/>
          <w:szCs w:val="22"/>
        </w:rPr>
        <w:t>Agreements:</w:t>
      </w:r>
    </w:p>
    <w:p w14:paraId="052B53EE" w14:textId="42186F4E" w:rsidR="00394484" w:rsidRPr="00FD5275" w:rsidRDefault="00394484" w:rsidP="00394484">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rPr>
      </w:pPr>
      <w:r w:rsidRPr="00FD5275">
        <w:rPr>
          <w:rFonts w:ascii="Arial" w:hAnsi="Arial" w:cs="Arial"/>
          <w:sz w:val="20"/>
          <w:szCs w:val="22"/>
        </w:rPr>
        <w:t>1</w:t>
      </w:r>
      <w:r w:rsidR="00FD5275">
        <w:rPr>
          <w:rFonts w:ascii="Arial" w:hAnsi="Arial" w:cs="Arial"/>
          <w:sz w:val="20"/>
          <w:szCs w:val="22"/>
        </w:rPr>
        <w:t xml:space="preserve"> </w:t>
      </w:r>
      <w:r w:rsidRPr="00FD5275">
        <w:rPr>
          <w:rFonts w:ascii="Arial" w:hAnsi="Arial" w:cs="Arial"/>
          <w:sz w:val="20"/>
          <w:szCs w:val="22"/>
        </w:rPr>
        <w:t xml:space="preserve">The target C-RNTI is included in inter-RAT SHR to enable the correlation of the SHR and RLF report. </w:t>
      </w:r>
    </w:p>
    <w:p w14:paraId="6A3F8A41" w14:textId="5634892F" w:rsidR="00394484" w:rsidRPr="00FD5275" w:rsidRDefault="00394484" w:rsidP="00394484">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highlight w:val="yellow"/>
        </w:rPr>
      </w:pPr>
      <w:r w:rsidRPr="00FD5275">
        <w:rPr>
          <w:rFonts w:ascii="Arial" w:hAnsi="Arial" w:cs="Arial"/>
          <w:sz w:val="20"/>
          <w:szCs w:val="22"/>
        </w:rPr>
        <w:t>2</w:t>
      </w:r>
      <w:r w:rsidR="00FD5275">
        <w:rPr>
          <w:rFonts w:ascii="Arial" w:hAnsi="Arial" w:cs="Arial"/>
          <w:sz w:val="20"/>
          <w:szCs w:val="22"/>
        </w:rPr>
        <w:t xml:space="preserve"> </w:t>
      </w:r>
      <w:r w:rsidRPr="00FD5275">
        <w:rPr>
          <w:rFonts w:ascii="Arial" w:hAnsi="Arial" w:cs="Arial"/>
          <w:sz w:val="20"/>
          <w:szCs w:val="22"/>
          <w:highlight w:val="yellow"/>
        </w:rPr>
        <w:t xml:space="preserve">UE should be allowed to store two SPR configurations configured by MN and SN respectively. UE only monitors the SPR configuration configured by the node that initiated the </w:t>
      </w:r>
      <w:proofErr w:type="spellStart"/>
      <w:r w:rsidRPr="00FD5275">
        <w:rPr>
          <w:rFonts w:ascii="Arial" w:hAnsi="Arial" w:cs="Arial"/>
          <w:sz w:val="20"/>
          <w:szCs w:val="22"/>
          <w:highlight w:val="yellow"/>
        </w:rPr>
        <w:t>PSCell</w:t>
      </w:r>
      <w:proofErr w:type="spellEnd"/>
      <w:r w:rsidRPr="00FD5275">
        <w:rPr>
          <w:rFonts w:ascii="Arial" w:hAnsi="Arial" w:cs="Arial"/>
          <w:sz w:val="20"/>
          <w:szCs w:val="22"/>
          <w:highlight w:val="yellow"/>
        </w:rPr>
        <w:t xml:space="preserve"> change.</w:t>
      </w:r>
    </w:p>
    <w:p w14:paraId="22A7D3AE" w14:textId="170A8C23" w:rsidR="00394484" w:rsidRPr="00FD5275" w:rsidRDefault="00394484" w:rsidP="00394484">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rPr>
      </w:pPr>
      <w:r w:rsidRPr="00FD5275">
        <w:rPr>
          <w:rFonts w:ascii="Arial" w:hAnsi="Arial" w:cs="Arial"/>
          <w:sz w:val="20"/>
          <w:szCs w:val="22"/>
          <w:highlight w:val="yellow"/>
        </w:rPr>
        <w:t>3</w:t>
      </w:r>
      <w:r w:rsidR="00FD5275">
        <w:rPr>
          <w:rFonts w:ascii="Arial" w:hAnsi="Arial" w:cs="Arial"/>
          <w:sz w:val="20"/>
          <w:szCs w:val="22"/>
          <w:highlight w:val="yellow"/>
        </w:rPr>
        <w:t xml:space="preserve"> </w:t>
      </w:r>
      <w:r w:rsidRPr="00FD5275">
        <w:rPr>
          <w:rFonts w:ascii="Arial" w:hAnsi="Arial" w:cs="Arial"/>
          <w:sz w:val="20"/>
          <w:szCs w:val="22"/>
          <w:highlight w:val="yellow"/>
        </w:rPr>
        <w:t xml:space="preserve">The NW indicates that a </w:t>
      </w:r>
      <w:proofErr w:type="spellStart"/>
      <w:r w:rsidRPr="00FD5275">
        <w:rPr>
          <w:rFonts w:ascii="Arial" w:hAnsi="Arial" w:cs="Arial"/>
          <w:sz w:val="20"/>
          <w:szCs w:val="22"/>
          <w:highlight w:val="yellow"/>
        </w:rPr>
        <w:t>PSCell</w:t>
      </w:r>
      <w:proofErr w:type="spellEnd"/>
      <w:r w:rsidRPr="00FD5275">
        <w:rPr>
          <w:rFonts w:ascii="Arial" w:hAnsi="Arial" w:cs="Arial"/>
          <w:sz w:val="20"/>
          <w:szCs w:val="22"/>
          <w:highlight w:val="yellow"/>
        </w:rPr>
        <w:t xml:space="preserve"> change is MN-initiated or SN-initiated if UE support SPR,</w:t>
      </w:r>
      <w:r w:rsidRPr="00625F6D">
        <w:rPr>
          <w:rFonts w:ascii="Arial" w:hAnsi="Arial" w:cs="Arial"/>
          <w:sz w:val="20"/>
          <w:szCs w:val="22"/>
        </w:rPr>
        <w:t xml:space="preserve"> and UE includes this information in the SPR.</w:t>
      </w:r>
    </w:p>
    <w:p w14:paraId="1B707B8D" w14:textId="6FC7185B" w:rsidR="00394484" w:rsidRPr="00FD5275" w:rsidRDefault="00394484" w:rsidP="00394484">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rPr>
      </w:pPr>
      <w:r w:rsidRPr="00FD5275">
        <w:rPr>
          <w:rFonts w:ascii="Arial" w:hAnsi="Arial" w:cs="Arial"/>
          <w:sz w:val="20"/>
          <w:szCs w:val="22"/>
        </w:rPr>
        <w:t>4</w:t>
      </w:r>
      <w:r w:rsidR="00FD5275">
        <w:rPr>
          <w:rFonts w:ascii="Arial" w:hAnsi="Arial" w:cs="Arial"/>
          <w:sz w:val="20"/>
          <w:szCs w:val="22"/>
        </w:rPr>
        <w:t xml:space="preserve"> </w:t>
      </w:r>
      <w:r w:rsidRPr="00FD5275">
        <w:rPr>
          <w:rFonts w:ascii="Arial" w:hAnsi="Arial" w:cs="Arial"/>
          <w:sz w:val="20"/>
          <w:szCs w:val="22"/>
        </w:rPr>
        <w:t xml:space="preserve">Mechanism (other than indicating it in </w:t>
      </w:r>
      <w:proofErr w:type="spellStart"/>
      <w:r w:rsidRPr="00FD5275">
        <w:rPr>
          <w:rFonts w:ascii="Arial" w:hAnsi="Arial" w:cs="Arial"/>
          <w:sz w:val="20"/>
          <w:szCs w:val="22"/>
        </w:rPr>
        <w:t>RRCReconfigurationComplete</w:t>
      </w:r>
      <w:proofErr w:type="spellEnd"/>
      <w:r w:rsidRPr="00FD5275">
        <w:rPr>
          <w:rFonts w:ascii="Arial" w:hAnsi="Arial" w:cs="Arial"/>
          <w:sz w:val="20"/>
          <w:szCs w:val="22"/>
        </w:rPr>
        <w:t xml:space="preserve"> message) to indicate SPR availability to the network is needed for SRB1.</w:t>
      </w:r>
    </w:p>
    <w:p w14:paraId="265AAEA2" w14:textId="77777777" w:rsidR="00394484" w:rsidRPr="00C33D2D" w:rsidRDefault="00394484"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18"/>
          <w:szCs w:val="18"/>
        </w:rPr>
      </w:pPr>
    </w:p>
    <w:p w14:paraId="09267144" w14:textId="05DC4AB7" w:rsidR="00B85E18" w:rsidRPr="00C33D2D" w:rsidRDefault="00A20B0D" w:rsidP="00A5280F">
      <w:pPr>
        <w:pStyle w:val="15"/>
        <w:rPr>
          <w:sz w:val="20"/>
          <w:szCs w:val="20"/>
        </w:rPr>
      </w:pPr>
      <w:r w:rsidRPr="00C33D2D">
        <w:rPr>
          <w:sz w:val="20"/>
          <w:szCs w:val="20"/>
        </w:rPr>
        <w:t>In the lates</w:t>
      </w:r>
      <w:r w:rsidR="00681AC8" w:rsidRPr="00C33D2D">
        <w:rPr>
          <w:sz w:val="20"/>
          <w:szCs w:val="20"/>
        </w:rPr>
        <w:t>t</w:t>
      </w:r>
      <w:r w:rsidR="00C33D2D">
        <w:rPr>
          <w:sz w:val="20"/>
          <w:szCs w:val="20"/>
        </w:rPr>
        <w:t xml:space="preserve"> RRC</w:t>
      </w:r>
      <w:r w:rsidRPr="00C33D2D">
        <w:rPr>
          <w:sz w:val="20"/>
          <w:szCs w:val="20"/>
        </w:rPr>
        <w:t xml:space="preserve"> specification, a</w:t>
      </w:r>
      <w:r w:rsidR="00D15C7B" w:rsidRPr="00C33D2D">
        <w:rPr>
          <w:sz w:val="20"/>
          <w:szCs w:val="20"/>
        </w:rPr>
        <w:t>n indicat</w:t>
      </w:r>
      <w:r w:rsidRPr="00C33D2D">
        <w:rPr>
          <w:sz w:val="20"/>
          <w:szCs w:val="20"/>
        </w:rPr>
        <w:t>or</w:t>
      </w:r>
      <w:r w:rsidR="00D15C7B" w:rsidRPr="00C33D2D">
        <w:rPr>
          <w:sz w:val="20"/>
          <w:szCs w:val="20"/>
        </w:rPr>
        <w:t xml:space="preserve"> named </w:t>
      </w:r>
      <w:proofErr w:type="spellStart"/>
      <w:r w:rsidR="00D15C7B" w:rsidRPr="00C33D2D">
        <w:rPr>
          <w:i/>
          <w:iCs/>
          <w:sz w:val="20"/>
          <w:szCs w:val="20"/>
        </w:rPr>
        <w:t>sn-InitiatedPSCellChange</w:t>
      </w:r>
      <w:proofErr w:type="spellEnd"/>
      <w:r w:rsidR="00D15C7B" w:rsidRPr="00C33D2D">
        <w:rPr>
          <w:sz w:val="20"/>
          <w:szCs w:val="20"/>
        </w:rPr>
        <w:t xml:space="preserve"> is introduced and sent to UE to inform </w:t>
      </w:r>
      <w:r w:rsidRPr="00C33D2D">
        <w:rPr>
          <w:sz w:val="20"/>
          <w:szCs w:val="20"/>
        </w:rPr>
        <w:t xml:space="preserve">whether the </w:t>
      </w:r>
      <w:proofErr w:type="spellStart"/>
      <w:r w:rsidRPr="00C33D2D">
        <w:rPr>
          <w:sz w:val="20"/>
          <w:szCs w:val="20"/>
        </w:rPr>
        <w:t>PSCell</w:t>
      </w:r>
      <w:proofErr w:type="spellEnd"/>
      <w:r w:rsidRPr="00C33D2D">
        <w:rPr>
          <w:sz w:val="20"/>
          <w:szCs w:val="20"/>
        </w:rPr>
        <w:t xml:space="preserve"> change procedure is SN initiated or not.</w:t>
      </w:r>
      <w:r w:rsidR="00C93328" w:rsidRPr="00C33D2D">
        <w:rPr>
          <w:sz w:val="20"/>
          <w:szCs w:val="20"/>
        </w:rPr>
        <w:t xml:space="preserve"> </w:t>
      </w:r>
    </w:p>
    <w:p w14:paraId="3C0B3CDE" w14:textId="77777777" w:rsidR="00B824DE" w:rsidRPr="006A33C3" w:rsidRDefault="00B824DE" w:rsidP="00B824DE">
      <w:pPr>
        <w:rPr>
          <w:rFonts w:ascii="Times New Roman" w:eastAsia="宋体" w:hAnsi="Times New Roman" w:cs="Times New Roman"/>
          <w:b/>
          <w:bCs/>
          <w:kern w:val="0"/>
          <w:sz w:val="20"/>
          <w:szCs w:val="20"/>
          <w:u w:val="single"/>
        </w:rPr>
      </w:pPr>
      <w:bookmarkStart w:id="6" w:name="_Toc60776785"/>
      <w:bookmarkStart w:id="7" w:name="_Toc156129723"/>
      <w:r w:rsidRPr="006A33C3">
        <w:rPr>
          <w:rFonts w:ascii="Times New Roman" w:eastAsia="宋体" w:hAnsi="Times New Roman" w:cs="Times New Roman"/>
          <w:b/>
          <w:bCs/>
          <w:kern w:val="0"/>
          <w:sz w:val="20"/>
          <w:szCs w:val="20"/>
          <w:u w:val="single"/>
        </w:rPr>
        <w:t>5.3.5.9</w:t>
      </w:r>
      <w:r w:rsidRPr="006A33C3">
        <w:rPr>
          <w:rFonts w:ascii="Times New Roman" w:eastAsia="宋体" w:hAnsi="Times New Roman" w:cs="Times New Roman"/>
          <w:b/>
          <w:bCs/>
          <w:kern w:val="0"/>
          <w:sz w:val="20"/>
          <w:szCs w:val="20"/>
          <w:u w:val="single"/>
        </w:rPr>
        <w:tab/>
        <w:t>Other configuration</w:t>
      </w:r>
      <w:bookmarkEnd w:id="6"/>
      <w:bookmarkEnd w:id="7"/>
    </w:p>
    <w:p w14:paraId="162AF2BC" w14:textId="77777777" w:rsidR="00B824DE" w:rsidRPr="00282F19" w:rsidRDefault="00B824DE" w:rsidP="00B824DE">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The UE shall:</w:t>
      </w:r>
    </w:p>
    <w:p w14:paraId="08AEC0DC" w14:textId="77777777" w:rsidR="00B824DE" w:rsidRDefault="00B824DE" w:rsidP="00B824DE">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w:t>
      </w:r>
    </w:p>
    <w:p w14:paraId="332971FE" w14:textId="77777777" w:rsidR="00B824DE" w:rsidRPr="00282F19" w:rsidRDefault="00B824DE" w:rsidP="00B824DE">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1&gt;</w:t>
      </w:r>
      <w:r w:rsidRPr="00282F19">
        <w:rPr>
          <w:rFonts w:ascii="Times New Roman" w:eastAsia="Times New Roman" w:hAnsi="Times New Roman" w:cs="Times New Roman"/>
          <w:kern w:val="0"/>
          <w:sz w:val="20"/>
          <w:szCs w:val="20"/>
          <w:lang w:val="en-GB" w:eastAsia="ja-JP"/>
        </w:rPr>
        <w:tab/>
        <w:t xml:space="preserve">if the received </w:t>
      </w:r>
      <w:proofErr w:type="spellStart"/>
      <w:r w:rsidRPr="00282F19">
        <w:rPr>
          <w:rFonts w:ascii="Times New Roman" w:eastAsia="Times New Roman" w:hAnsi="Times New Roman" w:cs="Times New Roman"/>
          <w:i/>
          <w:iCs/>
          <w:kern w:val="0"/>
          <w:sz w:val="20"/>
          <w:szCs w:val="20"/>
          <w:lang w:val="en-GB" w:eastAsia="ja-JP"/>
        </w:rPr>
        <w:t>otherConfig</w:t>
      </w:r>
      <w:proofErr w:type="spellEnd"/>
      <w:r w:rsidRPr="00282F19">
        <w:rPr>
          <w:rFonts w:ascii="Times New Roman" w:eastAsia="Times New Roman" w:hAnsi="Times New Roman" w:cs="Times New Roman"/>
          <w:kern w:val="0"/>
          <w:sz w:val="20"/>
          <w:szCs w:val="20"/>
          <w:lang w:val="en-GB" w:eastAsia="ja-JP"/>
        </w:rPr>
        <w:t xml:space="preserve"> includes the </w:t>
      </w:r>
      <w:proofErr w:type="spellStart"/>
      <w:r w:rsidRPr="00282F19">
        <w:rPr>
          <w:rFonts w:ascii="Times New Roman" w:eastAsia="Times New Roman" w:hAnsi="Times New Roman" w:cs="Times New Roman"/>
          <w:i/>
          <w:iCs/>
          <w:kern w:val="0"/>
          <w:sz w:val="20"/>
          <w:szCs w:val="20"/>
          <w:lang w:val="en-GB" w:eastAsia="ja-JP"/>
        </w:rPr>
        <w:t>successPSCell</w:t>
      </w:r>
      <w:proofErr w:type="spellEnd"/>
      <w:r w:rsidRPr="00282F19">
        <w:rPr>
          <w:rFonts w:ascii="Times New Roman" w:eastAsia="Times New Roman" w:hAnsi="Times New Roman" w:cs="Times New Roman"/>
          <w:i/>
          <w:iCs/>
          <w:kern w:val="0"/>
          <w:sz w:val="20"/>
          <w:szCs w:val="20"/>
          <w:lang w:val="en-GB" w:eastAsia="ja-JP"/>
        </w:rPr>
        <w:t>-Config</w:t>
      </w:r>
      <w:r w:rsidRPr="00282F19">
        <w:rPr>
          <w:rFonts w:ascii="Times New Roman" w:eastAsia="Times New Roman" w:hAnsi="Times New Roman" w:cs="Times New Roman"/>
          <w:kern w:val="0"/>
          <w:sz w:val="20"/>
          <w:szCs w:val="20"/>
          <w:lang w:val="en-GB" w:eastAsia="ja-JP"/>
        </w:rPr>
        <w:t>:</w:t>
      </w:r>
    </w:p>
    <w:p w14:paraId="5806EE58" w14:textId="77777777" w:rsidR="00B824DE" w:rsidRPr="00282F19" w:rsidRDefault="00B824DE" w:rsidP="00B824DE">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2&gt;</w:t>
      </w:r>
      <w:r w:rsidRPr="00282F19">
        <w:rPr>
          <w:rFonts w:ascii="Times New Roman" w:eastAsia="Times New Roman" w:hAnsi="Times New Roman" w:cs="Times New Roman"/>
          <w:kern w:val="0"/>
          <w:sz w:val="20"/>
          <w:szCs w:val="20"/>
          <w:lang w:val="en-GB" w:eastAsia="ja-JP"/>
        </w:rPr>
        <w:tab/>
        <w:t xml:space="preserve">if </w:t>
      </w:r>
      <w:r w:rsidRPr="00282F19">
        <w:rPr>
          <w:rFonts w:ascii="Times New Roman" w:eastAsia="Times New Roman" w:hAnsi="Times New Roman" w:cs="Times New Roman"/>
          <w:i/>
          <w:iCs/>
          <w:kern w:val="0"/>
          <w:sz w:val="20"/>
          <w:szCs w:val="20"/>
          <w:lang w:val="en-GB" w:eastAsia="ja-JP"/>
        </w:rPr>
        <w:t>thresholdPercentageT304-SCG</w:t>
      </w:r>
      <w:r w:rsidRPr="00282F19">
        <w:rPr>
          <w:rFonts w:ascii="Times New Roman" w:eastAsia="Times New Roman" w:hAnsi="Times New Roman" w:cs="Times New Roman"/>
          <w:kern w:val="0"/>
          <w:sz w:val="20"/>
          <w:szCs w:val="20"/>
          <w:lang w:val="en-GB" w:eastAsia="ja-JP"/>
        </w:rPr>
        <w:t xml:space="preserve"> is included:</w:t>
      </w:r>
    </w:p>
    <w:p w14:paraId="1CF29457" w14:textId="77777777" w:rsidR="00B824DE" w:rsidRPr="00282F19" w:rsidRDefault="00B824DE" w:rsidP="00B824DE">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3&gt;</w:t>
      </w:r>
      <w:r w:rsidRPr="00282F19">
        <w:rPr>
          <w:rFonts w:ascii="Times New Roman" w:eastAsia="Times New Roman" w:hAnsi="Times New Roman" w:cs="Times New Roman"/>
          <w:kern w:val="0"/>
          <w:sz w:val="20"/>
          <w:szCs w:val="20"/>
          <w:lang w:val="en-GB" w:eastAsia="ja-JP"/>
        </w:rPr>
        <w:tab/>
        <w:t xml:space="preserve">consider itself to be configured by the target </w:t>
      </w:r>
      <w:proofErr w:type="spellStart"/>
      <w:r w:rsidRPr="00282F19">
        <w:rPr>
          <w:rFonts w:ascii="Times New Roman" w:eastAsia="Times New Roman" w:hAnsi="Times New Roman" w:cs="Times New Roman"/>
          <w:kern w:val="0"/>
          <w:sz w:val="20"/>
          <w:szCs w:val="20"/>
          <w:lang w:val="en-GB" w:eastAsia="ja-JP"/>
        </w:rPr>
        <w:t>PSCell</w:t>
      </w:r>
      <w:proofErr w:type="spellEnd"/>
      <w:r w:rsidRPr="00282F19">
        <w:rPr>
          <w:rFonts w:ascii="Times New Roman" w:eastAsia="Times New Roman" w:hAnsi="Times New Roman" w:cs="Times New Roman"/>
          <w:kern w:val="0"/>
          <w:sz w:val="20"/>
          <w:szCs w:val="20"/>
          <w:lang w:val="en-GB" w:eastAsia="ja-JP"/>
        </w:rPr>
        <w:t xml:space="preserve"> to provide the successful </w:t>
      </w:r>
      <w:proofErr w:type="spellStart"/>
      <w:r w:rsidRPr="00282F19">
        <w:rPr>
          <w:rFonts w:ascii="Times New Roman" w:eastAsia="Times New Roman" w:hAnsi="Times New Roman" w:cs="Times New Roman"/>
          <w:kern w:val="0"/>
          <w:sz w:val="20"/>
          <w:szCs w:val="20"/>
          <w:lang w:val="en-GB" w:eastAsia="ja-JP"/>
        </w:rPr>
        <w:t>PSCell</w:t>
      </w:r>
      <w:proofErr w:type="spellEnd"/>
      <w:r w:rsidRPr="00282F19">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282F19">
        <w:rPr>
          <w:rFonts w:ascii="Times New Roman" w:eastAsia="Times New Roman" w:hAnsi="Times New Roman" w:cs="Times New Roman"/>
          <w:kern w:val="0"/>
          <w:sz w:val="20"/>
          <w:szCs w:val="20"/>
          <w:lang w:val="en-GB" w:eastAsia="ja-JP"/>
        </w:rPr>
        <w:t>7;</w:t>
      </w:r>
      <w:proofErr w:type="gramEnd"/>
    </w:p>
    <w:p w14:paraId="21319670" w14:textId="77777777" w:rsidR="00B824DE" w:rsidRPr="00282F19" w:rsidRDefault="00B824DE" w:rsidP="00B824DE">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2&gt;</w:t>
      </w:r>
      <w:r w:rsidRPr="00282F19">
        <w:rPr>
          <w:rFonts w:ascii="Times New Roman" w:eastAsia="Times New Roman" w:hAnsi="Times New Roman" w:cs="Times New Roman"/>
          <w:kern w:val="0"/>
          <w:sz w:val="20"/>
          <w:szCs w:val="20"/>
          <w:lang w:val="en-GB" w:eastAsia="ja-JP"/>
        </w:rPr>
        <w:tab/>
        <w:t xml:space="preserve">else </w:t>
      </w:r>
      <w:r w:rsidRPr="00282F19">
        <w:rPr>
          <w:rFonts w:ascii="Times New Roman" w:eastAsia="Times New Roman" w:hAnsi="Times New Roman" w:cs="Times New Roman"/>
          <w:kern w:val="0"/>
          <w:sz w:val="20"/>
          <w:szCs w:val="20"/>
          <w:highlight w:val="yellow"/>
          <w:lang w:val="en-GB" w:eastAsia="ja-JP"/>
        </w:rPr>
        <w:t xml:space="preserve">if </w:t>
      </w:r>
      <w:proofErr w:type="spellStart"/>
      <w:r w:rsidRPr="00282F19">
        <w:rPr>
          <w:rFonts w:ascii="Times New Roman" w:eastAsia="Times New Roman" w:hAnsi="Times New Roman" w:cs="Times New Roman"/>
          <w:i/>
          <w:iCs/>
          <w:kern w:val="0"/>
          <w:sz w:val="20"/>
          <w:szCs w:val="20"/>
          <w:highlight w:val="yellow"/>
          <w:lang w:val="en-GB" w:eastAsia="ja-JP"/>
        </w:rPr>
        <w:t>sn-InitiatedPSCellChange</w:t>
      </w:r>
      <w:proofErr w:type="spellEnd"/>
      <w:r w:rsidRPr="00282F19">
        <w:rPr>
          <w:rFonts w:ascii="Times New Roman" w:eastAsia="Times New Roman" w:hAnsi="Times New Roman" w:cs="Times New Roman"/>
          <w:kern w:val="0"/>
          <w:sz w:val="20"/>
          <w:szCs w:val="20"/>
          <w:highlight w:val="yellow"/>
          <w:lang w:val="en-GB" w:eastAsia="ja-JP"/>
        </w:rPr>
        <w:t xml:space="preserve"> is included</w:t>
      </w:r>
      <w:r w:rsidRPr="00282F19">
        <w:rPr>
          <w:rFonts w:ascii="Times New Roman" w:eastAsia="Times New Roman" w:hAnsi="Times New Roman" w:cs="Times New Roman"/>
          <w:kern w:val="0"/>
          <w:sz w:val="20"/>
          <w:szCs w:val="20"/>
          <w:lang w:val="en-GB" w:eastAsia="ja-JP"/>
        </w:rPr>
        <w:t>:</w:t>
      </w:r>
    </w:p>
    <w:p w14:paraId="06650F72" w14:textId="77777777" w:rsidR="00B824DE" w:rsidRPr="00282F19" w:rsidRDefault="00B824DE" w:rsidP="00B824DE">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3&gt;</w:t>
      </w:r>
      <w:r w:rsidRPr="00282F19">
        <w:rPr>
          <w:rFonts w:ascii="Times New Roman" w:eastAsia="Times New Roman" w:hAnsi="Times New Roman" w:cs="Times New Roman"/>
          <w:kern w:val="0"/>
          <w:sz w:val="20"/>
          <w:szCs w:val="20"/>
          <w:lang w:val="en-GB" w:eastAsia="ja-JP"/>
        </w:rPr>
        <w:tab/>
        <w:t xml:space="preserve">consider itself to be </w:t>
      </w:r>
      <w:r w:rsidRPr="00282F19">
        <w:rPr>
          <w:rFonts w:ascii="Times New Roman" w:eastAsia="Times New Roman" w:hAnsi="Times New Roman" w:cs="Times New Roman"/>
          <w:kern w:val="0"/>
          <w:sz w:val="20"/>
          <w:szCs w:val="20"/>
          <w:highlight w:val="yellow"/>
          <w:lang w:val="en-GB" w:eastAsia="ja-JP"/>
        </w:rPr>
        <w:t xml:space="preserve">configured by the source </w:t>
      </w:r>
      <w:proofErr w:type="spellStart"/>
      <w:r w:rsidRPr="00282F19">
        <w:rPr>
          <w:rFonts w:ascii="Times New Roman" w:eastAsia="Times New Roman" w:hAnsi="Times New Roman" w:cs="Times New Roman"/>
          <w:kern w:val="0"/>
          <w:sz w:val="20"/>
          <w:szCs w:val="20"/>
          <w:highlight w:val="yellow"/>
          <w:lang w:val="en-GB" w:eastAsia="ja-JP"/>
        </w:rPr>
        <w:t>PSCell</w:t>
      </w:r>
      <w:proofErr w:type="spellEnd"/>
      <w:r w:rsidRPr="00282F19">
        <w:rPr>
          <w:rFonts w:ascii="Times New Roman" w:eastAsia="Times New Roman" w:hAnsi="Times New Roman" w:cs="Times New Roman"/>
          <w:kern w:val="0"/>
          <w:sz w:val="20"/>
          <w:szCs w:val="20"/>
          <w:lang w:val="en-GB" w:eastAsia="ja-JP"/>
        </w:rPr>
        <w:t xml:space="preserve"> to provide the successful </w:t>
      </w:r>
      <w:proofErr w:type="spellStart"/>
      <w:r w:rsidRPr="00282F19">
        <w:rPr>
          <w:rFonts w:ascii="Times New Roman" w:eastAsia="Times New Roman" w:hAnsi="Times New Roman" w:cs="Times New Roman"/>
          <w:kern w:val="0"/>
          <w:sz w:val="20"/>
          <w:szCs w:val="20"/>
          <w:lang w:val="en-GB" w:eastAsia="ja-JP"/>
        </w:rPr>
        <w:t>PSCell</w:t>
      </w:r>
      <w:proofErr w:type="spellEnd"/>
      <w:r w:rsidRPr="00282F19">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282F19">
        <w:rPr>
          <w:rFonts w:ascii="Times New Roman" w:eastAsia="Times New Roman" w:hAnsi="Times New Roman" w:cs="Times New Roman"/>
          <w:kern w:val="0"/>
          <w:sz w:val="20"/>
          <w:szCs w:val="20"/>
          <w:lang w:val="en-GB" w:eastAsia="ja-JP"/>
        </w:rPr>
        <w:t>7;</w:t>
      </w:r>
      <w:proofErr w:type="gramEnd"/>
    </w:p>
    <w:p w14:paraId="6E0E4A33" w14:textId="77777777" w:rsidR="00B824DE" w:rsidRPr="00282F19" w:rsidRDefault="00B824DE" w:rsidP="00B824DE">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highlight w:val="green"/>
          <w:lang w:val="en-GB" w:eastAsia="ja-JP"/>
        </w:rPr>
        <w:t>2&gt;</w:t>
      </w:r>
      <w:r w:rsidRPr="00282F19">
        <w:rPr>
          <w:rFonts w:ascii="Times New Roman" w:eastAsia="Times New Roman" w:hAnsi="Times New Roman" w:cs="Times New Roman"/>
          <w:kern w:val="0"/>
          <w:sz w:val="20"/>
          <w:szCs w:val="20"/>
          <w:highlight w:val="green"/>
          <w:lang w:val="en-GB" w:eastAsia="ja-JP"/>
        </w:rPr>
        <w:tab/>
        <w:t>else:</w:t>
      </w:r>
    </w:p>
    <w:p w14:paraId="354172CD" w14:textId="77777777" w:rsidR="00B824DE" w:rsidRPr="00282F19" w:rsidRDefault="00B824DE" w:rsidP="00B824DE">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3&gt;</w:t>
      </w:r>
      <w:r w:rsidRPr="00282F19">
        <w:rPr>
          <w:rFonts w:ascii="Times New Roman" w:eastAsia="Times New Roman" w:hAnsi="Times New Roman" w:cs="Times New Roman"/>
          <w:kern w:val="0"/>
          <w:sz w:val="20"/>
          <w:szCs w:val="20"/>
          <w:lang w:val="en-GB" w:eastAsia="ja-JP"/>
        </w:rPr>
        <w:tab/>
        <w:t xml:space="preserve">consider itself to be </w:t>
      </w:r>
      <w:r w:rsidRPr="00282F19">
        <w:rPr>
          <w:rFonts w:ascii="Times New Roman" w:eastAsia="Times New Roman" w:hAnsi="Times New Roman" w:cs="Times New Roman"/>
          <w:kern w:val="0"/>
          <w:sz w:val="20"/>
          <w:szCs w:val="20"/>
          <w:highlight w:val="green"/>
          <w:lang w:val="en-GB" w:eastAsia="ja-JP"/>
        </w:rPr>
        <w:t xml:space="preserve">configured by the </w:t>
      </w:r>
      <w:proofErr w:type="spellStart"/>
      <w:r w:rsidRPr="00282F19">
        <w:rPr>
          <w:rFonts w:ascii="Times New Roman" w:eastAsia="Times New Roman" w:hAnsi="Times New Roman" w:cs="Times New Roman"/>
          <w:kern w:val="0"/>
          <w:sz w:val="20"/>
          <w:szCs w:val="20"/>
          <w:highlight w:val="green"/>
          <w:lang w:val="en-GB" w:eastAsia="ja-JP"/>
        </w:rPr>
        <w:t>PCell</w:t>
      </w:r>
      <w:proofErr w:type="spellEnd"/>
      <w:r w:rsidRPr="00282F19">
        <w:rPr>
          <w:rFonts w:ascii="Times New Roman" w:eastAsia="Times New Roman" w:hAnsi="Times New Roman" w:cs="Times New Roman"/>
          <w:kern w:val="0"/>
          <w:sz w:val="20"/>
          <w:szCs w:val="20"/>
          <w:lang w:val="en-GB" w:eastAsia="ja-JP"/>
        </w:rPr>
        <w:t xml:space="preserve"> to provide the successful </w:t>
      </w:r>
      <w:proofErr w:type="spellStart"/>
      <w:r w:rsidRPr="00282F19">
        <w:rPr>
          <w:rFonts w:ascii="Times New Roman" w:eastAsia="Times New Roman" w:hAnsi="Times New Roman" w:cs="Times New Roman"/>
          <w:kern w:val="0"/>
          <w:sz w:val="20"/>
          <w:szCs w:val="20"/>
          <w:lang w:val="en-GB" w:eastAsia="ja-JP"/>
        </w:rPr>
        <w:t>PSCell</w:t>
      </w:r>
      <w:proofErr w:type="spellEnd"/>
      <w:r w:rsidRPr="00282F19">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282F19">
        <w:rPr>
          <w:rFonts w:ascii="Times New Roman" w:eastAsia="Times New Roman" w:hAnsi="Times New Roman" w:cs="Times New Roman"/>
          <w:kern w:val="0"/>
          <w:sz w:val="20"/>
          <w:szCs w:val="20"/>
          <w:lang w:val="en-GB" w:eastAsia="ja-JP"/>
        </w:rPr>
        <w:t>7;</w:t>
      </w:r>
      <w:proofErr w:type="gramEnd"/>
    </w:p>
    <w:p w14:paraId="2CF59A83" w14:textId="77777777" w:rsidR="00B824DE" w:rsidRPr="00B824DE" w:rsidRDefault="00B824DE" w:rsidP="00A5280F">
      <w:pPr>
        <w:pStyle w:val="15"/>
        <w:rPr>
          <w:lang w:val="en-GB"/>
        </w:rPr>
      </w:pPr>
    </w:p>
    <w:p w14:paraId="59044CAC" w14:textId="77777777" w:rsidR="00B85E18" w:rsidRPr="00B85E18" w:rsidRDefault="00B85E18"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Times New Roman"/>
          <w:noProof/>
          <w:kern w:val="0"/>
          <w:sz w:val="16"/>
          <w:szCs w:val="20"/>
          <w:lang w:val="en-GB" w:eastAsia="en-GB"/>
        </w:rPr>
      </w:pPr>
      <w:bookmarkStart w:id="8" w:name="_Hlk157449971"/>
      <w:r w:rsidRPr="00B85E18">
        <w:rPr>
          <w:rFonts w:ascii="Courier New" w:eastAsia="Times New Roman" w:hAnsi="Courier New" w:cs="Courier New"/>
          <w:noProof/>
          <w:kern w:val="0"/>
          <w:sz w:val="16"/>
          <w:szCs w:val="20"/>
          <w:lang w:val="en-GB" w:eastAsia="en-GB"/>
        </w:rPr>
        <w:t xml:space="preserve">OtherConfig-v1800 ::=                   </w:t>
      </w:r>
      <w:r w:rsidRPr="00B85E18">
        <w:rPr>
          <w:rFonts w:ascii="Courier New" w:eastAsia="Times New Roman" w:hAnsi="Courier New" w:cs="Courier New"/>
          <w:noProof/>
          <w:color w:val="993366"/>
          <w:kern w:val="0"/>
          <w:sz w:val="16"/>
          <w:szCs w:val="20"/>
          <w:lang w:val="en-GB" w:eastAsia="en-GB"/>
        </w:rPr>
        <w:t>SEQUENCE</w:t>
      </w:r>
      <w:r w:rsidRPr="00B85E18">
        <w:rPr>
          <w:rFonts w:ascii="Courier New" w:eastAsia="Times New Roman" w:hAnsi="Courier New" w:cs="Courier New"/>
          <w:noProof/>
          <w:kern w:val="0"/>
          <w:sz w:val="16"/>
          <w:szCs w:val="20"/>
          <w:lang w:val="en-GB" w:eastAsia="en-GB"/>
        </w:rPr>
        <w:t xml:space="preserve"> {</w:t>
      </w:r>
    </w:p>
    <w:p w14:paraId="714BA375" w14:textId="60694855" w:rsidR="00B85E18" w:rsidRPr="00B85E18" w:rsidRDefault="00515256"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Pr>
          <w:rFonts w:ascii="Courier New" w:eastAsia="Times New Roman" w:hAnsi="Courier New" w:cs="Courier New"/>
          <w:noProof/>
          <w:kern w:val="0"/>
          <w:sz w:val="16"/>
          <w:szCs w:val="20"/>
          <w:lang w:val="en-GB" w:eastAsia="en-GB"/>
        </w:rPr>
        <w:t>[……]</w:t>
      </w:r>
      <w:r w:rsidR="00B85E18" w:rsidRPr="00B85E18">
        <w:rPr>
          <w:rFonts w:ascii="Courier New" w:eastAsia="Times New Roman" w:hAnsi="Courier New" w:cs="Courier New"/>
          <w:noProof/>
          <w:kern w:val="0"/>
          <w:sz w:val="16"/>
          <w:szCs w:val="20"/>
          <w:lang w:val="en-GB" w:eastAsia="en-GB"/>
        </w:rPr>
        <w:t xml:space="preserve">                                         </w:t>
      </w:r>
      <w:r w:rsidR="00B85E18" w:rsidRPr="00B85E18">
        <w:rPr>
          <w:rFonts w:ascii="Courier New" w:eastAsia="Times New Roman" w:hAnsi="Courier New" w:cs="Courier New"/>
          <w:noProof/>
          <w:color w:val="993366"/>
          <w:kern w:val="0"/>
          <w:sz w:val="16"/>
          <w:szCs w:val="20"/>
          <w:lang w:val="en-GB" w:eastAsia="en-GB"/>
        </w:rPr>
        <w:t>OPTIONAL</w:t>
      </w:r>
      <w:r w:rsidR="00B85E18" w:rsidRPr="00B85E18">
        <w:rPr>
          <w:rFonts w:ascii="Courier New" w:eastAsia="Times New Roman" w:hAnsi="Courier New" w:cs="Courier New"/>
          <w:noProof/>
          <w:kern w:val="0"/>
          <w:sz w:val="16"/>
          <w:szCs w:val="20"/>
          <w:lang w:val="en-GB" w:eastAsia="en-GB"/>
        </w:rPr>
        <w:t xml:space="preserve">, </w:t>
      </w:r>
      <w:r w:rsidR="00B85E18" w:rsidRPr="00B85E18">
        <w:rPr>
          <w:rFonts w:ascii="Courier New" w:eastAsia="Times New Roman" w:hAnsi="Courier New" w:cs="Courier New"/>
          <w:noProof/>
          <w:color w:val="808080"/>
          <w:kern w:val="0"/>
          <w:sz w:val="16"/>
          <w:szCs w:val="20"/>
          <w:lang w:val="en-GB" w:eastAsia="en-GB"/>
        </w:rPr>
        <w:t>-- Need R</w:t>
      </w:r>
    </w:p>
    <w:p w14:paraId="7DCAC266" w14:textId="77777777" w:rsidR="00B85E18" w:rsidRPr="00B85E18" w:rsidRDefault="00B85E18"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B85E18">
        <w:rPr>
          <w:rFonts w:ascii="Courier New" w:eastAsia="Times New Roman" w:hAnsi="Courier New" w:cs="Courier New"/>
          <w:noProof/>
          <w:kern w:val="0"/>
          <w:sz w:val="16"/>
          <w:szCs w:val="20"/>
          <w:lang w:val="en-GB" w:eastAsia="en-GB"/>
        </w:rPr>
        <w:t xml:space="preserve">    </w:t>
      </w:r>
      <w:bookmarkStart w:id="9" w:name="_Hlk157686108"/>
      <w:r w:rsidRPr="00B85E18">
        <w:rPr>
          <w:rFonts w:ascii="Courier New" w:eastAsia="Times New Roman" w:hAnsi="Courier New" w:cs="Courier New"/>
          <w:noProof/>
          <w:kern w:val="0"/>
          <w:sz w:val="16"/>
          <w:szCs w:val="20"/>
          <w:lang w:val="en-GB" w:eastAsia="en-GB"/>
        </w:rPr>
        <w:t>successPSCell-Config</w:t>
      </w:r>
      <w:bookmarkEnd w:id="9"/>
      <w:r w:rsidRPr="00B85E18">
        <w:rPr>
          <w:rFonts w:ascii="Courier New" w:eastAsia="Times New Roman" w:hAnsi="Courier New" w:cs="Courier New"/>
          <w:noProof/>
          <w:kern w:val="0"/>
          <w:sz w:val="16"/>
          <w:szCs w:val="20"/>
          <w:lang w:val="en-GB" w:eastAsia="en-GB"/>
        </w:rPr>
        <w:t xml:space="preserve">-r18                SetupRelease {SuccessPSCell-Config-r18}                       </w:t>
      </w:r>
      <w:r w:rsidRPr="00B85E18">
        <w:rPr>
          <w:rFonts w:ascii="Courier New" w:eastAsia="Times New Roman" w:hAnsi="Courier New" w:cs="Courier New"/>
          <w:noProof/>
          <w:color w:val="993366"/>
          <w:kern w:val="0"/>
          <w:sz w:val="16"/>
          <w:szCs w:val="20"/>
          <w:lang w:val="en-GB" w:eastAsia="en-GB"/>
        </w:rPr>
        <w:t>OPTIONAL</w:t>
      </w:r>
      <w:r w:rsidRPr="00B85E18">
        <w:rPr>
          <w:rFonts w:ascii="Courier New" w:eastAsia="Times New Roman" w:hAnsi="Courier New" w:cs="Courier New"/>
          <w:noProof/>
          <w:kern w:val="0"/>
          <w:sz w:val="16"/>
          <w:szCs w:val="20"/>
          <w:lang w:val="en-GB" w:eastAsia="en-GB"/>
        </w:rPr>
        <w:t xml:space="preserve">, </w:t>
      </w:r>
      <w:r w:rsidRPr="00B85E18">
        <w:rPr>
          <w:rFonts w:ascii="Courier New" w:eastAsia="Times New Roman" w:hAnsi="Courier New" w:cs="Courier New"/>
          <w:noProof/>
          <w:color w:val="808080"/>
          <w:kern w:val="0"/>
          <w:sz w:val="16"/>
          <w:szCs w:val="20"/>
          <w:lang w:val="en-GB" w:eastAsia="en-GB"/>
        </w:rPr>
        <w:t>-- Need M</w:t>
      </w:r>
    </w:p>
    <w:p w14:paraId="6690CFD8" w14:textId="6A0FFCF9" w:rsidR="00B85E18" w:rsidRPr="00B85E18" w:rsidRDefault="00B85E18"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B85E18">
        <w:rPr>
          <w:rFonts w:ascii="Courier New" w:eastAsia="Times New Roman" w:hAnsi="Courier New" w:cs="Courier New"/>
          <w:noProof/>
          <w:kern w:val="0"/>
          <w:sz w:val="16"/>
          <w:szCs w:val="20"/>
          <w:lang w:val="en-GB" w:eastAsia="en-GB"/>
        </w:rPr>
        <w:t xml:space="preserve">    </w:t>
      </w:r>
      <w:r w:rsidRPr="003D7BBA">
        <w:rPr>
          <w:rFonts w:ascii="Courier New" w:eastAsia="Times New Roman" w:hAnsi="Courier New" w:cs="Courier New"/>
          <w:noProof/>
          <w:kern w:val="0"/>
          <w:sz w:val="16"/>
          <w:szCs w:val="20"/>
          <w:highlight w:val="yellow"/>
          <w:lang w:val="en-GB" w:eastAsia="en-GB"/>
        </w:rPr>
        <w:t xml:space="preserve">sn-InitiatedPSCellChange-r18            </w:t>
      </w:r>
      <w:r w:rsidRPr="003D7BBA">
        <w:rPr>
          <w:rFonts w:ascii="Courier New" w:eastAsia="Times New Roman" w:hAnsi="Courier New" w:cs="Courier New"/>
          <w:noProof/>
          <w:color w:val="993366"/>
          <w:kern w:val="0"/>
          <w:sz w:val="16"/>
          <w:szCs w:val="20"/>
          <w:highlight w:val="yellow"/>
          <w:lang w:val="en-GB" w:eastAsia="en-GB"/>
        </w:rPr>
        <w:t>ENUMERATED</w:t>
      </w:r>
      <w:r w:rsidRPr="003D7BBA">
        <w:rPr>
          <w:rFonts w:ascii="Courier New" w:eastAsia="Times New Roman" w:hAnsi="Courier New" w:cs="Courier New"/>
          <w:noProof/>
          <w:kern w:val="0"/>
          <w:sz w:val="16"/>
          <w:szCs w:val="20"/>
          <w:highlight w:val="yellow"/>
          <w:lang w:val="en-GB" w:eastAsia="en-GB"/>
        </w:rPr>
        <w:t xml:space="preserve"> {true}</w:t>
      </w:r>
      <w:r w:rsidRPr="00B85E18">
        <w:rPr>
          <w:rFonts w:ascii="Courier New" w:eastAsia="Times New Roman" w:hAnsi="Courier New" w:cs="Courier New"/>
          <w:noProof/>
          <w:kern w:val="0"/>
          <w:sz w:val="16"/>
          <w:szCs w:val="20"/>
          <w:lang w:val="en-GB" w:eastAsia="en-GB"/>
        </w:rPr>
        <w:t xml:space="preserve">        </w:t>
      </w:r>
      <w:bookmarkEnd w:id="8"/>
      <w:r w:rsidRPr="00B85E18">
        <w:rPr>
          <w:rFonts w:ascii="Courier New" w:eastAsia="Times New Roman" w:hAnsi="Courier New" w:cs="Courier New"/>
          <w:noProof/>
          <w:kern w:val="0"/>
          <w:sz w:val="16"/>
          <w:szCs w:val="20"/>
          <w:lang w:val="en-GB" w:eastAsia="en-GB"/>
        </w:rPr>
        <w:t xml:space="preserve">                                     </w:t>
      </w:r>
      <w:r w:rsidRPr="00B85E18">
        <w:rPr>
          <w:rFonts w:ascii="Courier New" w:eastAsia="Times New Roman" w:hAnsi="Courier New" w:cs="Courier New"/>
          <w:noProof/>
          <w:color w:val="993366"/>
          <w:kern w:val="0"/>
          <w:sz w:val="16"/>
          <w:szCs w:val="20"/>
          <w:lang w:val="en-GB" w:eastAsia="en-GB"/>
        </w:rPr>
        <w:t>OPTIONAL</w:t>
      </w:r>
      <w:r w:rsidRPr="00B85E18">
        <w:rPr>
          <w:rFonts w:ascii="Courier New" w:eastAsia="Times New Roman" w:hAnsi="Courier New" w:cs="Courier New"/>
          <w:noProof/>
          <w:kern w:val="0"/>
          <w:sz w:val="16"/>
          <w:szCs w:val="20"/>
          <w:lang w:val="en-GB" w:eastAsia="en-GB"/>
        </w:rPr>
        <w:t xml:space="preserve">, </w:t>
      </w:r>
      <w:r w:rsidRPr="00B85E18">
        <w:rPr>
          <w:rFonts w:ascii="Courier New" w:eastAsia="Times New Roman" w:hAnsi="Courier New" w:cs="Courier New"/>
          <w:noProof/>
          <w:color w:val="808080"/>
          <w:kern w:val="0"/>
          <w:sz w:val="16"/>
          <w:szCs w:val="20"/>
          <w:lang w:val="en-GB" w:eastAsia="en-GB"/>
        </w:rPr>
        <w:t>--Need M</w:t>
      </w:r>
    </w:p>
    <w:p w14:paraId="141BF333" w14:textId="52BA6593" w:rsidR="00B85E18" w:rsidRPr="00B85E18" w:rsidRDefault="00B85E18" w:rsidP="005152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B85E18">
        <w:rPr>
          <w:rFonts w:ascii="Courier New" w:eastAsia="Times New Roman" w:hAnsi="Courier New" w:cs="Courier New"/>
          <w:noProof/>
          <w:kern w:val="0"/>
          <w:sz w:val="16"/>
          <w:szCs w:val="20"/>
          <w:lang w:val="en-GB" w:eastAsia="en-GB"/>
        </w:rPr>
        <w:t xml:space="preserve"> </w:t>
      </w:r>
      <w:r w:rsidR="00515256">
        <w:rPr>
          <w:rFonts w:ascii="Courier New" w:eastAsia="Times New Roman" w:hAnsi="Courier New" w:cs="Courier New"/>
          <w:noProof/>
          <w:kern w:val="0"/>
          <w:sz w:val="16"/>
          <w:szCs w:val="20"/>
          <w:lang w:val="en-GB" w:eastAsia="en-GB"/>
        </w:rPr>
        <w:t>[……]</w:t>
      </w:r>
    </w:p>
    <w:p w14:paraId="0F4DA7D9" w14:textId="77777777" w:rsidR="00B85E18" w:rsidRPr="00B85E18" w:rsidRDefault="00B85E18"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B85E18">
        <w:rPr>
          <w:rFonts w:ascii="Courier New" w:eastAsia="Times New Roman" w:hAnsi="Courier New" w:cs="Courier New"/>
          <w:noProof/>
          <w:kern w:val="0"/>
          <w:sz w:val="16"/>
          <w:szCs w:val="20"/>
          <w:lang w:val="en-GB" w:eastAsia="en-GB"/>
        </w:rPr>
        <w:t>}</w:t>
      </w:r>
    </w:p>
    <w:p w14:paraId="312CEBC7" w14:textId="53166F41" w:rsidR="00B85E18" w:rsidRPr="000E1166" w:rsidRDefault="000E1166"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hAnsi="Courier New" w:cs="Courier New"/>
          <w:noProof/>
          <w:kern w:val="0"/>
          <w:sz w:val="16"/>
          <w:szCs w:val="20"/>
          <w:lang w:val="en-GB"/>
        </w:rPr>
      </w:pPr>
      <w:r>
        <w:rPr>
          <w:rFonts w:ascii="Courier New" w:hAnsi="Courier New" w:cs="Courier New" w:hint="eastAsia"/>
          <w:noProof/>
          <w:kern w:val="0"/>
          <w:sz w:val="16"/>
          <w:szCs w:val="20"/>
          <w:lang w:val="en-GB"/>
        </w:rPr>
        <w:t>[</w:t>
      </w:r>
      <w:r>
        <w:rPr>
          <w:rFonts w:ascii="Courier New" w:hAnsi="Courier New" w:cs="Courier New"/>
          <w:noProof/>
          <w:kern w:val="0"/>
          <w:sz w:val="16"/>
          <w:szCs w:val="20"/>
          <w:lang w:val="en-GB"/>
        </w:rPr>
        <w:t>……]</w:t>
      </w:r>
    </w:p>
    <w:p w14:paraId="3CAE0F13" w14:textId="77777777" w:rsidR="000E1166" w:rsidRDefault="000E1166"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p>
    <w:p w14:paraId="7A540C07" w14:textId="77777777" w:rsidR="000E1166" w:rsidRPr="000E1166" w:rsidRDefault="000E1166" w:rsidP="000E11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Times New Roman"/>
          <w:noProof/>
          <w:kern w:val="0"/>
          <w:sz w:val="16"/>
          <w:szCs w:val="20"/>
          <w:lang w:val="en-GB" w:eastAsia="en-GB"/>
        </w:rPr>
      </w:pPr>
      <w:r w:rsidRPr="000E1166">
        <w:rPr>
          <w:rFonts w:ascii="Courier New" w:eastAsia="Times New Roman" w:hAnsi="Courier New" w:cs="Courier New"/>
          <w:noProof/>
          <w:kern w:val="0"/>
          <w:sz w:val="16"/>
          <w:szCs w:val="20"/>
          <w:lang w:val="en-GB" w:eastAsia="en-GB"/>
        </w:rPr>
        <w:t xml:space="preserve">SuccessPSCell-Config-r18 ::=            </w:t>
      </w:r>
      <w:r w:rsidRPr="000E1166">
        <w:rPr>
          <w:rFonts w:ascii="Courier New" w:eastAsia="Times New Roman" w:hAnsi="Courier New" w:cs="Courier New"/>
          <w:noProof/>
          <w:color w:val="993366"/>
          <w:kern w:val="0"/>
          <w:sz w:val="16"/>
          <w:szCs w:val="20"/>
          <w:lang w:val="en-GB" w:eastAsia="en-GB"/>
        </w:rPr>
        <w:t>SEQUENCE</w:t>
      </w:r>
      <w:r w:rsidRPr="000E1166">
        <w:rPr>
          <w:rFonts w:ascii="Courier New" w:eastAsia="Times New Roman" w:hAnsi="Courier New" w:cs="Courier New"/>
          <w:noProof/>
          <w:kern w:val="0"/>
          <w:sz w:val="16"/>
          <w:szCs w:val="20"/>
          <w:lang w:val="en-GB" w:eastAsia="en-GB"/>
        </w:rPr>
        <w:t xml:space="preserve"> {</w:t>
      </w:r>
    </w:p>
    <w:p w14:paraId="055E63E1" w14:textId="77777777" w:rsidR="000E1166" w:rsidRPr="000E1166" w:rsidRDefault="000E1166" w:rsidP="000E11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0E1166">
        <w:rPr>
          <w:rFonts w:ascii="Courier New" w:eastAsia="Times New Roman" w:hAnsi="Courier New" w:cs="Courier New"/>
          <w:noProof/>
          <w:kern w:val="0"/>
          <w:sz w:val="16"/>
          <w:szCs w:val="20"/>
          <w:lang w:val="en-GB" w:eastAsia="en-GB"/>
        </w:rPr>
        <w:t xml:space="preserve">    thresholdPercentageT304-SCG-r18         </w:t>
      </w:r>
      <w:r w:rsidRPr="000E1166">
        <w:rPr>
          <w:rFonts w:ascii="Courier New" w:eastAsia="Times New Roman" w:hAnsi="Courier New" w:cs="Courier New"/>
          <w:noProof/>
          <w:color w:val="993366"/>
          <w:kern w:val="0"/>
          <w:sz w:val="16"/>
          <w:szCs w:val="20"/>
          <w:lang w:val="en-GB" w:eastAsia="en-GB"/>
        </w:rPr>
        <w:t>ENUMERATED</w:t>
      </w:r>
      <w:r w:rsidRPr="000E1166">
        <w:rPr>
          <w:rFonts w:ascii="Courier New" w:eastAsia="Times New Roman" w:hAnsi="Courier New" w:cs="Courier New"/>
          <w:noProof/>
          <w:kern w:val="0"/>
          <w:sz w:val="16"/>
          <w:szCs w:val="20"/>
          <w:lang w:val="en-GB" w:eastAsia="en-GB"/>
        </w:rPr>
        <w:t xml:space="preserve"> {p40, p60, p80, spare5, spare4, spare3, spare2, spare1}      </w:t>
      </w:r>
      <w:r w:rsidRPr="000E1166">
        <w:rPr>
          <w:rFonts w:ascii="Courier New" w:eastAsia="Times New Roman" w:hAnsi="Courier New" w:cs="Courier New"/>
          <w:noProof/>
          <w:color w:val="993366"/>
          <w:kern w:val="0"/>
          <w:sz w:val="16"/>
          <w:szCs w:val="20"/>
          <w:lang w:val="en-GB" w:eastAsia="en-GB"/>
        </w:rPr>
        <w:t>OPTIONAL</w:t>
      </w:r>
      <w:r w:rsidRPr="000E1166">
        <w:rPr>
          <w:rFonts w:ascii="Courier New" w:eastAsia="Times New Roman" w:hAnsi="Courier New" w:cs="Courier New"/>
          <w:noProof/>
          <w:kern w:val="0"/>
          <w:sz w:val="16"/>
          <w:szCs w:val="20"/>
          <w:lang w:val="en-GB" w:eastAsia="en-GB"/>
        </w:rPr>
        <w:t xml:space="preserve">, </w:t>
      </w:r>
      <w:r w:rsidRPr="000E1166">
        <w:rPr>
          <w:rFonts w:ascii="Courier New" w:eastAsia="Times New Roman" w:hAnsi="Courier New" w:cs="Courier New"/>
          <w:noProof/>
          <w:color w:val="808080"/>
          <w:kern w:val="0"/>
          <w:sz w:val="16"/>
          <w:szCs w:val="20"/>
          <w:lang w:val="en-GB" w:eastAsia="en-GB"/>
        </w:rPr>
        <w:t>--Need R</w:t>
      </w:r>
    </w:p>
    <w:p w14:paraId="112A619E" w14:textId="77777777" w:rsidR="000E1166" w:rsidRPr="000E1166" w:rsidRDefault="000E1166" w:rsidP="000E11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0E1166">
        <w:rPr>
          <w:rFonts w:ascii="Courier New" w:eastAsia="Times New Roman" w:hAnsi="Courier New" w:cs="Courier New"/>
          <w:noProof/>
          <w:kern w:val="0"/>
          <w:sz w:val="16"/>
          <w:szCs w:val="20"/>
          <w:lang w:val="en-GB" w:eastAsia="en-GB"/>
        </w:rPr>
        <w:t xml:space="preserve">    thresholdPercentageT310-SCG-r18         </w:t>
      </w:r>
      <w:r w:rsidRPr="000E1166">
        <w:rPr>
          <w:rFonts w:ascii="Courier New" w:eastAsia="Times New Roman" w:hAnsi="Courier New" w:cs="Courier New"/>
          <w:noProof/>
          <w:color w:val="993366"/>
          <w:kern w:val="0"/>
          <w:sz w:val="16"/>
          <w:szCs w:val="20"/>
          <w:lang w:val="en-GB" w:eastAsia="en-GB"/>
        </w:rPr>
        <w:t>ENUMERATED</w:t>
      </w:r>
      <w:r w:rsidRPr="000E1166">
        <w:rPr>
          <w:rFonts w:ascii="Courier New" w:eastAsia="Times New Roman" w:hAnsi="Courier New" w:cs="Courier New"/>
          <w:noProof/>
          <w:kern w:val="0"/>
          <w:sz w:val="16"/>
          <w:szCs w:val="20"/>
          <w:lang w:val="en-GB" w:eastAsia="en-GB"/>
        </w:rPr>
        <w:t xml:space="preserve"> {p40, p60, p80, spare5, spare4, spare3, spare2, spare1}      </w:t>
      </w:r>
      <w:r w:rsidRPr="000E1166">
        <w:rPr>
          <w:rFonts w:ascii="Courier New" w:eastAsia="Times New Roman" w:hAnsi="Courier New" w:cs="Courier New"/>
          <w:noProof/>
          <w:color w:val="993366"/>
          <w:kern w:val="0"/>
          <w:sz w:val="16"/>
          <w:szCs w:val="20"/>
          <w:lang w:val="en-GB" w:eastAsia="en-GB"/>
        </w:rPr>
        <w:t>OPTIONAL</w:t>
      </w:r>
      <w:r w:rsidRPr="000E1166">
        <w:rPr>
          <w:rFonts w:ascii="Courier New" w:eastAsia="Times New Roman" w:hAnsi="Courier New" w:cs="Courier New"/>
          <w:noProof/>
          <w:kern w:val="0"/>
          <w:sz w:val="16"/>
          <w:szCs w:val="20"/>
          <w:lang w:val="en-GB" w:eastAsia="en-GB"/>
        </w:rPr>
        <w:t xml:space="preserve">, </w:t>
      </w:r>
      <w:r w:rsidRPr="000E1166">
        <w:rPr>
          <w:rFonts w:ascii="Courier New" w:eastAsia="Times New Roman" w:hAnsi="Courier New" w:cs="Courier New"/>
          <w:noProof/>
          <w:color w:val="808080"/>
          <w:kern w:val="0"/>
          <w:sz w:val="16"/>
          <w:szCs w:val="20"/>
          <w:lang w:val="en-GB" w:eastAsia="en-GB"/>
        </w:rPr>
        <w:t>--Need R</w:t>
      </w:r>
    </w:p>
    <w:p w14:paraId="21EFAAB0" w14:textId="77777777" w:rsidR="000E1166" w:rsidRPr="000E1166" w:rsidRDefault="000E1166" w:rsidP="000E11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color w:val="808080"/>
          <w:kern w:val="0"/>
          <w:sz w:val="16"/>
          <w:szCs w:val="20"/>
          <w:lang w:val="en-GB" w:eastAsia="en-GB"/>
        </w:rPr>
      </w:pPr>
      <w:r w:rsidRPr="000E1166">
        <w:rPr>
          <w:rFonts w:ascii="Courier New" w:eastAsia="Times New Roman" w:hAnsi="Courier New" w:cs="Courier New"/>
          <w:noProof/>
          <w:kern w:val="0"/>
          <w:sz w:val="16"/>
          <w:szCs w:val="20"/>
          <w:lang w:val="en-GB" w:eastAsia="en-GB"/>
        </w:rPr>
        <w:t xml:space="preserve">    thresholdPercentageT312-SCG-r18         </w:t>
      </w:r>
      <w:r w:rsidRPr="000E1166">
        <w:rPr>
          <w:rFonts w:ascii="Courier New" w:eastAsia="Times New Roman" w:hAnsi="Courier New" w:cs="Courier New"/>
          <w:noProof/>
          <w:color w:val="993366"/>
          <w:kern w:val="0"/>
          <w:sz w:val="16"/>
          <w:szCs w:val="20"/>
          <w:lang w:val="en-GB" w:eastAsia="en-GB"/>
        </w:rPr>
        <w:t>ENUMERATED</w:t>
      </w:r>
      <w:r w:rsidRPr="000E1166">
        <w:rPr>
          <w:rFonts w:ascii="Courier New" w:eastAsia="Times New Roman" w:hAnsi="Courier New" w:cs="Courier New"/>
          <w:noProof/>
          <w:kern w:val="0"/>
          <w:sz w:val="16"/>
          <w:szCs w:val="20"/>
          <w:lang w:val="en-GB" w:eastAsia="en-GB"/>
        </w:rPr>
        <w:t xml:space="preserve"> {p20, p40, p60, p80, spare4, spare3, spare2, spare1}         </w:t>
      </w:r>
      <w:r w:rsidRPr="000E1166">
        <w:rPr>
          <w:rFonts w:ascii="Courier New" w:eastAsia="Times New Roman" w:hAnsi="Courier New" w:cs="Courier New"/>
          <w:noProof/>
          <w:color w:val="993366"/>
          <w:kern w:val="0"/>
          <w:sz w:val="16"/>
          <w:szCs w:val="20"/>
          <w:lang w:val="en-GB" w:eastAsia="en-GB"/>
        </w:rPr>
        <w:t>OPTIONAL</w:t>
      </w:r>
      <w:r w:rsidRPr="000E1166">
        <w:rPr>
          <w:rFonts w:ascii="Courier New" w:eastAsia="Times New Roman" w:hAnsi="Courier New" w:cs="Courier New"/>
          <w:noProof/>
          <w:kern w:val="0"/>
          <w:sz w:val="16"/>
          <w:szCs w:val="20"/>
          <w:lang w:val="en-GB" w:eastAsia="en-GB"/>
        </w:rPr>
        <w:t xml:space="preserve">, </w:t>
      </w:r>
      <w:r w:rsidRPr="000E1166">
        <w:rPr>
          <w:rFonts w:ascii="Courier New" w:eastAsia="Times New Roman" w:hAnsi="Courier New" w:cs="Courier New"/>
          <w:noProof/>
          <w:color w:val="808080"/>
          <w:kern w:val="0"/>
          <w:sz w:val="16"/>
          <w:szCs w:val="20"/>
          <w:lang w:val="en-GB" w:eastAsia="en-GB"/>
        </w:rPr>
        <w:t>--Need R</w:t>
      </w:r>
    </w:p>
    <w:p w14:paraId="0273F5F0" w14:textId="77777777" w:rsidR="000E1166" w:rsidRPr="000E1166" w:rsidRDefault="000E1166" w:rsidP="000E116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0E1166">
        <w:rPr>
          <w:rFonts w:ascii="Courier New" w:eastAsia="Times New Roman" w:hAnsi="Courier New" w:cs="Courier New"/>
          <w:noProof/>
          <w:kern w:val="0"/>
          <w:sz w:val="16"/>
          <w:szCs w:val="20"/>
          <w:lang w:val="en-GB" w:eastAsia="en-GB"/>
        </w:rPr>
        <w:t xml:space="preserve">    ...</w:t>
      </w:r>
    </w:p>
    <w:p w14:paraId="7AF493FE" w14:textId="18544EA1" w:rsidR="000E1166" w:rsidRPr="00B85E18" w:rsidRDefault="000E1166" w:rsidP="00B85E18">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rPr>
          <w:rFonts w:ascii="Courier New" w:eastAsia="Times New Roman" w:hAnsi="Courier New" w:cs="Courier New"/>
          <w:noProof/>
          <w:kern w:val="0"/>
          <w:sz w:val="16"/>
          <w:szCs w:val="20"/>
          <w:lang w:val="en-GB" w:eastAsia="en-GB"/>
        </w:rPr>
      </w:pPr>
      <w:r w:rsidRPr="000E1166">
        <w:rPr>
          <w:rFonts w:ascii="Courier New" w:eastAsia="Times New Roman" w:hAnsi="Courier New" w:cs="Courier New"/>
          <w:noProof/>
          <w:kern w:val="0"/>
          <w:sz w:val="16"/>
          <w:szCs w:val="20"/>
          <w:lang w:val="en-GB" w:eastAsia="en-GB"/>
        </w:rPr>
        <w:t>}</w:t>
      </w:r>
    </w:p>
    <w:p w14:paraId="38FD7631" w14:textId="2C0799B0" w:rsidR="00B85E18" w:rsidRDefault="00081644" w:rsidP="00081644">
      <w:pPr>
        <w:pStyle w:val="15"/>
        <w:tabs>
          <w:tab w:val="left" w:pos="3840"/>
        </w:tabs>
      </w:pPr>
      <w:r>
        <w:tab/>
      </w:r>
    </w:p>
    <w:tbl>
      <w:tblPr>
        <w:tblW w:w="9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439"/>
      </w:tblGrid>
      <w:tr w:rsidR="00B85E18" w:rsidRPr="00B85E18" w14:paraId="00C0B13B" w14:textId="77777777" w:rsidTr="008453F6">
        <w:trPr>
          <w:cantSplit/>
          <w:trHeight w:val="175"/>
          <w:tblHeader/>
        </w:trPr>
        <w:tc>
          <w:tcPr>
            <w:tcW w:w="9439" w:type="dxa"/>
            <w:tcBorders>
              <w:top w:val="single" w:sz="4" w:space="0" w:color="auto"/>
              <w:left w:val="single" w:sz="4" w:space="0" w:color="auto"/>
              <w:bottom w:val="single" w:sz="4" w:space="0" w:color="auto"/>
              <w:right w:val="single" w:sz="4" w:space="0" w:color="auto"/>
            </w:tcBorders>
            <w:hideMark/>
          </w:tcPr>
          <w:p w14:paraId="21ACE457" w14:textId="77777777" w:rsidR="00B85E18" w:rsidRPr="00B85E18" w:rsidRDefault="00B85E18" w:rsidP="00B85E18">
            <w:pPr>
              <w:keepNext/>
              <w:keepLines/>
              <w:widowControl/>
              <w:overflowPunct w:val="0"/>
              <w:autoSpaceDE w:val="0"/>
              <w:autoSpaceDN w:val="0"/>
              <w:adjustRightInd w:val="0"/>
              <w:jc w:val="center"/>
              <w:rPr>
                <w:rFonts w:ascii="Arial" w:eastAsia="Times New Roman" w:hAnsi="Arial" w:cs="Times New Roman"/>
                <w:b/>
                <w:kern w:val="0"/>
                <w:sz w:val="18"/>
                <w:szCs w:val="20"/>
                <w:lang w:val="en-GB" w:eastAsia="en-GB"/>
              </w:rPr>
            </w:pPr>
            <w:r w:rsidRPr="00B85E18">
              <w:rPr>
                <w:rFonts w:ascii="Arial" w:eastAsia="Times New Roman" w:hAnsi="Arial" w:cs="Arial"/>
                <w:b/>
                <w:i/>
                <w:noProof/>
                <w:kern w:val="0"/>
                <w:sz w:val="18"/>
                <w:szCs w:val="20"/>
                <w:lang w:val="en-GB" w:eastAsia="en-GB"/>
              </w:rPr>
              <w:t>OtherConfig</w:t>
            </w:r>
            <w:r w:rsidRPr="00B85E18">
              <w:rPr>
                <w:rFonts w:ascii="Arial" w:eastAsia="Times New Roman" w:hAnsi="Arial" w:cs="Arial"/>
                <w:b/>
                <w:iCs/>
                <w:noProof/>
                <w:kern w:val="0"/>
                <w:sz w:val="18"/>
                <w:szCs w:val="20"/>
                <w:lang w:val="en-GB" w:eastAsia="en-GB"/>
              </w:rPr>
              <w:t xml:space="preserve"> field descriptions</w:t>
            </w:r>
          </w:p>
        </w:tc>
      </w:tr>
      <w:tr w:rsidR="00B85E18" w:rsidRPr="00B85E18" w14:paraId="038C26B2" w14:textId="77777777" w:rsidTr="008453F6">
        <w:trPr>
          <w:cantSplit/>
          <w:trHeight w:val="175"/>
          <w:tblHeader/>
        </w:trPr>
        <w:tc>
          <w:tcPr>
            <w:tcW w:w="9439" w:type="dxa"/>
            <w:tcBorders>
              <w:top w:val="single" w:sz="4" w:space="0" w:color="auto"/>
              <w:left w:val="single" w:sz="4" w:space="0" w:color="auto"/>
              <w:bottom w:val="single" w:sz="4" w:space="0" w:color="auto"/>
              <w:right w:val="single" w:sz="4" w:space="0" w:color="auto"/>
            </w:tcBorders>
            <w:hideMark/>
          </w:tcPr>
          <w:p w14:paraId="04C137F3" w14:textId="630D39CE" w:rsidR="00B85E18" w:rsidRPr="00B85E18" w:rsidRDefault="004E72D9" w:rsidP="004E72D9">
            <w:pPr>
              <w:keepNext/>
              <w:keepLines/>
              <w:widowControl/>
              <w:overflowPunct w:val="0"/>
              <w:autoSpaceDE w:val="0"/>
              <w:autoSpaceDN w:val="0"/>
              <w:adjustRightInd w:val="0"/>
              <w:jc w:val="left"/>
              <w:rPr>
                <w:rFonts w:ascii="Arial" w:eastAsia="Times New Roman" w:hAnsi="Arial" w:cs="Arial"/>
                <w:noProof/>
                <w:kern w:val="0"/>
                <w:sz w:val="18"/>
                <w:szCs w:val="20"/>
                <w:lang w:val="en-GB" w:eastAsia="sv-SE"/>
              </w:rPr>
            </w:pPr>
            <w:r>
              <w:rPr>
                <w:rFonts w:ascii="Arial" w:eastAsia="Times New Roman" w:hAnsi="Arial" w:cs="Arial"/>
                <w:noProof/>
                <w:kern w:val="0"/>
                <w:sz w:val="18"/>
                <w:szCs w:val="20"/>
                <w:lang w:val="en-GB" w:eastAsia="sv-SE"/>
              </w:rPr>
              <w:t>[……]</w:t>
            </w:r>
          </w:p>
        </w:tc>
      </w:tr>
      <w:tr w:rsidR="00B85E18" w:rsidRPr="00B85E18" w14:paraId="33C5C516" w14:textId="77777777" w:rsidTr="008453F6">
        <w:trPr>
          <w:cantSplit/>
          <w:trHeight w:val="350"/>
          <w:tblHeader/>
        </w:trPr>
        <w:tc>
          <w:tcPr>
            <w:tcW w:w="9439" w:type="dxa"/>
            <w:tcBorders>
              <w:top w:val="single" w:sz="4" w:space="0" w:color="auto"/>
              <w:left w:val="single" w:sz="4" w:space="0" w:color="auto"/>
              <w:bottom w:val="single" w:sz="4" w:space="0" w:color="auto"/>
              <w:right w:val="single" w:sz="4" w:space="0" w:color="auto"/>
            </w:tcBorders>
            <w:hideMark/>
          </w:tcPr>
          <w:p w14:paraId="32B51DBB"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b/>
                <w:bCs/>
                <w:i/>
                <w:iCs/>
                <w:kern w:val="0"/>
                <w:sz w:val="18"/>
                <w:szCs w:val="20"/>
                <w:highlight w:val="yellow"/>
                <w:lang w:val="en-GB" w:eastAsia="ja-JP"/>
              </w:rPr>
            </w:pPr>
            <w:proofErr w:type="spellStart"/>
            <w:r w:rsidRPr="00B85E18">
              <w:rPr>
                <w:rFonts w:ascii="Arial" w:eastAsia="Times New Roman" w:hAnsi="Arial" w:cs="Arial"/>
                <w:b/>
                <w:bCs/>
                <w:i/>
                <w:iCs/>
                <w:kern w:val="0"/>
                <w:sz w:val="18"/>
                <w:szCs w:val="20"/>
                <w:highlight w:val="yellow"/>
                <w:lang w:val="en-GB" w:eastAsia="ja-JP"/>
              </w:rPr>
              <w:t>sn-InitiatedPSCellChange</w:t>
            </w:r>
            <w:proofErr w:type="spellEnd"/>
          </w:p>
          <w:p w14:paraId="69426912"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b/>
                <w:bCs/>
                <w:i/>
                <w:iCs/>
                <w:noProof/>
                <w:kern w:val="0"/>
                <w:sz w:val="18"/>
                <w:szCs w:val="20"/>
                <w:lang w:val="en-GB" w:eastAsia="sv-SE"/>
              </w:rPr>
            </w:pPr>
            <w:r w:rsidRPr="00B85E18">
              <w:rPr>
                <w:rFonts w:ascii="Arial" w:eastAsia="Times New Roman" w:hAnsi="Arial" w:cs="Arial"/>
                <w:kern w:val="0"/>
                <w:sz w:val="18"/>
                <w:szCs w:val="20"/>
                <w:highlight w:val="yellow"/>
                <w:lang w:val="en-GB" w:eastAsia="sv-SE"/>
              </w:rPr>
              <w:t xml:space="preserve">This field indicates whether the </w:t>
            </w:r>
            <w:proofErr w:type="spellStart"/>
            <w:r w:rsidRPr="00B85E18">
              <w:rPr>
                <w:rFonts w:ascii="Arial" w:eastAsia="Times New Roman" w:hAnsi="Arial" w:cs="Arial"/>
                <w:kern w:val="0"/>
                <w:sz w:val="18"/>
                <w:szCs w:val="20"/>
                <w:highlight w:val="yellow"/>
                <w:lang w:val="en-GB" w:eastAsia="sv-SE"/>
              </w:rPr>
              <w:t>PSCell</w:t>
            </w:r>
            <w:proofErr w:type="spellEnd"/>
            <w:r w:rsidRPr="00B85E18">
              <w:rPr>
                <w:rFonts w:ascii="Arial" w:eastAsia="Times New Roman" w:hAnsi="Arial" w:cs="Arial"/>
                <w:kern w:val="0"/>
                <w:sz w:val="18"/>
                <w:szCs w:val="20"/>
                <w:highlight w:val="yellow"/>
                <w:lang w:val="en-GB" w:eastAsia="sv-SE"/>
              </w:rPr>
              <w:t xml:space="preserve"> change procedure included in the </w:t>
            </w:r>
            <w:proofErr w:type="spellStart"/>
            <w:r w:rsidRPr="00B85E18">
              <w:rPr>
                <w:rFonts w:ascii="Arial" w:eastAsia="Times New Roman" w:hAnsi="Arial" w:cs="Arial"/>
                <w:i/>
                <w:iCs/>
                <w:kern w:val="0"/>
                <w:sz w:val="18"/>
                <w:szCs w:val="20"/>
                <w:highlight w:val="yellow"/>
                <w:lang w:val="en-GB" w:eastAsia="sv-SE"/>
              </w:rPr>
              <w:t>RRCReconfiguration</w:t>
            </w:r>
            <w:proofErr w:type="spellEnd"/>
            <w:r w:rsidRPr="00B85E18">
              <w:rPr>
                <w:rFonts w:ascii="Arial" w:eastAsia="Times New Roman" w:hAnsi="Arial" w:cs="Arial"/>
                <w:kern w:val="0"/>
                <w:sz w:val="18"/>
                <w:szCs w:val="20"/>
                <w:highlight w:val="yellow"/>
                <w:lang w:val="en-GB" w:eastAsia="sv-SE"/>
              </w:rPr>
              <w:t xml:space="preserve"> message is SN initiated</w:t>
            </w:r>
            <w:r w:rsidRPr="00D771BE">
              <w:rPr>
                <w:rFonts w:ascii="Arial" w:eastAsia="Times New Roman" w:hAnsi="Arial" w:cs="Arial"/>
                <w:kern w:val="0"/>
                <w:sz w:val="18"/>
                <w:szCs w:val="20"/>
                <w:highlight w:val="green"/>
                <w:lang w:val="en-GB" w:eastAsia="sv-SE"/>
              </w:rPr>
              <w:t xml:space="preserve"> or not.</w:t>
            </w:r>
          </w:p>
        </w:tc>
      </w:tr>
      <w:tr w:rsidR="00B85E18" w:rsidRPr="00B85E18" w14:paraId="5824083A" w14:textId="77777777" w:rsidTr="008453F6">
        <w:trPr>
          <w:cantSplit/>
          <w:trHeight w:val="175"/>
          <w:tblHeader/>
        </w:trPr>
        <w:tc>
          <w:tcPr>
            <w:tcW w:w="9439" w:type="dxa"/>
            <w:tcBorders>
              <w:top w:val="single" w:sz="4" w:space="0" w:color="auto"/>
              <w:left w:val="single" w:sz="4" w:space="0" w:color="auto"/>
              <w:bottom w:val="single" w:sz="4" w:space="0" w:color="auto"/>
              <w:right w:val="single" w:sz="4" w:space="0" w:color="auto"/>
            </w:tcBorders>
            <w:hideMark/>
          </w:tcPr>
          <w:p w14:paraId="755850E3" w14:textId="2B109197" w:rsidR="00B85E18" w:rsidRPr="00B85E18" w:rsidRDefault="004E72D9" w:rsidP="00B85E18">
            <w:pPr>
              <w:keepNext/>
              <w:keepLines/>
              <w:widowControl/>
              <w:overflowPunct w:val="0"/>
              <w:autoSpaceDE w:val="0"/>
              <w:autoSpaceDN w:val="0"/>
              <w:adjustRightInd w:val="0"/>
              <w:jc w:val="left"/>
              <w:rPr>
                <w:rFonts w:ascii="Arial" w:eastAsia="Times New Roman" w:hAnsi="Arial" w:cs="Arial"/>
                <w:b/>
                <w:bCs/>
                <w:i/>
                <w:iCs/>
                <w:noProof/>
                <w:kern w:val="0"/>
                <w:sz w:val="18"/>
                <w:szCs w:val="20"/>
                <w:lang w:val="en-GB" w:eastAsia="sv-SE"/>
              </w:rPr>
            </w:pPr>
            <w:r>
              <w:rPr>
                <w:rFonts w:ascii="Arial" w:eastAsia="Times New Roman" w:hAnsi="Arial" w:cs="Arial"/>
                <w:noProof/>
                <w:kern w:val="0"/>
                <w:sz w:val="18"/>
                <w:szCs w:val="20"/>
                <w:lang w:val="en-GB" w:eastAsia="sv-SE"/>
              </w:rPr>
              <w:t>[……]</w:t>
            </w:r>
          </w:p>
        </w:tc>
      </w:tr>
      <w:tr w:rsidR="00B85E18" w:rsidRPr="00B85E18" w14:paraId="7AA9FDAF" w14:textId="77777777" w:rsidTr="008453F6">
        <w:trPr>
          <w:cantSplit/>
          <w:trHeight w:val="715"/>
          <w:tblHeader/>
        </w:trPr>
        <w:tc>
          <w:tcPr>
            <w:tcW w:w="9439" w:type="dxa"/>
            <w:tcBorders>
              <w:top w:val="single" w:sz="4" w:space="0" w:color="auto"/>
              <w:left w:val="single" w:sz="4" w:space="0" w:color="auto"/>
              <w:bottom w:val="single" w:sz="4" w:space="0" w:color="auto"/>
              <w:right w:val="single" w:sz="4" w:space="0" w:color="auto"/>
            </w:tcBorders>
            <w:hideMark/>
          </w:tcPr>
          <w:p w14:paraId="1C2C5AE5"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b/>
                <w:bCs/>
                <w:i/>
                <w:iCs/>
                <w:kern w:val="0"/>
                <w:sz w:val="18"/>
                <w:szCs w:val="20"/>
                <w:lang w:val="en-GB" w:eastAsia="sv-SE"/>
              </w:rPr>
            </w:pPr>
            <w:r w:rsidRPr="00B85E18">
              <w:rPr>
                <w:rFonts w:ascii="Arial" w:eastAsia="Times New Roman" w:hAnsi="Arial" w:cs="Arial"/>
                <w:b/>
                <w:bCs/>
                <w:i/>
                <w:iCs/>
                <w:kern w:val="0"/>
                <w:sz w:val="18"/>
                <w:szCs w:val="20"/>
                <w:lang w:val="en-GB" w:eastAsia="sv-SE"/>
              </w:rPr>
              <w:t>thresholdPercentageT310-SCG</w:t>
            </w:r>
          </w:p>
          <w:p w14:paraId="6CA7C128"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b/>
                <w:bCs/>
                <w:i/>
                <w:iCs/>
                <w:kern w:val="0"/>
                <w:sz w:val="18"/>
                <w:szCs w:val="20"/>
                <w:lang w:val="en-GB" w:eastAsia="sv-SE"/>
              </w:rPr>
            </w:pPr>
            <w:r w:rsidRPr="00B85E18">
              <w:rPr>
                <w:rFonts w:ascii="Arial" w:eastAsia="Times New Roman" w:hAnsi="Arial" w:cs="Arial"/>
                <w:kern w:val="0"/>
                <w:sz w:val="18"/>
                <w:szCs w:val="20"/>
                <w:lang w:val="en-GB" w:eastAsia="sv-SE"/>
              </w:rPr>
              <w:t xml:space="preserve">This field indicates the threshold for the ratio in percentage between the elapsed T310 timer associated to the source </w:t>
            </w:r>
            <w:proofErr w:type="spellStart"/>
            <w:r w:rsidRPr="00B85E18">
              <w:rPr>
                <w:rFonts w:ascii="Arial" w:eastAsia="Times New Roman" w:hAnsi="Arial" w:cs="Arial"/>
                <w:kern w:val="0"/>
                <w:sz w:val="18"/>
                <w:szCs w:val="20"/>
                <w:lang w:val="en-GB" w:eastAsia="sv-SE"/>
              </w:rPr>
              <w:t>PSCell</w:t>
            </w:r>
            <w:proofErr w:type="spellEnd"/>
            <w:r w:rsidRPr="00B85E18">
              <w:rPr>
                <w:rFonts w:ascii="Arial" w:eastAsia="Times New Roman" w:hAnsi="Arial" w:cs="Arial"/>
                <w:kern w:val="0"/>
                <w:sz w:val="18"/>
                <w:szCs w:val="20"/>
                <w:lang w:val="en-GB" w:eastAsia="sv-SE"/>
              </w:rPr>
              <w:t xml:space="preserve"> and the configured value of the T310 timer. Value </w:t>
            </w:r>
            <w:r w:rsidRPr="00B85E18">
              <w:rPr>
                <w:rFonts w:ascii="Arial" w:eastAsia="Times New Roman" w:hAnsi="Arial" w:cs="Arial"/>
                <w:i/>
                <w:kern w:val="0"/>
                <w:sz w:val="18"/>
                <w:szCs w:val="20"/>
                <w:lang w:val="en-GB" w:eastAsia="sv-SE"/>
              </w:rPr>
              <w:t>p40</w:t>
            </w:r>
            <w:r w:rsidRPr="00B85E18">
              <w:rPr>
                <w:rFonts w:ascii="Arial" w:eastAsia="Times New Roman" w:hAnsi="Arial" w:cs="Arial"/>
                <w:kern w:val="0"/>
                <w:sz w:val="18"/>
                <w:szCs w:val="20"/>
                <w:lang w:val="en-GB" w:eastAsia="sv-SE"/>
              </w:rPr>
              <w:t xml:space="preserve"> corresponds to 40%, value </w:t>
            </w:r>
            <w:r w:rsidRPr="00B85E18">
              <w:rPr>
                <w:rFonts w:ascii="Arial" w:eastAsia="Times New Roman" w:hAnsi="Arial" w:cs="Arial"/>
                <w:i/>
                <w:kern w:val="0"/>
                <w:sz w:val="18"/>
                <w:szCs w:val="20"/>
                <w:lang w:val="en-GB" w:eastAsia="sv-SE"/>
              </w:rPr>
              <w:t>p60</w:t>
            </w:r>
            <w:r w:rsidRPr="00B85E18">
              <w:rPr>
                <w:rFonts w:ascii="Arial" w:eastAsia="Times New Roman" w:hAnsi="Arial" w:cs="Arial"/>
                <w:kern w:val="0"/>
                <w:sz w:val="18"/>
                <w:szCs w:val="20"/>
                <w:lang w:val="en-GB" w:eastAsia="sv-SE"/>
              </w:rPr>
              <w:t xml:space="preserve"> corresponds to 60% and so on. This field is set in the </w:t>
            </w:r>
            <w:proofErr w:type="spellStart"/>
            <w:r w:rsidRPr="00B85E18">
              <w:rPr>
                <w:rFonts w:ascii="Arial" w:eastAsia="Times New Roman" w:hAnsi="Arial" w:cs="Arial"/>
                <w:i/>
                <w:iCs/>
                <w:kern w:val="0"/>
                <w:sz w:val="18"/>
                <w:szCs w:val="20"/>
                <w:lang w:val="en-GB" w:eastAsia="sv-SE"/>
              </w:rPr>
              <w:t>otherConfig</w:t>
            </w:r>
            <w:proofErr w:type="spellEnd"/>
            <w:r w:rsidRPr="00B85E18">
              <w:rPr>
                <w:rFonts w:ascii="Arial" w:eastAsia="Times New Roman" w:hAnsi="Arial" w:cs="Arial"/>
                <w:kern w:val="0"/>
                <w:sz w:val="18"/>
                <w:szCs w:val="20"/>
                <w:lang w:val="en-GB" w:eastAsia="sv-SE"/>
              </w:rPr>
              <w:t xml:space="preserve"> </w:t>
            </w:r>
            <w:r w:rsidRPr="00B85E18">
              <w:rPr>
                <w:rFonts w:ascii="Arial" w:eastAsia="Times New Roman" w:hAnsi="Arial" w:cs="Arial"/>
                <w:kern w:val="0"/>
                <w:sz w:val="18"/>
                <w:szCs w:val="20"/>
                <w:highlight w:val="yellow"/>
                <w:lang w:val="en-GB" w:eastAsia="sv-SE"/>
              </w:rPr>
              <w:t xml:space="preserve">configured by the source </w:t>
            </w:r>
            <w:proofErr w:type="spellStart"/>
            <w:r w:rsidRPr="00B85E18">
              <w:rPr>
                <w:rFonts w:ascii="Arial" w:eastAsia="Times New Roman" w:hAnsi="Arial" w:cs="Arial"/>
                <w:kern w:val="0"/>
                <w:sz w:val="18"/>
                <w:szCs w:val="20"/>
                <w:highlight w:val="yellow"/>
                <w:lang w:val="en-GB" w:eastAsia="sv-SE"/>
              </w:rPr>
              <w:t>PSCell</w:t>
            </w:r>
            <w:proofErr w:type="spellEnd"/>
            <w:r w:rsidRPr="00B85E18">
              <w:rPr>
                <w:rFonts w:ascii="Arial" w:eastAsia="Times New Roman" w:hAnsi="Arial" w:cs="Arial"/>
                <w:kern w:val="0"/>
                <w:sz w:val="18"/>
                <w:szCs w:val="20"/>
                <w:lang w:val="en-GB" w:eastAsia="sv-SE"/>
              </w:rPr>
              <w:t xml:space="preserve"> of the </w:t>
            </w:r>
            <w:proofErr w:type="spellStart"/>
            <w:r w:rsidRPr="00B85E18">
              <w:rPr>
                <w:rFonts w:ascii="Arial" w:eastAsia="Times New Roman" w:hAnsi="Arial" w:cs="Arial"/>
                <w:kern w:val="0"/>
                <w:sz w:val="18"/>
                <w:szCs w:val="20"/>
                <w:lang w:val="en-GB" w:eastAsia="sv-SE"/>
              </w:rPr>
              <w:t>PSCell</w:t>
            </w:r>
            <w:proofErr w:type="spellEnd"/>
            <w:r w:rsidRPr="00B85E18">
              <w:rPr>
                <w:rFonts w:ascii="Arial" w:eastAsia="Times New Roman" w:hAnsi="Arial" w:cs="Arial"/>
                <w:kern w:val="0"/>
                <w:sz w:val="18"/>
                <w:szCs w:val="20"/>
                <w:lang w:val="en-GB" w:eastAsia="sv-SE"/>
              </w:rPr>
              <w:t xml:space="preserve"> change, or in the </w:t>
            </w:r>
            <w:proofErr w:type="spellStart"/>
            <w:r w:rsidRPr="00B85E18">
              <w:rPr>
                <w:rFonts w:ascii="Arial" w:eastAsia="Times New Roman" w:hAnsi="Arial" w:cs="Arial"/>
                <w:i/>
                <w:iCs/>
                <w:kern w:val="0"/>
                <w:sz w:val="18"/>
                <w:szCs w:val="20"/>
                <w:lang w:val="en-GB" w:eastAsia="sv-SE"/>
              </w:rPr>
              <w:t>otherConfig</w:t>
            </w:r>
            <w:proofErr w:type="spellEnd"/>
            <w:r w:rsidRPr="00B85E18">
              <w:rPr>
                <w:rFonts w:ascii="Arial" w:eastAsia="Times New Roman" w:hAnsi="Arial" w:cs="Arial"/>
                <w:kern w:val="0"/>
                <w:sz w:val="18"/>
                <w:szCs w:val="20"/>
                <w:lang w:val="en-GB" w:eastAsia="sv-SE"/>
              </w:rPr>
              <w:t xml:space="preserve"> </w:t>
            </w:r>
            <w:r w:rsidRPr="00B85E18">
              <w:rPr>
                <w:rFonts w:ascii="Arial" w:eastAsia="Times New Roman" w:hAnsi="Arial" w:cs="Arial"/>
                <w:kern w:val="0"/>
                <w:sz w:val="18"/>
                <w:szCs w:val="20"/>
                <w:highlight w:val="green"/>
                <w:lang w:val="en-GB" w:eastAsia="sv-SE"/>
              </w:rPr>
              <w:t xml:space="preserve">configured by the </w:t>
            </w:r>
            <w:proofErr w:type="spellStart"/>
            <w:r w:rsidRPr="00B85E18">
              <w:rPr>
                <w:rFonts w:ascii="Arial" w:eastAsia="Times New Roman" w:hAnsi="Arial" w:cs="Arial"/>
                <w:kern w:val="0"/>
                <w:sz w:val="18"/>
                <w:szCs w:val="20"/>
                <w:highlight w:val="green"/>
                <w:lang w:val="en-GB" w:eastAsia="sv-SE"/>
              </w:rPr>
              <w:t>PCell</w:t>
            </w:r>
            <w:proofErr w:type="spellEnd"/>
            <w:r w:rsidRPr="00B85E18">
              <w:rPr>
                <w:rFonts w:ascii="Arial" w:eastAsia="Times New Roman" w:hAnsi="Arial" w:cs="Arial"/>
                <w:kern w:val="0"/>
                <w:sz w:val="18"/>
                <w:szCs w:val="20"/>
                <w:lang w:val="en-GB" w:eastAsia="sv-SE"/>
              </w:rPr>
              <w:t xml:space="preserve"> for the </w:t>
            </w:r>
            <w:proofErr w:type="spellStart"/>
            <w:r w:rsidRPr="00B85E18">
              <w:rPr>
                <w:rFonts w:ascii="Arial" w:eastAsia="Times New Roman" w:hAnsi="Arial" w:cs="Arial"/>
                <w:kern w:val="0"/>
                <w:sz w:val="18"/>
                <w:szCs w:val="20"/>
                <w:lang w:val="en-GB" w:eastAsia="sv-SE"/>
              </w:rPr>
              <w:t>PSCell</w:t>
            </w:r>
            <w:proofErr w:type="spellEnd"/>
            <w:r w:rsidRPr="00B85E18">
              <w:rPr>
                <w:rFonts w:ascii="Arial" w:eastAsia="Times New Roman" w:hAnsi="Arial" w:cs="Arial"/>
                <w:kern w:val="0"/>
                <w:sz w:val="18"/>
                <w:szCs w:val="20"/>
                <w:lang w:val="en-GB" w:eastAsia="sv-SE"/>
              </w:rPr>
              <w:t xml:space="preserve"> change.</w:t>
            </w:r>
          </w:p>
        </w:tc>
      </w:tr>
      <w:tr w:rsidR="00B85E18" w:rsidRPr="00B85E18" w14:paraId="7F24B89C" w14:textId="77777777" w:rsidTr="008453F6">
        <w:trPr>
          <w:cantSplit/>
          <w:trHeight w:val="715"/>
          <w:tblHeader/>
        </w:trPr>
        <w:tc>
          <w:tcPr>
            <w:tcW w:w="9439" w:type="dxa"/>
            <w:tcBorders>
              <w:top w:val="single" w:sz="4" w:space="0" w:color="auto"/>
              <w:left w:val="single" w:sz="4" w:space="0" w:color="auto"/>
              <w:bottom w:val="single" w:sz="4" w:space="0" w:color="auto"/>
              <w:right w:val="single" w:sz="4" w:space="0" w:color="auto"/>
            </w:tcBorders>
            <w:hideMark/>
          </w:tcPr>
          <w:p w14:paraId="667620FA"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kern w:val="0"/>
                <w:sz w:val="18"/>
                <w:szCs w:val="20"/>
                <w:lang w:val="en-GB" w:eastAsia="ja-JP"/>
              </w:rPr>
            </w:pPr>
            <w:r w:rsidRPr="00B85E18">
              <w:rPr>
                <w:rFonts w:ascii="Arial" w:eastAsia="Times New Roman" w:hAnsi="Arial" w:cs="Arial"/>
                <w:b/>
                <w:bCs/>
                <w:i/>
                <w:iCs/>
                <w:kern w:val="0"/>
                <w:sz w:val="18"/>
                <w:szCs w:val="20"/>
                <w:lang w:val="en-GB" w:eastAsia="ja-JP"/>
              </w:rPr>
              <w:t>thresholdPercentageT312-SCG</w:t>
            </w:r>
          </w:p>
          <w:p w14:paraId="5CDC0124" w14:textId="77777777" w:rsidR="00B85E18" w:rsidRPr="00B85E18" w:rsidRDefault="00B85E18" w:rsidP="00B85E18">
            <w:pPr>
              <w:keepNext/>
              <w:keepLines/>
              <w:widowControl/>
              <w:overflowPunct w:val="0"/>
              <w:autoSpaceDE w:val="0"/>
              <w:autoSpaceDN w:val="0"/>
              <w:adjustRightInd w:val="0"/>
              <w:jc w:val="left"/>
              <w:rPr>
                <w:rFonts w:ascii="Arial" w:eastAsia="Times New Roman" w:hAnsi="Arial" w:cs="Arial"/>
                <w:b/>
                <w:bCs/>
                <w:i/>
                <w:iCs/>
                <w:kern w:val="0"/>
                <w:sz w:val="18"/>
                <w:szCs w:val="20"/>
                <w:lang w:val="en-GB" w:eastAsia="sv-SE"/>
              </w:rPr>
            </w:pPr>
            <w:r w:rsidRPr="00B85E18">
              <w:rPr>
                <w:rFonts w:ascii="Arial" w:eastAsia="Times New Roman" w:hAnsi="Arial" w:cs="Arial"/>
                <w:kern w:val="0"/>
                <w:sz w:val="18"/>
                <w:szCs w:val="20"/>
                <w:lang w:val="en-GB" w:eastAsia="sv-SE"/>
              </w:rPr>
              <w:t xml:space="preserve">This field indicates the threshold for the ratio in percentage between the elapsed T312 timer </w:t>
            </w:r>
            <w:r w:rsidRPr="00B85E18">
              <w:rPr>
                <w:rFonts w:ascii="Arial" w:eastAsia="Times New Roman" w:hAnsi="Arial" w:cs="Arial"/>
                <w:kern w:val="0"/>
                <w:sz w:val="18"/>
                <w:szCs w:val="20"/>
                <w:lang w:val="en-GB" w:eastAsia="ja-JP"/>
              </w:rPr>
              <w:t xml:space="preserve">associated to the measurement identity of the target </w:t>
            </w:r>
            <w:proofErr w:type="spellStart"/>
            <w:r w:rsidRPr="00B85E18">
              <w:rPr>
                <w:rFonts w:ascii="Arial" w:eastAsia="Times New Roman" w:hAnsi="Arial" w:cs="Arial"/>
                <w:kern w:val="0"/>
                <w:sz w:val="18"/>
                <w:szCs w:val="20"/>
                <w:lang w:val="en-GB" w:eastAsia="ja-JP"/>
              </w:rPr>
              <w:t>PSCell</w:t>
            </w:r>
            <w:proofErr w:type="spellEnd"/>
            <w:r w:rsidRPr="00B85E18">
              <w:rPr>
                <w:rFonts w:ascii="Arial" w:eastAsia="Times New Roman" w:hAnsi="Arial" w:cs="Arial"/>
                <w:kern w:val="0"/>
                <w:sz w:val="18"/>
                <w:szCs w:val="20"/>
                <w:lang w:val="en-GB" w:eastAsia="ja-JP"/>
              </w:rPr>
              <w:t xml:space="preserve"> </w:t>
            </w:r>
            <w:r w:rsidRPr="00B85E18">
              <w:rPr>
                <w:rFonts w:ascii="Arial" w:eastAsia="Times New Roman" w:hAnsi="Arial" w:cs="Arial"/>
                <w:kern w:val="0"/>
                <w:sz w:val="18"/>
                <w:szCs w:val="20"/>
                <w:lang w:val="en-GB" w:eastAsia="sv-SE"/>
              </w:rPr>
              <w:t xml:space="preserve">and the configured value of the T312 timer. Value </w:t>
            </w:r>
            <w:r w:rsidRPr="00B85E18">
              <w:rPr>
                <w:rFonts w:ascii="Arial" w:eastAsia="Times New Roman" w:hAnsi="Arial" w:cs="Arial"/>
                <w:i/>
                <w:kern w:val="0"/>
                <w:sz w:val="18"/>
                <w:szCs w:val="20"/>
                <w:lang w:val="en-GB" w:eastAsia="sv-SE"/>
              </w:rPr>
              <w:t>p20</w:t>
            </w:r>
            <w:r w:rsidRPr="00B85E18">
              <w:rPr>
                <w:rFonts w:ascii="Arial" w:eastAsia="Times New Roman" w:hAnsi="Arial" w:cs="Arial"/>
                <w:kern w:val="0"/>
                <w:sz w:val="18"/>
                <w:szCs w:val="20"/>
                <w:lang w:val="en-GB" w:eastAsia="sv-SE"/>
              </w:rPr>
              <w:t xml:space="preserve"> corresponds to 20%, value </w:t>
            </w:r>
            <w:r w:rsidRPr="00B85E18">
              <w:rPr>
                <w:rFonts w:ascii="Arial" w:eastAsia="Times New Roman" w:hAnsi="Arial" w:cs="Arial"/>
                <w:i/>
                <w:kern w:val="0"/>
                <w:sz w:val="18"/>
                <w:szCs w:val="20"/>
                <w:lang w:val="en-GB" w:eastAsia="sv-SE"/>
              </w:rPr>
              <w:t>p40</w:t>
            </w:r>
            <w:r w:rsidRPr="00B85E18">
              <w:rPr>
                <w:rFonts w:ascii="Arial" w:eastAsia="Times New Roman" w:hAnsi="Arial" w:cs="Arial"/>
                <w:kern w:val="0"/>
                <w:sz w:val="18"/>
                <w:szCs w:val="20"/>
                <w:lang w:val="en-GB" w:eastAsia="sv-SE"/>
              </w:rPr>
              <w:t xml:space="preserve"> corresponds to 40% and so on. This field is set in the </w:t>
            </w:r>
            <w:proofErr w:type="spellStart"/>
            <w:r w:rsidRPr="00B85E18">
              <w:rPr>
                <w:rFonts w:ascii="Arial" w:eastAsia="Times New Roman" w:hAnsi="Arial" w:cs="Arial"/>
                <w:i/>
                <w:iCs/>
                <w:kern w:val="0"/>
                <w:sz w:val="18"/>
                <w:szCs w:val="20"/>
                <w:lang w:val="en-GB" w:eastAsia="sv-SE"/>
              </w:rPr>
              <w:t>otherConfig</w:t>
            </w:r>
            <w:proofErr w:type="spellEnd"/>
            <w:r w:rsidRPr="00B85E18">
              <w:rPr>
                <w:rFonts w:ascii="Arial" w:eastAsia="Times New Roman" w:hAnsi="Arial" w:cs="Arial"/>
                <w:kern w:val="0"/>
                <w:sz w:val="18"/>
                <w:szCs w:val="20"/>
                <w:lang w:val="en-GB" w:eastAsia="sv-SE"/>
              </w:rPr>
              <w:t xml:space="preserve"> </w:t>
            </w:r>
            <w:r w:rsidRPr="00B85E18">
              <w:rPr>
                <w:rFonts w:ascii="Arial" w:eastAsia="Times New Roman" w:hAnsi="Arial" w:cs="Arial"/>
                <w:kern w:val="0"/>
                <w:sz w:val="18"/>
                <w:szCs w:val="20"/>
                <w:highlight w:val="yellow"/>
                <w:lang w:val="en-GB" w:eastAsia="sv-SE"/>
              </w:rPr>
              <w:t xml:space="preserve">configured by the source </w:t>
            </w:r>
            <w:proofErr w:type="spellStart"/>
            <w:r w:rsidRPr="00B85E18">
              <w:rPr>
                <w:rFonts w:ascii="Arial" w:eastAsia="Times New Roman" w:hAnsi="Arial" w:cs="Arial"/>
                <w:kern w:val="0"/>
                <w:sz w:val="18"/>
                <w:szCs w:val="20"/>
                <w:highlight w:val="yellow"/>
                <w:lang w:val="en-GB" w:eastAsia="sv-SE"/>
              </w:rPr>
              <w:t>PSCell</w:t>
            </w:r>
            <w:proofErr w:type="spellEnd"/>
            <w:r w:rsidRPr="00B85E18">
              <w:rPr>
                <w:rFonts w:ascii="Arial" w:eastAsia="Times New Roman" w:hAnsi="Arial" w:cs="Arial"/>
                <w:kern w:val="0"/>
                <w:sz w:val="18"/>
                <w:szCs w:val="20"/>
                <w:lang w:val="en-GB" w:eastAsia="sv-SE"/>
              </w:rPr>
              <w:t xml:space="preserve"> of the </w:t>
            </w:r>
            <w:proofErr w:type="spellStart"/>
            <w:r w:rsidRPr="00B85E18">
              <w:rPr>
                <w:rFonts w:ascii="Arial" w:eastAsia="Times New Roman" w:hAnsi="Arial" w:cs="Arial"/>
                <w:kern w:val="0"/>
                <w:sz w:val="18"/>
                <w:szCs w:val="20"/>
                <w:lang w:val="en-GB" w:eastAsia="sv-SE"/>
              </w:rPr>
              <w:t>PSCell</w:t>
            </w:r>
            <w:proofErr w:type="spellEnd"/>
            <w:r w:rsidRPr="00B85E18">
              <w:rPr>
                <w:rFonts w:ascii="Arial" w:eastAsia="Times New Roman" w:hAnsi="Arial" w:cs="Arial"/>
                <w:kern w:val="0"/>
                <w:sz w:val="18"/>
                <w:szCs w:val="20"/>
                <w:lang w:val="en-GB" w:eastAsia="sv-SE"/>
              </w:rPr>
              <w:t xml:space="preserve"> change, or in the </w:t>
            </w:r>
            <w:proofErr w:type="spellStart"/>
            <w:r w:rsidRPr="00B85E18">
              <w:rPr>
                <w:rFonts w:ascii="Arial" w:eastAsia="Times New Roman" w:hAnsi="Arial" w:cs="Arial"/>
                <w:i/>
                <w:iCs/>
                <w:kern w:val="0"/>
                <w:sz w:val="18"/>
                <w:szCs w:val="20"/>
                <w:lang w:val="en-GB" w:eastAsia="sv-SE"/>
              </w:rPr>
              <w:t>otherConfig</w:t>
            </w:r>
            <w:proofErr w:type="spellEnd"/>
            <w:r w:rsidRPr="00B85E18">
              <w:rPr>
                <w:rFonts w:ascii="Arial" w:eastAsia="Times New Roman" w:hAnsi="Arial" w:cs="Arial"/>
                <w:kern w:val="0"/>
                <w:sz w:val="18"/>
                <w:szCs w:val="20"/>
                <w:lang w:val="en-GB" w:eastAsia="sv-SE"/>
              </w:rPr>
              <w:t xml:space="preserve"> </w:t>
            </w:r>
            <w:r w:rsidRPr="00B85E18">
              <w:rPr>
                <w:rFonts w:ascii="Arial" w:eastAsia="Times New Roman" w:hAnsi="Arial" w:cs="Arial"/>
                <w:kern w:val="0"/>
                <w:sz w:val="18"/>
                <w:szCs w:val="20"/>
                <w:highlight w:val="green"/>
                <w:lang w:val="en-GB" w:eastAsia="sv-SE"/>
              </w:rPr>
              <w:t xml:space="preserve">configured by the </w:t>
            </w:r>
            <w:proofErr w:type="spellStart"/>
            <w:r w:rsidRPr="00B85E18">
              <w:rPr>
                <w:rFonts w:ascii="Arial" w:eastAsia="Times New Roman" w:hAnsi="Arial" w:cs="Arial"/>
                <w:kern w:val="0"/>
                <w:sz w:val="18"/>
                <w:szCs w:val="20"/>
                <w:highlight w:val="green"/>
                <w:lang w:val="en-GB" w:eastAsia="sv-SE"/>
              </w:rPr>
              <w:t>PCell</w:t>
            </w:r>
            <w:proofErr w:type="spellEnd"/>
            <w:r w:rsidRPr="00B85E18">
              <w:rPr>
                <w:rFonts w:ascii="Arial" w:eastAsia="Times New Roman" w:hAnsi="Arial" w:cs="Arial"/>
                <w:kern w:val="0"/>
                <w:sz w:val="18"/>
                <w:szCs w:val="20"/>
                <w:lang w:val="en-GB" w:eastAsia="sv-SE"/>
              </w:rPr>
              <w:t xml:space="preserve"> for the </w:t>
            </w:r>
            <w:proofErr w:type="spellStart"/>
            <w:r w:rsidRPr="00B85E18">
              <w:rPr>
                <w:rFonts w:ascii="Arial" w:eastAsia="Times New Roman" w:hAnsi="Arial" w:cs="Arial"/>
                <w:kern w:val="0"/>
                <w:sz w:val="18"/>
                <w:szCs w:val="20"/>
                <w:lang w:val="en-GB" w:eastAsia="sv-SE"/>
              </w:rPr>
              <w:t>PSCell</w:t>
            </w:r>
            <w:proofErr w:type="spellEnd"/>
            <w:r w:rsidRPr="00B85E18">
              <w:rPr>
                <w:rFonts w:ascii="Arial" w:eastAsia="Times New Roman" w:hAnsi="Arial" w:cs="Arial"/>
                <w:kern w:val="0"/>
                <w:sz w:val="18"/>
                <w:szCs w:val="20"/>
                <w:lang w:val="en-GB" w:eastAsia="sv-SE"/>
              </w:rPr>
              <w:t xml:space="preserve"> change.</w:t>
            </w:r>
          </w:p>
        </w:tc>
      </w:tr>
    </w:tbl>
    <w:p w14:paraId="5A0ED62E" w14:textId="77777777" w:rsidR="00B85E18" w:rsidRPr="00B824DE" w:rsidRDefault="00B85E18" w:rsidP="00A5280F">
      <w:pPr>
        <w:pStyle w:val="15"/>
        <w:rPr>
          <w:lang w:val="en-GB"/>
        </w:rPr>
      </w:pPr>
    </w:p>
    <w:p w14:paraId="24265F27" w14:textId="29418383" w:rsidR="00D06FB1" w:rsidRDefault="00D06FB1" w:rsidP="00A5280F">
      <w:pPr>
        <w:pStyle w:val="15"/>
      </w:pPr>
      <w:r>
        <w:rPr>
          <w:rFonts w:hint="eastAsia"/>
        </w:rPr>
        <w:t>I</w:t>
      </w:r>
      <w:r>
        <w:t>n addition, it is also described that the UE monitors</w:t>
      </w:r>
      <w:r w:rsidRPr="00D06FB1">
        <w:rPr>
          <w:kern w:val="0"/>
          <w:sz w:val="20"/>
          <w:szCs w:val="20"/>
        </w:rPr>
        <w:t xml:space="preserve"> </w:t>
      </w:r>
      <w:r>
        <w:rPr>
          <w:kern w:val="0"/>
          <w:sz w:val="20"/>
          <w:szCs w:val="20"/>
        </w:rPr>
        <w:t xml:space="preserve">the </w:t>
      </w:r>
      <w:proofErr w:type="spellStart"/>
      <w:r w:rsidRPr="009C1370">
        <w:rPr>
          <w:i/>
          <w:iCs/>
          <w:kern w:val="0"/>
          <w:sz w:val="20"/>
          <w:szCs w:val="20"/>
        </w:rPr>
        <w:t>successPSCell</w:t>
      </w:r>
      <w:proofErr w:type="spellEnd"/>
      <w:r w:rsidRPr="009C1370">
        <w:rPr>
          <w:i/>
          <w:iCs/>
          <w:kern w:val="0"/>
          <w:sz w:val="20"/>
          <w:szCs w:val="20"/>
        </w:rPr>
        <w:t>-Config</w:t>
      </w:r>
      <w:r w:rsidRPr="009C1370">
        <w:rPr>
          <w:kern w:val="0"/>
          <w:sz w:val="20"/>
          <w:szCs w:val="20"/>
        </w:rPr>
        <w:t xml:space="preserve"> </w:t>
      </w:r>
      <w:r>
        <w:rPr>
          <w:kern w:val="0"/>
          <w:sz w:val="20"/>
          <w:szCs w:val="20"/>
        </w:rPr>
        <w:t>and determines the corresponding information based on whether</w:t>
      </w:r>
      <w:r w:rsidRPr="00D06FB1">
        <w:rPr>
          <w:kern w:val="0"/>
          <w:sz w:val="20"/>
          <w:szCs w:val="20"/>
        </w:rPr>
        <w:t xml:space="preserve"> </w:t>
      </w:r>
      <w:r>
        <w:rPr>
          <w:kern w:val="0"/>
          <w:sz w:val="20"/>
          <w:szCs w:val="20"/>
        </w:rPr>
        <w:t xml:space="preserve">the field </w:t>
      </w:r>
      <w:proofErr w:type="spellStart"/>
      <w:r w:rsidRPr="008238DD">
        <w:rPr>
          <w:i/>
          <w:iCs/>
          <w:kern w:val="0"/>
          <w:sz w:val="20"/>
          <w:szCs w:val="20"/>
        </w:rPr>
        <w:t>sn-</w:t>
      </w:r>
      <w:r w:rsidR="00C33D2D">
        <w:rPr>
          <w:i/>
          <w:iCs/>
          <w:kern w:val="0"/>
          <w:sz w:val="20"/>
          <w:szCs w:val="20"/>
        </w:rPr>
        <w:t>I</w:t>
      </w:r>
      <w:r w:rsidRPr="008238DD">
        <w:rPr>
          <w:i/>
          <w:iCs/>
          <w:kern w:val="0"/>
          <w:sz w:val="20"/>
          <w:szCs w:val="20"/>
        </w:rPr>
        <w:t>nitiatedPSCellChange</w:t>
      </w:r>
      <w:proofErr w:type="spellEnd"/>
      <w:r>
        <w:rPr>
          <w:kern w:val="0"/>
          <w:sz w:val="20"/>
          <w:szCs w:val="20"/>
        </w:rPr>
        <w:t xml:space="preserve"> is included.</w:t>
      </w:r>
    </w:p>
    <w:p w14:paraId="4B85AB6C" w14:textId="77777777" w:rsidR="00E63E43" w:rsidRPr="00E63E43" w:rsidRDefault="00E63E43" w:rsidP="006A33C3">
      <w:pPr>
        <w:rPr>
          <w:rFonts w:ascii="Times New Roman" w:eastAsia="宋体" w:hAnsi="Times New Roman" w:cs="Times New Roman"/>
          <w:b/>
          <w:bCs/>
          <w:kern w:val="0"/>
          <w:sz w:val="20"/>
          <w:szCs w:val="20"/>
          <w:u w:val="single"/>
        </w:rPr>
      </w:pPr>
      <w:bookmarkStart w:id="10" w:name="_Toc156130011"/>
      <w:r w:rsidRPr="00E63E43">
        <w:rPr>
          <w:rFonts w:ascii="Times New Roman" w:eastAsia="宋体" w:hAnsi="Times New Roman" w:cs="Times New Roman"/>
          <w:b/>
          <w:bCs/>
          <w:kern w:val="0"/>
          <w:sz w:val="20"/>
          <w:szCs w:val="20"/>
          <w:u w:val="single"/>
        </w:rPr>
        <w:t>5.7.10.7</w:t>
      </w:r>
      <w:r w:rsidRPr="00E63E43">
        <w:rPr>
          <w:rFonts w:ascii="Times New Roman" w:eastAsia="宋体" w:hAnsi="Times New Roman" w:cs="Times New Roman"/>
          <w:b/>
          <w:bCs/>
          <w:kern w:val="0"/>
          <w:sz w:val="20"/>
          <w:szCs w:val="20"/>
          <w:u w:val="single"/>
        </w:rPr>
        <w:tab/>
        <w:t xml:space="preserve">Actions for the successful </w:t>
      </w:r>
      <w:proofErr w:type="spellStart"/>
      <w:r w:rsidRPr="00E63E43">
        <w:rPr>
          <w:rFonts w:ascii="Times New Roman" w:eastAsia="宋体" w:hAnsi="Times New Roman" w:cs="Times New Roman"/>
          <w:b/>
          <w:bCs/>
          <w:kern w:val="0"/>
          <w:sz w:val="20"/>
          <w:szCs w:val="20"/>
          <w:u w:val="single"/>
        </w:rPr>
        <w:t>PSCell</w:t>
      </w:r>
      <w:proofErr w:type="spellEnd"/>
      <w:r w:rsidRPr="00E63E43">
        <w:rPr>
          <w:rFonts w:ascii="Times New Roman" w:eastAsia="宋体" w:hAnsi="Times New Roman" w:cs="Times New Roman"/>
          <w:b/>
          <w:bCs/>
          <w:kern w:val="0"/>
          <w:sz w:val="20"/>
          <w:szCs w:val="20"/>
          <w:u w:val="single"/>
        </w:rPr>
        <w:t xml:space="preserve"> change or addition report </w:t>
      </w:r>
      <w:proofErr w:type="gramStart"/>
      <w:r w:rsidRPr="00E63E43">
        <w:rPr>
          <w:rFonts w:ascii="Times New Roman" w:eastAsia="宋体" w:hAnsi="Times New Roman" w:cs="Times New Roman"/>
          <w:b/>
          <w:bCs/>
          <w:kern w:val="0"/>
          <w:sz w:val="20"/>
          <w:szCs w:val="20"/>
          <w:u w:val="single"/>
        </w:rPr>
        <w:t>determination</w:t>
      </w:r>
      <w:bookmarkEnd w:id="10"/>
      <w:proofErr w:type="gramEnd"/>
    </w:p>
    <w:p w14:paraId="620E2EBE" w14:textId="77777777" w:rsidR="00E63E43" w:rsidRPr="00E63E43" w:rsidRDefault="00E63E43" w:rsidP="00E63E43">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 xml:space="preserve">The UE shall for the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w:t>
      </w:r>
    </w:p>
    <w:p w14:paraId="55240710" w14:textId="77777777" w:rsidR="00E63E43" w:rsidRPr="00E63E43" w:rsidRDefault="00E63E43" w:rsidP="00E63E43">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1&gt;</w:t>
      </w:r>
      <w:r w:rsidRPr="00E63E43">
        <w:rPr>
          <w:rFonts w:ascii="Times New Roman" w:eastAsia="Times New Roman" w:hAnsi="Times New Roman" w:cs="Times New Roman"/>
          <w:kern w:val="0"/>
          <w:sz w:val="20"/>
          <w:szCs w:val="20"/>
          <w:lang w:val="en-GB" w:eastAsia="ja-JP"/>
        </w:rPr>
        <w:tab/>
        <w:t xml:space="preserve">if the ratio between the value of the elapsed time of the timer T304 and the configured value of the timer T304, included in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message for the SCG including the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is greater than </w:t>
      </w:r>
      <w:r w:rsidRPr="00E63E43">
        <w:rPr>
          <w:rFonts w:ascii="Times New Roman" w:eastAsia="Times New Roman" w:hAnsi="Times New Roman" w:cs="Times New Roman"/>
          <w:i/>
          <w:iCs/>
          <w:kern w:val="0"/>
          <w:sz w:val="20"/>
          <w:szCs w:val="20"/>
          <w:lang w:val="en-GB" w:eastAsia="ja-JP"/>
        </w:rPr>
        <w:t>thresholdPercentageT304-SCG</w:t>
      </w:r>
      <w:r w:rsidRPr="00E63E43">
        <w:rPr>
          <w:rFonts w:ascii="Times New Roman" w:eastAsia="Times New Roman" w:hAnsi="Times New Roman" w:cs="Times New Roman"/>
          <w:kern w:val="0"/>
          <w:sz w:val="20"/>
          <w:szCs w:val="20"/>
          <w:lang w:val="en-GB" w:eastAsia="ja-JP"/>
        </w:rPr>
        <w:t xml:space="preserve"> if included in the </w:t>
      </w:r>
      <w:proofErr w:type="spellStart"/>
      <w:r w:rsidRPr="00E63E43">
        <w:rPr>
          <w:rFonts w:ascii="Times New Roman" w:eastAsia="Times New Roman" w:hAnsi="Times New Roman" w:cs="Times New Roman"/>
          <w:i/>
          <w:iCs/>
          <w:kern w:val="0"/>
          <w:sz w:val="20"/>
          <w:szCs w:val="20"/>
          <w:lang w:val="en-GB" w:eastAsia="ja-JP"/>
        </w:rPr>
        <w:t>successPSCell</w:t>
      </w:r>
      <w:proofErr w:type="spellEnd"/>
      <w:r w:rsidRPr="00E63E43">
        <w:rPr>
          <w:rFonts w:ascii="Times New Roman" w:eastAsia="Times New Roman" w:hAnsi="Times New Roman" w:cs="Times New Roman"/>
          <w:i/>
          <w:iCs/>
          <w:kern w:val="0"/>
          <w:sz w:val="20"/>
          <w:szCs w:val="20"/>
          <w:lang w:val="en-GB" w:eastAsia="ja-JP"/>
        </w:rPr>
        <w:t>-Config</w:t>
      </w:r>
      <w:r w:rsidRPr="00E63E43">
        <w:rPr>
          <w:rFonts w:ascii="Times New Roman" w:eastAsia="Times New Roman" w:hAnsi="Times New Roman" w:cs="Times New Roman"/>
          <w:kern w:val="0"/>
          <w:sz w:val="20"/>
          <w:szCs w:val="20"/>
          <w:lang w:val="en-GB" w:eastAsia="ja-JP"/>
        </w:rPr>
        <w:t xml:space="preserve"> received before executing the last reconfiguration with sync for the SCG; or</w:t>
      </w:r>
    </w:p>
    <w:p w14:paraId="622FDB0F" w14:textId="77777777" w:rsidR="00E63E43" w:rsidRPr="00E63E43" w:rsidRDefault="00E63E43" w:rsidP="00E63E43">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1&gt;</w:t>
      </w:r>
      <w:r w:rsidRPr="00E63E43">
        <w:rPr>
          <w:rFonts w:ascii="Times New Roman" w:eastAsia="Times New Roman" w:hAnsi="Times New Roman" w:cs="Times New Roman"/>
          <w:kern w:val="0"/>
          <w:sz w:val="20"/>
          <w:szCs w:val="20"/>
          <w:lang w:val="en-GB" w:eastAsia="ja-JP"/>
        </w:rPr>
        <w:tab/>
      </w:r>
      <w:r w:rsidRPr="00E63E43">
        <w:rPr>
          <w:rFonts w:ascii="Times New Roman" w:eastAsia="Times New Roman" w:hAnsi="Times New Roman" w:cs="Times New Roman"/>
          <w:kern w:val="0"/>
          <w:sz w:val="20"/>
          <w:szCs w:val="20"/>
          <w:highlight w:val="yellow"/>
          <w:lang w:val="en-GB" w:eastAsia="ja-JP"/>
        </w:rPr>
        <w:t xml:space="preserve">if </w:t>
      </w:r>
      <w:proofErr w:type="spellStart"/>
      <w:r w:rsidRPr="00E63E43">
        <w:rPr>
          <w:rFonts w:ascii="Times New Roman" w:eastAsia="Times New Roman" w:hAnsi="Times New Roman" w:cs="Times New Roman"/>
          <w:i/>
          <w:iCs/>
          <w:kern w:val="0"/>
          <w:sz w:val="20"/>
          <w:szCs w:val="20"/>
          <w:highlight w:val="yellow"/>
          <w:lang w:val="en-GB" w:eastAsia="ja-JP"/>
        </w:rPr>
        <w:t>sn-InitiatedPSCellChange</w:t>
      </w:r>
      <w:proofErr w:type="spellEnd"/>
      <w:r w:rsidRPr="00E63E43">
        <w:rPr>
          <w:rFonts w:ascii="Times New Roman" w:eastAsia="Times New Roman" w:hAnsi="Times New Roman" w:cs="Times New Roman"/>
          <w:kern w:val="0"/>
          <w:sz w:val="20"/>
          <w:szCs w:val="20"/>
          <w:highlight w:val="yellow"/>
          <w:lang w:val="en-GB" w:eastAsia="ja-JP"/>
        </w:rPr>
        <w:t xml:space="preserve"> is configured</w:t>
      </w:r>
      <w:r w:rsidRPr="00E63E43">
        <w:rPr>
          <w:rFonts w:ascii="Times New Roman" w:eastAsia="Times New Roman" w:hAnsi="Times New Roman" w:cs="Times New Roman"/>
          <w:kern w:val="0"/>
          <w:sz w:val="20"/>
          <w:szCs w:val="20"/>
          <w:lang w:val="en-GB" w:eastAsia="ja-JP"/>
        </w:rPr>
        <w:t xml:space="preserve">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including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with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SCG and if the ratio between the value of the elapsed time of the timer T310 and the configured value of the timer T310, configured while the UE was connected to the source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for the SCG, is greater than </w:t>
      </w:r>
      <w:r w:rsidRPr="00E63E43">
        <w:rPr>
          <w:rFonts w:ascii="Times New Roman" w:eastAsia="Times New Roman" w:hAnsi="Times New Roman" w:cs="Times New Roman"/>
          <w:i/>
          <w:iCs/>
          <w:kern w:val="0"/>
          <w:sz w:val="20"/>
          <w:szCs w:val="20"/>
          <w:lang w:val="en-GB" w:eastAsia="ja-JP"/>
        </w:rPr>
        <w:t>thresholdPercentageT310-SCG</w:t>
      </w:r>
      <w:r w:rsidRPr="00E63E43">
        <w:rPr>
          <w:rFonts w:ascii="Times New Roman" w:eastAsia="Times New Roman" w:hAnsi="Times New Roman" w:cs="Times New Roman"/>
          <w:kern w:val="0"/>
          <w:sz w:val="20"/>
          <w:szCs w:val="20"/>
          <w:lang w:val="en-GB" w:eastAsia="ja-JP"/>
        </w:rPr>
        <w:t xml:space="preserve"> included in the </w:t>
      </w:r>
      <w:proofErr w:type="spellStart"/>
      <w:r w:rsidRPr="00E63E43">
        <w:rPr>
          <w:rFonts w:ascii="Times New Roman" w:eastAsia="Times New Roman" w:hAnsi="Times New Roman" w:cs="Times New Roman"/>
          <w:i/>
          <w:iCs/>
          <w:kern w:val="0"/>
          <w:sz w:val="20"/>
          <w:szCs w:val="20"/>
          <w:lang w:val="en-GB" w:eastAsia="ja-JP"/>
        </w:rPr>
        <w:t>successPSCell</w:t>
      </w:r>
      <w:proofErr w:type="spellEnd"/>
      <w:r w:rsidRPr="00E63E43">
        <w:rPr>
          <w:rFonts w:ascii="Times New Roman" w:eastAsia="Times New Roman" w:hAnsi="Times New Roman" w:cs="Times New Roman"/>
          <w:i/>
          <w:iCs/>
          <w:kern w:val="0"/>
          <w:sz w:val="20"/>
          <w:szCs w:val="20"/>
          <w:lang w:val="en-GB" w:eastAsia="ja-JP"/>
        </w:rPr>
        <w:t>-Config</w:t>
      </w:r>
      <w:r w:rsidRPr="00E63E43">
        <w:rPr>
          <w:rFonts w:ascii="Times New Roman" w:eastAsia="Times New Roman" w:hAnsi="Times New Roman" w:cs="Times New Roman"/>
          <w:kern w:val="0"/>
          <w:sz w:val="20"/>
          <w:szCs w:val="20"/>
          <w:lang w:val="en-GB" w:eastAsia="ja-JP"/>
        </w:rPr>
        <w:t xml:space="preserve"> if </w:t>
      </w:r>
      <w:r w:rsidRPr="00E63E43">
        <w:rPr>
          <w:rFonts w:ascii="Times New Roman" w:eastAsia="Times New Roman" w:hAnsi="Times New Roman" w:cs="Times New Roman"/>
          <w:kern w:val="0"/>
          <w:sz w:val="20"/>
          <w:szCs w:val="20"/>
          <w:highlight w:val="yellow"/>
          <w:lang w:val="en-GB" w:eastAsia="ja-JP"/>
        </w:rPr>
        <w:t xml:space="preserve">configured by the source </w:t>
      </w:r>
      <w:proofErr w:type="spellStart"/>
      <w:r w:rsidRPr="00E63E43">
        <w:rPr>
          <w:rFonts w:ascii="Times New Roman" w:eastAsia="Times New Roman" w:hAnsi="Times New Roman" w:cs="Times New Roman"/>
          <w:kern w:val="0"/>
          <w:sz w:val="20"/>
          <w:szCs w:val="20"/>
          <w:highlight w:val="yellow"/>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or</w:t>
      </w:r>
    </w:p>
    <w:p w14:paraId="60F3BE04" w14:textId="77777777" w:rsidR="00E63E43" w:rsidRPr="00E63E43" w:rsidRDefault="00E63E43" w:rsidP="00E63E43">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1&gt;</w:t>
      </w:r>
      <w:r w:rsidRPr="00E63E43">
        <w:rPr>
          <w:rFonts w:ascii="Times New Roman" w:eastAsia="Times New Roman" w:hAnsi="Times New Roman" w:cs="Times New Roman"/>
          <w:kern w:val="0"/>
          <w:sz w:val="20"/>
          <w:szCs w:val="20"/>
          <w:lang w:val="en-GB" w:eastAsia="ja-JP"/>
        </w:rPr>
        <w:tab/>
        <w:t>i</w:t>
      </w:r>
      <w:r w:rsidRPr="00E63E43">
        <w:rPr>
          <w:rFonts w:ascii="Times New Roman" w:eastAsia="Times New Roman" w:hAnsi="Times New Roman" w:cs="Times New Roman"/>
          <w:kern w:val="0"/>
          <w:sz w:val="20"/>
          <w:szCs w:val="20"/>
          <w:highlight w:val="yellow"/>
          <w:lang w:val="en-GB" w:eastAsia="ja-JP"/>
        </w:rPr>
        <w:t xml:space="preserve">f </w:t>
      </w:r>
      <w:proofErr w:type="spellStart"/>
      <w:r w:rsidRPr="00E63E43">
        <w:rPr>
          <w:rFonts w:ascii="Times New Roman" w:eastAsia="Times New Roman" w:hAnsi="Times New Roman" w:cs="Times New Roman"/>
          <w:i/>
          <w:iCs/>
          <w:kern w:val="0"/>
          <w:sz w:val="20"/>
          <w:szCs w:val="20"/>
          <w:highlight w:val="yellow"/>
          <w:lang w:val="en-GB" w:eastAsia="ja-JP"/>
        </w:rPr>
        <w:t>sn-InitiatedPSCellChange</w:t>
      </w:r>
      <w:proofErr w:type="spellEnd"/>
      <w:r w:rsidRPr="00E63E43">
        <w:rPr>
          <w:rFonts w:ascii="Times New Roman" w:eastAsia="Times New Roman" w:hAnsi="Times New Roman" w:cs="Times New Roman"/>
          <w:kern w:val="0"/>
          <w:sz w:val="20"/>
          <w:szCs w:val="20"/>
          <w:highlight w:val="yellow"/>
          <w:lang w:val="en-GB" w:eastAsia="ja-JP"/>
        </w:rPr>
        <w:t xml:space="preserve"> is configured</w:t>
      </w:r>
      <w:r w:rsidRPr="00E63E43">
        <w:rPr>
          <w:rFonts w:ascii="Times New Roman" w:eastAsia="Times New Roman" w:hAnsi="Times New Roman" w:cs="Times New Roman"/>
          <w:kern w:val="0"/>
          <w:sz w:val="20"/>
          <w:szCs w:val="20"/>
          <w:lang w:val="en-GB" w:eastAsia="ja-JP"/>
        </w:rPr>
        <w:t xml:space="preserve">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including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with</w:t>
      </w:r>
      <w:r w:rsidRPr="00E63E43">
        <w:rPr>
          <w:rFonts w:ascii="Times New Roman" w:eastAsia="Times New Roman" w:hAnsi="Times New Roman" w:cs="Times New Roman"/>
          <w:i/>
          <w:iCs/>
          <w:kern w:val="0"/>
          <w:sz w:val="20"/>
          <w:szCs w:val="20"/>
          <w:lang w:val="en-GB" w:eastAsia="ja-JP"/>
        </w:rPr>
        <w:t xml:space="preserve">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SCG and if the T312 associated to the measurement identity of the target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is greater than </w:t>
      </w:r>
      <w:r w:rsidRPr="00E63E43">
        <w:rPr>
          <w:rFonts w:ascii="Times New Roman" w:eastAsia="Times New Roman" w:hAnsi="Times New Roman" w:cs="Times New Roman"/>
          <w:i/>
          <w:iCs/>
          <w:kern w:val="0"/>
          <w:sz w:val="20"/>
          <w:szCs w:val="20"/>
          <w:lang w:val="en-GB" w:eastAsia="ja-JP"/>
        </w:rPr>
        <w:t>thresholdPercentageT312-SCG</w:t>
      </w:r>
      <w:r w:rsidRPr="00E63E43">
        <w:rPr>
          <w:rFonts w:ascii="Times New Roman" w:eastAsia="Times New Roman" w:hAnsi="Times New Roman" w:cs="Times New Roman"/>
          <w:kern w:val="0"/>
          <w:sz w:val="20"/>
          <w:szCs w:val="20"/>
          <w:lang w:val="en-GB" w:eastAsia="ja-JP"/>
        </w:rPr>
        <w:t xml:space="preserve"> included in the </w:t>
      </w:r>
      <w:proofErr w:type="spellStart"/>
      <w:r w:rsidRPr="00E63E43">
        <w:rPr>
          <w:rFonts w:ascii="Times New Roman" w:eastAsia="Times New Roman" w:hAnsi="Times New Roman" w:cs="Times New Roman"/>
          <w:kern w:val="0"/>
          <w:sz w:val="20"/>
          <w:szCs w:val="20"/>
          <w:lang w:val="en-GB" w:eastAsia="ja-JP"/>
        </w:rPr>
        <w:t>s</w:t>
      </w:r>
      <w:r w:rsidRPr="00E63E43">
        <w:rPr>
          <w:rFonts w:ascii="Times New Roman" w:eastAsia="Times New Roman" w:hAnsi="Times New Roman" w:cs="Times New Roman"/>
          <w:i/>
          <w:iCs/>
          <w:kern w:val="0"/>
          <w:sz w:val="20"/>
          <w:szCs w:val="20"/>
          <w:lang w:val="en-GB" w:eastAsia="ja-JP"/>
        </w:rPr>
        <w:t>uccessPSCell</w:t>
      </w:r>
      <w:proofErr w:type="spellEnd"/>
      <w:r w:rsidRPr="00E63E43">
        <w:rPr>
          <w:rFonts w:ascii="Times New Roman" w:eastAsia="Times New Roman" w:hAnsi="Times New Roman" w:cs="Times New Roman"/>
          <w:i/>
          <w:iCs/>
          <w:kern w:val="0"/>
          <w:sz w:val="20"/>
          <w:szCs w:val="20"/>
          <w:lang w:val="en-GB" w:eastAsia="ja-JP"/>
        </w:rPr>
        <w:t>-Config</w:t>
      </w:r>
      <w:r w:rsidRPr="00E63E43">
        <w:rPr>
          <w:rFonts w:ascii="Times New Roman" w:eastAsia="Times New Roman" w:hAnsi="Times New Roman" w:cs="Times New Roman"/>
          <w:kern w:val="0"/>
          <w:sz w:val="20"/>
          <w:szCs w:val="20"/>
          <w:lang w:val="en-GB" w:eastAsia="ja-JP"/>
        </w:rPr>
        <w:t xml:space="preserve"> if </w:t>
      </w:r>
      <w:r w:rsidRPr="00E63E43">
        <w:rPr>
          <w:rFonts w:ascii="Times New Roman" w:eastAsia="Times New Roman" w:hAnsi="Times New Roman" w:cs="Times New Roman"/>
          <w:kern w:val="0"/>
          <w:sz w:val="20"/>
          <w:szCs w:val="20"/>
          <w:highlight w:val="yellow"/>
          <w:lang w:val="en-GB" w:eastAsia="ja-JP"/>
        </w:rPr>
        <w:t xml:space="preserve">configured by the source </w:t>
      </w:r>
      <w:proofErr w:type="spellStart"/>
      <w:r w:rsidRPr="00E63E43">
        <w:rPr>
          <w:rFonts w:ascii="Times New Roman" w:eastAsia="Times New Roman" w:hAnsi="Times New Roman" w:cs="Times New Roman"/>
          <w:kern w:val="0"/>
          <w:sz w:val="20"/>
          <w:szCs w:val="20"/>
          <w:highlight w:val="yellow"/>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w:t>
      </w:r>
    </w:p>
    <w:p w14:paraId="01CD8B0E" w14:textId="77777777" w:rsidR="00E63E43" w:rsidRPr="00E63E43" w:rsidRDefault="00E63E43" w:rsidP="00E63E43">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lastRenderedPageBreak/>
        <w:t>1&gt;</w:t>
      </w:r>
      <w:r w:rsidRPr="00E63E43">
        <w:rPr>
          <w:rFonts w:ascii="Times New Roman" w:eastAsia="Times New Roman" w:hAnsi="Times New Roman" w:cs="Times New Roman"/>
          <w:kern w:val="0"/>
          <w:sz w:val="20"/>
          <w:szCs w:val="20"/>
          <w:lang w:val="en-GB" w:eastAsia="ja-JP"/>
        </w:rPr>
        <w:tab/>
      </w:r>
      <w:r w:rsidRPr="00E63E43">
        <w:rPr>
          <w:rFonts w:ascii="Times New Roman" w:eastAsia="Times New Roman" w:hAnsi="Times New Roman" w:cs="Times New Roman"/>
          <w:kern w:val="0"/>
          <w:sz w:val="20"/>
          <w:szCs w:val="20"/>
          <w:highlight w:val="green"/>
          <w:lang w:val="en-GB" w:eastAsia="ja-JP"/>
        </w:rPr>
        <w:t xml:space="preserve">if </w:t>
      </w:r>
      <w:proofErr w:type="spellStart"/>
      <w:r w:rsidRPr="00E63E43">
        <w:rPr>
          <w:rFonts w:ascii="Times New Roman" w:eastAsia="Times New Roman" w:hAnsi="Times New Roman" w:cs="Times New Roman"/>
          <w:i/>
          <w:iCs/>
          <w:kern w:val="0"/>
          <w:sz w:val="20"/>
          <w:szCs w:val="20"/>
          <w:highlight w:val="green"/>
          <w:lang w:val="en-GB" w:eastAsia="ja-JP"/>
        </w:rPr>
        <w:t>sn-InitiatedPSCellChange</w:t>
      </w:r>
      <w:proofErr w:type="spellEnd"/>
      <w:r w:rsidRPr="00E63E43">
        <w:rPr>
          <w:rFonts w:ascii="Times New Roman" w:eastAsia="Times New Roman" w:hAnsi="Times New Roman" w:cs="Times New Roman"/>
          <w:kern w:val="0"/>
          <w:sz w:val="20"/>
          <w:szCs w:val="20"/>
          <w:highlight w:val="green"/>
          <w:lang w:val="en-GB" w:eastAsia="ja-JP"/>
        </w:rPr>
        <w:t xml:space="preserve"> is not configured</w:t>
      </w:r>
      <w:r w:rsidRPr="00E63E43">
        <w:rPr>
          <w:rFonts w:ascii="Times New Roman" w:eastAsia="Times New Roman" w:hAnsi="Times New Roman" w:cs="Times New Roman"/>
          <w:kern w:val="0"/>
          <w:sz w:val="20"/>
          <w:szCs w:val="20"/>
          <w:lang w:val="en-GB" w:eastAsia="ja-JP"/>
        </w:rPr>
        <w:t xml:space="preserve">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including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with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SCG and if the ratio between the value of the elapsed time of the timer T310 and the configured value of the timer T310, configured while the UE was connected to the source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for the SCG, is greater than </w:t>
      </w:r>
      <w:r w:rsidRPr="00E63E43">
        <w:rPr>
          <w:rFonts w:ascii="Times New Roman" w:eastAsia="Times New Roman" w:hAnsi="Times New Roman" w:cs="Times New Roman"/>
          <w:i/>
          <w:iCs/>
          <w:kern w:val="0"/>
          <w:sz w:val="20"/>
          <w:szCs w:val="20"/>
          <w:lang w:val="en-GB" w:eastAsia="ja-JP"/>
        </w:rPr>
        <w:t>thresholdPercentageT310-SCG</w:t>
      </w:r>
      <w:r w:rsidRPr="00E63E43">
        <w:rPr>
          <w:rFonts w:ascii="Times New Roman" w:eastAsia="Times New Roman" w:hAnsi="Times New Roman" w:cs="Times New Roman"/>
          <w:kern w:val="0"/>
          <w:sz w:val="20"/>
          <w:szCs w:val="20"/>
          <w:lang w:val="en-GB" w:eastAsia="ja-JP"/>
        </w:rPr>
        <w:t xml:space="preserve"> included in the </w:t>
      </w:r>
      <w:proofErr w:type="spellStart"/>
      <w:r w:rsidRPr="00E63E43">
        <w:rPr>
          <w:rFonts w:ascii="Times New Roman" w:eastAsia="Times New Roman" w:hAnsi="Times New Roman" w:cs="Times New Roman"/>
          <w:i/>
          <w:iCs/>
          <w:kern w:val="0"/>
          <w:sz w:val="20"/>
          <w:szCs w:val="20"/>
          <w:lang w:val="en-GB" w:eastAsia="ja-JP"/>
        </w:rPr>
        <w:t>successPSCell</w:t>
      </w:r>
      <w:proofErr w:type="spellEnd"/>
      <w:r w:rsidRPr="00E63E43">
        <w:rPr>
          <w:rFonts w:ascii="Times New Roman" w:eastAsia="Times New Roman" w:hAnsi="Times New Roman" w:cs="Times New Roman"/>
          <w:i/>
          <w:iCs/>
          <w:kern w:val="0"/>
          <w:sz w:val="20"/>
          <w:szCs w:val="20"/>
          <w:lang w:val="en-GB" w:eastAsia="ja-JP"/>
        </w:rPr>
        <w:t>-Config</w:t>
      </w:r>
      <w:r w:rsidRPr="00E63E43">
        <w:rPr>
          <w:rFonts w:ascii="Times New Roman" w:eastAsia="Times New Roman" w:hAnsi="Times New Roman" w:cs="Times New Roman"/>
          <w:kern w:val="0"/>
          <w:sz w:val="20"/>
          <w:szCs w:val="20"/>
          <w:lang w:val="en-GB" w:eastAsia="ja-JP"/>
        </w:rPr>
        <w:t xml:space="preserve"> if </w:t>
      </w:r>
      <w:r w:rsidRPr="00E63E43">
        <w:rPr>
          <w:rFonts w:ascii="Times New Roman" w:eastAsia="Times New Roman" w:hAnsi="Times New Roman" w:cs="Times New Roman"/>
          <w:kern w:val="0"/>
          <w:sz w:val="20"/>
          <w:szCs w:val="20"/>
          <w:highlight w:val="green"/>
          <w:lang w:val="en-GB" w:eastAsia="ja-JP"/>
        </w:rPr>
        <w:t xml:space="preserve">configured by the </w:t>
      </w:r>
      <w:proofErr w:type="spellStart"/>
      <w:r w:rsidRPr="00E63E43">
        <w:rPr>
          <w:rFonts w:ascii="Times New Roman" w:eastAsia="Times New Roman" w:hAnsi="Times New Roman" w:cs="Times New Roman"/>
          <w:kern w:val="0"/>
          <w:sz w:val="20"/>
          <w:szCs w:val="20"/>
          <w:highlight w:val="green"/>
          <w:lang w:val="en-GB" w:eastAsia="ja-JP"/>
        </w:rPr>
        <w:t>PCell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or</w:t>
      </w:r>
    </w:p>
    <w:p w14:paraId="455C4545" w14:textId="77777777" w:rsidR="00E63E43" w:rsidRPr="00E63E43" w:rsidRDefault="00E63E43" w:rsidP="00E63E43">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1&gt;</w:t>
      </w:r>
      <w:r w:rsidRPr="00E63E43">
        <w:rPr>
          <w:rFonts w:ascii="Times New Roman" w:eastAsia="Times New Roman" w:hAnsi="Times New Roman" w:cs="Times New Roman"/>
          <w:kern w:val="0"/>
          <w:sz w:val="20"/>
          <w:szCs w:val="20"/>
          <w:lang w:val="en-GB" w:eastAsia="ja-JP"/>
        </w:rPr>
        <w:tab/>
      </w:r>
      <w:r w:rsidRPr="00E63E43">
        <w:rPr>
          <w:rFonts w:ascii="Times New Roman" w:eastAsia="Times New Roman" w:hAnsi="Times New Roman" w:cs="Times New Roman"/>
          <w:kern w:val="0"/>
          <w:sz w:val="20"/>
          <w:szCs w:val="20"/>
          <w:highlight w:val="green"/>
          <w:lang w:val="en-GB" w:eastAsia="ja-JP"/>
        </w:rPr>
        <w:t xml:space="preserve">if </w:t>
      </w:r>
      <w:proofErr w:type="spellStart"/>
      <w:r w:rsidRPr="00E63E43">
        <w:rPr>
          <w:rFonts w:ascii="Times New Roman" w:eastAsia="Times New Roman" w:hAnsi="Times New Roman" w:cs="Times New Roman"/>
          <w:i/>
          <w:iCs/>
          <w:kern w:val="0"/>
          <w:sz w:val="20"/>
          <w:szCs w:val="20"/>
          <w:highlight w:val="green"/>
          <w:lang w:val="en-GB" w:eastAsia="ja-JP"/>
        </w:rPr>
        <w:t>sn-InitiatedPSCellChange</w:t>
      </w:r>
      <w:proofErr w:type="spellEnd"/>
      <w:r w:rsidRPr="00E63E43">
        <w:rPr>
          <w:rFonts w:ascii="Times New Roman" w:eastAsia="Times New Roman" w:hAnsi="Times New Roman" w:cs="Times New Roman"/>
          <w:kern w:val="0"/>
          <w:sz w:val="20"/>
          <w:szCs w:val="20"/>
          <w:highlight w:val="green"/>
          <w:lang w:val="en-GB" w:eastAsia="ja-JP"/>
        </w:rPr>
        <w:t xml:space="preserve"> is not configured</w:t>
      </w:r>
      <w:r w:rsidRPr="00E63E43">
        <w:rPr>
          <w:rFonts w:ascii="Times New Roman" w:eastAsia="Times New Roman" w:hAnsi="Times New Roman" w:cs="Times New Roman"/>
          <w:kern w:val="0"/>
          <w:sz w:val="20"/>
          <w:szCs w:val="20"/>
          <w:lang w:val="en-GB" w:eastAsia="ja-JP"/>
        </w:rPr>
        <w:t xml:space="preserve">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including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with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SCG and if the T312 associated to the measurement identity of the target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 is greater than </w:t>
      </w:r>
      <w:r w:rsidRPr="00E63E43">
        <w:rPr>
          <w:rFonts w:ascii="Times New Roman" w:eastAsia="Times New Roman" w:hAnsi="Times New Roman" w:cs="Times New Roman"/>
          <w:i/>
          <w:iCs/>
          <w:kern w:val="0"/>
          <w:sz w:val="20"/>
          <w:szCs w:val="20"/>
          <w:lang w:val="en-GB" w:eastAsia="ja-JP"/>
        </w:rPr>
        <w:t>thresholdPercentageT312-SCG</w:t>
      </w:r>
      <w:r w:rsidRPr="00E63E43">
        <w:rPr>
          <w:rFonts w:ascii="Times New Roman" w:eastAsia="Times New Roman" w:hAnsi="Times New Roman" w:cs="Times New Roman"/>
          <w:kern w:val="0"/>
          <w:sz w:val="20"/>
          <w:szCs w:val="20"/>
          <w:lang w:val="en-GB" w:eastAsia="ja-JP"/>
        </w:rPr>
        <w:t xml:space="preserve"> included in the </w:t>
      </w:r>
      <w:proofErr w:type="spellStart"/>
      <w:r w:rsidRPr="00E63E43">
        <w:rPr>
          <w:rFonts w:ascii="Times New Roman" w:eastAsia="Times New Roman" w:hAnsi="Times New Roman" w:cs="Times New Roman"/>
          <w:kern w:val="0"/>
          <w:sz w:val="20"/>
          <w:szCs w:val="20"/>
          <w:lang w:val="en-GB" w:eastAsia="ja-JP"/>
        </w:rPr>
        <w:t>s</w:t>
      </w:r>
      <w:r w:rsidRPr="00E63E43">
        <w:rPr>
          <w:rFonts w:ascii="Times New Roman" w:eastAsia="Times New Roman" w:hAnsi="Times New Roman" w:cs="Times New Roman"/>
          <w:i/>
          <w:iCs/>
          <w:kern w:val="0"/>
          <w:sz w:val="20"/>
          <w:szCs w:val="20"/>
          <w:lang w:val="en-GB" w:eastAsia="ja-JP"/>
        </w:rPr>
        <w:t>uccessPSCell</w:t>
      </w:r>
      <w:proofErr w:type="spellEnd"/>
      <w:r w:rsidRPr="00E63E43">
        <w:rPr>
          <w:rFonts w:ascii="Times New Roman" w:eastAsia="Times New Roman" w:hAnsi="Times New Roman" w:cs="Times New Roman"/>
          <w:i/>
          <w:iCs/>
          <w:kern w:val="0"/>
          <w:sz w:val="20"/>
          <w:szCs w:val="20"/>
          <w:lang w:val="en-GB" w:eastAsia="ja-JP"/>
        </w:rPr>
        <w:t>-Config</w:t>
      </w:r>
      <w:r w:rsidRPr="00E63E43">
        <w:rPr>
          <w:rFonts w:ascii="Times New Roman" w:eastAsia="Times New Roman" w:hAnsi="Times New Roman" w:cs="Times New Roman"/>
          <w:kern w:val="0"/>
          <w:sz w:val="20"/>
          <w:szCs w:val="20"/>
          <w:lang w:val="en-GB" w:eastAsia="ja-JP"/>
        </w:rPr>
        <w:t xml:space="preserve"> if </w:t>
      </w:r>
      <w:r w:rsidRPr="00E63E43">
        <w:rPr>
          <w:rFonts w:ascii="Times New Roman" w:eastAsia="Times New Roman" w:hAnsi="Times New Roman" w:cs="Times New Roman"/>
          <w:kern w:val="0"/>
          <w:sz w:val="20"/>
          <w:szCs w:val="20"/>
          <w:highlight w:val="green"/>
          <w:lang w:val="en-GB" w:eastAsia="ja-JP"/>
        </w:rPr>
        <w:t xml:space="preserve">configured by the </w:t>
      </w:r>
      <w:proofErr w:type="spellStart"/>
      <w:r w:rsidRPr="00E63E43">
        <w:rPr>
          <w:rFonts w:ascii="Times New Roman" w:eastAsia="Times New Roman" w:hAnsi="Times New Roman" w:cs="Times New Roman"/>
          <w:kern w:val="0"/>
          <w:sz w:val="20"/>
          <w:szCs w:val="20"/>
          <w:highlight w:val="green"/>
          <w:lang w:val="en-GB" w:eastAsia="ja-JP"/>
        </w:rPr>
        <w:t>PCell</w:t>
      </w:r>
      <w:proofErr w:type="spellEnd"/>
      <w:r w:rsidRPr="00E63E43">
        <w:rPr>
          <w:rFonts w:ascii="Times New Roman" w:eastAsia="Times New Roman" w:hAnsi="Times New Roman" w:cs="Times New Roman"/>
          <w:kern w:val="0"/>
          <w:sz w:val="20"/>
          <w:szCs w:val="20"/>
          <w:lang w:val="en-GB" w:eastAsia="ja-JP"/>
        </w:rPr>
        <w:t xml:space="preserve"> before executing the last reconfiguration with sync:</w:t>
      </w:r>
    </w:p>
    <w:p w14:paraId="7FDA2FD9" w14:textId="77777777" w:rsidR="00E63E43" w:rsidRPr="00E63E43" w:rsidRDefault="00E63E43" w:rsidP="00E63E43">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2&gt;</w:t>
      </w:r>
      <w:r w:rsidRPr="00E63E43">
        <w:rPr>
          <w:rFonts w:ascii="Times New Roman" w:eastAsia="Times New Roman" w:hAnsi="Times New Roman" w:cs="Times New Roman"/>
          <w:kern w:val="0"/>
          <w:sz w:val="20"/>
          <w:szCs w:val="20"/>
          <w:lang w:val="en-GB" w:eastAsia="ja-JP"/>
        </w:rPr>
        <w:tab/>
        <w:t xml:space="preserve">clear the information included in </w:t>
      </w:r>
      <w:proofErr w:type="spellStart"/>
      <w:r w:rsidRPr="00E63E43">
        <w:rPr>
          <w:rFonts w:ascii="Times New Roman" w:eastAsia="Times New Roman" w:hAnsi="Times New Roman" w:cs="Times New Roman"/>
          <w:i/>
          <w:iCs/>
          <w:kern w:val="0"/>
          <w:sz w:val="20"/>
          <w:szCs w:val="20"/>
          <w:lang w:val="en-GB" w:eastAsia="ja-JP"/>
        </w:rPr>
        <w:t>VarSuccessPSCell</w:t>
      </w:r>
      <w:proofErr w:type="spellEnd"/>
      <w:r w:rsidRPr="00E63E43">
        <w:rPr>
          <w:rFonts w:ascii="Times New Roman" w:eastAsia="Times New Roman" w:hAnsi="Times New Roman" w:cs="Times New Roman"/>
          <w:i/>
          <w:iCs/>
          <w:kern w:val="0"/>
          <w:sz w:val="20"/>
          <w:szCs w:val="20"/>
          <w:lang w:val="en-GB" w:eastAsia="ja-JP"/>
        </w:rPr>
        <w:t>-Report</w:t>
      </w:r>
      <w:r w:rsidRPr="00E63E43">
        <w:rPr>
          <w:rFonts w:ascii="Times New Roman" w:eastAsia="Times New Roman" w:hAnsi="Times New Roman" w:cs="Times New Roman"/>
          <w:kern w:val="0"/>
          <w:sz w:val="20"/>
          <w:szCs w:val="20"/>
          <w:lang w:val="en-GB" w:eastAsia="ja-JP"/>
        </w:rPr>
        <w:t xml:space="preserve">, if </w:t>
      </w:r>
      <w:proofErr w:type="gramStart"/>
      <w:r w:rsidRPr="00E63E43">
        <w:rPr>
          <w:rFonts w:ascii="Times New Roman" w:eastAsia="Times New Roman" w:hAnsi="Times New Roman" w:cs="Times New Roman"/>
          <w:kern w:val="0"/>
          <w:sz w:val="20"/>
          <w:szCs w:val="20"/>
          <w:lang w:val="en-GB" w:eastAsia="ja-JP"/>
        </w:rPr>
        <w:t>any;</w:t>
      </w:r>
      <w:proofErr w:type="gramEnd"/>
    </w:p>
    <w:p w14:paraId="706A891F" w14:textId="77777777" w:rsidR="00E63E43" w:rsidRDefault="00E63E43" w:rsidP="00E63E43">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2&gt;</w:t>
      </w:r>
      <w:r w:rsidRPr="00E63E43">
        <w:rPr>
          <w:rFonts w:ascii="Times New Roman" w:eastAsia="Times New Roman" w:hAnsi="Times New Roman" w:cs="Times New Roman"/>
          <w:kern w:val="0"/>
          <w:sz w:val="20"/>
          <w:szCs w:val="20"/>
          <w:lang w:val="en-GB" w:eastAsia="ja-JP"/>
        </w:rPr>
        <w:tab/>
        <w:t xml:space="preserve">store the successful </w:t>
      </w:r>
      <w:proofErr w:type="spellStart"/>
      <w:r w:rsidRPr="00E63E43">
        <w:rPr>
          <w:rFonts w:ascii="Times New Roman" w:eastAsia="Times New Roman" w:hAnsi="Times New Roman" w:cs="Times New Roman"/>
          <w:kern w:val="0"/>
          <w:sz w:val="20"/>
          <w:szCs w:val="20"/>
          <w:lang w:val="en-GB" w:eastAsia="ja-JP"/>
        </w:rPr>
        <w:t>PSCell</w:t>
      </w:r>
      <w:proofErr w:type="spellEnd"/>
      <w:r w:rsidRPr="00E63E43">
        <w:rPr>
          <w:rFonts w:ascii="Times New Roman" w:eastAsia="Times New Roman" w:hAnsi="Times New Roman" w:cs="Times New Roman"/>
          <w:kern w:val="0"/>
          <w:sz w:val="20"/>
          <w:szCs w:val="20"/>
          <w:lang w:val="en-GB" w:eastAsia="ja-JP"/>
        </w:rPr>
        <w:t xml:space="preserve"> change or addition information in </w:t>
      </w:r>
      <w:proofErr w:type="spellStart"/>
      <w:r w:rsidRPr="00E63E43">
        <w:rPr>
          <w:rFonts w:ascii="Times New Roman" w:eastAsia="Times New Roman" w:hAnsi="Times New Roman" w:cs="Times New Roman"/>
          <w:i/>
          <w:iCs/>
          <w:kern w:val="0"/>
          <w:sz w:val="20"/>
          <w:szCs w:val="20"/>
          <w:lang w:val="en-GB" w:eastAsia="ja-JP"/>
        </w:rPr>
        <w:t>VarSuccessPSCell</w:t>
      </w:r>
      <w:proofErr w:type="spellEnd"/>
      <w:r w:rsidRPr="00E63E43">
        <w:rPr>
          <w:rFonts w:ascii="Times New Roman" w:eastAsia="Times New Roman" w:hAnsi="Times New Roman" w:cs="Times New Roman"/>
          <w:i/>
          <w:iCs/>
          <w:kern w:val="0"/>
          <w:sz w:val="20"/>
          <w:szCs w:val="20"/>
          <w:lang w:val="en-GB" w:eastAsia="ja-JP"/>
        </w:rPr>
        <w:t>-Report</w:t>
      </w:r>
      <w:r w:rsidRPr="00E63E43">
        <w:rPr>
          <w:rFonts w:ascii="Times New Roman" w:eastAsia="Times New Roman" w:hAnsi="Times New Roman" w:cs="Times New Roman"/>
          <w:kern w:val="0"/>
          <w:sz w:val="20"/>
          <w:szCs w:val="20"/>
          <w:lang w:val="en-GB" w:eastAsia="ja-JP"/>
        </w:rPr>
        <w:t xml:space="preserve"> and determine the content in </w:t>
      </w:r>
      <w:proofErr w:type="spellStart"/>
      <w:r w:rsidRPr="00E63E43">
        <w:rPr>
          <w:rFonts w:ascii="Times New Roman" w:eastAsia="Times New Roman" w:hAnsi="Times New Roman" w:cs="Times New Roman"/>
          <w:i/>
          <w:iCs/>
          <w:kern w:val="0"/>
          <w:sz w:val="20"/>
          <w:szCs w:val="20"/>
          <w:lang w:val="en-GB" w:eastAsia="ja-JP"/>
        </w:rPr>
        <w:t>VarSuccessPSCell</w:t>
      </w:r>
      <w:proofErr w:type="spellEnd"/>
      <w:r w:rsidRPr="00E63E43">
        <w:rPr>
          <w:rFonts w:ascii="Times New Roman" w:eastAsia="Times New Roman" w:hAnsi="Times New Roman" w:cs="Times New Roman"/>
          <w:i/>
          <w:iCs/>
          <w:kern w:val="0"/>
          <w:sz w:val="20"/>
          <w:szCs w:val="20"/>
          <w:lang w:val="en-GB" w:eastAsia="ja-JP"/>
        </w:rPr>
        <w:t>-Report</w:t>
      </w:r>
      <w:r w:rsidRPr="00E63E43">
        <w:rPr>
          <w:rFonts w:ascii="Times New Roman" w:eastAsia="Times New Roman" w:hAnsi="Times New Roman" w:cs="Times New Roman"/>
          <w:kern w:val="0"/>
          <w:sz w:val="20"/>
          <w:szCs w:val="20"/>
          <w:lang w:val="en-GB" w:eastAsia="ja-JP"/>
        </w:rPr>
        <w:t xml:space="preserve"> as follows:</w:t>
      </w:r>
    </w:p>
    <w:p w14:paraId="196BD353" w14:textId="77777777" w:rsidR="006D57E6" w:rsidRPr="00C31E98" w:rsidRDefault="006D57E6" w:rsidP="006D57E6">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C31E98">
        <w:rPr>
          <w:rFonts w:ascii="Times New Roman" w:eastAsia="Times New Roman" w:hAnsi="Times New Roman" w:cs="Times New Roman"/>
          <w:kern w:val="0"/>
          <w:sz w:val="20"/>
          <w:szCs w:val="20"/>
          <w:lang w:val="en-GB" w:eastAsia="ja-JP"/>
        </w:rPr>
        <w:t>3&gt;</w:t>
      </w:r>
      <w:r w:rsidRPr="00C31E98">
        <w:rPr>
          <w:rFonts w:ascii="Times New Roman" w:eastAsia="Times New Roman" w:hAnsi="Times New Roman" w:cs="Times New Roman"/>
          <w:kern w:val="0"/>
          <w:sz w:val="20"/>
          <w:szCs w:val="20"/>
          <w:lang w:val="en-GB" w:eastAsia="ja-JP"/>
        </w:rPr>
        <w:tab/>
      </w:r>
      <w:r w:rsidRPr="00C31E98">
        <w:rPr>
          <w:rFonts w:ascii="Times New Roman" w:eastAsia="Times New Roman" w:hAnsi="Times New Roman" w:cs="Times New Roman"/>
          <w:kern w:val="0"/>
          <w:sz w:val="20"/>
          <w:szCs w:val="20"/>
          <w:lang w:val="en-GB"/>
        </w:rPr>
        <w:t>if the UE is not in SNPN access mode</w:t>
      </w:r>
      <w:r w:rsidRPr="00C31E98">
        <w:rPr>
          <w:rFonts w:ascii="Times New Roman" w:eastAsia="Times New Roman" w:hAnsi="Times New Roman" w:cs="Times New Roman"/>
          <w:kern w:val="0"/>
          <w:sz w:val="20"/>
          <w:szCs w:val="20"/>
          <w:lang w:val="en-GB" w:eastAsia="ja-JP"/>
        </w:rPr>
        <w:t xml:space="preserve">, set the </w:t>
      </w:r>
      <w:proofErr w:type="spellStart"/>
      <w:r w:rsidRPr="00C31E98">
        <w:rPr>
          <w:rFonts w:ascii="Times New Roman" w:eastAsia="Times New Roman" w:hAnsi="Times New Roman" w:cs="Times New Roman"/>
          <w:i/>
          <w:kern w:val="0"/>
          <w:sz w:val="20"/>
          <w:szCs w:val="20"/>
          <w:lang w:val="en-GB" w:eastAsia="ja-JP"/>
        </w:rPr>
        <w:t>plmn-IdentityList</w:t>
      </w:r>
      <w:proofErr w:type="spellEnd"/>
      <w:r w:rsidRPr="00C31E98">
        <w:rPr>
          <w:rFonts w:ascii="Times New Roman" w:eastAsia="Times New Roman" w:hAnsi="Times New Roman" w:cs="Times New Roman"/>
          <w:i/>
          <w:kern w:val="0"/>
          <w:sz w:val="20"/>
          <w:szCs w:val="20"/>
          <w:lang w:val="en-GB" w:eastAsia="ja-JP"/>
        </w:rPr>
        <w:t xml:space="preserve"> </w:t>
      </w:r>
      <w:r w:rsidRPr="00C31E98">
        <w:rPr>
          <w:rFonts w:ascii="Times New Roman" w:eastAsia="Times New Roman" w:hAnsi="Times New Roman" w:cs="Times New Roman"/>
          <w:kern w:val="0"/>
          <w:sz w:val="20"/>
          <w:szCs w:val="20"/>
          <w:lang w:val="en-GB" w:eastAsia="ja-JP"/>
        </w:rPr>
        <w:t>to include the list of EPLMNs stored by the UE (i.e., includes the RPLMN</w:t>
      </w:r>
      <w:proofErr w:type="gramStart"/>
      <w:r w:rsidRPr="00C31E98">
        <w:rPr>
          <w:rFonts w:ascii="Times New Roman" w:eastAsia="Times New Roman" w:hAnsi="Times New Roman" w:cs="Times New Roman"/>
          <w:kern w:val="0"/>
          <w:sz w:val="20"/>
          <w:szCs w:val="20"/>
          <w:lang w:val="en-GB" w:eastAsia="ja-JP"/>
        </w:rPr>
        <w:t>);</w:t>
      </w:r>
      <w:proofErr w:type="gramEnd"/>
    </w:p>
    <w:p w14:paraId="5896D711" w14:textId="77777777" w:rsidR="006D57E6" w:rsidRPr="00C31E98" w:rsidRDefault="006D57E6" w:rsidP="006D57E6">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rPr>
      </w:pPr>
      <w:r w:rsidRPr="00C31E98">
        <w:rPr>
          <w:rFonts w:ascii="Times New Roman" w:eastAsia="Times New Roman" w:hAnsi="Times New Roman" w:cs="Times New Roman"/>
          <w:kern w:val="0"/>
          <w:sz w:val="20"/>
          <w:szCs w:val="20"/>
          <w:lang w:val="en-GB"/>
        </w:rPr>
        <w:t>3&gt;</w:t>
      </w:r>
      <w:r w:rsidRPr="00C31E98">
        <w:rPr>
          <w:rFonts w:ascii="Times New Roman" w:eastAsia="Times New Roman" w:hAnsi="Times New Roman" w:cs="Times New Roman"/>
          <w:kern w:val="0"/>
          <w:sz w:val="20"/>
          <w:szCs w:val="20"/>
          <w:lang w:val="en-GB"/>
        </w:rPr>
        <w:tab/>
        <w:t xml:space="preserve">else if the UE is in SNPN access mode, </w:t>
      </w:r>
      <w:r w:rsidRPr="00C31E98">
        <w:rPr>
          <w:rFonts w:ascii="Times New Roman" w:eastAsia="Times New Roman" w:hAnsi="Times New Roman" w:cs="Times New Roman"/>
          <w:kern w:val="0"/>
          <w:sz w:val="20"/>
          <w:szCs w:val="20"/>
          <w:lang w:val="en-GB" w:eastAsia="ja-JP"/>
        </w:rPr>
        <w:t xml:space="preserve">set the </w:t>
      </w:r>
      <w:proofErr w:type="spellStart"/>
      <w:r w:rsidRPr="00C31E98">
        <w:rPr>
          <w:rFonts w:ascii="Times New Roman" w:eastAsia="Times New Roman" w:hAnsi="Times New Roman" w:cs="Times New Roman"/>
          <w:i/>
          <w:kern w:val="0"/>
          <w:sz w:val="20"/>
          <w:szCs w:val="20"/>
          <w:lang w:val="en-GB" w:eastAsia="ja-JP"/>
        </w:rPr>
        <w:t>snpn-IdentityList</w:t>
      </w:r>
      <w:proofErr w:type="spellEnd"/>
      <w:r w:rsidRPr="00C31E98">
        <w:rPr>
          <w:rFonts w:ascii="Times New Roman" w:eastAsia="Times New Roman" w:hAnsi="Times New Roman" w:cs="Times New Roman"/>
          <w:i/>
          <w:kern w:val="0"/>
          <w:sz w:val="20"/>
          <w:szCs w:val="20"/>
          <w:lang w:val="en-GB" w:eastAsia="ja-JP"/>
        </w:rPr>
        <w:t xml:space="preserve"> </w:t>
      </w:r>
      <w:r w:rsidRPr="00C31E98">
        <w:rPr>
          <w:rFonts w:ascii="Times New Roman" w:eastAsia="Times New Roman" w:hAnsi="Times New Roman" w:cs="Times New Roman"/>
          <w:kern w:val="0"/>
          <w:sz w:val="20"/>
          <w:szCs w:val="20"/>
          <w:lang w:val="en-GB" w:eastAsia="ja-JP"/>
        </w:rPr>
        <w:t xml:space="preserve">to include the list of equivalent SNPNs stored by the UE (i.e., includes the registered SNPN), if </w:t>
      </w:r>
      <w:proofErr w:type="gramStart"/>
      <w:r w:rsidRPr="00C31E98">
        <w:rPr>
          <w:rFonts w:ascii="Times New Roman" w:eastAsia="Times New Roman" w:hAnsi="Times New Roman" w:cs="Times New Roman"/>
          <w:kern w:val="0"/>
          <w:sz w:val="20"/>
          <w:szCs w:val="20"/>
          <w:lang w:val="en-GB" w:eastAsia="ja-JP"/>
        </w:rPr>
        <w:t>available;</w:t>
      </w:r>
      <w:proofErr w:type="gramEnd"/>
    </w:p>
    <w:p w14:paraId="2DC57EB2" w14:textId="77777777" w:rsidR="006D57E6" w:rsidRPr="00C31E98" w:rsidRDefault="006D57E6" w:rsidP="006D57E6">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C31E98">
        <w:rPr>
          <w:rFonts w:ascii="Times New Roman" w:eastAsia="Times New Roman" w:hAnsi="Times New Roman" w:cs="Times New Roman"/>
          <w:kern w:val="0"/>
          <w:sz w:val="20"/>
          <w:szCs w:val="20"/>
          <w:lang w:val="en-GB" w:eastAsia="ja-JP"/>
        </w:rPr>
        <w:t>3&gt;</w:t>
      </w:r>
      <w:r w:rsidRPr="00C31E98">
        <w:rPr>
          <w:rFonts w:ascii="Times New Roman" w:eastAsia="Times New Roman" w:hAnsi="Times New Roman" w:cs="Times New Roman"/>
          <w:kern w:val="0"/>
          <w:sz w:val="20"/>
          <w:szCs w:val="20"/>
          <w:lang w:val="en-GB" w:eastAsia="ja-JP"/>
        </w:rPr>
        <w:tab/>
        <w:t xml:space="preserve">set the </w:t>
      </w:r>
      <w:proofErr w:type="spellStart"/>
      <w:r w:rsidRPr="00C31E98">
        <w:rPr>
          <w:rFonts w:ascii="Times New Roman" w:eastAsia="Times New Roman" w:hAnsi="Times New Roman" w:cs="Times New Roman"/>
          <w:i/>
          <w:iCs/>
          <w:kern w:val="0"/>
          <w:sz w:val="20"/>
          <w:szCs w:val="20"/>
          <w:lang w:val="en-GB" w:eastAsia="ja-JP"/>
        </w:rPr>
        <w:t>pCellId</w:t>
      </w:r>
      <w:proofErr w:type="spellEnd"/>
      <w:r w:rsidRPr="00C31E98">
        <w:rPr>
          <w:rFonts w:ascii="Times New Roman" w:eastAsia="Times New Roman" w:hAnsi="Times New Roman" w:cs="Times New Roman"/>
          <w:kern w:val="0"/>
          <w:sz w:val="16"/>
          <w:szCs w:val="16"/>
          <w:lang w:val="en-GB" w:eastAsia="ja-JP"/>
        </w:rPr>
        <w:t xml:space="preserve"> t</w:t>
      </w:r>
      <w:r w:rsidRPr="00C31E98">
        <w:rPr>
          <w:rFonts w:ascii="Times New Roman" w:eastAsia="Times New Roman" w:hAnsi="Times New Roman" w:cs="Times New Roman"/>
          <w:kern w:val="0"/>
          <w:sz w:val="20"/>
          <w:szCs w:val="20"/>
          <w:lang w:val="en-GB" w:eastAsia="ja-JP"/>
        </w:rPr>
        <w:t xml:space="preserve">o the global cell identity and tracking area code, if available, of the </w:t>
      </w:r>
      <w:proofErr w:type="spellStart"/>
      <w:proofErr w:type="gramStart"/>
      <w:r w:rsidRPr="00C31E98">
        <w:rPr>
          <w:rFonts w:ascii="Times New Roman" w:eastAsia="Times New Roman" w:hAnsi="Times New Roman" w:cs="Times New Roman"/>
          <w:kern w:val="0"/>
          <w:sz w:val="20"/>
          <w:szCs w:val="20"/>
          <w:lang w:val="en-GB" w:eastAsia="ja-JP"/>
        </w:rPr>
        <w:t>PCell</w:t>
      </w:r>
      <w:proofErr w:type="spellEnd"/>
      <w:r w:rsidRPr="00C31E98">
        <w:rPr>
          <w:rFonts w:ascii="Times New Roman" w:eastAsia="Times New Roman" w:hAnsi="Times New Roman" w:cs="Times New Roman"/>
          <w:kern w:val="0"/>
          <w:sz w:val="20"/>
          <w:szCs w:val="20"/>
          <w:lang w:val="en-GB" w:eastAsia="ja-JP"/>
        </w:rPr>
        <w:t>;</w:t>
      </w:r>
      <w:proofErr w:type="gramEnd"/>
    </w:p>
    <w:p w14:paraId="0C9A2C23" w14:textId="77777777" w:rsidR="006D57E6" w:rsidRPr="00C31E98" w:rsidRDefault="006D57E6" w:rsidP="006D57E6">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C31E98">
        <w:rPr>
          <w:rFonts w:ascii="Times New Roman" w:eastAsia="Times New Roman" w:hAnsi="Times New Roman" w:cs="Times New Roman"/>
          <w:kern w:val="0"/>
          <w:sz w:val="20"/>
          <w:szCs w:val="20"/>
          <w:lang w:val="en-GB" w:eastAsia="ja-JP"/>
        </w:rPr>
        <w:t>3&gt;</w:t>
      </w:r>
      <w:r w:rsidRPr="00C31E98">
        <w:rPr>
          <w:rFonts w:ascii="Times New Roman" w:eastAsia="Times New Roman" w:hAnsi="Times New Roman" w:cs="Times New Roman"/>
          <w:kern w:val="0"/>
          <w:sz w:val="20"/>
          <w:szCs w:val="20"/>
          <w:lang w:val="en-GB" w:eastAsia="ja-JP"/>
        </w:rPr>
        <w:tab/>
        <w:t xml:space="preserve">for the source </w:t>
      </w:r>
      <w:proofErr w:type="spellStart"/>
      <w:r w:rsidRPr="00C31E98">
        <w:rPr>
          <w:rFonts w:ascii="Times New Roman" w:eastAsia="Times New Roman" w:hAnsi="Times New Roman" w:cs="Times New Roman"/>
          <w:kern w:val="0"/>
          <w:sz w:val="20"/>
          <w:szCs w:val="20"/>
          <w:lang w:val="en-GB" w:eastAsia="ja-JP"/>
        </w:rPr>
        <w:t>PSCell</w:t>
      </w:r>
      <w:proofErr w:type="spellEnd"/>
      <w:r w:rsidRPr="00C31E98">
        <w:rPr>
          <w:rFonts w:ascii="Times New Roman" w:eastAsia="Times New Roman" w:hAnsi="Times New Roman" w:cs="Times New Roman"/>
          <w:kern w:val="0"/>
          <w:sz w:val="20"/>
          <w:szCs w:val="20"/>
          <w:lang w:val="en-GB" w:eastAsia="ja-JP"/>
        </w:rPr>
        <w:t xml:space="preserve"> (if available) in which the last </w:t>
      </w:r>
      <w:proofErr w:type="spellStart"/>
      <w:r w:rsidRPr="00C31E98">
        <w:rPr>
          <w:rFonts w:ascii="Times New Roman" w:eastAsia="Times New Roman" w:hAnsi="Times New Roman" w:cs="Times New Roman"/>
          <w:i/>
          <w:iCs/>
          <w:kern w:val="0"/>
          <w:sz w:val="20"/>
          <w:szCs w:val="20"/>
          <w:lang w:val="en-GB" w:eastAsia="ja-JP"/>
        </w:rPr>
        <w:t>RRCReconfiguration</w:t>
      </w:r>
      <w:proofErr w:type="spellEnd"/>
      <w:r w:rsidRPr="00C31E98">
        <w:rPr>
          <w:rFonts w:ascii="Times New Roman" w:eastAsia="Times New Roman" w:hAnsi="Times New Roman" w:cs="Times New Roman"/>
          <w:kern w:val="0"/>
          <w:sz w:val="20"/>
          <w:szCs w:val="20"/>
          <w:lang w:val="en-GB" w:eastAsia="ja-JP"/>
        </w:rPr>
        <w:t xml:space="preserve"> message for the SCG including </w:t>
      </w:r>
      <w:proofErr w:type="spellStart"/>
      <w:r w:rsidRPr="00C31E98">
        <w:rPr>
          <w:rFonts w:ascii="Times New Roman" w:eastAsia="Times New Roman" w:hAnsi="Times New Roman" w:cs="Times New Roman"/>
          <w:i/>
          <w:iCs/>
          <w:kern w:val="0"/>
          <w:sz w:val="20"/>
          <w:szCs w:val="20"/>
          <w:lang w:val="en-GB" w:eastAsia="ja-JP"/>
        </w:rPr>
        <w:t>reconfigurationWithSync</w:t>
      </w:r>
      <w:proofErr w:type="spellEnd"/>
      <w:r w:rsidRPr="00C31E98">
        <w:rPr>
          <w:rFonts w:ascii="Times New Roman" w:eastAsia="Times New Roman" w:hAnsi="Times New Roman" w:cs="Times New Roman"/>
          <w:kern w:val="0"/>
          <w:sz w:val="20"/>
          <w:szCs w:val="20"/>
          <w:lang w:val="en-GB" w:eastAsia="ja-JP"/>
        </w:rPr>
        <w:t xml:space="preserve"> was applied:</w:t>
      </w:r>
    </w:p>
    <w:p w14:paraId="119BFA68" w14:textId="26B9D0C4" w:rsidR="006D57E6" w:rsidRPr="00C31E98" w:rsidRDefault="006D57E6" w:rsidP="006D57E6">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C31E98">
        <w:rPr>
          <w:rFonts w:ascii="Times New Roman" w:eastAsia="Times New Roman" w:hAnsi="Times New Roman" w:cs="Times New Roman"/>
          <w:kern w:val="0"/>
          <w:sz w:val="20"/>
          <w:szCs w:val="20"/>
          <w:lang w:val="en-GB" w:eastAsia="ja-JP"/>
        </w:rPr>
        <w:t>4&gt;</w:t>
      </w:r>
      <w:r w:rsidRPr="00C31E98">
        <w:rPr>
          <w:rFonts w:ascii="Times New Roman" w:eastAsia="Times New Roman" w:hAnsi="Times New Roman" w:cs="Times New Roman"/>
          <w:kern w:val="0"/>
          <w:sz w:val="20"/>
          <w:szCs w:val="20"/>
          <w:lang w:val="en-GB" w:eastAsia="ja-JP"/>
        </w:rPr>
        <w:tab/>
      </w:r>
      <w:r w:rsidRPr="00C31E98">
        <w:rPr>
          <w:rFonts w:ascii="Times New Roman" w:eastAsia="Times New Roman" w:hAnsi="Times New Roman" w:cs="Times New Roman"/>
          <w:kern w:val="0"/>
          <w:sz w:val="20"/>
          <w:szCs w:val="20"/>
          <w:highlight w:val="cyan"/>
          <w:lang w:val="en-GB" w:eastAsia="ja-JP"/>
        </w:rPr>
        <w:t xml:space="preserve">set the </w:t>
      </w:r>
      <w:proofErr w:type="spellStart"/>
      <w:r w:rsidRPr="00C31E98">
        <w:rPr>
          <w:rFonts w:ascii="Times New Roman" w:eastAsia="Times New Roman" w:hAnsi="Times New Roman" w:cs="Times New Roman"/>
          <w:i/>
          <w:iCs/>
          <w:kern w:val="0"/>
          <w:sz w:val="20"/>
          <w:szCs w:val="20"/>
          <w:highlight w:val="cyan"/>
          <w:lang w:val="en-GB" w:eastAsia="ja-JP"/>
        </w:rPr>
        <w:t>sourcePSCellId</w:t>
      </w:r>
      <w:proofErr w:type="spellEnd"/>
      <w:r w:rsidRPr="00C31E98">
        <w:rPr>
          <w:rFonts w:ascii="Times New Roman" w:eastAsia="Times New Roman" w:hAnsi="Times New Roman" w:cs="Times New Roman"/>
          <w:kern w:val="0"/>
          <w:sz w:val="20"/>
          <w:szCs w:val="20"/>
          <w:highlight w:val="cyan"/>
          <w:lang w:val="en-GB" w:eastAsia="ja-JP"/>
        </w:rPr>
        <w:t xml:space="preserve"> in </w:t>
      </w:r>
      <w:proofErr w:type="spellStart"/>
      <w:r w:rsidRPr="00C31E98">
        <w:rPr>
          <w:rFonts w:ascii="Times New Roman" w:eastAsia="Times New Roman" w:hAnsi="Times New Roman" w:cs="Times New Roman"/>
          <w:i/>
          <w:iCs/>
          <w:kern w:val="0"/>
          <w:sz w:val="20"/>
          <w:szCs w:val="20"/>
          <w:highlight w:val="cyan"/>
          <w:lang w:val="en-GB" w:eastAsia="ja-JP"/>
        </w:rPr>
        <w:t>sourcePSCellInfo</w:t>
      </w:r>
      <w:proofErr w:type="spellEnd"/>
      <w:r w:rsidRPr="00C31E98">
        <w:rPr>
          <w:rFonts w:ascii="Times New Roman" w:eastAsia="Times New Roman" w:hAnsi="Times New Roman" w:cs="Times New Roman"/>
          <w:kern w:val="0"/>
          <w:sz w:val="20"/>
          <w:szCs w:val="20"/>
          <w:highlight w:val="cyan"/>
          <w:lang w:val="en-GB" w:eastAsia="ja-JP"/>
        </w:rPr>
        <w:t xml:space="preserve"> to the global cell identity and tracking area code, of the source </w:t>
      </w:r>
      <w:proofErr w:type="spellStart"/>
      <w:proofErr w:type="gramStart"/>
      <w:r w:rsidRPr="00C31E98">
        <w:rPr>
          <w:rFonts w:ascii="Times New Roman" w:eastAsia="Times New Roman" w:hAnsi="Times New Roman" w:cs="Times New Roman"/>
          <w:kern w:val="0"/>
          <w:sz w:val="20"/>
          <w:szCs w:val="20"/>
          <w:highlight w:val="cyan"/>
          <w:lang w:val="en-GB" w:eastAsia="ja-JP"/>
        </w:rPr>
        <w:t>PSCell</w:t>
      </w:r>
      <w:proofErr w:type="spellEnd"/>
      <w:r w:rsidRPr="00C31E98">
        <w:rPr>
          <w:rFonts w:ascii="Times New Roman" w:eastAsia="Times New Roman" w:hAnsi="Times New Roman" w:cs="Times New Roman"/>
          <w:kern w:val="0"/>
          <w:sz w:val="20"/>
          <w:szCs w:val="20"/>
          <w:highlight w:val="cyan"/>
          <w:lang w:val="en-GB" w:eastAsia="ja-JP"/>
        </w:rPr>
        <w:t>;</w:t>
      </w:r>
      <w:proofErr w:type="gramEnd"/>
    </w:p>
    <w:p w14:paraId="78A99F11" w14:textId="43EFCCAB" w:rsidR="00282F19" w:rsidRPr="00E63E43" w:rsidRDefault="006D57E6"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w:t>
      </w:r>
      <w:r>
        <w:rPr>
          <w:rFonts w:ascii="Times New Roman" w:eastAsia="宋体" w:hAnsi="Times New Roman" w:cs="Times New Roman"/>
          <w:kern w:val="0"/>
          <w:sz w:val="20"/>
          <w:szCs w:val="20"/>
          <w:lang w:val="en-GB"/>
        </w:rPr>
        <w:t>……]</w:t>
      </w:r>
    </w:p>
    <w:p w14:paraId="28D9CD33" w14:textId="77777777" w:rsidR="00B85E18" w:rsidRPr="00B85E18" w:rsidRDefault="00B85E18" w:rsidP="00B85E1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B85E18">
        <w:rPr>
          <w:rFonts w:ascii="Times New Roman" w:eastAsia="Times New Roman" w:hAnsi="Times New Roman" w:cs="Times New Roman"/>
          <w:kern w:val="0"/>
          <w:sz w:val="20"/>
          <w:szCs w:val="20"/>
          <w:lang w:val="en-GB" w:eastAsia="ja-JP"/>
        </w:rPr>
        <w:t>3&gt;</w:t>
      </w:r>
      <w:r w:rsidRPr="00B85E18">
        <w:rPr>
          <w:rFonts w:ascii="Times New Roman" w:eastAsia="Times New Roman" w:hAnsi="Times New Roman" w:cs="Times New Roman"/>
          <w:kern w:val="0"/>
          <w:sz w:val="20"/>
          <w:szCs w:val="20"/>
          <w:lang w:val="en-GB" w:eastAsia="ja-JP"/>
        </w:rPr>
        <w:tab/>
      </w:r>
      <w:r w:rsidRPr="00B85E18">
        <w:rPr>
          <w:rFonts w:ascii="Times New Roman" w:eastAsia="Times New Roman" w:hAnsi="Times New Roman" w:cs="Times New Roman"/>
          <w:kern w:val="0"/>
          <w:sz w:val="20"/>
          <w:szCs w:val="20"/>
          <w:highlight w:val="yellow"/>
          <w:lang w:val="en-GB" w:eastAsia="ja-JP"/>
        </w:rPr>
        <w:t xml:space="preserve">if </w:t>
      </w:r>
      <w:proofErr w:type="spellStart"/>
      <w:r w:rsidRPr="00B85E18">
        <w:rPr>
          <w:rFonts w:ascii="Times New Roman" w:eastAsia="Times New Roman" w:hAnsi="Times New Roman" w:cs="Times New Roman"/>
          <w:i/>
          <w:iCs/>
          <w:kern w:val="0"/>
          <w:sz w:val="20"/>
          <w:szCs w:val="20"/>
          <w:highlight w:val="yellow"/>
          <w:lang w:val="en-GB" w:eastAsia="ja-JP"/>
        </w:rPr>
        <w:t>sn-InitiatedPSCellChange</w:t>
      </w:r>
      <w:proofErr w:type="spellEnd"/>
      <w:r w:rsidRPr="00B85E18">
        <w:rPr>
          <w:rFonts w:ascii="Times New Roman" w:eastAsia="Times New Roman" w:hAnsi="Times New Roman" w:cs="Times New Roman"/>
          <w:kern w:val="0"/>
          <w:sz w:val="20"/>
          <w:szCs w:val="20"/>
          <w:highlight w:val="yellow"/>
          <w:lang w:val="en-GB" w:eastAsia="ja-JP"/>
        </w:rPr>
        <w:t xml:space="preserve"> is configured</w:t>
      </w:r>
      <w:r w:rsidRPr="00B85E18">
        <w:rPr>
          <w:rFonts w:ascii="Times New Roman" w:eastAsia="Times New Roman" w:hAnsi="Times New Roman" w:cs="Times New Roman"/>
          <w:kern w:val="0"/>
          <w:sz w:val="20"/>
          <w:szCs w:val="20"/>
          <w:lang w:val="en-GB" w:eastAsia="ja-JP"/>
        </w:rPr>
        <w:t xml:space="preserve"> in the </w:t>
      </w:r>
      <w:proofErr w:type="spellStart"/>
      <w:r w:rsidRPr="00B85E18">
        <w:rPr>
          <w:rFonts w:ascii="Times New Roman" w:eastAsia="Times New Roman" w:hAnsi="Times New Roman" w:cs="Times New Roman"/>
          <w:i/>
          <w:iCs/>
          <w:kern w:val="0"/>
          <w:sz w:val="20"/>
          <w:szCs w:val="20"/>
          <w:lang w:val="en-GB" w:eastAsia="ja-JP"/>
        </w:rPr>
        <w:t>RRCReconfiguration</w:t>
      </w:r>
      <w:proofErr w:type="spellEnd"/>
      <w:r w:rsidRPr="00B85E18">
        <w:rPr>
          <w:rFonts w:ascii="Times New Roman" w:eastAsia="Times New Roman" w:hAnsi="Times New Roman" w:cs="Times New Roman"/>
          <w:kern w:val="0"/>
          <w:sz w:val="20"/>
          <w:szCs w:val="20"/>
          <w:lang w:val="en-GB" w:eastAsia="ja-JP"/>
        </w:rPr>
        <w:t xml:space="preserve"> including the last applied </w:t>
      </w:r>
      <w:proofErr w:type="spellStart"/>
      <w:r w:rsidRPr="00B85E18">
        <w:rPr>
          <w:rFonts w:ascii="Times New Roman" w:eastAsia="Times New Roman" w:hAnsi="Times New Roman" w:cs="Times New Roman"/>
          <w:i/>
          <w:iCs/>
          <w:kern w:val="0"/>
          <w:sz w:val="20"/>
          <w:szCs w:val="20"/>
          <w:lang w:val="en-GB" w:eastAsia="ja-JP"/>
        </w:rPr>
        <w:t>RRCReconfiguration</w:t>
      </w:r>
      <w:proofErr w:type="spellEnd"/>
      <w:r w:rsidRPr="00B85E18">
        <w:rPr>
          <w:rFonts w:ascii="Times New Roman" w:eastAsia="Times New Roman" w:hAnsi="Times New Roman" w:cs="Times New Roman"/>
          <w:kern w:val="0"/>
          <w:sz w:val="20"/>
          <w:szCs w:val="20"/>
          <w:lang w:val="en-GB" w:eastAsia="ja-JP"/>
        </w:rPr>
        <w:t xml:space="preserve"> with </w:t>
      </w:r>
      <w:proofErr w:type="spellStart"/>
      <w:r w:rsidRPr="00B85E18">
        <w:rPr>
          <w:rFonts w:ascii="Times New Roman" w:eastAsia="Times New Roman" w:hAnsi="Times New Roman" w:cs="Times New Roman"/>
          <w:i/>
          <w:iCs/>
          <w:kern w:val="0"/>
          <w:sz w:val="20"/>
          <w:szCs w:val="20"/>
          <w:lang w:val="en-GB" w:eastAsia="ja-JP"/>
        </w:rPr>
        <w:t>reconfigurationWithSync</w:t>
      </w:r>
      <w:proofErr w:type="spellEnd"/>
      <w:r w:rsidRPr="00B85E18">
        <w:rPr>
          <w:rFonts w:ascii="Times New Roman" w:eastAsia="Times New Roman" w:hAnsi="Times New Roman" w:cs="Times New Roman"/>
          <w:kern w:val="0"/>
          <w:sz w:val="20"/>
          <w:szCs w:val="20"/>
          <w:lang w:val="en-GB" w:eastAsia="ja-JP"/>
        </w:rPr>
        <w:t xml:space="preserve"> for the SCG:</w:t>
      </w:r>
    </w:p>
    <w:p w14:paraId="46A1EF46" w14:textId="77777777" w:rsidR="00B85E18" w:rsidRPr="00B85E18" w:rsidRDefault="00B85E18" w:rsidP="00B85E1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B85E18">
        <w:rPr>
          <w:rFonts w:ascii="Times New Roman" w:eastAsia="Times New Roman" w:hAnsi="Times New Roman" w:cs="Times New Roman"/>
          <w:kern w:val="0"/>
          <w:sz w:val="20"/>
          <w:szCs w:val="20"/>
          <w:lang w:val="en-GB" w:eastAsia="ja-JP"/>
        </w:rPr>
        <w:t>4&gt;</w:t>
      </w:r>
      <w:r w:rsidRPr="00B85E18">
        <w:rPr>
          <w:rFonts w:ascii="Times New Roman" w:eastAsia="Times New Roman" w:hAnsi="Times New Roman" w:cs="Times New Roman"/>
          <w:kern w:val="0"/>
          <w:sz w:val="20"/>
          <w:szCs w:val="20"/>
          <w:lang w:val="en-GB" w:eastAsia="ja-JP"/>
        </w:rPr>
        <w:tab/>
        <w:t xml:space="preserve">consider all </w:t>
      </w:r>
      <w:proofErr w:type="spellStart"/>
      <w:r w:rsidRPr="00B85E18">
        <w:rPr>
          <w:rFonts w:ascii="Times New Roman" w:eastAsia="Times New Roman" w:hAnsi="Times New Roman" w:cs="Times New Roman"/>
          <w:i/>
          <w:iCs/>
          <w:kern w:val="0"/>
          <w:sz w:val="20"/>
          <w:szCs w:val="20"/>
          <w:lang w:val="en-GB" w:eastAsia="ja-JP"/>
        </w:rPr>
        <w:t>measObjectNR</w:t>
      </w:r>
      <w:proofErr w:type="spellEnd"/>
      <w:r w:rsidRPr="00B85E18">
        <w:rPr>
          <w:rFonts w:ascii="Times New Roman" w:eastAsia="Times New Roman" w:hAnsi="Times New Roman" w:cs="Times New Roman"/>
          <w:kern w:val="0"/>
          <w:sz w:val="20"/>
          <w:szCs w:val="20"/>
          <w:lang w:val="en-GB" w:eastAsia="ja-JP"/>
        </w:rPr>
        <w:t xml:space="preserve"> </w:t>
      </w:r>
      <w:r w:rsidRPr="00B85E18">
        <w:rPr>
          <w:rFonts w:ascii="Times New Roman" w:eastAsia="Times New Roman" w:hAnsi="Times New Roman" w:cs="Times New Roman"/>
          <w:kern w:val="0"/>
          <w:sz w:val="20"/>
          <w:szCs w:val="20"/>
          <w:highlight w:val="yellow"/>
          <w:lang w:val="en-GB" w:eastAsia="ja-JP"/>
        </w:rPr>
        <w:t xml:space="preserve">configured by the </w:t>
      </w:r>
      <w:proofErr w:type="spellStart"/>
      <w:r w:rsidRPr="00B85E18">
        <w:rPr>
          <w:rFonts w:ascii="Times New Roman" w:eastAsia="Times New Roman" w:hAnsi="Times New Roman" w:cs="Times New Roman"/>
          <w:kern w:val="0"/>
          <w:sz w:val="20"/>
          <w:szCs w:val="20"/>
          <w:highlight w:val="yellow"/>
          <w:lang w:val="en-GB" w:eastAsia="ja-JP"/>
        </w:rPr>
        <w:t>the</w:t>
      </w:r>
      <w:proofErr w:type="spellEnd"/>
      <w:r w:rsidRPr="00B85E18">
        <w:rPr>
          <w:rFonts w:ascii="Times New Roman" w:eastAsia="Times New Roman" w:hAnsi="Times New Roman" w:cs="Times New Roman"/>
          <w:kern w:val="0"/>
          <w:sz w:val="20"/>
          <w:szCs w:val="20"/>
          <w:highlight w:val="yellow"/>
          <w:lang w:val="en-GB" w:eastAsia="ja-JP"/>
        </w:rPr>
        <w:t xml:space="preserve"> source </w:t>
      </w:r>
      <w:proofErr w:type="spellStart"/>
      <w:proofErr w:type="gramStart"/>
      <w:r w:rsidRPr="00B85E18">
        <w:rPr>
          <w:rFonts w:ascii="Times New Roman" w:eastAsia="Times New Roman" w:hAnsi="Times New Roman" w:cs="Times New Roman"/>
          <w:kern w:val="0"/>
          <w:sz w:val="20"/>
          <w:szCs w:val="20"/>
          <w:highlight w:val="yellow"/>
          <w:lang w:val="en-GB" w:eastAsia="ja-JP"/>
        </w:rPr>
        <w:t>PSCell</w:t>
      </w:r>
      <w:proofErr w:type="spellEnd"/>
      <w:r w:rsidRPr="00B85E18">
        <w:rPr>
          <w:rFonts w:ascii="Times New Roman" w:eastAsia="Times New Roman" w:hAnsi="Times New Roman" w:cs="Times New Roman"/>
          <w:kern w:val="0"/>
          <w:sz w:val="20"/>
          <w:szCs w:val="20"/>
          <w:highlight w:val="yellow"/>
          <w:lang w:val="en-GB" w:eastAsia="ja-JP"/>
        </w:rPr>
        <w:t>;</w:t>
      </w:r>
      <w:proofErr w:type="gramEnd"/>
    </w:p>
    <w:p w14:paraId="4D6530C9" w14:textId="77777777" w:rsidR="00B85E18" w:rsidRPr="00B85E18" w:rsidRDefault="00B85E18" w:rsidP="00B85E1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B85E18">
        <w:rPr>
          <w:rFonts w:ascii="Times New Roman" w:eastAsia="Times New Roman" w:hAnsi="Times New Roman" w:cs="Times New Roman"/>
          <w:kern w:val="0"/>
          <w:sz w:val="20"/>
          <w:szCs w:val="20"/>
          <w:highlight w:val="green"/>
          <w:lang w:val="en-GB" w:eastAsia="ja-JP"/>
        </w:rPr>
        <w:t>3&gt;</w:t>
      </w:r>
      <w:r w:rsidRPr="00B85E18">
        <w:rPr>
          <w:rFonts w:ascii="Times New Roman" w:eastAsia="Times New Roman" w:hAnsi="Times New Roman" w:cs="Times New Roman"/>
          <w:kern w:val="0"/>
          <w:sz w:val="20"/>
          <w:szCs w:val="20"/>
          <w:highlight w:val="green"/>
          <w:lang w:val="en-GB" w:eastAsia="ja-JP"/>
        </w:rPr>
        <w:tab/>
        <w:t>else:</w:t>
      </w:r>
    </w:p>
    <w:p w14:paraId="3E0D7F7D" w14:textId="77777777" w:rsidR="00B85E18" w:rsidRPr="00B85E18" w:rsidRDefault="00B85E18" w:rsidP="00B85E1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B85E18">
        <w:rPr>
          <w:rFonts w:ascii="Times New Roman" w:eastAsia="Times New Roman" w:hAnsi="Times New Roman" w:cs="Times New Roman"/>
          <w:kern w:val="0"/>
          <w:sz w:val="20"/>
          <w:szCs w:val="20"/>
          <w:lang w:val="en-GB" w:eastAsia="ja-JP"/>
        </w:rPr>
        <w:t>4&gt;</w:t>
      </w:r>
      <w:r w:rsidRPr="00B85E18">
        <w:rPr>
          <w:rFonts w:ascii="Times New Roman" w:eastAsia="Times New Roman" w:hAnsi="Times New Roman" w:cs="Times New Roman"/>
          <w:kern w:val="0"/>
          <w:sz w:val="20"/>
          <w:szCs w:val="20"/>
          <w:lang w:val="en-GB" w:eastAsia="ja-JP"/>
        </w:rPr>
        <w:tab/>
        <w:t xml:space="preserve">consider all </w:t>
      </w:r>
      <w:proofErr w:type="spellStart"/>
      <w:r w:rsidRPr="00B85E18">
        <w:rPr>
          <w:rFonts w:ascii="Times New Roman" w:eastAsia="Times New Roman" w:hAnsi="Times New Roman" w:cs="Times New Roman"/>
          <w:i/>
          <w:iCs/>
          <w:kern w:val="0"/>
          <w:sz w:val="20"/>
          <w:szCs w:val="20"/>
          <w:lang w:val="en-GB" w:eastAsia="ja-JP"/>
        </w:rPr>
        <w:t>measObjectNR</w:t>
      </w:r>
      <w:proofErr w:type="spellEnd"/>
      <w:r w:rsidRPr="00B85E18">
        <w:rPr>
          <w:rFonts w:ascii="Times New Roman" w:eastAsia="Times New Roman" w:hAnsi="Times New Roman" w:cs="Times New Roman"/>
          <w:kern w:val="0"/>
          <w:sz w:val="20"/>
          <w:szCs w:val="20"/>
          <w:lang w:val="en-GB" w:eastAsia="ja-JP"/>
        </w:rPr>
        <w:t xml:space="preserve"> </w:t>
      </w:r>
      <w:r w:rsidRPr="00B85E18">
        <w:rPr>
          <w:rFonts w:ascii="Times New Roman" w:eastAsia="Times New Roman" w:hAnsi="Times New Roman" w:cs="Times New Roman"/>
          <w:kern w:val="0"/>
          <w:sz w:val="20"/>
          <w:szCs w:val="20"/>
          <w:highlight w:val="green"/>
          <w:lang w:val="en-GB" w:eastAsia="ja-JP"/>
        </w:rPr>
        <w:t xml:space="preserve">configured by the </w:t>
      </w:r>
      <w:proofErr w:type="spellStart"/>
      <w:r w:rsidRPr="00B85E18">
        <w:rPr>
          <w:rFonts w:ascii="Times New Roman" w:eastAsia="Times New Roman" w:hAnsi="Times New Roman" w:cs="Times New Roman"/>
          <w:kern w:val="0"/>
          <w:sz w:val="20"/>
          <w:szCs w:val="20"/>
          <w:highlight w:val="green"/>
          <w:lang w:val="en-GB" w:eastAsia="ja-JP"/>
        </w:rPr>
        <w:t>the</w:t>
      </w:r>
      <w:proofErr w:type="spellEnd"/>
      <w:r w:rsidRPr="00B85E18">
        <w:rPr>
          <w:rFonts w:ascii="Times New Roman" w:eastAsia="Times New Roman" w:hAnsi="Times New Roman" w:cs="Times New Roman"/>
          <w:kern w:val="0"/>
          <w:sz w:val="20"/>
          <w:szCs w:val="20"/>
          <w:highlight w:val="green"/>
          <w:lang w:val="en-GB" w:eastAsia="ja-JP"/>
        </w:rPr>
        <w:t xml:space="preserve"> </w:t>
      </w:r>
      <w:proofErr w:type="spellStart"/>
      <w:proofErr w:type="gramStart"/>
      <w:r w:rsidRPr="00B85E18">
        <w:rPr>
          <w:rFonts w:ascii="Times New Roman" w:eastAsia="Times New Roman" w:hAnsi="Times New Roman" w:cs="Times New Roman"/>
          <w:kern w:val="0"/>
          <w:sz w:val="20"/>
          <w:szCs w:val="20"/>
          <w:highlight w:val="green"/>
          <w:lang w:val="en-GB" w:eastAsia="ja-JP"/>
        </w:rPr>
        <w:t>PCell</w:t>
      </w:r>
      <w:proofErr w:type="spellEnd"/>
      <w:r w:rsidRPr="00B85E18">
        <w:rPr>
          <w:rFonts w:ascii="Times New Roman" w:eastAsia="Times New Roman" w:hAnsi="Times New Roman" w:cs="Times New Roman"/>
          <w:kern w:val="0"/>
          <w:sz w:val="20"/>
          <w:szCs w:val="20"/>
          <w:highlight w:val="green"/>
          <w:lang w:val="en-GB" w:eastAsia="ja-JP"/>
        </w:rPr>
        <w:t>;</w:t>
      </w:r>
      <w:proofErr w:type="gramEnd"/>
    </w:p>
    <w:p w14:paraId="546DECC4" w14:textId="77777777" w:rsidR="00282F19" w:rsidRPr="00B85E18" w:rsidRDefault="00282F19"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14:paraId="0F566560" w14:textId="47C22E9C" w:rsidR="00E63E43" w:rsidRDefault="006D57E6"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w:t>
      </w:r>
    </w:p>
    <w:p w14:paraId="0C8FA7D3" w14:textId="77777777" w:rsidR="00E63E43" w:rsidRPr="00E63E43" w:rsidRDefault="00E63E43" w:rsidP="00E63E43">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3&gt;</w:t>
      </w:r>
      <w:r w:rsidRPr="00E63E43">
        <w:rPr>
          <w:rFonts w:ascii="Times New Roman" w:eastAsia="Times New Roman" w:hAnsi="Times New Roman" w:cs="Times New Roman"/>
          <w:kern w:val="0"/>
          <w:sz w:val="20"/>
          <w:szCs w:val="20"/>
          <w:lang w:val="en-GB" w:eastAsia="ja-JP"/>
        </w:rPr>
        <w:tab/>
        <w:t xml:space="preserve">for each of the neighbour cells included in </w:t>
      </w:r>
      <w:proofErr w:type="spellStart"/>
      <w:r w:rsidRPr="00E63E43">
        <w:rPr>
          <w:rFonts w:ascii="Times New Roman" w:eastAsia="Times New Roman" w:hAnsi="Times New Roman" w:cs="Times New Roman"/>
          <w:i/>
          <w:iCs/>
          <w:kern w:val="0"/>
          <w:sz w:val="20"/>
          <w:szCs w:val="20"/>
          <w:lang w:val="en-GB" w:eastAsia="ja-JP"/>
        </w:rPr>
        <w:t>measResultNeighCells</w:t>
      </w:r>
      <w:proofErr w:type="spellEnd"/>
      <w:r w:rsidRPr="00E63E43">
        <w:rPr>
          <w:rFonts w:ascii="Times New Roman" w:eastAsia="Times New Roman" w:hAnsi="Times New Roman" w:cs="Times New Roman"/>
          <w:kern w:val="0"/>
          <w:sz w:val="20"/>
          <w:szCs w:val="20"/>
          <w:lang w:val="en-GB" w:eastAsia="ja-JP"/>
        </w:rPr>
        <w:t>:</w:t>
      </w:r>
    </w:p>
    <w:p w14:paraId="7E261208" w14:textId="77777777" w:rsidR="00E63E43" w:rsidRPr="00E63E43" w:rsidRDefault="00E63E43" w:rsidP="00E63E43">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4&gt;</w:t>
      </w:r>
      <w:r w:rsidRPr="00E63E43">
        <w:rPr>
          <w:rFonts w:ascii="Times New Roman" w:eastAsia="Times New Roman" w:hAnsi="Times New Roman" w:cs="Times New Roman"/>
          <w:kern w:val="0"/>
          <w:sz w:val="20"/>
          <w:szCs w:val="20"/>
          <w:lang w:val="en-GB" w:eastAsia="ja-JP"/>
        </w:rPr>
        <w:tab/>
        <w:t xml:space="preserve">if the cell was a candidate target cell included in the </w:t>
      </w:r>
      <w:proofErr w:type="spellStart"/>
      <w:r w:rsidRPr="00E63E43">
        <w:rPr>
          <w:rFonts w:ascii="Times New Roman" w:eastAsia="Times New Roman" w:hAnsi="Times New Roman" w:cs="Times New Roman"/>
          <w:i/>
          <w:iCs/>
          <w:kern w:val="0"/>
          <w:sz w:val="20"/>
          <w:szCs w:val="20"/>
          <w:lang w:val="en-GB" w:eastAsia="ja-JP"/>
        </w:rPr>
        <w:t>condRRCReconfig</w:t>
      </w:r>
      <w:proofErr w:type="spellEnd"/>
      <w:r w:rsidRPr="00E63E43">
        <w:rPr>
          <w:rFonts w:ascii="Times New Roman" w:eastAsia="Times New Roman" w:hAnsi="Times New Roman" w:cs="Times New Roman"/>
          <w:kern w:val="0"/>
          <w:sz w:val="20"/>
          <w:szCs w:val="20"/>
          <w:lang w:val="en-GB" w:eastAsia="ja-JP"/>
        </w:rPr>
        <w:t xml:space="preserve"> within the </w:t>
      </w:r>
      <w:proofErr w:type="spellStart"/>
      <w:r w:rsidRPr="00E63E43">
        <w:rPr>
          <w:rFonts w:ascii="Times New Roman" w:eastAsia="Times New Roman" w:hAnsi="Times New Roman" w:cs="Times New Roman"/>
          <w:i/>
          <w:iCs/>
          <w:kern w:val="0"/>
          <w:sz w:val="20"/>
          <w:szCs w:val="20"/>
          <w:lang w:val="en-GB" w:eastAsia="ja-JP"/>
        </w:rPr>
        <w:t>conditionalReconfiguration</w:t>
      </w:r>
      <w:proofErr w:type="spellEnd"/>
      <w:r w:rsidRPr="00E63E43">
        <w:rPr>
          <w:rFonts w:ascii="Times New Roman" w:eastAsia="Times New Roman" w:hAnsi="Times New Roman" w:cs="Times New Roman"/>
          <w:kern w:val="0"/>
          <w:sz w:val="20"/>
          <w:szCs w:val="20"/>
          <w:lang w:val="en-GB" w:eastAsia="ja-JP"/>
        </w:rPr>
        <w:t xml:space="preserve">, in which the last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message for the SCG including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was applied:</w:t>
      </w:r>
    </w:p>
    <w:p w14:paraId="158EA895" w14:textId="77777777" w:rsidR="00E63E43" w:rsidRPr="00E63E43" w:rsidRDefault="00E63E43" w:rsidP="00E63E43">
      <w:pPr>
        <w:widowControl/>
        <w:overflowPunct w:val="0"/>
        <w:autoSpaceDE w:val="0"/>
        <w:autoSpaceDN w:val="0"/>
        <w:adjustRightInd w:val="0"/>
        <w:spacing w:after="180"/>
        <w:ind w:left="1702"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5&gt;</w:t>
      </w:r>
      <w:r w:rsidRPr="00E63E43">
        <w:rPr>
          <w:rFonts w:ascii="Times New Roman" w:eastAsia="Times New Roman" w:hAnsi="Times New Roman" w:cs="Times New Roman"/>
          <w:kern w:val="0"/>
          <w:sz w:val="20"/>
          <w:szCs w:val="20"/>
          <w:lang w:val="en-GB" w:eastAsia="ja-JP"/>
        </w:rPr>
        <w:tab/>
        <w:t xml:space="preserve">set the </w:t>
      </w:r>
      <w:proofErr w:type="spellStart"/>
      <w:r w:rsidRPr="00E63E43">
        <w:rPr>
          <w:rFonts w:ascii="Times New Roman" w:eastAsia="Times New Roman" w:hAnsi="Times New Roman" w:cs="Times New Roman"/>
          <w:i/>
          <w:iCs/>
          <w:kern w:val="0"/>
          <w:sz w:val="20"/>
          <w:szCs w:val="20"/>
          <w:lang w:val="en-GB" w:eastAsia="ja-JP"/>
        </w:rPr>
        <w:t>choCandidate</w:t>
      </w:r>
      <w:proofErr w:type="spellEnd"/>
      <w:r w:rsidRPr="00E63E43">
        <w:rPr>
          <w:rFonts w:ascii="Times New Roman" w:eastAsia="Times New Roman" w:hAnsi="Times New Roman" w:cs="Times New Roman"/>
          <w:kern w:val="0"/>
          <w:sz w:val="20"/>
          <w:szCs w:val="20"/>
          <w:lang w:val="en-GB" w:eastAsia="ja-JP"/>
        </w:rPr>
        <w:t xml:space="preserve"> to </w:t>
      </w:r>
      <w:r w:rsidRPr="00E63E43">
        <w:rPr>
          <w:rFonts w:ascii="Times New Roman" w:eastAsia="Times New Roman" w:hAnsi="Times New Roman" w:cs="Times New Roman"/>
          <w:i/>
          <w:iCs/>
          <w:kern w:val="0"/>
          <w:sz w:val="20"/>
          <w:szCs w:val="20"/>
          <w:lang w:val="en-GB" w:eastAsia="ja-JP"/>
        </w:rPr>
        <w:t>true</w:t>
      </w:r>
      <w:r w:rsidRPr="00E63E43">
        <w:rPr>
          <w:rFonts w:ascii="Times New Roman" w:eastAsia="Times New Roman" w:hAnsi="Times New Roman" w:cs="Times New Roman"/>
          <w:kern w:val="0"/>
          <w:sz w:val="20"/>
          <w:szCs w:val="20"/>
          <w:lang w:val="en-GB" w:eastAsia="ja-JP"/>
        </w:rPr>
        <w:t xml:space="preserve"> in </w:t>
      </w:r>
      <w:proofErr w:type="spellStart"/>
      <w:proofErr w:type="gramStart"/>
      <w:r w:rsidRPr="00E63E43">
        <w:rPr>
          <w:rFonts w:ascii="Times New Roman" w:eastAsia="Times New Roman" w:hAnsi="Times New Roman" w:cs="Times New Roman"/>
          <w:i/>
          <w:iCs/>
          <w:kern w:val="0"/>
          <w:sz w:val="20"/>
          <w:szCs w:val="20"/>
          <w:lang w:val="en-GB" w:eastAsia="ja-JP"/>
        </w:rPr>
        <w:t>measResultNR</w:t>
      </w:r>
      <w:proofErr w:type="spellEnd"/>
      <w:r w:rsidRPr="00E63E43">
        <w:rPr>
          <w:rFonts w:ascii="Times New Roman" w:eastAsia="Times New Roman" w:hAnsi="Times New Roman" w:cs="Times New Roman"/>
          <w:kern w:val="0"/>
          <w:sz w:val="20"/>
          <w:szCs w:val="20"/>
          <w:lang w:val="en-GB" w:eastAsia="ja-JP"/>
        </w:rPr>
        <w:t>;</w:t>
      </w:r>
      <w:proofErr w:type="gramEnd"/>
    </w:p>
    <w:p w14:paraId="1CE6105B" w14:textId="77777777" w:rsidR="00E63E43" w:rsidRPr="00E63E43" w:rsidRDefault="00E63E43" w:rsidP="00E63E43">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3&gt;</w:t>
      </w:r>
      <w:r w:rsidRPr="00E63E43">
        <w:rPr>
          <w:rFonts w:ascii="Times New Roman" w:eastAsia="Times New Roman" w:hAnsi="Times New Roman" w:cs="Times New Roman"/>
          <w:kern w:val="0"/>
          <w:sz w:val="20"/>
          <w:szCs w:val="20"/>
          <w:lang w:val="en-GB" w:eastAsia="ja-JP"/>
        </w:rPr>
        <w:tab/>
        <w:t xml:space="preserve">include </w:t>
      </w:r>
      <w:proofErr w:type="spellStart"/>
      <w:r w:rsidRPr="00E63E43">
        <w:rPr>
          <w:rFonts w:ascii="Times New Roman" w:eastAsia="Times New Roman" w:hAnsi="Times New Roman" w:cs="Times New Roman"/>
          <w:i/>
          <w:iCs/>
          <w:kern w:val="0"/>
          <w:sz w:val="20"/>
          <w:szCs w:val="20"/>
          <w:lang w:val="en-GB" w:eastAsia="ja-JP"/>
        </w:rPr>
        <w:t>sn-InitiatedPSCellChange</w:t>
      </w:r>
      <w:proofErr w:type="spellEnd"/>
      <w:r w:rsidRPr="00E63E43">
        <w:rPr>
          <w:rFonts w:ascii="Times New Roman" w:eastAsia="Times New Roman" w:hAnsi="Times New Roman" w:cs="Times New Roman"/>
          <w:kern w:val="0"/>
          <w:sz w:val="20"/>
          <w:szCs w:val="20"/>
          <w:lang w:val="en-GB" w:eastAsia="ja-JP"/>
        </w:rPr>
        <w:t xml:space="preserve"> if </w:t>
      </w:r>
      <w:proofErr w:type="spellStart"/>
      <w:r w:rsidRPr="00E63E43">
        <w:rPr>
          <w:rFonts w:ascii="Times New Roman" w:eastAsia="Times New Roman" w:hAnsi="Times New Roman" w:cs="Times New Roman"/>
          <w:i/>
          <w:iCs/>
          <w:kern w:val="0"/>
          <w:sz w:val="20"/>
          <w:szCs w:val="20"/>
          <w:lang w:val="en-GB" w:eastAsia="ja-JP"/>
        </w:rPr>
        <w:t>sn-InitiatedPSCellChange</w:t>
      </w:r>
      <w:proofErr w:type="spellEnd"/>
      <w:r w:rsidRPr="00E63E43">
        <w:rPr>
          <w:rFonts w:ascii="Times New Roman" w:eastAsia="Times New Roman" w:hAnsi="Times New Roman" w:cs="Times New Roman"/>
          <w:kern w:val="0"/>
          <w:sz w:val="20"/>
          <w:szCs w:val="20"/>
          <w:lang w:val="en-GB" w:eastAsia="ja-JP"/>
        </w:rPr>
        <w:t xml:space="preserve"> is included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i/>
          <w:iCs/>
          <w:kern w:val="0"/>
          <w:sz w:val="20"/>
          <w:szCs w:val="20"/>
          <w:lang w:val="en-GB" w:eastAsia="ja-JP"/>
        </w:rPr>
        <w:t xml:space="preserve"> </w:t>
      </w:r>
      <w:r w:rsidRPr="00E63E43">
        <w:rPr>
          <w:rFonts w:ascii="Times New Roman" w:eastAsia="Times New Roman" w:hAnsi="Times New Roman" w:cs="Times New Roman"/>
          <w:kern w:val="0"/>
          <w:sz w:val="20"/>
          <w:szCs w:val="20"/>
          <w:lang w:val="en-GB" w:eastAsia="ja-JP"/>
        </w:rPr>
        <w:t xml:space="preserve">including the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message with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w:t>
      </w:r>
      <w:proofErr w:type="gramStart"/>
      <w:r w:rsidRPr="00E63E43">
        <w:rPr>
          <w:rFonts w:ascii="Times New Roman" w:eastAsia="Times New Roman" w:hAnsi="Times New Roman" w:cs="Times New Roman"/>
          <w:kern w:val="0"/>
          <w:sz w:val="20"/>
          <w:szCs w:val="20"/>
          <w:lang w:val="en-GB" w:eastAsia="ja-JP"/>
        </w:rPr>
        <w:t>SCG;</w:t>
      </w:r>
      <w:proofErr w:type="gramEnd"/>
    </w:p>
    <w:p w14:paraId="410E3DB0" w14:textId="77777777" w:rsidR="00E63E43" w:rsidRPr="00E63E43" w:rsidRDefault="00E63E43" w:rsidP="00E63E43">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3&gt;</w:t>
      </w:r>
      <w:r w:rsidRPr="00E63E43">
        <w:rPr>
          <w:rFonts w:ascii="Times New Roman" w:eastAsia="Times New Roman" w:hAnsi="Times New Roman" w:cs="Times New Roman"/>
          <w:kern w:val="0"/>
          <w:sz w:val="20"/>
          <w:szCs w:val="20"/>
          <w:lang w:val="en-GB" w:eastAsia="ja-JP"/>
        </w:rPr>
        <w:tab/>
      </w:r>
      <w:r w:rsidRPr="00E63E43">
        <w:rPr>
          <w:rFonts w:ascii="Times New Roman" w:eastAsia="Times New Roman" w:hAnsi="Times New Roman" w:cs="Times New Roman"/>
          <w:kern w:val="0"/>
          <w:sz w:val="20"/>
          <w:szCs w:val="20"/>
          <w:highlight w:val="yellow"/>
          <w:lang w:val="en-GB" w:eastAsia="ja-JP"/>
        </w:rPr>
        <w:t xml:space="preserve">if </w:t>
      </w:r>
      <w:proofErr w:type="spellStart"/>
      <w:r w:rsidRPr="00E63E43">
        <w:rPr>
          <w:rFonts w:ascii="Times New Roman" w:eastAsia="Times New Roman" w:hAnsi="Times New Roman" w:cs="Times New Roman"/>
          <w:i/>
          <w:iCs/>
          <w:kern w:val="0"/>
          <w:sz w:val="20"/>
          <w:szCs w:val="20"/>
          <w:highlight w:val="yellow"/>
          <w:lang w:val="en-GB" w:eastAsia="ja-JP"/>
        </w:rPr>
        <w:t>sn-InitiatedPSCellChange</w:t>
      </w:r>
      <w:proofErr w:type="spellEnd"/>
      <w:r w:rsidRPr="00E63E43">
        <w:rPr>
          <w:rFonts w:ascii="Times New Roman" w:eastAsia="Times New Roman" w:hAnsi="Times New Roman" w:cs="Times New Roman"/>
          <w:kern w:val="0"/>
          <w:sz w:val="20"/>
          <w:szCs w:val="20"/>
          <w:highlight w:val="yellow"/>
          <w:lang w:val="en-GB" w:eastAsia="ja-JP"/>
        </w:rPr>
        <w:t xml:space="preserve"> is configured</w:t>
      </w:r>
      <w:r w:rsidRPr="00E63E43">
        <w:rPr>
          <w:rFonts w:ascii="Times New Roman" w:eastAsia="Times New Roman" w:hAnsi="Times New Roman" w:cs="Times New Roman"/>
          <w:kern w:val="0"/>
          <w:sz w:val="20"/>
          <w:szCs w:val="20"/>
          <w:lang w:val="en-GB" w:eastAsia="ja-JP"/>
        </w:rPr>
        <w:t xml:space="preserve"> in the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including the last applied </w:t>
      </w:r>
      <w:proofErr w:type="spellStart"/>
      <w:r w:rsidRPr="00E63E43">
        <w:rPr>
          <w:rFonts w:ascii="Times New Roman" w:eastAsia="Times New Roman" w:hAnsi="Times New Roman" w:cs="Times New Roman"/>
          <w:i/>
          <w:iCs/>
          <w:kern w:val="0"/>
          <w:sz w:val="20"/>
          <w:szCs w:val="20"/>
          <w:lang w:val="en-GB" w:eastAsia="ja-JP"/>
        </w:rPr>
        <w:t>RRCReconfiguration</w:t>
      </w:r>
      <w:proofErr w:type="spellEnd"/>
      <w:r w:rsidRPr="00E63E43">
        <w:rPr>
          <w:rFonts w:ascii="Times New Roman" w:eastAsia="Times New Roman" w:hAnsi="Times New Roman" w:cs="Times New Roman"/>
          <w:kern w:val="0"/>
          <w:sz w:val="20"/>
          <w:szCs w:val="20"/>
          <w:lang w:val="en-GB" w:eastAsia="ja-JP"/>
        </w:rPr>
        <w:t xml:space="preserve"> with </w:t>
      </w:r>
      <w:proofErr w:type="spellStart"/>
      <w:r w:rsidRPr="00E63E43">
        <w:rPr>
          <w:rFonts w:ascii="Times New Roman" w:eastAsia="Times New Roman" w:hAnsi="Times New Roman" w:cs="Times New Roman"/>
          <w:i/>
          <w:iCs/>
          <w:kern w:val="0"/>
          <w:sz w:val="20"/>
          <w:szCs w:val="20"/>
          <w:lang w:val="en-GB" w:eastAsia="ja-JP"/>
        </w:rPr>
        <w:t>reconfigurationWithSync</w:t>
      </w:r>
      <w:proofErr w:type="spellEnd"/>
      <w:r w:rsidRPr="00E63E43">
        <w:rPr>
          <w:rFonts w:ascii="Times New Roman" w:eastAsia="Times New Roman" w:hAnsi="Times New Roman" w:cs="Times New Roman"/>
          <w:kern w:val="0"/>
          <w:sz w:val="20"/>
          <w:szCs w:val="20"/>
          <w:lang w:val="en-GB" w:eastAsia="ja-JP"/>
        </w:rPr>
        <w:t xml:space="preserve"> for the SCG:</w:t>
      </w:r>
    </w:p>
    <w:p w14:paraId="5A615F7A" w14:textId="77777777" w:rsidR="00E63E43" w:rsidRPr="00E63E43" w:rsidRDefault="00E63E43" w:rsidP="00E63E43">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lastRenderedPageBreak/>
        <w:t>4&gt;</w:t>
      </w:r>
      <w:r w:rsidRPr="00E63E43">
        <w:rPr>
          <w:rFonts w:ascii="Times New Roman" w:eastAsia="Times New Roman" w:hAnsi="Times New Roman" w:cs="Times New Roman"/>
          <w:kern w:val="0"/>
          <w:sz w:val="20"/>
          <w:szCs w:val="20"/>
          <w:lang w:val="en-GB" w:eastAsia="ja-JP"/>
        </w:rPr>
        <w:tab/>
        <w:t xml:space="preserve">if available, set the </w:t>
      </w:r>
      <w:proofErr w:type="spellStart"/>
      <w:r w:rsidRPr="00E63E43">
        <w:rPr>
          <w:rFonts w:ascii="Times New Roman" w:eastAsia="Times New Roman" w:hAnsi="Times New Roman" w:cs="Times New Roman"/>
          <w:i/>
          <w:iCs/>
          <w:kern w:val="0"/>
          <w:sz w:val="20"/>
          <w:szCs w:val="20"/>
          <w:lang w:val="en-GB" w:eastAsia="ja-JP"/>
        </w:rPr>
        <w:t>locationInfo</w:t>
      </w:r>
      <w:proofErr w:type="spellEnd"/>
      <w:r w:rsidRPr="00E63E43">
        <w:rPr>
          <w:rFonts w:ascii="Times New Roman" w:eastAsia="Times New Roman" w:hAnsi="Times New Roman" w:cs="Times New Roman"/>
          <w:kern w:val="0"/>
          <w:sz w:val="20"/>
          <w:szCs w:val="20"/>
          <w:lang w:val="en-GB" w:eastAsia="ja-JP"/>
        </w:rPr>
        <w:t xml:space="preserve"> as in 5.3.3.7 7 according to the </w:t>
      </w:r>
      <w:proofErr w:type="spellStart"/>
      <w:r w:rsidRPr="00E63E43">
        <w:rPr>
          <w:rFonts w:ascii="Times New Roman" w:eastAsia="Times New Roman" w:hAnsi="Times New Roman" w:cs="Times New Roman"/>
          <w:i/>
          <w:iCs/>
          <w:kern w:val="0"/>
          <w:sz w:val="20"/>
          <w:szCs w:val="20"/>
          <w:lang w:val="en-GB" w:eastAsia="ja-JP"/>
        </w:rPr>
        <w:t>otherConfig</w:t>
      </w:r>
      <w:proofErr w:type="spellEnd"/>
      <w:r w:rsidRPr="00E63E43">
        <w:rPr>
          <w:rFonts w:ascii="Times New Roman" w:eastAsia="Times New Roman" w:hAnsi="Times New Roman" w:cs="Times New Roman"/>
          <w:kern w:val="0"/>
          <w:sz w:val="20"/>
          <w:szCs w:val="20"/>
          <w:lang w:val="en-GB" w:eastAsia="ja-JP"/>
        </w:rPr>
        <w:t xml:space="preserve"> </w:t>
      </w:r>
      <w:r w:rsidRPr="00E63E43">
        <w:rPr>
          <w:rFonts w:ascii="Times New Roman" w:eastAsia="Times New Roman" w:hAnsi="Times New Roman" w:cs="Times New Roman"/>
          <w:kern w:val="0"/>
          <w:sz w:val="20"/>
          <w:szCs w:val="20"/>
          <w:highlight w:val="yellow"/>
          <w:lang w:val="en-GB" w:eastAsia="ja-JP"/>
        </w:rPr>
        <w:t xml:space="preserve">associated with the source </w:t>
      </w:r>
      <w:proofErr w:type="spellStart"/>
      <w:proofErr w:type="gramStart"/>
      <w:r w:rsidRPr="00E63E43">
        <w:rPr>
          <w:rFonts w:ascii="Times New Roman" w:eastAsia="Times New Roman" w:hAnsi="Times New Roman" w:cs="Times New Roman"/>
          <w:kern w:val="0"/>
          <w:sz w:val="20"/>
          <w:szCs w:val="20"/>
          <w:highlight w:val="yellow"/>
          <w:lang w:val="en-GB" w:eastAsia="ja-JP"/>
        </w:rPr>
        <w:t>PSCell</w:t>
      </w:r>
      <w:proofErr w:type="spellEnd"/>
      <w:r w:rsidRPr="00E63E43">
        <w:rPr>
          <w:rFonts w:ascii="Times New Roman" w:eastAsia="Times New Roman" w:hAnsi="Times New Roman" w:cs="Times New Roman"/>
          <w:kern w:val="0"/>
          <w:sz w:val="20"/>
          <w:szCs w:val="20"/>
          <w:highlight w:val="yellow"/>
          <w:lang w:val="en-GB" w:eastAsia="ja-JP"/>
        </w:rPr>
        <w:t>;</w:t>
      </w:r>
      <w:proofErr w:type="gramEnd"/>
    </w:p>
    <w:p w14:paraId="6498C3A7" w14:textId="77777777" w:rsidR="00E63E43" w:rsidRPr="00E63E43" w:rsidRDefault="00E63E43" w:rsidP="00E63E43">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highlight w:val="green"/>
          <w:lang w:val="en-GB" w:eastAsia="ja-JP"/>
        </w:rPr>
        <w:t>3&gt;</w:t>
      </w:r>
      <w:r w:rsidRPr="00E63E43">
        <w:rPr>
          <w:rFonts w:ascii="Times New Roman" w:eastAsia="Times New Roman" w:hAnsi="Times New Roman" w:cs="Times New Roman"/>
          <w:kern w:val="0"/>
          <w:sz w:val="20"/>
          <w:szCs w:val="20"/>
          <w:highlight w:val="green"/>
          <w:lang w:val="en-GB" w:eastAsia="ja-JP"/>
        </w:rPr>
        <w:tab/>
        <w:t>else:</w:t>
      </w:r>
    </w:p>
    <w:p w14:paraId="5396D2EE" w14:textId="77777777" w:rsidR="00E63E43" w:rsidRPr="00E63E43" w:rsidRDefault="00E63E43" w:rsidP="00E63E43">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E63E43">
        <w:rPr>
          <w:rFonts w:ascii="Times New Roman" w:eastAsia="Times New Roman" w:hAnsi="Times New Roman" w:cs="Times New Roman"/>
          <w:kern w:val="0"/>
          <w:sz w:val="20"/>
          <w:szCs w:val="20"/>
          <w:lang w:val="en-GB" w:eastAsia="ja-JP"/>
        </w:rPr>
        <w:t>4&gt;</w:t>
      </w:r>
      <w:r w:rsidRPr="00E63E43">
        <w:rPr>
          <w:rFonts w:ascii="Times New Roman" w:eastAsia="Times New Roman" w:hAnsi="Times New Roman" w:cs="Times New Roman"/>
          <w:kern w:val="0"/>
          <w:sz w:val="20"/>
          <w:szCs w:val="20"/>
          <w:lang w:val="en-GB" w:eastAsia="ja-JP"/>
        </w:rPr>
        <w:tab/>
        <w:t xml:space="preserve">if available, set the </w:t>
      </w:r>
      <w:proofErr w:type="spellStart"/>
      <w:r w:rsidRPr="00E63E43">
        <w:rPr>
          <w:rFonts w:ascii="Times New Roman" w:eastAsia="Times New Roman" w:hAnsi="Times New Roman" w:cs="Times New Roman"/>
          <w:i/>
          <w:iCs/>
          <w:kern w:val="0"/>
          <w:sz w:val="20"/>
          <w:szCs w:val="20"/>
          <w:lang w:val="en-GB" w:eastAsia="ja-JP"/>
        </w:rPr>
        <w:t>locationInfo</w:t>
      </w:r>
      <w:proofErr w:type="spellEnd"/>
      <w:r w:rsidRPr="00E63E43">
        <w:rPr>
          <w:rFonts w:ascii="Times New Roman" w:eastAsia="Times New Roman" w:hAnsi="Times New Roman" w:cs="Times New Roman"/>
          <w:kern w:val="0"/>
          <w:sz w:val="20"/>
          <w:szCs w:val="20"/>
          <w:lang w:val="en-GB" w:eastAsia="ja-JP"/>
        </w:rPr>
        <w:t xml:space="preserve"> as in 5.3.3.7 7 according to the </w:t>
      </w:r>
      <w:proofErr w:type="spellStart"/>
      <w:r w:rsidRPr="00E63E43">
        <w:rPr>
          <w:rFonts w:ascii="Times New Roman" w:eastAsia="Times New Roman" w:hAnsi="Times New Roman" w:cs="Times New Roman"/>
          <w:i/>
          <w:iCs/>
          <w:kern w:val="0"/>
          <w:sz w:val="20"/>
          <w:szCs w:val="20"/>
          <w:lang w:val="en-GB" w:eastAsia="ja-JP"/>
        </w:rPr>
        <w:t>otherConfig</w:t>
      </w:r>
      <w:proofErr w:type="spellEnd"/>
      <w:r w:rsidRPr="00E63E43">
        <w:rPr>
          <w:rFonts w:ascii="Times New Roman" w:eastAsia="Times New Roman" w:hAnsi="Times New Roman" w:cs="Times New Roman"/>
          <w:kern w:val="0"/>
          <w:sz w:val="20"/>
          <w:szCs w:val="20"/>
          <w:lang w:val="en-GB" w:eastAsia="ja-JP"/>
        </w:rPr>
        <w:t xml:space="preserve"> </w:t>
      </w:r>
      <w:r w:rsidRPr="00E63E43">
        <w:rPr>
          <w:rFonts w:ascii="Times New Roman" w:eastAsia="Times New Roman" w:hAnsi="Times New Roman" w:cs="Times New Roman"/>
          <w:kern w:val="0"/>
          <w:sz w:val="20"/>
          <w:szCs w:val="20"/>
          <w:highlight w:val="green"/>
          <w:lang w:val="en-GB" w:eastAsia="ja-JP"/>
        </w:rPr>
        <w:t xml:space="preserve">associated with the </w:t>
      </w:r>
      <w:proofErr w:type="spellStart"/>
      <w:proofErr w:type="gramStart"/>
      <w:r w:rsidRPr="00E63E43">
        <w:rPr>
          <w:rFonts w:ascii="Times New Roman" w:eastAsia="Times New Roman" w:hAnsi="Times New Roman" w:cs="Times New Roman"/>
          <w:kern w:val="0"/>
          <w:sz w:val="20"/>
          <w:szCs w:val="20"/>
          <w:highlight w:val="green"/>
          <w:lang w:val="en-GB" w:eastAsia="ja-JP"/>
        </w:rPr>
        <w:t>PCell</w:t>
      </w:r>
      <w:proofErr w:type="spellEnd"/>
      <w:r w:rsidRPr="00E63E43">
        <w:rPr>
          <w:rFonts w:ascii="Times New Roman" w:eastAsia="Times New Roman" w:hAnsi="Times New Roman" w:cs="Times New Roman"/>
          <w:kern w:val="0"/>
          <w:sz w:val="20"/>
          <w:szCs w:val="20"/>
          <w:highlight w:val="green"/>
          <w:lang w:val="en-GB" w:eastAsia="ja-JP"/>
        </w:rPr>
        <w:t>;</w:t>
      </w:r>
      <w:proofErr w:type="gramEnd"/>
    </w:p>
    <w:p w14:paraId="5457A9BB" w14:textId="77777777" w:rsidR="00D06FB1" w:rsidRDefault="00D06FB1" w:rsidP="0047731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p>
    <w:p w14:paraId="3919DA49" w14:textId="5AA942B9" w:rsidR="00D06FB1" w:rsidRDefault="00D06FB1" w:rsidP="00D06FB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legacy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change, </w:t>
      </w:r>
      <w:r w:rsidR="009F568F">
        <w:rPr>
          <w:rFonts w:ascii="Times New Roman" w:eastAsia="宋体" w:hAnsi="Times New Roman" w:cs="Times New Roman"/>
          <w:kern w:val="0"/>
          <w:sz w:val="20"/>
          <w:szCs w:val="20"/>
        </w:rPr>
        <w:t xml:space="preserve">when the UE receives the </w:t>
      </w:r>
      <w:proofErr w:type="spellStart"/>
      <w:r w:rsidR="009F568F">
        <w:rPr>
          <w:rFonts w:ascii="Times New Roman" w:eastAsia="宋体" w:hAnsi="Times New Roman" w:cs="Times New Roman"/>
          <w:kern w:val="0"/>
          <w:sz w:val="20"/>
          <w:szCs w:val="20"/>
        </w:rPr>
        <w:t>PSCell</w:t>
      </w:r>
      <w:proofErr w:type="spellEnd"/>
      <w:r w:rsidR="009F568F">
        <w:rPr>
          <w:rFonts w:ascii="Times New Roman" w:eastAsia="宋体" w:hAnsi="Times New Roman" w:cs="Times New Roman"/>
          <w:kern w:val="0"/>
          <w:sz w:val="20"/>
          <w:szCs w:val="20"/>
        </w:rPr>
        <w:t xml:space="preserve"> change command, it performs </w:t>
      </w:r>
      <w:proofErr w:type="spellStart"/>
      <w:r w:rsidR="009F568F">
        <w:rPr>
          <w:rFonts w:ascii="Times New Roman" w:eastAsia="宋体" w:hAnsi="Times New Roman" w:cs="Times New Roman"/>
          <w:kern w:val="0"/>
          <w:sz w:val="20"/>
          <w:szCs w:val="20"/>
        </w:rPr>
        <w:t>PSCell</w:t>
      </w:r>
      <w:proofErr w:type="spellEnd"/>
      <w:r w:rsidR="009F568F">
        <w:rPr>
          <w:rFonts w:ascii="Times New Roman" w:eastAsia="宋体" w:hAnsi="Times New Roman" w:cs="Times New Roman"/>
          <w:kern w:val="0"/>
          <w:sz w:val="20"/>
          <w:szCs w:val="20"/>
        </w:rPr>
        <w:t xml:space="preserve"> change immediately. A</w:t>
      </w:r>
      <w:r>
        <w:rPr>
          <w:rFonts w:ascii="Times New Roman" w:eastAsia="宋体" w:hAnsi="Times New Roman" w:cs="Times New Roman"/>
          <w:kern w:val="0"/>
          <w:sz w:val="20"/>
          <w:szCs w:val="20"/>
        </w:rPr>
        <w:t xml:space="preserve">bsolutely, the UE can know which node initiated the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change based on whether the field </w:t>
      </w:r>
      <w:proofErr w:type="spellStart"/>
      <w:r w:rsidRPr="008238DD">
        <w:rPr>
          <w:rFonts w:ascii="Times New Roman" w:eastAsia="宋体" w:hAnsi="Times New Roman" w:cs="Times New Roman"/>
          <w:i/>
          <w:iCs/>
          <w:kern w:val="0"/>
          <w:sz w:val="20"/>
          <w:szCs w:val="20"/>
        </w:rPr>
        <w:t>sn-</w:t>
      </w:r>
      <w:r w:rsidR="00C33D2D">
        <w:rPr>
          <w:rFonts w:ascii="Times New Roman" w:eastAsia="宋体" w:hAnsi="Times New Roman" w:cs="Times New Roman"/>
          <w:i/>
          <w:iCs/>
          <w:kern w:val="0"/>
          <w:sz w:val="20"/>
          <w:szCs w:val="20"/>
        </w:rPr>
        <w:t>I</w:t>
      </w:r>
      <w:r w:rsidRPr="008238DD">
        <w:rPr>
          <w:rFonts w:ascii="Times New Roman" w:eastAsia="宋体" w:hAnsi="Times New Roman" w:cs="Times New Roman"/>
          <w:i/>
          <w:iCs/>
          <w:kern w:val="0"/>
          <w:sz w:val="20"/>
          <w:szCs w:val="20"/>
        </w:rPr>
        <w:t>nitiatedPSCellChange</w:t>
      </w:r>
      <w:proofErr w:type="spellEnd"/>
      <w:r>
        <w:rPr>
          <w:rFonts w:ascii="Times New Roman" w:eastAsia="宋体" w:hAnsi="Times New Roman" w:cs="Times New Roman"/>
          <w:kern w:val="0"/>
          <w:sz w:val="20"/>
          <w:szCs w:val="20"/>
        </w:rPr>
        <w:t xml:space="preserve"> is included. </w:t>
      </w:r>
      <w:r w:rsidR="009F568F">
        <w:rPr>
          <w:rFonts w:ascii="Times New Roman" w:eastAsia="宋体" w:hAnsi="Times New Roman" w:cs="Times New Roman"/>
          <w:kern w:val="0"/>
          <w:sz w:val="20"/>
          <w:szCs w:val="20"/>
        </w:rPr>
        <w:t>As defined in the specification, t</w:t>
      </w:r>
      <w:r>
        <w:rPr>
          <w:rFonts w:ascii="Times New Roman" w:eastAsia="宋体" w:hAnsi="Times New Roman" w:cs="Times New Roman"/>
          <w:kern w:val="0"/>
          <w:sz w:val="20"/>
          <w:szCs w:val="20"/>
        </w:rPr>
        <w:t xml:space="preserve">he UE monitors the </w:t>
      </w:r>
      <w:proofErr w:type="spellStart"/>
      <w:r w:rsidRPr="009C1370">
        <w:rPr>
          <w:rFonts w:ascii="Times New Roman" w:eastAsia="宋体" w:hAnsi="Times New Roman" w:cs="Times New Roman"/>
          <w:i/>
          <w:iCs/>
          <w:kern w:val="0"/>
          <w:sz w:val="20"/>
          <w:szCs w:val="20"/>
        </w:rPr>
        <w:t>successPSCell</w:t>
      </w:r>
      <w:proofErr w:type="spellEnd"/>
      <w:r w:rsidRPr="009C1370">
        <w:rPr>
          <w:rFonts w:ascii="Times New Roman" w:eastAsia="宋体" w:hAnsi="Times New Roman" w:cs="Times New Roman"/>
          <w:i/>
          <w:iCs/>
          <w:kern w:val="0"/>
          <w:sz w:val="20"/>
          <w:szCs w:val="20"/>
        </w:rPr>
        <w:t>-Config</w:t>
      </w:r>
      <w:r w:rsidRPr="009C1370">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and determines the </w:t>
      </w:r>
      <w:r w:rsidR="009F568F">
        <w:rPr>
          <w:rFonts w:ascii="Times New Roman" w:eastAsia="宋体" w:hAnsi="Times New Roman" w:cs="Times New Roman"/>
          <w:kern w:val="0"/>
          <w:sz w:val="20"/>
          <w:szCs w:val="20"/>
        </w:rPr>
        <w:t xml:space="preserve">SPR </w:t>
      </w:r>
      <w:r>
        <w:rPr>
          <w:rFonts w:ascii="Times New Roman" w:eastAsia="宋体" w:hAnsi="Times New Roman" w:cs="Times New Roman"/>
          <w:kern w:val="0"/>
          <w:sz w:val="20"/>
          <w:szCs w:val="20"/>
        </w:rPr>
        <w:t>information based on the configuration</w:t>
      </w:r>
      <w:r w:rsidR="009F568F">
        <w:rPr>
          <w:rFonts w:ascii="Times New Roman" w:eastAsia="宋体" w:hAnsi="Times New Roman" w:cs="Times New Roman"/>
          <w:kern w:val="0"/>
          <w:sz w:val="20"/>
          <w:szCs w:val="20"/>
        </w:rPr>
        <w:t>s</w:t>
      </w:r>
      <w:r>
        <w:rPr>
          <w:rFonts w:ascii="Times New Roman" w:eastAsia="宋体" w:hAnsi="Times New Roman" w:cs="Times New Roman"/>
          <w:kern w:val="0"/>
          <w:sz w:val="20"/>
          <w:szCs w:val="20"/>
        </w:rPr>
        <w:t xml:space="preserve"> configured by the initiating node.</w:t>
      </w:r>
    </w:p>
    <w:p w14:paraId="2FD7FBFC" w14:textId="21229D51" w:rsidR="00D06FB1" w:rsidRPr="00C13404" w:rsidRDefault="00D06FB1" w:rsidP="00D06FB1">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bookmarkStart w:id="11" w:name="OLE_LINK1"/>
      <w:r w:rsidRPr="00F4624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1:</w:t>
      </w:r>
      <w:r w:rsidRPr="008238DD">
        <w:t xml:space="preserve"> </w:t>
      </w:r>
      <w:r>
        <w:rPr>
          <w:rFonts w:ascii="Times New Roman" w:eastAsia="宋体" w:hAnsi="Times New Roman" w:cs="Times New Roman"/>
          <w:b/>
          <w:bCs/>
          <w:kern w:val="0"/>
          <w:sz w:val="20"/>
          <w:szCs w:val="20"/>
        </w:rPr>
        <w:t>For</w:t>
      </w:r>
      <w:r w:rsidRPr="008238DD">
        <w:rPr>
          <w:rFonts w:ascii="Times New Roman" w:eastAsia="宋体" w:hAnsi="Times New Roman" w:cs="Times New Roman"/>
          <w:b/>
          <w:bCs/>
          <w:kern w:val="0"/>
          <w:sz w:val="20"/>
          <w:szCs w:val="20"/>
        </w:rPr>
        <w:t xml:space="preserve"> legacy </w:t>
      </w:r>
      <w:proofErr w:type="spellStart"/>
      <w:r w:rsidRPr="008238DD">
        <w:rPr>
          <w:rFonts w:ascii="Times New Roman" w:eastAsia="宋体" w:hAnsi="Times New Roman" w:cs="Times New Roman"/>
          <w:b/>
          <w:bCs/>
          <w:kern w:val="0"/>
          <w:sz w:val="20"/>
          <w:szCs w:val="20"/>
        </w:rPr>
        <w:t>PSCell</w:t>
      </w:r>
      <w:proofErr w:type="spellEnd"/>
      <w:r w:rsidRPr="008238DD">
        <w:rPr>
          <w:rFonts w:ascii="Times New Roman" w:eastAsia="宋体" w:hAnsi="Times New Roman" w:cs="Times New Roman"/>
          <w:b/>
          <w:bCs/>
          <w:kern w:val="0"/>
          <w:sz w:val="20"/>
          <w:szCs w:val="20"/>
        </w:rPr>
        <w:t xml:space="preserve"> change procedures</w:t>
      </w:r>
      <w:r>
        <w:rPr>
          <w:rFonts w:ascii="Times New Roman" w:eastAsia="宋体" w:hAnsi="Times New Roman" w:cs="Times New Roman"/>
          <w:b/>
          <w:bCs/>
          <w:kern w:val="0"/>
          <w:sz w:val="20"/>
          <w:szCs w:val="20"/>
        </w:rPr>
        <w:t>,</w:t>
      </w:r>
      <w:r w:rsidRPr="008238DD">
        <w:rPr>
          <w:rFonts w:ascii="Times New Roman" w:eastAsia="宋体" w:hAnsi="Times New Roman" w:cs="Times New Roman"/>
          <w:b/>
          <w:bCs/>
          <w:kern w:val="0"/>
          <w:sz w:val="20"/>
          <w:szCs w:val="20"/>
        </w:rPr>
        <w:t xml:space="preserve"> </w:t>
      </w:r>
      <w:r w:rsidR="00C13404">
        <w:rPr>
          <w:rFonts w:ascii="Times New Roman" w:eastAsia="宋体" w:hAnsi="Times New Roman" w:cs="Times New Roman"/>
          <w:b/>
          <w:bCs/>
          <w:kern w:val="0"/>
          <w:sz w:val="20"/>
          <w:szCs w:val="20"/>
        </w:rPr>
        <w:t xml:space="preserve">the </w:t>
      </w:r>
      <w:r w:rsidRPr="008238DD">
        <w:rPr>
          <w:rFonts w:ascii="Times New Roman" w:eastAsia="宋体" w:hAnsi="Times New Roman" w:cs="Times New Roman"/>
          <w:b/>
          <w:bCs/>
          <w:kern w:val="0"/>
          <w:sz w:val="20"/>
          <w:szCs w:val="20"/>
        </w:rPr>
        <w:t xml:space="preserve">UE </w:t>
      </w:r>
      <w:r>
        <w:rPr>
          <w:rFonts w:ascii="Times New Roman" w:eastAsia="宋体" w:hAnsi="Times New Roman" w:cs="Times New Roman"/>
          <w:b/>
          <w:bCs/>
          <w:kern w:val="0"/>
          <w:sz w:val="20"/>
          <w:szCs w:val="20"/>
        </w:rPr>
        <w:t>can decide to monitor which set of SPR configuration and determine the SPR information</w:t>
      </w:r>
      <w:r w:rsidRPr="008238DD">
        <w:rPr>
          <w:rFonts w:ascii="Times New Roman" w:eastAsia="宋体" w:hAnsi="Times New Roman" w:cs="Times New Roman"/>
          <w:b/>
          <w:bCs/>
          <w:kern w:val="0"/>
          <w:sz w:val="20"/>
          <w:szCs w:val="20"/>
        </w:rPr>
        <w:t xml:space="preserve"> based on</w:t>
      </w:r>
      <w:r w:rsidR="00C13404">
        <w:rPr>
          <w:rFonts w:ascii="Times New Roman" w:eastAsia="宋体" w:hAnsi="Times New Roman" w:cs="Times New Roman"/>
          <w:b/>
          <w:bCs/>
          <w:kern w:val="0"/>
          <w:sz w:val="20"/>
          <w:szCs w:val="20"/>
        </w:rPr>
        <w:t xml:space="preserve"> whether</w:t>
      </w:r>
      <w:r w:rsidRPr="008238DD">
        <w:rPr>
          <w:rFonts w:ascii="Times New Roman" w:eastAsia="宋体" w:hAnsi="Times New Roman" w:cs="Times New Roman"/>
          <w:b/>
          <w:bCs/>
          <w:kern w:val="0"/>
          <w:sz w:val="20"/>
          <w:szCs w:val="20"/>
        </w:rPr>
        <w:t xml:space="preserve"> </w:t>
      </w:r>
      <w:proofErr w:type="spellStart"/>
      <w:r w:rsidRPr="008238DD">
        <w:rPr>
          <w:rFonts w:ascii="Times New Roman" w:eastAsia="宋体" w:hAnsi="Times New Roman" w:cs="Times New Roman"/>
          <w:b/>
          <w:bCs/>
          <w:kern w:val="0"/>
          <w:sz w:val="20"/>
          <w:szCs w:val="20"/>
        </w:rPr>
        <w:t>s</w:t>
      </w:r>
      <w:r w:rsidRPr="008238DD">
        <w:rPr>
          <w:rFonts w:ascii="Times New Roman" w:eastAsia="宋体" w:hAnsi="Times New Roman" w:cs="Times New Roman"/>
          <w:b/>
          <w:bCs/>
          <w:i/>
          <w:iCs/>
          <w:kern w:val="0"/>
          <w:sz w:val="20"/>
          <w:szCs w:val="20"/>
        </w:rPr>
        <w:t>n-</w:t>
      </w:r>
      <w:r w:rsidR="00C33D2D">
        <w:rPr>
          <w:rFonts w:ascii="Times New Roman" w:eastAsia="宋体" w:hAnsi="Times New Roman" w:cs="Times New Roman"/>
          <w:b/>
          <w:bCs/>
          <w:i/>
          <w:iCs/>
          <w:kern w:val="0"/>
          <w:sz w:val="20"/>
          <w:szCs w:val="20"/>
        </w:rPr>
        <w:t>I</w:t>
      </w:r>
      <w:r w:rsidRPr="008238DD">
        <w:rPr>
          <w:rFonts w:ascii="Times New Roman" w:eastAsia="宋体" w:hAnsi="Times New Roman" w:cs="Times New Roman"/>
          <w:b/>
          <w:bCs/>
          <w:i/>
          <w:iCs/>
          <w:kern w:val="0"/>
          <w:sz w:val="20"/>
          <w:szCs w:val="20"/>
        </w:rPr>
        <w:t>nitiatedPSCellChange</w:t>
      </w:r>
      <w:proofErr w:type="spellEnd"/>
      <w:r w:rsidR="00C13404" w:rsidRPr="00C13404">
        <w:rPr>
          <w:rFonts w:ascii="Times New Roman" w:eastAsia="宋体" w:hAnsi="Times New Roman" w:cs="Times New Roman"/>
          <w:b/>
          <w:bCs/>
          <w:kern w:val="0"/>
          <w:sz w:val="20"/>
          <w:szCs w:val="20"/>
        </w:rPr>
        <w:t xml:space="preserve"> is configured</w:t>
      </w:r>
      <w:r w:rsidRPr="00C13404">
        <w:rPr>
          <w:rFonts w:ascii="Times New Roman" w:eastAsia="宋体" w:hAnsi="Times New Roman" w:cs="Times New Roman"/>
          <w:b/>
          <w:bCs/>
          <w:kern w:val="0"/>
          <w:sz w:val="20"/>
          <w:szCs w:val="20"/>
        </w:rPr>
        <w:t>.</w:t>
      </w:r>
    </w:p>
    <w:bookmarkEnd w:id="11"/>
    <w:p w14:paraId="0BEAC7BE" w14:textId="79604CA9" w:rsidR="00D06FB1" w:rsidRDefault="009F568F" w:rsidP="00D06FB1">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It is common understanding that the field </w:t>
      </w:r>
      <w:proofErr w:type="spellStart"/>
      <w:r w:rsidRPr="008238DD">
        <w:rPr>
          <w:rFonts w:ascii="Times New Roman" w:eastAsia="宋体" w:hAnsi="Times New Roman" w:cs="Times New Roman"/>
          <w:i/>
          <w:iCs/>
          <w:kern w:val="0"/>
          <w:sz w:val="20"/>
          <w:szCs w:val="20"/>
        </w:rPr>
        <w:t>sn-</w:t>
      </w:r>
      <w:r w:rsidR="00C33D2D">
        <w:rPr>
          <w:rFonts w:ascii="Times New Roman" w:eastAsia="宋体" w:hAnsi="Times New Roman" w:cs="Times New Roman"/>
          <w:i/>
          <w:iCs/>
          <w:kern w:val="0"/>
          <w:sz w:val="20"/>
          <w:szCs w:val="20"/>
        </w:rPr>
        <w:t>I</w:t>
      </w:r>
      <w:r w:rsidRPr="008238DD">
        <w:rPr>
          <w:rFonts w:ascii="Times New Roman" w:eastAsia="宋体" w:hAnsi="Times New Roman" w:cs="Times New Roman"/>
          <w:i/>
          <w:iCs/>
          <w:kern w:val="0"/>
          <w:sz w:val="20"/>
          <w:szCs w:val="20"/>
        </w:rPr>
        <w:t>nitiatedPSCellChange</w:t>
      </w:r>
      <w:proofErr w:type="spellEnd"/>
      <w:r>
        <w:rPr>
          <w:rFonts w:ascii="Times New Roman" w:eastAsia="宋体" w:hAnsi="Times New Roman" w:cs="Times New Roman"/>
          <w:kern w:val="0"/>
          <w:sz w:val="20"/>
          <w:szCs w:val="20"/>
        </w:rPr>
        <w:t xml:space="preserve"> is included for legacy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change. </w:t>
      </w:r>
      <w:proofErr w:type="gramStart"/>
      <w:r>
        <w:rPr>
          <w:rFonts w:ascii="Times New Roman" w:eastAsia="宋体" w:hAnsi="Times New Roman" w:cs="Times New Roman"/>
          <w:kern w:val="0"/>
          <w:sz w:val="20"/>
          <w:szCs w:val="20"/>
        </w:rPr>
        <w:t>Definitely, the</w:t>
      </w:r>
      <w:proofErr w:type="gramEnd"/>
      <w:r>
        <w:rPr>
          <w:rFonts w:ascii="Times New Roman" w:eastAsia="宋体" w:hAnsi="Times New Roman" w:cs="Times New Roman"/>
          <w:kern w:val="0"/>
          <w:sz w:val="20"/>
          <w:szCs w:val="20"/>
        </w:rPr>
        <w:t xml:space="preserve"> </w:t>
      </w:r>
      <w:proofErr w:type="spellStart"/>
      <w:r w:rsidRPr="008238DD">
        <w:rPr>
          <w:rFonts w:ascii="Times New Roman" w:eastAsia="宋体" w:hAnsi="Times New Roman" w:cs="Times New Roman"/>
          <w:i/>
          <w:iCs/>
          <w:kern w:val="0"/>
          <w:sz w:val="20"/>
          <w:szCs w:val="20"/>
        </w:rPr>
        <w:t>sn-</w:t>
      </w:r>
      <w:r w:rsidR="00C33D2D">
        <w:rPr>
          <w:rFonts w:ascii="Times New Roman" w:eastAsia="宋体" w:hAnsi="Times New Roman" w:cs="Times New Roman"/>
          <w:i/>
          <w:iCs/>
          <w:kern w:val="0"/>
          <w:sz w:val="20"/>
          <w:szCs w:val="20"/>
        </w:rPr>
        <w:t>I</w:t>
      </w:r>
      <w:r w:rsidRPr="008238DD">
        <w:rPr>
          <w:rFonts w:ascii="Times New Roman" w:eastAsia="宋体" w:hAnsi="Times New Roman" w:cs="Times New Roman"/>
          <w:i/>
          <w:iCs/>
          <w:kern w:val="0"/>
          <w:sz w:val="20"/>
          <w:szCs w:val="20"/>
        </w:rPr>
        <w:t>nitiatedPSCellChange</w:t>
      </w:r>
      <w:proofErr w:type="spellEnd"/>
      <w:r>
        <w:rPr>
          <w:rFonts w:ascii="Times New Roman" w:eastAsia="宋体" w:hAnsi="Times New Roman" w:cs="Times New Roman"/>
          <w:kern w:val="0"/>
          <w:sz w:val="20"/>
          <w:szCs w:val="20"/>
        </w:rPr>
        <w:t xml:space="preserve"> is not included for CPC. As f</w:t>
      </w:r>
      <w:r w:rsidR="00D06FB1">
        <w:rPr>
          <w:rFonts w:ascii="Times New Roman" w:eastAsia="宋体" w:hAnsi="Times New Roman" w:cs="Times New Roman"/>
          <w:kern w:val="0"/>
          <w:sz w:val="20"/>
          <w:szCs w:val="20"/>
        </w:rPr>
        <w:t xml:space="preserve">or CPC, it is possible that both source </w:t>
      </w:r>
      <w:proofErr w:type="spellStart"/>
      <w:r w:rsidR="00D06FB1">
        <w:rPr>
          <w:rFonts w:ascii="Times New Roman" w:eastAsia="宋体" w:hAnsi="Times New Roman" w:cs="Times New Roman"/>
          <w:kern w:val="0"/>
          <w:sz w:val="20"/>
          <w:szCs w:val="20"/>
        </w:rPr>
        <w:t>PSCell</w:t>
      </w:r>
      <w:proofErr w:type="spellEnd"/>
      <w:r w:rsidR="00D06FB1">
        <w:rPr>
          <w:rFonts w:ascii="Times New Roman" w:eastAsia="宋体" w:hAnsi="Times New Roman" w:cs="Times New Roman"/>
          <w:kern w:val="0"/>
          <w:sz w:val="20"/>
          <w:szCs w:val="20"/>
        </w:rPr>
        <w:t xml:space="preserve"> and source </w:t>
      </w:r>
      <w:proofErr w:type="spellStart"/>
      <w:r w:rsidR="00D06FB1">
        <w:rPr>
          <w:rFonts w:ascii="Times New Roman" w:eastAsia="宋体" w:hAnsi="Times New Roman" w:cs="Times New Roman"/>
          <w:kern w:val="0"/>
          <w:sz w:val="20"/>
          <w:szCs w:val="20"/>
        </w:rPr>
        <w:t>PCell</w:t>
      </w:r>
      <w:proofErr w:type="spellEnd"/>
      <w:r w:rsidR="00D06FB1">
        <w:rPr>
          <w:rFonts w:ascii="Times New Roman" w:eastAsia="宋体" w:hAnsi="Times New Roman" w:cs="Times New Roman"/>
          <w:kern w:val="0"/>
          <w:sz w:val="20"/>
          <w:szCs w:val="20"/>
        </w:rPr>
        <w:t xml:space="preserve"> configure </w:t>
      </w:r>
      <w:r>
        <w:rPr>
          <w:rFonts w:ascii="Times New Roman" w:eastAsia="宋体" w:hAnsi="Times New Roman" w:cs="Times New Roman"/>
          <w:kern w:val="0"/>
          <w:sz w:val="20"/>
          <w:szCs w:val="20"/>
        </w:rPr>
        <w:t xml:space="preserve">CPC configurations and </w:t>
      </w:r>
      <w:r w:rsidR="00D06FB1">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 xml:space="preserve">SPR configurations </w:t>
      </w:r>
      <w:proofErr w:type="spellStart"/>
      <w:r w:rsidRPr="009C1370">
        <w:rPr>
          <w:rFonts w:ascii="Times New Roman" w:eastAsia="宋体" w:hAnsi="Times New Roman" w:cs="Times New Roman"/>
          <w:i/>
          <w:iCs/>
          <w:kern w:val="0"/>
          <w:sz w:val="20"/>
          <w:szCs w:val="20"/>
        </w:rPr>
        <w:t>successPSCell</w:t>
      </w:r>
      <w:proofErr w:type="spellEnd"/>
      <w:r w:rsidRPr="009C1370">
        <w:rPr>
          <w:rFonts w:ascii="Times New Roman" w:eastAsia="宋体" w:hAnsi="Times New Roman" w:cs="Times New Roman"/>
          <w:i/>
          <w:iCs/>
          <w:kern w:val="0"/>
          <w:sz w:val="20"/>
          <w:szCs w:val="20"/>
        </w:rPr>
        <w:t>-Config</w:t>
      </w:r>
      <w:r w:rsidR="00D06FB1">
        <w:rPr>
          <w:rFonts w:ascii="Times New Roman" w:eastAsia="宋体" w:hAnsi="Times New Roman" w:cs="Times New Roman"/>
          <w:kern w:val="0"/>
          <w:sz w:val="20"/>
          <w:szCs w:val="20"/>
        </w:rPr>
        <w:t xml:space="preserve"> simultaneously. The UE stores </w:t>
      </w:r>
      <w:r>
        <w:rPr>
          <w:rFonts w:ascii="Times New Roman" w:eastAsia="宋体" w:hAnsi="Times New Roman" w:cs="Times New Roman"/>
          <w:kern w:val="0"/>
          <w:sz w:val="20"/>
          <w:szCs w:val="20"/>
        </w:rPr>
        <w:t xml:space="preserve">the received CPC configurations and </w:t>
      </w:r>
      <w:r w:rsidR="00D06FB1">
        <w:rPr>
          <w:rFonts w:ascii="Times New Roman" w:eastAsia="宋体" w:hAnsi="Times New Roman" w:cs="Times New Roman"/>
          <w:kern w:val="0"/>
          <w:sz w:val="20"/>
          <w:szCs w:val="20"/>
        </w:rPr>
        <w:t>two sets of SPR configurations</w:t>
      </w:r>
      <w:r>
        <w:rPr>
          <w:rFonts w:ascii="Times New Roman" w:eastAsia="宋体" w:hAnsi="Times New Roman" w:cs="Times New Roman"/>
          <w:kern w:val="0"/>
          <w:sz w:val="20"/>
          <w:szCs w:val="20"/>
        </w:rPr>
        <w:t>. When the CPC triggering conditions are met, the UE</w:t>
      </w:r>
      <w:r w:rsidR="00D06FB1">
        <w:rPr>
          <w:rFonts w:ascii="Times New Roman" w:eastAsia="宋体" w:hAnsi="Times New Roman" w:cs="Times New Roman"/>
          <w:kern w:val="0"/>
          <w:sz w:val="20"/>
          <w:szCs w:val="20"/>
        </w:rPr>
        <w:t xml:space="preserve"> performs CPC execution to the target </w:t>
      </w:r>
      <w:proofErr w:type="spellStart"/>
      <w:r w:rsidR="00D06FB1">
        <w:rPr>
          <w:rFonts w:ascii="Times New Roman" w:eastAsia="宋体" w:hAnsi="Times New Roman" w:cs="Times New Roman"/>
          <w:kern w:val="0"/>
          <w:sz w:val="20"/>
          <w:szCs w:val="20"/>
        </w:rPr>
        <w:t>PSCell</w:t>
      </w:r>
      <w:proofErr w:type="spellEnd"/>
      <w:r w:rsidR="00D06FB1">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It is one of the cases that the selected target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or the executed CPC triggering conditions are configured by the source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Subsequently, the UE should monitor the SPR configuration and determine the SPR information based on configuration configured by the source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w:t>
      </w:r>
    </w:p>
    <w:p w14:paraId="48FD8BA8" w14:textId="77777777" w:rsidR="00D06FB1" w:rsidRDefault="00D06FB1" w:rsidP="00D06FB1">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r w:rsidRPr="006A33C3">
        <w:rPr>
          <w:rFonts w:ascii="Times New Roman" w:eastAsia="宋体" w:hAnsi="Times New Roman" w:cs="Times New Roman"/>
          <w:b/>
          <w:bCs/>
          <w:kern w:val="0"/>
          <w:sz w:val="20"/>
          <w:szCs w:val="20"/>
        </w:rPr>
        <w:t xml:space="preserve">Observation 2: For CPC, the selected target </w:t>
      </w:r>
      <w:proofErr w:type="spellStart"/>
      <w:r w:rsidRPr="006A33C3">
        <w:rPr>
          <w:rFonts w:ascii="Times New Roman" w:eastAsia="宋体" w:hAnsi="Times New Roman" w:cs="Times New Roman"/>
          <w:b/>
          <w:bCs/>
          <w:kern w:val="0"/>
          <w:sz w:val="20"/>
          <w:szCs w:val="20"/>
        </w:rPr>
        <w:t>PSCell</w:t>
      </w:r>
      <w:proofErr w:type="spellEnd"/>
      <w:r w:rsidRPr="006A33C3">
        <w:rPr>
          <w:rFonts w:ascii="Times New Roman" w:eastAsia="宋体" w:hAnsi="Times New Roman" w:cs="Times New Roman"/>
          <w:b/>
          <w:bCs/>
          <w:kern w:val="0"/>
          <w:sz w:val="20"/>
          <w:szCs w:val="20"/>
        </w:rPr>
        <w:t xml:space="preserve"> may be based on the CPC configuration configured by the source </w:t>
      </w:r>
      <w:proofErr w:type="spellStart"/>
      <w:r w:rsidRPr="006A33C3">
        <w:rPr>
          <w:rFonts w:ascii="Times New Roman" w:eastAsia="宋体" w:hAnsi="Times New Roman" w:cs="Times New Roman"/>
          <w:b/>
          <w:bCs/>
          <w:kern w:val="0"/>
          <w:sz w:val="20"/>
          <w:szCs w:val="20"/>
        </w:rPr>
        <w:t>P</w:t>
      </w:r>
      <w:r>
        <w:rPr>
          <w:rFonts w:ascii="Times New Roman" w:eastAsia="宋体" w:hAnsi="Times New Roman" w:cs="Times New Roman"/>
          <w:b/>
          <w:bCs/>
          <w:kern w:val="0"/>
          <w:sz w:val="20"/>
          <w:szCs w:val="20"/>
        </w:rPr>
        <w:t>S</w:t>
      </w:r>
      <w:r w:rsidRPr="006A33C3">
        <w:rPr>
          <w:rFonts w:ascii="Times New Roman" w:eastAsia="宋体" w:hAnsi="Times New Roman" w:cs="Times New Roman"/>
          <w:b/>
          <w:bCs/>
          <w:kern w:val="0"/>
          <w:sz w:val="20"/>
          <w:szCs w:val="20"/>
        </w:rPr>
        <w:t>Cell</w:t>
      </w:r>
      <w:proofErr w:type="spellEnd"/>
      <w:r w:rsidRPr="006A33C3">
        <w:rPr>
          <w:rFonts w:ascii="Times New Roman" w:eastAsia="宋体" w:hAnsi="Times New Roman" w:cs="Times New Roman"/>
          <w:b/>
          <w:bCs/>
          <w:kern w:val="0"/>
          <w:sz w:val="20"/>
          <w:szCs w:val="20"/>
        </w:rPr>
        <w:t xml:space="preserve"> if the </w:t>
      </w:r>
      <w:proofErr w:type="spellStart"/>
      <w:r w:rsidRPr="006A33C3">
        <w:rPr>
          <w:rFonts w:ascii="Times New Roman" w:eastAsia="宋体" w:hAnsi="Times New Roman" w:cs="Times New Roman"/>
          <w:b/>
          <w:bCs/>
          <w:i/>
          <w:iCs/>
          <w:kern w:val="0"/>
          <w:sz w:val="20"/>
          <w:szCs w:val="20"/>
        </w:rPr>
        <w:t>sn-InitiatedPSCellChange</w:t>
      </w:r>
      <w:proofErr w:type="spellEnd"/>
      <w:r w:rsidRPr="006A33C3">
        <w:rPr>
          <w:rFonts w:ascii="Times New Roman" w:eastAsia="宋体" w:hAnsi="Times New Roman" w:cs="Times New Roman"/>
          <w:b/>
          <w:bCs/>
          <w:kern w:val="0"/>
          <w:sz w:val="20"/>
          <w:szCs w:val="20"/>
        </w:rPr>
        <w:t xml:space="preserve"> is</w:t>
      </w:r>
      <w:r>
        <w:rPr>
          <w:rFonts w:ascii="Times New Roman" w:eastAsia="宋体" w:hAnsi="Times New Roman" w:cs="Times New Roman"/>
          <w:b/>
          <w:bCs/>
          <w:kern w:val="0"/>
          <w:sz w:val="20"/>
          <w:szCs w:val="20"/>
        </w:rPr>
        <w:t xml:space="preserve"> not</w:t>
      </w:r>
      <w:r w:rsidRPr="006A33C3">
        <w:rPr>
          <w:rFonts w:ascii="Times New Roman" w:eastAsia="宋体" w:hAnsi="Times New Roman" w:cs="Times New Roman"/>
          <w:b/>
          <w:bCs/>
          <w:kern w:val="0"/>
          <w:sz w:val="20"/>
          <w:szCs w:val="20"/>
        </w:rPr>
        <w:t xml:space="preserve"> included.</w:t>
      </w:r>
    </w:p>
    <w:p w14:paraId="0C188916" w14:textId="20D9957C" w:rsidR="00D56D3D" w:rsidRDefault="00D56D3D" w:rsidP="00D56D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In the aforesaid case, the UE should only monitor the SPR configuration configured by the source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according to the previous agreements in RAN2#123bis meeting. </w:t>
      </w:r>
    </w:p>
    <w:p w14:paraId="1DB77764" w14:textId="77777777" w:rsidR="00D56D3D" w:rsidRPr="00FD5275" w:rsidRDefault="00D56D3D" w:rsidP="00D56D3D">
      <w:pPr>
        <w:pStyle w:val="Doc-text2"/>
        <w:pBdr>
          <w:top w:val="single" w:sz="4" w:space="1" w:color="auto"/>
          <w:left w:val="single" w:sz="4" w:space="4" w:color="auto"/>
          <w:bottom w:val="single" w:sz="4" w:space="1" w:color="auto"/>
          <w:right w:val="single" w:sz="4" w:space="4" w:color="auto"/>
        </w:pBdr>
        <w:ind w:left="0" w:firstLine="0"/>
        <w:rPr>
          <w:rFonts w:ascii="Arial" w:hAnsi="Arial" w:cs="Arial"/>
          <w:sz w:val="20"/>
          <w:szCs w:val="22"/>
          <w:highlight w:val="yellow"/>
        </w:rPr>
      </w:pPr>
      <w:r w:rsidRPr="00FD5275">
        <w:rPr>
          <w:rFonts w:ascii="Arial" w:hAnsi="Arial" w:cs="Arial"/>
          <w:sz w:val="20"/>
          <w:szCs w:val="22"/>
          <w:highlight w:val="yellow"/>
        </w:rPr>
        <w:t xml:space="preserve">UE only monitors the SPR configuration configured by the node that initiated the </w:t>
      </w:r>
      <w:proofErr w:type="spellStart"/>
      <w:r w:rsidRPr="00FD5275">
        <w:rPr>
          <w:rFonts w:ascii="Arial" w:hAnsi="Arial" w:cs="Arial"/>
          <w:sz w:val="20"/>
          <w:szCs w:val="22"/>
          <w:highlight w:val="yellow"/>
        </w:rPr>
        <w:t>PSCell</w:t>
      </w:r>
      <w:proofErr w:type="spellEnd"/>
      <w:r w:rsidRPr="00FD5275">
        <w:rPr>
          <w:rFonts w:ascii="Arial" w:hAnsi="Arial" w:cs="Arial"/>
          <w:sz w:val="20"/>
          <w:szCs w:val="22"/>
          <w:highlight w:val="yellow"/>
        </w:rPr>
        <w:t xml:space="preserve"> change.</w:t>
      </w:r>
    </w:p>
    <w:p w14:paraId="56487B21" w14:textId="2C87E4CA" w:rsidR="00D56D3D" w:rsidRDefault="00D56D3D" w:rsidP="00D56D3D">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based on the description in the </w:t>
      </w:r>
      <w:r w:rsidR="00D75877">
        <w:rPr>
          <w:rFonts w:ascii="Times New Roman" w:eastAsia="宋体" w:hAnsi="Times New Roman" w:cs="Times New Roman"/>
          <w:kern w:val="0"/>
          <w:sz w:val="20"/>
          <w:szCs w:val="20"/>
        </w:rPr>
        <w:t>current</w:t>
      </w:r>
      <w:r>
        <w:rPr>
          <w:rFonts w:ascii="Times New Roman" w:eastAsia="宋体" w:hAnsi="Times New Roman" w:cs="Times New Roman"/>
          <w:kern w:val="0"/>
          <w:sz w:val="20"/>
          <w:szCs w:val="20"/>
        </w:rPr>
        <w:t xml:space="preserve"> specification shown above, if the </w:t>
      </w:r>
      <w:proofErr w:type="spellStart"/>
      <w:r w:rsidRPr="008238DD">
        <w:rPr>
          <w:rFonts w:ascii="Times New Roman" w:eastAsia="宋体" w:hAnsi="Times New Roman" w:cs="Times New Roman"/>
          <w:i/>
          <w:iCs/>
          <w:kern w:val="0"/>
          <w:sz w:val="20"/>
          <w:szCs w:val="20"/>
        </w:rPr>
        <w:t>sn-</w:t>
      </w:r>
      <w:r w:rsidR="00C33D2D">
        <w:rPr>
          <w:rFonts w:ascii="Times New Roman" w:eastAsia="宋体" w:hAnsi="Times New Roman" w:cs="Times New Roman"/>
          <w:i/>
          <w:iCs/>
          <w:kern w:val="0"/>
          <w:sz w:val="20"/>
          <w:szCs w:val="20"/>
        </w:rPr>
        <w:t>I</w:t>
      </w:r>
      <w:r w:rsidRPr="008238DD">
        <w:rPr>
          <w:rFonts w:ascii="Times New Roman" w:eastAsia="宋体" w:hAnsi="Times New Roman" w:cs="Times New Roman"/>
          <w:i/>
          <w:iCs/>
          <w:kern w:val="0"/>
          <w:sz w:val="20"/>
          <w:szCs w:val="20"/>
        </w:rPr>
        <w:t>nitiatedPSCellChange</w:t>
      </w:r>
      <w:proofErr w:type="spellEnd"/>
      <w:r>
        <w:rPr>
          <w:rFonts w:ascii="Times New Roman" w:eastAsia="宋体" w:hAnsi="Times New Roman" w:cs="Times New Roman"/>
          <w:kern w:val="0"/>
          <w:sz w:val="20"/>
          <w:szCs w:val="20"/>
        </w:rPr>
        <w:t xml:space="preserve"> is not included, the UE always monitors the SPR configuration and determines the SPR information based on the configuration configured by the source </w:t>
      </w:r>
      <w:proofErr w:type="spellStart"/>
      <w:r>
        <w:rPr>
          <w:rFonts w:ascii="Times New Roman" w:eastAsia="宋体" w:hAnsi="Times New Roman" w:cs="Times New Roman"/>
          <w:kern w:val="0"/>
          <w:sz w:val="20"/>
          <w:szCs w:val="20"/>
        </w:rPr>
        <w:t>PCell</w:t>
      </w:r>
      <w:proofErr w:type="spellEnd"/>
      <w:r>
        <w:rPr>
          <w:rFonts w:ascii="Times New Roman" w:eastAsia="宋体" w:hAnsi="Times New Roman" w:cs="Times New Roman"/>
          <w:kern w:val="0"/>
          <w:sz w:val="20"/>
          <w:szCs w:val="20"/>
        </w:rPr>
        <w:t xml:space="preserve">. </w:t>
      </w:r>
    </w:p>
    <w:p w14:paraId="4279F979" w14:textId="2EE71E75" w:rsidR="00D56D3D" w:rsidRPr="00D56D3D" w:rsidRDefault="00D56D3D" w:rsidP="00D56D3D">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herefore, it is not accurate to define UE actions for SPR determination based on whether the </w:t>
      </w:r>
      <w:proofErr w:type="spellStart"/>
      <w:r w:rsidRPr="008238DD">
        <w:rPr>
          <w:rFonts w:ascii="Times New Roman" w:eastAsia="宋体" w:hAnsi="Times New Roman" w:cs="Times New Roman"/>
          <w:i/>
          <w:iCs/>
          <w:kern w:val="0"/>
          <w:sz w:val="20"/>
          <w:szCs w:val="20"/>
        </w:rPr>
        <w:t>sn-</w:t>
      </w:r>
      <w:r w:rsidR="00C33D2D">
        <w:rPr>
          <w:rFonts w:ascii="Times New Roman" w:eastAsia="宋体" w:hAnsi="Times New Roman" w:cs="Times New Roman"/>
          <w:i/>
          <w:iCs/>
          <w:kern w:val="0"/>
          <w:sz w:val="20"/>
          <w:szCs w:val="20"/>
        </w:rPr>
        <w:t>I</w:t>
      </w:r>
      <w:r w:rsidRPr="008238DD">
        <w:rPr>
          <w:rFonts w:ascii="Times New Roman" w:eastAsia="宋体" w:hAnsi="Times New Roman" w:cs="Times New Roman"/>
          <w:i/>
          <w:iCs/>
          <w:kern w:val="0"/>
          <w:sz w:val="20"/>
          <w:szCs w:val="20"/>
        </w:rPr>
        <w:t>nitiatedPSCellChange</w:t>
      </w:r>
      <w:proofErr w:type="spellEnd"/>
      <w:r>
        <w:rPr>
          <w:rFonts w:ascii="Times New Roman" w:eastAsia="宋体" w:hAnsi="Times New Roman" w:cs="Times New Roman"/>
          <w:kern w:val="0"/>
          <w:sz w:val="20"/>
          <w:szCs w:val="20"/>
        </w:rPr>
        <w:t xml:space="preserve"> is included or not for CPC case.</w:t>
      </w:r>
      <w:r w:rsidR="00BD0A7C">
        <w:rPr>
          <w:rFonts w:ascii="Times New Roman" w:eastAsia="宋体" w:hAnsi="Times New Roman" w:cs="Times New Roman"/>
          <w:kern w:val="0"/>
          <w:sz w:val="20"/>
          <w:szCs w:val="20"/>
        </w:rPr>
        <w:t xml:space="preserve"> In some cases o</w:t>
      </w:r>
      <w:r w:rsidR="00C33D2D">
        <w:rPr>
          <w:rFonts w:ascii="Times New Roman" w:eastAsia="宋体" w:hAnsi="Times New Roman" w:cs="Times New Roman"/>
          <w:kern w:val="0"/>
          <w:sz w:val="20"/>
          <w:szCs w:val="20"/>
        </w:rPr>
        <w:t>f</w:t>
      </w:r>
      <w:r w:rsidR="00BD0A7C">
        <w:rPr>
          <w:rFonts w:ascii="Times New Roman" w:eastAsia="宋体" w:hAnsi="Times New Roman" w:cs="Times New Roman"/>
          <w:kern w:val="0"/>
          <w:sz w:val="20"/>
          <w:szCs w:val="20"/>
        </w:rPr>
        <w:t xml:space="preserve"> CPC, the UE actions will not be aligned with the agreements.</w:t>
      </w:r>
    </w:p>
    <w:p w14:paraId="37B35228" w14:textId="77F5BC78" w:rsidR="00191EEE" w:rsidRDefault="00191EEE" w:rsidP="00191EEE">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r w:rsidRPr="006A33C3">
        <w:rPr>
          <w:rFonts w:ascii="Times New Roman" w:eastAsia="宋体" w:hAnsi="Times New Roman" w:cs="Times New Roman"/>
          <w:b/>
          <w:bCs/>
          <w:kern w:val="0"/>
          <w:sz w:val="20"/>
          <w:szCs w:val="20"/>
        </w:rPr>
        <w:t xml:space="preserve">Observation 3: For CPC, the existing SPR determination based on the </w:t>
      </w:r>
      <w:proofErr w:type="spellStart"/>
      <w:r w:rsidRPr="006A33C3">
        <w:rPr>
          <w:rFonts w:ascii="Times New Roman" w:eastAsia="宋体" w:hAnsi="Times New Roman" w:cs="Times New Roman"/>
          <w:b/>
          <w:bCs/>
          <w:i/>
          <w:iCs/>
          <w:kern w:val="0"/>
          <w:sz w:val="20"/>
          <w:szCs w:val="20"/>
        </w:rPr>
        <w:t>sn-InitiatedPSCellChange</w:t>
      </w:r>
      <w:proofErr w:type="spellEnd"/>
      <w:r w:rsidRPr="006A33C3">
        <w:rPr>
          <w:rFonts w:ascii="Times New Roman" w:eastAsia="宋体" w:hAnsi="Times New Roman" w:cs="Times New Roman"/>
          <w:b/>
          <w:bCs/>
          <w:kern w:val="0"/>
          <w:sz w:val="20"/>
          <w:szCs w:val="20"/>
        </w:rPr>
        <w:t xml:space="preserve"> cannot work</w:t>
      </w:r>
      <w:r w:rsidR="0049558A">
        <w:rPr>
          <w:rFonts w:ascii="Times New Roman" w:eastAsia="宋体" w:hAnsi="Times New Roman" w:cs="Times New Roman"/>
          <w:b/>
          <w:bCs/>
          <w:kern w:val="0"/>
          <w:sz w:val="20"/>
          <w:szCs w:val="20"/>
        </w:rPr>
        <w:t xml:space="preserve"> correctly</w:t>
      </w:r>
      <w:r w:rsidRPr="006A33C3">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some cases</w:t>
      </w:r>
      <w:r w:rsidRPr="006A33C3">
        <w:rPr>
          <w:rFonts w:ascii="Times New Roman" w:eastAsia="宋体" w:hAnsi="Times New Roman" w:cs="Times New Roman"/>
          <w:b/>
          <w:bCs/>
          <w:kern w:val="0"/>
          <w:sz w:val="20"/>
          <w:szCs w:val="20"/>
        </w:rPr>
        <w:t>.</w:t>
      </w:r>
    </w:p>
    <w:p w14:paraId="5509DC9D" w14:textId="3D4DDCC9" w:rsidR="00B57E06" w:rsidRDefault="00B57E06" w:rsidP="00B57E06">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T</w:t>
      </w:r>
      <w:r>
        <w:rPr>
          <w:rFonts w:ascii="Times New Roman" w:eastAsia="宋体" w:hAnsi="Times New Roman" w:cs="Times New Roman"/>
          <w:kern w:val="0"/>
          <w:sz w:val="20"/>
          <w:szCs w:val="20"/>
        </w:rPr>
        <w:t xml:space="preserve">o ensure </w:t>
      </w:r>
      <w:r w:rsidR="00BD0A7C">
        <w:rPr>
          <w:rFonts w:ascii="Times New Roman" w:eastAsia="宋体" w:hAnsi="Times New Roman" w:cs="Times New Roman"/>
          <w:kern w:val="0"/>
          <w:sz w:val="20"/>
          <w:szCs w:val="20"/>
        </w:rPr>
        <w:t>the</w:t>
      </w:r>
      <w:r>
        <w:rPr>
          <w:rFonts w:ascii="Times New Roman" w:eastAsia="宋体" w:hAnsi="Times New Roman" w:cs="Times New Roman"/>
          <w:kern w:val="0"/>
          <w:sz w:val="20"/>
          <w:szCs w:val="20"/>
        </w:rPr>
        <w:t xml:space="preserve"> UE action </w:t>
      </w:r>
      <w:r w:rsidR="00BD0A7C">
        <w:rPr>
          <w:rFonts w:ascii="Times New Roman" w:eastAsia="宋体" w:hAnsi="Times New Roman" w:cs="Times New Roman"/>
          <w:kern w:val="0"/>
          <w:sz w:val="20"/>
          <w:szCs w:val="20"/>
        </w:rPr>
        <w:t xml:space="preserve">to follow </w:t>
      </w:r>
      <w:r>
        <w:rPr>
          <w:rFonts w:ascii="Times New Roman" w:eastAsia="宋体" w:hAnsi="Times New Roman" w:cs="Times New Roman"/>
          <w:kern w:val="0"/>
          <w:sz w:val="20"/>
          <w:szCs w:val="20"/>
        </w:rPr>
        <w:t xml:space="preserve">the agreement, it is suggested that the UE should identify the initiating node based on the executed conditions for the targe </w:t>
      </w:r>
      <w:proofErr w:type="spellStart"/>
      <w:r>
        <w:rPr>
          <w:rFonts w:ascii="Times New Roman" w:eastAsia="宋体" w:hAnsi="Times New Roman" w:cs="Times New Roman"/>
          <w:kern w:val="0"/>
          <w:sz w:val="20"/>
          <w:szCs w:val="20"/>
        </w:rPr>
        <w:t>PSCell</w:t>
      </w:r>
      <w:proofErr w:type="spellEnd"/>
      <w:r>
        <w:rPr>
          <w:rFonts w:ascii="Times New Roman" w:eastAsia="宋体" w:hAnsi="Times New Roman" w:cs="Times New Roman"/>
          <w:kern w:val="0"/>
          <w:sz w:val="20"/>
          <w:szCs w:val="20"/>
        </w:rPr>
        <w:t xml:space="preserve"> in case of CPC</w:t>
      </w:r>
      <w:r w:rsidR="00BD0A7C">
        <w:rPr>
          <w:rFonts w:ascii="Times New Roman" w:eastAsia="宋体" w:hAnsi="Times New Roman" w:cs="Times New Roman"/>
          <w:kern w:val="0"/>
          <w:sz w:val="20"/>
          <w:szCs w:val="20"/>
        </w:rPr>
        <w:t xml:space="preserve">, other than the presence/absence of the </w:t>
      </w:r>
      <w:proofErr w:type="spellStart"/>
      <w:r w:rsidR="00BD0A7C" w:rsidRPr="00BD0A7C">
        <w:rPr>
          <w:rFonts w:ascii="Times New Roman" w:eastAsia="宋体" w:hAnsi="Times New Roman" w:cs="Times New Roman"/>
          <w:i/>
          <w:iCs/>
          <w:kern w:val="0"/>
          <w:sz w:val="20"/>
          <w:szCs w:val="20"/>
        </w:rPr>
        <w:t>sn-InitiatedPSCellChange</w:t>
      </w:r>
      <w:proofErr w:type="spellEnd"/>
      <w:r>
        <w:rPr>
          <w:rFonts w:ascii="Times New Roman" w:eastAsia="宋体" w:hAnsi="Times New Roman" w:cs="Times New Roman"/>
          <w:kern w:val="0"/>
          <w:sz w:val="20"/>
          <w:szCs w:val="20"/>
        </w:rPr>
        <w:t>.</w:t>
      </w:r>
    </w:p>
    <w:p w14:paraId="6F74F1D9" w14:textId="151B4C00" w:rsidR="0069062D" w:rsidRPr="0069062D" w:rsidRDefault="0069062D" w:rsidP="0069062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Proposal: </w:t>
      </w:r>
      <w:r w:rsidR="00373B8D">
        <w:rPr>
          <w:rFonts w:ascii="Times New Roman" w:eastAsia="宋体" w:hAnsi="Times New Roman" w:cs="Times New Roman"/>
          <w:b/>
          <w:bCs/>
          <w:kern w:val="0"/>
          <w:sz w:val="20"/>
          <w:szCs w:val="20"/>
        </w:rPr>
        <w:t xml:space="preserve">If </w:t>
      </w:r>
      <w:proofErr w:type="spellStart"/>
      <w:r w:rsidR="00373B8D" w:rsidRPr="00557C8E">
        <w:rPr>
          <w:rFonts w:ascii="Times New Roman" w:eastAsia="宋体" w:hAnsi="Times New Roman" w:cs="Times New Roman"/>
          <w:b/>
          <w:bCs/>
          <w:i/>
          <w:iCs/>
          <w:kern w:val="0"/>
          <w:sz w:val="20"/>
          <w:szCs w:val="20"/>
        </w:rPr>
        <w:t>sn-</w:t>
      </w:r>
      <w:r w:rsidR="00C33D2D">
        <w:rPr>
          <w:rFonts w:ascii="Times New Roman" w:eastAsia="宋体" w:hAnsi="Times New Roman" w:cs="Times New Roman"/>
          <w:b/>
          <w:bCs/>
          <w:i/>
          <w:iCs/>
          <w:kern w:val="0"/>
          <w:sz w:val="20"/>
          <w:szCs w:val="20"/>
        </w:rPr>
        <w:t>I</w:t>
      </w:r>
      <w:r w:rsidR="00373B8D" w:rsidRPr="00557C8E">
        <w:rPr>
          <w:rFonts w:ascii="Times New Roman" w:eastAsia="宋体" w:hAnsi="Times New Roman" w:cs="Times New Roman"/>
          <w:b/>
          <w:bCs/>
          <w:i/>
          <w:iCs/>
          <w:kern w:val="0"/>
          <w:sz w:val="20"/>
          <w:szCs w:val="20"/>
        </w:rPr>
        <w:t>nitiatedPSCellChange</w:t>
      </w:r>
      <w:proofErr w:type="spellEnd"/>
      <w:r w:rsidR="00373B8D">
        <w:rPr>
          <w:rFonts w:ascii="Times New Roman" w:eastAsia="宋体" w:hAnsi="Times New Roman" w:cs="Times New Roman"/>
          <w:b/>
          <w:bCs/>
          <w:kern w:val="0"/>
          <w:sz w:val="20"/>
          <w:szCs w:val="20"/>
        </w:rPr>
        <w:t xml:space="preserve"> is not included for CPC</w:t>
      </w:r>
      <w:r w:rsidR="00BE2862">
        <w:rPr>
          <w:rFonts w:ascii="Times New Roman" w:eastAsia="宋体" w:hAnsi="Times New Roman" w:cs="Times New Roman"/>
          <w:b/>
          <w:bCs/>
          <w:kern w:val="0"/>
          <w:sz w:val="20"/>
          <w:szCs w:val="20"/>
        </w:rPr>
        <w:t>,</w:t>
      </w:r>
      <w:r w:rsidR="00373B8D">
        <w:rPr>
          <w:rFonts w:ascii="Times New Roman" w:eastAsia="宋体" w:hAnsi="Times New Roman" w:cs="Times New Roman"/>
          <w:b/>
          <w:bCs/>
          <w:kern w:val="0"/>
          <w:sz w:val="20"/>
          <w:szCs w:val="20"/>
        </w:rPr>
        <w:t xml:space="preserve"> </w:t>
      </w:r>
      <w:r w:rsidRPr="0069062D">
        <w:rPr>
          <w:rFonts w:ascii="Times New Roman" w:eastAsia="宋体" w:hAnsi="Times New Roman" w:cs="Times New Roman"/>
          <w:b/>
          <w:bCs/>
          <w:kern w:val="0"/>
          <w:sz w:val="20"/>
          <w:szCs w:val="20"/>
        </w:rPr>
        <w:t xml:space="preserve">UE determines the SPR based on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w:t>
      </w:r>
    </w:p>
    <w:p w14:paraId="746F109C" w14:textId="77777777" w:rsidR="0069062D" w:rsidRPr="0069062D" w:rsidRDefault="0069062D" w:rsidP="0069062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 if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is configured by source </w:t>
      </w:r>
      <w:proofErr w:type="spellStart"/>
      <w:r w:rsidRPr="0069062D">
        <w:rPr>
          <w:rFonts w:ascii="Times New Roman" w:eastAsia="宋体" w:hAnsi="Times New Roman" w:cs="Times New Roman"/>
          <w:b/>
          <w:bCs/>
          <w:kern w:val="0"/>
          <w:sz w:val="20"/>
          <w:szCs w:val="20"/>
        </w:rPr>
        <w:t>PCell</w:t>
      </w:r>
      <w:proofErr w:type="spellEnd"/>
      <w:r w:rsidRPr="0069062D">
        <w:rPr>
          <w:rFonts w:ascii="Times New Roman" w:eastAsia="宋体" w:hAnsi="Times New Roman" w:cs="Times New Roman"/>
          <w:b/>
          <w:bCs/>
          <w:kern w:val="0"/>
          <w:sz w:val="20"/>
          <w:szCs w:val="20"/>
        </w:rPr>
        <w:t xml:space="preserve">, the UE determines SPR </w:t>
      </w:r>
      <w:proofErr w:type="gramStart"/>
      <w:r w:rsidRPr="0069062D">
        <w:rPr>
          <w:rFonts w:ascii="Times New Roman" w:eastAsia="宋体" w:hAnsi="Times New Roman" w:cs="Times New Roman"/>
          <w:b/>
          <w:bCs/>
          <w:kern w:val="0"/>
          <w:sz w:val="20"/>
          <w:szCs w:val="20"/>
        </w:rPr>
        <w:t>logging</w:t>
      </w:r>
      <w:proofErr w:type="gramEnd"/>
      <w:r w:rsidRPr="0069062D">
        <w:rPr>
          <w:rFonts w:ascii="Times New Roman" w:eastAsia="宋体" w:hAnsi="Times New Roman" w:cs="Times New Roman"/>
          <w:b/>
          <w:bCs/>
          <w:kern w:val="0"/>
          <w:sz w:val="20"/>
          <w:szCs w:val="20"/>
        </w:rPr>
        <w:t xml:space="preserve"> and contents based on the SPR configuration of source </w:t>
      </w:r>
      <w:proofErr w:type="spellStart"/>
      <w:r w:rsidRPr="0069062D">
        <w:rPr>
          <w:rFonts w:ascii="Times New Roman" w:eastAsia="宋体" w:hAnsi="Times New Roman" w:cs="Times New Roman"/>
          <w:b/>
          <w:bCs/>
          <w:kern w:val="0"/>
          <w:sz w:val="20"/>
          <w:szCs w:val="20"/>
        </w:rPr>
        <w:t>PCell</w:t>
      </w:r>
      <w:proofErr w:type="spellEnd"/>
      <w:r w:rsidRPr="0069062D">
        <w:rPr>
          <w:rFonts w:ascii="Times New Roman" w:eastAsia="宋体" w:hAnsi="Times New Roman" w:cs="Times New Roman"/>
          <w:b/>
          <w:bCs/>
          <w:kern w:val="0"/>
          <w:sz w:val="20"/>
          <w:szCs w:val="20"/>
        </w:rPr>
        <w:t>;</w:t>
      </w:r>
    </w:p>
    <w:p w14:paraId="63DD1766" w14:textId="77777777" w:rsidR="0069062D" w:rsidRPr="0069062D" w:rsidRDefault="0069062D" w:rsidP="0069062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 if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is configured by source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the UE determines SPR </w:t>
      </w:r>
      <w:proofErr w:type="gramStart"/>
      <w:r w:rsidRPr="0069062D">
        <w:rPr>
          <w:rFonts w:ascii="Times New Roman" w:eastAsia="宋体" w:hAnsi="Times New Roman" w:cs="Times New Roman"/>
          <w:b/>
          <w:bCs/>
          <w:kern w:val="0"/>
          <w:sz w:val="20"/>
          <w:szCs w:val="20"/>
        </w:rPr>
        <w:t>logging</w:t>
      </w:r>
      <w:proofErr w:type="gramEnd"/>
      <w:r w:rsidRPr="0069062D">
        <w:rPr>
          <w:rFonts w:ascii="Times New Roman" w:eastAsia="宋体" w:hAnsi="Times New Roman" w:cs="Times New Roman"/>
          <w:b/>
          <w:bCs/>
          <w:kern w:val="0"/>
          <w:sz w:val="20"/>
          <w:szCs w:val="20"/>
        </w:rPr>
        <w:t xml:space="preserve"> and contents based on the SPR configuration of source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w:t>
      </w:r>
    </w:p>
    <w:p w14:paraId="25319B63" w14:textId="77777777" w:rsidR="00477312" w:rsidRPr="00477312" w:rsidRDefault="00477312" w:rsidP="0047731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A TP is provided to include the above enhancements into the specification</w:t>
      </w:r>
      <w:r w:rsidRPr="00477312">
        <w:rPr>
          <w:rFonts w:ascii="Times New Roman" w:eastAsia="宋体" w:hAnsi="Times New Roman" w:cs="Times New Roman"/>
          <w:b/>
          <w:bCs/>
          <w:kern w:val="0"/>
          <w:sz w:val="20"/>
          <w:szCs w:val="20"/>
          <w:lang w:val="en-GB"/>
        </w:rPr>
        <w:t>.</w:t>
      </w:r>
    </w:p>
    <w:p w14:paraId="7B22E134" w14:textId="77777777"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Arial" w:hAnsi="Arial" w:cs="Times New Roman"/>
          <w:kern w:val="0"/>
          <w:sz w:val="36"/>
          <w:szCs w:val="20"/>
          <w:lang w:val="en-GB"/>
        </w:rPr>
      </w:pPr>
      <w:r w:rsidRPr="00906A25">
        <w:rPr>
          <w:rFonts w:ascii="Arial" w:eastAsia="Arial" w:hAnsi="Arial" w:cs="Times New Roman"/>
          <w:kern w:val="0"/>
          <w:sz w:val="36"/>
          <w:szCs w:val="20"/>
          <w:lang w:val="en-GB" w:eastAsia="en-US"/>
        </w:rPr>
        <w:lastRenderedPageBreak/>
        <w:t>Conclusion</w:t>
      </w:r>
    </w:p>
    <w:p w14:paraId="04268998" w14:textId="72A6B2C2" w:rsidR="00477312" w:rsidRPr="00477312" w:rsidRDefault="00477312" w:rsidP="00477312">
      <w:pPr>
        <w:widowControl/>
        <w:overflowPunct w:val="0"/>
        <w:autoSpaceDE w:val="0"/>
        <w:autoSpaceDN w:val="0"/>
        <w:adjustRightInd w:val="0"/>
        <w:spacing w:line="360" w:lineRule="auto"/>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In this contribution, we discussed the potential issue</w:t>
      </w:r>
      <w:r w:rsidR="006C0E17">
        <w:rPr>
          <w:rFonts w:ascii="Times New Roman" w:eastAsia="宋体" w:hAnsi="Times New Roman" w:cs="Times New Roman"/>
          <w:kern w:val="0"/>
          <w:sz w:val="20"/>
          <w:szCs w:val="20"/>
          <w:lang w:val="en-GB"/>
        </w:rPr>
        <w:t>s</w:t>
      </w:r>
      <w:r w:rsidRPr="00477312">
        <w:rPr>
          <w:rFonts w:ascii="Times New Roman" w:eastAsia="宋体" w:hAnsi="Times New Roman" w:cs="Times New Roman"/>
          <w:kern w:val="0"/>
          <w:sz w:val="20"/>
          <w:szCs w:val="20"/>
          <w:lang w:val="en-GB"/>
        </w:rPr>
        <w:t xml:space="preserve"> for</w:t>
      </w:r>
      <w:r w:rsidR="00AD0B35">
        <w:rPr>
          <w:rFonts w:ascii="Times New Roman" w:eastAsia="宋体" w:hAnsi="Times New Roman" w:cs="Times New Roman"/>
          <w:kern w:val="0"/>
          <w:sz w:val="20"/>
          <w:szCs w:val="20"/>
          <w:lang w:val="en-GB"/>
        </w:rPr>
        <w:t xml:space="preserve"> SPR</w:t>
      </w:r>
      <w:r w:rsidR="006C0E17">
        <w:rPr>
          <w:rFonts w:ascii="Times New Roman" w:eastAsia="宋体" w:hAnsi="Times New Roman" w:cs="Times New Roman"/>
          <w:kern w:val="0"/>
          <w:sz w:val="20"/>
          <w:szCs w:val="20"/>
          <w:lang w:val="en-GB"/>
        </w:rPr>
        <w:t xml:space="preserve"> determination</w:t>
      </w:r>
      <w:r w:rsidRPr="00477312">
        <w:rPr>
          <w:rFonts w:ascii="Times New Roman" w:eastAsia="宋体" w:hAnsi="Times New Roman" w:cs="Times New Roman"/>
          <w:kern w:val="0"/>
          <w:sz w:val="20"/>
          <w:szCs w:val="20"/>
          <w:lang w:val="en-GB"/>
        </w:rPr>
        <w:t xml:space="preserve"> and have the following considerations.</w:t>
      </w:r>
    </w:p>
    <w:p w14:paraId="5279D743" w14:textId="77777777" w:rsidR="00C13404" w:rsidRPr="00C13404" w:rsidRDefault="00C13404" w:rsidP="00C13404">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r w:rsidRPr="00F46246">
        <w:rPr>
          <w:rFonts w:ascii="Times New Roman" w:eastAsia="宋体" w:hAnsi="Times New Roman" w:cs="Times New Roman"/>
          <w:b/>
          <w:bCs/>
          <w:kern w:val="0"/>
          <w:sz w:val="20"/>
          <w:szCs w:val="20"/>
        </w:rPr>
        <w:t>Observation</w:t>
      </w:r>
      <w:r>
        <w:rPr>
          <w:rFonts w:ascii="Times New Roman" w:eastAsia="宋体" w:hAnsi="Times New Roman" w:cs="Times New Roman"/>
          <w:b/>
          <w:bCs/>
          <w:kern w:val="0"/>
          <w:sz w:val="20"/>
          <w:szCs w:val="20"/>
        </w:rPr>
        <w:t xml:space="preserve"> 1:</w:t>
      </w:r>
      <w:r w:rsidRPr="008238DD">
        <w:t xml:space="preserve"> </w:t>
      </w:r>
      <w:r>
        <w:rPr>
          <w:rFonts w:ascii="Times New Roman" w:eastAsia="宋体" w:hAnsi="Times New Roman" w:cs="Times New Roman"/>
          <w:b/>
          <w:bCs/>
          <w:kern w:val="0"/>
          <w:sz w:val="20"/>
          <w:szCs w:val="20"/>
        </w:rPr>
        <w:t>For</w:t>
      </w:r>
      <w:r w:rsidRPr="008238DD">
        <w:rPr>
          <w:rFonts w:ascii="Times New Roman" w:eastAsia="宋体" w:hAnsi="Times New Roman" w:cs="Times New Roman"/>
          <w:b/>
          <w:bCs/>
          <w:kern w:val="0"/>
          <w:sz w:val="20"/>
          <w:szCs w:val="20"/>
        </w:rPr>
        <w:t xml:space="preserve"> legacy </w:t>
      </w:r>
      <w:proofErr w:type="spellStart"/>
      <w:r w:rsidRPr="008238DD">
        <w:rPr>
          <w:rFonts w:ascii="Times New Roman" w:eastAsia="宋体" w:hAnsi="Times New Roman" w:cs="Times New Roman"/>
          <w:b/>
          <w:bCs/>
          <w:kern w:val="0"/>
          <w:sz w:val="20"/>
          <w:szCs w:val="20"/>
        </w:rPr>
        <w:t>PSCell</w:t>
      </w:r>
      <w:proofErr w:type="spellEnd"/>
      <w:r w:rsidRPr="008238DD">
        <w:rPr>
          <w:rFonts w:ascii="Times New Roman" w:eastAsia="宋体" w:hAnsi="Times New Roman" w:cs="Times New Roman"/>
          <w:b/>
          <w:bCs/>
          <w:kern w:val="0"/>
          <w:sz w:val="20"/>
          <w:szCs w:val="20"/>
        </w:rPr>
        <w:t xml:space="preserve"> change procedures</w:t>
      </w:r>
      <w:r>
        <w:rPr>
          <w:rFonts w:ascii="Times New Roman" w:eastAsia="宋体" w:hAnsi="Times New Roman" w:cs="Times New Roman"/>
          <w:b/>
          <w:bCs/>
          <w:kern w:val="0"/>
          <w:sz w:val="20"/>
          <w:szCs w:val="20"/>
        </w:rPr>
        <w:t>,</w:t>
      </w:r>
      <w:r w:rsidRPr="008238DD">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 xml:space="preserve">the </w:t>
      </w:r>
      <w:r w:rsidRPr="008238DD">
        <w:rPr>
          <w:rFonts w:ascii="Times New Roman" w:eastAsia="宋体" w:hAnsi="Times New Roman" w:cs="Times New Roman"/>
          <w:b/>
          <w:bCs/>
          <w:kern w:val="0"/>
          <w:sz w:val="20"/>
          <w:szCs w:val="20"/>
        </w:rPr>
        <w:t xml:space="preserve">UE </w:t>
      </w:r>
      <w:r>
        <w:rPr>
          <w:rFonts w:ascii="Times New Roman" w:eastAsia="宋体" w:hAnsi="Times New Roman" w:cs="Times New Roman"/>
          <w:b/>
          <w:bCs/>
          <w:kern w:val="0"/>
          <w:sz w:val="20"/>
          <w:szCs w:val="20"/>
        </w:rPr>
        <w:t>can decide to monitor which set of SPR configuration and determine the SPR information</w:t>
      </w:r>
      <w:r w:rsidRPr="008238DD">
        <w:rPr>
          <w:rFonts w:ascii="Times New Roman" w:eastAsia="宋体" w:hAnsi="Times New Roman" w:cs="Times New Roman"/>
          <w:b/>
          <w:bCs/>
          <w:kern w:val="0"/>
          <w:sz w:val="20"/>
          <w:szCs w:val="20"/>
        </w:rPr>
        <w:t xml:space="preserve"> based on</w:t>
      </w:r>
      <w:r>
        <w:rPr>
          <w:rFonts w:ascii="Times New Roman" w:eastAsia="宋体" w:hAnsi="Times New Roman" w:cs="Times New Roman"/>
          <w:b/>
          <w:bCs/>
          <w:kern w:val="0"/>
          <w:sz w:val="20"/>
          <w:szCs w:val="20"/>
        </w:rPr>
        <w:t xml:space="preserve"> whether</w:t>
      </w:r>
      <w:r w:rsidRPr="008238DD">
        <w:rPr>
          <w:rFonts w:ascii="Times New Roman" w:eastAsia="宋体" w:hAnsi="Times New Roman" w:cs="Times New Roman"/>
          <w:b/>
          <w:bCs/>
          <w:kern w:val="0"/>
          <w:sz w:val="20"/>
          <w:szCs w:val="20"/>
        </w:rPr>
        <w:t xml:space="preserve"> </w:t>
      </w:r>
      <w:proofErr w:type="spellStart"/>
      <w:r w:rsidRPr="008238DD">
        <w:rPr>
          <w:rFonts w:ascii="Times New Roman" w:eastAsia="宋体" w:hAnsi="Times New Roman" w:cs="Times New Roman"/>
          <w:b/>
          <w:bCs/>
          <w:kern w:val="0"/>
          <w:sz w:val="20"/>
          <w:szCs w:val="20"/>
        </w:rPr>
        <w:t>s</w:t>
      </w:r>
      <w:r w:rsidRPr="008238DD">
        <w:rPr>
          <w:rFonts w:ascii="Times New Roman" w:eastAsia="宋体" w:hAnsi="Times New Roman" w:cs="Times New Roman"/>
          <w:b/>
          <w:bCs/>
          <w:i/>
          <w:iCs/>
          <w:kern w:val="0"/>
          <w:sz w:val="20"/>
          <w:szCs w:val="20"/>
        </w:rPr>
        <w:t>n-</w:t>
      </w:r>
      <w:r>
        <w:rPr>
          <w:rFonts w:ascii="Times New Roman" w:eastAsia="宋体" w:hAnsi="Times New Roman" w:cs="Times New Roman"/>
          <w:b/>
          <w:bCs/>
          <w:i/>
          <w:iCs/>
          <w:kern w:val="0"/>
          <w:sz w:val="20"/>
          <w:szCs w:val="20"/>
        </w:rPr>
        <w:t>I</w:t>
      </w:r>
      <w:r w:rsidRPr="008238DD">
        <w:rPr>
          <w:rFonts w:ascii="Times New Roman" w:eastAsia="宋体" w:hAnsi="Times New Roman" w:cs="Times New Roman"/>
          <w:b/>
          <w:bCs/>
          <w:i/>
          <w:iCs/>
          <w:kern w:val="0"/>
          <w:sz w:val="20"/>
          <w:szCs w:val="20"/>
        </w:rPr>
        <w:t>nitiatedPSCellChange</w:t>
      </w:r>
      <w:proofErr w:type="spellEnd"/>
      <w:r w:rsidRPr="00C13404">
        <w:rPr>
          <w:rFonts w:ascii="Times New Roman" w:eastAsia="宋体" w:hAnsi="Times New Roman" w:cs="Times New Roman"/>
          <w:b/>
          <w:bCs/>
          <w:kern w:val="0"/>
          <w:sz w:val="20"/>
          <w:szCs w:val="20"/>
        </w:rPr>
        <w:t xml:space="preserve"> is configured.</w:t>
      </w:r>
    </w:p>
    <w:p w14:paraId="51DC04A6" w14:textId="4F48C814" w:rsidR="007E5D54" w:rsidRDefault="007E5D54" w:rsidP="007E5D54">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r w:rsidRPr="006A33C3">
        <w:rPr>
          <w:rFonts w:ascii="Times New Roman" w:eastAsia="宋体" w:hAnsi="Times New Roman" w:cs="Times New Roman"/>
          <w:b/>
          <w:bCs/>
          <w:kern w:val="0"/>
          <w:sz w:val="20"/>
          <w:szCs w:val="20"/>
        </w:rPr>
        <w:t xml:space="preserve">Observation 2: For CPC, the selected target </w:t>
      </w:r>
      <w:proofErr w:type="spellStart"/>
      <w:r w:rsidRPr="006A33C3">
        <w:rPr>
          <w:rFonts w:ascii="Times New Roman" w:eastAsia="宋体" w:hAnsi="Times New Roman" w:cs="Times New Roman"/>
          <w:b/>
          <w:bCs/>
          <w:kern w:val="0"/>
          <w:sz w:val="20"/>
          <w:szCs w:val="20"/>
        </w:rPr>
        <w:t>PSCell</w:t>
      </w:r>
      <w:proofErr w:type="spellEnd"/>
      <w:r w:rsidRPr="006A33C3">
        <w:rPr>
          <w:rFonts w:ascii="Times New Roman" w:eastAsia="宋体" w:hAnsi="Times New Roman" w:cs="Times New Roman"/>
          <w:b/>
          <w:bCs/>
          <w:kern w:val="0"/>
          <w:sz w:val="20"/>
          <w:szCs w:val="20"/>
        </w:rPr>
        <w:t xml:space="preserve"> may be based on the CPC configuration configured by the source </w:t>
      </w:r>
      <w:proofErr w:type="spellStart"/>
      <w:r w:rsidRPr="006A33C3">
        <w:rPr>
          <w:rFonts w:ascii="Times New Roman" w:eastAsia="宋体" w:hAnsi="Times New Roman" w:cs="Times New Roman"/>
          <w:b/>
          <w:bCs/>
          <w:kern w:val="0"/>
          <w:sz w:val="20"/>
          <w:szCs w:val="20"/>
        </w:rPr>
        <w:t>P</w:t>
      </w:r>
      <w:r w:rsidR="004E40E8">
        <w:rPr>
          <w:rFonts w:ascii="Times New Roman" w:eastAsia="宋体" w:hAnsi="Times New Roman" w:cs="Times New Roman"/>
          <w:b/>
          <w:bCs/>
          <w:kern w:val="0"/>
          <w:sz w:val="20"/>
          <w:szCs w:val="20"/>
        </w:rPr>
        <w:t>S</w:t>
      </w:r>
      <w:r w:rsidRPr="006A33C3">
        <w:rPr>
          <w:rFonts w:ascii="Times New Roman" w:eastAsia="宋体" w:hAnsi="Times New Roman" w:cs="Times New Roman"/>
          <w:b/>
          <w:bCs/>
          <w:kern w:val="0"/>
          <w:sz w:val="20"/>
          <w:szCs w:val="20"/>
        </w:rPr>
        <w:t>Cell</w:t>
      </w:r>
      <w:proofErr w:type="spellEnd"/>
      <w:r w:rsidRPr="006A33C3">
        <w:rPr>
          <w:rFonts w:ascii="Times New Roman" w:eastAsia="宋体" w:hAnsi="Times New Roman" w:cs="Times New Roman"/>
          <w:b/>
          <w:bCs/>
          <w:kern w:val="0"/>
          <w:sz w:val="20"/>
          <w:szCs w:val="20"/>
        </w:rPr>
        <w:t xml:space="preserve"> if the </w:t>
      </w:r>
      <w:proofErr w:type="spellStart"/>
      <w:r w:rsidRPr="006A33C3">
        <w:rPr>
          <w:rFonts w:ascii="Times New Roman" w:eastAsia="宋体" w:hAnsi="Times New Roman" w:cs="Times New Roman"/>
          <w:b/>
          <w:bCs/>
          <w:i/>
          <w:iCs/>
          <w:kern w:val="0"/>
          <w:sz w:val="20"/>
          <w:szCs w:val="20"/>
        </w:rPr>
        <w:t>sn-InitiatedPSCellChange</w:t>
      </w:r>
      <w:proofErr w:type="spellEnd"/>
      <w:r w:rsidRPr="006A33C3">
        <w:rPr>
          <w:rFonts w:ascii="Times New Roman" w:eastAsia="宋体" w:hAnsi="Times New Roman" w:cs="Times New Roman"/>
          <w:b/>
          <w:bCs/>
          <w:kern w:val="0"/>
          <w:sz w:val="20"/>
          <w:szCs w:val="20"/>
        </w:rPr>
        <w:t xml:space="preserve"> is</w:t>
      </w:r>
      <w:r w:rsidR="004E40E8">
        <w:rPr>
          <w:rFonts w:ascii="Times New Roman" w:eastAsia="宋体" w:hAnsi="Times New Roman" w:cs="Times New Roman"/>
          <w:b/>
          <w:bCs/>
          <w:kern w:val="0"/>
          <w:sz w:val="20"/>
          <w:szCs w:val="20"/>
        </w:rPr>
        <w:t xml:space="preserve"> no</w:t>
      </w:r>
      <w:r w:rsidRPr="006A33C3">
        <w:rPr>
          <w:rFonts w:ascii="Times New Roman" w:eastAsia="宋体" w:hAnsi="Times New Roman" w:cs="Times New Roman"/>
          <w:b/>
          <w:bCs/>
          <w:kern w:val="0"/>
          <w:sz w:val="20"/>
          <w:szCs w:val="20"/>
        </w:rPr>
        <w:t xml:space="preserve"> included.</w:t>
      </w:r>
    </w:p>
    <w:p w14:paraId="6F8D81B7" w14:textId="77777777" w:rsidR="0049558A" w:rsidRDefault="0049558A" w:rsidP="0049558A">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r w:rsidRPr="006A33C3">
        <w:rPr>
          <w:rFonts w:ascii="Times New Roman" w:eastAsia="宋体" w:hAnsi="Times New Roman" w:cs="Times New Roman"/>
          <w:b/>
          <w:bCs/>
          <w:kern w:val="0"/>
          <w:sz w:val="20"/>
          <w:szCs w:val="20"/>
        </w:rPr>
        <w:t xml:space="preserve">Observation 3: For CPC, the existing SPR determination based on the </w:t>
      </w:r>
      <w:proofErr w:type="spellStart"/>
      <w:r w:rsidRPr="006A33C3">
        <w:rPr>
          <w:rFonts w:ascii="Times New Roman" w:eastAsia="宋体" w:hAnsi="Times New Roman" w:cs="Times New Roman"/>
          <w:b/>
          <w:bCs/>
          <w:i/>
          <w:iCs/>
          <w:kern w:val="0"/>
          <w:sz w:val="20"/>
          <w:szCs w:val="20"/>
        </w:rPr>
        <w:t>sn-InitiatedPSCellChange</w:t>
      </w:r>
      <w:proofErr w:type="spellEnd"/>
      <w:r w:rsidRPr="006A33C3">
        <w:rPr>
          <w:rFonts w:ascii="Times New Roman" w:eastAsia="宋体" w:hAnsi="Times New Roman" w:cs="Times New Roman"/>
          <w:b/>
          <w:bCs/>
          <w:kern w:val="0"/>
          <w:sz w:val="20"/>
          <w:szCs w:val="20"/>
        </w:rPr>
        <w:t xml:space="preserve"> cannot work</w:t>
      </w:r>
      <w:r>
        <w:rPr>
          <w:rFonts w:ascii="Times New Roman" w:eastAsia="宋体" w:hAnsi="Times New Roman" w:cs="Times New Roman"/>
          <w:b/>
          <w:bCs/>
          <w:kern w:val="0"/>
          <w:sz w:val="20"/>
          <w:szCs w:val="20"/>
        </w:rPr>
        <w:t xml:space="preserve"> correctly</w:t>
      </w:r>
      <w:r w:rsidRPr="006A33C3">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some cases</w:t>
      </w:r>
      <w:r w:rsidRPr="006A33C3">
        <w:rPr>
          <w:rFonts w:ascii="Times New Roman" w:eastAsia="宋体" w:hAnsi="Times New Roman" w:cs="Times New Roman"/>
          <w:b/>
          <w:bCs/>
          <w:kern w:val="0"/>
          <w:sz w:val="20"/>
          <w:szCs w:val="20"/>
        </w:rPr>
        <w:t>.</w:t>
      </w:r>
    </w:p>
    <w:p w14:paraId="4D64051A" w14:textId="77777777" w:rsidR="00803633" w:rsidRPr="0049558A" w:rsidRDefault="00803633" w:rsidP="007E5D54">
      <w:pPr>
        <w:widowControl/>
        <w:overflowPunct w:val="0"/>
        <w:autoSpaceDE w:val="0"/>
        <w:autoSpaceDN w:val="0"/>
        <w:adjustRightInd w:val="0"/>
        <w:spacing w:after="180"/>
        <w:jc w:val="left"/>
        <w:textAlignment w:val="baseline"/>
        <w:rPr>
          <w:rFonts w:ascii="Times New Roman" w:eastAsia="宋体" w:hAnsi="Times New Roman" w:cs="Times New Roman"/>
          <w:b/>
          <w:bCs/>
          <w:kern w:val="0"/>
          <w:sz w:val="20"/>
          <w:szCs w:val="20"/>
        </w:rPr>
      </w:pPr>
    </w:p>
    <w:p w14:paraId="33B4909B" w14:textId="06AFA642" w:rsidR="00373B8D" w:rsidRPr="0069062D" w:rsidRDefault="00373B8D" w:rsidP="00373B8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Proposal: </w:t>
      </w:r>
      <w:r>
        <w:rPr>
          <w:rFonts w:ascii="Times New Roman" w:eastAsia="宋体" w:hAnsi="Times New Roman" w:cs="Times New Roman"/>
          <w:b/>
          <w:bCs/>
          <w:kern w:val="0"/>
          <w:sz w:val="20"/>
          <w:szCs w:val="20"/>
        </w:rPr>
        <w:t xml:space="preserve">If </w:t>
      </w:r>
      <w:proofErr w:type="spellStart"/>
      <w:r w:rsidRPr="00557C8E">
        <w:rPr>
          <w:rFonts w:ascii="Times New Roman" w:eastAsia="宋体" w:hAnsi="Times New Roman" w:cs="Times New Roman"/>
          <w:b/>
          <w:bCs/>
          <w:i/>
          <w:iCs/>
          <w:kern w:val="0"/>
          <w:sz w:val="20"/>
          <w:szCs w:val="20"/>
        </w:rPr>
        <w:t>sn-</w:t>
      </w:r>
      <w:r w:rsidR="00C33D2D">
        <w:rPr>
          <w:rFonts w:ascii="Times New Roman" w:eastAsia="宋体" w:hAnsi="Times New Roman" w:cs="Times New Roman"/>
          <w:b/>
          <w:bCs/>
          <w:i/>
          <w:iCs/>
          <w:kern w:val="0"/>
          <w:sz w:val="20"/>
          <w:szCs w:val="20"/>
        </w:rPr>
        <w:t>I</w:t>
      </w:r>
      <w:r w:rsidRPr="00557C8E">
        <w:rPr>
          <w:rFonts w:ascii="Times New Roman" w:eastAsia="宋体" w:hAnsi="Times New Roman" w:cs="Times New Roman"/>
          <w:b/>
          <w:bCs/>
          <w:i/>
          <w:iCs/>
          <w:kern w:val="0"/>
          <w:sz w:val="20"/>
          <w:szCs w:val="20"/>
        </w:rPr>
        <w:t>nitiatedPSCellChange</w:t>
      </w:r>
      <w:proofErr w:type="spellEnd"/>
      <w:r>
        <w:rPr>
          <w:rFonts w:ascii="Times New Roman" w:eastAsia="宋体" w:hAnsi="Times New Roman" w:cs="Times New Roman"/>
          <w:b/>
          <w:bCs/>
          <w:kern w:val="0"/>
          <w:sz w:val="20"/>
          <w:szCs w:val="20"/>
        </w:rPr>
        <w:t xml:space="preserve"> is not included</w:t>
      </w:r>
      <w:r w:rsidR="00BE2862">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for CPC</w:t>
      </w:r>
      <w:r w:rsidR="00BE2862">
        <w:rPr>
          <w:rFonts w:ascii="Times New Roman" w:eastAsia="宋体" w:hAnsi="Times New Roman" w:cs="Times New Roman"/>
          <w:b/>
          <w:bCs/>
          <w:kern w:val="0"/>
          <w:sz w:val="20"/>
          <w:szCs w:val="20"/>
        </w:rPr>
        <w:t>,</w:t>
      </w:r>
      <w:r>
        <w:rPr>
          <w:rFonts w:ascii="Times New Roman" w:eastAsia="宋体" w:hAnsi="Times New Roman" w:cs="Times New Roman"/>
          <w:b/>
          <w:bCs/>
          <w:kern w:val="0"/>
          <w:sz w:val="20"/>
          <w:szCs w:val="20"/>
        </w:rPr>
        <w:t xml:space="preserve"> </w:t>
      </w:r>
      <w:r w:rsidRPr="0069062D">
        <w:rPr>
          <w:rFonts w:ascii="Times New Roman" w:eastAsia="宋体" w:hAnsi="Times New Roman" w:cs="Times New Roman"/>
          <w:b/>
          <w:bCs/>
          <w:kern w:val="0"/>
          <w:sz w:val="20"/>
          <w:szCs w:val="20"/>
        </w:rPr>
        <w:t xml:space="preserve">UE determines the SPR based on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w:t>
      </w:r>
    </w:p>
    <w:p w14:paraId="0143DAF0" w14:textId="77777777" w:rsidR="0069062D" w:rsidRPr="0069062D" w:rsidRDefault="0069062D" w:rsidP="0069062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 if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is configured by source </w:t>
      </w:r>
      <w:proofErr w:type="spellStart"/>
      <w:r w:rsidRPr="0069062D">
        <w:rPr>
          <w:rFonts w:ascii="Times New Roman" w:eastAsia="宋体" w:hAnsi="Times New Roman" w:cs="Times New Roman"/>
          <w:b/>
          <w:bCs/>
          <w:kern w:val="0"/>
          <w:sz w:val="20"/>
          <w:szCs w:val="20"/>
        </w:rPr>
        <w:t>PCell</w:t>
      </w:r>
      <w:proofErr w:type="spellEnd"/>
      <w:r w:rsidRPr="0069062D">
        <w:rPr>
          <w:rFonts w:ascii="Times New Roman" w:eastAsia="宋体" w:hAnsi="Times New Roman" w:cs="Times New Roman"/>
          <w:b/>
          <w:bCs/>
          <w:kern w:val="0"/>
          <w:sz w:val="20"/>
          <w:szCs w:val="20"/>
        </w:rPr>
        <w:t xml:space="preserve">, the UE determines SPR </w:t>
      </w:r>
      <w:proofErr w:type="gramStart"/>
      <w:r w:rsidRPr="0069062D">
        <w:rPr>
          <w:rFonts w:ascii="Times New Roman" w:eastAsia="宋体" w:hAnsi="Times New Roman" w:cs="Times New Roman"/>
          <w:b/>
          <w:bCs/>
          <w:kern w:val="0"/>
          <w:sz w:val="20"/>
          <w:szCs w:val="20"/>
        </w:rPr>
        <w:t>logging</w:t>
      </w:r>
      <w:proofErr w:type="gramEnd"/>
      <w:r w:rsidRPr="0069062D">
        <w:rPr>
          <w:rFonts w:ascii="Times New Roman" w:eastAsia="宋体" w:hAnsi="Times New Roman" w:cs="Times New Roman"/>
          <w:b/>
          <w:bCs/>
          <w:kern w:val="0"/>
          <w:sz w:val="20"/>
          <w:szCs w:val="20"/>
        </w:rPr>
        <w:t xml:space="preserve"> and contents based on the SPR configuration of source </w:t>
      </w:r>
      <w:proofErr w:type="spellStart"/>
      <w:r w:rsidRPr="0069062D">
        <w:rPr>
          <w:rFonts w:ascii="Times New Roman" w:eastAsia="宋体" w:hAnsi="Times New Roman" w:cs="Times New Roman"/>
          <w:b/>
          <w:bCs/>
          <w:kern w:val="0"/>
          <w:sz w:val="20"/>
          <w:szCs w:val="20"/>
        </w:rPr>
        <w:t>PCell</w:t>
      </w:r>
      <w:proofErr w:type="spellEnd"/>
      <w:r w:rsidRPr="0069062D">
        <w:rPr>
          <w:rFonts w:ascii="Times New Roman" w:eastAsia="宋体" w:hAnsi="Times New Roman" w:cs="Times New Roman"/>
          <w:b/>
          <w:bCs/>
          <w:kern w:val="0"/>
          <w:sz w:val="20"/>
          <w:szCs w:val="20"/>
        </w:rPr>
        <w:t>;</w:t>
      </w:r>
    </w:p>
    <w:p w14:paraId="2332E7C1" w14:textId="77777777" w:rsidR="0069062D" w:rsidRPr="0069062D" w:rsidRDefault="0069062D" w:rsidP="0069062D">
      <w:pPr>
        <w:widowControl/>
        <w:overflowPunct w:val="0"/>
        <w:autoSpaceDE w:val="0"/>
        <w:autoSpaceDN w:val="0"/>
        <w:adjustRightInd w:val="0"/>
        <w:spacing w:before="240" w:after="180"/>
        <w:jc w:val="left"/>
        <w:textAlignment w:val="baseline"/>
        <w:rPr>
          <w:rFonts w:ascii="Times New Roman" w:eastAsia="宋体" w:hAnsi="Times New Roman" w:cs="Times New Roman"/>
          <w:b/>
          <w:bCs/>
          <w:kern w:val="0"/>
          <w:sz w:val="20"/>
          <w:szCs w:val="20"/>
        </w:rPr>
      </w:pPr>
      <w:r w:rsidRPr="0069062D">
        <w:rPr>
          <w:rFonts w:ascii="Times New Roman" w:eastAsia="宋体" w:hAnsi="Times New Roman" w:cs="Times New Roman"/>
          <w:b/>
          <w:bCs/>
          <w:kern w:val="0"/>
          <w:sz w:val="20"/>
          <w:szCs w:val="20"/>
        </w:rPr>
        <w:t xml:space="preserve">- if the executed condition of the selected target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is configured by source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 xml:space="preserve">, the UE determines SPR </w:t>
      </w:r>
      <w:proofErr w:type="gramStart"/>
      <w:r w:rsidRPr="0069062D">
        <w:rPr>
          <w:rFonts w:ascii="Times New Roman" w:eastAsia="宋体" w:hAnsi="Times New Roman" w:cs="Times New Roman"/>
          <w:b/>
          <w:bCs/>
          <w:kern w:val="0"/>
          <w:sz w:val="20"/>
          <w:szCs w:val="20"/>
        </w:rPr>
        <w:t>logging</w:t>
      </w:r>
      <w:proofErr w:type="gramEnd"/>
      <w:r w:rsidRPr="0069062D">
        <w:rPr>
          <w:rFonts w:ascii="Times New Roman" w:eastAsia="宋体" w:hAnsi="Times New Roman" w:cs="Times New Roman"/>
          <w:b/>
          <w:bCs/>
          <w:kern w:val="0"/>
          <w:sz w:val="20"/>
          <w:szCs w:val="20"/>
        </w:rPr>
        <w:t xml:space="preserve"> and contents based on the SPR configuration of source </w:t>
      </w:r>
      <w:proofErr w:type="spellStart"/>
      <w:r w:rsidRPr="0069062D">
        <w:rPr>
          <w:rFonts w:ascii="Times New Roman" w:eastAsia="宋体" w:hAnsi="Times New Roman" w:cs="Times New Roman"/>
          <w:b/>
          <w:bCs/>
          <w:kern w:val="0"/>
          <w:sz w:val="20"/>
          <w:szCs w:val="20"/>
        </w:rPr>
        <w:t>PSCell</w:t>
      </w:r>
      <w:proofErr w:type="spellEnd"/>
      <w:r w:rsidRPr="0069062D">
        <w:rPr>
          <w:rFonts w:ascii="Times New Roman" w:eastAsia="宋体" w:hAnsi="Times New Roman" w:cs="Times New Roman"/>
          <w:b/>
          <w:bCs/>
          <w:kern w:val="0"/>
          <w:sz w:val="20"/>
          <w:szCs w:val="20"/>
        </w:rPr>
        <w:t>;</w:t>
      </w:r>
    </w:p>
    <w:p w14:paraId="01455205" w14:textId="77777777" w:rsidR="00477312" w:rsidRPr="00477312" w:rsidRDefault="00477312" w:rsidP="00477312">
      <w:pPr>
        <w:widowControl/>
        <w:overflowPunct w:val="0"/>
        <w:autoSpaceDE w:val="0"/>
        <w:autoSpaceDN w:val="0"/>
        <w:adjustRightInd w:val="0"/>
        <w:spacing w:before="240" w:after="180"/>
        <w:jc w:val="left"/>
        <w:textAlignment w:val="baseline"/>
        <w:rPr>
          <w:rFonts w:ascii="Times New Roman" w:eastAsia="宋体" w:hAnsi="Times New Roman" w:cs="Times New Roman"/>
          <w:kern w:val="0"/>
          <w:sz w:val="20"/>
          <w:szCs w:val="20"/>
          <w:lang w:val="en-GB"/>
        </w:rPr>
      </w:pPr>
      <w:r w:rsidRPr="00477312">
        <w:rPr>
          <w:rFonts w:ascii="Times New Roman" w:eastAsia="宋体" w:hAnsi="Times New Roman" w:cs="Times New Roman"/>
          <w:kern w:val="0"/>
          <w:sz w:val="20"/>
          <w:szCs w:val="20"/>
          <w:lang w:val="en-GB"/>
        </w:rPr>
        <w:t>A TP is provided to include the above enhancements into the specification</w:t>
      </w:r>
      <w:r w:rsidRPr="00477312">
        <w:rPr>
          <w:rFonts w:ascii="Times New Roman" w:eastAsia="宋体" w:hAnsi="Times New Roman" w:cs="Times New Roman"/>
          <w:b/>
          <w:bCs/>
          <w:kern w:val="0"/>
          <w:sz w:val="20"/>
          <w:szCs w:val="20"/>
          <w:lang w:val="en-GB"/>
        </w:rPr>
        <w:t>.</w:t>
      </w:r>
    </w:p>
    <w:p w14:paraId="5B6835DF" w14:textId="77777777" w:rsidR="00477312" w:rsidRPr="00906A25" w:rsidRDefault="00477312" w:rsidP="00906A25">
      <w:pPr>
        <w:pStyle w:val="aff7"/>
        <w:keepNext/>
        <w:keepLines/>
        <w:widowControl/>
        <w:numPr>
          <w:ilvl w:val="0"/>
          <w:numId w:val="71"/>
        </w:numPr>
        <w:pBdr>
          <w:top w:val="single" w:sz="12" w:space="3" w:color="auto"/>
        </w:pBdr>
        <w:tabs>
          <w:tab w:val="num" w:pos="397"/>
        </w:tabs>
        <w:overflowPunct w:val="0"/>
        <w:autoSpaceDE w:val="0"/>
        <w:autoSpaceDN w:val="0"/>
        <w:adjustRightInd w:val="0"/>
        <w:spacing w:line="360" w:lineRule="auto"/>
        <w:textAlignment w:val="baseline"/>
        <w:outlineLvl w:val="0"/>
        <w:rPr>
          <w:rFonts w:ascii="Arial" w:eastAsia="Arial" w:hAnsi="Arial" w:cs="Times New Roman"/>
          <w:kern w:val="0"/>
          <w:sz w:val="36"/>
          <w:szCs w:val="20"/>
          <w:lang w:val="en-GB"/>
        </w:rPr>
      </w:pPr>
      <w:r w:rsidRPr="00906A25">
        <w:rPr>
          <w:rFonts w:ascii="Arial" w:eastAsia="Arial" w:hAnsi="Arial" w:cs="Times New Roman"/>
          <w:kern w:val="0"/>
          <w:sz w:val="36"/>
          <w:szCs w:val="20"/>
          <w:lang w:val="en-GB" w:eastAsia="en-US"/>
        </w:rPr>
        <w:t>Annex – TP on TS38.331</w:t>
      </w:r>
    </w:p>
    <w:p w14:paraId="6B87AC52" w14:textId="77777777" w:rsidR="00AF11F6" w:rsidRPr="00AF11F6" w:rsidRDefault="00AF11F6" w:rsidP="00AF11F6">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bookmarkStart w:id="12" w:name="_Hlk157449820"/>
      <w:bookmarkEnd w:id="0"/>
      <w:bookmarkEnd w:id="1"/>
      <w:r w:rsidRPr="00AF11F6">
        <w:rPr>
          <w:rFonts w:ascii="Times New Roman" w:hAnsi="Times New Roman" w:cs="Times New Roman"/>
          <w:i/>
          <w:lang w:eastAsia="ja-JP"/>
        </w:rPr>
        <w:t>Start of the first change</w:t>
      </w:r>
    </w:p>
    <w:p w14:paraId="375C3225" w14:textId="77777777" w:rsidR="00B770B2" w:rsidRPr="00B770B2" w:rsidRDefault="00B770B2" w:rsidP="00B770B2">
      <w:pPr>
        <w:keepNext/>
        <w:keepLines/>
        <w:widowControl/>
        <w:overflowPunct w:val="0"/>
        <w:autoSpaceDE w:val="0"/>
        <w:autoSpaceDN w:val="0"/>
        <w:adjustRightInd w:val="0"/>
        <w:spacing w:before="120" w:after="180"/>
        <w:ind w:left="1418" w:hanging="1418"/>
        <w:jc w:val="left"/>
        <w:outlineLvl w:val="3"/>
        <w:rPr>
          <w:rFonts w:ascii="Arial" w:eastAsia="MS Mincho" w:hAnsi="Arial" w:cs="Times New Roman"/>
          <w:kern w:val="0"/>
          <w:sz w:val="24"/>
          <w:szCs w:val="20"/>
          <w:lang w:val="en-GB" w:eastAsia="ja-JP"/>
        </w:rPr>
      </w:pPr>
      <w:r w:rsidRPr="00B770B2">
        <w:rPr>
          <w:rFonts w:ascii="Arial" w:eastAsia="宋体" w:hAnsi="Arial" w:cs="Times New Roman"/>
          <w:kern w:val="0"/>
          <w:sz w:val="24"/>
          <w:szCs w:val="20"/>
          <w:lang w:val="en-GB"/>
        </w:rPr>
        <w:t>5.3.5.9</w:t>
      </w:r>
      <w:r w:rsidRPr="00B770B2">
        <w:rPr>
          <w:rFonts w:ascii="Arial" w:eastAsia="宋体" w:hAnsi="Arial" w:cs="Times New Roman"/>
          <w:kern w:val="0"/>
          <w:sz w:val="24"/>
          <w:szCs w:val="20"/>
          <w:lang w:val="en-GB"/>
        </w:rPr>
        <w:tab/>
      </w:r>
      <w:r w:rsidRPr="00B770B2">
        <w:rPr>
          <w:rFonts w:ascii="Arial" w:eastAsia="MS Mincho" w:hAnsi="Arial" w:cs="Times New Roman"/>
          <w:kern w:val="0"/>
          <w:sz w:val="24"/>
          <w:szCs w:val="20"/>
          <w:lang w:val="en-GB" w:eastAsia="ja-JP"/>
        </w:rPr>
        <w:t>Other configuration</w:t>
      </w:r>
    </w:p>
    <w:bookmarkEnd w:id="12"/>
    <w:p w14:paraId="1952FF2A" w14:textId="77777777" w:rsidR="00E15E6B" w:rsidRPr="00282F19" w:rsidRDefault="00E15E6B" w:rsidP="00E15E6B">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282F19">
        <w:rPr>
          <w:rFonts w:ascii="Times New Roman" w:eastAsia="Times New Roman" w:hAnsi="Times New Roman" w:cs="Times New Roman"/>
          <w:kern w:val="0"/>
          <w:sz w:val="20"/>
          <w:szCs w:val="20"/>
          <w:lang w:val="en-GB" w:eastAsia="ja-JP"/>
        </w:rPr>
        <w:t>The UE shall:</w:t>
      </w:r>
    </w:p>
    <w:p w14:paraId="20139E70" w14:textId="77777777" w:rsidR="00E15E6B" w:rsidRPr="00AF11F6" w:rsidRDefault="00E15E6B" w:rsidP="00E15E6B">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AF11F6">
        <w:rPr>
          <w:rFonts w:ascii="Times New Roman" w:eastAsia="宋体" w:hAnsi="Times New Roman" w:cs="Times New Roman" w:hint="eastAsia"/>
          <w:kern w:val="0"/>
          <w:sz w:val="20"/>
          <w:szCs w:val="20"/>
          <w:lang w:val="en-GB"/>
        </w:rPr>
        <w:t>[</w:t>
      </w:r>
      <w:r w:rsidRPr="00AF11F6">
        <w:rPr>
          <w:rFonts w:ascii="Times New Roman" w:eastAsia="宋体" w:hAnsi="Times New Roman" w:cs="Times New Roman"/>
          <w:kern w:val="0"/>
          <w:sz w:val="20"/>
          <w:szCs w:val="20"/>
          <w:lang w:val="en-GB"/>
        </w:rPr>
        <w:t>……]</w:t>
      </w:r>
    </w:p>
    <w:p w14:paraId="2BB200A9" w14:textId="77777777"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the received </w:t>
      </w:r>
      <w:proofErr w:type="spellStart"/>
      <w:r w:rsidRPr="00AF11F6">
        <w:rPr>
          <w:rFonts w:ascii="Times New Roman" w:eastAsia="Times New Roman" w:hAnsi="Times New Roman" w:cs="Times New Roman"/>
          <w:i/>
          <w:iCs/>
          <w:kern w:val="0"/>
          <w:sz w:val="20"/>
          <w:szCs w:val="20"/>
          <w:lang w:val="en-GB" w:eastAsia="ja-JP"/>
        </w:rPr>
        <w:t>otherConfig</w:t>
      </w:r>
      <w:proofErr w:type="spellEnd"/>
      <w:r w:rsidRPr="00AF11F6">
        <w:rPr>
          <w:rFonts w:ascii="Times New Roman" w:eastAsia="Times New Roman" w:hAnsi="Times New Roman" w:cs="Times New Roman"/>
          <w:kern w:val="0"/>
          <w:sz w:val="20"/>
          <w:szCs w:val="20"/>
          <w:lang w:val="en-GB" w:eastAsia="ja-JP"/>
        </w:rPr>
        <w:t xml:space="preserve"> includes the </w:t>
      </w:r>
      <w:proofErr w:type="spellStart"/>
      <w:r w:rsidRPr="00AF11F6">
        <w:rPr>
          <w:rFonts w:ascii="Times New Roman" w:eastAsia="Times New Roman" w:hAnsi="Times New Roman" w:cs="Times New Roman"/>
          <w:i/>
          <w:iCs/>
          <w:kern w:val="0"/>
          <w:sz w:val="20"/>
          <w:szCs w:val="20"/>
          <w:lang w:val="en-GB" w:eastAsia="ja-JP"/>
        </w:rPr>
        <w:t>successPSCell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w:t>
      </w:r>
    </w:p>
    <w:p w14:paraId="66D0224B"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if </w:t>
      </w:r>
      <w:r w:rsidRPr="00AF11F6">
        <w:rPr>
          <w:rFonts w:ascii="Times New Roman" w:eastAsia="Times New Roman" w:hAnsi="Times New Roman" w:cs="Times New Roman"/>
          <w:i/>
          <w:iCs/>
          <w:kern w:val="0"/>
          <w:sz w:val="20"/>
          <w:szCs w:val="20"/>
          <w:lang w:val="en-GB" w:eastAsia="ja-JP"/>
        </w:rPr>
        <w:t>thresholdPercentageT304-SCG</w:t>
      </w:r>
      <w:r w:rsidRPr="00AF11F6">
        <w:rPr>
          <w:rFonts w:ascii="Times New Roman" w:eastAsia="Times New Roman" w:hAnsi="Times New Roman" w:cs="Times New Roman"/>
          <w:kern w:val="0"/>
          <w:sz w:val="20"/>
          <w:szCs w:val="20"/>
          <w:lang w:val="en-GB" w:eastAsia="ja-JP"/>
        </w:rPr>
        <w:t xml:space="preserve"> is included:</w:t>
      </w:r>
    </w:p>
    <w:p w14:paraId="59C07B59"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consider itself to be configured by the target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to provide the successful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AF11F6">
        <w:rPr>
          <w:rFonts w:ascii="Times New Roman" w:eastAsia="Times New Roman" w:hAnsi="Times New Roman" w:cs="Times New Roman"/>
          <w:kern w:val="0"/>
          <w:sz w:val="20"/>
          <w:szCs w:val="20"/>
          <w:lang w:val="en-GB" w:eastAsia="ja-JP"/>
        </w:rPr>
        <w:t>7;</w:t>
      </w:r>
      <w:proofErr w:type="gramEnd"/>
    </w:p>
    <w:p w14:paraId="4848F8F2" w14:textId="1209E5F5"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else 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included</w:t>
      </w:r>
      <w:ins w:id="13" w:author="Fujitsu" w:date="2024-01-30T09:46:00Z">
        <w:r w:rsidR="00555CC9" w:rsidRPr="00AF11F6">
          <w:rPr>
            <w:rFonts w:ascii="Times New Roman" w:eastAsia="Times New Roman" w:hAnsi="Times New Roman" w:cs="Times New Roman"/>
            <w:kern w:val="0"/>
            <w:sz w:val="20"/>
            <w:szCs w:val="20"/>
            <w:lang w:val="en-GB" w:eastAsia="ja-JP"/>
          </w:rPr>
          <w:t xml:space="preserve"> for </w:t>
        </w:r>
        <w:proofErr w:type="spellStart"/>
        <w:r w:rsidR="00555CC9" w:rsidRPr="00AF11F6">
          <w:rPr>
            <w:rFonts w:ascii="Times New Roman" w:eastAsia="Times New Roman" w:hAnsi="Times New Roman" w:cs="Times New Roman"/>
            <w:kern w:val="0"/>
            <w:sz w:val="20"/>
            <w:szCs w:val="20"/>
            <w:lang w:val="en-GB" w:eastAsia="ja-JP"/>
          </w:rPr>
          <w:t>PSCell</w:t>
        </w:r>
        <w:proofErr w:type="spellEnd"/>
        <w:r w:rsidR="00555CC9" w:rsidRPr="00AF11F6">
          <w:rPr>
            <w:rFonts w:ascii="Times New Roman" w:eastAsia="Times New Roman" w:hAnsi="Times New Roman" w:cs="Times New Roman"/>
            <w:kern w:val="0"/>
            <w:sz w:val="20"/>
            <w:szCs w:val="20"/>
            <w:lang w:val="en-GB" w:eastAsia="ja-JP"/>
          </w:rPr>
          <w:t xml:space="preserve"> change, or if the trigger condition(s) of the selected target </w:t>
        </w:r>
        <w:proofErr w:type="spellStart"/>
        <w:r w:rsidR="00555CC9" w:rsidRPr="00AF11F6">
          <w:rPr>
            <w:rFonts w:ascii="Times New Roman" w:eastAsia="Times New Roman" w:hAnsi="Times New Roman" w:cs="Times New Roman"/>
            <w:kern w:val="0"/>
            <w:sz w:val="20"/>
            <w:szCs w:val="20"/>
            <w:lang w:val="en-GB" w:eastAsia="ja-JP"/>
          </w:rPr>
          <w:t>PSCell</w:t>
        </w:r>
        <w:proofErr w:type="spellEnd"/>
        <w:r w:rsidR="00555CC9"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555CC9" w:rsidRPr="00AF11F6">
          <w:rPr>
            <w:rFonts w:ascii="Times New Roman" w:eastAsia="Times New Roman" w:hAnsi="Times New Roman" w:cs="Times New Roman"/>
            <w:kern w:val="0"/>
            <w:sz w:val="20"/>
            <w:szCs w:val="20"/>
            <w:lang w:val="en-GB" w:eastAsia="ja-JP"/>
          </w:rPr>
          <w:t>P</w:t>
        </w:r>
      </w:ins>
      <w:ins w:id="14" w:author="Fujitsu" w:date="2024-01-30T13:28:00Z">
        <w:r w:rsidR="00FD0CBE">
          <w:rPr>
            <w:rFonts w:ascii="Times New Roman" w:eastAsia="Times New Roman" w:hAnsi="Times New Roman" w:cs="Times New Roman"/>
            <w:kern w:val="0"/>
            <w:sz w:val="20"/>
            <w:szCs w:val="20"/>
            <w:lang w:val="en-GB" w:eastAsia="ja-JP"/>
          </w:rPr>
          <w:t>S</w:t>
        </w:r>
      </w:ins>
      <w:ins w:id="15" w:author="Fujitsu" w:date="2024-01-30T09:46:00Z">
        <w:r w:rsidR="00555CC9" w:rsidRPr="00AF11F6">
          <w:rPr>
            <w:rFonts w:ascii="Times New Roman" w:eastAsia="Times New Roman" w:hAnsi="Times New Roman" w:cs="Times New Roman"/>
            <w:kern w:val="0"/>
            <w:sz w:val="20"/>
            <w:szCs w:val="20"/>
            <w:lang w:val="en-GB" w:eastAsia="ja-JP"/>
          </w:rPr>
          <w:t>Cell</w:t>
        </w:r>
      </w:ins>
      <w:proofErr w:type="spellEnd"/>
      <w:r w:rsidRPr="00AF11F6">
        <w:rPr>
          <w:rFonts w:ascii="Times New Roman" w:eastAsia="Times New Roman" w:hAnsi="Times New Roman" w:cs="Times New Roman"/>
          <w:kern w:val="0"/>
          <w:sz w:val="20"/>
          <w:szCs w:val="20"/>
          <w:lang w:val="en-GB" w:eastAsia="ja-JP"/>
        </w:rPr>
        <w:t>:</w:t>
      </w:r>
    </w:p>
    <w:p w14:paraId="3283402B"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consider itself to be configured by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to provide the successful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AF11F6">
        <w:rPr>
          <w:rFonts w:ascii="Times New Roman" w:eastAsia="Times New Roman" w:hAnsi="Times New Roman" w:cs="Times New Roman"/>
          <w:kern w:val="0"/>
          <w:sz w:val="20"/>
          <w:szCs w:val="20"/>
          <w:lang w:val="en-GB" w:eastAsia="ja-JP"/>
        </w:rPr>
        <w:t>7;</w:t>
      </w:r>
      <w:proofErr w:type="gramEnd"/>
    </w:p>
    <w:p w14:paraId="70418CCE"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else:</w:t>
      </w:r>
    </w:p>
    <w:p w14:paraId="1DC3BD37"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consider itself to be configured by the </w:t>
      </w:r>
      <w:proofErr w:type="spell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 xml:space="preserve"> to provide the successful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change or addition information in accordance with 5.7.10.</w:t>
      </w:r>
      <w:proofErr w:type="gramStart"/>
      <w:r w:rsidRPr="00AF11F6">
        <w:rPr>
          <w:rFonts w:ascii="Times New Roman" w:eastAsia="Times New Roman" w:hAnsi="Times New Roman" w:cs="Times New Roman"/>
          <w:kern w:val="0"/>
          <w:sz w:val="20"/>
          <w:szCs w:val="20"/>
          <w:lang w:val="en-GB" w:eastAsia="ja-JP"/>
        </w:rPr>
        <w:t>7;</w:t>
      </w:r>
      <w:proofErr w:type="gramEnd"/>
    </w:p>
    <w:p w14:paraId="7CB49465" w14:textId="3F8CCB5D" w:rsidR="00AF11F6" w:rsidRPr="00AF11F6" w:rsidRDefault="00AF11F6" w:rsidP="00AF11F6">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r w:rsidRPr="00AF11F6">
        <w:rPr>
          <w:rFonts w:ascii="Times New Roman" w:hAnsi="Times New Roman" w:cs="Times New Roman"/>
          <w:i/>
          <w:lang w:eastAsia="ja-JP"/>
        </w:rPr>
        <w:t>next change</w:t>
      </w:r>
    </w:p>
    <w:p w14:paraId="4E646647" w14:textId="77777777" w:rsidR="00AF11F6" w:rsidRPr="00AF11F6" w:rsidRDefault="00AF11F6"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p>
    <w:p w14:paraId="580F7D48" w14:textId="77777777" w:rsidR="008275DE" w:rsidRPr="00AF11F6" w:rsidRDefault="008275DE" w:rsidP="008275DE">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lang w:val="en-GB" w:eastAsia="ja-JP"/>
        </w:rPr>
      </w:pPr>
      <w:r w:rsidRPr="00AF11F6">
        <w:rPr>
          <w:rFonts w:ascii="Arial" w:eastAsia="Times New Roman" w:hAnsi="Arial" w:cs="Times New Roman"/>
          <w:kern w:val="0"/>
          <w:sz w:val="24"/>
          <w:szCs w:val="20"/>
          <w:lang w:val="en-GB" w:eastAsia="ja-JP"/>
        </w:rPr>
        <w:lastRenderedPageBreak/>
        <w:t>5.7.10.7</w:t>
      </w:r>
      <w:r w:rsidRPr="00AF11F6">
        <w:rPr>
          <w:rFonts w:ascii="Arial" w:eastAsia="Times New Roman" w:hAnsi="Arial" w:cs="Times New Roman"/>
          <w:kern w:val="0"/>
          <w:sz w:val="24"/>
          <w:szCs w:val="20"/>
          <w:lang w:val="en-GB" w:eastAsia="ja-JP"/>
        </w:rPr>
        <w:tab/>
        <w:t xml:space="preserve">Actions for the successful </w:t>
      </w:r>
      <w:proofErr w:type="spellStart"/>
      <w:r w:rsidRPr="00AF11F6">
        <w:rPr>
          <w:rFonts w:ascii="Arial" w:eastAsia="Times New Roman" w:hAnsi="Arial" w:cs="Times New Roman"/>
          <w:kern w:val="0"/>
          <w:sz w:val="24"/>
          <w:szCs w:val="20"/>
          <w:lang w:val="en-GB" w:eastAsia="ja-JP"/>
        </w:rPr>
        <w:t>PSCell</w:t>
      </w:r>
      <w:proofErr w:type="spellEnd"/>
      <w:r w:rsidRPr="00AF11F6">
        <w:rPr>
          <w:rFonts w:ascii="Arial" w:eastAsia="Times New Roman" w:hAnsi="Arial" w:cs="Times New Roman"/>
          <w:kern w:val="0"/>
          <w:sz w:val="24"/>
          <w:szCs w:val="20"/>
          <w:lang w:val="en-GB" w:eastAsia="ja-JP"/>
        </w:rPr>
        <w:t xml:space="preserve"> change or addition report </w:t>
      </w:r>
      <w:proofErr w:type="gramStart"/>
      <w:r w:rsidRPr="00AF11F6">
        <w:rPr>
          <w:rFonts w:ascii="Arial" w:eastAsia="Times New Roman" w:hAnsi="Arial" w:cs="Times New Roman"/>
          <w:kern w:val="0"/>
          <w:sz w:val="24"/>
          <w:szCs w:val="20"/>
          <w:lang w:val="en-GB" w:eastAsia="ja-JP"/>
        </w:rPr>
        <w:t>determination</w:t>
      </w:r>
      <w:proofErr w:type="gramEnd"/>
    </w:p>
    <w:p w14:paraId="7208C88D" w14:textId="77777777" w:rsidR="00E15E6B" w:rsidRPr="00AF11F6" w:rsidRDefault="00E15E6B" w:rsidP="00E15E6B">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 xml:space="preserve">The UE shall for the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w:t>
      </w:r>
    </w:p>
    <w:p w14:paraId="5602C8D3" w14:textId="77777777"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the ratio between the value of the elapsed time of the timer T304 and the configured value of the timer T304, included in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message for the SCG including the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is greater than </w:t>
      </w:r>
      <w:r w:rsidRPr="00AF11F6">
        <w:rPr>
          <w:rFonts w:ascii="Times New Roman" w:eastAsia="Times New Roman" w:hAnsi="Times New Roman" w:cs="Times New Roman"/>
          <w:i/>
          <w:iCs/>
          <w:kern w:val="0"/>
          <w:sz w:val="20"/>
          <w:szCs w:val="20"/>
          <w:lang w:val="en-GB" w:eastAsia="ja-JP"/>
        </w:rPr>
        <w:t>thresholdPercentageT304-SCG</w:t>
      </w:r>
      <w:r w:rsidRPr="00AF11F6">
        <w:rPr>
          <w:rFonts w:ascii="Times New Roman" w:eastAsia="Times New Roman" w:hAnsi="Times New Roman" w:cs="Times New Roman"/>
          <w:kern w:val="0"/>
          <w:sz w:val="20"/>
          <w:szCs w:val="20"/>
          <w:lang w:val="en-GB" w:eastAsia="ja-JP"/>
        </w:rPr>
        <w:t xml:space="preserve"> if included in the </w:t>
      </w:r>
      <w:proofErr w:type="spellStart"/>
      <w:r w:rsidRPr="00AF11F6">
        <w:rPr>
          <w:rFonts w:ascii="Times New Roman" w:eastAsia="Times New Roman" w:hAnsi="Times New Roman" w:cs="Times New Roman"/>
          <w:i/>
          <w:iCs/>
          <w:kern w:val="0"/>
          <w:sz w:val="20"/>
          <w:szCs w:val="20"/>
          <w:lang w:val="en-GB" w:eastAsia="ja-JP"/>
        </w:rPr>
        <w:t>successPSCell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 xml:space="preserve"> received before executing the last reconfiguration with sync for the SCG; or</w:t>
      </w:r>
    </w:p>
    <w:p w14:paraId="43DF2D61" w14:textId="78E260E6"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configured </w:t>
      </w:r>
      <w:ins w:id="16" w:author="Fujitsu" w:date="2024-01-30T09:43:00Z">
        <w:r w:rsidR="0063119F" w:rsidRPr="00AF11F6">
          <w:rPr>
            <w:rFonts w:ascii="Times New Roman" w:eastAsia="Times New Roman" w:hAnsi="Times New Roman" w:cs="Times New Roman"/>
            <w:kern w:val="0"/>
            <w:sz w:val="20"/>
            <w:szCs w:val="20"/>
            <w:lang w:val="en-GB" w:eastAsia="ja-JP"/>
          </w:rPr>
          <w:t xml:space="preserve">for </w:t>
        </w:r>
        <w:proofErr w:type="spellStart"/>
        <w:r w:rsidR="0063119F" w:rsidRPr="00AF11F6">
          <w:rPr>
            <w:rFonts w:ascii="Times New Roman" w:eastAsia="Times New Roman" w:hAnsi="Times New Roman" w:cs="Times New Roman"/>
            <w:kern w:val="0"/>
            <w:sz w:val="20"/>
            <w:szCs w:val="20"/>
            <w:lang w:val="en-GB" w:eastAsia="ja-JP"/>
          </w:rPr>
          <w:t>PSCell</w:t>
        </w:r>
        <w:proofErr w:type="spellEnd"/>
        <w:r w:rsidR="0063119F" w:rsidRPr="00AF11F6">
          <w:rPr>
            <w:rFonts w:ascii="Times New Roman" w:eastAsia="Times New Roman" w:hAnsi="Times New Roman" w:cs="Times New Roman"/>
            <w:kern w:val="0"/>
            <w:sz w:val="20"/>
            <w:szCs w:val="20"/>
            <w:lang w:val="en-GB" w:eastAsia="ja-JP"/>
          </w:rPr>
          <w:t xml:space="preserve"> change </w:t>
        </w:r>
      </w:ins>
      <w:r w:rsidRPr="00AF11F6">
        <w:rPr>
          <w:rFonts w:ascii="Times New Roman" w:eastAsia="Times New Roman" w:hAnsi="Times New Roman" w:cs="Times New Roman"/>
          <w:kern w:val="0"/>
          <w:sz w:val="20"/>
          <w:szCs w:val="20"/>
          <w:lang w:val="en-GB" w:eastAsia="ja-JP"/>
        </w:rPr>
        <w:t xml:space="preserve">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17" w:author="Fujitsu" w:date="2024-01-30T09:43:00Z">
        <w:r w:rsidR="0063119F" w:rsidRPr="00AF11F6">
          <w:rPr>
            <w:rFonts w:ascii="Times New Roman" w:eastAsia="Times New Roman" w:hAnsi="Times New Roman" w:cs="Times New Roman"/>
            <w:kern w:val="0"/>
            <w:sz w:val="20"/>
            <w:szCs w:val="20"/>
            <w:lang w:val="en-GB" w:eastAsia="ja-JP"/>
          </w:rPr>
          <w:t>, or if the trigger condi</w:t>
        </w:r>
      </w:ins>
      <w:ins w:id="18" w:author="Fujitsu" w:date="2024-01-30T09:45:00Z">
        <w:r w:rsidR="00C51B9D" w:rsidRPr="00AF11F6">
          <w:rPr>
            <w:rFonts w:ascii="Times New Roman" w:eastAsia="Times New Roman" w:hAnsi="Times New Roman" w:cs="Times New Roman"/>
            <w:kern w:val="0"/>
            <w:sz w:val="20"/>
            <w:szCs w:val="20"/>
            <w:lang w:val="en-GB" w:eastAsia="ja-JP"/>
          </w:rPr>
          <w:t>ti</w:t>
        </w:r>
      </w:ins>
      <w:ins w:id="19" w:author="Fujitsu" w:date="2024-01-30T09:43:00Z">
        <w:r w:rsidR="0063119F" w:rsidRPr="00AF11F6">
          <w:rPr>
            <w:rFonts w:ascii="Times New Roman" w:eastAsia="Times New Roman" w:hAnsi="Times New Roman" w:cs="Times New Roman"/>
            <w:kern w:val="0"/>
            <w:sz w:val="20"/>
            <w:szCs w:val="20"/>
            <w:lang w:val="en-GB" w:eastAsia="ja-JP"/>
          </w:rPr>
          <w:t xml:space="preserve">on(s) of the selected target </w:t>
        </w:r>
        <w:proofErr w:type="spellStart"/>
        <w:r w:rsidR="0063119F" w:rsidRPr="00AF11F6">
          <w:rPr>
            <w:rFonts w:ascii="Times New Roman" w:eastAsia="Times New Roman" w:hAnsi="Times New Roman" w:cs="Times New Roman"/>
            <w:kern w:val="0"/>
            <w:sz w:val="20"/>
            <w:szCs w:val="20"/>
            <w:lang w:val="en-GB" w:eastAsia="ja-JP"/>
          </w:rPr>
          <w:t>PSCell</w:t>
        </w:r>
        <w:proofErr w:type="spellEnd"/>
        <w:r w:rsidR="0063119F"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63119F" w:rsidRPr="00AF11F6">
          <w:rPr>
            <w:rFonts w:ascii="Times New Roman" w:eastAsia="Times New Roman" w:hAnsi="Times New Roman" w:cs="Times New Roman"/>
            <w:kern w:val="0"/>
            <w:sz w:val="20"/>
            <w:szCs w:val="20"/>
            <w:lang w:val="en-GB" w:eastAsia="ja-JP"/>
          </w:rPr>
          <w:t>PSCell</w:t>
        </w:r>
        <w:proofErr w:type="spellEnd"/>
        <w:r w:rsidR="0063119F" w:rsidRPr="00AF11F6">
          <w:rPr>
            <w:rFonts w:ascii="Times New Roman" w:eastAsia="Times New Roman" w:hAnsi="Times New Roman" w:cs="Times New Roman"/>
            <w:kern w:val="0"/>
            <w:sz w:val="20"/>
            <w:szCs w:val="20"/>
            <w:lang w:val="en-GB" w:eastAsia="ja-JP"/>
          </w:rPr>
          <w:t>,</w:t>
        </w:r>
      </w:ins>
      <w:r w:rsidRPr="00AF11F6">
        <w:rPr>
          <w:rFonts w:ascii="Times New Roman" w:eastAsia="Times New Roman" w:hAnsi="Times New Roman" w:cs="Times New Roman"/>
          <w:kern w:val="0"/>
          <w:sz w:val="20"/>
          <w:szCs w:val="20"/>
          <w:lang w:val="en-GB" w:eastAsia="ja-JP"/>
        </w:rPr>
        <w:t xml:space="preserve"> and if the ratio between the value of the elapsed time of the timer T310 and the configured value of the timer T310, configured while the UE was connected to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for the SCG, is greater than </w:t>
      </w:r>
      <w:r w:rsidRPr="00AF11F6">
        <w:rPr>
          <w:rFonts w:ascii="Times New Roman" w:eastAsia="Times New Roman" w:hAnsi="Times New Roman" w:cs="Times New Roman"/>
          <w:i/>
          <w:iCs/>
          <w:kern w:val="0"/>
          <w:sz w:val="20"/>
          <w:szCs w:val="20"/>
          <w:lang w:val="en-GB" w:eastAsia="ja-JP"/>
        </w:rPr>
        <w:t>thresholdPercentageT310-SCG</w:t>
      </w:r>
      <w:r w:rsidRPr="00AF11F6">
        <w:rPr>
          <w:rFonts w:ascii="Times New Roman" w:eastAsia="Times New Roman" w:hAnsi="Times New Roman" w:cs="Times New Roman"/>
          <w:kern w:val="0"/>
          <w:sz w:val="20"/>
          <w:szCs w:val="20"/>
          <w:lang w:val="en-GB" w:eastAsia="ja-JP"/>
        </w:rPr>
        <w:t xml:space="preserve"> included in the </w:t>
      </w:r>
      <w:proofErr w:type="spellStart"/>
      <w:r w:rsidRPr="00AF11F6">
        <w:rPr>
          <w:rFonts w:ascii="Times New Roman" w:eastAsia="Times New Roman" w:hAnsi="Times New Roman" w:cs="Times New Roman"/>
          <w:i/>
          <w:iCs/>
          <w:kern w:val="0"/>
          <w:sz w:val="20"/>
          <w:szCs w:val="20"/>
          <w:lang w:val="en-GB" w:eastAsia="ja-JP"/>
        </w:rPr>
        <w:t>successPSCell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 xml:space="preserve"> if configured by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or</w:t>
      </w:r>
    </w:p>
    <w:p w14:paraId="63DCBD33" w14:textId="52430007"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configured </w:t>
      </w:r>
      <w:ins w:id="20" w:author="Fujitsu" w:date="2024-01-30T09:44:00Z">
        <w:r w:rsidR="00F26F0E" w:rsidRPr="00AF11F6">
          <w:rPr>
            <w:rFonts w:ascii="Times New Roman" w:eastAsia="Times New Roman" w:hAnsi="Times New Roman" w:cs="Times New Roman"/>
            <w:kern w:val="0"/>
            <w:sz w:val="20"/>
            <w:szCs w:val="20"/>
            <w:lang w:val="en-GB" w:eastAsia="ja-JP"/>
          </w:rPr>
          <w:t xml:space="preserve">for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change </w:t>
        </w:r>
      </w:ins>
      <w:r w:rsidRPr="00AF11F6">
        <w:rPr>
          <w:rFonts w:ascii="Times New Roman" w:eastAsia="Times New Roman" w:hAnsi="Times New Roman" w:cs="Times New Roman"/>
          <w:kern w:val="0"/>
          <w:sz w:val="20"/>
          <w:szCs w:val="20"/>
          <w:lang w:val="en-GB" w:eastAsia="ja-JP"/>
        </w:rPr>
        <w:t xml:space="preserve">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w:t>
      </w:r>
      <w:r w:rsidRPr="00AF11F6">
        <w:rPr>
          <w:rFonts w:ascii="Times New Roman" w:eastAsia="Times New Roman" w:hAnsi="Times New Roman" w:cs="Times New Roman"/>
          <w:i/>
          <w:iCs/>
          <w:kern w:val="0"/>
          <w:sz w:val="20"/>
          <w:szCs w:val="20"/>
          <w:lang w:val="en-GB" w:eastAsia="ja-JP"/>
        </w:rPr>
        <w:t xml:space="preserve">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21" w:author="Fujitsu" w:date="2024-01-30T09:44:00Z">
        <w:r w:rsidR="00F26F0E" w:rsidRPr="00AF11F6">
          <w:rPr>
            <w:rFonts w:ascii="Times New Roman" w:eastAsia="Times New Roman" w:hAnsi="Times New Roman" w:cs="Times New Roman"/>
            <w:kern w:val="0"/>
            <w:sz w:val="20"/>
            <w:szCs w:val="20"/>
            <w:lang w:val="en-GB" w:eastAsia="ja-JP"/>
          </w:rPr>
          <w:t>, or if the trigger condi</w:t>
        </w:r>
      </w:ins>
      <w:ins w:id="22" w:author="Fujitsu" w:date="2024-01-30T09:45:00Z">
        <w:r w:rsidR="00C51B9D" w:rsidRPr="00AF11F6">
          <w:rPr>
            <w:rFonts w:ascii="Times New Roman" w:eastAsia="Times New Roman" w:hAnsi="Times New Roman" w:cs="Times New Roman"/>
            <w:kern w:val="0"/>
            <w:sz w:val="20"/>
            <w:szCs w:val="20"/>
            <w:lang w:val="en-GB" w:eastAsia="ja-JP"/>
          </w:rPr>
          <w:t>ti</w:t>
        </w:r>
      </w:ins>
      <w:ins w:id="23" w:author="Fujitsu" w:date="2024-01-30T09:44:00Z">
        <w:r w:rsidR="00F26F0E" w:rsidRPr="00AF11F6">
          <w:rPr>
            <w:rFonts w:ascii="Times New Roman" w:eastAsia="Times New Roman" w:hAnsi="Times New Roman" w:cs="Times New Roman"/>
            <w:kern w:val="0"/>
            <w:sz w:val="20"/>
            <w:szCs w:val="20"/>
            <w:lang w:val="en-GB" w:eastAsia="ja-JP"/>
          </w:rPr>
          <w:t xml:space="preserve">on(s) of the selected target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w:t>
        </w:r>
      </w:ins>
      <w:r w:rsidRPr="00AF11F6">
        <w:rPr>
          <w:rFonts w:ascii="Times New Roman" w:eastAsia="Times New Roman" w:hAnsi="Times New Roman" w:cs="Times New Roman"/>
          <w:kern w:val="0"/>
          <w:sz w:val="20"/>
          <w:szCs w:val="20"/>
          <w:lang w:val="en-GB" w:eastAsia="ja-JP"/>
        </w:rPr>
        <w:t xml:space="preserve"> and if the T312 associated to the measurement identity of the target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is greater than </w:t>
      </w:r>
      <w:r w:rsidRPr="00AF11F6">
        <w:rPr>
          <w:rFonts w:ascii="Times New Roman" w:eastAsia="Times New Roman" w:hAnsi="Times New Roman" w:cs="Times New Roman"/>
          <w:i/>
          <w:iCs/>
          <w:kern w:val="0"/>
          <w:sz w:val="20"/>
          <w:szCs w:val="20"/>
          <w:lang w:val="en-GB" w:eastAsia="ja-JP"/>
        </w:rPr>
        <w:t>thresholdPercentageT312-SCG</w:t>
      </w:r>
      <w:r w:rsidRPr="00AF11F6">
        <w:rPr>
          <w:rFonts w:ascii="Times New Roman" w:eastAsia="Times New Roman" w:hAnsi="Times New Roman" w:cs="Times New Roman"/>
          <w:kern w:val="0"/>
          <w:sz w:val="20"/>
          <w:szCs w:val="20"/>
          <w:lang w:val="en-GB" w:eastAsia="ja-JP"/>
        </w:rPr>
        <w:t xml:space="preserve"> included in the </w:t>
      </w:r>
      <w:proofErr w:type="spellStart"/>
      <w:r w:rsidRPr="00AF11F6">
        <w:rPr>
          <w:rFonts w:ascii="Times New Roman" w:eastAsia="Times New Roman" w:hAnsi="Times New Roman" w:cs="Times New Roman"/>
          <w:kern w:val="0"/>
          <w:sz w:val="20"/>
          <w:szCs w:val="20"/>
          <w:lang w:val="en-GB" w:eastAsia="ja-JP"/>
        </w:rPr>
        <w:t>s</w:t>
      </w:r>
      <w:r w:rsidRPr="00AF11F6">
        <w:rPr>
          <w:rFonts w:ascii="Times New Roman" w:eastAsia="Times New Roman" w:hAnsi="Times New Roman" w:cs="Times New Roman"/>
          <w:i/>
          <w:iCs/>
          <w:kern w:val="0"/>
          <w:sz w:val="20"/>
          <w:szCs w:val="20"/>
          <w:lang w:val="en-GB" w:eastAsia="ja-JP"/>
        </w:rPr>
        <w:t>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 xml:space="preserve"> if configured by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w:t>
      </w:r>
    </w:p>
    <w:p w14:paraId="26533B00" w14:textId="49B2AD4B"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not configured </w:t>
      </w:r>
      <w:ins w:id="24" w:author="Fujitsu" w:date="2024-01-30T09:44:00Z">
        <w:r w:rsidR="00F26F0E" w:rsidRPr="00AF11F6">
          <w:rPr>
            <w:rFonts w:ascii="Times New Roman" w:eastAsia="Times New Roman" w:hAnsi="Times New Roman" w:cs="Times New Roman"/>
            <w:kern w:val="0"/>
            <w:sz w:val="20"/>
            <w:szCs w:val="20"/>
            <w:lang w:val="en-GB" w:eastAsia="ja-JP"/>
          </w:rPr>
          <w:t xml:space="preserve">for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change </w:t>
        </w:r>
      </w:ins>
      <w:r w:rsidRPr="00AF11F6">
        <w:rPr>
          <w:rFonts w:ascii="Times New Roman" w:eastAsia="Times New Roman" w:hAnsi="Times New Roman" w:cs="Times New Roman"/>
          <w:kern w:val="0"/>
          <w:sz w:val="20"/>
          <w:szCs w:val="20"/>
          <w:lang w:val="en-GB" w:eastAsia="ja-JP"/>
        </w:rPr>
        <w:t xml:space="preserve">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25" w:author="Fujitsu" w:date="2024-01-30T09:44:00Z">
        <w:r w:rsidR="00F26F0E" w:rsidRPr="00AF11F6">
          <w:rPr>
            <w:rFonts w:ascii="Times New Roman" w:eastAsia="Times New Roman" w:hAnsi="Times New Roman" w:cs="Times New Roman"/>
            <w:kern w:val="0"/>
            <w:sz w:val="20"/>
            <w:szCs w:val="20"/>
            <w:lang w:val="en-GB" w:eastAsia="ja-JP"/>
          </w:rPr>
          <w:t>, or if the trigger condi</w:t>
        </w:r>
      </w:ins>
      <w:ins w:id="26" w:author="Fujitsu" w:date="2024-01-30T09:45:00Z">
        <w:r w:rsidR="00C51B9D" w:rsidRPr="00AF11F6">
          <w:rPr>
            <w:rFonts w:ascii="Times New Roman" w:eastAsia="Times New Roman" w:hAnsi="Times New Roman" w:cs="Times New Roman"/>
            <w:kern w:val="0"/>
            <w:sz w:val="20"/>
            <w:szCs w:val="20"/>
            <w:lang w:val="en-GB" w:eastAsia="ja-JP"/>
          </w:rPr>
          <w:t>ti</w:t>
        </w:r>
      </w:ins>
      <w:ins w:id="27" w:author="Fujitsu" w:date="2024-01-30T09:44:00Z">
        <w:r w:rsidR="00F26F0E" w:rsidRPr="00AF11F6">
          <w:rPr>
            <w:rFonts w:ascii="Times New Roman" w:eastAsia="Times New Roman" w:hAnsi="Times New Roman" w:cs="Times New Roman"/>
            <w:kern w:val="0"/>
            <w:sz w:val="20"/>
            <w:szCs w:val="20"/>
            <w:lang w:val="en-GB" w:eastAsia="ja-JP"/>
          </w:rPr>
          <w:t xml:space="preserve">on(s) of the selected target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F26F0E" w:rsidRPr="00AF11F6">
          <w:rPr>
            <w:rFonts w:ascii="Times New Roman" w:eastAsia="Times New Roman" w:hAnsi="Times New Roman" w:cs="Times New Roman"/>
            <w:kern w:val="0"/>
            <w:sz w:val="20"/>
            <w:szCs w:val="20"/>
            <w:lang w:val="en-GB" w:eastAsia="ja-JP"/>
          </w:rPr>
          <w:t>PCell</w:t>
        </w:r>
        <w:proofErr w:type="spellEnd"/>
        <w:r w:rsidR="00F26F0E" w:rsidRPr="00AF11F6">
          <w:rPr>
            <w:rFonts w:ascii="Times New Roman" w:eastAsia="Times New Roman" w:hAnsi="Times New Roman" w:cs="Times New Roman"/>
            <w:kern w:val="0"/>
            <w:sz w:val="20"/>
            <w:szCs w:val="20"/>
            <w:lang w:val="en-GB" w:eastAsia="ja-JP"/>
          </w:rPr>
          <w:t>,</w:t>
        </w:r>
      </w:ins>
      <w:r w:rsidRPr="00AF11F6">
        <w:rPr>
          <w:rFonts w:ascii="Times New Roman" w:eastAsia="Times New Roman" w:hAnsi="Times New Roman" w:cs="Times New Roman"/>
          <w:kern w:val="0"/>
          <w:sz w:val="20"/>
          <w:szCs w:val="20"/>
          <w:lang w:val="en-GB" w:eastAsia="ja-JP"/>
        </w:rPr>
        <w:t xml:space="preserve"> and if the ratio between the value of the elapsed time of the timer T310 and the configured value of the timer T310, configured while the UE was connected to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for the SCG, is greater than </w:t>
      </w:r>
      <w:r w:rsidRPr="00AF11F6">
        <w:rPr>
          <w:rFonts w:ascii="Times New Roman" w:eastAsia="Times New Roman" w:hAnsi="Times New Roman" w:cs="Times New Roman"/>
          <w:i/>
          <w:iCs/>
          <w:kern w:val="0"/>
          <w:sz w:val="20"/>
          <w:szCs w:val="20"/>
          <w:lang w:val="en-GB" w:eastAsia="ja-JP"/>
        </w:rPr>
        <w:t>thresholdPercentageT310-SCG</w:t>
      </w:r>
      <w:r w:rsidRPr="00AF11F6">
        <w:rPr>
          <w:rFonts w:ascii="Times New Roman" w:eastAsia="Times New Roman" w:hAnsi="Times New Roman" w:cs="Times New Roman"/>
          <w:kern w:val="0"/>
          <w:sz w:val="20"/>
          <w:szCs w:val="20"/>
          <w:lang w:val="en-GB" w:eastAsia="ja-JP"/>
        </w:rPr>
        <w:t xml:space="preserve"> included in the </w:t>
      </w:r>
      <w:proofErr w:type="spellStart"/>
      <w:r w:rsidRPr="00AF11F6">
        <w:rPr>
          <w:rFonts w:ascii="Times New Roman" w:eastAsia="Times New Roman" w:hAnsi="Times New Roman" w:cs="Times New Roman"/>
          <w:i/>
          <w:iCs/>
          <w:kern w:val="0"/>
          <w:sz w:val="20"/>
          <w:szCs w:val="20"/>
          <w:lang w:val="en-GB" w:eastAsia="ja-JP"/>
        </w:rPr>
        <w:t>successPSCell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 xml:space="preserve"> if configured by the </w:t>
      </w:r>
      <w:proofErr w:type="spell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or</w:t>
      </w:r>
    </w:p>
    <w:p w14:paraId="620B30EF" w14:textId="1D3AC405" w:rsidR="00E15E6B" w:rsidRPr="00AF11F6" w:rsidRDefault="00E15E6B" w:rsidP="00E15E6B">
      <w:pPr>
        <w:widowControl/>
        <w:overflowPunct w:val="0"/>
        <w:autoSpaceDE w:val="0"/>
        <w:autoSpaceDN w:val="0"/>
        <w:adjustRightInd w:val="0"/>
        <w:spacing w:after="180"/>
        <w:ind w:left="56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1&gt;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not configured </w:t>
      </w:r>
      <w:ins w:id="28" w:author="Fujitsu" w:date="2024-01-30T09:44:00Z">
        <w:r w:rsidR="00F26F0E" w:rsidRPr="00AF11F6">
          <w:rPr>
            <w:rFonts w:ascii="Times New Roman" w:eastAsia="Times New Roman" w:hAnsi="Times New Roman" w:cs="Times New Roman"/>
            <w:kern w:val="0"/>
            <w:sz w:val="20"/>
            <w:szCs w:val="20"/>
            <w:lang w:val="en-GB" w:eastAsia="ja-JP"/>
          </w:rPr>
          <w:t xml:space="preserve">for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change </w:t>
        </w:r>
      </w:ins>
      <w:r w:rsidRPr="00AF11F6">
        <w:rPr>
          <w:rFonts w:ascii="Times New Roman" w:eastAsia="Times New Roman" w:hAnsi="Times New Roman" w:cs="Times New Roman"/>
          <w:kern w:val="0"/>
          <w:sz w:val="20"/>
          <w:szCs w:val="20"/>
          <w:lang w:val="en-GB" w:eastAsia="ja-JP"/>
        </w:rPr>
        <w:t xml:space="preserve">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29" w:author="Fujitsu" w:date="2024-01-30T09:44:00Z">
        <w:r w:rsidR="00F26F0E" w:rsidRPr="00AF11F6">
          <w:rPr>
            <w:rFonts w:ascii="Times New Roman" w:eastAsia="Times New Roman" w:hAnsi="Times New Roman" w:cs="Times New Roman"/>
            <w:kern w:val="0"/>
            <w:sz w:val="20"/>
            <w:szCs w:val="20"/>
            <w:lang w:val="en-GB" w:eastAsia="ja-JP"/>
          </w:rPr>
          <w:t xml:space="preserve">, or if the trigger </w:t>
        </w:r>
      </w:ins>
      <w:ins w:id="30" w:author="Fujitsu" w:date="2024-01-30T09:45:00Z">
        <w:r w:rsidR="00C51B9D" w:rsidRPr="00AF11F6">
          <w:rPr>
            <w:rFonts w:ascii="Times New Roman" w:eastAsia="Times New Roman" w:hAnsi="Times New Roman" w:cs="Times New Roman"/>
            <w:kern w:val="0"/>
            <w:sz w:val="20"/>
            <w:szCs w:val="20"/>
            <w:lang w:val="en-GB" w:eastAsia="ja-JP"/>
          </w:rPr>
          <w:t>condition</w:t>
        </w:r>
      </w:ins>
      <w:ins w:id="31" w:author="Fujitsu" w:date="2024-01-30T09:44:00Z">
        <w:r w:rsidR="00F26F0E" w:rsidRPr="00AF11F6">
          <w:rPr>
            <w:rFonts w:ascii="Times New Roman" w:eastAsia="Times New Roman" w:hAnsi="Times New Roman" w:cs="Times New Roman"/>
            <w:kern w:val="0"/>
            <w:sz w:val="20"/>
            <w:szCs w:val="20"/>
            <w:lang w:val="en-GB" w:eastAsia="ja-JP"/>
          </w:rPr>
          <w:t xml:space="preserve">(s) of the selected target </w:t>
        </w:r>
        <w:proofErr w:type="spellStart"/>
        <w:r w:rsidR="00F26F0E" w:rsidRPr="00AF11F6">
          <w:rPr>
            <w:rFonts w:ascii="Times New Roman" w:eastAsia="Times New Roman" w:hAnsi="Times New Roman" w:cs="Times New Roman"/>
            <w:kern w:val="0"/>
            <w:sz w:val="20"/>
            <w:szCs w:val="20"/>
            <w:lang w:val="en-GB" w:eastAsia="ja-JP"/>
          </w:rPr>
          <w:t>PSCell</w:t>
        </w:r>
        <w:proofErr w:type="spellEnd"/>
        <w:r w:rsidR="00F26F0E"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F26F0E" w:rsidRPr="00AF11F6">
          <w:rPr>
            <w:rFonts w:ascii="Times New Roman" w:eastAsia="Times New Roman" w:hAnsi="Times New Roman" w:cs="Times New Roman"/>
            <w:kern w:val="0"/>
            <w:sz w:val="20"/>
            <w:szCs w:val="20"/>
            <w:lang w:val="en-GB" w:eastAsia="ja-JP"/>
          </w:rPr>
          <w:t>PCell</w:t>
        </w:r>
        <w:proofErr w:type="spellEnd"/>
        <w:r w:rsidR="00F26F0E" w:rsidRPr="00AF11F6">
          <w:rPr>
            <w:rFonts w:ascii="Times New Roman" w:eastAsia="Times New Roman" w:hAnsi="Times New Roman" w:cs="Times New Roman"/>
            <w:kern w:val="0"/>
            <w:sz w:val="20"/>
            <w:szCs w:val="20"/>
            <w:lang w:val="en-GB" w:eastAsia="ja-JP"/>
          </w:rPr>
          <w:t>,</w:t>
        </w:r>
      </w:ins>
      <w:r w:rsidRPr="00AF11F6">
        <w:rPr>
          <w:rFonts w:ascii="Times New Roman" w:eastAsia="Times New Roman" w:hAnsi="Times New Roman" w:cs="Times New Roman"/>
          <w:kern w:val="0"/>
          <w:sz w:val="20"/>
          <w:szCs w:val="20"/>
          <w:lang w:val="en-GB" w:eastAsia="ja-JP"/>
        </w:rPr>
        <w:t xml:space="preserve"> and if the T312 associated to the measurement identity of the target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was running at the time of initiating the execution of the reconfiguration with sync procedure for the SCG and if the ratio between the value of the elapsed time of the timer T312 and the configured value of the timer T312, configured while the UE was connected to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 is greater than </w:t>
      </w:r>
      <w:r w:rsidRPr="00AF11F6">
        <w:rPr>
          <w:rFonts w:ascii="Times New Roman" w:eastAsia="Times New Roman" w:hAnsi="Times New Roman" w:cs="Times New Roman"/>
          <w:i/>
          <w:iCs/>
          <w:kern w:val="0"/>
          <w:sz w:val="20"/>
          <w:szCs w:val="20"/>
          <w:lang w:val="en-GB" w:eastAsia="ja-JP"/>
        </w:rPr>
        <w:t>thresholdPercentageT312-SCG</w:t>
      </w:r>
      <w:r w:rsidRPr="00AF11F6">
        <w:rPr>
          <w:rFonts w:ascii="Times New Roman" w:eastAsia="Times New Roman" w:hAnsi="Times New Roman" w:cs="Times New Roman"/>
          <w:kern w:val="0"/>
          <w:sz w:val="20"/>
          <w:szCs w:val="20"/>
          <w:lang w:val="en-GB" w:eastAsia="ja-JP"/>
        </w:rPr>
        <w:t xml:space="preserve"> included in the </w:t>
      </w:r>
      <w:proofErr w:type="spellStart"/>
      <w:r w:rsidRPr="00AF11F6">
        <w:rPr>
          <w:rFonts w:ascii="Times New Roman" w:eastAsia="Times New Roman" w:hAnsi="Times New Roman" w:cs="Times New Roman"/>
          <w:kern w:val="0"/>
          <w:sz w:val="20"/>
          <w:szCs w:val="20"/>
          <w:lang w:val="en-GB" w:eastAsia="ja-JP"/>
        </w:rPr>
        <w:t>s</w:t>
      </w:r>
      <w:r w:rsidRPr="00AF11F6">
        <w:rPr>
          <w:rFonts w:ascii="Times New Roman" w:eastAsia="Times New Roman" w:hAnsi="Times New Roman" w:cs="Times New Roman"/>
          <w:i/>
          <w:iCs/>
          <w:kern w:val="0"/>
          <w:sz w:val="20"/>
          <w:szCs w:val="20"/>
          <w:lang w:val="en-GB" w:eastAsia="ja-JP"/>
        </w:rPr>
        <w:t>uccessPSCell</w:t>
      </w:r>
      <w:proofErr w:type="spellEnd"/>
      <w:r w:rsidRPr="00AF11F6">
        <w:rPr>
          <w:rFonts w:ascii="Times New Roman" w:eastAsia="Times New Roman" w:hAnsi="Times New Roman" w:cs="Times New Roman"/>
          <w:i/>
          <w:iCs/>
          <w:kern w:val="0"/>
          <w:sz w:val="20"/>
          <w:szCs w:val="20"/>
          <w:lang w:val="en-GB" w:eastAsia="ja-JP"/>
        </w:rPr>
        <w:t>-Config</w:t>
      </w:r>
      <w:r w:rsidRPr="00AF11F6">
        <w:rPr>
          <w:rFonts w:ascii="Times New Roman" w:eastAsia="Times New Roman" w:hAnsi="Times New Roman" w:cs="Times New Roman"/>
          <w:kern w:val="0"/>
          <w:sz w:val="20"/>
          <w:szCs w:val="20"/>
          <w:lang w:val="en-GB" w:eastAsia="ja-JP"/>
        </w:rPr>
        <w:t xml:space="preserve"> if configured by the </w:t>
      </w:r>
      <w:proofErr w:type="spell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 xml:space="preserve"> before executing the last reconfiguration with sync:</w:t>
      </w:r>
    </w:p>
    <w:p w14:paraId="62613B08"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clear the information included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if </w:t>
      </w:r>
      <w:proofErr w:type="gramStart"/>
      <w:r w:rsidRPr="00AF11F6">
        <w:rPr>
          <w:rFonts w:ascii="Times New Roman" w:eastAsia="Times New Roman" w:hAnsi="Times New Roman" w:cs="Times New Roman"/>
          <w:kern w:val="0"/>
          <w:sz w:val="20"/>
          <w:szCs w:val="20"/>
          <w:lang w:val="en-GB" w:eastAsia="ja-JP"/>
        </w:rPr>
        <w:t>any;</w:t>
      </w:r>
      <w:proofErr w:type="gramEnd"/>
    </w:p>
    <w:p w14:paraId="47228590" w14:textId="77777777" w:rsidR="00E15E6B" w:rsidRPr="00AF11F6" w:rsidRDefault="00E15E6B" w:rsidP="00E15E6B">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store the successful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change or addition information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and determine the content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as follows:</w:t>
      </w:r>
    </w:p>
    <w:p w14:paraId="6107B5D1" w14:textId="77777777" w:rsidR="00C31E98" w:rsidRPr="00AF11F6" w:rsidRDefault="00C31E98" w:rsidP="00C31E98">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clear the information included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if </w:t>
      </w:r>
      <w:proofErr w:type="gramStart"/>
      <w:r w:rsidRPr="00AF11F6">
        <w:rPr>
          <w:rFonts w:ascii="Times New Roman" w:eastAsia="Times New Roman" w:hAnsi="Times New Roman" w:cs="Times New Roman"/>
          <w:kern w:val="0"/>
          <w:sz w:val="20"/>
          <w:szCs w:val="20"/>
          <w:lang w:val="en-GB" w:eastAsia="ja-JP"/>
        </w:rPr>
        <w:t>any;</w:t>
      </w:r>
      <w:proofErr w:type="gramEnd"/>
    </w:p>
    <w:p w14:paraId="7FD70197" w14:textId="77777777" w:rsidR="00C31E98" w:rsidRPr="00AF11F6" w:rsidRDefault="00C31E98" w:rsidP="00C31E98">
      <w:pPr>
        <w:widowControl/>
        <w:overflowPunct w:val="0"/>
        <w:autoSpaceDE w:val="0"/>
        <w:autoSpaceDN w:val="0"/>
        <w:adjustRightInd w:val="0"/>
        <w:spacing w:after="180"/>
        <w:ind w:left="851"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2&gt;</w:t>
      </w:r>
      <w:r w:rsidRPr="00AF11F6">
        <w:rPr>
          <w:rFonts w:ascii="Times New Roman" w:eastAsia="Times New Roman" w:hAnsi="Times New Roman" w:cs="Times New Roman"/>
          <w:kern w:val="0"/>
          <w:sz w:val="20"/>
          <w:szCs w:val="20"/>
          <w:lang w:val="en-GB" w:eastAsia="ja-JP"/>
        </w:rPr>
        <w:tab/>
        <w:t xml:space="preserve">store the successful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change or addition information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and determine the content in </w:t>
      </w:r>
      <w:proofErr w:type="spellStart"/>
      <w:r w:rsidRPr="00AF11F6">
        <w:rPr>
          <w:rFonts w:ascii="Times New Roman" w:eastAsia="Times New Roman" w:hAnsi="Times New Roman" w:cs="Times New Roman"/>
          <w:i/>
          <w:iCs/>
          <w:kern w:val="0"/>
          <w:sz w:val="20"/>
          <w:szCs w:val="20"/>
          <w:lang w:val="en-GB" w:eastAsia="ja-JP"/>
        </w:rPr>
        <w:t>VarSuccessPSCell</w:t>
      </w:r>
      <w:proofErr w:type="spellEnd"/>
      <w:r w:rsidRPr="00AF11F6">
        <w:rPr>
          <w:rFonts w:ascii="Times New Roman" w:eastAsia="Times New Roman" w:hAnsi="Times New Roman" w:cs="Times New Roman"/>
          <w:i/>
          <w:iCs/>
          <w:kern w:val="0"/>
          <w:sz w:val="20"/>
          <w:szCs w:val="20"/>
          <w:lang w:val="en-GB" w:eastAsia="ja-JP"/>
        </w:rPr>
        <w:t>-Report</w:t>
      </w:r>
      <w:r w:rsidRPr="00AF11F6">
        <w:rPr>
          <w:rFonts w:ascii="Times New Roman" w:eastAsia="Times New Roman" w:hAnsi="Times New Roman" w:cs="Times New Roman"/>
          <w:kern w:val="0"/>
          <w:sz w:val="20"/>
          <w:szCs w:val="20"/>
          <w:lang w:val="en-GB" w:eastAsia="ja-JP"/>
        </w:rPr>
        <w:t xml:space="preserve"> as follows:</w:t>
      </w:r>
    </w:p>
    <w:p w14:paraId="766508EB"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r>
      <w:r w:rsidRPr="00AF11F6">
        <w:rPr>
          <w:rFonts w:ascii="Times New Roman" w:eastAsia="Times New Roman" w:hAnsi="Times New Roman" w:cs="Times New Roman"/>
          <w:kern w:val="0"/>
          <w:sz w:val="20"/>
          <w:szCs w:val="20"/>
          <w:lang w:val="en-GB"/>
        </w:rPr>
        <w:t>if the UE is not in SNPN access mode</w:t>
      </w:r>
      <w:r w:rsidRPr="00AF11F6">
        <w:rPr>
          <w:rFonts w:ascii="Times New Roman" w:eastAsia="Times New Roman" w:hAnsi="Times New Roman" w:cs="Times New Roman"/>
          <w:kern w:val="0"/>
          <w:sz w:val="20"/>
          <w:szCs w:val="20"/>
          <w:lang w:val="en-GB" w:eastAsia="ja-JP"/>
        </w:rPr>
        <w:t xml:space="preserve">, set the </w:t>
      </w:r>
      <w:proofErr w:type="spellStart"/>
      <w:r w:rsidRPr="00AF11F6">
        <w:rPr>
          <w:rFonts w:ascii="Times New Roman" w:eastAsia="Times New Roman" w:hAnsi="Times New Roman" w:cs="Times New Roman"/>
          <w:i/>
          <w:kern w:val="0"/>
          <w:sz w:val="20"/>
          <w:szCs w:val="20"/>
          <w:lang w:val="en-GB" w:eastAsia="ja-JP"/>
        </w:rPr>
        <w:t>plmn-IdentityList</w:t>
      </w:r>
      <w:proofErr w:type="spellEnd"/>
      <w:r w:rsidRPr="00AF11F6">
        <w:rPr>
          <w:rFonts w:ascii="Times New Roman" w:eastAsia="Times New Roman" w:hAnsi="Times New Roman" w:cs="Times New Roman"/>
          <w:i/>
          <w:kern w:val="0"/>
          <w:sz w:val="20"/>
          <w:szCs w:val="20"/>
          <w:lang w:val="en-GB" w:eastAsia="ja-JP"/>
        </w:rPr>
        <w:t xml:space="preserve"> </w:t>
      </w:r>
      <w:r w:rsidRPr="00AF11F6">
        <w:rPr>
          <w:rFonts w:ascii="Times New Roman" w:eastAsia="Times New Roman" w:hAnsi="Times New Roman" w:cs="Times New Roman"/>
          <w:kern w:val="0"/>
          <w:sz w:val="20"/>
          <w:szCs w:val="20"/>
          <w:lang w:val="en-GB" w:eastAsia="ja-JP"/>
        </w:rPr>
        <w:t>to include the list of EPLMNs stored by the UE (i.e., includes the RPLMN</w:t>
      </w:r>
      <w:proofErr w:type="gramStart"/>
      <w:r w:rsidRPr="00AF11F6">
        <w:rPr>
          <w:rFonts w:ascii="Times New Roman" w:eastAsia="Times New Roman" w:hAnsi="Times New Roman" w:cs="Times New Roman"/>
          <w:kern w:val="0"/>
          <w:sz w:val="20"/>
          <w:szCs w:val="20"/>
          <w:lang w:val="en-GB" w:eastAsia="ja-JP"/>
        </w:rPr>
        <w:t>);</w:t>
      </w:r>
      <w:proofErr w:type="gramEnd"/>
    </w:p>
    <w:p w14:paraId="1D14245F"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rPr>
      </w:pPr>
      <w:r w:rsidRPr="00AF11F6">
        <w:rPr>
          <w:rFonts w:ascii="Times New Roman" w:eastAsia="Times New Roman" w:hAnsi="Times New Roman" w:cs="Times New Roman"/>
          <w:kern w:val="0"/>
          <w:sz w:val="20"/>
          <w:szCs w:val="20"/>
          <w:lang w:val="en-GB"/>
        </w:rPr>
        <w:t>3&gt;</w:t>
      </w:r>
      <w:r w:rsidRPr="00AF11F6">
        <w:rPr>
          <w:rFonts w:ascii="Times New Roman" w:eastAsia="Times New Roman" w:hAnsi="Times New Roman" w:cs="Times New Roman"/>
          <w:kern w:val="0"/>
          <w:sz w:val="20"/>
          <w:szCs w:val="20"/>
          <w:lang w:val="en-GB"/>
        </w:rPr>
        <w:tab/>
        <w:t xml:space="preserve">else if the UE is in SNPN access mode, </w:t>
      </w:r>
      <w:r w:rsidRPr="00AF11F6">
        <w:rPr>
          <w:rFonts w:ascii="Times New Roman" w:eastAsia="Times New Roman" w:hAnsi="Times New Roman" w:cs="Times New Roman"/>
          <w:kern w:val="0"/>
          <w:sz w:val="20"/>
          <w:szCs w:val="20"/>
          <w:lang w:val="en-GB" w:eastAsia="ja-JP"/>
        </w:rPr>
        <w:t xml:space="preserve">set the </w:t>
      </w:r>
      <w:proofErr w:type="spellStart"/>
      <w:r w:rsidRPr="00AF11F6">
        <w:rPr>
          <w:rFonts w:ascii="Times New Roman" w:eastAsia="Times New Roman" w:hAnsi="Times New Roman" w:cs="Times New Roman"/>
          <w:i/>
          <w:kern w:val="0"/>
          <w:sz w:val="20"/>
          <w:szCs w:val="20"/>
          <w:lang w:val="en-GB" w:eastAsia="ja-JP"/>
        </w:rPr>
        <w:t>snpn-IdentityList</w:t>
      </w:r>
      <w:proofErr w:type="spellEnd"/>
      <w:r w:rsidRPr="00AF11F6">
        <w:rPr>
          <w:rFonts w:ascii="Times New Roman" w:eastAsia="Times New Roman" w:hAnsi="Times New Roman" w:cs="Times New Roman"/>
          <w:i/>
          <w:kern w:val="0"/>
          <w:sz w:val="20"/>
          <w:szCs w:val="20"/>
          <w:lang w:val="en-GB" w:eastAsia="ja-JP"/>
        </w:rPr>
        <w:t xml:space="preserve"> </w:t>
      </w:r>
      <w:r w:rsidRPr="00AF11F6">
        <w:rPr>
          <w:rFonts w:ascii="Times New Roman" w:eastAsia="Times New Roman" w:hAnsi="Times New Roman" w:cs="Times New Roman"/>
          <w:kern w:val="0"/>
          <w:sz w:val="20"/>
          <w:szCs w:val="20"/>
          <w:lang w:val="en-GB" w:eastAsia="ja-JP"/>
        </w:rPr>
        <w:t xml:space="preserve">to include the list of equivalent SNPNs stored by the UE (i.e., includes the registered SNPN), if </w:t>
      </w:r>
      <w:proofErr w:type="gramStart"/>
      <w:r w:rsidRPr="00AF11F6">
        <w:rPr>
          <w:rFonts w:ascii="Times New Roman" w:eastAsia="Times New Roman" w:hAnsi="Times New Roman" w:cs="Times New Roman"/>
          <w:kern w:val="0"/>
          <w:sz w:val="20"/>
          <w:szCs w:val="20"/>
          <w:lang w:val="en-GB" w:eastAsia="ja-JP"/>
        </w:rPr>
        <w:t>available;</w:t>
      </w:r>
      <w:proofErr w:type="gramEnd"/>
    </w:p>
    <w:p w14:paraId="28C413E0"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lastRenderedPageBreak/>
        <w:t>3&gt;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pCellId</w:t>
      </w:r>
      <w:proofErr w:type="spellEnd"/>
      <w:r w:rsidRPr="00AF11F6">
        <w:rPr>
          <w:rFonts w:ascii="Times New Roman" w:eastAsia="Times New Roman" w:hAnsi="Times New Roman" w:cs="Times New Roman"/>
          <w:kern w:val="0"/>
          <w:sz w:val="16"/>
          <w:szCs w:val="16"/>
          <w:lang w:val="en-GB" w:eastAsia="ja-JP"/>
        </w:rPr>
        <w:t xml:space="preserve"> t</w:t>
      </w:r>
      <w:r w:rsidRPr="00AF11F6">
        <w:rPr>
          <w:rFonts w:ascii="Times New Roman" w:eastAsia="Times New Roman" w:hAnsi="Times New Roman" w:cs="Times New Roman"/>
          <w:kern w:val="0"/>
          <w:sz w:val="20"/>
          <w:szCs w:val="20"/>
          <w:lang w:val="en-GB" w:eastAsia="ja-JP"/>
        </w:rPr>
        <w:t xml:space="preserve">o the global cell identity and tracking area code, if available, of the </w:t>
      </w:r>
      <w:proofErr w:type="spellStart"/>
      <w:proofErr w:type="gram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w:t>
      </w:r>
      <w:proofErr w:type="gramEnd"/>
    </w:p>
    <w:p w14:paraId="053B372B"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(if available) in which the last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message for the SCG including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was applied:</w:t>
      </w:r>
    </w:p>
    <w:p w14:paraId="4BC02857" w14:textId="53CB9401"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sourcePSCellId</w:t>
      </w:r>
      <w:proofErr w:type="spellEnd"/>
      <w:r w:rsidRPr="00AF11F6">
        <w:rPr>
          <w:rFonts w:ascii="Times New Roman" w:eastAsia="Times New Roman" w:hAnsi="Times New Roman" w:cs="Times New Roman"/>
          <w:kern w:val="0"/>
          <w:sz w:val="20"/>
          <w:szCs w:val="20"/>
          <w:lang w:val="en-GB" w:eastAsia="ja-JP"/>
        </w:rPr>
        <w:t xml:space="preserve"> in </w:t>
      </w:r>
      <w:proofErr w:type="spellStart"/>
      <w:r w:rsidRPr="00AF11F6">
        <w:rPr>
          <w:rFonts w:ascii="Times New Roman" w:eastAsia="Times New Roman" w:hAnsi="Times New Roman" w:cs="Times New Roman"/>
          <w:i/>
          <w:iCs/>
          <w:kern w:val="0"/>
          <w:sz w:val="20"/>
          <w:szCs w:val="20"/>
          <w:lang w:val="en-GB" w:eastAsia="ja-JP"/>
        </w:rPr>
        <w:t>sourcePSCellInfo</w:t>
      </w:r>
      <w:proofErr w:type="spellEnd"/>
      <w:r w:rsidRPr="00AF11F6">
        <w:rPr>
          <w:rFonts w:ascii="Times New Roman" w:eastAsia="Times New Roman" w:hAnsi="Times New Roman" w:cs="Times New Roman"/>
          <w:kern w:val="0"/>
          <w:sz w:val="20"/>
          <w:szCs w:val="20"/>
          <w:lang w:val="en-GB" w:eastAsia="ja-JP"/>
        </w:rPr>
        <w:t xml:space="preserve"> to the global cell identity and tracking area code, of the source </w:t>
      </w:r>
      <w:proofErr w:type="spellStart"/>
      <w:proofErr w:type="gram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w:t>
      </w:r>
      <w:proofErr w:type="gramEnd"/>
    </w:p>
    <w:p w14:paraId="25D86288"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sourcePSCellMeas</w:t>
      </w:r>
      <w:proofErr w:type="spellEnd"/>
      <w:r w:rsidRPr="00AF11F6">
        <w:rPr>
          <w:rFonts w:ascii="Times New Roman" w:eastAsia="Times New Roman" w:hAnsi="Times New Roman" w:cs="Times New Roman"/>
          <w:kern w:val="0"/>
          <w:sz w:val="20"/>
          <w:szCs w:val="20"/>
          <w:lang w:val="en-GB" w:eastAsia="ja-JP"/>
        </w:rPr>
        <w:t xml:space="preserve"> in </w:t>
      </w:r>
      <w:proofErr w:type="spellStart"/>
      <w:r w:rsidRPr="00AF11F6">
        <w:rPr>
          <w:rFonts w:ascii="Times New Roman" w:eastAsia="Times New Roman" w:hAnsi="Times New Roman" w:cs="Times New Roman"/>
          <w:i/>
          <w:iCs/>
          <w:kern w:val="0"/>
          <w:sz w:val="20"/>
          <w:szCs w:val="20"/>
          <w:lang w:val="en-GB" w:eastAsia="ja-JP"/>
        </w:rPr>
        <w:t>sourcePSCellInfo</w:t>
      </w:r>
      <w:proofErr w:type="spellEnd"/>
      <w:r w:rsidRPr="00AF11F6">
        <w:rPr>
          <w:rFonts w:ascii="Times New Roman" w:eastAsia="Times New Roman" w:hAnsi="Times New Roman" w:cs="Times New Roman"/>
          <w:kern w:val="0"/>
          <w:sz w:val="20"/>
          <w:szCs w:val="20"/>
          <w:lang w:val="en-GB" w:eastAsia="ja-JP"/>
        </w:rPr>
        <w:t xml:space="preserve"> to include the cell level RSRP, RSRQ and the available SINR, of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based on the available SSB and CSI-RS measurements collected up to the moment the UE successfully completed the </w:t>
      </w:r>
      <w:proofErr w:type="gramStart"/>
      <w:r w:rsidRPr="00AF11F6">
        <w:rPr>
          <w:rFonts w:ascii="Times New Roman" w:eastAsia="Times New Roman" w:hAnsi="Times New Roman" w:cs="Times New Roman"/>
          <w:kern w:val="0"/>
          <w:sz w:val="20"/>
          <w:szCs w:val="20"/>
          <w:lang w:val="en-GB" w:eastAsia="ja-JP"/>
        </w:rPr>
        <w:t>random access</w:t>
      </w:r>
      <w:proofErr w:type="gramEnd"/>
      <w:r w:rsidRPr="00AF11F6">
        <w:rPr>
          <w:rFonts w:ascii="Times New Roman" w:eastAsia="Times New Roman" w:hAnsi="Times New Roman" w:cs="Times New Roman"/>
          <w:kern w:val="0"/>
          <w:sz w:val="20"/>
          <w:szCs w:val="20"/>
          <w:lang w:val="en-GB" w:eastAsia="ja-JP"/>
        </w:rPr>
        <w:t xml:space="preserve"> procedure for the SCG;</w:t>
      </w:r>
    </w:p>
    <w:p w14:paraId="7948B579"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rsIndexResults</w:t>
      </w:r>
      <w:proofErr w:type="spellEnd"/>
      <w:r w:rsidRPr="00AF11F6">
        <w:rPr>
          <w:rFonts w:ascii="Times New Roman" w:eastAsia="Times New Roman" w:hAnsi="Times New Roman" w:cs="Times New Roman"/>
          <w:kern w:val="0"/>
          <w:sz w:val="20"/>
          <w:szCs w:val="20"/>
          <w:lang w:val="en-GB" w:eastAsia="ja-JP"/>
        </w:rPr>
        <w:t xml:space="preserve"> in </w:t>
      </w:r>
      <w:proofErr w:type="spellStart"/>
      <w:r w:rsidRPr="00AF11F6">
        <w:rPr>
          <w:rFonts w:ascii="Times New Roman" w:eastAsia="Times New Roman" w:hAnsi="Times New Roman" w:cs="Times New Roman"/>
          <w:i/>
          <w:iCs/>
          <w:kern w:val="0"/>
          <w:sz w:val="20"/>
          <w:szCs w:val="20"/>
          <w:lang w:val="en-GB" w:eastAsia="ja-JP"/>
        </w:rPr>
        <w:t>sourceCellMeas</w:t>
      </w:r>
      <w:proofErr w:type="spellEnd"/>
      <w:r w:rsidRPr="00AF11F6">
        <w:rPr>
          <w:rFonts w:ascii="Times New Roman" w:eastAsia="Times New Roman" w:hAnsi="Times New Roman" w:cs="Times New Roman"/>
          <w:kern w:val="0"/>
          <w:sz w:val="20"/>
          <w:szCs w:val="20"/>
          <w:lang w:val="en-GB" w:eastAsia="ja-JP"/>
        </w:rPr>
        <w:t xml:space="preserve"> to include all the available SSB and CSI-RS measurement quantities of the source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collected up to the moment the UE successfully completed the </w:t>
      </w:r>
      <w:proofErr w:type="gramStart"/>
      <w:r w:rsidRPr="00AF11F6">
        <w:rPr>
          <w:rFonts w:ascii="Times New Roman" w:eastAsia="Times New Roman" w:hAnsi="Times New Roman" w:cs="Times New Roman"/>
          <w:kern w:val="0"/>
          <w:sz w:val="20"/>
          <w:szCs w:val="20"/>
          <w:lang w:val="en-GB" w:eastAsia="ja-JP"/>
        </w:rPr>
        <w:t>random access</w:t>
      </w:r>
      <w:proofErr w:type="gramEnd"/>
      <w:r w:rsidRPr="00AF11F6">
        <w:rPr>
          <w:rFonts w:ascii="Times New Roman" w:eastAsia="Times New Roman" w:hAnsi="Times New Roman" w:cs="Times New Roman"/>
          <w:kern w:val="0"/>
          <w:sz w:val="20"/>
          <w:szCs w:val="20"/>
          <w:lang w:val="en-GB" w:eastAsia="ja-JP"/>
        </w:rPr>
        <w:t xml:space="preserve"> procedure for the SCG;</w:t>
      </w:r>
    </w:p>
    <w:p w14:paraId="7566DA64" w14:textId="77777777" w:rsidR="00C31E98" w:rsidRPr="00AF11F6" w:rsidRDefault="00C31E98" w:rsidP="00C31E98">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the target </w:t>
      </w:r>
      <w:proofErr w:type="spell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 xml:space="preserve"> indicated in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message for the SCG including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w:t>
      </w:r>
    </w:p>
    <w:p w14:paraId="05D51CDA" w14:textId="77777777" w:rsidR="00C31E98" w:rsidRPr="00AF11F6" w:rsidRDefault="00C31E98" w:rsidP="00C31E98">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targetPSCellID</w:t>
      </w:r>
      <w:proofErr w:type="spellEnd"/>
      <w:r w:rsidRPr="00AF11F6">
        <w:rPr>
          <w:rFonts w:ascii="Times New Roman" w:eastAsia="Times New Roman" w:hAnsi="Times New Roman" w:cs="Times New Roman"/>
          <w:kern w:val="0"/>
          <w:sz w:val="20"/>
          <w:szCs w:val="20"/>
          <w:lang w:val="en-GB" w:eastAsia="ja-JP"/>
        </w:rPr>
        <w:t xml:space="preserve"> in </w:t>
      </w:r>
      <w:proofErr w:type="spellStart"/>
      <w:r w:rsidRPr="00AF11F6">
        <w:rPr>
          <w:rFonts w:ascii="Times New Roman" w:eastAsia="Times New Roman" w:hAnsi="Times New Roman" w:cs="Times New Roman"/>
          <w:i/>
          <w:iCs/>
          <w:kern w:val="0"/>
          <w:sz w:val="20"/>
          <w:szCs w:val="20"/>
          <w:lang w:val="en-GB" w:eastAsia="ja-JP"/>
        </w:rPr>
        <w:t>targetPSCellInfo</w:t>
      </w:r>
      <w:proofErr w:type="spellEnd"/>
      <w:r w:rsidRPr="00AF11F6">
        <w:rPr>
          <w:rFonts w:ascii="Times New Roman" w:eastAsia="Times New Roman" w:hAnsi="Times New Roman" w:cs="Times New Roman"/>
          <w:kern w:val="0"/>
          <w:sz w:val="20"/>
          <w:szCs w:val="20"/>
          <w:lang w:val="en-GB" w:eastAsia="ja-JP"/>
        </w:rPr>
        <w:t xml:space="preserve"> to the global cell identity and tracking area code, if available, and otherwise to the physical cell identity and carrier frequency of the target </w:t>
      </w:r>
      <w:proofErr w:type="spellStart"/>
      <w:proofErr w:type="gram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w:t>
      </w:r>
      <w:proofErr w:type="gramEnd"/>
    </w:p>
    <w:p w14:paraId="4604D4C9" w14:textId="14C50173" w:rsidR="00C31E98" w:rsidRPr="00AF11F6" w:rsidRDefault="00C31E98" w:rsidP="00E15E6B">
      <w:pPr>
        <w:widowControl/>
        <w:overflowPunct w:val="0"/>
        <w:autoSpaceDE w:val="0"/>
        <w:autoSpaceDN w:val="0"/>
        <w:adjustRightInd w:val="0"/>
        <w:spacing w:after="180"/>
        <w:ind w:left="1135" w:hanging="284"/>
        <w:jc w:val="left"/>
        <w:rPr>
          <w:rFonts w:ascii="Times New Roman" w:hAnsi="Times New Roman" w:cs="Times New Roman"/>
          <w:kern w:val="0"/>
          <w:sz w:val="20"/>
          <w:szCs w:val="20"/>
          <w:lang w:val="en-GB"/>
        </w:rPr>
      </w:pPr>
      <w:r w:rsidRPr="00AF11F6">
        <w:rPr>
          <w:rFonts w:ascii="Times New Roman" w:hAnsi="Times New Roman" w:cs="Times New Roman" w:hint="eastAsia"/>
          <w:kern w:val="0"/>
          <w:sz w:val="20"/>
          <w:szCs w:val="20"/>
          <w:lang w:val="en-GB"/>
        </w:rPr>
        <w:t>[</w:t>
      </w:r>
      <w:r w:rsidRPr="00AF11F6">
        <w:rPr>
          <w:rFonts w:ascii="Times New Roman" w:hAnsi="Times New Roman" w:cs="Times New Roman"/>
          <w:kern w:val="0"/>
          <w:sz w:val="20"/>
          <w:szCs w:val="20"/>
          <w:lang w:val="en-GB"/>
        </w:rPr>
        <w:t>……]</w:t>
      </w:r>
    </w:p>
    <w:p w14:paraId="21CCE885" w14:textId="34BDF35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configured</w:t>
      </w:r>
      <w:ins w:id="32" w:author="Fujitsu" w:date="2024-01-30T09:44:00Z">
        <w:r w:rsidR="00C51B9D" w:rsidRPr="00AF11F6">
          <w:rPr>
            <w:rFonts w:ascii="Times New Roman" w:eastAsia="Times New Roman" w:hAnsi="Times New Roman" w:cs="Times New Roman"/>
            <w:kern w:val="0"/>
            <w:sz w:val="20"/>
            <w:szCs w:val="20"/>
            <w:lang w:val="en-GB" w:eastAsia="ja-JP"/>
          </w:rPr>
          <w:t xml:space="preserve"> for </w:t>
        </w:r>
        <w:proofErr w:type="spellStart"/>
        <w:r w:rsidR="00C51B9D" w:rsidRPr="00AF11F6">
          <w:rPr>
            <w:rFonts w:ascii="Times New Roman" w:eastAsia="Times New Roman" w:hAnsi="Times New Roman" w:cs="Times New Roman"/>
            <w:kern w:val="0"/>
            <w:sz w:val="20"/>
            <w:szCs w:val="20"/>
            <w:lang w:val="en-GB" w:eastAsia="ja-JP"/>
          </w:rPr>
          <w:t>PSCell</w:t>
        </w:r>
        <w:proofErr w:type="spellEnd"/>
        <w:r w:rsidR="00C51B9D" w:rsidRPr="00AF11F6">
          <w:rPr>
            <w:rFonts w:ascii="Times New Roman" w:eastAsia="Times New Roman" w:hAnsi="Times New Roman" w:cs="Times New Roman"/>
            <w:kern w:val="0"/>
            <w:sz w:val="20"/>
            <w:szCs w:val="20"/>
            <w:lang w:val="en-GB" w:eastAsia="ja-JP"/>
          </w:rPr>
          <w:t xml:space="preserve"> change</w:t>
        </w:r>
      </w:ins>
      <w:r w:rsidRPr="00AF11F6">
        <w:rPr>
          <w:rFonts w:ascii="Times New Roman" w:eastAsia="Times New Roman" w:hAnsi="Times New Roman" w:cs="Times New Roman"/>
          <w:kern w:val="0"/>
          <w:sz w:val="20"/>
          <w:szCs w:val="20"/>
          <w:lang w:val="en-GB" w:eastAsia="ja-JP"/>
        </w:rPr>
        <w:t xml:space="preserve"> 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33" w:author="Fujitsu" w:date="2024-01-30T09:45:00Z">
        <w:r w:rsidR="00C51B9D" w:rsidRPr="00AF11F6">
          <w:rPr>
            <w:rFonts w:ascii="Times New Roman" w:eastAsia="Times New Roman" w:hAnsi="Times New Roman" w:cs="Times New Roman"/>
            <w:kern w:val="0"/>
            <w:sz w:val="20"/>
            <w:szCs w:val="20"/>
            <w:lang w:val="en-GB" w:eastAsia="ja-JP"/>
          </w:rPr>
          <w:t xml:space="preserve">, or if the trigger condition(s) of the selected target </w:t>
        </w:r>
        <w:proofErr w:type="spellStart"/>
        <w:r w:rsidR="00C51B9D" w:rsidRPr="00AF11F6">
          <w:rPr>
            <w:rFonts w:ascii="Times New Roman" w:eastAsia="Times New Roman" w:hAnsi="Times New Roman" w:cs="Times New Roman"/>
            <w:kern w:val="0"/>
            <w:sz w:val="20"/>
            <w:szCs w:val="20"/>
            <w:lang w:val="en-GB" w:eastAsia="ja-JP"/>
          </w:rPr>
          <w:t>PSCell</w:t>
        </w:r>
        <w:proofErr w:type="spellEnd"/>
        <w:r w:rsidR="00C51B9D"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C51B9D" w:rsidRPr="00AF11F6">
          <w:rPr>
            <w:rFonts w:ascii="Times New Roman" w:eastAsia="Times New Roman" w:hAnsi="Times New Roman" w:cs="Times New Roman"/>
            <w:kern w:val="0"/>
            <w:sz w:val="20"/>
            <w:szCs w:val="20"/>
            <w:lang w:val="en-GB" w:eastAsia="ja-JP"/>
          </w:rPr>
          <w:t>P</w:t>
        </w:r>
      </w:ins>
      <w:ins w:id="34" w:author="Fujitsu" w:date="2024-02-04T15:34:00Z">
        <w:r w:rsidR="003B5EAD">
          <w:rPr>
            <w:rFonts w:ascii="Times New Roman" w:eastAsia="Times New Roman" w:hAnsi="Times New Roman" w:cs="Times New Roman"/>
            <w:kern w:val="0"/>
            <w:sz w:val="20"/>
            <w:szCs w:val="20"/>
            <w:lang w:val="en-GB" w:eastAsia="ja-JP"/>
          </w:rPr>
          <w:t>S</w:t>
        </w:r>
      </w:ins>
      <w:ins w:id="35" w:author="Fujitsu" w:date="2024-01-30T09:45:00Z">
        <w:r w:rsidR="00C51B9D" w:rsidRPr="00AF11F6">
          <w:rPr>
            <w:rFonts w:ascii="Times New Roman" w:eastAsia="Times New Roman" w:hAnsi="Times New Roman" w:cs="Times New Roman"/>
            <w:kern w:val="0"/>
            <w:sz w:val="20"/>
            <w:szCs w:val="20"/>
            <w:lang w:val="en-GB" w:eastAsia="ja-JP"/>
          </w:rPr>
          <w:t>Cell</w:t>
        </w:r>
      </w:ins>
      <w:proofErr w:type="spellEnd"/>
      <w:r w:rsidRPr="00AF11F6">
        <w:rPr>
          <w:rFonts w:ascii="Times New Roman" w:eastAsia="Times New Roman" w:hAnsi="Times New Roman" w:cs="Times New Roman"/>
          <w:kern w:val="0"/>
          <w:sz w:val="20"/>
          <w:szCs w:val="20"/>
          <w:lang w:val="en-GB" w:eastAsia="ja-JP"/>
        </w:rPr>
        <w:t>:</w:t>
      </w:r>
    </w:p>
    <w:p w14:paraId="4D00E8E4" w14:textId="77777777" w:rsidR="00E15E6B" w:rsidRPr="00AF11F6" w:rsidRDefault="00E15E6B" w:rsidP="00E15E6B">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consider all </w:t>
      </w:r>
      <w:proofErr w:type="spellStart"/>
      <w:r w:rsidRPr="00AF11F6">
        <w:rPr>
          <w:rFonts w:ascii="Times New Roman" w:eastAsia="Times New Roman" w:hAnsi="Times New Roman" w:cs="Times New Roman"/>
          <w:i/>
          <w:iCs/>
          <w:kern w:val="0"/>
          <w:sz w:val="20"/>
          <w:szCs w:val="20"/>
          <w:lang w:val="en-GB" w:eastAsia="ja-JP"/>
        </w:rPr>
        <w:t>measObjectNR</w:t>
      </w:r>
      <w:proofErr w:type="spellEnd"/>
      <w:r w:rsidRPr="00AF11F6">
        <w:rPr>
          <w:rFonts w:ascii="Times New Roman" w:eastAsia="Times New Roman" w:hAnsi="Times New Roman" w:cs="Times New Roman"/>
          <w:kern w:val="0"/>
          <w:sz w:val="20"/>
          <w:szCs w:val="20"/>
          <w:lang w:val="en-GB" w:eastAsia="ja-JP"/>
        </w:rPr>
        <w:t xml:space="preserve"> configured by the </w:t>
      </w:r>
      <w:proofErr w:type="spellStart"/>
      <w:r w:rsidRPr="00AF11F6">
        <w:rPr>
          <w:rFonts w:ascii="Times New Roman" w:eastAsia="Times New Roman" w:hAnsi="Times New Roman" w:cs="Times New Roman"/>
          <w:kern w:val="0"/>
          <w:sz w:val="20"/>
          <w:szCs w:val="20"/>
          <w:lang w:val="en-GB" w:eastAsia="ja-JP"/>
        </w:rPr>
        <w:t>the</w:t>
      </w:r>
      <w:proofErr w:type="spellEnd"/>
      <w:r w:rsidRPr="00AF11F6">
        <w:rPr>
          <w:rFonts w:ascii="Times New Roman" w:eastAsia="Times New Roman" w:hAnsi="Times New Roman" w:cs="Times New Roman"/>
          <w:kern w:val="0"/>
          <w:sz w:val="20"/>
          <w:szCs w:val="20"/>
          <w:lang w:val="en-GB" w:eastAsia="ja-JP"/>
        </w:rPr>
        <w:t xml:space="preserve"> source </w:t>
      </w:r>
      <w:proofErr w:type="spellStart"/>
      <w:proofErr w:type="gram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w:t>
      </w:r>
      <w:proofErr w:type="gramEnd"/>
    </w:p>
    <w:p w14:paraId="36F363F9"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else:</w:t>
      </w:r>
    </w:p>
    <w:p w14:paraId="324F0593" w14:textId="77777777" w:rsidR="00E15E6B" w:rsidRPr="00AF11F6" w:rsidRDefault="00E15E6B" w:rsidP="00E15E6B">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consider all </w:t>
      </w:r>
      <w:proofErr w:type="spellStart"/>
      <w:r w:rsidRPr="00AF11F6">
        <w:rPr>
          <w:rFonts w:ascii="Times New Roman" w:eastAsia="Times New Roman" w:hAnsi="Times New Roman" w:cs="Times New Roman"/>
          <w:i/>
          <w:iCs/>
          <w:kern w:val="0"/>
          <w:sz w:val="20"/>
          <w:szCs w:val="20"/>
          <w:lang w:val="en-GB" w:eastAsia="ja-JP"/>
        </w:rPr>
        <w:t>measObjectNR</w:t>
      </w:r>
      <w:proofErr w:type="spellEnd"/>
      <w:r w:rsidRPr="00AF11F6">
        <w:rPr>
          <w:rFonts w:ascii="Times New Roman" w:eastAsia="Times New Roman" w:hAnsi="Times New Roman" w:cs="Times New Roman"/>
          <w:kern w:val="0"/>
          <w:sz w:val="20"/>
          <w:szCs w:val="20"/>
          <w:lang w:val="en-GB" w:eastAsia="ja-JP"/>
        </w:rPr>
        <w:t xml:space="preserve"> configured by the </w:t>
      </w:r>
      <w:proofErr w:type="spellStart"/>
      <w:r w:rsidRPr="00AF11F6">
        <w:rPr>
          <w:rFonts w:ascii="Times New Roman" w:eastAsia="Times New Roman" w:hAnsi="Times New Roman" w:cs="Times New Roman"/>
          <w:kern w:val="0"/>
          <w:sz w:val="20"/>
          <w:szCs w:val="20"/>
          <w:lang w:val="en-GB" w:eastAsia="ja-JP"/>
        </w:rPr>
        <w:t>the</w:t>
      </w:r>
      <w:proofErr w:type="spellEnd"/>
      <w:r w:rsidRPr="00AF11F6">
        <w:rPr>
          <w:rFonts w:ascii="Times New Roman" w:eastAsia="Times New Roman" w:hAnsi="Times New Roman" w:cs="Times New Roman"/>
          <w:kern w:val="0"/>
          <w:sz w:val="20"/>
          <w:szCs w:val="20"/>
          <w:lang w:val="en-GB" w:eastAsia="ja-JP"/>
        </w:rPr>
        <w:t xml:space="preserve"> </w:t>
      </w:r>
      <w:proofErr w:type="spellStart"/>
      <w:proofErr w:type="gram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w:t>
      </w:r>
      <w:proofErr w:type="gramEnd"/>
    </w:p>
    <w:p w14:paraId="6114570F"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for each of the neighbour cells included in </w:t>
      </w:r>
      <w:proofErr w:type="spellStart"/>
      <w:r w:rsidRPr="00AF11F6">
        <w:rPr>
          <w:rFonts w:ascii="Times New Roman" w:eastAsia="Times New Roman" w:hAnsi="Times New Roman" w:cs="Times New Roman"/>
          <w:i/>
          <w:iCs/>
          <w:kern w:val="0"/>
          <w:sz w:val="20"/>
          <w:szCs w:val="20"/>
          <w:lang w:val="en-GB" w:eastAsia="ja-JP"/>
        </w:rPr>
        <w:t>measResultNeighCells</w:t>
      </w:r>
      <w:proofErr w:type="spellEnd"/>
      <w:r w:rsidRPr="00AF11F6">
        <w:rPr>
          <w:rFonts w:ascii="Times New Roman" w:eastAsia="Times New Roman" w:hAnsi="Times New Roman" w:cs="Times New Roman"/>
          <w:kern w:val="0"/>
          <w:sz w:val="20"/>
          <w:szCs w:val="20"/>
          <w:lang w:val="en-GB" w:eastAsia="ja-JP"/>
        </w:rPr>
        <w:t>:</w:t>
      </w:r>
    </w:p>
    <w:p w14:paraId="645CCB37" w14:textId="77777777" w:rsidR="00E15E6B" w:rsidRPr="00AF11F6" w:rsidRDefault="00E15E6B" w:rsidP="00E15E6B">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if the cell was a candidate target cell included in the </w:t>
      </w:r>
      <w:proofErr w:type="spellStart"/>
      <w:r w:rsidRPr="00AF11F6">
        <w:rPr>
          <w:rFonts w:ascii="Times New Roman" w:eastAsia="Times New Roman" w:hAnsi="Times New Roman" w:cs="Times New Roman"/>
          <w:i/>
          <w:iCs/>
          <w:kern w:val="0"/>
          <w:sz w:val="20"/>
          <w:szCs w:val="20"/>
          <w:lang w:val="en-GB" w:eastAsia="ja-JP"/>
        </w:rPr>
        <w:t>condRRCReconfig</w:t>
      </w:r>
      <w:proofErr w:type="spellEnd"/>
      <w:r w:rsidRPr="00AF11F6">
        <w:rPr>
          <w:rFonts w:ascii="Times New Roman" w:eastAsia="Times New Roman" w:hAnsi="Times New Roman" w:cs="Times New Roman"/>
          <w:kern w:val="0"/>
          <w:sz w:val="20"/>
          <w:szCs w:val="20"/>
          <w:lang w:val="en-GB" w:eastAsia="ja-JP"/>
        </w:rPr>
        <w:t xml:space="preserve"> within the </w:t>
      </w:r>
      <w:proofErr w:type="spellStart"/>
      <w:r w:rsidRPr="00AF11F6">
        <w:rPr>
          <w:rFonts w:ascii="Times New Roman" w:eastAsia="Times New Roman" w:hAnsi="Times New Roman" w:cs="Times New Roman"/>
          <w:i/>
          <w:iCs/>
          <w:kern w:val="0"/>
          <w:sz w:val="20"/>
          <w:szCs w:val="20"/>
          <w:lang w:val="en-GB" w:eastAsia="ja-JP"/>
        </w:rPr>
        <w:t>conditionalReconfiguration</w:t>
      </w:r>
      <w:proofErr w:type="spellEnd"/>
      <w:r w:rsidRPr="00AF11F6">
        <w:rPr>
          <w:rFonts w:ascii="Times New Roman" w:eastAsia="Times New Roman" w:hAnsi="Times New Roman" w:cs="Times New Roman"/>
          <w:kern w:val="0"/>
          <w:sz w:val="20"/>
          <w:szCs w:val="20"/>
          <w:lang w:val="en-GB" w:eastAsia="ja-JP"/>
        </w:rPr>
        <w:t xml:space="preserve">, in which the last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message for the SCG including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was applied:</w:t>
      </w:r>
    </w:p>
    <w:p w14:paraId="56ECE4FB" w14:textId="77777777" w:rsidR="00E15E6B" w:rsidRPr="00AF11F6" w:rsidRDefault="00E15E6B" w:rsidP="00E15E6B">
      <w:pPr>
        <w:widowControl/>
        <w:overflowPunct w:val="0"/>
        <w:autoSpaceDE w:val="0"/>
        <w:autoSpaceDN w:val="0"/>
        <w:adjustRightInd w:val="0"/>
        <w:spacing w:after="180"/>
        <w:ind w:left="1702"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5&gt;</w:t>
      </w:r>
      <w:r w:rsidRPr="00AF11F6">
        <w:rPr>
          <w:rFonts w:ascii="Times New Roman" w:eastAsia="Times New Roman" w:hAnsi="Times New Roman" w:cs="Times New Roman"/>
          <w:kern w:val="0"/>
          <w:sz w:val="20"/>
          <w:szCs w:val="20"/>
          <w:lang w:val="en-GB" w:eastAsia="ja-JP"/>
        </w:rPr>
        <w:tab/>
        <w:t xml:space="preserve">set the </w:t>
      </w:r>
      <w:proofErr w:type="spellStart"/>
      <w:r w:rsidRPr="00AF11F6">
        <w:rPr>
          <w:rFonts w:ascii="Times New Roman" w:eastAsia="Times New Roman" w:hAnsi="Times New Roman" w:cs="Times New Roman"/>
          <w:i/>
          <w:iCs/>
          <w:kern w:val="0"/>
          <w:sz w:val="20"/>
          <w:szCs w:val="20"/>
          <w:lang w:val="en-GB" w:eastAsia="ja-JP"/>
        </w:rPr>
        <w:t>choCandidate</w:t>
      </w:r>
      <w:proofErr w:type="spellEnd"/>
      <w:r w:rsidRPr="00AF11F6">
        <w:rPr>
          <w:rFonts w:ascii="Times New Roman" w:eastAsia="Times New Roman" w:hAnsi="Times New Roman" w:cs="Times New Roman"/>
          <w:kern w:val="0"/>
          <w:sz w:val="20"/>
          <w:szCs w:val="20"/>
          <w:lang w:val="en-GB" w:eastAsia="ja-JP"/>
        </w:rPr>
        <w:t xml:space="preserve"> to </w:t>
      </w:r>
      <w:r w:rsidRPr="00AF11F6">
        <w:rPr>
          <w:rFonts w:ascii="Times New Roman" w:eastAsia="Times New Roman" w:hAnsi="Times New Roman" w:cs="Times New Roman"/>
          <w:i/>
          <w:iCs/>
          <w:kern w:val="0"/>
          <w:sz w:val="20"/>
          <w:szCs w:val="20"/>
          <w:lang w:val="en-GB" w:eastAsia="ja-JP"/>
        </w:rPr>
        <w:t>true</w:t>
      </w:r>
      <w:r w:rsidRPr="00AF11F6">
        <w:rPr>
          <w:rFonts w:ascii="Times New Roman" w:eastAsia="Times New Roman" w:hAnsi="Times New Roman" w:cs="Times New Roman"/>
          <w:kern w:val="0"/>
          <w:sz w:val="20"/>
          <w:szCs w:val="20"/>
          <w:lang w:val="en-GB" w:eastAsia="ja-JP"/>
        </w:rPr>
        <w:t xml:space="preserve"> in </w:t>
      </w:r>
      <w:proofErr w:type="spellStart"/>
      <w:proofErr w:type="gramStart"/>
      <w:r w:rsidRPr="00AF11F6">
        <w:rPr>
          <w:rFonts w:ascii="Times New Roman" w:eastAsia="Times New Roman" w:hAnsi="Times New Roman" w:cs="Times New Roman"/>
          <w:i/>
          <w:iCs/>
          <w:kern w:val="0"/>
          <w:sz w:val="20"/>
          <w:szCs w:val="20"/>
          <w:lang w:val="en-GB" w:eastAsia="ja-JP"/>
        </w:rPr>
        <w:t>measResultNR</w:t>
      </w:r>
      <w:proofErr w:type="spellEnd"/>
      <w:r w:rsidRPr="00AF11F6">
        <w:rPr>
          <w:rFonts w:ascii="Times New Roman" w:eastAsia="Times New Roman" w:hAnsi="Times New Roman" w:cs="Times New Roman"/>
          <w:kern w:val="0"/>
          <w:sz w:val="20"/>
          <w:szCs w:val="20"/>
          <w:lang w:val="en-GB" w:eastAsia="ja-JP"/>
        </w:rPr>
        <w:t>;</w:t>
      </w:r>
      <w:proofErr w:type="gramEnd"/>
    </w:p>
    <w:p w14:paraId="59194F84"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include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included 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i/>
          <w:iCs/>
          <w:kern w:val="0"/>
          <w:sz w:val="20"/>
          <w:szCs w:val="20"/>
          <w:lang w:val="en-GB" w:eastAsia="ja-JP"/>
        </w:rPr>
        <w:t xml:space="preserve"> </w:t>
      </w:r>
      <w:r w:rsidRPr="00AF11F6">
        <w:rPr>
          <w:rFonts w:ascii="Times New Roman" w:eastAsia="Times New Roman" w:hAnsi="Times New Roman" w:cs="Times New Roman"/>
          <w:kern w:val="0"/>
          <w:sz w:val="20"/>
          <w:szCs w:val="20"/>
          <w:lang w:val="en-GB" w:eastAsia="ja-JP"/>
        </w:rPr>
        <w:t xml:space="preserve">including the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message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w:t>
      </w:r>
      <w:proofErr w:type="gramStart"/>
      <w:r w:rsidRPr="00AF11F6">
        <w:rPr>
          <w:rFonts w:ascii="Times New Roman" w:eastAsia="Times New Roman" w:hAnsi="Times New Roman" w:cs="Times New Roman"/>
          <w:kern w:val="0"/>
          <w:sz w:val="20"/>
          <w:szCs w:val="20"/>
          <w:lang w:val="en-GB" w:eastAsia="ja-JP"/>
        </w:rPr>
        <w:t>SCG;</w:t>
      </w:r>
      <w:proofErr w:type="gramEnd"/>
    </w:p>
    <w:p w14:paraId="3B0C6F18" w14:textId="1F3010EB"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 xml:space="preserve">if </w:t>
      </w:r>
      <w:proofErr w:type="spellStart"/>
      <w:r w:rsidRPr="00AF11F6">
        <w:rPr>
          <w:rFonts w:ascii="Times New Roman" w:eastAsia="Times New Roman" w:hAnsi="Times New Roman" w:cs="Times New Roman"/>
          <w:i/>
          <w:iCs/>
          <w:kern w:val="0"/>
          <w:sz w:val="20"/>
          <w:szCs w:val="20"/>
          <w:lang w:val="en-GB" w:eastAsia="ja-JP"/>
        </w:rPr>
        <w:t>sn-InitiatedPSCellChange</w:t>
      </w:r>
      <w:proofErr w:type="spellEnd"/>
      <w:r w:rsidRPr="00AF11F6">
        <w:rPr>
          <w:rFonts w:ascii="Times New Roman" w:eastAsia="Times New Roman" w:hAnsi="Times New Roman" w:cs="Times New Roman"/>
          <w:kern w:val="0"/>
          <w:sz w:val="20"/>
          <w:szCs w:val="20"/>
          <w:lang w:val="en-GB" w:eastAsia="ja-JP"/>
        </w:rPr>
        <w:t xml:space="preserve"> is configured </w:t>
      </w:r>
      <w:ins w:id="36" w:author="Fujitsu" w:date="2024-01-30T09:46:00Z">
        <w:r w:rsidR="00555CC9" w:rsidRPr="00AF11F6">
          <w:rPr>
            <w:rFonts w:ascii="Times New Roman" w:eastAsia="Times New Roman" w:hAnsi="Times New Roman" w:cs="Times New Roman"/>
            <w:kern w:val="0"/>
            <w:sz w:val="20"/>
            <w:szCs w:val="20"/>
            <w:lang w:val="en-GB" w:eastAsia="ja-JP"/>
          </w:rPr>
          <w:t xml:space="preserve">for </w:t>
        </w:r>
        <w:proofErr w:type="spellStart"/>
        <w:r w:rsidR="00555CC9" w:rsidRPr="00AF11F6">
          <w:rPr>
            <w:rFonts w:ascii="Times New Roman" w:eastAsia="Times New Roman" w:hAnsi="Times New Roman" w:cs="Times New Roman"/>
            <w:kern w:val="0"/>
            <w:sz w:val="20"/>
            <w:szCs w:val="20"/>
            <w:lang w:val="en-GB" w:eastAsia="ja-JP"/>
          </w:rPr>
          <w:t>PSCell</w:t>
        </w:r>
        <w:proofErr w:type="spellEnd"/>
        <w:r w:rsidR="00555CC9" w:rsidRPr="00AF11F6">
          <w:rPr>
            <w:rFonts w:ascii="Times New Roman" w:eastAsia="Times New Roman" w:hAnsi="Times New Roman" w:cs="Times New Roman"/>
            <w:kern w:val="0"/>
            <w:sz w:val="20"/>
            <w:szCs w:val="20"/>
            <w:lang w:val="en-GB" w:eastAsia="ja-JP"/>
          </w:rPr>
          <w:t xml:space="preserve"> change </w:t>
        </w:r>
      </w:ins>
      <w:r w:rsidRPr="00AF11F6">
        <w:rPr>
          <w:rFonts w:ascii="Times New Roman" w:eastAsia="Times New Roman" w:hAnsi="Times New Roman" w:cs="Times New Roman"/>
          <w:kern w:val="0"/>
          <w:sz w:val="20"/>
          <w:szCs w:val="20"/>
          <w:lang w:val="en-GB" w:eastAsia="ja-JP"/>
        </w:rPr>
        <w:t xml:space="preserve">in the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including the last applied </w:t>
      </w:r>
      <w:proofErr w:type="spellStart"/>
      <w:r w:rsidRPr="00AF11F6">
        <w:rPr>
          <w:rFonts w:ascii="Times New Roman" w:eastAsia="Times New Roman" w:hAnsi="Times New Roman" w:cs="Times New Roman"/>
          <w:i/>
          <w:iCs/>
          <w:kern w:val="0"/>
          <w:sz w:val="20"/>
          <w:szCs w:val="20"/>
          <w:lang w:val="en-GB" w:eastAsia="ja-JP"/>
        </w:rPr>
        <w:t>RRCReconfiguration</w:t>
      </w:r>
      <w:proofErr w:type="spellEnd"/>
      <w:r w:rsidRPr="00AF11F6">
        <w:rPr>
          <w:rFonts w:ascii="Times New Roman" w:eastAsia="Times New Roman" w:hAnsi="Times New Roman" w:cs="Times New Roman"/>
          <w:kern w:val="0"/>
          <w:sz w:val="20"/>
          <w:szCs w:val="20"/>
          <w:lang w:val="en-GB" w:eastAsia="ja-JP"/>
        </w:rPr>
        <w:t xml:space="preserve"> with </w:t>
      </w:r>
      <w:proofErr w:type="spellStart"/>
      <w:r w:rsidRPr="00AF11F6">
        <w:rPr>
          <w:rFonts w:ascii="Times New Roman" w:eastAsia="Times New Roman" w:hAnsi="Times New Roman" w:cs="Times New Roman"/>
          <w:i/>
          <w:iCs/>
          <w:kern w:val="0"/>
          <w:sz w:val="20"/>
          <w:szCs w:val="20"/>
          <w:lang w:val="en-GB" w:eastAsia="ja-JP"/>
        </w:rPr>
        <w:t>reconfigurationWithSync</w:t>
      </w:r>
      <w:proofErr w:type="spellEnd"/>
      <w:r w:rsidRPr="00AF11F6">
        <w:rPr>
          <w:rFonts w:ascii="Times New Roman" w:eastAsia="Times New Roman" w:hAnsi="Times New Roman" w:cs="Times New Roman"/>
          <w:kern w:val="0"/>
          <w:sz w:val="20"/>
          <w:szCs w:val="20"/>
          <w:lang w:val="en-GB" w:eastAsia="ja-JP"/>
        </w:rPr>
        <w:t xml:space="preserve"> for the SCG</w:t>
      </w:r>
      <w:ins w:id="37" w:author="Fujitsu" w:date="2024-01-30T09:46:00Z">
        <w:r w:rsidR="00555CC9" w:rsidRPr="00AF11F6">
          <w:rPr>
            <w:rFonts w:ascii="Times New Roman" w:eastAsia="Times New Roman" w:hAnsi="Times New Roman" w:cs="Times New Roman"/>
            <w:kern w:val="0"/>
            <w:sz w:val="20"/>
            <w:szCs w:val="20"/>
            <w:lang w:val="en-GB" w:eastAsia="ja-JP"/>
          </w:rPr>
          <w:t xml:space="preserve">, or if the trigger condition(s) of the selected target </w:t>
        </w:r>
        <w:proofErr w:type="spellStart"/>
        <w:r w:rsidR="00555CC9" w:rsidRPr="00AF11F6">
          <w:rPr>
            <w:rFonts w:ascii="Times New Roman" w:eastAsia="Times New Roman" w:hAnsi="Times New Roman" w:cs="Times New Roman"/>
            <w:kern w:val="0"/>
            <w:sz w:val="20"/>
            <w:szCs w:val="20"/>
            <w:lang w:val="en-GB" w:eastAsia="ja-JP"/>
          </w:rPr>
          <w:t>PSCell</w:t>
        </w:r>
        <w:proofErr w:type="spellEnd"/>
        <w:r w:rsidR="00555CC9" w:rsidRPr="00AF11F6">
          <w:rPr>
            <w:rFonts w:ascii="Times New Roman" w:eastAsia="Times New Roman" w:hAnsi="Times New Roman" w:cs="Times New Roman"/>
            <w:kern w:val="0"/>
            <w:sz w:val="20"/>
            <w:szCs w:val="20"/>
            <w:lang w:val="en-GB" w:eastAsia="ja-JP"/>
          </w:rPr>
          <w:t xml:space="preserve"> for conditional reconfiguration execution are configured by the source </w:t>
        </w:r>
        <w:proofErr w:type="spellStart"/>
        <w:r w:rsidR="00555CC9" w:rsidRPr="00AF11F6">
          <w:rPr>
            <w:rFonts w:ascii="Times New Roman" w:eastAsia="Times New Roman" w:hAnsi="Times New Roman" w:cs="Times New Roman"/>
            <w:kern w:val="0"/>
            <w:sz w:val="20"/>
            <w:szCs w:val="20"/>
            <w:lang w:val="en-GB" w:eastAsia="ja-JP"/>
          </w:rPr>
          <w:t>P</w:t>
        </w:r>
      </w:ins>
      <w:ins w:id="38" w:author="Fujitsu" w:date="2024-02-04T15:33:00Z">
        <w:r w:rsidR="003B5EAD">
          <w:rPr>
            <w:rFonts w:ascii="Times New Roman" w:eastAsia="Times New Roman" w:hAnsi="Times New Roman" w:cs="Times New Roman"/>
            <w:kern w:val="0"/>
            <w:sz w:val="20"/>
            <w:szCs w:val="20"/>
            <w:lang w:val="en-GB" w:eastAsia="ja-JP"/>
          </w:rPr>
          <w:t>S</w:t>
        </w:r>
      </w:ins>
      <w:ins w:id="39" w:author="Fujitsu" w:date="2024-01-30T09:46:00Z">
        <w:r w:rsidR="00555CC9" w:rsidRPr="00AF11F6">
          <w:rPr>
            <w:rFonts w:ascii="Times New Roman" w:eastAsia="Times New Roman" w:hAnsi="Times New Roman" w:cs="Times New Roman"/>
            <w:kern w:val="0"/>
            <w:sz w:val="20"/>
            <w:szCs w:val="20"/>
            <w:lang w:val="en-GB" w:eastAsia="ja-JP"/>
          </w:rPr>
          <w:t>Cell</w:t>
        </w:r>
      </w:ins>
      <w:proofErr w:type="spellEnd"/>
      <w:r w:rsidRPr="00AF11F6">
        <w:rPr>
          <w:rFonts w:ascii="Times New Roman" w:eastAsia="Times New Roman" w:hAnsi="Times New Roman" w:cs="Times New Roman"/>
          <w:kern w:val="0"/>
          <w:sz w:val="20"/>
          <w:szCs w:val="20"/>
          <w:lang w:val="en-GB" w:eastAsia="ja-JP"/>
        </w:rPr>
        <w:t>:</w:t>
      </w:r>
    </w:p>
    <w:p w14:paraId="670EB406" w14:textId="77777777" w:rsidR="00E15E6B" w:rsidRPr="00AF11F6" w:rsidRDefault="00E15E6B" w:rsidP="00E15E6B">
      <w:pPr>
        <w:widowControl/>
        <w:overflowPunct w:val="0"/>
        <w:autoSpaceDE w:val="0"/>
        <w:autoSpaceDN w:val="0"/>
        <w:adjustRightInd w:val="0"/>
        <w:spacing w:after="180"/>
        <w:ind w:left="1418"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if available, set the </w:t>
      </w:r>
      <w:proofErr w:type="spellStart"/>
      <w:r w:rsidRPr="00AF11F6">
        <w:rPr>
          <w:rFonts w:ascii="Times New Roman" w:eastAsia="Times New Roman" w:hAnsi="Times New Roman" w:cs="Times New Roman"/>
          <w:i/>
          <w:iCs/>
          <w:kern w:val="0"/>
          <w:sz w:val="20"/>
          <w:szCs w:val="20"/>
          <w:lang w:val="en-GB" w:eastAsia="ja-JP"/>
        </w:rPr>
        <w:t>locationInfo</w:t>
      </w:r>
      <w:proofErr w:type="spellEnd"/>
      <w:r w:rsidRPr="00AF11F6">
        <w:rPr>
          <w:rFonts w:ascii="Times New Roman" w:eastAsia="Times New Roman" w:hAnsi="Times New Roman" w:cs="Times New Roman"/>
          <w:kern w:val="0"/>
          <w:sz w:val="20"/>
          <w:szCs w:val="20"/>
          <w:lang w:val="en-GB" w:eastAsia="ja-JP"/>
        </w:rPr>
        <w:t xml:space="preserve"> as in 5.3.3.7 7 according to the </w:t>
      </w:r>
      <w:proofErr w:type="spellStart"/>
      <w:r w:rsidRPr="00AF11F6">
        <w:rPr>
          <w:rFonts w:ascii="Times New Roman" w:eastAsia="Times New Roman" w:hAnsi="Times New Roman" w:cs="Times New Roman"/>
          <w:i/>
          <w:iCs/>
          <w:kern w:val="0"/>
          <w:sz w:val="20"/>
          <w:szCs w:val="20"/>
          <w:lang w:val="en-GB" w:eastAsia="ja-JP"/>
        </w:rPr>
        <w:t>otherConfig</w:t>
      </w:r>
      <w:proofErr w:type="spellEnd"/>
      <w:r w:rsidRPr="00AF11F6">
        <w:rPr>
          <w:rFonts w:ascii="Times New Roman" w:eastAsia="Times New Roman" w:hAnsi="Times New Roman" w:cs="Times New Roman"/>
          <w:kern w:val="0"/>
          <w:sz w:val="20"/>
          <w:szCs w:val="20"/>
          <w:lang w:val="en-GB" w:eastAsia="ja-JP"/>
        </w:rPr>
        <w:t xml:space="preserve"> associated with the source </w:t>
      </w:r>
      <w:proofErr w:type="spellStart"/>
      <w:proofErr w:type="gramStart"/>
      <w:r w:rsidRPr="00AF11F6">
        <w:rPr>
          <w:rFonts w:ascii="Times New Roman" w:eastAsia="Times New Roman" w:hAnsi="Times New Roman" w:cs="Times New Roman"/>
          <w:kern w:val="0"/>
          <w:sz w:val="20"/>
          <w:szCs w:val="20"/>
          <w:lang w:val="en-GB" w:eastAsia="ja-JP"/>
        </w:rPr>
        <w:t>PSCell</w:t>
      </w:r>
      <w:proofErr w:type="spellEnd"/>
      <w:r w:rsidRPr="00AF11F6">
        <w:rPr>
          <w:rFonts w:ascii="Times New Roman" w:eastAsia="Times New Roman" w:hAnsi="Times New Roman" w:cs="Times New Roman"/>
          <w:kern w:val="0"/>
          <w:sz w:val="20"/>
          <w:szCs w:val="20"/>
          <w:lang w:val="en-GB" w:eastAsia="ja-JP"/>
        </w:rPr>
        <w:t>;</w:t>
      </w:r>
      <w:proofErr w:type="gramEnd"/>
    </w:p>
    <w:p w14:paraId="3A1D2EE2" w14:textId="77777777" w:rsidR="00E15E6B" w:rsidRPr="00AF11F6" w:rsidRDefault="00E15E6B" w:rsidP="00E15E6B">
      <w:pPr>
        <w:widowControl/>
        <w:overflowPunct w:val="0"/>
        <w:autoSpaceDE w:val="0"/>
        <w:autoSpaceDN w:val="0"/>
        <w:adjustRightInd w:val="0"/>
        <w:spacing w:after="180"/>
        <w:ind w:left="1135" w:hanging="284"/>
        <w:jc w:val="left"/>
        <w:rPr>
          <w:rFonts w:ascii="Times New Roman" w:eastAsia="Times New Roman"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3&gt;</w:t>
      </w:r>
      <w:r w:rsidRPr="00AF11F6">
        <w:rPr>
          <w:rFonts w:ascii="Times New Roman" w:eastAsia="Times New Roman" w:hAnsi="Times New Roman" w:cs="Times New Roman"/>
          <w:kern w:val="0"/>
          <w:sz w:val="20"/>
          <w:szCs w:val="20"/>
          <w:lang w:val="en-GB" w:eastAsia="ja-JP"/>
        </w:rPr>
        <w:tab/>
        <w:t>else:</w:t>
      </w:r>
    </w:p>
    <w:p w14:paraId="3BA1EEA4" w14:textId="43F9DA62" w:rsidR="003B5EAD" w:rsidRDefault="00E15E6B" w:rsidP="00E15E6B">
      <w:pPr>
        <w:widowControl/>
        <w:overflowPunct w:val="0"/>
        <w:autoSpaceDE w:val="0"/>
        <w:autoSpaceDN w:val="0"/>
        <w:adjustRightInd w:val="0"/>
        <w:spacing w:after="180"/>
        <w:ind w:left="1418" w:hanging="284"/>
        <w:jc w:val="left"/>
        <w:rPr>
          <w:rFonts w:ascii="Times New Roman" w:eastAsia="Yu Mincho" w:hAnsi="Times New Roman" w:cs="Times New Roman"/>
          <w:kern w:val="0"/>
          <w:sz w:val="20"/>
          <w:szCs w:val="20"/>
          <w:lang w:val="en-GB" w:eastAsia="ja-JP"/>
        </w:rPr>
      </w:pPr>
      <w:r w:rsidRPr="00AF11F6">
        <w:rPr>
          <w:rFonts w:ascii="Times New Roman" w:eastAsia="Times New Roman" w:hAnsi="Times New Roman" w:cs="Times New Roman"/>
          <w:kern w:val="0"/>
          <w:sz w:val="20"/>
          <w:szCs w:val="20"/>
          <w:lang w:val="en-GB" w:eastAsia="ja-JP"/>
        </w:rPr>
        <w:t>4&gt;</w:t>
      </w:r>
      <w:r w:rsidRPr="00AF11F6">
        <w:rPr>
          <w:rFonts w:ascii="Times New Roman" w:eastAsia="Times New Roman" w:hAnsi="Times New Roman" w:cs="Times New Roman"/>
          <w:kern w:val="0"/>
          <w:sz w:val="20"/>
          <w:szCs w:val="20"/>
          <w:lang w:val="en-GB" w:eastAsia="ja-JP"/>
        </w:rPr>
        <w:tab/>
        <w:t xml:space="preserve">if available, set the </w:t>
      </w:r>
      <w:proofErr w:type="spellStart"/>
      <w:r w:rsidRPr="00AF11F6">
        <w:rPr>
          <w:rFonts w:ascii="Times New Roman" w:eastAsia="Times New Roman" w:hAnsi="Times New Roman" w:cs="Times New Roman"/>
          <w:i/>
          <w:iCs/>
          <w:kern w:val="0"/>
          <w:sz w:val="20"/>
          <w:szCs w:val="20"/>
          <w:lang w:val="en-GB" w:eastAsia="ja-JP"/>
        </w:rPr>
        <w:t>locationInfo</w:t>
      </w:r>
      <w:proofErr w:type="spellEnd"/>
      <w:r w:rsidRPr="00AF11F6">
        <w:rPr>
          <w:rFonts w:ascii="Times New Roman" w:eastAsia="Times New Roman" w:hAnsi="Times New Roman" w:cs="Times New Roman"/>
          <w:kern w:val="0"/>
          <w:sz w:val="20"/>
          <w:szCs w:val="20"/>
          <w:lang w:val="en-GB" w:eastAsia="ja-JP"/>
        </w:rPr>
        <w:t xml:space="preserve"> as in 5.3.3.7 7 according to the </w:t>
      </w:r>
      <w:proofErr w:type="spellStart"/>
      <w:r w:rsidRPr="00AF11F6">
        <w:rPr>
          <w:rFonts w:ascii="Times New Roman" w:eastAsia="Times New Roman" w:hAnsi="Times New Roman" w:cs="Times New Roman"/>
          <w:i/>
          <w:iCs/>
          <w:kern w:val="0"/>
          <w:sz w:val="20"/>
          <w:szCs w:val="20"/>
          <w:lang w:val="en-GB" w:eastAsia="ja-JP"/>
        </w:rPr>
        <w:t>otherConfig</w:t>
      </w:r>
      <w:proofErr w:type="spellEnd"/>
      <w:r w:rsidRPr="00AF11F6">
        <w:rPr>
          <w:rFonts w:ascii="Times New Roman" w:eastAsia="Times New Roman" w:hAnsi="Times New Roman" w:cs="Times New Roman"/>
          <w:kern w:val="0"/>
          <w:sz w:val="20"/>
          <w:szCs w:val="20"/>
          <w:lang w:val="en-GB" w:eastAsia="ja-JP"/>
        </w:rPr>
        <w:t xml:space="preserve"> associated with the </w:t>
      </w:r>
      <w:proofErr w:type="spellStart"/>
      <w:proofErr w:type="gramStart"/>
      <w:r w:rsidRPr="00AF11F6">
        <w:rPr>
          <w:rFonts w:ascii="Times New Roman" w:eastAsia="Times New Roman" w:hAnsi="Times New Roman" w:cs="Times New Roman"/>
          <w:kern w:val="0"/>
          <w:sz w:val="20"/>
          <w:szCs w:val="20"/>
          <w:lang w:val="en-GB" w:eastAsia="ja-JP"/>
        </w:rPr>
        <w:t>PCell</w:t>
      </w:r>
      <w:proofErr w:type="spellEnd"/>
      <w:r w:rsidRPr="00AF11F6">
        <w:rPr>
          <w:rFonts w:ascii="Times New Roman" w:eastAsia="Times New Roman" w:hAnsi="Times New Roman" w:cs="Times New Roman"/>
          <w:kern w:val="0"/>
          <w:sz w:val="20"/>
          <w:szCs w:val="20"/>
          <w:lang w:val="en-GB" w:eastAsia="ja-JP"/>
        </w:rPr>
        <w:t>;</w:t>
      </w:r>
      <w:proofErr w:type="gramEnd"/>
    </w:p>
    <w:p w14:paraId="576CE205" w14:textId="77777777" w:rsidR="003B5EAD" w:rsidRPr="00B307B9" w:rsidRDefault="003B5EAD" w:rsidP="003B5EAD">
      <w:pPr>
        <w:pBdr>
          <w:top w:val="single" w:sz="4" w:space="1" w:color="auto"/>
          <w:left w:val="single" w:sz="4" w:space="4" w:color="auto"/>
          <w:bottom w:val="single" w:sz="4" w:space="0" w:color="auto"/>
          <w:right w:val="single" w:sz="4" w:space="4" w:color="auto"/>
        </w:pBdr>
        <w:shd w:val="clear" w:color="auto" w:fill="FFFF99"/>
        <w:spacing w:before="240" w:after="240"/>
        <w:jc w:val="center"/>
        <w:rPr>
          <w:rFonts w:ascii="Times New Roman" w:hAnsi="Times New Roman" w:cs="Times New Roman"/>
          <w:i/>
          <w:lang w:eastAsia="ja-JP"/>
        </w:rPr>
      </w:pPr>
      <w:r>
        <w:rPr>
          <w:rFonts w:ascii="Times New Roman" w:hAnsi="Times New Roman" w:cs="Times New Roman"/>
          <w:i/>
          <w:lang w:eastAsia="ja-JP"/>
        </w:rPr>
        <w:t>End of the last</w:t>
      </w:r>
      <w:r w:rsidRPr="00B307B9">
        <w:rPr>
          <w:rFonts w:ascii="Times New Roman" w:hAnsi="Times New Roman" w:cs="Times New Roman"/>
          <w:i/>
          <w:lang w:eastAsia="ja-JP"/>
        </w:rPr>
        <w:t xml:space="preserve"> change</w:t>
      </w:r>
    </w:p>
    <w:p w14:paraId="2FA426B1" w14:textId="77777777" w:rsidR="003B5EAD" w:rsidRPr="003B5EAD" w:rsidRDefault="003B5EAD" w:rsidP="00E15E6B">
      <w:pPr>
        <w:widowControl/>
        <w:overflowPunct w:val="0"/>
        <w:autoSpaceDE w:val="0"/>
        <w:autoSpaceDN w:val="0"/>
        <w:adjustRightInd w:val="0"/>
        <w:spacing w:after="180"/>
        <w:ind w:left="1418" w:hanging="284"/>
        <w:jc w:val="left"/>
        <w:rPr>
          <w:rFonts w:ascii="Times New Roman" w:eastAsia="Yu Mincho" w:hAnsi="Times New Roman" w:cs="Times New Roman"/>
          <w:kern w:val="0"/>
          <w:sz w:val="20"/>
          <w:szCs w:val="20"/>
          <w:lang w:val="en-GB" w:eastAsia="ja-JP"/>
        </w:rPr>
      </w:pPr>
    </w:p>
    <w:sectPr w:rsidR="003B5EAD" w:rsidRPr="003B5EAD" w:rsidSect="00032A3A">
      <w:footerReference w:type="default" r:id="rId11"/>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F8D94" w14:textId="77777777" w:rsidR="00032A3A" w:rsidRDefault="00032A3A">
      <w:r>
        <w:separator/>
      </w:r>
    </w:p>
  </w:endnote>
  <w:endnote w:type="continuationSeparator" w:id="0">
    <w:p w14:paraId="46958923" w14:textId="77777777" w:rsidR="00032A3A" w:rsidRDefault="00032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7BEAA" w14:textId="77777777" w:rsidR="005A7304" w:rsidRDefault="005A730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81165" w14:textId="77777777" w:rsidR="00032A3A" w:rsidRDefault="00032A3A">
      <w:r>
        <w:separator/>
      </w:r>
    </w:p>
  </w:footnote>
  <w:footnote w:type="continuationSeparator" w:id="0">
    <w:p w14:paraId="1DC613D4" w14:textId="77777777" w:rsidR="00032A3A" w:rsidRDefault="00032A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BD684A"/>
    <w:multiLevelType w:val="hybridMultilevel"/>
    <w:tmpl w:val="730C0FB6"/>
    <w:lvl w:ilvl="0" w:tplc="22E05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2552047"/>
    <w:multiLevelType w:val="multilevel"/>
    <w:tmpl w:val="02552047"/>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9" w15:restartNumberingAfterBreak="0">
    <w:nsid w:val="0B75309E"/>
    <w:multiLevelType w:val="hybridMultilevel"/>
    <w:tmpl w:val="D3D2B97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0C287E0F"/>
    <w:multiLevelType w:val="hybridMultilevel"/>
    <w:tmpl w:val="A844E2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3" w15:restartNumberingAfterBreak="0">
    <w:nsid w:val="0D8718EE"/>
    <w:multiLevelType w:val="hybridMultilevel"/>
    <w:tmpl w:val="1BA034C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E45131"/>
    <w:multiLevelType w:val="hybridMultilevel"/>
    <w:tmpl w:val="25A0EE4E"/>
    <w:lvl w:ilvl="0" w:tplc="C8D87C0A">
      <w:start w:val="1"/>
      <w:numFmt w:val="decimal"/>
      <w:lvlText w:val="%1&gt;"/>
      <w:lvlJc w:val="left"/>
      <w:pPr>
        <w:ind w:left="644" w:hanging="360"/>
      </w:pPr>
      <w:rPr>
        <w:rFonts w:eastAsia="宋体"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258C126C"/>
    <w:multiLevelType w:val="hybridMultilevel"/>
    <w:tmpl w:val="C608C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132E30"/>
    <w:multiLevelType w:val="hybridMultilevel"/>
    <w:tmpl w:val="6CE2A7F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4D4921"/>
    <w:multiLevelType w:val="hybridMultilevel"/>
    <w:tmpl w:val="426A5516"/>
    <w:lvl w:ilvl="0" w:tplc="1228E7B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2A541A22"/>
    <w:multiLevelType w:val="hybridMultilevel"/>
    <w:tmpl w:val="690C7E34"/>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2D99082A"/>
    <w:multiLevelType w:val="hybridMultilevel"/>
    <w:tmpl w:val="CD62A58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8"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2"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33" w15:restartNumberingAfterBreak="0">
    <w:nsid w:val="3B7121E9"/>
    <w:multiLevelType w:val="hybridMultilevel"/>
    <w:tmpl w:val="4AAAAB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BAF62A6"/>
    <w:multiLevelType w:val="hybridMultilevel"/>
    <w:tmpl w:val="7A6CE804"/>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D867117"/>
    <w:multiLevelType w:val="hybridMultilevel"/>
    <w:tmpl w:val="AE6E30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1CB57E4"/>
    <w:multiLevelType w:val="hybridMultilevel"/>
    <w:tmpl w:val="2D88389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0"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5642ED"/>
    <w:multiLevelType w:val="hybridMultilevel"/>
    <w:tmpl w:val="0C28C5AE"/>
    <w:lvl w:ilvl="0" w:tplc="0246AED8">
      <w:numFmt w:val="bullet"/>
      <w:lvlText w:val="-"/>
      <w:lvlJc w:val="left"/>
      <w:pPr>
        <w:ind w:left="360" w:hanging="360"/>
      </w:pPr>
      <w:rPr>
        <w:rFonts w:ascii="等线" w:eastAsia="等线" w:hAnsi="等线"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5F60EFB"/>
    <w:multiLevelType w:val="hybridMultilevel"/>
    <w:tmpl w:val="A6B85320"/>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690C4548"/>
    <w:multiLevelType w:val="hybridMultilevel"/>
    <w:tmpl w:val="23FE47E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39731AC"/>
    <w:multiLevelType w:val="hybridMultilevel"/>
    <w:tmpl w:val="BB68378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0"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num w:numId="1" w16cid:durableId="2046446171">
    <w:abstractNumId w:val="17"/>
  </w:num>
  <w:num w:numId="2" w16cid:durableId="1793790151">
    <w:abstractNumId w:val="31"/>
  </w:num>
  <w:num w:numId="3" w16cid:durableId="289671442">
    <w:abstractNumId w:val="39"/>
  </w:num>
  <w:num w:numId="4" w16cid:durableId="777136602">
    <w:abstractNumId w:val="60"/>
  </w:num>
  <w:num w:numId="5" w16cid:durableId="710809285">
    <w:abstractNumId w:val="58"/>
  </w:num>
  <w:num w:numId="6" w16cid:durableId="868688140">
    <w:abstractNumId w:val="47"/>
  </w:num>
  <w:num w:numId="7" w16cid:durableId="491139804">
    <w:abstractNumId w:val="10"/>
  </w:num>
  <w:num w:numId="8" w16cid:durableId="661009956">
    <w:abstractNumId w:val="55"/>
  </w:num>
  <w:num w:numId="9" w16cid:durableId="404110328">
    <w:abstractNumId w:val="36"/>
  </w:num>
  <w:num w:numId="10" w16cid:durableId="171376749">
    <w:abstractNumId w:val="57"/>
  </w:num>
  <w:num w:numId="11" w16cid:durableId="274137343">
    <w:abstractNumId w:val="38"/>
  </w:num>
  <w:num w:numId="12" w16cid:durableId="2078357243">
    <w:abstractNumId w:val="44"/>
  </w:num>
  <w:num w:numId="13" w16cid:durableId="17048019">
    <w:abstractNumId w:val="30"/>
  </w:num>
  <w:num w:numId="14" w16cid:durableId="1440250289">
    <w:abstractNumId w:val="40"/>
  </w:num>
  <w:num w:numId="15" w16cid:durableId="337974738">
    <w:abstractNumId w:val="28"/>
  </w:num>
  <w:num w:numId="16" w16cid:durableId="1655260506">
    <w:abstractNumId w:val="15"/>
  </w:num>
  <w:num w:numId="17" w16cid:durableId="1529219119">
    <w:abstractNumId w:val="61"/>
  </w:num>
  <w:num w:numId="18" w16cid:durableId="1159809436">
    <w:abstractNumId w:val="5"/>
  </w:num>
  <w:num w:numId="19" w16cid:durableId="910696321">
    <w:abstractNumId w:val="0"/>
  </w:num>
  <w:num w:numId="20" w16cid:durableId="771630464">
    <w:abstractNumId w:val="6"/>
  </w:num>
  <w:num w:numId="21" w16cid:durableId="134421218">
    <w:abstractNumId w:val="4"/>
  </w:num>
  <w:num w:numId="22" w16cid:durableId="1362776481">
    <w:abstractNumId w:val="3"/>
  </w:num>
  <w:num w:numId="23" w16cid:durableId="111216807">
    <w:abstractNumId w:val="2"/>
  </w:num>
  <w:num w:numId="24" w16cid:durableId="1383334539">
    <w:abstractNumId w:val="1"/>
  </w:num>
  <w:num w:numId="25" w16cid:durableId="142237973">
    <w:abstractNumId w:val="42"/>
  </w:num>
  <w:num w:numId="26" w16cid:durableId="593251053">
    <w:abstractNumId w:val="54"/>
  </w:num>
  <w:num w:numId="27" w16cid:durableId="1986816812">
    <w:abstractNumId w:val="53"/>
  </w:num>
  <w:num w:numId="28" w16cid:durableId="216747541">
    <w:abstractNumId w:val="29"/>
  </w:num>
  <w:num w:numId="29" w16cid:durableId="241448555">
    <w:abstractNumId w:val="41"/>
  </w:num>
  <w:num w:numId="30" w16cid:durableId="1425419663">
    <w:abstractNumId w:val="18"/>
  </w:num>
  <w:num w:numId="31" w16cid:durableId="425224603">
    <w:abstractNumId w:val="58"/>
  </w:num>
  <w:num w:numId="32" w16cid:durableId="1410734537">
    <w:abstractNumId w:val="58"/>
  </w:num>
  <w:num w:numId="33" w16cid:durableId="1076592015">
    <w:abstractNumId w:val="20"/>
  </w:num>
  <w:num w:numId="34" w16cid:durableId="342829952">
    <w:abstractNumId w:val="58"/>
  </w:num>
  <w:num w:numId="35" w16cid:durableId="1259800370">
    <w:abstractNumId w:val="58"/>
  </w:num>
  <w:num w:numId="36" w16cid:durableId="1674145579">
    <w:abstractNumId w:val="58"/>
  </w:num>
  <w:num w:numId="37" w16cid:durableId="816610951">
    <w:abstractNumId w:val="23"/>
  </w:num>
  <w:num w:numId="38" w16cid:durableId="1351757337">
    <w:abstractNumId w:val="22"/>
  </w:num>
  <w:num w:numId="39" w16cid:durableId="805272538">
    <w:abstractNumId w:val="50"/>
  </w:num>
  <w:num w:numId="40" w16cid:durableId="67968817">
    <w:abstractNumId w:val="34"/>
  </w:num>
  <w:num w:numId="41" w16cid:durableId="2065760881">
    <w:abstractNumId w:val="33"/>
  </w:num>
  <w:num w:numId="42" w16cid:durableId="1256592752">
    <w:abstractNumId w:val="26"/>
  </w:num>
  <w:num w:numId="43" w16cid:durableId="117262315">
    <w:abstractNumId w:val="59"/>
  </w:num>
  <w:num w:numId="44" w16cid:durableId="431629539">
    <w:abstractNumId w:val="7"/>
  </w:num>
  <w:num w:numId="45" w16cid:durableId="848834784">
    <w:abstractNumId w:val="52"/>
  </w:num>
  <w:num w:numId="46" w16cid:durableId="720908324">
    <w:abstractNumId w:val="21"/>
  </w:num>
  <w:num w:numId="47" w16cid:durableId="395671271">
    <w:abstractNumId w:val="11"/>
  </w:num>
  <w:num w:numId="48" w16cid:durableId="1315526715">
    <w:abstractNumId w:val="37"/>
  </w:num>
  <w:num w:numId="49" w16cid:durableId="581530913">
    <w:abstractNumId w:val="45"/>
  </w:num>
  <w:num w:numId="50" w16cid:durableId="329413595">
    <w:abstractNumId w:val="48"/>
  </w:num>
  <w:num w:numId="51" w16cid:durableId="1658992736">
    <w:abstractNumId w:val="46"/>
  </w:num>
  <w:num w:numId="52" w16cid:durableId="1391152571">
    <w:abstractNumId w:val="62"/>
  </w:num>
  <w:num w:numId="53" w16cid:durableId="1623415395">
    <w:abstractNumId w:val="12"/>
  </w:num>
  <w:num w:numId="54" w16cid:durableId="167722938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63537891">
    <w:abstractNumId w:val="8"/>
  </w:num>
  <w:num w:numId="56" w16cid:durableId="13695986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812909642">
    <w:abstractNumId w:val="43"/>
  </w:num>
  <w:num w:numId="58" w16cid:durableId="1308821919">
    <w:abstractNumId w:val="24"/>
  </w:num>
  <w:num w:numId="59" w16cid:durableId="1439327368">
    <w:abstractNumId w:val="49"/>
    <w:lvlOverride w:ilvl="0">
      <w:startOverride w:val="1"/>
    </w:lvlOverride>
  </w:num>
  <w:num w:numId="60" w16cid:durableId="1640376238">
    <w:abstractNumId w:val="27"/>
  </w:num>
  <w:num w:numId="61" w16cid:durableId="1545287564">
    <w:abstractNumId w:val="16"/>
  </w:num>
  <w:num w:numId="62" w16cid:durableId="1080568236">
    <w:abstractNumId w:val="19"/>
  </w:num>
  <w:num w:numId="63" w16cid:durableId="71408447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97135684">
    <w:abstractNumId w:val="49"/>
    <w:lvlOverride w:ilvl="0">
      <w:startOverride w:val="1"/>
    </w:lvlOverride>
  </w:num>
  <w:num w:numId="65" w16cid:durableId="2045863822">
    <w:abstractNumId w:val="51"/>
  </w:num>
  <w:num w:numId="66" w16cid:durableId="1929726674">
    <w:abstractNumId w:val="13"/>
  </w:num>
  <w:num w:numId="67" w16cid:durableId="744839997">
    <w:abstractNumId w:val="35"/>
  </w:num>
  <w:num w:numId="68" w16cid:durableId="1096681436">
    <w:abstractNumId w:val="9"/>
  </w:num>
  <w:num w:numId="69" w16cid:durableId="1787309171">
    <w:abstractNumId w:val="14"/>
  </w:num>
  <w:num w:numId="70" w16cid:durableId="639188724">
    <w:abstractNumId w:val="56"/>
  </w:num>
  <w:num w:numId="71" w16cid:durableId="1275600031">
    <w:abstractNumId w:val="25"/>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jitsu">
    <w15:presenceInfo w15:providerId="None" w15:userId="Fuj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09E"/>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0D67"/>
    <w:rsid w:val="00031165"/>
    <w:rsid w:val="0003152B"/>
    <w:rsid w:val="0003176B"/>
    <w:rsid w:val="00031852"/>
    <w:rsid w:val="00031C2A"/>
    <w:rsid w:val="00031C7E"/>
    <w:rsid w:val="00031CC0"/>
    <w:rsid w:val="00031E3C"/>
    <w:rsid w:val="00032561"/>
    <w:rsid w:val="000326E2"/>
    <w:rsid w:val="00032A3A"/>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277"/>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644"/>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6A1"/>
    <w:rsid w:val="000E06FA"/>
    <w:rsid w:val="000E0B57"/>
    <w:rsid w:val="000E0E50"/>
    <w:rsid w:val="000E1093"/>
    <w:rsid w:val="000E1166"/>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33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90B"/>
    <w:rsid w:val="00162A9A"/>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CFB"/>
    <w:rsid w:val="00182D6C"/>
    <w:rsid w:val="00183074"/>
    <w:rsid w:val="0018314E"/>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87E43"/>
    <w:rsid w:val="001913A3"/>
    <w:rsid w:val="00191D98"/>
    <w:rsid w:val="00191EEE"/>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AD5"/>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3F5"/>
    <w:rsid w:val="001E0870"/>
    <w:rsid w:val="001E0F33"/>
    <w:rsid w:val="001E112C"/>
    <w:rsid w:val="001E14F0"/>
    <w:rsid w:val="001E1748"/>
    <w:rsid w:val="001E1785"/>
    <w:rsid w:val="001E1853"/>
    <w:rsid w:val="001E18EA"/>
    <w:rsid w:val="001E197E"/>
    <w:rsid w:val="001E19B1"/>
    <w:rsid w:val="001E19CB"/>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84F"/>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22"/>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2F19"/>
    <w:rsid w:val="002835B2"/>
    <w:rsid w:val="002835DD"/>
    <w:rsid w:val="0028371F"/>
    <w:rsid w:val="00283B2A"/>
    <w:rsid w:val="00283C23"/>
    <w:rsid w:val="00283D8A"/>
    <w:rsid w:val="00283E98"/>
    <w:rsid w:val="002844E4"/>
    <w:rsid w:val="00284940"/>
    <w:rsid w:val="00284AE6"/>
    <w:rsid w:val="00284D2E"/>
    <w:rsid w:val="00284F57"/>
    <w:rsid w:val="00285060"/>
    <w:rsid w:val="002854B7"/>
    <w:rsid w:val="00285D42"/>
    <w:rsid w:val="00285F10"/>
    <w:rsid w:val="00286207"/>
    <w:rsid w:val="002863D5"/>
    <w:rsid w:val="00286544"/>
    <w:rsid w:val="002865EF"/>
    <w:rsid w:val="0028660F"/>
    <w:rsid w:val="00286658"/>
    <w:rsid w:val="00286666"/>
    <w:rsid w:val="0028694F"/>
    <w:rsid w:val="00286B6D"/>
    <w:rsid w:val="00286C23"/>
    <w:rsid w:val="00286C61"/>
    <w:rsid w:val="00286CFA"/>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58"/>
    <w:rsid w:val="002E6E9D"/>
    <w:rsid w:val="002E6F0E"/>
    <w:rsid w:val="002E719D"/>
    <w:rsid w:val="002E71A0"/>
    <w:rsid w:val="002E73B7"/>
    <w:rsid w:val="002E794A"/>
    <w:rsid w:val="002E7D9C"/>
    <w:rsid w:val="002E7F8C"/>
    <w:rsid w:val="002E7FAD"/>
    <w:rsid w:val="002F0EB1"/>
    <w:rsid w:val="002F11FE"/>
    <w:rsid w:val="002F1F15"/>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2364"/>
    <w:rsid w:val="00302473"/>
    <w:rsid w:val="0030280C"/>
    <w:rsid w:val="0030299D"/>
    <w:rsid w:val="00302A6F"/>
    <w:rsid w:val="00302FC2"/>
    <w:rsid w:val="0030302D"/>
    <w:rsid w:val="00303113"/>
    <w:rsid w:val="00303418"/>
    <w:rsid w:val="00303638"/>
    <w:rsid w:val="0030364D"/>
    <w:rsid w:val="0030370D"/>
    <w:rsid w:val="00303D7A"/>
    <w:rsid w:val="003047E5"/>
    <w:rsid w:val="0030495F"/>
    <w:rsid w:val="00304F87"/>
    <w:rsid w:val="0030567F"/>
    <w:rsid w:val="0030598F"/>
    <w:rsid w:val="00306786"/>
    <w:rsid w:val="00306A71"/>
    <w:rsid w:val="00307437"/>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B38"/>
    <w:rsid w:val="00331C40"/>
    <w:rsid w:val="00331E1D"/>
    <w:rsid w:val="0033290D"/>
    <w:rsid w:val="00332966"/>
    <w:rsid w:val="003329C1"/>
    <w:rsid w:val="00332A3B"/>
    <w:rsid w:val="00332E63"/>
    <w:rsid w:val="00332FDD"/>
    <w:rsid w:val="003331D5"/>
    <w:rsid w:val="0033353B"/>
    <w:rsid w:val="003336E7"/>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7D"/>
    <w:rsid w:val="003650AF"/>
    <w:rsid w:val="00365743"/>
    <w:rsid w:val="00365767"/>
    <w:rsid w:val="00365EE5"/>
    <w:rsid w:val="00366193"/>
    <w:rsid w:val="00366A81"/>
    <w:rsid w:val="00366B97"/>
    <w:rsid w:val="00366C67"/>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BBF"/>
    <w:rsid w:val="00372C70"/>
    <w:rsid w:val="00372F24"/>
    <w:rsid w:val="00373353"/>
    <w:rsid w:val="003735E2"/>
    <w:rsid w:val="00373990"/>
    <w:rsid w:val="00373B8D"/>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38F"/>
    <w:rsid w:val="00393614"/>
    <w:rsid w:val="003936F2"/>
    <w:rsid w:val="00393873"/>
    <w:rsid w:val="00393A1E"/>
    <w:rsid w:val="00393E59"/>
    <w:rsid w:val="00394484"/>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EAD"/>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392"/>
    <w:rsid w:val="003D7757"/>
    <w:rsid w:val="003D7BBA"/>
    <w:rsid w:val="003D7BFC"/>
    <w:rsid w:val="003E034F"/>
    <w:rsid w:val="003E0E37"/>
    <w:rsid w:val="003E1296"/>
    <w:rsid w:val="003E162A"/>
    <w:rsid w:val="003E1A3F"/>
    <w:rsid w:val="003E1AF6"/>
    <w:rsid w:val="003E203F"/>
    <w:rsid w:val="003E27DA"/>
    <w:rsid w:val="003E2EB0"/>
    <w:rsid w:val="003E30FE"/>
    <w:rsid w:val="003E373F"/>
    <w:rsid w:val="003E3882"/>
    <w:rsid w:val="003E3FCC"/>
    <w:rsid w:val="003E41C1"/>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569"/>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A6E"/>
    <w:rsid w:val="00463D83"/>
    <w:rsid w:val="00463EC0"/>
    <w:rsid w:val="00464076"/>
    <w:rsid w:val="004644C0"/>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36F"/>
    <w:rsid w:val="0047656F"/>
    <w:rsid w:val="004766D7"/>
    <w:rsid w:val="004767CE"/>
    <w:rsid w:val="00476EE7"/>
    <w:rsid w:val="00477312"/>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58A"/>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491C"/>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9FA"/>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0E8"/>
    <w:rsid w:val="004E4EA6"/>
    <w:rsid w:val="004E5418"/>
    <w:rsid w:val="004E5E8D"/>
    <w:rsid w:val="004E646A"/>
    <w:rsid w:val="004E65C9"/>
    <w:rsid w:val="004E6B02"/>
    <w:rsid w:val="004E72D9"/>
    <w:rsid w:val="004E76F5"/>
    <w:rsid w:val="004E7889"/>
    <w:rsid w:val="004F0C43"/>
    <w:rsid w:val="004F16E2"/>
    <w:rsid w:val="004F1DFE"/>
    <w:rsid w:val="004F1ECF"/>
    <w:rsid w:val="004F21EE"/>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EA"/>
    <w:rsid w:val="0051390A"/>
    <w:rsid w:val="00513A91"/>
    <w:rsid w:val="00514955"/>
    <w:rsid w:val="00514C5A"/>
    <w:rsid w:val="00514D8A"/>
    <w:rsid w:val="00515256"/>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5CC9"/>
    <w:rsid w:val="00556607"/>
    <w:rsid w:val="00556E2F"/>
    <w:rsid w:val="00556EF2"/>
    <w:rsid w:val="00556F1C"/>
    <w:rsid w:val="00557127"/>
    <w:rsid w:val="0055731A"/>
    <w:rsid w:val="00557331"/>
    <w:rsid w:val="00557C8E"/>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A68"/>
    <w:rsid w:val="00581B00"/>
    <w:rsid w:val="00581E08"/>
    <w:rsid w:val="005820C1"/>
    <w:rsid w:val="0058229F"/>
    <w:rsid w:val="005826F0"/>
    <w:rsid w:val="005829CA"/>
    <w:rsid w:val="00582B49"/>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13"/>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559"/>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98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7D6"/>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5F6D"/>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19F"/>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A43"/>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1AC8"/>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62D"/>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3C3"/>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0E17"/>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572"/>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7E6"/>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11D"/>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29"/>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18D"/>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0ED3"/>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67D53"/>
    <w:rsid w:val="00770441"/>
    <w:rsid w:val="00770C60"/>
    <w:rsid w:val="00770E78"/>
    <w:rsid w:val="007716F2"/>
    <w:rsid w:val="00771D69"/>
    <w:rsid w:val="0077219C"/>
    <w:rsid w:val="007726A7"/>
    <w:rsid w:val="007726F1"/>
    <w:rsid w:val="0077302C"/>
    <w:rsid w:val="0077311D"/>
    <w:rsid w:val="0077312D"/>
    <w:rsid w:val="007736B2"/>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77B9E"/>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D54"/>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6C93"/>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633"/>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8DD"/>
    <w:rsid w:val="00823D84"/>
    <w:rsid w:val="008248CE"/>
    <w:rsid w:val="008249EF"/>
    <w:rsid w:val="00824C83"/>
    <w:rsid w:val="008257F1"/>
    <w:rsid w:val="008258E0"/>
    <w:rsid w:val="00825B9E"/>
    <w:rsid w:val="00825BE1"/>
    <w:rsid w:val="00825E9D"/>
    <w:rsid w:val="008262B6"/>
    <w:rsid w:val="008263F4"/>
    <w:rsid w:val="008275DE"/>
    <w:rsid w:val="008275E2"/>
    <w:rsid w:val="00827737"/>
    <w:rsid w:val="00827B9B"/>
    <w:rsid w:val="00827C1A"/>
    <w:rsid w:val="00830013"/>
    <w:rsid w:val="00830103"/>
    <w:rsid w:val="008303F2"/>
    <w:rsid w:val="00830893"/>
    <w:rsid w:val="00830FE6"/>
    <w:rsid w:val="00831007"/>
    <w:rsid w:val="0083110C"/>
    <w:rsid w:val="008314E4"/>
    <w:rsid w:val="0083172B"/>
    <w:rsid w:val="00831922"/>
    <w:rsid w:val="00831A43"/>
    <w:rsid w:val="00831CE3"/>
    <w:rsid w:val="00831E21"/>
    <w:rsid w:val="00832208"/>
    <w:rsid w:val="00832355"/>
    <w:rsid w:val="008324B4"/>
    <w:rsid w:val="00832646"/>
    <w:rsid w:val="00832BDE"/>
    <w:rsid w:val="00832CDC"/>
    <w:rsid w:val="00832ED2"/>
    <w:rsid w:val="00833693"/>
    <w:rsid w:val="00833BDC"/>
    <w:rsid w:val="00834708"/>
    <w:rsid w:val="0083482A"/>
    <w:rsid w:val="00835106"/>
    <w:rsid w:val="00835352"/>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3F6"/>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42A"/>
    <w:rsid w:val="0085352E"/>
    <w:rsid w:val="008537A1"/>
    <w:rsid w:val="00853FFE"/>
    <w:rsid w:val="00854412"/>
    <w:rsid w:val="008547AE"/>
    <w:rsid w:val="0085498E"/>
    <w:rsid w:val="0085510D"/>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2D4"/>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C15"/>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2E51"/>
    <w:rsid w:val="008B3022"/>
    <w:rsid w:val="008B3131"/>
    <w:rsid w:val="008B35A0"/>
    <w:rsid w:val="008B35A1"/>
    <w:rsid w:val="008B35AA"/>
    <w:rsid w:val="008B440E"/>
    <w:rsid w:val="008B454A"/>
    <w:rsid w:val="008B4782"/>
    <w:rsid w:val="008B4BB4"/>
    <w:rsid w:val="008B4C5D"/>
    <w:rsid w:val="008B529D"/>
    <w:rsid w:val="008B56F5"/>
    <w:rsid w:val="008B5C4F"/>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1E9"/>
    <w:rsid w:val="008F2290"/>
    <w:rsid w:val="008F2A0B"/>
    <w:rsid w:val="008F2C82"/>
    <w:rsid w:val="008F2F2A"/>
    <w:rsid w:val="008F2F6B"/>
    <w:rsid w:val="008F2F81"/>
    <w:rsid w:val="008F3B08"/>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A25"/>
    <w:rsid w:val="00906CBC"/>
    <w:rsid w:val="00906E43"/>
    <w:rsid w:val="00906F4A"/>
    <w:rsid w:val="009074FE"/>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A88"/>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034"/>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285"/>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70"/>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AD9"/>
    <w:rsid w:val="009F3D9D"/>
    <w:rsid w:val="009F4015"/>
    <w:rsid w:val="009F4053"/>
    <w:rsid w:val="009F4419"/>
    <w:rsid w:val="009F5303"/>
    <w:rsid w:val="009F5315"/>
    <w:rsid w:val="009F568F"/>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5F6"/>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0B0D"/>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80F"/>
    <w:rsid w:val="00A52900"/>
    <w:rsid w:val="00A52C30"/>
    <w:rsid w:val="00A52C74"/>
    <w:rsid w:val="00A53ADB"/>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5F"/>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500"/>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8E4"/>
    <w:rsid w:val="00AD09A3"/>
    <w:rsid w:val="00AD0B35"/>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1F6"/>
    <w:rsid w:val="00AF1434"/>
    <w:rsid w:val="00AF14D2"/>
    <w:rsid w:val="00AF1599"/>
    <w:rsid w:val="00AF15D6"/>
    <w:rsid w:val="00AF186C"/>
    <w:rsid w:val="00AF1B4F"/>
    <w:rsid w:val="00AF28AA"/>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897"/>
    <w:rsid w:val="00B318CF"/>
    <w:rsid w:val="00B3197D"/>
    <w:rsid w:val="00B3218C"/>
    <w:rsid w:val="00B3264E"/>
    <w:rsid w:val="00B33912"/>
    <w:rsid w:val="00B33D7B"/>
    <w:rsid w:val="00B33DBE"/>
    <w:rsid w:val="00B342A3"/>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57E06"/>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0B2"/>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4DE"/>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E18"/>
    <w:rsid w:val="00B85F8D"/>
    <w:rsid w:val="00B861C5"/>
    <w:rsid w:val="00B86624"/>
    <w:rsid w:val="00B86752"/>
    <w:rsid w:val="00B86F19"/>
    <w:rsid w:val="00B8762E"/>
    <w:rsid w:val="00B877B4"/>
    <w:rsid w:val="00B8791F"/>
    <w:rsid w:val="00B9070A"/>
    <w:rsid w:val="00B9078F"/>
    <w:rsid w:val="00B9129A"/>
    <w:rsid w:val="00B914E0"/>
    <w:rsid w:val="00B91834"/>
    <w:rsid w:val="00B9189D"/>
    <w:rsid w:val="00B91DDC"/>
    <w:rsid w:val="00B9242B"/>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6DAD"/>
    <w:rsid w:val="00BC7227"/>
    <w:rsid w:val="00BC763C"/>
    <w:rsid w:val="00BC7B0E"/>
    <w:rsid w:val="00BD0468"/>
    <w:rsid w:val="00BD0533"/>
    <w:rsid w:val="00BD0888"/>
    <w:rsid w:val="00BD0A7C"/>
    <w:rsid w:val="00BD0DD5"/>
    <w:rsid w:val="00BD0DE2"/>
    <w:rsid w:val="00BD10F6"/>
    <w:rsid w:val="00BD1A73"/>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2862"/>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881"/>
    <w:rsid w:val="00BE6F51"/>
    <w:rsid w:val="00BE70CC"/>
    <w:rsid w:val="00BE721F"/>
    <w:rsid w:val="00BE73AA"/>
    <w:rsid w:val="00BE781D"/>
    <w:rsid w:val="00BE7AF6"/>
    <w:rsid w:val="00BE7D98"/>
    <w:rsid w:val="00BE7F5C"/>
    <w:rsid w:val="00BF021E"/>
    <w:rsid w:val="00BF0296"/>
    <w:rsid w:val="00BF0365"/>
    <w:rsid w:val="00BF0F55"/>
    <w:rsid w:val="00BF114E"/>
    <w:rsid w:val="00BF177D"/>
    <w:rsid w:val="00BF18C7"/>
    <w:rsid w:val="00BF1A21"/>
    <w:rsid w:val="00BF1D65"/>
    <w:rsid w:val="00BF1F0D"/>
    <w:rsid w:val="00BF21EA"/>
    <w:rsid w:val="00BF23BE"/>
    <w:rsid w:val="00BF241C"/>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AF6"/>
    <w:rsid w:val="00C01D45"/>
    <w:rsid w:val="00C02611"/>
    <w:rsid w:val="00C02CEB"/>
    <w:rsid w:val="00C03D11"/>
    <w:rsid w:val="00C03E7A"/>
    <w:rsid w:val="00C04435"/>
    <w:rsid w:val="00C0443F"/>
    <w:rsid w:val="00C0449E"/>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B8A"/>
    <w:rsid w:val="00C07C69"/>
    <w:rsid w:val="00C103DD"/>
    <w:rsid w:val="00C10607"/>
    <w:rsid w:val="00C106E4"/>
    <w:rsid w:val="00C10BB2"/>
    <w:rsid w:val="00C10D10"/>
    <w:rsid w:val="00C1118E"/>
    <w:rsid w:val="00C1179C"/>
    <w:rsid w:val="00C118FE"/>
    <w:rsid w:val="00C123B3"/>
    <w:rsid w:val="00C12651"/>
    <w:rsid w:val="00C127B9"/>
    <w:rsid w:val="00C127DA"/>
    <w:rsid w:val="00C12E4C"/>
    <w:rsid w:val="00C1322F"/>
    <w:rsid w:val="00C1336E"/>
    <w:rsid w:val="00C13404"/>
    <w:rsid w:val="00C13809"/>
    <w:rsid w:val="00C138FD"/>
    <w:rsid w:val="00C13B9C"/>
    <w:rsid w:val="00C14C2F"/>
    <w:rsid w:val="00C14D19"/>
    <w:rsid w:val="00C14E9A"/>
    <w:rsid w:val="00C15370"/>
    <w:rsid w:val="00C15C44"/>
    <w:rsid w:val="00C15D1F"/>
    <w:rsid w:val="00C16128"/>
    <w:rsid w:val="00C161B4"/>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1E98"/>
    <w:rsid w:val="00C32158"/>
    <w:rsid w:val="00C323A8"/>
    <w:rsid w:val="00C327C6"/>
    <w:rsid w:val="00C3298F"/>
    <w:rsid w:val="00C32A9D"/>
    <w:rsid w:val="00C32C20"/>
    <w:rsid w:val="00C32FE0"/>
    <w:rsid w:val="00C3330D"/>
    <w:rsid w:val="00C33D2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1B9D"/>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328"/>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2D76"/>
    <w:rsid w:val="00CD306E"/>
    <w:rsid w:val="00CD368F"/>
    <w:rsid w:val="00CD3840"/>
    <w:rsid w:val="00CD3B8C"/>
    <w:rsid w:val="00CD406D"/>
    <w:rsid w:val="00CD4771"/>
    <w:rsid w:val="00CD48A0"/>
    <w:rsid w:val="00CD52E7"/>
    <w:rsid w:val="00CD55E9"/>
    <w:rsid w:val="00CD5D6C"/>
    <w:rsid w:val="00CD61B9"/>
    <w:rsid w:val="00CD6521"/>
    <w:rsid w:val="00CD6991"/>
    <w:rsid w:val="00CD6F88"/>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6FB1"/>
    <w:rsid w:val="00D072DA"/>
    <w:rsid w:val="00D07B2A"/>
    <w:rsid w:val="00D10477"/>
    <w:rsid w:val="00D10654"/>
    <w:rsid w:val="00D10E06"/>
    <w:rsid w:val="00D10F0D"/>
    <w:rsid w:val="00D11012"/>
    <w:rsid w:val="00D11133"/>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5C7B"/>
    <w:rsid w:val="00D161F6"/>
    <w:rsid w:val="00D162AB"/>
    <w:rsid w:val="00D16350"/>
    <w:rsid w:val="00D1654C"/>
    <w:rsid w:val="00D16905"/>
    <w:rsid w:val="00D1720F"/>
    <w:rsid w:val="00D176B0"/>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2D6C"/>
    <w:rsid w:val="00D33347"/>
    <w:rsid w:val="00D33F19"/>
    <w:rsid w:val="00D341CD"/>
    <w:rsid w:val="00D34540"/>
    <w:rsid w:val="00D34879"/>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374"/>
    <w:rsid w:val="00D40A18"/>
    <w:rsid w:val="00D411C0"/>
    <w:rsid w:val="00D419BA"/>
    <w:rsid w:val="00D41A18"/>
    <w:rsid w:val="00D41A63"/>
    <w:rsid w:val="00D41FE7"/>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6D3D"/>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44D3"/>
    <w:rsid w:val="00D74A58"/>
    <w:rsid w:val="00D74C03"/>
    <w:rsid w:val="00D74CC0"/>
    <w:rsid w:val="00D74CEC"/>
    <w:rsid w:val="00D74DE8"/>
    <w:rsid w:val="00D74F2A"/>
    <w:rsid w:val="00D750B7"/>
    <w:rsid w:val="00D7520C"/>
    <w:rsid w:val="00D75376"/>
    <w:rsid w:val="00D7576A"/>
    <w:rsid w:val="00D75877"/>
    <w:rsid w:val="00D758B6"/>
    <w:rsid w:val="00D75FB2"/>
    <w:rsid w:val="00D7628B"/>
    <w:rsid w:val="00D76399"/>
    <w:rsid w:val="00D76AC9"/>
    <w:rsid w:val="00D76CF5"/>
    <w:rsid w:val="00D76E6A"/>
    <w:rsid w:val="00D771BE"/>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580"/>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5E6B"/>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3C3E"/>
    <w:rsid w:val="00E24085"/>
    <w:rsid w:val="00E24306"/>
    <w:rsid w:val="00E24316"/>
    <w:rsid w:val="00E244D1"/>
    <w:rsid w:val="00E248F5"/>
    <w:rsid w:val="00E24916"/>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3E43"/>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6FD3"/>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6F0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246"/>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1FB3"/>
    <w:rsid w:val="00F921D6"/>
    <w:rsid w:val="00F9291D"/>
    <w:rsid w:val="00F931FC"/>
    <w:rsid w:val="00F93577"/>
    <w:rsid w:val="00F9358D"/>
    <w:rsid w:val="00F93697"/>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6C0"/>
    <w:rsid w:val="00F97837"/>
    <w:rsid w:val="00F97884"/>
    <w:rsid w:val="00F97D87"/>
    <w:rsid w:val="00F97FB9"/>
    <w:rsid w:val="00FA0265"/>
    <w:rsid w:val="00FA059C"/>
    <w:rsid w:val="00FA13BD"/>
    <w:rsid w:val="00FA147B"/>
    <w:rsid w:val="00FA1A10"/>
    <w:rsid w:val="00FA1BAC"/>
    <w:rsid w:val="00FA1C26"/>
    <w:rsid w:val="00FA1C7F"/>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CBE"/>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275"/>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15"/>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6D7784F"/>
    <w:rsid w:val="0C135201"/>
    <w:rsid w:val="39D3C368"/>
    <w:rsid w:val="456D692C"/>
    <w:rsid w:val="4866074C"/>
    <w:rsid w:val="5461F991"/>
    <w:rsid w:val="63D97A6A"/>
    <w:rsid w:val="67C04BD7"/>
    <w:rsid w:val="6D673453"/>
    <w:rsid w:val="72EC3401"/>
    <w:rsid w:val="76356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1569"/>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6746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674654"/>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7465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5"/>
    <w:basedOn w:val="3"/>
    <w:next w:val="a1"/>
    <w:link w:val="41"/>
    <w:qFormat/>
    <w:rsid w:val="00674654"/>
    <w:pPr>
      <w:ind w:left="1418" w:hanging="1418"/>
      <w:outlineLvl w:val="3"/>
    </w:pPr>
    <w:rPr>
      <w:sz w:val="24"/>
    </w:rPr>
  </w:style>
  <w:style w:type="paragraph" w:styleId="5">
    <w:name w:val="heading 5"/>
    <w:aliases w:val="h5,Heading5"/>
    <w:basedOn w:val="40"/>
    <w:next w:val="a1"/>
    <w:link w:val="50"/>
    <w:qFormat/>
    <w:rsid w:val="00674654"/>
    <w:pPr>
      <w:ind w:left="1701" w:hanging="1701"/>
      <w:outlineLvl w:val="4"/>
    </w:pPr>
    <w:rPr>
      <w:sz w:val="22"/>
    </w:rPr>
  </w:style>
  <w:style w:type="paragraph" w:styleId="6">
    <w:name w:val="heading 6"/>
    <w:basedOn w:val="H6"/>
    <w:next w:val="a1"/>
    <w:link w:val="60"/>
    <w:qFormat/>
    <w:rsid w:val="00674654"/>
    <w:pPr>
      <w:outlineLvl w:val="5"/>
    </w:pPr>
  </w:style>
  <w:style w:type="paragraph" w:styleId="7">
    <w:name w:val="heading 7"/>
    <w:basedOn w:val="H6"/>
    <w:next w:val="a1"/>
    <w:link w:val="70"/>
    <w:qFormat/>
    <w:rsid w:val="00674654"/>
    <w:pPr>
      <w:outlineLvl w:val="6"/>
    </w:pPr>
  </w:style>
  <w:style w:type="paragraph" w:styleId="8">
    <w:name w:val="heading 8"/>
    <w:basedOn w:val="1"/>
    <w:next w:val="a1"/>
    <w:link w:val="80"/>
    <w:qFormat/>
    <w:rsid w:val="00674654"/>
    <w:pPr>
      <w:ind w:left="0" w:firstLine="0"/>
      <w:outlineLvl w:val="7"/>
    </w:pPr>
  </w:style>
  <w:style w:type="paragraph" w:styleId="9">
    <w:name w:val="heading 9"/>
    <w:basedOn w:val="8"/>
    <w:next w:val="a1"/>
    <w:link w:val="90"/>
    <w:qFormat/>
    <w:rsid w:val="00674654"/>
    <w:pPr>
      <w:outlineLvl w:val="8"/>
    </w:pPr>
  </w:style>
  <w:style w:type="character" w:default="1" w:styleId="a2">
    <w:name w:val="Default Paragraph Font"/>
    <w:uiPriority w:val="1"/>
    <w:semiHidden/>
    <w:unhideWhenUsed/>
    <w:rsid w:val="0040156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01569"/>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674654"/>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674654"/>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4654"/>
    <w:rPr>
      <w:rFonts w:ascii="Arial" w:eastAsia="Times New Roman" w:hAnsi="Arial"/>
      <w:sz w:val="24"/>
      <w:lang w:val="en-GB" w:eastAsia="ja-JP"/>
    </w:rPr>
  </w:style>
  <w:style w:type="paragraph" w:customStyle="1" w:styleId="H6">
    <w:name w:val="H6"/>
    <w:basedOn w:val="5"/>
    <w:next w:val="a1"/>
    <w:rsid w:val="00674654"/>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674654"/>
    <w:pPr>
      <w:keepLines/>
      <w:tabs>
        <w:tab w:val="center" w:pos="4536"/>
        <w:tab w:val="right" w:pos="9072"/>
      </w:tabs>
    </w:pPr>
    <w:rPr>
      <w:noProof/>
    </w:rPr>
  </w:style>
  <w:style w:type="character" w:customStyle="1" w:styleId="ZGSM">
    <w:name w:val="ZGSM"/>
    <w:rsid w:val="00674654"/>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67465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6746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674654"/>
    <w:pPr>
      <w:keepLines/>
    </w:pPr>
  </w:style>
  <w:style w:type="paragraph" w:styleId="23">
    <w:name w:val="index 2"/>
    <w:basedOn w:val="12"/>
    <w:qFormat/>
    <w:rsid w:val="00674654"/>
    <w:pPr>
      <w:ind w:left="284"/>
    </w:pPr>
  </w:style>
  <w:style w:type="paragraph" w:customStyle="1" w:styleId="TT">
    <w:name w:val="TT"/>
    <w:basedOn w:val="1"/>
    <w:next w:val="a1"/>
    <w:rsid w:val="00674654"/>
    <w:pPr>
      <w:outlineLvl w:val="9"/>
    </w:pPr>
  </w:style>
  <w:style w:type="paragraph" w:styleId="a7">
    <w:name w:val="footer"/>
    <w:basedOn w:val="a5"/>
    <w:link w:val="a8"/>
    <w:rsid w:val="00674654"/>
    <w:pPr>
      <w:jc w:val="center"/>
    </w:pPr>
    <w:rPr>
      <w:i/>
    </w:rPr>
  </w:style>
  <w:style w:type="character" w:styleId="a9">
    <w:name w:val="footnote reference"/>
    <w:basedOn w:val="a2"/>
    <w:rsid w:val="00674654"/>
    <w:rPr>
      <w:b/>
      <w:position w:val="6"/>
      <w:sz w:val="16"/>
    </w:rPr>
  </w:style>
  <w:style w:type="paragraph" w:styleId="aa">
    <w:name w:val="footnote text"/>
    <w:basedOn w:val="a1"/>
    <w:link w:val="ab"/>
    <w:rsid w:val="00674654"/>
    <w:pPr>
      <w:keepLines/>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674654"/>
    <w:pPr>
      <w:keepLines/>
      <w:ind w:left="1135" w:hanging="851"/>
    </w:pPr>
  </w:style>
  <w:style w:type="character" w:customStyle="1" w:styleId="NOChar">
    <w:name w:val="NO Char"/>
    <w:link w:val="NO"/>
    <w:qFormat/>
    <w:rsid w:val="00674654"/>
    <w:rPr>
      <w:rFonts w:eastAsia="Times New Roman"/>
      <w:lang w:val="en-GB" w:eastAsia="ja-JP"/>
    </w:rPr>
  </w:style>
  <w:style w:type="paragraph" w:customStyle="1" w:styleId="PL">
    <w:name w:val="PL"/>
    <w:link w:val="PLChar"/>
    <w:qFormat/>
    <w:rsid w:val="00674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74654"/>
    <w:pPr>
      <w:jc w:val="right"/>
    </w:pPr>
  </w:style>
  <w:style w:type="paragraph" w:customStyle="1" w:styleId="TAL">
    <w:name w:val="TAL"/>
    <w:basedOn w:val="a1"/>
    <w:link w:val="TALCar"/>
    <w:qFormat/>
    <w:rsid w:val="00674654"/>
    <w:pPr>
      <w:keepNext/>
      <w:keepLines/>
    </w:pPr>
    <w:rPr>
      <w:rFonts w:ascii="Arial" w:hAnsi="Arial"/>
      <w:sz w:val="18"/>
    </w:rPr>
  </w:style>
  <w:style w:type="character" w:customStyle="1" w:styleId="TALChar">
    <w:name w:val="TAL Char"/>
    <w:qFormat/>
    <w:rsid w:val="00674654"/>
    <w:rPr>
      <w:rFonts w:ascii="Arial" w:hAnsi="Arial"/>
      <w:sz w:val="18"/>
      <w:lang w:val="en-GB" w:eastAsia="en-US"/>
    </w:rPr>
  </w:style>
  <w:style w:type="paragraph" w:styleId="24">
    <w:name w:val="List Number 2"/>
    <w:basedOn w:val="ac"/>
    <w:rsid w:val="00674654"/>
    <w:pPr>
      <w:ind w:left="851"/>
    </w:pPr>
  </w:style>
  <w:style w:type="paragraph" w:styleId="ac">
    <w:name w:val="List Number"/>
    <w:basedOn w:val="ad"/>
    <w:rsid w:val="00674654"/>
  </w:style>
  <w:style w:type="paragraph" w:styleId="ad">
    <w:name w:val="List"/>
    <w:basedOn w:val="a1"/>
    <w:rsid w:val="00674654"/>
    <w:pPr>
      <w:ind w:left="568" w:hanging="284"/>
    </w:pPr>
  </w:style>
  <w:style w:type="paragraph" w:customStyle="1" w:styleId="TAH">
    <w:name w:val="TAH"/>
    <w:basedOn w:val="TAC"/>
    <w:link w:val="TAHCar"/>
    <w:qFormat/>
    <w:rsid w:val="00674654"/>
    <w:rPr>
      <w:b/>
    </w:rPr>
  </w:style>
  <w:style w:type="paragraph" w:customStyle="1" w:styleId="TAC">
    <w:name w:val="TAC"/>
    <w:basedOn w:val="TAL"/>
    <w:link w:val="TACChar"/>
    <w:qFormat/>
    <w:rsid w:val="00674654"/>
    <w:pPr>
      <w:jc w:val="center"/>
    </w:pPr>
  </w:style>
  <w:style w:type="character" w:customStyle="1" w:styleId="TACChar">
    <w:name w:val="TAC Char"/>
    <w:link w:val="TAC"/>
    <w:qFormat/>
    <w:rsid w:val="00674654"/>
    <w:rPr>
      <w:rFonts w:ascii="Arial" w:eastAsia="Times New Roman" w:hAnsi="Arial"/>
      <w:sz w:val="18"/>
      <w:lang w:val="en-GB" w:eastAsia="ja-JP"/>
    </w:rPr>
  </w:style>
  <w:style w:type="paragraph" w:customStyle="1" w:styleId="LD">
    <w:name w:val="LD"/>
    <w:rsid w:val="0067465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4654"/>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674654"/>
    <w:pPr>
      <w:ind w:left="851"/>
    </w:pPr>
  </w:style>
  <w:style w:type="paragraph" w:styleId="ae">
    <w:name w:val="List Bullet"/>
    <w:basedOn w:val="ad"/>
    <w:rsid w:val="00674654"/>
  </w:style>
  <w:style w:type="paragraph" w:customStyle="1" w:styleId="EditorsNote">
    <w:name w:val="Editor's Note"/>
    <w:basedOn w:val="NO"/>
    <w:link w:val="EditorsNoteChar"/>
    <w:qFormat/>
    <w:rsid w:val="00674654"/>
    <w:rPr>
      <w:color w:val="FF0000"/>
    </w:rPr>
  </w:style>
  <w:style w:type="paragraph" w:customStyle="1" w:styleId="TH">
    <w:name w:val="TH"/>
    <w:basedOn w:val="a1"/>
    <w:link w:val="THChar"/>
    <w:qFormat/>
    <w:rsid w:val="00674654"/>
    <w:pPr>
      <w:keepNext/>
      <w:keepLines/>
      <w:spacing w:before="60"/>
      <w:jc w:val="center"/>
    </w:pPr>
    <w:rPr>
      <w:rFonts w:ascii="Arial" w:hAnsi="Arial"/>
      <w:b/>
    </w:rPr>
  </w:style>
  <w:style w:type="character" w:customStyle="1" w:styleId="THChar">
    <w:name w:val="TH Char"/>
    <w:link w:val="TH"/>
    <w:qFormat/>
    <w:rsid w:val="00674654"/>
    <w:rPr>
      <w:rFonts w:ascii="Arial" w:eastAsia="Times New Roman" w:hAnsi="Arial"/>
      <w:b/>
      <w:lang w:val="en-GB" w:eastAsia="ja-JP"/>
    </w:rPr>
  </w:style>
  <w:style w:type="paragraph" w:customStyle="1" w:styleId="ZA">
    <w:name w:val="ZA"/>
    <w:rsid w:val="006746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46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6746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6746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674654"/>
    <w:pPr>
      <w:ind w:left="851" w:hanging="851"/>
    </w:pPr>
  </w:style>
  <w:style w:type="paragraph" w:customStyle="1" w:styleId="ZH">
    <w:name w:val="ZH"/>
    <w:rsid w:val="006746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6746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674654"/>
    <w:pPr>
      <w:ind w:left="1135"/>
    </w:pPr>
  </w:style>
  <w:style w:type="paragraph" w:styleId="26">
    <w:name w:val="List 2"/>
    <w:basedOn w:val="ad"/>
    <w:rsid w:val="00674654"/>
    <w:pPr>
      <w:ind w:left="851"/>
    </w:pPr>
  </w:style>
  <w:style w:type="paragraph" w:styleId="33">
    <w:name w:val="List 3"/>
    <w:basedOn w:val="26"/>
    <w:rsid w:val="00674654"/>
    <w:pPr>
      <w:ind w:left="1135"/>
    </w:pPr>
  </w:style>
  <w:style w:type="paragraph" w:styleId="43">
    <w:name w:val="List 4"/>
    <w:basedOn w:val="33"/>
    <w:rsid w:val="00674654"/>
    <w:pPr>
      <w:ind w:left="1418"/>
    </w:pPr>
  </w:style>
  <w:style w:type="paragraph" w:styleId="52">
    <w:name w:val="List 5"/>
    <w:basedOn w:val="43"/>
    <w:rsid w:val="00674654"/>
    <w:pPr>
      <w:ind w:left="1702"/>
    </w:pPr>
  </w:style>
  <w:style w:type="paragraph" w:styleId="44">
    <w:name w:val="List Bullet 4"/>
    <w:basedOn w:val="32"/>
    <w:rsid w:val="00674654"/>
    <w:pPr>
      <w:ind w:left="1418"/>
    </w:pPr>
  </w:style>
  <w:style w:type="paragraph" w:styleId="53">
    <w:name w:val="List Bullet 5"/>
    <w:basedOn w:val="44"/>
    <w:rsid w:val="00674654"/>
    <w:pPr>
      <w:ind w:left="1702"/>
    </w:pPr>
  </w:style>
  <w:style w:type="paragraph" w:customStyle="1" w:styleId="ZTD">
    <w:name w:val="ZTD"/>
    <w:basedOn w:val="ZB"/>
    <w:rsid w:val="00674654"/>
    <w:pPr>
      <w:framePr w:hRule="auto" w:wrap="notBeside" w:y="852"/>
    </w:pPr>
    <w:rPr>
      <w:i w:val="0"/>
      <w:sz w:val="40"/>
    </w:rPr>
  </w:style>
  <w:style w:type="paragraph" w:customStyle="1" w:styleId="ZV">
    <w:name w:val="ZV"/>
    <w:basedOn w:val="ZU"/>
    <w:qFormat/>
    <w:rsid w:val="00674654"/>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674654"/>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674654"/>
    <w:pPr>
      <w:spacing w:after="160" w:line="259" w:lineRule="auto"/>
    </w:pPr>
    <w:rPr>
      <w:rFonts w:ascii="Courier New" w:eastAsiaTheme="minorHAnsi" w:hAnsi="Courier New"/>
      <w:sz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674654"/>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674654"/>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674654"/>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674654"/>
    <w:rPr>
      <w:rFonts w:ascii="Segoe UI" w:hAnsi="Segoe UI" w:cs="Segoe UI"/>
      <w:sz w:val="18"/>
      <w:szCs w:val="18"/>
    </w:rPr>
  </w:style>
  <w:style w:type="table" w:styleId="aff2">
    <w:name w:val="Table Grid"/>
    <w:basedOn w:val="a3"/>
    <w:uiPriority w:val="39"/>
    <w:qFormat/>
    <w:rsid w:val="0067465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674654"/>
    <w:rPr>
      <w:sz w:val="16"/>
      <w:szCs w:val="16"/>
    </w:rPr>
  </w:style>
  <w:style w:type="paragraph" w:styleId="aff4">
    <w:name w:val="annotation subject"/>
    <w:basedOn w:val="afd"/>
    <w:next w:val="afd"/>
    <w:link w:val="aff5"/>
    <w:qFormat/>
    <w:rsid w:val="00674654"/>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sz w:val="24"/>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74654"/>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2"/>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3"/>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674654"/>
  </w:style>
  <w:style w:type="character" w:customStyle="1" w:styleId="B1Char">
    <w:name w:val="B1 Char"/>
    <w:rsid w:val="00674654"/>
    <w:rPr>
      <w:rFonts w:ascii="Times New Roman" w:hAnsi="Times New Roman"/>
      <w:lang w:val="en-GB" w:eastAsia="en-US"/>
    </w:rPr>
  </w:style>
  <w:style w:type="paragraph" w:customStyle="1" w:styleId="EX">
    <w:name w:val="EX"/>
    <w:basedOn w:val="a1"/>
    <w:link w:val="EXChar"/>
    <w:qFormat/>
    <w:rsid w:val="00674654"/>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paragraph" w:customStyle="1" w:styleId="CharCharCharChar">
    <w:name w:val="Char Char Char Char"/>
    <w:basedOn w:val="a1"/>
    <w:qFormat/>
    <w:rsid w:val="00632939"/>
    <w:pPr>
      <w:tabs>
        <w:tab w:val="left" w:pos="540"/>
        <w:tab w:val="left" w:pos="1260"/>
        <w:tab w:val="left" w:pos="1800"/>
      </w:tabs>
      <w:spacing w:before="240" w:after="160" w:line="240" w:lineRule="exact"/>
    </w:pPr>
    <w:rPr>
      <w:rFonts w:ascii="Osaka" w:eastAsia="@MS Mincho" w:hAnsi="Osaka" w:cs="@Osaka"/>
      <w:sz w:val="24"/>
      <w:lang w:eastAsia="en-US"/>
    </w:rPr>
  </w:style>
  <w:style w:type="character" w:customStyle="1" w:styleId="TAHCar">
    <w:name w:val="TAH Car"/>
    <w:link w:val="TAH"/>
    <w:qFormat/>
    <w:rsid w:val="00674654"/>
    <w:rPr>
      <w:rFonts w:ascii="Arial" w:eastAsia="Times New Roman" w:hAnsi="Arial"/>
      <w:b/>
      <w:sz w:val="18"/>
      <w:lang w:val="en-GB" w:eastAsia="ja-JP"/>
    </w:rPr>
  </w:style>
  <w:style w:type="paragraph" w:customStyle="1" w:styleId="B2">
    <w:name w:val="B2"/>
    <w:basedOn w:val="26"/>
    <w:link w:val="B2Char"/>
    <w:qFormat/>
    <w:rsid w:val="00674654"/>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674654"/>
    <w:rPr>
      <w:rFonts w:eastAsia="Times New Roman"/>
      <w:lang w:val="en-GB" w:eastAsia="ja-JP"/>
    </w:rPr>
  </w:style>
  <w:style w:type="paragraph" w:customStyle="1" w:styleId="B3">
    <w:name w:val="B3"/>
    <w:basedOn w:val="33"/>
    <w:link w:val="B3Char2"/>
    <w:qFormat/>
    <w:rsid w:val="00674654"/>
  </w:style>
  <w:style w:type="character" w:customStyle="1" w:styleId="B3Char">
    <w:name w:val="B3 Char"/>
    <w:rsid w:val="00674654"/>
    <w:rPr>
      <w:rFonts w:ascii="Times New Roman" w:hAnsi="Times New Roman"/>
      <w:lang w:val="en-GB" w:eastAsia="en-US"/>
    </w:rPr>
  </w:style>
  <w:style w:type="paragraph" w:customStyle="1" w:styleId="B4">
    <w:name w:val="B4"/>
    <w:basedOn w:val="43"/>
    <w:link w:val="B4Char"/>
    <w:qFormat/>
    <w:rsid w:val="00674654"/>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목록 단락,列表段,B"/>
    <w:basedOn w:val="a1"/>
    <w:link w:val="aff8"/>
    <w:uiPriority w:val="34"/>
    <w:qFormat/>
    <w:rsid w:val="00674654"/>
    <w:pPr>
      <w:ind w:left="720"/>
      <w:contextualSpacing/>
    </w:pPr>
  </w:style>
  <w:style w:type="paragraph" w:customStyle="1" w:styleId="CRCoverPage">
    <w:name w:val="CR Cover Page"/>
    <w:link w:val="CRCoverPageZchn"/>
    <w:qFormat/>
    <w:rsid w:val="00674654"/>
    <w:pPr>
      <w:spacing w:after="120"/>
    </w:pPr>
    <w:rPr>
      <w:rFonts w:ascii="Arial" w:eastAsia="Times New Roman" w:hAnsi="Arial"/>
      <w:lang w:val="en-GB" w:eastAsia="en-US"/>
    </w:rPr>
  </w:style>
  <w:style w:type="character" w:customStyle="1" w:styleId="CRCoverPageZchn">
    <w:name w:val="CR Cover Page Zchn"/>
    <w:link w:val="CRCoverPage"/>
    <w:qFormat/>
    <w:rsid w:val="00674654"/>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szCs w:val="24"/>
      <w:lang w:eastAsia="en-GB"/>
    </w:rPr>
  </w:style>
  <w:style w:type="paragraph" w:customStyle="1" w:styleId="Comments">
    <w:name w:val="Comments"/>
    <w:basedOn w:val="a1"/>
    <w:link w:val="CommentsChar"/>
    <w:qFormat/>
    <w:rsid w:val="00632939"/>
    <w:pPr>
      <w:spacing w:before="40"/>
    </w:pPr>
    <w:rPr>
      <w:rFonts w:eastAsia="MS Mincho"/>
      <w:i/>
      <w:sz w:val="18"/>
      <w:szCs w:val="24"/>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szCs w:val="24"/>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674654"/>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674654"/>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674654"/>
    <w:rPr>
      <w:rFonts w:eastAsia="Times New Roman"/>
      <w:lang w:val="en-GB" w:eastAsia="ja-JP"/>
    </w:rPr>
  </w:style>
  <w:style w:type="character" w:customStyle="1" w:styleId="B1Char1">
    <w:name w:val="B1 Char1"/>
    <w:link w:val="B10"/>
    <w:qFormat/>
    <w:locked/>
    <w:rsid w:val="00674654"/>
    <w:rPr>
      <w:rFonts w:eastAsia="Times New Roman"/>
      <w:lang w:val="en-GB" w:eastAsia="ja-JP"/>
    </w:rPr>
  </w:style>
  <w:style w:type="character" w:customStyle="1" w:styleId="TALCar">
    <w:name w:val="TAL Car"/>
    <w:link w:val="TAL"/>
    <w:qFormat/>
    <w:rsid w:val="00674654"/>
    <w:rPr>
      <w:rFonts w:ascii="Arial" w:eastAsia="Times New Roman" w:hAnsi="Arial"/>
      <w:sz w:val="18"/>
      <w:lang w:val="en-GB" w:eastAsia="ja-JP"/>
    </w:rPr>
  </w:style>
  <w:style w:type="paragraph" w:styleId="affa">
    <w:name w:val="Normal (Web)"/>
    <w:basedOn w:val="a1"/>
    <w:unhideWhenUsed/>
    <w:qFormat/>
    <w:rsid w:val="00674654"/>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5"/>
      </w:numPr>
      <w:spacing w:before="60"/>
    </w:pPr>
    <w:rPr>
      <w:rFonts w:eastAsia="MS Mincho"/>
      <w:b/>
      <w:szCs w:val="24"/>
      <w:lang w:eastAsia="en-GB"/>
    </w:rPr>
  </w:style>
  <w:style w:type="character" w:customStyle="1" w:styleId="B4Char">
    <w:name w:val="B4 Char"/>
    <w:link w:val="B4"/>
    <w:qFormat/>
    <w:rsid w:val="00674654"/>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qFormat/>
    <w:rsid w:val="00674654"/>
    <w:rPr>
      <w:rFonts w:ascii="Arial" w:eastAsia="Times New Roman" w:hAnsi="Arial"/>
      <w:sz w:val="32"/>
      <w:lang w:val="en-GB" w:eastAsia="ja-JP"/>
    </w:rPr>
  </w:style>
  <w:style w:type="paragraph" w:customStyle="1" w:styleId="3GPPNormalText">
    <w:name w:val="3GPP Normal Text"/>
    <w:basedOn w:val="af8"/>
    <w:link w:val="3GPPNormalTextChar"/>
    <w:qFormat/>
    <w:rsid w:val="00674654"/>
    <w:pPr>
      <w:spacing w:line="259" w:lineRule="auto"/>
      <w:ind w:hanging="22"/>
    </w:pPr>
    <w:rPr>
      <w:rFonts w:ascii="Arial" w:eastAsia="MS Mincho" w:hAnsi="Arial"/>
      <w:sz w:val="24"/>
      <w:szCs w:val="24"/>
      <w:lang w:eastAsia="en-US"/>
    </w:rPr>
  </w:style>
  <w:style w:type="character" w:customStyle="1" w:styleId="3GPPNormalTextChar">
    <w:name w:val="3GPP Normal Text Char"/>
    <w:link w:val="3GPPNormalText"/>
    <w:qFormat/>
    <w:rsid w:val="00674654"/>
    <w:rPr>
      <w:rFonts w:ascii="Arial" w:hAnsi="Arial"/>
      <w:sz w:val="24"/>
      <w:szCs w:val="24"/>
      <w:lang w:val="en-GB" w:eastAsia="en-US"/>
    </w:rPr>
  </w:style>
  <w:style w:type="paragraph" w:customStyle="1" w:styleId="B5">
    <w:name w:val="B5"/>
    <w:basedOn w:val="52"/>
    <w:link w:val="B5Char"/>
    <w:qFormat/>
    <w:rsid w:val="00674654"/>
  </w:style>
  <w:style w:type="character" w:customStyle="1" w:styleId="B5Char">
    <w:name w:val="B5 Char"/>
    <w:link w:val="B5"/>
    <w:qFormat/>
    <w:rsid w:val="00674654"/>
    <w:rPr>
      <w:rFonts w:eastAsia="Times New Roman"/>
      <w:lang w:val="en-GB" w:eastAsia="ja-JP"/>
    </w:rPr>
  </w:style>
  <w:style w:type="paragraph" w:customStyle="1" w:styleId="B100">
    <w:name w:val="B10"/>
    <w:basedOn w:val="B5"/>
    <w:link w:val="B10Char"/>
    <w:qFormat/>
    <w:rsid w:val="00674654"/>
    <w:pPr>
      <w:ind w:left="3119"/>
    </w:pPr>
  </w:style>
  <w:style w:type="character" w:customStyle="1" w:styleId="B10Char">
    <w:name w:val="B10 Char"/>
    <w:basedOn w:val="B5Char"/>
    <w:link w:val="B100"/>
    <w:rsid w:val="00674654"/>
    <w:rPr>
      <w:rFonts w:eastAsia="Times New Roman"/>
      <w:lang w:val="en-GB" w:eastAsia="ja-JP"/>
    </w:rPr>
  </w:style>
  <w:style w:type="character" w:customStyle="1" w:styleId="B3Char2">
    <w:name w:val="B3 Char2"/>
    <w:link w:val="B3"/>
    <w:qFormat/>
    <w:rsid w:val="00674654"/>
    <w:rPr>
      <w:rFonts w:eastAsia="Times New Roman"/>
      <w:lang w:val="en-GB" w:eastAsia="ja-JP"/>
    </w:rPr>
  </w:style>
  <w:style w:type="paragraph" w:customStyle="1" w:styleId="B6">
    <w:name w:val="B6"/>
    <w:basedOn w:val="B5"/>
    <w:link w:val="B6Char"/>
    <w:qFormat/>
    <w:rsid w:val="00674654"/>
    <w:pPr>
      <w:ind w:left="1985"/>
    </w:pPr>
  </w:style>
  <w:style w:type="character" w:customStyle="1" w:styleId="B6Char">
    <w:name w:val="B6 Char"/>
    <w:link w:val="B6"/>
    <w:qFormat/>
    <w:rsid w:val="00674654"/>
    <w:rPr>
      <w:rFonts w:eastAsia="Times New Roman"/>
      <w:lang w:eastAsia="ja-JP"/>
    </w:rPr>
  </w:style>
  <w:style w:type="paragraph" w:customStyle="1" w:styleId="B7">
    <w:name w:val="B7"/>
    <w:basedOn w:val="B6"/>
    <w:link w:val="B7Char"/>
    <w:qFormat/>
    <w:rsid w:val="00674654"/>
    <w:pPr>
      <w:ind w:left="2269"/>
    </w:pPr>
  </w:style>
  <w:style w:type="character" w:customStyle="1" w:styleId="B7Char">
    <w:name w:val="B7 Char"/>
    <w:link w:val="B7"/>
    <w:qFormat/>
    <w:rsid w:val="00674654"/>
    <w:rPr>
      <w:rFonts w:eastAsia="Times New Roman"/>
      <w:lang w:eastAsia="ja-JP"/>
    </w:rPr>
  </w:style>
  <w:style w:type="paragraph" w:customStyle="1" w:styleId="B8">
    <w:name w:val="B8"/>
    <w:basedOn w:val="B7"/>
    <w:qFormat/>
    <w:rsid w:val="00674654"/>
    <w:pPr>
      <w:ind w:left="2552"/>
    </w:pPr>
  </w:style>
  <w:style w:type="paragraph" w:customStyle="1" w:styleId="B9">
    <w:name w:val="B9"/>
    <w:basedOn w:val="B8"/>
    <w:qFormat/>
    <w:rsid w:val="00674654"/>
    <w:pPr>
      <w:ind w:left="2836"/>
    </w:pPr>
  </w:style>
  <w:style w:type="character" w:customStyle="1" w:styleId="CharChar3">
    <w:name w:val="Char Char3"/>
    <w:rsid w:val="00674654"/>
    <w:rPr>
      <w:rFonts w:ascii="Courier New" w:hAnsi="Courier New"/>
      <w:lang w:val="nb-NO"/>
    </w:rPr>
  </w:style>
  <w:style w:type="character" w:customStyle="1" w:styleId="EditorsNoteChar">
    <w:name w:val="Editor's Note Char"/>
    <w:aliases w:val="EN Char"/>
    <w:link w:val="EditorsNote"/>
    <w:qFormat/>
    <w:rsid w:val="00674654"/>
    <w:rPr>
      <w:rFonts w:eastAsia="Times New Roman"/>
      <w:color w:val="FF0000"/>
      <w:lang w:val="en-GB" w:eastAsia="ja-JP"/>
    </w:rPr>
  </w:style>
  <w:style w:type="character" w:customStyle="1" w:styleId="EXChar">
    <w:name w:val="EX Char"/>
    <w:link w:val="EX"/>
    <w:qFormat/>
    <w:locked/>
    <w:rsid w:val="00674654"/>
    <w:rPr>
      <w:rFonts w:eastAsia="Times New Roman"/>
      <w:lang w:val="en-GB" w:eastAsia="ja-JP"/>
    </w:rPr>
  </w:style>
  <w:style w:type="paragraph" w:customStyle="1" w:styleId="EW">
    <w:name w:val="EW"/>
    <w:basedOn w:val="EX"/>
    <w:qFormat/>
    <w:rsid w:val="00674654"/>
  </w:style>
  <w:style w:type="character" w:customStyle="1" w:styleId="fontstyle01">
    <w:name w:val="fontstyle01"/>
    <w:basedOn w:val="a2"/>
    <w:rsid w:val="00674654"/>
    <w:rPr>
      <w:rFonts w:ascii="TimesNewRomanPSMT" w:eastAsia="TimesNewRomanPSMT" w:hint="eastAsia"/>
      <w:color w:val="000000"/>
      <w:sz w:val="20"/>
      <w:szCs w:val="20"/>
    </w:rPr>
  </w:style>
  <w:style w:type="paragraph" w:customStyle="1" w:styleId="FP">
    <w:name w:val="FP"/>
    <w:basedOn w:val="a1"/>
    <w:rsid w:val="00674654"/>
  </w:style>
  <w:style w:type="character" w:customStyle="1" w:styleId="50">
    <w:name w:val="标题 5 字符"/>
    <w:aliases w:val="h5 字符,Heading5 字符"/>
    <w:link w:val="5"/>
    <w:qFormat/>
    <w:rsid w:val="00674654"/>
    <w:rPr>
      <w:rFonts w:ascii="Arial" w:eastAsia="Times New Roman" w:hAnsi="Arial"/>
      <w:sz w:val="22"/>
      <w:lang w:val="en-GB" w:eastAsia="ja-JP"/>
    </w:rPr>
  </w:style>
  <w:style w:type="paragraph" w:customStyle="1" w:styleId="NF">
    <w:name w:val="NF"/>
    <w:basedOn w:val="NO"/>
    <w:rsid w:val="00674654"/>
    <w:pPr>
      <w:keepNext/>
    </w:pPr>
    <w:rPr>
      <w:rFonts w:ascii="Arial" w:hAnsi="Arial"/>
      <w:sz w:val="18"/>
    </w:rPr>
  </w:style>
  <w:style w:type="character" w:customStyle="1" w:styleId="normaltextrun">
    <w:name w:val="normaltextrun"/>
    <w:basedOn w:val="a2"/>
    <w:rsid w:val="00674654"/>
  </w:style>
  <w:style w:type="character" w:customStyle="1" w:styleId="PLChar">
    <w:name w:val="PL Char"/>
    <w:link w:val="PL"/>
    <w:qFormat/>
    <w:rsid w:val="00674654"/>
    <w:rPr>
      <w:rFonts w:ascii="Courier New" w:eastAsia="Times New Roman" w:hAnsi="Courier New"/>
      <w:noProof/>
      <w:sz w:val="16"/>
      <w:shd w:val="clear" w:color="auto" w:fill="E6E6E6"/>
      <w:lang w:val="en-GB" w:eastAsia="en-GB"/>
    </w:rPr>
  </w:style>
  <w:style w:type="paragraph" w:styleId="TOC1">
    <w:name w:val="toc 1"/>
    <w:uiPriority w:val="39"/>
    <w:rsid w:val="006746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674654"/>
    <w:pPr>
      <w:keepNext w:val="0"/>
      <w:spacing w:before="0"/>
      <w:ind w:left="851" w:hanging="851"/>
    </w:pPr>
    <w:rPr>
      <w:sz w:val="20"/>
    </w:rPr>
  </w:style>
  <w:style w:type="paragraph" w:styleId="TOC3">
    <w:name w:val="toc 3"/>
    <w:basedOn w:val="TOC2"/>
    <w:uiPriority w:val="39"/>
    <w:rsid w:val="00674654"/>
    <w:pPr>
      <w:ind w:left="1134" w:hanging="1134"/>
    </w:pPr>
  </w:style>
  <w:style w:type="paragraph" w:styleId="TOC4">
    <w:name w:val="toc 4"/>
    <w:basedOn w:val="TOC3"/>
    <w:uiPriority w:val="39"/>
    <w:rsid w:val="00674654"/>
    <w:pPr>
      <w:ind w:left="1418" w:hanging="1418"/>
    </w:pPr>
  </w:style>
  <w:style w:type="paragraph" w:styleId="TOC5">
    <w:name w:val="toc 5"/>
    <w:basedOn w:val="TOC4"/>
    <w:uiPriority w:val="39"/>
    <w:rsid w:val="00674654"/>
    <w:pPr>
      <w:ind w:left="1701" w:hanging="1701"/>
    </w:pPr>
  </w:style>
  <w:style w:type="paragraph" w:styleId="TOC6">
    <w:name w:val="toc 6"/>
    <w:basedOn w:val="TOC5"/>
    <w:next w:val="a1"/>
    <w:uiPriority w:val="39"/>
    <w:rsid w:val="00674654"/>
    <w:pPr>
      <w:ind w:left="1985" w:hanging="1985"/>
    </w:pPr>
  </w:style>
  <w:style w:type="paragraph" w:styleId="TOC7">
    <w:name w:val="toc 7"/>
    <w:basedOn w:val="TOC6"/>
    <w:next w:val="a1"/>
    <w:uiPriority w:val="39"/>
    <w:rsid w:val="00674654"/>
    <w:pPr>
      <w:ind w:left="2268" w:hanging="2268"/>
    </w:pPr>
  </w:style>
  <w:style w:type="paragraph" w:styleId="TOC8">
    <w:name w:val="toc 8"/>
    <w:basedOn w:val="TOC1"/>
    <w:uiPriority w:val="39"/>
    <w:rsid w:val="00674654"/>
    <w:pPr>
      <w:spacing w:before="180"/>
      <w:ind w:left="2693" w:hanging="2693"/>
    </w:pPr>
    <w:rPr>
      <w:b/>
    </w:rPr>
  </w:style>
  <w:style w:type="paragraph" w:styleId="TOC9">
    <w:name w:val="toc 9"/>
    <w:basedOn w:val="TOC8"/>
    <w:uiPriority w:val="39"/>
    <w:rsid w:val="00674654"/>
    <w:pPr>
      <w:ind w:left="1418" w:hanging="1418"/>
    </w:pPr>
  </w:style>
  <w:style w:type="character" w:customStyle="1" w:styleId="60">
    <w:name w:val="标题 6 字符"/>
    <w:link w:val="6"/>
    <w:qFormat/>
    <w:rsid w:val="00674654"/>
    <w:rPr>
      <w:rFonts w:ascii="Arial" w:eastAsia="Times New Roman" w:hAnsi="Arial"/>
      <w:lang w:val="en-GB" w:eastAsia="ja-JP"/>
    </w:rPr>
  </w:style>
  <w:style w:type="character" w:customStyle="1" w:styleId="70">
    <w:name w:val="标题 7 字符"/>
    <w:link w:val="7"/>
    <w:rsid w:val="00674654"/>
    <w:rPr>
      <w:rFonts w:ascii="Arial" w:eastAsia="Times New Roman" w:hAnsi="Arial"/>
      <w:lang w:val="en-GB" w:eastAsia="ja-JP"/>
    </w:rPr>
  </w:style>
  <w:style w:type="character" w:customStyle="1" w:styleId="80">
    <w:name w:val="标题 8 字符"/>
    <w:link w:val="8"/>
    <w:rsid w:val="00674654"/>
    <w:rPr>
      <w:rFonts w:ascii="Arial" w:eastAsia="Times New Roman" w:hAnsi="Arial"/>
      <w:sz w:val="36"/>
      <w:lang w:val="en-GB" w:eastAsia="ja-JP"/>
    </w:rPr>
  </w:style>
  <w:style w:type="character" w:customStyle="1" w:styleId="90">
    <w:name w:val="标题 9 字符"/>
    <w:link w:val="9"/>
    <w:rsid w:val="00674654"/>
    <w:rPr>
      <w:rFonts w:ascii="Arial" w:eastAsia="Times New Roman" w:hAnsi="Arial"/>
      <w:sz w:val="36"/>
      <w:lang w:val="en-GB" w:eastAsia="ja-JP"/>
    </w:rPr>
  </w:style>
  <w:style w:type="character" w:customStyle="1" w:styleId="af7">
    <w:name w:val="纯文本 字符"/>
    <w:basedOn w:val="a2"/>
    <w:link w:val="af6"/>
    <w:uiPriority w:val="99"/>
    <w:rsid w:val="00674654"/>
    <w:rPr>
      <w:rFonts w:ascii="Courier New" w:eastAsiaTheme="minorHAnsi" w:hAnsi="Courier New" w:cstheme="minorBidi"/>
      <w:sz w:val="22"/>
      <w:szCs w:val="22"/>
      <w:lang w:val="nb-NO" w:eastAsia="en-US"/>
    </w:rPr>
  </w:style>
  <w:style w:type="character" w:customStyle="1" w:styleId="ab">
    <w:name w:val="脚注文本 字符"/>
    <w:link w:val="aa"/>
    <w:rsid w:val="00674654"/>
    <w:rPr>
      <w:rFonts w:eastAsia="Times New Roman"/>
      <w:sz w:val="16"/>
      <w:lang w:val="en-GB" w:eastAsia="ja-JP"/>
    </w:rPr>
  </w:style>
  <w:style w:type="character" w:customStyle="1" w:styleId="aff1">
    <w:name w:val="批注框文本 字符"/>
    <w:basedOn w:val="a2"/>
    <w:link w:val="aff0"/>
    <w:rsid w:val="00674654"/>
    <w:rPr>
      <w:rFonts w:ascii="Segoe UI" w:eastAsia="Times New Roman" w:hAnsi="Segoe UI" w:cs="Segoe UI"/>
      <w:sz w:val="18"/>
      <w:szCs w:val="18"/>
      <w:lang w:val="en-GB" w:eastAsia="ja-JP"/>
    </w:rPr>
  </w:style>
  <w:style w:type="character" w:customStyle="1" w:styleId="aff5">
    <w:name w:val="批注主题 字符"/>
    <w:basedOn w:val="afe"/>
    <w:link w:val="aff4"/>
    <w:rsid w:val="00674654"/>
    <w:rPr>
      <w:rFonts w:eastAsia="Times New Roman"/>
      <w:b/>
      <w:bCs/>
      <w:lang w:val="en-GB" w:eastAsia="ja-JP"/>
    </w:rPr>
  </w:style>
  <w:style w:type="character" w:styleId="affb">
    <w:name w:val="Emphasis"/>
    <w:basedOn w:val="a2"/>
    <w:uiPriority w:val="20"/>
    <w:qFormat/>
    <w:rsid w:val="00674654"/>
    <w:rPr>
      <w:i/>
      <w:iCs/>
    </w:rPr>
  </w:style>
  <w:style w:type="character" w:customStyle="1" w:styleId="a8">
    <w:name w:val="页脚 字符"/>
    <w:link w:val="a7"/>
    <w:rsid w:val="00674654"/>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sz w:val="24"/>
    </w:rPr>
  </w:style>
  <w:style w:type="paragraph" w:customStyle="1" w:styleId="Reference">
    <w:name w:val="Reference"/>
    <w:basedOn w:val="a1"/>
    <w:link w:val="ReferenceChar"/>
    <w:qFormat/>
    <w:rsid w:val="00632939"/>
    <w:pPr>
      <w:numPr>
        <w:numId w:val="49"/>
      </w:numPr>
    </w:pPr>
  </w:style>
  <w:style w:type="paragraph" w:customStyle="1" w:styleId="EmailDiscussion">
    <w:name w:val="EmailDiscussion"/>
    <w:basedOn w:val="a1"/>
    <w:next w:val="EmailDiscussion2"/>
    <w:link w:val="EmailDiscussionChar"/>
    <w:qFormat/>
    <w:rsid w:val="00632939"/>
    <w:pPr>
      <w:numPr>
        <w:numId w:val="50"/>
      </w:numPr>
      <w:spacing w:before="40" w:after="160" w:line="256" w:lineRule="auto"/>
    </w:pPr>
    <w:rPr>
      <w:rFonts w:eastAsia="MS Mincho" w:cs="Arial"/>
      <w:b/>
      <w:sz w:val="22"/>
      <w:szCs w:val="24"/>
      <w:lang w:eastAsia="en-US"/>
    </w:rPr>
  </w:style>
  <w:style w:type="character" w:customStyle="1" w:styleId="EmailDiscussionChar">
    <w:name w:val="EmailDiscussion Char"/>
    <w:link w:val="EmailDiscussion"/>
    <w:qFormat/>
    <w:locked/>
    <w:rsid w:val="00632939"/>
    <w:rPr>
      <w:rFonts w:ascii="Arial" w:hAnsi="Arial" w:cs="Arial"/>
      <w:b/>
      <w:kern w:val="2"/>
      <w:sz w:val="22"/>
      <w:szCs w:val="24"/>
      <w:lang w:eastAsia="en-US"/>
      <w14:ligatures w14:val="standardContextual"/>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sz w:val="24"/>
      <w:szCs w:val="24"/>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51"/>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52"/>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53"/>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54"/>
      </w:numPr>
      <w:tabs>
        <w:tab w:val="left" w:pos="360"/>
        <w:tab w:val="left" w:pos="1701"/>
      </w:tabs>
    </w:pPr>
    <w:rPr>
      <w:b/>
      <w:bCs/>
    </w:rPr>
  </w:style>
  <w:style w:type="character" w:customStyle="1" w:styleId="ProposalChar">
    <w:name w:val="Proposal Char"/>
    <w:link w:val="Proposal"/>
    <w:qFormat/>
    <w:locked/>
    <w:rsid w:val="00632939"/>
    <w:rPr>
      <w:rFonts w:ascii="Arial" w:eastAsia="Times New Roman" w:hAnsi="Arial"/>
      <w:b/>
      <w:bCs/>
      <w:kern w:val="2"/>
      <w:lang w:val="en-GB"/>
      <w14:ligatures w14:val="standardContextual"/>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57"/>
      </w:numPr>
    </w:pPr>
  </w:style>
  <w:style w:type="character" w:customStyle="1" w:styleId="Recommend-1Char">
    <w:name w:val="Recommend-1 Char"/>
    <w:link w:val="Recommend-1"/>
    <w:qFormat/>
    <w:rsid w:val="00632939"/>
    <w:rPr>
      <w:rFonts w:ascii="Arial" w:eastAsiaTheme="minorEastAsia" w:hAnsi="Arial" w:cstheme="minorBidi"/>
      <w:kern w:val="2"/>
      <w:lang w:val="en-GB" w:eastAsia="ja-JP"/>
      <w14:ligatures w14:val="standardContextual"/>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58"/>
      </w:numPr>
    </w:pPr>
    <w:rPr>
      <w:lang w:eastAsia="en-GB"/>
    </w:rPr>
  </w:style>
  <w:style w:type="character" w:customStyle="1" w:styleId="B1Car">
    <w:name w:val="B1+ Car"/>
    <w:link w:val="B1"/>
    <w:qFormat/>
    <w:locked/>
    <w:rsid w:val="00632939"/>
    <w:rPr>
      <w:rFonts w:eastAsia="Times New Roman"/>
      <w:kern w:val="2"/>
      <w:lang w:val="en-GB" w:eastAsia="en-GB"/>
      <w14:ligatures w14:val="standardContextual"/>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57"/>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59"/>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60"/>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cstheme="minorBidi"/>
      <w:b/>
      <w:kern w:val="2"/>
      <w:lang w:val="en-GB" w:eastAsia="ja-JP"/>
      <w14:ligatures w14:val="standardContextual"/>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61"/>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szCs w:val="24"/>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ascii="Arial" w:hAnsi="Arial" w:cs="Arial"/>
      <w:b/>
      <w:kern w:val="2"/>
      <w:sz w:val="22"/>
      <w:szCs w:val="24"/>
      <w:lang w:eastAsia="en-US"/>
      <w14:ligatures w14:val="standardContextual"/>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ascii="Arial" w:eastAsia="Times New Roman" w:hAnsi="Arial"/>
      <w:kern w:val="2"/>
      <w:lang w:val="en-GB"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0731749">
      <w:bodyDiv w:val="1"/>
      <w:marLeft w:val="0"/>
      <w:marRight w:val="0"/>
      <w:marTop w:val="0"/>
      <w:marBottom w:val="0"/>
      <w:divBdr>
        <w:top w:val="none" w:sz="0" w:space="0" w:color="auto"/>
        <w:left w:val="none" w:sz="0" w:space="0" w:color="auto"/>
        <w:bottom w:val="none" w:sz="0" w:space="0" w:color="auto"/>
        <w:right w:val="none" w:sz="0" w:space="0" w:color="auto"/>
      </w:divBdr>
    </w:div>
    <w:div w:id="101537458">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54796053">
      <w:bodyDiv w:val="1"/>
      <w:marLeft w:val="0"/>
      <w:marRight w:val="0"/>
      <w:marTop w:val="0"/>
      <w:marBottom w:val="0"/>
      <w:divBdr>
        <w:top w:val="none" w:sz="0" w:space="0" w:color="auto"/>
        <w:left w:val="none" w:sz="0" w:space="0" w:color="auto"/>
        <w:bottom w:val="none" w:sz="0" w:space="0" w:color="auto"/>
        <w:right w:val="none" w:sz="0" w:space="0" w:color="auto"/>
      </w:divBdr>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71164668">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03230776">
      <w:bodyDiv w:val="1"/>
      <w:marLeft w:val="0"/>
      <w:marRight w:val="0"/>
      <w:marTop w:val="0"/>
      <w:marBottom w:val="0"/>
      <w:divBdr>
        <w:top w:val="none" w:sz="0" w:space="0" w:color="auto"/>
        <w:left w:val="none" w:sz="0" w:space="0" w:color="auto"/>
        <w:bottom w:val="none" w:sz="0" w:space="0" w:color="auto"/>
        <w:right w:val="none" w:sz="0" w:space="0" w:color="auto"/>
      </w:divBdr>
    </w:div>
    <w:div w:id="821386553">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11162165">
      <w:bodyDiv w:val="1"/>
      <w:marLeft w:val="0"/>
      <w:marRight w:val="0"/>
      <w:marTop w:val="0"/>
      <w:marBottom w:val="0"/>
      <w:divBdr>
        <w:top w:val="none" w:sz="0" w:space="0" w:color="auto"/>
        <w:left w:val="none" w:sz="0" w:space="0" w:color="auto"/>
        <w:bottom w:val="none" w:sz="0" w:space="0" w:color="auto"/>
        <w:right w:val="none" w:sz="0" w:space="0" w:color="auto"/>
      </w:divBdr>
    </w:div>
    <w:div w:id="921136181">
      <w:bodyDiv w:val="1"/>
      <w:marLeft w:val="0"/>
      <w:marRight w:val="0"/>
      <w:marTop w:val="0"/>
      <w:marBottom w:val="0"/>
      <w:divBdr>
        <w:top w:val="none" w:sz="0" w:space="0" w:color="auto"/>
        <w:left w:val="none" w:sz="0" w:space="0" w:color="auto"/>
        <w:bottom w:val="none" w:sz="0" w:space="0" w:color="auto"/>
        <w:right w:val="none" w:sz="0" w:space="0" w:color="auto"/>
      </w:divBdr>
    </w:div>
    <w:div w:id="940453882">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7192737">
      <w:bodyDiv w:val="1"/>
      <w:marLeft w:val="0"/>
      <w:marRight w:val="0"/>
      <w:marTop w:val="0"/>
      <w:marBottom w:val="0"/>
      <w:divBdr>
        <w:top w:val="none" w:sz="0" w:space="0" w:color="auto"/>
        <w:left w:val="none" w:sz="0" w:space="0" w:color="auto"/>
        <w:bottom w:val="none" w:sz="0" w:space="0" w:color="auto"/>
        <w:right w:val="none" w:sz="0" w:space="0" w:color="auto"/>
      </w:divBdr>
    </w:div>
    <w:div w:id="1444306600">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02696115">
      <w:bodyDiv w:val="1"/>
      <w:marLeft w:val="0"/>
      <w:marRight w:val="0"/>
      <w:marTop w:val="0"/>
      <w:marBottom w:val="0"/>
      <w:divBdr>
        <w:top w:val="none" w:sz="0" w:space="0" w:color="auto"/>
        <w:left w:val="none" w:sz="0" w:space="0" w:color="auto"/>
        <w:bottom w:val="none" w:sz="0" w:space="0" w:color="auto"/>
        <w:right w:val="none" w:sz="0" w:space="0" w:color="auto"/>
      </w:divBdr>
    </w:div>
    <w:div w:id="1515609164">
      <w:bodyDiv w:val="1"/>
      <w:marLeft w:val="0"/>
      <w:marRight w:val="0"/>
      <w:marTop w:val="0"/>
      <w:marBottom w:val="0"/>
      <w:divBdr>
        <w:top w:val="none" w:sz="0" w:space="0" w:color="auto"/>
        <w:left w:val="none" w:sz="0" w:space="0" w:color="auto"/>
        <w:bottom w:val="none" w:sz="0" w:space="0" w:color="auto"/>
        <w:right w:val="none" w:sz="0" w:space="0" w:color="auto"/>
      </w:divBdr>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38489076">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3611414">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142260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691c077-fdbb-4a4f-96f4-d2a151bb726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822B24BE6871442B619A06CA716DA2B" ma:contentTypeVersion="7" ma:contentTypeDescription="Create a new document." ma:contentTypeScope="" ma:versionID="5e64114ba6d175adad5c03b08d4668c7">
  <xsd:schema xmlns:xsd="http://www.w3.org/2001/XMLSchema" xmlns:xs="http://www.w3.org/2001/XMLSchema" xmlns:p="http://schemas.microsoft.com/office/2006/metadata/properties" xmlns:ns3="8691c077-fdbb-4a4f-96f4-d2a151bb7263" xmlns:ns4="fcae2e00-7819-424e-87da-4037a88ba9f7" targetNamespace="http://schemas.microsoft.com/office/2006/metadata/properties" ma:root="true" ma:fieldsID="51dabc6a3387d392fda4ffd61813f69f" ns3:_="" ns4:_="">
    <xsd:import namespace="8691c077-fdbb-4a4f-96f4-d2a151bb7263"/>
    <xsd:import namespace="fcae2e00-7819-424e-87da-4037a88ba9f7"/>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91c077-fdbb-4a4f-96f4-d2a151bb72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ae2e00-7819-424e-87da-4037a88ba9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8691c077-fdbb-4a4f-96f4-d2a151bb7263"/>
  </ds:schemaRefs>
</ds:datastoreItem>
</file>

<file path=customXml/itemProps3.xml><?xml version="1.0" encoding="utf-8"?>
<ds:datastoreItem xmlns:ds="http://schemas.openxmlformats.org/officeDocument/2006/customXml" ds:itemID="{A655073B-6163-4B8A-A503-2FB010F71A82}">
  <ds:schemaRefs>
    <ds:schemaRef ds:uri="http://schemas.openxmlformats.org/officeDocument/2006/bibliography"/>
  </ds:schemaRefs>
</ds:datastoreItem>
</file>

<file path=customXml/itemProps4.xml><?xml version="1.0" encoding="utf-8"?>
<ds:datastoreItem xmlns:ds="http://schemas.openxmlformats.org/officeDocument/2006/customXml" ds:itemID="{F1EE927E-428E-439D-98AE-B7146B9CF3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91c077-fdbb-4a4f-96f4-d2a151bb7263"/>
    <ds:schemaRef ds:uri="fcae2e00-7819-424e-87da-4037a88ba9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1278</TotalTime>
  <Pages>7</Pages>
  <Words>3354</Words>
  <Characters>19121</Characters>
  <Application>Microsoft Office Word</Application>
  <DocSecurity>0</DocSecurity>
  <Lines>159</Lines>
  <Paragraphs>44</Paragraphs>
  <ScaleCrop>false</ScaleCrop>
  <Company/>
  <LinksUpToDate>false</LinksUpToDate>
  <CharactersWithSpaces>22431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cp:lastModifiedBy>
  <cp:revision>110</cp:revision>
  <dcterms:created xsi:type="dcterms:W3CDTF">2024-01-29T03:32:00Z</dcterms:created>
  <dcterms:modified xsi:type="dcterms:W3CDTF">2024-02-19T06:26:00Z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0x010100C822B24BE6871442B619A06CA716DA2B</vt:lpwstr>
  </property>
</Properties>
</file>