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3F11C3" w14:textId="70693BF4" w:rsidR="001C6EB0" w:rsidRPr="008B20BD" w:rsidRDefault="001C6EB0" w:rsidP="001C6EB0">
      <w:pPr>
        <w:pStyle w:val="3GPPHeader"/>
        <w:spacing w:after="0" w:line="360" w:lineRule="auto"/>
        <w:rPr>
          <w:rFonts w:cs="Arial"/>
          <w:color w:val="000000"/>
          <w:kern w:val="2"/>
          <w:lang w:val="en-US"/>
        </w:rPr>
      </w:pPr>
      <w:bookmarkStart w:id="0" w:name="OLE_LINK10"/>
      <w:bookmarkStart w:id="1" w:name="OLE_LINK11"/>
      <w:r w:rsidRPr="008B20BD">
        <w:rPr>
          <w:rFonts w:cs="Arial"/>
          <w:noProof/>
          <w:lang w:val="en-US"/>
        </w:rPr>
        <w:t>3GPP TSG-RAN WG2 Meeting #1</w:t>
      </w:r>
      <w:r>
        <w:rPr>
          <w:rFonts w:cs="Arial"/>
          <w:noProof/>
          <w:lang w:val="en-US"/>
        </w:rPr>
        <w:t>2</w:t>
      </w:r>
      <w:r w:rsidR="00FC42D4">
        <w:rPr>
          <w:rFonts w:cs="Arial"/>
          <w:noProof/>
          <w:lang w:val="en-US"/>
        </w:rPr>
        <w:t>5</w:t>
      </w:r>
      <w:r w:rsidRPr="008B20BD">
        <w:rPr>
          <w:rFonts w:cs="Arial"/>
          <w:color w:val="000000"/>
          <w:kern w:val="2"/>
          <w:lang w:val="en-US"/>
        </w:rPr>
        <w:tab/>
        <w:t xml:space="preserve"> R2-</w:t>
      </w:r>
      <w:r w:rsidR="00C45D4C">
        <w:t>2</w:t>
      </w:r>
      <w:r w:rsidR="00FC42D4">
        <w:t>4</w:t>
      </w:r>
      <w:r w:rsidR="002534B8">
        <w:t>00399</w:t>
      </w:r>
    </w:p>
    <w:bookmarkEnd w:id="0"/>
    <w:bookmarkEnd w:id="1"/>
    <w:p w14:paraId="5199169E" w14:textId="0BCF1B79" w:rsidR="001C6EB0" w:rsidRPr="008B20BD" w:rsidRDefault="00FC42D4" w:rsidP="001C6EB0">
      <w:pPr>
        <w:pStyle w:val="3GPPHeader"/>
        <w:spacing w:line="360" w:lineRule="auto"/>
        <w:rPr>
          <w:rFonts w:cs="Arial"/>
        </w:rPr>
      </w:pPr>
      <w:r>
        <w:rPr>
          <w:rFonts w:cs="Arial"/>
          <w:color w:val="000000"/>
          <w:kern w:val="2"/>
          <w:lang w:val="en-US"/>
        </w:rPr>
        <w:t>Athens</w:t>
      </w:r>
      <w:r w:rsidR="0086079F">
        <w:rPr>
          <w:rFonts w:cs="Arial"/>
          <w:color w:val="000000"/>
          <w:kern w:val="2"/>
          <w:lang w:val="en-US"/>
        </w:rPr>
        <w:t xml:space="preserve">, </w:t>
      </w:r>
      <w:r>
        <w:rPr>
          <w:rFonts w:cs="Arial"/>
          <w:color w:val="000000"/>
          <w:kern w:val="2"/>
          <w:lang w:val="en-US"/>
        </w:rPr>
        <w:t>Greece</w:t>
      </w:r>
      <w:r w:rsidR="001C6EB0">
        <w:rPr>
          <w:rFonts w:cs="Arial"/>
          <w:color w:val="000000"/>
          <w:kern w:val="2"/>
          <w:lang w:val="en-US"/>
        </w:rPr>
        <w:t xml:space="preserve">, </w:t>
      </w:r>
      <w:r>
        <w:rPr>
          <w:rFonts w:cs="Arial"/>
          <w:color w:val="000000"/>
          <w:kern w:val="2"/>
          <w:lang w:val="en-US"/>
        </w:rPr>
        <w:t xml:space="preserve">26, Feb </w:t>
      </w:r>
      <w:r w:rsidR="001839C9">
        <w:rPr>
          <w:rFonts w:cs="Arial"/>
          <w:color w:val="000000"/>
          <w:kern w:val="2"/>
          <w:lang w:val="en-US"/>
        </w:rPr>
        <w:t>-</w:t>
      </w:r>
      <w:r>
        <w:rPr>
          <w:rFonts w:cs="Arial"/>
          <w:color w:val="000000"/>
          <w:kern w:val="2"/>
          <w:lang w:val="en-US"/>
        </w:rPr>
        <w:t xml:space="preserve"> </w:t>
      </w:r>
      <w:r w:rsidR="001839C9">
        <w:rPr>
          <w:rFonts w:cs="Arial"/>
          <w:color w:val="000000"/>
          <w:kern w:val="2"/>
          <w:lang w:val="en-US"/>
        </w:rPr>
        <w:t>1,</w:t>
      </w:r>
      <w:r>
        <w:rPr>
          <w:rFonts w:cs="Arial"/>
          <w:color w:val="000000"/>
          <w:kern w:val="2"/>
          <w:lang w:val="en-US"/>
        </w:rPr>
        <w:t xml:space="preserve"> Mar,</w:t>
      </w:r>
      <w:r w:rsidR="001839C9">
        <w:rPr>
          <w:rFonts w:cs="Arial"/>
          <w:color w:val="000000"/>
          <w:kern w:val="2"/>
          <w:lang w:val="en-US"/>
        </w:rPr>
        <w:t xml:space="preserve"> </w:t>
      </w:r>
      <w:r w:rsidR="001C6EB0" w:rsidRPr="008B20BD">
        <w:rPr>
          <w:rFonts w:cs="Arial"/>
          <w:color w:val="000000"/>
          <w:kern w:val="2"/>
          <w:lang w:val="en-US"/>
        </w:rPr>
        <w:t>202</w:t>
      </w:r>
      <w:r>
        <w:rPr>
          <w:rFonts w:cs="Arial"/>
          <w:color w:val="000000"/>
          <w:kern w:val="2"/>
          <w:lang w:val="en-US"/>
        </w:rPr>
        <w:t>4</w:t>
      </w:r>
    </w:p>
    <w:p w14:paraId="79058EC0" w14:textId="5E4DC48D" w:rsidR="00A21E04" w:rsidRPr="008B20BD" w:rsidRDefault="00A21E04" w:rsidP="00A21E04">
      <w:pPr>
        <w:pStyle w:val="3GPPHeader"/>
        <w:rPr>
          <w:rFonts w:cs="Arial"/>
          <w:sz w:val="22"/>
          <w:szCs w:val="22"/>
        </w:rPr>
      </w:pPr>
      <w:r w:rsidRPr="008B20BD">
        <w:rPr>
          <w:rFonts w:cs="Arial"/>
          <w:sz w:val="22"/>
          <w:szCs w:val="22"/>
        </w:rPr>
        <w:t>Agenda Item:</w:t>
      </w:r>
      <w:r w:rsidRPr="008B20BD">
        <w:rPr>
          <w:rFonts w:cs="Arial"/>
          <w:sz w:val="22"/>
          <w:szCs w:val="22"/>
        </w:rPr>
        <w:tab/>
      </w:r>
      <w:r w:rsidR="002534B8">
        <w:rPr>
          <w:rFonts w:cs="Arial"/>
          <w:sz w:val="22"/>
          <w:szCs w:val="22"/>
        </w:rPr>
        <w:t>7.9.3</w:t>
      </w:r>
    </w:p>
    <w:p w14:paraId="65425668" w14:textId="77777777" w:rsidR="00A21E04" w:rsidRPr="008B20BD" w:rsidRDefault="00A21E04" w:rsidP="00A21E04">
      <w:pPr>
        <w:pStyle w:val="3GPPHeader"/>
        <w:rPr>
          <w:rFonts w:cs="Arial"/>
          <w:sz w:val="22"/>
          <w:szCs w:val="22"/>
        </w:rPr>
      </w:pPr>
      <w:r w:rsidRPr="008B20BD">
        <w:rPr>
          <w:rFonts w:cs="Arial"/>
          <w:sz w:val="22"/>
          <w:szCs w:val="22"/>
        </w:rPr>
        <w:t>Source:</w:t>
      </w:r>
      <w:r w:rsidRPr="008B20BD">
        <w:rPr>
          <w:rFonts w:cs="Arial"/>
          <w:sz w:val="22"/>
          <w:szCs w:val="22"/>
        </w:rPr>
        <w:tab/>
        <w:t>Xiaomi</w:t>
      </w:r>
      <w:bookmarkStart w:id="2" w:name="_GoBack"/>
      <w:bookmarkEnd w:id="2"/>
    </w:p>
    <w:p w14:paraId="3CF9BAF5" w14:textId="658C4138" w:rsidR="00A21E04" w:rsidRPr="008B20BD" w:rsidRDefault="00A21E04" w:rsidP="00A21E04">
      <w:pPr>
        <w:pStyle w:val="3GPPHeader"/>
        <w:rPr>
          <w:rFonts w:cs="Arial"/>
          <w:sz w:val="22"/>
          <w:szCs w:val="22"/>
        </w:rPr>
      </w:pPr>
      <w:r w:rsidRPr="008B20BD">
        <w:rPr>
          <w:rFonts w:cs="Arial"/>
          <w:sz w:val="22"/>
          <w:szCs w:val="22"/>
        </w:rPr>
        <w:t>Title:</w:t>
      </w:r>
      <w:r w:rsidRPr="008B20BD">
        <w:rPr>
          <w:rFonts w:cs="Arial"/>
          <w:sz w:val="22"/>
          <w:szCs w:val="22"/>
        </w:rPr>
        <w:tab/>
      </w:r>
      <w:r w:rsidR="00FC42D4">
        <w:rPr>
          <w:rFonts w:cs="Arial"/>
          <w:sz w:val="22"/>
          <w:szCs w:val="22"/>
        </w:rPr>
        <w:t>[</w:t>
      </w:r>
      <w:r w:rsidR="00F67AD9">
        <w:rPr>
          <w:rFonts w:cs="Arial"/>
          <w:sz w:val="22"/>
          <w:szCs w:val="22"/>
        </w:rPr>
        <w:t>H696, O424, H656</w:t>
      </w:r>
      <w:r w:rsidR="00FC42D4">
        <w:rPr>
          <w:rFonts w:cs="Arial"/>
          <w:sz w:val="22"/>
          <w:szCs w:val="22"/>
        </w:rPr>
        <w:t xml:space="preserve">] Correction on </w:t>
      </w:r>
      <w:r w:rsidR="00F67AD9">
        <w:rPr>
          <w:rFonts w:cs="Arial"/>
          <w:sz w:val="22"/>
          <w:szCs w:val="22"/>
        </w:rPr>
        <w:t>T421 stop condition</w:t>
      </w:r>
      <w:r w:rsidR="00FC42D4">
        <w:rPr>
          <w:rFonts w:cs="Arial"/>
          <w:sz w:val="22"/>
          <w:szCs w:val="22"/>
        </w:rPr>
        <w:t xml:space="preserve"> </w:t>
      </w:r>
    </w:p>
    <w:p w14:paraId="5386276A" w14:textId="77777777" w:rsidR="00A21E04" w:rsidRPr="008B20BD" w:rsidRDefault="00A21E04" w:rsidP="00A21E04">
      <w:pPr>
        <w:pStyle w:val="3GPPHeader"/>
        <w:rPr>
          <w:rFonts w:cs="Arial"/>
          <w:sz w:val="22"/>
          <w:szCs w:val="22"/>
        </w:rPr>
      </w:pPr>
      <w:r w:rsidRPr="008B20BD">
        <w:rPr>
          <w:rFonts w:cs="Arial"/>
          <w:sz w:val="22"/>
          <w:szCs w:val="22"/>
        </w:rPr>
        <w:t>Document for:</w:t>
      </w:r>
      <w:r w:rsidRPr="008B20BD">
        <w:rPr>
          <w:rFonts w:cs="Arial"/>
          <w:sz w:val="22"/>
          <w:szCs w:val="22"/>
        </w:rPr>
        <w:tab/>
        <w:t>Discussion</w:t>
      </w:r>
    </w:p>
    <w:p w14:paraId="5CA2E240" w14:textId="77777777" w:rsidR="00A21E04" w:rsidRPr="008B20BD" w:rsidRDefault="00A21E04" w:rsidP="00A21E04">
      <w:pPr>
        <w:rPr>
          <w:rFonts w:cs="Arial"/>
        </w:rPr>
      </w:pPr>
    </w:p>
    <w:p w14:paraId="6FCE9BCC" w14:textId="77777777" w:rsidR="00A21E04" w:rsidRPr="008B20BD" w:rsidRDefault="00A21E04" w:rsidP="00A21E04">
      <w:pPr>
        <w:pStyle w:val="1"/>
      </w:pPr>
      <w:bookmarkStart w:id="3" w:name="_Ref488331639"/>
      <w:r w:rsidRPr="008B20BD">
        <w:t>Introduction</w:t>
      </w:r>
      <w:bookmarkEnd w:id="3"/>
    </w:p>
    <w:p w14:paraId="643BC630" w14:textId="52A0DDFD" w:rsidR="006431C0" w:rsidRPr="008B20BD" w:rsidRDefault="006F75BC" w:rsidP="00215E3D">
      <w:pPr>
        <w:spacing w:line="360" w:lineRule="auto"/>
        <w:jc w:val="left"/>
        <w:rPr>
          <w:rFonts w:eastAsia="等线" w:cs="Arial"/>
        </w:rPr>
      </w:pPr>
      <w:bookmarkStart w:id="4" w:name="_Ref178064866"/>
      <w:r>
        <w:rPr>
          <w:rFonts w:eastAsia="等线" w:cs="Arial"/>
        </w:rPr>
        <w:t>In</w:t>
      </w:r>
      <w:r w:rsidR="00B8001C">
        <w:rPr>
          <w:rFonts w:eastAsia="等线" w:cs="Arial"/>
        </w:rPr>
        <w:t xml:space="preserve"> this contribution, we </w:t>
      </w:r>
      <w:r w:rsidR="00FC42D4">
        <w:rPr>
          <w:rFonts w:eastAsia="等线" w:cs="Arial"/>
        </w:rPr>
        <w:t xml:space="preserve">propose corrections on </w:t>
      </w:r>
      <w:r w:rsidR="00F67AD9">
        <w:rPr>
          <w:rFonts w:eastAsia="等线" w:cs="Arial"/>
        </w:rPr>
        <w:t>T421 stop condition when split SRB1 with duplication is not configured</w:t>
      </w:r>
      <w:r w:rsidR="00FC42D4">
        <w:rPr>
          <w:rFonts w:eastAsia="等线" w:cs="Arial"/>
        </w:rPr>
        <w:t>.</w:t>
      </w:r>
    </w:p>
    <w:p w14:paraId="642EFAA0" w14:textId="77777777" w:rsidR="00467BA8" w:rsidRPr="009D2219" w:rsidRDefault="00A21E04" w:rsidP="009D2219">
      <w:pPr>
        <w:pStyle w:val="1"/>
        <w:jc w:val="both"/>
      </w:pPr>
      <w:r w:rsidRPr="008B20BD">
        <w:t>Discussion</w:t>
      </w:r>
      <w:bookmarkEnd w:id="4"/>
    </w:p>
    <w:p w14:paraId="4167EB02" w14:textId="1030F3EC" w:rsidR="00FC42D4" w:rsidRDefault="00FD5A4E" w:rsidP="00F67AD9">
      <w:pPr>
        <w:spacing w:line="360" w:lineRule="auto"/>
        <w:rPr>
          <w:rFonts w:eastAsia="Batang"/>
          <w:lang w:eastAsia="en-GB"/>
        </w:rPr>
      </w:pPr>
      <w:r>
        <w:t xml:space="preserve">T421 is introduced to trigger indirect path addition/change failure. </w:t>
      </w:r>
      <w:r w:rsidR="00F67AD9">
        <w:t xml:space="preserve">Remote UE would start T421 upon reception of </w:t>
      </w:r>
      <w:r w:rsidR="00F67AD9">
        <w:rPr>
          <w:rFonts w:eastAsia="Batang"/>
          <w:lang w:eastAsia="en-GB"/>
        </w:rPr>
        <w:t xml:space="preserve">reception of the </w:t>
      </w:r>
      <w:proofErr w:type="spellStart"/>
      <w:r w:rsidR="00F67AD9" w:rsidRPr="00F67AD9">
        <w:rPr>
          <w:rFonts w:eastAsia="Batang"/>
          <w:i/>
          <w:lang w:eastAsia="en-GB"/>
        </w:rPr>
        <w:t>RRCReconfiguration</w:t>
      </w:r>
      <w:proofErr w:type="spellEnd"/>
      <w:r w:rsidR="00F67AD9" w:rsidRPr="00F67AD9">
        <w:rPr>
          <w:rFonts w:eastAsia="Batang"/>
          <w:i/>
          <w:lang w:eastAsia="en-GB"/>
        </w:rPr>
        <w:t xml:space="preserve"> </w:t>
      </w:r>
      <w:r w:rsidR="00F67AD9">
        <w:rPr>
          <w:rFonts w:eastAsia="Batang"/>
          <w:lang w:eastAsia="en-GB"/>
        </w:rPr>
        <w:t xml:space="preserve">message including </w:t>
      </w:r>
      <w:proofErr w:type="spellStart"/>
      <w:r w:rsidR="00F67AD9" w:rsidRPr="00F67AD9">
        <w:rPr>
          <w:rFonts w:eastAsia="Batang"/>
          <w:i/>
          <w:lang w:eastAsia="en-GB"/>
        </w:rPr>
        <w:t>sl-IndirectPathAddChange</w:t>
      </w:r>
      <w:proofErr w:type="spellEnd"/>
      <w:r w:rsidR="00F67AD9">
        <w:rPr>
          <w:rFonts w:hint="eastAsia"/>
        </w:rPr>
        <w:t>.</w:t>
      </w:r>
      <w:r w:rsidR="00F67AD9">
        <w:t xml:space="preserve"> If split SRB1 with duplication is configured, UE would send </w:t>
      </w:r>
      <w:proofErr w:type="spellStart"/>
      <w:r w:rsidR="00F67AD9">
        <w:t>RRCReconfigurationComplete</w:t>
      </w:r>
      <w:proofErr w:type="spellEnd"/>
      <w:r w:rsidR="00F67AD9">
        <w:t xml:space="preserve"> message via relay UE. T421 can be stopped upon </w:t>
      </w:r>
      <w:r w:rsidR="00F67AD9">
        <w:rPr>
          <w:rFonts w:eastAsia="Batang"/>
          <w:lang w:eastAsia="en-GB"/>
        </w:rPr>
        <w:t xml:space="preserve">successfully sending </w:t>
      </w:r>
      <w:proofErr w:type="spellStart"/>
      <w:r w:rsidR="00F67AD9">
        <w:rPr>
          <w:rFonts w:eastAsia="Batang"/>
          <w:i/>
          <w:iCs/>
          <w:lang w:eastAsia="en-GB"/>
        </w:rPr>
        <w:t>RRCReconfigurationComplete</w:t>
      </w:r>
      <w:proofErr w:type="spellEnd"/>
      <w:r w:rsidR="00F67AD9">
        <w:rPr>
          <w:rFonts w:eastAsia="Batang"/>
          <w:lang w:eastAsia="en-GB"/>
        </w:rPr>
        <w:t xml:space="preserve"> message. However, if split SRB1 with duplication is not configured, it’s unclear how to stop T421. According to discussion, following two options are observed,</w:t>
      </w:r>
    </w:p>
    <w:p w14:paraId="3A6BE2A1" w14:textId="77777777" w:rsidR="00F67AD9" w:rsidRDefault="00F67AD9" w:rsidP="00F67AD9">
      <w:r>
        <w:t>Option 1: PC5 connection is established (i.e., PC5-S unicast link establishment procedure is complete).</w:t>
      </w:r>
    </w:p>
    <w:p w14:paraId="3637738A" w14:textId="73631305" w:rsidR="00F67AD9" w:rsidRDefault="00FD5A4E" w:rsidP="00F67AD9">
      <w:pPr>
        <w:rPr>
          <w:rFonts w:ascii="Times New Roman" w:hAnsi="Times New Roman"/>
          <w:lang w:eastAsia="ja-JP"/>
        </w:rPr>
      </w:pPr>
      <w:r>
        <w:t>O</w:t>
      </w:r>
      <w:r w:rsidR="00F67AD9">
        <w:t xml:space="preserve">ption 2: upon reception of </w:t>
      </w:r>
      <w:proofErr w:type="spellStart"/>
      <w:r w:rsidR="00F67AD9" w:rsidRPr="00FD5A4E">
        <w:rPr>
          <w:i/>
        </w:rPr>
        <w:t>RRCReconfigurationCompleteSidelink</w:t>
      </w:r>
      <w:proofErr w:type="spellEnd"/>
      <w:r w:rsidR="00F67AD9">
        <w:t>.</w:t>
      </w:r>
    </w:p>
    <w:p w14:paraId="36D4BA99" w14:textId="3EC7D038" w:rsidR="00FD5A4E" w:rsidRDefault="00FD5A4E" w:rsidP="00FD5A4E">
      <w:pPr>
        <w:spacing w:line="360" w:lineRule="auto"/>
      </w:pPr>
      <w:r>
        <w:t>From procedural point of view, option 1 indicates the PC5 connection ready in upper layer. Option 2 indicates the PC5 connection ready in AS layer. Option 1 would require inter layer info exchange. Considering T421 is maintained in AS layer. Option 2 would be more suitable.</w:t>
      </w:r>
    </w:p>
    <w:p w14:paraId="128BCB57" w14:textId="46A46EC2" w:rsidR="00FD5A4E" w:rsidRPr="00FD5A4E" w:rsidRDefault="00FD5A4E" w:rsidP="00FD5A4E">
      <w:pPr>
        <w:spacing w:line="360" w:lineRule="auto"/>
        <w:rPr>
          <w:b/>
        </w:rPr>
      </w:pPr>
      <w:r w:rsidRPr="00FD5A4E">
        <w:rPr>
          <w:rFonts w:hint="eastAsia"/>
          <w:b/>
        </w:rPr>
        <w:t>O</w:t>
      </w:r>
      <w:r w:rsidRPr="00FD5A4E">
        <w:rPr>
          <w:b/>
        </w:rPr>
        <w:t>bservation 1: From procedural point of view, option 2 can avoid interlayer info exchange.</w:t>
      </w:r>
    </w:p>
    <w:p w14:paraId="356C0FC0" w14:textId="2C366B86" w:rsidR="00F67AD9" w:rsidRDefault="00F67AD9" w:rsidP="00FD5A4E">
      <w:pPr>
        <w:spacing w:line="360" w:lineRule="auto"/>
      </w:pPr>
      <w:r>
        <w:t xml:space="preserve">From </w:t>
      </w:r>
      <w:r w:rsidR="00FD5A4E">
        <w:t>reliability</w:t>
      </w:r>
      <w:r>
        <w:t xml:space="preserve"> point of view, option 2 occurs after option 1</w:t>
      </w:r>
      <w:r w:rsidR="00FD5A4E">
        <w:t xml:space="preserve">. Even PC5 connection is established in upper layer as indicated by option 1, it’s still possible that the PC5 connection is failed due to </w:t>
      </w:r>
      <w:proofErr w:type="spellStart"/>
      <w:r w:rsidR="00FD5A4E">
        <w:t>sidelink</w:t>
      </w:r>
      <w:proofErr w:type="spellEnd"/>
      <w:r w:rsidR="00FD5A4E">
        <w:t xml:space="preserve"> </w:t>
      </w:r>
      <w:proofErr w:type="spellStart"/>
      <w:r w:rsidR="00FD5A4E">
        <w:t>RRCReconfiguration</w:t>
      </w:r>
      <w:proofErr w:type="spellEnd"/>
      <w:r w:rsidR="00FD5A4E">
        <w:t xml:space="preserve"> failure.</w:t>
      </w:r>
    </w:p>
    <w:p w14:paraId="0CAAEBDD" w14:textId="67A76392" w:rsidR="00F67AD9" w:rsidRPr="00FD5A4E" w:rsidRDefault="00FD5A4E" w:rsidP="00FD5A4E">
      <w:pPr>
        <w:spacing w:line="360" w:lineRule="auto"/>
        <w:rPr>
          <w:b/>
        </w:rPr>
      </w:pPr>
      <w:r w:rsidRPr="00FD5A4E">
        <w:rPr>
          <w:rFonts w:hint="eastAsia"/>
          <w:b/>
        </w:rPr>
        <w:t>O</w:t>
      </w:r>
      <w:r w:rsidRPr="00FD5A4E">
        <w:rPr>
          <w:b/>
        </w:rPr>
        <w:t>bservation 2: From reliability point of view, option 2 can provide higher reliability.</w:t>
      </w:r>
    </w:p>
    <w:p w14:paraId="2D760F1C" w14:textId="4550C3FB" w:rsidR="00F67AD9" w:rsidRDefault="00FD5A4E" w:rsidP="00F67AD9">
      <w:pPr>
        <w:spacing w:line="360" w:lineRule="auto"/>
      </w:pPr>
      <w:r>
        <w:rPr>
          <w:rFonts w:hint="eastAsia"/>
        </w:rPr>
        <w:t>B</w:t>
      </w:r>
      <w:r>
        <w:t xml:space="preserve">ased on above discussion, we propose to stop T421 upon reception of </w:t>
      </w:r>
      <w:proofErr w:type="spellStart"/>
      <w:r w:rsidRPr="00FD5A4E">
        <w:rPr>
          <w:i/>
        </w:rPr>
        <w:t>RRCReconfigurationCompleteSidelink</w:t>
      </w:r>
      <w:proofErr w:type="spellEnd"/>
      <w:r>
        <w:t xml:space="preserve"> if split SRB1 with duplication is not configured.</w:t>
      </w:r>
    </w:p>
    <w:p w14:paraId="422DDA34" w14:textId="097A6870" w:rsidR="00B477B6" w:rsidRPr="00FD5A4E" w:rsidRDefault="00B477B6" w:rsidP="00F67AD9">
      <w:pPr>
        <w:spacing w:line="360" w:lineRule="auto"/>
        <w:rPr>
          <w:b/>
        </w:rPr>
      </w:pPr>
      <w:r w:rsidRPr="00FD5A4E">
        <w:rPr>
          <w:rFonts w:hint="eastAsia"/>
          <w:b/>
        </w:rPr>
        <w:t>P</w:t>
      </w:r>
      <w:r w:rsidRPr="00FD5A4E">
        <w:rPr>
          <w:b/>
        </w:rPr>
        <w:t>roposal</w:t>
      </w:r>
      <w:r w:rsidR="00FD5A4E" w:rsidRPr="00FD5A4E">
        <w:rPr>
          <w:b/>
        </w:rPr>
        <w:t xml:space="preserve"> 1</w:t>
      </w:r>
      <w:r w:rsidRPr="00FD5A4E">
        <w:rPr>
          <w:b/>
        </w:rPr>
        <w:t>:</w:t>
      </w:r>
      <w:r w:rsidR="00FD5A4E" w:rsidRPr="00FD5A4E">
        <w:rPr>
          <w:b/>
        </w:rPr>
        <w:t xml:space="preserve"> T421 is stopped upon reception of </w:t>
      </w:r>
      <w:proofErr w:type="spellStart"/>
      <w:r w:rsidR="00FD5A4E" w:rsidRPr="00FD5A4E">
        <w:rPr>
          <w:b/>
          <w:i/>
        </w:rPr>
        <w:t>RRCReconfigurationCompleteSidelink</w:t>
      </w:r>
      <w:proofErr w:type="spellEnd"/>
      <w:r w:rsidR="00FD5A4E" w:rsidRPr="00FD5A4E">
        <w:rPr>
          <w:b/>
        </w:rPr>
        <w:t xml:space="preserve"> if split SRB1 with duplication is not configured.</w:t>
      </w:r>
    </w:p>
    <w:p w14:paraId="0F7A0EAF" w14:textId="380550D4" w:rsidR="00B477B6" w:rsidRPr="00FD5A4E" w:rsidRDefault="00FD5A4E" w:rsidP="00B34674">
      <w:r w:rsidRPr="00FD5A4E">
        <w:rPr>
          <w:rFonts w:hint="eastAsia"/>
        </w:rPr>
        <w:t>C</w:t>
      </w:r>
      <w:r w:rsidRPr="00FD5A4E">
        <w:t>orresponding TP is provided in section 4.</w:t>
      </w:r>
    </w:p>
    <w:p w14:paraId="3EFA9B13" w14:textId="49913138" w:rsidR="00FD5A4E" w:rsidRPr="00681798" w:rsidRDefault="00FD5A4E" w:rsidP="00B34674">
      <w:pPr>
        <w:rPr>
          <w:b/>
        </w:rPr>
      </w:pPr>
      <w:r>
        <w:rPr>
          <w:rFonts w:hint="eastAsia"/>
          <w:b/>
        </w:rPr>
        <w:t>P</w:t>
      </w:r>
      <w:r>
        <w:rPr>
          <w:b/>
        </w:rPr>
        <w:t>roposal 2: Agree TP in section 4.</w:t>
      </w:r>
    </w:p>
    <w:p w14:paraId="0A3196D3" w14:textId="77777777" w:rsidR="00A21E04" w:rsidRPr="008B20BD" w:rsidRDefault="00A21E04" w:rsidP="00A21E04">
      <w:pPr>
        <w:pStyle w:val="1"/>
      </w:pPr>
      <w:r w:rsidRPr="008B20BD">
        <w:lastRenderedPageBreak/>
        <w:t>Conclusion</w:t>
      </w:r>
    </w:p>
    <w:p w14:paraId="2B73E290" w14:textId="77777777" w:rsidR="00A21E04" w:rsidRPr="008B20BD" w:rsidRDefault="00A21E04" w:rsidP="00A21E04">
      <w:pPr>
        <w:pStyle w:val="a8"/>
        <w:rPr>
          <w:rFonts w:cs="Arial"/>
        </w:rPr>
      </w:pPr>
      <w:r w:rsidRPr="008B20BD">
        <w:rPr>
          <w:rFonts w:cs="Arial"/>
        </w:rPr>
        <w:t>Based on the discussion in section 2, we have following proposals:</w:t>
      </w:r>
    </w:p>
    <w:p w14:paraId="05E06176" w14:textId="77777777" w:rsidR="00FD5A4E" w:rsidRPr="00FD5A4E" w:rsidRDefault="00FD5A4E" w:rsidP="00FD5A4E">
      <w:pPr>
        <w:spacing w:line="360" w:lineRule="auto"/>
        <w:ind w:left="1000" w:hangingChars="500" w:hanging="1000"/>
        <w:jc w:val="left"/>
        <w:rPr>
          <w:rFonts w:eastAsia="等线" w:cs="Arial"/>
          <w:b/>
        </w:rPr>
      </w:pPr>
      <w:bookmarkStart w:id="5" w:name="_In-sequence_SDU_delivery"/>
      <w:bookmarkEnd w:id="5"/>
      <w:r w:rsidRPr="00FD5A4E">
        <w:rPr>
          <w:rFonts w:eastAsia="等线" w:cs="Arial"/>
          <w:b/>
        </w:rPr>
        <w:t xml:space="preserve">Proposal 1: T421 is stopped upon reception of </w:t>
      </w:r>
      <w:proofErr w:type="spellStart"/>
      <w:r w:rsidRPr="00C334C0">
        <w:rPr>
          <w:rFonts w:eastAsia="等线" w:cs="Arial"/>
          <w:b/>
          <w:i/>
        </w:rPr>
        <w:t>RRCReconfigurationCompleteSidelink</w:t>
      </w:r>
      <w:proofErr w:type="spellEnd"/>
      <w:r w:rsidRPr="00FD5A4E">
        <w:rPr>
          <w:rFonts w:eastAsia="等线" w:cs="Arial"/>
          <w:b/>
        </w:rPr>
        <w:t xml:space="preserve"> if split SRB1 with duplication is not configured.</w:t>
      </w:r>
    </w:p>
    <w:p w14:paraId="2AEFE4C6" w14:textId="0C079F92" w:rsidR="00FD5A4E" w:rsidRPr="00CF43A4" w:rsidRDefault="00FD5A4E" w:rsidP="00FD5A4E">
      <w:pPr>
        <w:spacing w:line="360" w:lineRule="auto"/>
        <w:ind w:left="1000" w:hangingChars="500" w:hanging="1000"/>
        <w:jc w:val="left"/>
        <w:rPr>
          <w:rFonts w:eastAsia="等线" w:cs="Arial"/>
          <w:b/>
        </w:rPr>
      </w:pPr>
      <w:r w:rsidRPr="00FD5A4E">
        <w:rPr>
          <w:rFonts w:eastAsia="等线" w:cs="Arial"/>
          <w:b/>
        </w:rPr>
        <w:t>Proposal 2: Agree TP in section 4.</w:t>
      </w:r>
    </w:p>
    <w:p w14:paraId="793C725A" w14:textId="73A127C4" w:rsidR="00A21E04" w:rsidRDefault="00FC42D4" w:rsidP="00A21E04">
      <w:pPr>
        <w:pStyle w:val="1"/>
      </w:pPr>
      <w:r>
        <w:t>TP</w:t>
      </w:r>
    </w:p>
    <w:tbl>
      <w:tblPr>
        <w:tblStyle w:val="aa"/>
        <w:tblW w:w="0" w:type="auto"/>
        <w:tblLook w:val="04A0" w:firstRow="1" w:lastRow="0" w:firstColumn="1" w:lastColumn="0" w:noHBand="0" w:noVBand="1"/>
      </w:tblPr>
      <w:tblGrid>
        <w:gridCol w:w="9629"/>
      </w:tblGrid>
      <w:tr w:rsidR="006C6C51" w14:paraId="30AC6E3C" w14:textId="77777777" w:rsidTr="006C6C51">
        <w:tc>
          <w:tcPr>
            <w:tcW w:w="9629" w:type="dxa"/>
          </w:tcPr>
          <w:p w14:paraId="5A8B64F2" w14:textId="79C90471" w:rsidR="006C6C51" w:rsidRDefault="00040421" w:rsidP="00040421">
            <w:pPr>
              <w:jc w:val="center"/>
            </w:pPr>
            <w:r>
              <w:rPr>
                <w:rFonts w:hint="eastAsia"/>
              </w:rPr>
              <w:t>S</w:t>
            </w:r>
            <w:r>
              <w:t>tart of Change</w:t>
            </w:r>
          </w:p>
        </w:tc>
      </w:tr>
    </w:tbl>
    <w:p w14:paraId="087F8A09" w14:textId="1FDF2A40" w:rsidR="006C6C51" w:rsidRDefault="006C6C51" w:rsidP="006C6C51"/>
    <w:p w14:paraId="4F64AED1" w14:textId="64937266" w:rsidR="006C6C51" w:rsidRDefault="006C6C51" w:rsidP="006C6C51"/>
    <w:p w14:paraId="720A7E07" w14:textId="77777777" w:rsidR="00040421" w:rsidRPr="00040421" w:rsidRDefault="00040421" w:rsidP="00040421">
      <w:pPr>
        <w:keepNext/>
        <w:keepLines/>
        <w:spacing w:before="120" w:after="180"/>
        <w:jc w:val="left"/>
        <w:outlineLvl w:val="3"/>
        <w:rPr>
          <w:rFonts w:eastAsia="MS Mincho"/>
          <w:sz w:val="24"/>
          <w:lang w:eastAsia="ja-JP"/>
        </w:rPr>
      </w:pPr>
      <w:bookmarkStart w:id="6" w:name="_Toc156129693"/>
      <w:bookmarkStart w:id="7" w:name="_Toc60776760"/>
      <w:r w:rsidRPr="00040421">
        <w:rPr>
          <w:rFonts w:eastAsia="MS Mincho"/>
          <w:sz w:val="24"/>
          <w:lang w:eastAsia="ja-JP"/>
        </w:rPr>
        <w:t>5.3.5.3</w:t>
      </w:r>
      <w:r w:rsidRPr="00040421">
        <w:rPr>
          <w:rFonts w:eastAsia="MS Mincho"/>
          <w:sz w:val="24"/>
          <w:lang w:eastAsia="ja-JP"/>
        </w:rPr>
        <w:tab/>
        <w:t xml:space="preserve">Reception of an </w:t>
      </w:r>
      <w:proofErr w:type="spellStart"/>
      <w:r w:rsidRPr="00040421">
        <w:rPr>
          <w:rFonts w:eastAsia="MS Mincho"/>
          <w:i/>
          <w:sz w:val="24"/>
          <w:lang w:eastAsia="ja-JP"/>
        </w:rPr>
        <w:t>RRCReconfiguration</w:t>
      </w:r>
      <w:proofErr w:type="spellEnd"/>
      <w:r w:rsidRPr="00040421">
        <w:rPr>
          <w:rFonts w:eastAsia="MS Mincho"/>
          <w:sz w:val="24"/>
          <w:lang w:eastAsia="ja-JP"/>
        </w:rPr>
        <w:t xml:space="preserve"> by the UE</w:t>
      </w:r>
      <w:bookmarkEnd w:id="6"/>
      <w:bookmarkEnd w:id="7"/>
    </w:p>
    <w:p w14:paraId="0798912B" w14:textId="192CC01F" w:rsidR="006C6C51" w:rsidRPr="00040421" w:rsidRDefault="00040421" w:rsidP="006C6C51">
      <w:r>
        <w:t>…</w:t>
      </w:r>
    </w:p>
    <w:p w14:paraId="313B9FD9" w14:textId="77777777" w:rsidR="006C6C51" w:rsidRPr="006C6C51" w:rsidRDefault="006C6C51" w:rsidP="006C6C51">
      <w:pPr>
        <w:spacing w:after="180"/>
        <w:ind w:left="568" w:hanging="284"/>
        <w:jc w:val="left"/>
        <w:rPr>
          <w:rFonts w:ascii="Times New Roman" w:eastAsia="Times New Roman" w:hAnsi="Times New Roman"/>
          <w:lang w:eastAsia="ja-JP"/>
        </w:rPr>
      </w:pPr>
      <w:r w:rsidRPr="006C6C51">
        <w:rPr>
          <w:rFonts w:ascii="Times New Roman" w:eastAsia="Times New Roman" w:hAnsi="Times New Roman"/>
          <w:lang w:eastAsia="ja-JP"/>
        </w:rPr>
        <w:t>1&gt;</w:t>
      </w:r>
      <w:r w:rsidRPr="006C6C51">
        <w:rPr>
          <w:rFonts w:ascii="Times New Roman" w:eastAsia="Times New Roman" w:hAnsi="Times New Roman"/>
          <w:lang w:eastAsia="ja-JP"/>
        </w:rPr>
        <w:tab/>
        <w:t xml:space="preserve">if </w:t>
      </w:r>
      <w:proofErr w:type="spellStart"/>
      <w:r w:rsidRPr="006C6C51">
        <w:rPr>
          <w:rFonts w:ascii="Times New Roman" w:eastAsia="Times New Roman" w:hAnsi="Times New Roman"/>
          <w:i/>
          <w:iCs/>
          <w:lang w:eastAsia="ja-JP"/>
        </w:rPr>
        <w:t>sl-IndirectPathAddChange</w:t>
      </w:r>
      <w:proofErr w:type="spellEnd"/>
      <w:r w:rsidRPr="006C6C51">
        <w:rPr>
          <w:rFonts w:ascii="Times New Roman" w:eastAsia="Times New Roman" w:hAnsi="Times New Roman"/>
          <w:lang w:eastAsia="ja-JP"/>
        </w:rPr>
        <w:t xml:space="preserve"> was included in </w:t>
      </w:r>
      <w:proofErr w:type="spellStart"/>
      <w:r w:rsidRPr="006C6C51">
        <w:rPr>
          <w:rFonts w:ascii="Times New Roman" w:eastAsia="Times New Roman" w:hAnsi="Times New Roman"/>
          <w:i/>
          <w:iCs/>
          <w:lang w:eastAsia="ja-JP"/>
        </w:rPr>
        <w:t>RRCReconfiguration</w:t>
      </w:r>
      <w:proofErr w:type="spellEnd"/>
      <w:r w:rsidRPr="006C6C51">
        <w:rPr>
          <w:rFonts w:ascii="Times New Roman" w:eastAsia="Times New Roman" w:hAnsi="Times New Roman"/>
          <w:lang w:eastAsia="ja-JP"/>
        </w:rPr>
        <w:t xml:space="preserve"> message and if SRB1 is configured as split SRB and </w:t>
      </w:r>
      <w:proofErr w:type="spellStart"/>
      <w:r w:rsidRPr="006C6C51">
        <w:rPr>
          <w:rFonts w:ascii="Times New Roman" w:eastAsia="Times New Roman" w:hAnsi="Times New Roman"/>
          <w:i/>
          <w:iCs/>
          <w:lang w:eastAsia="ja-JP"/>
        </w:rPr>
        <w:t>pdcp</w:t>
      </w:r>
      <w:proofErr w:type="spellEnd"/>
      <w:r w:rsidRPr="006C6C51">
        <w:rPr>
          <w:rFonts w:ascii="Times New Roman" w:eastAsia="Times New Roman" w:hAnsi="Times New Roman"/>
          <w:i/>
          <w:iCs/>
          <w:lang w:eastAsia="ja-JP"/>
        </w:rPr>
        <w:t>-Duplication</w:t>
      </w:r>
      <w:r w:rsidRPr="006C6C51">
        <w:rPr>
          <w:rFonts w:ascii="Times New Roman" w:eastAsia="Times New Roman" w:hAnsi="Times New Roman"/>
          <w:lang w:eastAsia="ja-JP"/>
        </w:rPr>
        <w:t xml:space="preserve"> is configured:</w:t>
      </w:r>
    </w:p>
    <w:p w14:paraId="57701622" w14:textId="77777777" w:rsidR="006C6C51" w:rsidRPr="006C6C51" w:rsidRDefault="006C6C51" w:rsidP="006C6C51">
      <w:pPr>
        <w:spacing w:after="180"/>
        <w:ind w:left="851" w:hanging="284"/>
        <w:jc w:val="left"/>
        <w:rPr>
          <w:rFonts w:ascii="Times New Roman" w:eastAsia="Times New Roman" w:hAnsi="Times New Roman"/>
          <w:lang w:eastAsia="ja-JP"/>
        </w:rPr>
      </w:pPr>
      <w:r w:rsidRPr="006C6C51">
        <w:rPr>
          <w:rFonts w:ascii="Times New Roman" w:eastAsia="Times New Roman" w:hAnsi="Times New Roman"/>
          <w:lang w:eastAsia="ja-JP"/>
        </w:rPr>
        <w:t>2&gt;</w:t>
      </w:r>
      <w:r w:rsidRPr="006C6C51">
        <w:rPr>
          <w:rFonts w:ascii="Times New Roman" w:eastAsia="Times New Roman" w:hAnsi="Times New Roman"/>
          <w:lang w:eastAsia="ja-JP"/>
        </w:rPr>
        <w:tab/>
        <w:t xml:space="preserve">when successfully sending </w:t>
      </w:r>
      <w:proofErr w:type="spellStart"/>
      <w:r w:rsidRPr="006C6C51">
        <w:rPr>
          <w:rFonts w:ascii="Times New Roman" w:eastAsia="Times New Roman" w:hAnsi="Times New Roman"/>
          <w:i/>
          <w:iCs/>
          <w:lang w:eastAsia="ja-JP"/>
        </w:rPr>
        <w:t>RRCReconfigurationComplete</w:t>
      </w:r>
      <w:proofErr w:type="spellEnd"/>
      <w:r w:rsidRPr="006C6C51">
        <w:rPr>
          <w:rFonts w:ascii="Times New Roman" w:eastAsia="Times New Roman" w:hAnsi="Times New Roman"/>
          <w:lang w:eastAsia="ja-JP"/>
        </w:rPr>
        <w:t xml:space="preserve"> message via SL indirect path (i.e., PC5 RLC acknowledgement is received from target L2 U2N Relay UE):</w:t>
      </w:r>
    </w:p>
    <w:p w14:paraId="020DE914" w14:textId="538F1F04" w:rsidR="006C6C51" w:rsidRDefault="006C6C51" w:rsidP="006C6C51">
      <w:pPr>
        <w:spacing w:after="180"/>
        <w:ind w:left="1135" w:hanging="284"/>
        <w:jc w:val="left"/>
        <w:rPr>
          <w:ins w:id="8" w:author="Xiaomi（Xing Yang)" w:date="2024-02-13T14:37:00Z"/>
          <w:rFonts w:ascii="Times New Roman" w:eastAsia="Times New Roman" w:hAnsi="Times New Roman"/>
          <w:lang w:eastAsia="ja-JP"/>
        </w:rPr>
      </w:pPr>
      <w:r w:rsidRPr="006C6C51">
        <w:rPr>
          <w:rFonts w:ascii="Times New Roman" w:eastAsia="Times New Roman" w:hAnsi="Times New Roman"/>
          <w:lang w:eastAsia="ja-JP"/>
        </w:rPr>
        <w:t>3&gt;</w:t>
      </w:r>
      <w:r w:rsidRPr="006C6C51">
        <w:rPr>
          <w:rFonts w:ascii="Times New Roman" w:eastAsia="Times New Roman" w:hAnsi="Times New Roman"/>
          <w:lang w:eastAsia="ja-JP"/>
        </w:rPr>
        <w:tab/>
        <w:t>stop timer T421;</w:t>
      </w:r>
    </w:p>
    <w:p w14:paraId="53CAF2DE" w14:textId="43E0D199" w:rsidR="00040421" w:rsidRPr="006C6C51" w:rsidRDefault="00040421" w:rsidP="00040421">
      <w:pPr>
        <w:spacing w:after="180"/>
        <w:ind w:left="568" w:hanging="284"/>
        <w:jc w:val="left"/>
        <w:rPr>
          <w:ins w:id="9" w:author="Xiaomi（Xing Yang)" w:date="2024-02-13T14:37:00Z"/>
          <w:rFonts w:ascii="Times New Roman" w:eastAsia="Times New Roman" w:hAnsi="Times New Roman"/>
          <w:lang w:eastAsia="ja-JP"/>
        </w:rPr>
      </w:pPr>
      <w:ins w:id="10" w:author="Xiaomi（Xing Yang)" w:date="2024-02-13T14:37:00Z">
        <w:r w:rsidRPr="006C6C51">
          <w:rPr>
            <w:rFonts w:ascii="Times New Roman" w:eastAsia="Times New Roman" w:hAnsi="Times New Roman"/>
            <w:lang w:eastAsia="ja-JP"/>
          </w:rPr>
          <w:t>1&gt;</w:t>
        </w:r>
        <w:r w:rsidRPr="006C6C51">
          <w:rPr>
            <w:rFonts w:ascii="Times New Roman" w:eastAsia="Times New Roman" w:hAnsi="Times New Roman"/>
            <w:lang w:eastAsia="ja-JP"/>
          </w:rPr>
          <w:tab/>
          <w:t xml:space="preserve">if </w:t>
        </w:r>
        <w:proofErr w:type="spellStart"/>
        <w:r w:rsidRPr="006C6C51">
          <w:rPr>
            <w:rFonts w:ascii="Times New Roman" w:eastAsia="Times New Roman" w:hAnsi="Times New Roman"/>
            <w:i/>
            <w:iCs/>
            <w:lang w:eastAsia="ja-JP"/>
          </w:rPr>
          <w:t>sl-IndirectPathAddChange</w:t>
        </w:r>
        <w:proofErr w:type="spellEnd"/>
        <w:r w:rsidRPr="006C6C51">
          <w:rPr>
            <w:rFonts w:ascii="Times New Roman" w:eastAsia="Times New Roman" w:hAnsi="Times New Roman"/>
            <w:lang w:eastAsia="ja-JP"/>
          </w:rPr>
          <w:t xml:space="preserve"> was included in </w:t>
        </w:r>
        <w:proofErr w:type="spellStart"/>
        <w:r w:rsidRPr="006C6C51">
          <w:rPr>
            <w:rFonts w:ascii="Times New Roman" w:eastAsia="Times New Roman" w:hAnsi="Times New Roman"/>
            <w:i/>
            <w:iCs/>
            <w:lang w:eastAsia="ja-JP"/>
          </w:rPr>
          <w:t>RRCReconfiguration</w:t>
        </w:r>
        <w:proofErr w:type="spellEnd"/>
        <w:r w:rsidRPr="006C6C51">
          <w:rPr>
            <w:rFonts w:ascii="Times New Roman" w:eastAsia="Times New Roman" w:hAnsi="Times New Roman"/>
            <w:lang w:eastAsia="ja-JP"/>
          </w:rPr>
          <w:t xml:space="preserve"> message and if SRB1 is </w:t>
        </w:r>
        <w:r>
          <w:rPr>
            <w:rFonts w:ascii="Times New Roman" w:eastAsia="Times New Roman" w:hAnsi="Times New Roman"/>
            <w:lang w:eastAsia="ja-JP"/>
          </w:rPr>
          <w:t xml:space="preserve">not </w:t>
        </w:r>
        <w:r w:rsidRPr="006C6C51">
          <w:rPr>
            <w:rFonts w:ascii="Times New Roman" w:eastAsia="Times New Roman" w:hAnsi="Times New Roman"/>
            <w:lang w:eastAsia="ja-JP"/>
          </w:rPr>
          <w:t xml:space="preserve">configured as split SRB </w:t>
        </w:r>
        <w:r>
          <w:rPr>
            <w:rFonts w:ascii="Times New Roman" w:eastAsia="Times New Roman" w:hAnsi="Times New Roman"/>
            <w:lang w:eastAsia="ja-JP"/>
          </w:rPr>
          <w:t>or</w:t>
        </w:r>
        <w:r w:rsidRPr="006C6C51">
          <w:rPr>
            <w:rFonts w:ascii="Times New Roman" w:eastAsia="Times New Roman" w:hAnsi="Times New Roman"/>
            <w:lang w:eastAsia="ja-JP"/>
          </w:rPr>
          <w:t xml:space="preserve"> </w:t>
        </w:r>
        <w:proofErr w:type="spellStart"/>
        <w:r w:rsidRPr="006C6C51">
          <w:rPr>
            <w:rFonts w:ascii="Times New Roman" w:eastAsia="Times New Roman" w:hAnsi="Times New Roman"/>
            <w:i/>
            <w:iCs/>
            <w:lang w:eastAsia="ja-JP"/>
          </w:rPr>
          <w:t>pdcp</w:t>
        </w:r>
        <w:proofErr w:type="spellEnd"/>
        <w:r w:rsidRPr="006C6C51">
          <w:rPr>
            <w:rFonts w:ascii="Times New Roman" w:eastAsia="Times New Roman" w:hAnsi="Times New Roman"/>
            <w:i/>
            <w:iCs/>
            <w:lang w:eastAsia="ja-JP"/>
          </w:rPr>
          <w:t>-Duplication</w:t>
        </w:r>
        <w:r w:rsidRPr="006C6C51">
          <w:rPr>
            <w:rFonts w:ascii="Times New Roman" w:eastAsia="Times New Roman" w:hAnsi="Times New Roman"/>
            <w:lang w:eastAsia="ja-JP"/>
          </w:rPr>
          <w:t xml:space="preserve"> is </w:t>
        </w:r>
        <w:r>
          <w:rPr>
            <w:rFonts w:ascii="Times New Roman" w:eastAsia="Times New Roman" w:hAnsi="Times New Roman"/>
            <w:lang w:eastAsia="ja-JP"/>
          </w:rPr>
          <w:t xml:space="preserve">not </w:t>
        </w:r>
        <w:r w:rsidRPr="006C6C51">
          <w:rPr>
            <w:rFonts w:ascii="Times New Roman" w:eastAsia="Times New Roman" w:hAnsi="Times New Roman"/>
            <w:lang w:eastAsia="ja-JP"/>
          </w:rPr>
          <w:t>configured:</w:t>
        </w:r>
      </w:ins>
    </w:p>
    <w:p w14:paraId="2BD405CB" w14:textId="7E5668A9" w:rsidR="00040421" w:rsidRPr="006C6C51" w:rsidRDefault="00040421" w:rsidP="00040421">
      <w:pPr>
        <w:spacing w:after="180"/>
        <w:ind w:left="851" w:hanging="284"/>
        <w:jc w:val="left"/>
        <w:rPr>
          <w:ins w:id="11" w:author="Xiaomi（Xing Yang)" w:date="2024-02-13T14:37:00Z"/>
          <w:rFonts w:ascii="Times New Roman" w:eastAsia="Times New Roman" w:hAnsi="Times New Roman"/>
          <w:lang w:eastAsia="ja-JP"/>
        </w:rPr>
      </w:pPr>
      <w:ins w:id="12" w:author="Xiaomi（Xing Yang)" w:date="2024-02-13T14:37:00Z">
        <w:r w:rsidRPr="006C6C51">
          <w:rPr>
            <w:rFonts w:ascii="Times New Roman" w:eastAsia="Times New Roman" w:hAnsi="Times New Roman"/>
            <w:lang w:eastAsia="ja-JP"/>
          </w:rPr>
          <w:t>2&gt;</w:t>
        </w:r>
        <w:r w:rsidRPr="006C6C51">
          <w:rPr>
            <w:rFonts w:ascii="Times New Roman" w:eastAsia="Times New Roman" w:hAnsi="Times New Roman"/>
            <w:lang w:eastAsia="ja-JP"/>
          </w:rPr>
          <w:tab/>
          <w:t xml:space="preserve">when </w:t>
        </w:r>
      </w:ins>
      <w:proofErr w:type="spellStart"/>
      <w:ins w:id="13" w:author="Xiaomi（Xing Yang)" w:date="2024-02-13T14:38:00Z">
        <w:r w:rsidRPr="006C6C51">
          <w:rPr>
            <w:rFonts w:ascii="Times New Roman" w:eastAsia="Times New Roman" w:hAnsi="Times New Roman"/>
            <w:i/>
            <w:iCs/>
            <w:lang w:eastAsia="ja-JP"/>
          </w:rPr>
          <w:t>RRCReconfigurationComplete</w:t>
        </w:r>
        <w:r>
          <w:rPr>
            <w:rFonts w:ascii="Times New Roman" w:eastAsia="Times New Roman" w:hAnsi="Times New Roman"/>
            <w:i/>
            <w:iCs/>
            <w:lang w:eastAsia="ja-JP"/>
          </w:rPr>
          <w:t>Sidelink</w:t>
        </w:r>
        <w:proofErr w:type="spellEnd"/>
        <w:r w:rsidRPr="006C6C51">
          <w:rPr>
            <w:rFonts w:ascii="Times New Roman" w:eastAsia="Times New Roman" w:hAnsi="Times New Roman"/>
            <w:lang w:eastAsia="ja-JP"/>
          </w:rPr>
          <w:t xml:space="preserve"> </w:t>
        </w:r>
        <w:r>
          <w:rPr>
            <w:rFonts w:ascii="Times New Roman" w:eastAsia="Times New Roman" w:hAnsi="Times New Roman"/>
            <w:lang w:eastAsia="ja-JP"/>
          </w:rPr>
          <w:t xml:space="preserve">is </w:t>
        </w:r>
      </w:ins>
      <w:ins w:id="14" w:author="Xiaomi（Xing Yang)" w:date="2024-02-13T14:37:00Z">
        <w:r>
          <w:rPr>
            <w:rFonts w:ascii="Times New Roman" w:eastAsia="Times New Roman" w:hAnsi="Times New Roman"/>
            <w:lang w:eastAsia="ja-JP"/>
          </w:rPr>
          <w:t>received</w:t>
        </w:r>
        <w:r w:rsidRPr="006C6C51">
          <w:rPr>
            <w:rFonts w:ascii="Times New Roman" w:eastAsia="Times New Roman" w:hAnsi="Times New Roman"/>
            <w:lang w:eastAsia="ja-JP"/>
          </w:rPr>
          <w:t>:</w:t>
        </w:r>
      </w:ins>
    </w:p>
    <w:p w14:paraId="7FEEF9BC" w14:textId="77777777" w:rsidR="00040421" w:rsidRPr="006C6C51" w:rsidRDefault="00040421" w:rsidP="00040421">
      <w:pPr>
        <w:spacing w:after="180"/>
        <w:ind w:left="1135" w:hanging="284"/>
        <w:jc w:val="left"/>
        <w:rPr>
          <w:ins w:id="15" w:author="Xiaomi（Xing Yang)" w:date="2024-02-13T14:37:00Z"/>
          <w:rFonts w:ascii="Times New Roman" w:eastAsia="Times New Roman" w:hAnsi="Times New Roman"/>
          <w:lang w:eastAsia="ja-JP"/>
        </w:rPr>
      </w:pPr>
      <w:ins w:id="16" w:author="Xiaomi（Xing Yang)" w:date="2024-02-13T14:37:00Z">
        <w:r w:rsidRPr="006C6C51">
          <w:rPr>
            <w:rFonts w:ascii="Times New Roman" w:eastAsia="Times New Roman" w:hAnsi="Times New Roman"/>
            <w:lang w:eastAsia="ja-JP"/>
          </w:rPr>
          <w:t>3&gt;</w:t>
        </w:r>
        <w:r w:rsidRPr="006C6C51">
          <w:rPr>
            <w:rFonts w:ascii="Times New Roman" w:eastAsia="Times New Roman" w:hAnsi="Times New Roman"/>
            <w:lang w:eastAsia="ja-JP"/>
          </w:rPr>
          <w:tab/>
          <w:t>stop timer T421;</w:t>
        </w:r>
      </w:ins>
    </w:p>
    <w:p w14:paraId="34A5B2D9" w14:textId="77777777" w:rsidR="00040421" w:rsidRPr="00C334C0" w:rsidRDefault="00040421" w:rsidP="006C6C51">
      <w:pPr>
        <w:spacing w:after="180"/>
        <w:ind w:left="1135" w:hanging="284"/>
        <w:jc w:val="left"/>
        <w:rPr>
          <w:rFonts w:ascii="Times New Roman" w:eastAsia="MS Mincho" w:hAnsi="Times New Roman"/>
          <w:lang w:eastAsia="ja-JP"/>
        </w:rPr>
      </w:pPr>
    </w:p>
    <w:p w14:paraId="1228D172" w14:textId="498DA2D5" w:rsidR="006C6C51" w:rsidRDefault="006C6C51" w:rsidP="006C6C51"/>
    <w:tbl>
      <w:tblPr>
        <w:tblStyle w:val="aa"/>
        <w:tblW w:w="0" w:type="auto"/>
        <w:tblLook w:val="04A0" w:firstRow="1" w:lastRow="0" w:firstColumn="1" w:lastColumn="0" w:noHBand="0" w:noVBand="1"/>
      </w:tblPr>
      <w:tblGrid>
        <w:gridCol w:w="9629"/>
      </w:tblGrid>
      <w:tr w:rsidR="00040421" w14:paraId="4910220B" w14:textId="77777777" w:rsidTr="00040421">
        <w:tc>
          <w:tcPr>
            <w:tcW w:w="9629" w:type="dxa"/>
          </w:tcPr>
          <w:p w14:paraId="1EFF73F4" w14:textId="4D7B2114" w:rsidR="00040421" w:rsidRDefault="00040421" w:rsidP="00040421">
            <w:pPr>
              <w:jc w:val="center"/>
            </w:pPr>
            <w:r>
              <w:rPr>
                <w:rFonts w:hint="eastAsia"/>
              </w:rPr>
              <w:t>N</w:t>
            </w:r>
            <w:r>
              <w:t>ext change</w:t>
            </w:r>
          </w:p>
        </w:tc>
      </w:tr>
    </w:tbl>
    <w:p w14:paraId="59ACAD14" w14:textId="5078C117" w:rsidR="00040421" w:rsidRDefault="00040421" w:rsidP="006C6C51"/>
    <w:p w14:paraId="323D1C44" w14:textId="77777777" w:rsidR="00040421" w:rsidRPr="00040421" w:rsidRDefault="00040421" w:rsidP="00040421">
      <w:pPr>
        <w:keepNext/>
        <w:keepLines/>
        <w:spacing w:before="180" w:after="180"/>
        <w:jc w:val="left"/>
        <w:outlineLvl w:val="1"/>
        <w:rPr>
          <w:rFonts w:eastAsia="Times New Roman"/>
          <w:sz w:val="32"/>
          <w:lang w:eastAsia="ja-JP"/>
        </w:rPr>
      </w:pPr>
      <w:bookmarkStart w:id="17" w:name="_Toc156130873"/>
      <w:bookmarkStart w:id="18" w:name="_Toc60777576"/>
      <w:r w:rsidRPr="00040421">
        <w:rPr>
          <w:rFonts w:eastAsia="Times New Roman"/>
          <w:sz w:val="32"/>
          <w:lang w:eastAsia="ja-JP"/>
        </w:rPr>
        <w:lastRenderedPageBreak/>
        <w:t>7.1</w:t>
      </w:r>
      <w:r w:rsidRPr="00040421">
        <w:rPr>
          <w:rFonts w:eastAsia="Times New Roman"/>
          <w:sz w:val="32"/>
          <w:lang w:eastAsia="ja-JP"/>
        </w:rPr>
        <w:tab/>
        <w:t>Timers</w:t>
      </w:r>
      <w:bookmarkEnd w:id="17"/>
      <w:bookmarkEnd w:id="18"/>
    </w:p>
    <w:p w14:paraId="6D723232" w14:textId="77777777" w:rsidR="00040421" w:rsidRPr="00040421" w:rsidRDefault="00040421" w:rsidP="00040421">
      <w:pPr>
        <w:keepNext/>
        <w:keepLines/>
        <w:spacing w:before="120" w:after="180"/>
        <w:jc w:val="left"/>
        <w:outlineLvl w:val="2"/>
        <w:rPr>
          <w:rFonts w:eastAsia="Times New Roman"/>
          <w:sz w:val="28"/>
          <w:lang w:eastAsia="ja-JP"/>
        </w:rPr>
      </w:pPr>
      <w:bookmarkStart w:id="19" w:name="_Toc60777577"/>
      <w:bookmarkStart w:id="20" w:name="_Toc156130874"/>
      <w:r w:rsidRPr="00040421">
        <w:rPr>
          <w:rFonts w:eastAsia="Times New Roman"/>
          <w:sz w:val="28"/>
          <w:lang w:eastAsia="ja-JP"/>
        </w:rPr>
        <w:t>7.1.1</w:t>
      </w:r>
      <w:r w:rsidRPr="00040421">
        <w:rPr>
          <w:rFonts w:eastAsia="Times New Roman"/>
          <w:sz w:val="28"/>
          <w:lang w:eastAsia="ja-JP"/>
        </w:rPr>
        <w:tab/>
        <w:t>Timers (Informative)</w:t>
      </w:r>
      <w:bookmarkEnd w:id="19"/>
      <w:bookmarkEnd w:id="20"/>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040421" w:rsidRPr="00040421" w14:paraId="06755F32" w14:textId="77777777" w:rsidTr="00335159">
        <w:trPr>
          <w:cantSplit/>
          <w:tblHeader/>
        </w:trPr>
        <w:tc>
          <w:tcPr>
            <w:tcW w:w="1134" w:type="dxa"/>
            <w:tcBorders>
              <w:top w:val="single" w:sz="4" w:space="0" w:color="auto"/>
              <w:left w:val="single" w:sz="4" w:space="0" w:color="auto"/>
              <w:bottom w:val="single" w:sz="4" w:space="0" w:color="auto"/>
              <w:right w:val="single" w:sz="4" w:space="0" w:color="auto"/>
            </w:tcBorders>
          </w:tcPr>
          <w:p w14:paraId="50FC8BAB" w14:textId="77777777" w:rsidR="00040421" w:rsidRPr="00040421" w:rsidRDefault="00040421" w:rsidP="00040421">
            <w:pPr>
              <w:keepNext/>
              <w:keepLines/>
              <w:spacing w:after="0"/>
              <w:jc w:val="center"/>
              <w:rPr>
                <w:rFonts w:eastAsia="Times New Roman"/>
                <w:b/>
                <w:sz w:val="18"/>
                <w:lang w:eastAsia="en-GB"/>
              </w:rPr>
            </w:pPr>
            <w:r w:rsidRPr="00040421">
              <w:rPr>
                <w:rFonts w:eastAsia="Times New Roman"/>
                <w:b/>
                <w:sz w:val="18"/>
                <w:lang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tcPr>
          <w:p w14:paraId="0387015B" w14:textId="77777777" w:rsidR="00040421" w:rsidRPr="00040421" w:rsidRDefault="00040421" w:rsidP="00040421">
            <w:pPr>
              <w:keepNext/>
              <w:keepLines/>
              <w:spacing w:after="0"/>
              <w:jc w:val="center"/>
              <w:rPr>
                <w:rFonts w:eastAsia="Times New Roman"/>
                <w:b/>
                <w:sz w:val="18"/>
                <w:lang w:eastAsia="en-GB"/>
              </w:rPr>
            </w:pPr>
            <w:r w:rsidRPr="00040421">
              <w:rPr>
                <w:rFonts w:eastAsia="Times New Roman"/>
                <w:b/>
                <w:sz w:val="18"/>
                <w:lang w:eastAsia="en-GB"/>
              </w:rPr>
              <w:t>Start</w:t>
            </w:r>
          </w:p>
        </w:tc>
        <w:tc>
          <w:tcPr>
            <w:tcW w:w="2836" w:type="dxa"/>
            <w:tcBorders>
              <w:top w:val="single" w:sz="4" w:space="0" w:color="auto"/>
              <w:left w:val="single" w:sz="4" w:space="0" w:color="auto"/>
              <w:bottom w:val="single" w:sz="4" w:space="0" w:color="auto"/>
              <w:right w:val="single" w:sz="4" w:space="0" w:color="auto"/>
            </w:tcBorders>
          </w:tcPr>
          <w:p w14:paraId="6D4BB88D" w14:textId="77777777" w:rsidR="00040421" w:rsidRPr="00040421" w:rsidRDefault="00040421" w:rsidP="00040421">
            <w:pPr>
              <w:keepNext/>
              <w:keepLines/>
              <w:spacing w:after="0"/>
              <w:jc w:val="center"/>
              <w:rPr>
                <w:rFonts w:eastAsia="Times New Roman"/>
                <w:b/>
                <w:sz w:val="18"/>
                <w:lang w:eastAsia="en-GB"/>
              </w:rPr>
            </w:pPr>
            <w:r w:rsidRPr="00040421">
              <w:rPr>
                <w:rFonts w:eastAsia="Times New Roman"/>
                <w:b/>
                <w:sz w:val="18"/>
                <w:lang w:eastAsia="en-GB"/>
              </w:rPr>
              <w:t>Stop</w:t>
            </w:r>
          </w:p>
        </w:tc>
        <w:tc>
          <w:tcPr>
            <w:tcW w:w="2836" w:type="dxa"/>
            <w:tcBorders>
              <w:top w:val="single" w:sz="4" w:space="0" w:color="auto"/>
              <w:left w:val="single" w:sz="4" w:space="0" w:color="auto"/>
              <w:bottom w:val="single" w:sz="4" w:space="0" w:color="auto"/>
              <w:right w:val="single" w:sz="4" w:space="0" w:color="auto"/>
            </w:tcBorders>
          </w:tcPr>
          <w:p w14:paraId="0CF3F7C8" w14:textId="77777777" w:rsidR="00040421" w:rsidRPr="00040421" w:rsidRDefault="00040421" w:rsidP="00040421">
            <w:pPr>
              <w:keepNext/>
              <w:keepLines/>
              <w:spacing w:after="0"/>
              <w:jc w:val="center"/>
              <w:rPr>
                <w:rFonts w:eastAsia="Times New Roman"/>
                <w:b/>
                <w:sz w:val="18"/>
                <w:lang w:eastAsia="en-GB"/>
              </w:rPr>
            </w:pPr>
            <w:r w:rsidRPr="00040421">
              <w:rPr>
                <w:rFonts w:eastAsia="Times New Roman"/>
                <w:b/>
                <w:sz w:val="18"/>
                <w:lang w:eastAsia="en-GB"/>
              </w:rPr>
              <w:t>At expiry</w:t>
            </w:r>
          </w:p>
        </w:tc>
      </w:tr>
      <w:tr w:rsidR="00040421" w:rsidRPr="00040421" w14:paraId="508DB366" w14:textId="77777777" w:rsidTr="00335159">
        <w:trPr>
          <w:cantSplit/>
        </w:trPr>
        <w:tc>
          <w:tcPr>
            <w:tcW w:w="1134" w:type="dxa"/>
            <w:tcBorders>
              <w:top w:val="single" w:sz="4" w:space="0" w:color="auto"/>
              <w:left w:val="single" w:sz="4" w:space="0" w:color="auto"/>
              <w:bottom w:val="single" w:sz="4" w:space="0" w:color="auto"/>
              <w:right w:val="single" w:sz="4" w:space="0" w:color="auto"/>
            </w:tcBorders>
          </w:tcPr>
          <w:p w14:paraId="5FD1A2BB" w14:textId="77777777" w:rsidR="00040421" w:rsidRPr="00040421" w:rsidRDefault="00040421" w:rsidP="00040421">
            <w:pPr>
              <w:keepNext/>
              <w:keepLines/>
              <w:spacing w:after="0"/>
              <w:jc w:val="left"/>
              <w:rPr>
                <w:rFonts w:eastAsia="Times New Roman"/>
                <w:sz w:val="18"/>
                <w:lang w:eastAsia="en-GB"/>
              </w:rPr>
            </w:pPr>
            <w:r w:rsidRPr="00040421">
              <w:rPr>
                <w:rFonts w:eastAsia="Times New Roman"/>
                <w:sz w:val="18"/>
                <w:lang w:eastAsia="en-GB"/>
              </w:rPr>
              <w:t>T300</w:t>
            </w:r>
          </w:p>
        </w:tc>
        <w:tc>
          <w:tcPr>
            <w:tcW w:w="2269" w:type="dxa"/>
            <w:tcBorders>
              <w:top w:val="single" w:sz="4" w:space="0" w:color="auto"/>
              <w:left w:val="single" w:sz="4" w:space="0" w:color="auto"/>
              <w:bottom w:val="single" w:sz="4" w:space="0" w:color="auto"/>
              <w:right w:val="single" w:sz="4" w:space="0" w:color="auto"/>
            </w:tcBorders>
          </w:tcPr>
          <w:p w14:paraId="085CC82A" w14:textId="77777777" w:rsidR="00040421" w:rsidRPr="00040421" w:rsidRDefault="00040421" w:rsidP="00040421">
            <w:pPr>
              <w:keepNext/>
              <w:keepLines/>
              <w:spacing w:after="0"/>
              <w:jc w:val="left"/>
              <w:rPr>
                <w:rFonts w:eastAsia="Times New Roman"/>
                <w:sz w:val="18"/>
                <w:lang w:eastAsia="en-GB"/>
              </w:rPr>
            </w:pPr>
            <w:r w:rsidRPr="00040421">
              <w:rPr>
                <w:rFonts w:eastAsia="Times New Roman"/>
                <w:sz w:val="18"/>
                <w:lang w:eastAsia="sv-SE"/>
              </w:rPr>
              <w:t>Upon transmission of</w:t>
            </w:r>
            <w:r w:rsidRPr="00040421">
              <w:rPr>
                <w:rFonts w:eastAsia="Times New Roman"/>
                <w:i/>
                <w:sz w:val="18"/>
                <w:lang w:eastAsia="sv-SE"/>
              </w:rPr>
              <w:t xml:space="preserve"> </w:t>
            </w:r>
            <w:proofErr w:type="spellStart"/>
            <w:r w:rsidRPr="00040421">
              <w:rPr>
                <w:rFonts w:eastAsia="Times New Roman"/>
                <w:i/>
                <w:sz w:val="18"/>
                <w:lang w:eastAsia="sv-SE"/>
              </w:rPr>
              <w:t>RRCSetupRequest</w:t>
            </w:r>
            <w:proofErr w:type="spellEnd"/>
            <w:r w:rsidRPr="00040421">
              <w:rPr>
                <w:rFonts w:eastAsia="Times New Roman"/>
                <w:i/>
                <w:sz w:val="18"/>
                <w:lang w:eastAsia="sv-SE"/>
              </w:rPr>
              <w:t>.</w:t>
            </w:r>
          </w:p>
        </w:tc>
        <w:tc>
          <w:tcPr>
            <w:tcW w:w="2836" w:type="dxa"/>
            <w:tcBorders>
              <w:top w:val="single" w:sz="4" w:space="0" w:color="auto"/>
              <w:left w:val="single" w:sz="4" w:space="0" w:color="auto"/>
              <w:bottom w:val="single" w:sz="4" w:space="0" w:color="auto"/>
              <w:right w:val="single" w:sz="4" w:space="0" w:color="auto"/>
            </w:tcBorders>
          </w:tcPr>
          <w:p w14:paraId="6A7799C5" w14:textId="77777777" w:rsidR="00040421" w:rsidRPr="00040421" w:rsidRDefault="00040421" w:rsidP="00040421">
            <w:pPr>
              <w:keepNext/>
              <w:keepLines/>
              <w:spacing w:after="0"/>
              <w:jc w:val="left"/>
              <w:rPr>
                <w:rFonts w:eastAsia="Times New Roman"/>
                <w:sz w:val="18"/>
                <w:lang w:eastAsia="en-GB"/>
              </w:rPr>
            </w:pPr>
            <w:r w:rsidRPr="00040421">
              <w:rPr>
                <w:rFonts w:eastAsia="Times New Roman"/>
                <w:sz w:val="18"/>
                <w:lang w:eastAsia="sv-SE"/>
              </w:rPr>
              <w:t xml:space="preserve">Upon reception of </w:t>
            </w:r>
            <w:proofErr w:type="spellStart"/>
            <w:r w:rsidRPr="00040421">
              <w:rPr>
                <w:rFonts w:eastAsia="Times New Roman"/>
                <w:i/>
                <w:sz w:val="18"/>
                <w:lang w:eastAsia="sv-SE"/>
              </w:rPr>
              <w:t>RRCSetup</w:t>
            </w:r>
            <w:proofErr w:type="spellEnd"/>
            <w:r w:rsidRPr="00040421">
              <w:rPr>
                <w:rFonts w:eastAsia="Times New Roman"/>
                <w:sz w:val="18"/>
                <w:lang w:eastAsia="sv-SE"/>
              </w:rPr>
              <w:t xml:space="preserve"> or </w:t>
            </w:r>
            <w:proofErr w:type="spellStart"/>
            <w:r w:rsidRPr="00040421">
              <w:rPr>
                <w:rFonts w:eastAsia="Times New Roman"/>
                <w:i/>
                <w:sz w:val="18"/>
                <w:lang w:eastAsia="sv-SE"/>
              </w:rPr>
              <w:t>RRCReject</w:t>
            </w:r>
            <w:proofErr w:type="spellEnd"/>
            <w:r w:rsidRPr="00040421">
              <w:rPr>
                <w:rFonts w:eastAsia="Times New Roman"/>
                <w:sz w:val="18"/>
                <w:lang w:eastAsia="sv-SE"/>
              </w:rPr>
              <w:t xml:space="preserve"> message, cell re-selection, relay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tcPr>
          <w:p w14:paraId="09530259" w14:textId="77777777" w:rsidR="00040421" w:rsidRPr="00040421" w:rsidRDefault="00040421" w:rsidP="00040421">
            <w:pPr>
              <w:keepNext/>
              <w:keepLines/>
              <w:spacing w:after="0"/>
              <w:jc w:val="left"/>
              <w:rPr>
                <w:rFonts w:eastAsia="Times New Roman"/>
                <w:sz w:val="18"/>
                <w:lang w:eastAsia="en-GB"/>
              </w:rPr>
            </w:pPr>
            <w:r w:rsidRPr="00040421">
              <w:rPr>
                <w:rFonts w:eastAsia="Times New Roman"/>
                <w:sz w:val="18"/>
                <w:lang w:eastAsia="sv-SE"/>
              </w:rPr>
              <w:t xml:space="preserve">Perform the actions as specified in 5.3.3.7. </w:t>
            </w:r>
          </w:p>
        </w:tc>
      </w:tr>
      <w:tr w:rsidR="00040421" w:rsidRPr="00040421" w14:paraId="429D0322" w14:textId="77777777" w:rsidTr="00335159">
        <w:trPr>
          <w:cantSplit/>
        </w:trPr>
        <w:tc>
          <w:tcPr>
            <w:tcW w:w="1134" w:type="dxa"/>
            <w:tcBorders>
              <w:top w:val="single" w:sz="4" w:space="0" w:color="auto"/>
              <w:left w:val="single" w:sz="4" w:space="0" w:color="auto"/>
              <w:bottom w:val="single" w:sz="4" w:space="0" w:color="auto"/>
              <w:right w:val="single" w:sz="4" w:space="0" w:color="auto"/>
            </w:tcBorders>
          </w:tcPr>
          <w:p w14:paraId="67282A31" w14:textId="77777777" w:rsidR="00040421" w:rsidRPr="00040421" w:rsidRDefault="00040421" w:rsidP="00040421">
            <w:pPr>
              <w:keepNext/>
              <w:keepLines/>
              <w:spacing w:after="0"/>
              <w:jc w:val="left"/>
              <w:rPr>
                <w:rFonts w:eastAsia="Times New Roman"/>
                <w:sz w:val="18"/>
                <w:lang w:eastAsia="en-GB"/>
              </w:rPr>
            </w:pPr>
            <w:r w:rsidRPr="00040421">
              <w:rPr>
                <w:rFonts w:eastAsia="Times New Roman"/>
                <w:sz w:val="18"/>
                <w:lang w:eastAsia="en-GB"/>
              </w:rPr>
              <w:t>T301</w:t>
            </w:r>
          </w:p>
        </w:tc>
        <w:tc>
          <w:tcPr>
            <w:tcW w:w="2269" w:type="dxa"/>
            <w:tcBorders>
              <w:top w:val="single" w:sz="4" w:space="0" w:color="auto"/>
              <w:left w:val="single" w:sz="4" w:space="0" w:color="auto"/>
              <w:bottom w:val="single" w:sz="4" w:space="0" w:color="auto"/>
              <w:right w:val="single" w:sz="4" w:space="0" w:color="auto"/>
            </w:tcBorders>
          </w:tcPr>
          <w:p w14:paraId="0AE78759" w14:textId="77777777" w:rsidR="00040421" w:rsidRPr="00040421" w:rsidRDefault="00040421" w:rsidP="00040421">
            <w:pPr>
              <w:keepNext/>
              <w:keepLines/>
              <w:spacing w:after="0"/>
              <w:jc w:val="left"/>
              <w:rPr>
                <w:rFonts w:eastAsia="Times New Roman"/>
                <w:sz w:val="18"/>
                <w:lang w:eastAsia="en-GB"/>
              </w:rPr>
            </w:pPr>
            <w:r w:rsidRPr="00040421">
              <w:rPr>
                <w:rFonts w:eastAsia="Times New Roman"/>
                <w:sz w:val="18"/>
                <w:lang w:eastAsia="en-GB"/>
              </w:rPr>
              <w:t xml:space="preserve">Upon transmission of </w:t>
            </w:r>
            <w:proofErr w:type="spellStart"/>
            <w:r w:rsidRPr="00040421">
              <w:rPr>
                <w:rFonts w:eastAsia="Times New Roman"/>
                <w:sz w:val="18"/>
                <w:lang w:eastAsia="en-GB"/>
              </w:rPr>
              <w:t>RRCReestabilshmentRequest</w:t>
            </w:r>
            <w:proofErr w:type="spellEnd"/>
          </w:p>
        </w:tc>
        <w:tc>
          <w:tcPr>
            <w:tcW w:w="2836" w:type="dxa"/>
            <w:tcBorders>
              <w:top w:val="single" w:sz="4" w:space="0" w:color="auto"/>
              <w:left w:val="single" w:sz="4" w:space="0" w:color="auto"/>
              <w:bottom w:val="single" w:sz="4" w:space="0" w:color="auto"/>
              <w:right w:val="single" w:sz="4" w:space="0" w:color="auto"/>
            </w:tcBorders>
          </w:tcPr>
          <w:p w14:paraId="6F402A3C" w14:textId="77777777" w:rsidR="00040421" w:rsidRPr="00040421" w:rsidRDefault="00040421" w:rsidP="00040421">
            <w:pPr>
              <w:keepNext/>
              <w:keepLines/>
              <w:spacing w:after="0"/>
              <w:jc w:val="left"/>
              <w:rPr>
                <w:rFonts w:eastAsia="Times New Roman"/>
                <w:sz w:val="18"/>
                <w:lang w:eastAsia="en-GB"/>
              </w:rPr>
            </w:pPr>
            <w:r w:rsidRPr="00040421">
              <w:rPr>
                <w:rFonts w:eastAsia="Times New Roman"/>
                <w:sz w:val="18"/>
                <w:lang w:eastAsia="en-GB"/>
              </w:rPr>
              <w:t xml:space="preserve">Upon reception of </w:t>
            </w:r>
            <w:proofErr w:type="spellStart"/>
            <w:r w:rsidRPr="00040421">
              <w:rPr>
                <w:rFonts w:eastAsia="Times New Roman"/>
                <w:i/>
                <w:iCs/>
                <w:sz w:val="18"/>
                <w:lang w:eastAsia="en-GB"/>
              </w:rPr>
              <w:t>RRCReestablishment</w:t>
            </w:r>
            <w:proofErr w:type="spellEnd"/>
            <w:r w:rsidRPr="00040421">
              <w:rPr>
                <w:rFonts w:eastAsia="Times New Roman"/>
                <w:sz w:val="18"/>
                <w:lang w:eastAsia="en-GB"/>
              </w:rPr>
              <w:t xml:space="preserve"> or </w:t>
            </w:r>
            <w:proofErr w:type="spellStart"/>
            <w:r w:rsidRPr="00040421">
              <w:rPr>
                <w:rFonts w:eastAsia="Times New Roman"/>
                <w:i/>
                <w:sz w:val="18"/>
                <w:lang w:eastAsia="en-GB"/>
              </w:rPr>
              <w:t>RRCSetup</w:t>
            </w:r>
            <w:proofErr w:type="spellEnd"/>
            <w:r w:rsidRPr="00040421">
              <w:rPr>
                <w:rFonts w:eastAsia="Times New Roman"/>
                <w:sz w:val="18"/>
                <w:lang w:eastAsia="en-GB"/>
              </w:rPr>
              <w:t xml:space="preserve"> message as well as when the selected cell becomes unsuitable or</w:t>
            </w:r>
            <w:r w:rsidRPr="00040421">
              <w:rPr>
                <w:rFonts w:eastAsia="Times New Roman"/>
                <w:sz w:val="18"/>
                <w:lang w:eastAsia="sv-SE"/>
              </w:rPr>
              <w:t xml:space="preserve"> the (re)selected L2 U2N Relay UE becomes unsuitable, upon reception of </w:t>
            </w:r>
            <w:proofErr w:type="spellStart"/>
            <w:r w:rsidRPr="00040421">
              <w:rPr>
                <w:rFonts w:eastAsia="Times New Roman"/>
                <w:i/>
                <w:sz w:val="18"/>
                <w:lang w:eastAsia="sv-SE"/>
              </w:rPr>
              <w:t>NotificationMessageSidelink</w:t>
            </w:r>
            <w:proofErr w:type="spellEnd"/>
            <w:r w:rsidRPr="00040421">
              <w:rPr>
                <w:rFonts w:eastAsia="Times New Roman"/>
                <w:sz w:val="18"/>
                <w:lang w:eastAsia="sv-SE"/>
              </w:rPr>
              <w:t xml:space="preserve"> indicating</w:t>
            </w:r>
            <w:r w:rsidRPr="00040421">
              <w:rPr>
                <w:rFonts w:eastAsia="Times New Roman"/>
                <w:sz w:val="18"/>
                <w:lang w:eastAsia="ja-JP"/>
              </w:rPr>
              <w:t xml:space="preserve"> </w:t>
            </w:r>
            <w:proofErr w:type="spellStart"/>
            <w:r w:rsidRPr="00040421">
              <w:rPr>
                <w:rFonts w:eastAsia="Times New Roman"/>
                <w:i/>
                <w:sz w:val="18"/>
                <w:lang w:eastAsia="ja-JP"/>
              </w:rPr>
              <w:t>relayUE</w:t>
            </w:r>
            <w:proofErr w:type="spellEnd"/>
            <w:r w:rsidRPr="00040421">
              <w:rPr>
                <w:rFonts w:eastAsia="Times New Roman"/>
                <w:i/>
                <w:sz w:val="18"/>
                <w:lang w:eastAsia="ja-JP"/>
              </w:rPr>
              <w:t>-HO</w:t>
            </w:r>
            <w:r w:rsidRPr="00040421">
              <w:rPr>
                <w:rFonts w:eastAsia="Times New Roman"/>
                <w:i/>
                <w:sz w:val="18"/>
                <w:lang w:eastAsia="sv-SE"/>
              </w:rPr>
              <w:t xml:space="preserve"> </w:t>
            </w:r>
            <w:r w:rsidRPr="00040421">
              <w:rPr>
                <w:rFonts w:eastAsia="Times New Roman"/>
                <w:sz w:val="18"/>
                <w:lang w:eastAsia="ja-JP"/>
              </w:rPr>
              <w:t>or</w:t>
            </w:r>
            <w:r w:rsidRPr="00040421">
              <w:rPr>
                <w:rFonts w:eastAsia="Times New Roman"/>
                <w:i/>
                <w:sz w:val="18"/>
                <w:lang w:eastAsia="ja-JP"/>
              </w:rPr>
              <w:t xml:space="preserve"> </w:t>
            </w:r>
            <w:proofErr w:type="spellStart"/>
            <w:r w:rsidRPr="00040421">
              <w:rPr>
                <w:rFonts w:eastAsia="Times New Roman"/>
                <w:i/>
                <w:sz w:val="18"/>
                <w:lang w:eastAsia="sv-SE"/>
              </w:rPr>
              <w:t>relayUE-CellReselection</w:t>
            </w:r>
            <w:proofErr w:type="spellEnd"/>
            <w:r w:rsidRPr="00040421">
              <w:rPr>
                <w:rFonts w:eastAsia="Times New Roman"/>
                <w:sz w:val="18"/>
                <w:lang w:eastAsia="sv-SE"/>
              </w:rPr>
              <w:t>.</w:t>
            </w:r>
          </w:p>
        </w:tc>
        <w:tc>
          <w:tcPr>
            <w:tcW w:w="2836" w:type="dxa"/>
            <w:tcBorders>
              <w:top w:val="single" w:sz="4" w:space="0" w:color="auto"/>
              <w:left w:val="single" w:sz="4" w:space="0" w:color="auto"/>
              <w:bottom w:val="single" w:sz="4" w:space="0" w:color="auto"/>
              <w:right w:val="single" w:sz="4" w:space="0" w:color="auto"/>
            </w:tcBorders>
          </w:tcPr>
          <w:p w14:paraId="0BA135E3" w14:textId="77777777" w:rsidR="00040421" w:rsidRPr="00040421" w:rsidRDefault="00040421" w:rsidP="00040421">
            <w:pPr>
              <w:keepNext/>
              <w:keepLines/>
              <w:spacing w:after="0"/>
              <w:jc w:val="left"/>
              <w:rPr>
                <w:rFonts w:eastAsia="Times New Roman"/>
                <w:sz w:val="18"/>
                <w:lang w:eastAsia="en-GB"/>
              </w:rPr>
            </w:pPr>
            <w:r w:rsidRPr="00040421">
              <w:rPr>
                <w:rFonts w:eastAsia="Times New Roman"/>
                <w:sz w:val="18"/>
                <w:lang w:eastAsia="en-GB"/>
              </w:rPr>
              <w:t>Go to RRC_IDLE</w:t>
            </w:r>
          </w:p>
        </w:tc>
      </w:tr>
      <w:tr w:rsidR="00040421" w:rsidRPr="00040421" w14:paraId="2AA0F366" w14:textId="77777777" w:rsidTr="00335159">
        <w:trPr>
          <w:cantSplit/>
        </w:trPr>
        <w:tc>
          <w:tcPr>
            <w:tcW w:w="1134" w:type="dxa"/>
            <w:tcBorders>
              <w:top w:val="single" w:sz="4" w:space="0" w:color="auto"/>
              <w:left w:val="single" w:sz="4" w:space="0" w:color="auto"/>
              <w:bottom w:val="single" w:sz="4" w:space="0" w:color="auto"/>
              <w:right w:val="single" w:sz="4" w:space="0" w:color="auto"/>
            </w:tcBorders>
          </w:tcPr>
          <w:p w14:paraId="1C8DF5A3" w14:textId="77777777" w:rsidR="00040421" w:rsidRPr="00040421" w:rsidRDefault="00040421" w:rsidP="00040421">
            <w:pPr>
              <w:keepNext/>
              <w:keepLines/>
              <w:spacing w:after="0"/>
              <w:jc w:val="left"/>
              <w:rPr>
                <w:rFonts w:eastAsia="Times New Roman"/>
                <w:sz w:val="18"/>
                <w:lang w:eastAsia="en-GB"/>
              </w:rPr>
            </w:pPr>
            <w:r w:rsidRPr="00040421">
              <w:rPr>
                <w:rFonts w:eastAsia="Times New Roman"/>
                <w:sz w:val="18"/>
                <w:lang w:eastAsia="en-GB"/>
              </w:rPr>
              <w:t>T302</w:t>
            </w:r>
          </w:p>
        </w:tc>
        <w:tc>
          <w:tcPr>
            <w:tcW w:w="2269" w:type="dxa"/>
            <w:tcBorders>
              <w:top w:val="single" w:sz="4" w:space="0" w:color="auto"/>
              <w:left w:val="single" w:sz="4" w:space="0" w:color="auto"/>
              <w:bottom w:val="single" w:sz="4" w:space="0" w:color="auto"/>
              <w:right w:val="single" w:sz="4" w:space="0" w:color="auto"/>
            </w:tcBorders>
          </w:tcPr>
          <w:p w14:paraId="0D15303B" w14:textId="77777777" w:rsidR="00040421" w:rsidRPr="00040421" w:rsidRDefault="00040421" w:rsidP="00040421">
            <w:pPr>
              <w:keepNext/>
              <w:keepLines/>
              <w:spacing w:after="0"/>
              <w:jc w:val="left"/>
              <w:rPr>
                <w:rFonts w:eastAsia="Times New Roman"/>
                <w:sz w:val="18"/>
                <w:lang w:eastAsia="en-GB"/>
              </w:rPr>
            </w:pPr>
            <w:r w:rsidRPr="00040421">
              <w:rPr>
                <w:rFonts w:eastAsia="Times New Roman"/>
                <w:sz w:val="18"/>
                <w:lang w:eastAsia="sv-SE"/>
              </w:rPr>
              <w:t xml:space="preserve">Upon reception of </w:t>
            </w:r>
            <w:proofErr w:type="spellStart"/>
            <w:r w:rsidRPr="00040421">
              <w:rPr>
                <w:rFonts w:eastAsia="Times New Roman"/>
                <w:i/>
                <w:sz w:val="18"/>
                <w:lang w:eastAsia="sv-SE"/>
              </w:rPr>
              <w:t>RRCReject</w:t>
            </w:r>
            <w:proofErr w:type="spellEnd"/>
            <w:r w:rsidRPr="00040421">
              <w:rPr>
                <w:rFonts w:eastAsia="Times New Roman"/>
                <w:sz w:val="18"/>
                <w:lang w:eastAsia="sv-SE"/>
              </w:rPr>
              <w:t xml:space="preserve"> while performing RRC connection establishment or resume, upon reception of </w:t>
            </w:r>
            <w:proofErr w:type="spellStart"/>
            <w:r w:rsidRPr="00040421">
              <w:rPr>
                <w:rFonts w:eastAsia="Times New Roman"/>
                <w:i/>
                <w:sz w:val="18"/>
                <w:lang w:eastAsia="sv-SE"/>
              </w:rPr>
              <w:t>RRCRelease</w:t>
            </w:r>
            <w:proofErr w:type="spellEnd"/>
            <w:r w:rsidRPr="00040421">
              <w:rPr>
                <w:rFonts w:eastAsia="Times New Roman"/>
                <w:sz w:val="18"/>
                <w:lang w:eastAsia="sv-SE"/>
              </w:rPr>
              <w:t xml:space="preserve"> with </w:t>
            </w:r>
            <w:proofErr w:type="spellStart"/>
            <w:r w:rsidRPr="00040421">
              <w:rPr>
                <w:rFonts w:eastAsia="Times New Roman"/>
                <w:i/>
                <w:sz w:val="18"/>
                <w:lang w:eastAsia="sv-SE"/>
              </w:rPr>
              <w:t>waitTime</w:t>
            </w:r>
            <w:proofErr w:type="spellEnd"/>
            <w:r w:rsidRPr="00040421">
              <w:rPr>
                <w:rFonts w:eastAsia="Times New Roman"/>
                <w:sz w:val="18"/>
                <w:lang w:eastAsia="sv-SE"/>
              </w:rPr>
              <w:t>.</w:t>
            </w:r>
          </w:p>
        </w:tc>
        <w:tc>
          <w:tcPr>
            <w:tcW w:w="2836" w:type="dxa"/>
            <w:tcBorders>
              <w:top w:val="single" w:sz="4" w:space="0" w:color="auto"/>
              <w:left w:val="single" w:sz="4" w:space="0" w:color="auto"/>
              <w:bottom w:val="single" w:sz="4" w:space="0" w:color="auto"/>
              <w:right w:val="single" w:sz="4" w:space="0" w:color="auto"/>
            </w:tcBorders>
          </w:tcPr>
          <w:p w14:paraId="00E7FBE3" w14:textId="77777777" w:rsidR="00040421" w:rsidRPr="00040421" w:rsidRDefault="00040421" w:rsidP="00040421">
            <w:pPr>
              <w:keepNext/>
              <w:keepLines/>
              <w:spacing w:after="0"/>
              <w:jc w:val="left"/>
              <w:rPr>
                <w:rFonts w:eastAsia="Times New Roman"/>
                <w:sz w:val="18"/>
                <w:lang w:eastAsia="en-GB"/>
              </w:rPr>
            </w:pPr>
            <w:r w:rsidRPr="00040421">
              <w:rPr>
                <w:rFonts w:eastAsia="Times New Roman"/>
                <w:sz w:val="18"/>
                <w:lang w:eastAsia="sv-SE"/>
              </w:rPr>
              <w:t xml:space="preserve">Upon entering RRC_CONNECTED or RRC_IDLE, upon cell re-selection, upon cell change due to relay (re)selection, and upon reception of </w:t>
            </w:r>
            <w:proofErr w:type="spellStart"/>
            <w:r w:rsidRPr="00040421">
              <w:rPr>
                <w:rFonts w:eastAsia="Times New Roman"/>
                <w:i/>
                <w:sz w:val="18"/>
                <w:lang w:eastAsia="sv-SE"/>
              </w:rPr>
              <w:t>RRCReject</w:t>
            </w:r>
            <w:proofErr w:type="spellEnd"/>
            <w:r w:rsidRPr="00040421">
              <w:rPr>
                <w:rFonts w:eastAsia="Times New Roman"/>
                <w:sz w:val="18"/>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tcPr>
          <w:p w14:paraId="5EB6ECA2" w14:textId="77777777" w:rsidR="00040421" w:rsidRPr="00040421" w:rsidRDefault="00040421" w:rsidP="00040421">
            <w:pPr>
              <w:keepNext/>
              <w:keepLines/>
              <w:spacing w:after="0"/>
              <w:jc w:val="left"/>
              <w:rPr>
                <w:rFonts w:eastAsia="Times New Roman"/>
                <w:sz w:val="18"/>
                <w:lang w:eastAsia="en-GB"/>
              </w:rPr>
            </w:pPr>
            <w:r w:rsidRPr="00040421">
              <w:rPr>
                <w:rFonts w:eastAsia="Times New Roman"/>
                <w:sz w:val="18"/>
                <w:lang w:eastAsia="sv-SE"/>
              </w:rPr>
              <w:t>Inform upper layers about barring alleviation as specified in 5.3.14.4</w:t>
            </w:r>
          </w:p>
        </w:tc>
      </w:tr>
      <w:tr w:rsidR="00040421" w:rsidRPr="00040421" w14:paraId="4623335E" w14:textId="77777777" w:rsidTr="00335159">
        <w:trPr>
          <w:cantSplit/>
        </w:trPr>
        <w:tc>
          <w:tcPr>
            <w:tcW w:w="1134" w:type="dxa"/>
            <w:tcBorders>
              <w:top w:val="single" w:sz="4" w:space="0" w:color="auto"/>
              <w:left w:val="single" w:sz="4" w:space="0" w:color="auto"/>
              <w:bottom w:val="single" w:sz="4" w:space="0" w:color="auto"/>
              <w:right w:val="single" w:sz="4" w:space="0" w:color="auto"/>
            </w:tcBorders>
          </w:tcPr>
          <w:p w14:paraId="7BA6483F" w14:textId="77777777" w:rsidR="00040421" w:rsidRPr="00040421" w:rsidRDefault="00040421" w:rsidP="00040421">
            <w:pPr>
              <w:keepNext/>
              <w:keepLines/>
              <w:spacing w:after="0"/>
              <w:jc w:val="left"/>
              <w:rPr>
                <w:rFonts w:eastAsia="Times New Roman"/>
                <w:sz w:val="18"/>
                <w:lang w:eastAsia="en-GB"/>
              </w:rPr>
            </w:pPr>
            <w:r w:rsidRPr="00040421">
              <w:rPr>
                <w:rFonts w:eastAsia="Times New Roman"/>
                <w:sz w:val="18"/>
                <w:lang w:eastAsia="en-GB"/>
              </w:rPr>
              <w:t>T304</w:t>
            </w:r>
          </w:p>
        </w:tc>
        <w:tc>
          <w:tcPr>
            <w:tcW w:w="2269" w:type="dxa"/>
            <w:tcBorders>
              <w:top w:val="single" w:sz="4" w:space="0" w:color="auto"/>
              <w:left w:val="single" w:sz="4" w:space="0" w:color="auto"/>
              <w:bottom w:val="single" w:sz="4" w:space="0" w:color="auto"/>
              <w:right w:val="single" w:sz="4" w:space="0" w:color="auto"/>
            </w:tcBorders>
          </w:tcPr>
          <w:p w14:paraId="352EA1EE" w14:textId="77777777" w:rsidR="00040421" w:rsidRPr="00040421" w:rsidRDefault="00040421" w:rsidP="00040421">
            <w:pPr>
              <w:keepNext/>
              <w:keepLines/>
              <w:spacing w:after="0"/>
              <w:jc w:val="left"/>
              <w:rPr>
                <w:rFonts w:eastAsia="Times New Roman"/>
                <w:iCs/>
                <w:sz w:val="18"/>
                <w:lang w:eastAsia="sv-SE"/>
              </w:rPr>
            </w:pPr>
            <w:r w:rsidRPr="00040421">
              <w:rPr>
                <w:rFonts w:eastAsia="Times New Roman"/>
                <w:sz w:val="18"/>
                <w:lang w:eastAsia="en-GB"/>
              </w:rPr>
              <w:t xml:space="preserve">Upon reception of </w:t>
            </w:r>
            <w:proofErr w:type="spellStart"/>
            <w:r w:rsidRPr="00040421">
              <w:rPr>
                <w:rFonts w:eastAsia="Times New Roman"/>
                <w:i/>
                <w:sz w:val="18"/>
                <w:lang w:eastAsia="en-GB"/>
              </w:rPr>
              <w:t>RRCReconfiguration</w:t>
            </w:r>
            <w:proofErr w:type="spellEnd"/>
            <w:r w:rsidRPr="00040421">
              <w:rPr>
                <w:rFonts w:eastAsia="Times New Roman"/>
                <w:sz w:val="18"/>
                <w:lang w:eastAsia="en-GB"/>
              </w:rPr>
              <w:t xml:space="preserve"> message including </w:t>
            </w:r>
            <w:proofErr w:type="spellStart"/>
            <w:r w:rsidRPr="00040421">
              <w:rPr>
                <w:rFonts w:eastAsia="Times New Roman"/>
                <w:i/>
                <w:sz w:val="18"/>
                <w:lang w:eastAsia="sv-SE"/>
              </w:rPr>
              <w:t>reconfigurationWithSync</w:t>
            </w:r>
            <w:proofErr w:type="spellEnd"/>
            <w:r w:rsidRPr="00040421">
              <w:rPr>
                <w:rFonts w:eastAsia="Times New Roman"/>
                <w:sz w:val="18"/>
                <w:lang w:eastAsia="en-GB"/>
              </w:rPr>
              <w:t xml:space="preserve"> for the MCG which does not include</w:t>
            </w:r>
            <w:r w:rsidRPr="00040421">
              <w:rPr>
                <w:rFonts w:eastAsia="Batang"/>
                <w:sz w:val="18"/>
                <w:lang w:eastAsia="en-GB"/>
              </w:rPr>
              <w:t xml:space="preserve"> </w:t>
            </w:r>
            <w:proofErr w:type="spellStart"/>
            <w:r w:rsidRPr="00040421">
              <w:rPr>
                <w:rFonts w:eastAsia="Times New Roman"/>
                <w:i/>
                <w:sz w:val="18"/>
                <w:lang w:eastAsia="ja-JP"/>
              </w:rPr>
              <w:t>sl-PathSwitchConfig</w:t>
            </w:r>
            <w:proofErr w:type="spellEnd"/>
            <w:r w:rsidRPr="00040421">
              <w:rPr>
                <w:rFonts w:eastAsia="Times New Roman"/>
                <w:sz w:val="18"/>
                <w:lang w:eastAsia="en-GB"/>
              </w:rPr>
              <w:t xml:space="preserve">, or upon reception of </w:t>
            </w:r>
            <w:proofErr w:type="spellStart"/>
            <w:r w:rsidRPr="00040421">
              <w:rPr>
                <w:rFonts w:eastAsia="Times New Roman"/>
                <w:i/>
                <w:sz w:val="18"/>
                <w:lang w:eastAsia="en-GB"/>
              </w:rPr>
              <w:t>RRCReconfiguration</w:t>
            </w:r>
            <w:proofErr w:type="spellEnd"/>
            <w:r w:rsidRPr="00040421">
              <w:rPr>
                <w:rFonts w:eastAsia="Times New Roman"/>
                <w:sz w:val="18"/>
                <w:lang w:eastAsia="en-GB"/>
              </w:rPr>
              <w:t xml:space="preserve"> message including </w:t>
            </w:r>
            <w:proofErr w:type="spellStart"/>
            <w:r w:rsidRPr="00040421">
              <w:rPr>
                <w:rFonts w:eastAsia="Times New Roman"/>
                <w:i/>
                <w:sz w:val="18"/>
                <w:lang w:eastAsia="en-GB"/>
              </w:rPr>
              <w:t>reconfigurationWithSync</w:t>
            </w:r>
            <w:proofErr w:type="spellEnd"/>
            <w:r w:rsidRPr="00040421">
              <w:rPr>
                <w:rFonts w:eastAsia="Times New Roman"/>
                <w:sz w:val="18"/>
                <w:lang w:eastAsia="en-GB"/>
              </w:rPr>
              <w:t xml:space="preserve"> for the SCG not indicated as deactivated in the NR or E-UTRA message containing the </w:t>
            </w:r>
            <w:proofErr w:type="spellStart"/>
            <w:r w:rsidRPr="00040421">
              <w:rPr>
                <w:rFonts w:eastAsia="Times New Roman"/>
                <w:i/>
                <w:sz w:val="18"/>
                <w:lang w:eastAsia="en-GB"/>
              </w:rPr>
              <w:t>RRCReconfiguration</w:t>
            </w:r>
            <w:proofErr w:type="spellEnd"/>
            <w:r w:rsidRPr="00040421">
              <w:rPr>
                <w:rFonts w:eastAsia="Times New Roman"/>
                <w:sz w:val="18"/>
                <w:lang w:eastAsia="en-GB"/>
              </w:rPr>
              <w:t xml:space="preserve"> message or upon conditional reconfiguration execution i.e. when applying a stored </w:t>
            </w:r>
            <w:proofErr w:type="spellStart"/>
            <w:r w:rsidRPr="00040421">
              <w:rPr>
                <w:rFonts w:eastAsia="Times New Roman"/>
                <w:i/>
                <w:sz w:val="18"/>
                <w:lang w:eastAsia="en-GB"/>
              </w:rPr>
              <w:t>RRCReconfiguration</w:t>
            </w:r>
            <w:proofErr w:type="spellEnd"/>
            <w:r w:rsidRPr="00040421">
              <w:rPr>
                <w:rFonts w:eastAsia="Times New Roman"/>
                <w:sz w:val="18"/>
                <w:lang w:eastAsia="en-GB"/>
              </w:rPr>
              <w:t xml:space="preserve"> message including </w:t>
            </w:r>
            <w:proofErr w:type="spellStart"/>
            <w:r w:rsidRPr="00040421">
              <w:rPr>
                <w:rFonts w:eastAsia="Times New Roman"/>
                <w:i/>
                <w:sz w:val="18"/>
                <w:lang w:eastAsia="sv-SE"/>
              </w:rPr>
              <w:t>reconfigurationWithSync</w:t>
            </w:r>
            <w:proofErr w:type="spellEnd"/>
            <w:r w:rsidRPr="00040421">
              <w:rPr>
                <w:rFonts w:eastAsia="Times New Roman"/>
                <w:iCs/>
                <w:sz w:val="18"/>
                <w:lang w:eastAsia="sv-SE"/>
              </w:rPr>
              <w:t>.</w:t>
            </w:r>
          </w:p>
          <w:p w14:paraId="590709D7" w14:textId="77777777" w:rsidR="00040421" w:rsidRPr="00040421" w:rsidRDefault="00040421" w:rsidP="00040421">
            <w:pPr>
              <w:keepNext/>
              <w:keepLines/>
              <w:spacing w:after="0"/>
              <w:jc w:val="left"/>
              <w:rPr>
                <w:rFonts w:eastAsia="Times New Roman"/>
                <w:sz w:val="18"/>
                <w:lang w:eastAsia="sv-SE"/>
              </w:rPr>
            </w:pPr>
          </w:p>
          <w:p w14:paraId="7E1169E6" w14:textId="77777777" w:rsidR="00040421" w:rsidRPr="00040421" w:rsidRDefault="00040421" w:rsidP="00040421">
            <w:pPr>
              <w:keepNext/>
              <w:keepLines/>
              <w:spacing w:after="0"/>
              <w:jc w:val="left"/>
              <w:rPr>
                <w:rFonts w:eastAsia="Times New Roman"/>
                <w:sz w:val="18"/>
                <w:lang w:eastAsia="sv-SE"/>
              </w:rPr>
            </w:pPr>
            <w:r w:rsidRPr="00040421">
              <w:rPr>
                <w:rFonts w:eastAsia="Times New Roman"/>
                <w:sz w:val="18"/>
                <w:lang w:eastAsia="sv-SE"/>
              </w:rPr>
              <w:t>Also, for the MCG and SCG upon an indication from lower layer that an LTM cell switch procedure is triggered and, for the MCG, upon performing an LTM cell switch procedure following cell selection performed while timer T311 is running.</w:t>
            </w:r>
          </w:p>
        </w:tc>
        <w:tc>
          <w:tcPr>
            <w:tcW w:w="2836" w:type="dxa"/>
            <w:tcBorders>
              <w:top w:val="single" w:sz="4" w:space="0" w:color="auto"/>
              <w:left w:val="single" w:sz="4" w:space="0" w:color="auto"/>
              <w:bottom w:val="single" w:sz="4" w:space="0" w:color="auto"/>
              <w:right w:val="single" w:sz="4" w:space="0" w:color="auto"/>
            </w:tcBorders>
          </w:tcPr>
          <w:p w14:paraId="7D1892DD" w14:textId="77777777" w:rsidR="00040421" w:rsidRPr="00040421" w:rsidRDefault="00040421" w:rsidP="00040421">
            <w:pPr>
              <w:keepNext/>
              <w:keepLines/>
              <w:spacing w:after="0"/>
              <w:jc w:val="left"/>
              <w:rPr>
                <w:rFonts w:eastAsia="Times New Roman"/>
                <w:sz w:val="18"/>
                <w:lang w:eastAsia="en-GB"/>
              </w:rPr>
            </w:pPr>
            <w:r w:rsidRPr="00040421">
              <w:rPr>
                <w:rFonts w:eastAsia="Times New Roman"/>
                <w:sz w:val="18"/>
                <w:lang w:eastAsia="en-GB"/>
              </w:rPr>
              <w:t xml:space="preserve">Upon successful completion of random access on the corresponding </w:t>
            </w:r>
            <w:proofErr w:type="spellStart"/>
            <w:r w:rsidRPr="00040421">
              <w:rPr>
                <w:rFonts w:eastAsia="Times New Roman"/>
                <w:sz w:val="18"/>
                <w:lang w:eastAsia="en-GB"/>
              </w:rPr>
              <w:t>SpCell</w:t>
            </w:r>
            <w:proofErr w:type="spellEnd"/>
            <w:r w:rsidRPr="00040421">
              <w:rPr>
                <w:rFonts w:eastAsia="Times New Roman"/>
                <w:sz w:val="18"/>
                <w:lang w:eastAsia="en-GB"/>
              </w:rPr>
              <w:t>.</w:t>
            </w:r>
          </w:p>
          <w:p w14:paraId="32C7214C" w14:textId="77777777" w:rsidR="00040421" w:rsidRPr="00040421" w:rsidRDefault="00040421" w:rsidP="00040421">
            <w:pPr>
              <w:keepNext/>
              <w:keepLines/>
              <w:spacing w:after="0"/>
              <w:jc w:val="left"/>
              <w:rPr>
                <w:rFonts w:eastAsia="Times New Roman"/>
                <w:sz w:val="18"/>
                <w:lang w:eastAsia="en-GB"/>
              </w:rPr>
            </w:pPr>
            <w:r w:rsidRPr="00040421">
              <w:rPr>
                <w:rFonts w:eastAsia="Times New Roman"/>
                <w:sz w:val="18"/>
                <w:lang w:eastAsia="en-GB"/>
              </w:rPr>
              <w:t xml:space="preserve">In case of a reconfiguration with sync without performing random access procedure, upon receiving a PDCCH transmission addressed to C-RNTI after first UL transmission, </w:t>
            </w:r>
            <w:r w:rsidRPr="00040421">
              <w:rPr>
                <w:rFonts w:eastAsia="Times New Roman"/>
                <w:sz w:val="18"/>
                <w:lang w:eastAsia="ja-JP"/>
              </w:rPr>
              <w:t>for the same HARQ process</w:t>
            </w:r>
            <w:r w:rsidRPr="00040421">
              <w:rPr>
                <w:rFonts w:eastAsia="Times New Roman"/>
                <w:sz w:val="18"/>
                <w:lang w:eastAsia="en-GB"/>
              </w:rPr>
              <w:t>.</w:t>
            </w:r>
          </w:p>
          <w:p w14:paraId="1C552193" w14:textId="77777777" w:rsidR="00040421" w:rsidRPr="00040421" w:rsidRDefault="00040421" w:rsidP="00040421">
            <w:pPr>
              <w:keepNext/>
              <w:keepLines/>
              <w:spacing w:after="0"/>
              <w:jc w:val="left"/>
              <w:rPr>
                <w:rFonts w:eastAsia="Times New Roman"/>
                <w:sz w:val="18"/>
                <w:lang w:eastAsia="en-GB"/>
              </w:rPr>
            </w:pPr>
            <w:r w:rsidRPr="00040421">
              <w:rPr>
                <w:rFonts w:eastAsia="Times New Roman"/>
                <w:sz w:val="18"/>
                <w:lang w:eastAsia="en-GB"/>
              </w:rPr>
              <w:t xml:space="preserve">In case of an LTM cell switch without performing a </w:t>
            </w:r>
            <w:proofErr w:type="gramStart"/>
            <w:r w:rsidRPr="00040421">
              <w:rPr>
                <w:rFonts w:eastAsia="Times New Roman"/>
                <w:sz w:val="18"/>
                <w:lang w:eastAsia="en-GB"/>
              </w:rPr>
              <w:t>random access</w:t>
            </w:r>
            <w:proofErr w:type="gramEnd"/>
            <w:r w:rsidRPr="00040421">
              <w:rPr>
                <w:rFonts w:eastAsia="Times New Roman"/>
                <w:sz w:val="18"/>
                <w:lang w:eastAsia="en-GB"/>
              </w:rPr>
              <w:t xml:space="preserve"> procedure, upon receiving a PDCCH transmission addressed to C-RNTI after first UL transmission, </w:t>
            </w:r>
            <w:r w:rsidRPr="00040421">
              <w:rPr>
                <w:rFonts w:eastAsia="Times New Roman"/>
                <w:sz w:val="18"/>
                <w:lang w:eastAsia="ja-JP"/>
              </w:rPr>
              <w:t>for the same HARQ process</w:t>
            </w:r>
            <w:r w:rsidRPr="00040421">
              <w:rPr>
                <w:rFonts w:eastAsia="Times New Roman"/>
                <w:sz w:val="18"/>
                <w:lang w:eastAsia="en-GB"/>
              </w:rPr>
              <w:t>.</w:t>
            </w:r>
          </w:p>
          <w:p w14:paraId="08F5CA64" w14:textId="77777777" w:rsidR="00040421" w:rsidRPr="00040421" w:rsidRDefault="00040421" w:rsidP="00040421">
            <w:pPr>
              <w:keepNext/>
              <w:keepLines/>
              <w:spacing w:after="0"/>
              <w:jc w:val="left"/>
              <w:rPr>
                <w:sz w:val="18"/>
              </w:rPr>
            </w:pPr>
            <w:r w:rsidRPr="00040421">
              <w:rPr>
                <w:sz w:val="18"/>
              </w:rPr>
              <w:t>Upon receiving an indication from lower layers of successful completion of Rach-less handover.</w:t>
            </w:r>
          </w:p>
          <w:p w14:paraId="58620477" w14:textId="77777777" w:rsidR="00040421" w:rsidRPr="00040421" w:rsidRDefault="00040421" w:rsidP="00040421">
            <w:pPr>
              <w:keepNext/>
              <w:keepLines/>
              <w:spacing w:after="0"/>
              <w:jc w:val="left"/>
              <w:rPr>
                <w:rFonts w:eastAsia="Times New Roman"/>
                <w:sz w:val="18"/>
                <w:lang w:eastAsia="en-GB"/>
              </w:rPr>
            </w:pPr>
          </w:p>
          <w:p w14:paraId="43523487" w14:textId="77777777" w:rsidR="00040421" w:rsidRPr="00040421" w:rsidRDefault="00040421" w:rsidP="00040421">
            <w:pPr>
              <w:keepNext/>
              <w:keepLines/>
              <w:spacing w:after="0"/>
              <w:jc w:val="left"/>
              <w:rPr>
                <w:rFonts w:eastAsia="Times New Roman"/>
                <w:sz w:val="18"/>
                <w:lang w:eastAsia="en-GB"/>
              </w:rPr>
            </w:pPr>
            <w:r w:rsidRPr="00040421">
              <w:rPr>
                <w:rFonts w:eastAsia="Times New Roman"/>
                <w:sz w:val="18"/>
                <w:lang w:eastAsia="en-GB"/>
              </w:rPr>
              <w:t xml:space="preserve">For T304 of SCG, </w:t>
            </w:r>
            <w:r w:rsidRPr="00040421">
              <w:rPr>
                <w:sz w:val="18"/>
              </w:rPr>
              <w:t>upon SCG release.</w:t>
            </w:r>
          </w:p>
        </w:tc>
        <w:tc>
          <w:tcPr>
            <w:tcW w:w="2836" w:type="dxa"/>
            <w:tcBorders>
              <w:top w:val="single" w:sz="4" w:space="0" w:color="auto"/>
              <w:left w:val="single" w:sz="4" w:space="0" w:color="auto"/>
              <w:bottom w:val="single" w:sz="4" w:space="0" w:color="auto"/>
              <w:right w:val="single" w:sz="4" w:space="0" w:color="auto"/>
            </w:tcBorders>
          </w:tcPr>
          <w:p w14:paraId="43B5FD14" w14:textId="77777777" w:rsidR="00040421" w:rsidRPr="00040421" w:rsidRDefault="00040421" w:rsidP="00040421">
            <w:pPr>
              <w:keepNext/>
              <w:keepLines/>
              <w:spacing w:after="0"/>
              <w:jc w:val="left"/>
              <w:rPr>
                <w:rFonts w:eastAsia="Times New Roman"/>
                <w:sz w:val="18"/>
                <w:lang w:eastAsia="en-GB"/>
              </w:rPr>
            </w:pPr>
            <w:bookmarkStart w:id="21" w:name="_Hlk157670116"/>
            <w:r w:rsidRPr="00040421">
              <w:rPr>
                <w:rFonts w:eastAsia="Times New Roman"/>
                <w:sz w:val="18"/>
                <w:lang w:eastAsia="en-GB"/>
              </w:rPr>
              <w:t xml:space="preserve">For T304 of MCG, in case of the handover from NR or intra-NR handover, or path switch from a L2 U2N Relay UE to a NR cell, or a reconfiguration with sync without performing random access procedure, or an LTM cell switch procedure, initiate the RRC re-establishment procedure; In case of handover to NR, perform the actions defined in the specifications applicable for the source RAT. If any DAPS bearer is configured and if there is no RLF in source </w:t>
            </w:r>
            <w:proofErr w:type="spellStart"/>
            <w:r w:rsidRPr="00040421">
              <w:rPr>
                <w:rFonts w:eastAsia="Times New Roman"/>
                <w:sz w:val="18"/>
                <w:lang w:eastAsia="en-GB"/>
              </w:rPr>
              <w:t>PCell</w:t>
            </w:r>
            <w:proofErr w:type="spellEnd"/>
            <w:r w:rsidRPr="00040421">
              <w:rPr>
                <w:rFonts w:eastAsia="Times New Roman"/>
                <w:sz w:val="18"/>
                <w:lang w:eastAsia="en-GB"/>
              </w:rPr>
              <w:t>, initiate the failure information procedure.</w:t>
            </w:r>
          </w:p>
          <w:bookmarkEnd w:id="21"/>
          <w:p w14:paraId="37BAC088" w14:textId="77777777" w:rsidR="00040421" w:rsidRPr="00040421" w:rsidRDefault="00040421" w:rsidP="00040421">
            <w:pPr>
              <w:keepNext/>
              <w:keepLines/>
              <w:spacing w:after="0"/>
              <w:jc w:val="left"/>
              <w:rPr>
                <w:rFonts w:eastAsia="Times New Roman"/>
                <w:sz w:val="18"/>
                <w:lang w:eastAsia="en-GB"/>
              </w:rPr>
            </w:pPr>
          </w:p>
          <w:p w14:paraId="1278FA33" w14:textId="77777777" w:rsidR="00040421" w:rsidRPr="00040421" w:rsidRDefault="00040421" w:rsidP="00040421">
            <w:pPr>
              <w:keepNext/>
              <w:keepLines/>
              <w:spacing w:after="0"/>
              <w:jc w:val="left"/>
              <w:rPr>
                <w:rFonts w:eastAsia="Times New Roman"/>
                <w:sz w:val="18"/>
                <w:lang w:eastAsia="en-GB"/>
              </w:rPr>
            </w:pPr>
            <w:r w:rsidRPr="00040421">
              <w:rPr>
                <w:rFonts w:eastAsia="Times New Roman"/>
                <w:sz w:val="18"/>
                <w:lang w:eastAsia="en-GB"/>
              </w:rPr>
              <w:t>For T304 of SCG, inform network about the reconfiguration with sync failure by initiating the SCG failure information procedure as specified in 5.7.3</w:t>
            </w:r>
            <w:r w:rsidRPr="00040421">
              <w:rPr>
                <w:rFonts w:eastAsia="Times New Roman"/>
                <w:sz w:val="18"/>
              </w:rPr>
              <w:t>.</w:t>
            </w:r>
          </w:p>
        </w:tc>
      </w:tr>
      <w:tr w:rsidR="00040421" w:rsidRPr="00040421" w14:paraId="44F05DE0" w14:textId="77777777" w:rsidTr="00335159">
        <w:trPr>
          <w:cantSplit/>
        </w:trPr>
        <w:tc>
          <w:tcPr>
            <w:tcW w:w="1134" w:type="dxa"/>
            <w:tcBorders>
              <w:top w:val="single" w:sz="4" w:space="0" w:color="auto"/>
              <w:left w:val="single" w:sz="4" w:space="0" w:color="auto"/>
              <w:bottom w:val="single" w:sz="4" w:space="0" w:color="auto"/>
              <w:right w:val="single" w:sz="4" w:space="0" w:color="auto"/>
            </w:tcBorders>
          </w:tcPr>
          <w:p w14:paraId="4F7689DE" w14:textId="77777777" w:rsidR="00040421" w:rsidRPr="00040421" w:rsidRDefault="00040421" w:rsidP="00040421">
            <w:pPr>
              <w:keepNext/>
              <w:keepLines/>
              <w:spacing w:after="0"/>
              <w:jc w:val="left"/>
              <w:rPr>
                <w:rFonts w:eastAsia="Times New Roman"/>
                <w:sz w:val="18"/>
                <w:lang w:eastAsia="en-GB"/>
              </w:rPr>
            </w:pPr>
            <w:r w:rsidRPr="00040421">
              <w:rPr>
                <w:rFonts w:eastAsia="Times New Roman"/>
                <w:sz w:val="18"/>
                <w:lang w:eastAsia="en-GB"/>
              </w:rPr>
              <w:lastRenderedPageBreak/>
              <w:t>T310</w:t>
            </w:r>
          </w:p>
        </w:tc>
        <w:tc>
          <w:tcPr>
            <w:tcW w:w="2269" w:type="dxa"/>
            <w:tcBorders>
              <w:top w:val="single" w:sz="4" w:space="0" w:color="auto"/>
              <w:left w:val="single" w:sz="4" w:space="0" w:color="auto"/>
              <w:bottom w:val="single" w:sz="4" w:space="0" w:color="auto"/>
              <w:right w:val="single" w:sz="4" w:space="0" w:color="auto"/>
            </w:tcBorders>
          </w:tcPr>
          <w:p w14:paraId="1193F8FF" w14:textId="77777777" w:rsidR="00040421" w:rsidRPr="00040421" w:rsidRDefault="00040421" w:rsidP="00040421">
            <w:pPr>
              <w:keepNext/>
              <w:keepLines/>
              <w:spacing w:after="0"/>
              <w:jc w:val="left"/>
              <w:rPr>
                <w:rFonts w:eastAsia="Times New Roman"/>
                <w:sz w:val="18"/>
                <w:lang w:eastAsia="en-GB"/>
              </w:rPr>
            </w:pPr>
            <w:r w:rsidRPr="00040421">
              <w:rPr>
                <w:rFonts w:eastAsia="Times New Roman"/>
                <w:sz w:val="18"/>
                <w:lang w:eastAsia="en-GB"/>
              </w:rPr>
              <w:t xml:space="preserve">Upon detecting physical layer problems for the </w:t>
            </w:r>
            <w:proofErr w:type="spellStart"/>
            <w:r w:rsidRPr="00040421">
              <w:rPr>
                <w:rFonts w:eastAsia="Times New Roman"/>
                <w:sz w:val="18"/>
                <w:lang w:eastAsia="en-GB"/>
              </w:rPr>
              <w:t>SpCell</w:t>
            </w:r>
            <w:proofErr w:type="spellEnd"/>
            <w:r w:rsidRPr="00040421">
              <w:rPr>
                <w:rFonts w:eastAsia="Times New Roman"/>
                <w:sz w:val="18"/>
                <w:lang w:eastAsia="en-GB"/>
              </w:rPr>
              <w:t xml:space="preserve">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74C3FEF6" w14:textId="77777777" w:rsidR="00040421" w:rsidRPr="00040421" w:rsidRDefault="00040421" w:rsidP="00040421">
            <w:pPr>
              <w:keepNext/>
              <w:keepLines/>
              <w:spacing w:after="0"/>
              <w:jc w:val="left"/>
              <w:rPr>
                <w:rFonts w:eastAsia="Times New Roman"/>
                <w:sz w:val="18"/>
                <w:lang w:eastAsia="en-GB"/>
              </w:rPr>
            </w:pPr>
            <w:r w:rsidRPr="00040421">
              <w:rPr>
                <w:rFonts w:eastAsia="Times New Roman"/>
                <w:sz w:val="18"/>
                <w:lang w:eastAsia="en-GB"/>
              </w:rPr>
              <w:t xml:space="preserve">Upon receiving N311 consecutive in-sync indications from lower layers for the </w:t>
            </w:r>
            <w:proofErr w:type="spellStart"/>
            <w:r w:rsidRPr="00040421">
              <w:rPr>
                <w:rFonts w:eastAsia="Times New Roman"/>
                <w:sz w:val="18"/>
                <w:lang w:eastAsia="en-GB"/>
              </w:rPr>
              <w:t>SpCell</w:t>
            </w:r>
            <w:proofErr w:type="spellEnd"/>
            <w:r w:rsidRPr="00040421">
              <w:rPr>
                <w:rFonts w:eastAsia="Times New Roman"/>
                <w:sz w:val="18"/>
                <w:lang w:eastAsia="en-GB"/>
              </w:rPr>
              <w:t xml:space="preserve">, upon receiving </w:t>
            </w:r>
            <w:proofErr w:type="spellStart"/>
            <w:r w:rsidRPr="00040421">
              <w:rPr>
                <w:rFonts w:eastAsia="Times New Roman"/>
                <w:sz w:val="18"/>
                <w:lang w:eastAsia="en-GB"/>
              </w:rPr>
              <w:t>RRCReconfiguration</w:t>
            </w:r>
            <w:proofErr w:type="spellEnd"/>
            <w:r w:rsidRPr="00040421">
              <w:rPr>
                <w:rFonts w:eastAsia="Times New Roman"/>
                <w:sz w:val="18"/>
                <w:lang w:eastAsia="en-GB"/>
              </w:rPr>
              <w:t xml:space="preserve"> with </w:t>
            </w:r>
            <w:proofErr w:type="spellStart"/>
            <w:r w:rsidRPr="00040421">
              <w:rPr>
                <w:rFonts w:eastAsia="Times New Roman"/>
                <w:i/>
                <w:sz w:val="18"/>
                <w:lang w:eastAsia="en-GB"/>
              </w:rPr>
              <w:t>reconfigurationWithSync</w:t>
            </w:r>
            <w:proofErr w:type="spellEnd"/>
            <w:r w:rsidRPr="00040421">
              <w:rPr>
                <w:rFonts w:eastAsia="Times New Roman"/>
                <w:sz w:val="18"/>
                <w:lang w:eastAsia="en-GB"/>
              </w:rPr>
              <w:t xml:space="preserve"> for that cell group, </w:t>
            </w:r>
            <w:r w:rsidRPr="00040421">
              <w:rPr>
                <w:rFonts w:eastAsia="Batang"/>
                <w:sz w:val="18"/>
                <w:lang w:eastAsia="en-GB"/>
              </w:rPr>
              <w:t xml:space="preserve">upon reception of </w:t>
            </w:r>
            <w:proofErr w:type="spellStart"/>
            <w:r w:rsidRPr="00040421">
              <w:rPr>
                <w:rFonts w:eastAsia="Batang"/>
                <w:i/>
                <w:sz w:val="18"/>
                <w:lang w:eastAsia="en-GB"/>
              </w:rPr>
              <w:t>MobilityFromNRCommand</w:t>
            </w:r>
            <w:proofErr w:type="spellEnd"/>
            <w:r w:rsidRPr="00040421">
              <w:rPr>
                <w:rFonts w:eastAsia="Batang"/>
                <w:sz w:val="18"/>
                <w:lang w:eastAsia="en-GB"/>
              </w:rPr>
              <w:t xml:space="preserve">, </w:t>
            </w:r>
            <w:r w:rsidRPr="00040421">
              <w:rPr>
                <w:rFonts w:eastAsia="Times New Roman"/>
                <w:sz w:val="18"/>
                <w:lang w:eastAsia="en-GB"/>
              </w:rPr>
              <w:t xml:space="preserve">upon the reconfiguration of </w:t>
            </w:r>
            <w:proofErr w:type="spellStart"/>
            <w:r w:rsidRPr="00040421">
              <w:rPr>
                <w:rFonts w:eastAsia="Times New Roman"/>
                <w:i/>
                <w:iCs/>
                <w:sz w:val="18"/>
                <w:lang w:eastAsia="en-GB"/>
              </w:rPr>
              <w:t>rlf-TimersAndConstant</w:t>
            </w:r>
            <w:proofErr w:type="spellEnd"/>
            <w:r w:rsidRPr="00040421">
              <w:rPr>
                <w:rFonts w:eastAsia="Times New Roman"/>
                <w:i/>
                <w:iCs/>
                <w:sz w:val="18"/>
                <w:lang w:eastAsia="en-GB"/>
              </w:rPr>
              <w:t>,</w:t>
            </w:r>
            <w:r w:rsidRPr="00040421">
              <w:rPr>
                <w:rFonts w:eastAsia="Times New Roman"/>
                <w:sz w:val="18"/>
                <w:lang w:eastAsia="en-GB"/>
              </w:rPr>
              <w:t xml:space="preserve"> upon initiating the connection re-establishment procedure</w:t>
            </w:r>
            <w:r w:rsidRPr="00040421">
              <w:rPr>
                <w:rFonts w:eastAsia="Times New Roman"/>
                <w:sz w:val="18"/>
                <w:lang w:eastAsia="ja-JP"/>
              </w:rPr>
              <w:t xml:space="preserve">, </w:t>
            </w:r>
            <w:r w:rsidRPr="00040421">
              <w:rPr>
                <w:rFonts w:eastAsia="Times New Roman"/>
                <w:sz w:val="18"/>
                <w:lang w:eastAsia="en-GB"/>
              </w:rPr>
              <w:t xml:space="preserve">upon conditional reconfiguration execution i.e. when applying a stored </w:t>
            </w:r>
            <w:proofErr w:type="spellStart"/>
            <w:r w:rsidRPr="00040421">
              <w:rPr>
                <w:rFonts w:eastAsia="Times New Roman"/>
                <w:sz w:val="18"/>
                <w:lang w:eastAsia="en-GB"/>
              </w:rPr>
              <w:t>RRCReconfiguration</w:t>
            </w:r>
            <w:proofErr w:type="spellEnd"/>
            <w:r w:rsidRPr="00040421">
              <w:rPr>
                <w:rFonts w:eastAsia="Times New Roman"/>
                <w:sz w:val="18"/>
                <w:lang w:eastAsia="en-GB"/>
              </w:rPr>
              <w:t xml:space="preserve"> message including </w:t>
            </w:r>
            <w:proofErr w:type="spellStart"/>
            <w:r w:rsidRPr="00040421">
              <w:rPr>
                <w:rFonts w:eastAsia="Times New Roman"/>
                <w:i/>
                <w:sz w:val="18"/>
                <w:lang w:eastAsia="sv-SE"/>
              </w:rPr>
              <w:t>reconfigurationWithSync</w:t>
            </w:r>
            <w:proofErr w:type="spellEnd"/>
            <w:r w:rsidRPr="00040421">
              <w:rPr>
                <w:rFonts w:eastAsia="Times New Roman"/>
                <w:sz w:val="18"/>
                <w:lang w:eastAsia="en-GB"/>
              </w:rPr>
              <w:t xml:space="preserve"> for that cell group, </w:t>
            </w:r>
            <w:r w:rsidRPr="00040421">
              <w:rPr>
                <w:rFonts w:eastAsia="Times New Roman"/>
                <w:sz w:val="18"/>
                <w:lang w:eastAsia="ja-JP"/>
              </w:rPr>
              <w:t>and upon initiating the MCG failure information procedure</w:t>
            </w:r>
            <w:r w:rsidRPr="00040421">
              <w:rPr>
                <w:rFonts w:eastAsia="Times New Roman"/>
                <w:sz w:val="18"/>
                <w:lang w:eastAsia="en-GB"/>
              </w:rPr>
              <w:t>.</w:t>
            </w:r>
          </w:p>
          <w:p w14:paraId="1E1929A4" w14:textId="77777777" w:rsidR="00040421" w:rsidRPr="00040421" w:rsidRDefault="00040421" w:rsidP="00040421">
            <w:pPr>
              <w:keepNext/>
              <w:keepLines/>
              <w:spacing w:after="0"/>
              <w:jc w:val="left"/>
              <w:rPr>
                <w:rFonts w:eastAsia="Times New Roman"/>
                <w:sz w:val="18"/>
                <w:lang w:eastAsia="en-GB"/>
              </w:rPr>
            </w:pPr>
            <w:r w:rsidRPr="00040421">
              <w:rPr>
                <w:rFonts w:eastAsia="Times New Roman"/>
                <w:sz w:val="18"/>
                <w:lang w:eastAsia="en-GB"/>
              </w:rPr>
              <w:t>Upon SCG release, if the T310 is kept in SCG.</w:t>
            </w:r>
          </w:p>
        </w:tc>
        <w:tc>
          <w:tcPr>
            <w:tcW w:w="2836" w:type="dxa"/>
            <w:tcBorders>
              <w:top w:val="single" w:sz="4" w:space="0" w:color="auto"/>
              <w:left w:val="single" w:sz="4" w:space="0" w:color="auto"/>
              <w:bottom w:val="single" w:sz="4" w:space="0" w:color="auto"/>
              <w:right w:val="single" w:sz="4" w:space="0" w:color="auto"/>
            </w:tcBorders>
          </w:tcPr>
          <w:p w14:paraId="465F3F3C" w14:textId="77777777" w:rsidR="00040421" w:rsidRPr="00040421" w:rsidRDefault="00040421" w:rsidP="00040421">
            <w:pPr>
              <w:keepNext/>
              <w:keepLines/>
              <w:spacing w:after="0"/>
              <w:jc w:val="left"/>
              <w:rPr>
                <w:rFonts w:eastAsia="Times New Roman"/>
                <w:sz w:val="18"/>
                <w:lang w:eastAsia="en-GB"/>
              </w:rPr>
            </w:pPr>
            <w:r w:rsidRPr="00040421">
              <w:rPr>
                <w:rFonts w:eastAsia="Times New Roman"/>
                <w:sz w:val="18"/>
                <w:lang w:eastAsia="en-GB"/>
              </w:rPr>
              <w:t xml:space="preserve">If the T310 is kept in MCG: If </w:t>
            </w:r>
            <w:r w:rsidRPr="00040421">
              <w:rPr>
                <w:rFonts w:eastAsia="Times New Roman"/>
                <w:sz w:val="18"/>
                <w:lang w:eastAsia="sv-SE"/>
              </w:rPr>
              <w:t xml:space="preserve">AS </w:t>
            </w:r>
            <w:r w:rsidRPr="00040421">
              <w:rPr>
                <w:rFonts w:eastAsia="Times New Roman"/>
                <w:sz w:val="18"/>
                <w:lang w:eastAsia="en-GB"/>
              </w:rPr>
              <w:t>security is not activated: go to RRC_IDLE else: initiate the MCG failure information procedure as specified in 5.7.3b or the connection re-establishment procedure as specified in 5.3.7</w:t>
            </w:r>
            <w:r w:rsidRPr="00040421">
              <w:rPr>
                <w:rFonts w:eastAsia="Times New Roman"/>
                <w:sz w:val="18"/>
                <w:lang w:eastAsia="ja-JP"/>
              </w:rPr>
              <w:t xml:space="preserve"> </w:t>
            </w:r>
            <w:r w:rsidRPr="00040421">
              <w:rPr>
                <w:rFonts w:eastAsia="Times New Roman"/>
                <w:sz w:val="18"/>
                <w:lang w:eastAsia="en-GB"/>
              </w:rPr>
              <w:t>or the procedure as specified in 5.3.10.3 if any DAPS bearer is configured.</w:t>
            </w:r>
          </w:p>
          <w:p w14:paraId="4F09C5A6" w14:textId="77777777" w:rsidR="00040421" w:rsidRPr="00040421" w:rsidRDefault="00040421" w:rsidP="00040421">
            <w:pPr>
              <w:keepNext/>
              <w:keepLines/>
              <w:spacing w:after="0"/>
              <w:jc w:val="left"/>
              <w:rPr>
                <w:rFonts w:eastAsia="Times New Roman"/>
                <w:sz w:val="18"/>
                <w:lang w:eastAsia="en-GB"/>
              </w:rPr>
            </w:pPr>
            <w:r w:rsidRPr="00040421">
              <w:rPr>
                <w:rFonts w:eastAsia="Times New Roman"/>
                <w:sz w:val="18"/>
                <w:lang w:eastAsia="en-GB"/>
              </w:rPr>
              <w:t>If the T310 is kept in SCG, Inform E-UTRAN/NR about the SCG radio link failure by initiating the SCG failure information procedure as specified in 5.7.3.</w:t>
            </w:r>
          </w:p>
        </w:tc>
      </w:tr>
      <w:tr w:rsidR="00040421" w:rsidRPr="00040421" w14:paraId="530408DE" w14:textId="77777777" w:rsidTr="00335159">
        <w:trPr>
          <w:cantSplit/>
        </w:trPr>
        <w:tc>
          <w:tcPr>
            <w:tcW w:w="1134" w:type="dxa"/>
            <w:tcBorders>
              <w:top w:val="single" w:sz="4" w:space="0" w:color="auto"/>
              <w:left w:val="single" w:sz="4" w:space="0" w:color="auto"/>
              <w:bottom w:val="single" w:sz="4" w:space="0" w:color="auto"/>
              <w:right w:val="single" w:sz="4" w:space="0" w:color="auto"/>
            </w:tcBorders>
          </w:tcPr>
          <w:p w14:paraId="544E3BC8" w14:textId="77777777" w:rsidR="00040421" w:rsidRPr="00040421" w:rsidRDefault="00040421" w:rsidP="00040421">
            <w:pPr>
              <w:keepNext/>
              <w:keepLines/>
              <w:spacing w:after="0"/>
              <w:jc w:val="left"/>
              <w:rPr>
                <w:rFonts w:eastAsia="Times New Roman"/>
                <w:sz w:val="18"/>
                <w:lang w:eastAsia="en-GB"/>
              </w:rPr>
            </w:pPr>
            <w:r w:rsidRPr="00040421">
              <w:rPr>
                <w:rFonts w:eastAsia="Times New Roman"/>
                <w:sz w:val="18"/>
                <w:lang w:eastAsia="en-GB"/>
              </w:rPr>
              <w:t>T311</w:t>
            </w:r>
          </w:p>
        </w:tc>
        <w:tc>
          <w:tcPr>
            <w:tcW w:w="2269" w:type="dxa"/>
            <w:tcBorders>
              <w:top w:val="single" w:sz="4" w:space="0" w:color="auto"/>
              <w:left w:val="single" w:sz="4" w:space="0" w:color="auto"/>
              <w:bottom w:val="single" w:sz="4" w:space="0" w:color="auto"/>
              <w:right w:val="single" w:sz="4" w:space="0" w:color="auto"/>
            </w:tcBorders>
          </w:tcPr>
          <w:p w14:paraId="58584697" w14:textId="77777777" w:rsidR="00040421" w:rsidRPr="00040421" w:rsidRDefault="00040421" w:rsidP="00040421">
            <w:pPr>
              <w:keepNext/>
              <w:keepLines/>
              <w:spacing w:after="0"/>
              <w:jc w:val="left"/>
              <w:rPr>
                <w:rFonts w:eastAsia="Times New Roman"/>
                <w:sz w:val="18"/>
                <w:lang w:eastAsia="en-GB"/>
              </w:rPr>
            </w:pPr>
            <w:r w:rsidRPr="00040421">
              <w:rPr>
                <w:rFonts w:eastAsia="Times New Roman"/>
                <w:sz w:val="18"/>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tcPr>
          <w:p w14:paraId="4D98EE04" w14:textId="77777777" w:rsidR="00040421" w:rsidRPr="00040421" w:rsidRDefault="00040421" w:rsidP="00040421">
            <w:pPr>
              <w:keepNext/>
              <w:keepLines/>
              <w:spacing w:after="0"/>
              <w:jc w:val="left"/>
              <w:rPr>
                <w:rFonts w:eastAsia="Times New Roman"/>
                <w:sz w:val="18"/>
                <w:lang w:eastAsia="en-GB"/>
              </w:rPr>
            </w:pPr>
            <w:r w:rsidRPr="00040421">
              <w:rPr>
                <w:rFonts w:eastAsia="Times New Roman"/>
                <w:sz w:val="18"/>
                <w:lang w:eastAsia="en-GB"/>
              </w:rPr>
              <w:t>Upon selection of a suitable NR cell, or upon selection of a suitable L2 U2N Relay UE, or a cell using another RAT.</w:t>
            </w:r>
          </w:p>
        </w:tc>
        <w:tc>
          <w:tcPr>
            <w:tcW w:w="2836" w:type="dxa"/>
            <w:tcBorders>
              <w:top w:val="single" w:sz="4" w:space="0" w:color="auto"/>
              <w:left w:val="single" w:sz="4" w:space="0" w:color="auto"/>
              <w:bottom w:val="single" w:sz="4" w:space="0" w:color="auto"/>
              <w:right w:val="single" w:sz="4" w:space="0" w:color="auto"/>
            </w:tcBorders>
          </w:tcPr>
          <w:p w14:paraId="7EEFDD26" w14:textId="77777777" w:rsidR="00040421" w:rsidRPr="00040421" w:rsidRDefault="00040421" w:rsidP="00040421">
            <w:pPr>
              <w:keepNext/>
              <w:keepLines/>
              <w:spacing w:after="0"/>
              <w:jc w:val="left"/>
              <w:rPr>
                <w:rFonts w:eastAsia="Times New Roman"/>
                <w:sz w:val="18"/>
                <w:lang w:eastAsia="en-GB"/>
              </w:rPr>
            </w:pPr>
            <w:r w:rsidRPr="00040421">
              <w:rPr>
                <w:rFonts w:eastAsia="Times New Roman"/>
                <w:sz w:val="18"/>
                <w:lang w:eastAsia="en-GB"/>
              </w:rPr>
              <w:t>Enter RRC_IDLE</w:t>
            </w:r>
          </w:p>
        </w:tc>
      </w:tr>
      <w:tr w:rsidR="00040421" w:rsidRPr="00040421" w14:paraId="261688DB" w14:textId="77777777" w:rsidTr="00335159">
        <w:trPr>
          <w:cantSplit/>
        </w:trPr>
        <w:tc>
          <w:tcPr>
            <w:tcW w:w="1134" w:type="dxa"/>
            <w:tcBorders>
              <w:top w:val="single" w:sz="4" w:space="0" w:color="auto"/>
              <w:left w:val="single" w:sz="4" w:space="0" w:color="auto"/>
              <w:bottom w:val="single" w:sz="4" w:space="0" w:color="auto"/>
              <w:right w:val="single" w:sz="4" w:space="0" w:color="auto"/>
            </w:tcBorders>
          </w:tcPr>
          <w:p w14:paraId="5CD51579" w14:textId="77777777" w:rsidR="00040421" w:rsidRPr="00040421" w:rsidRDefault="00040421" w:rsidP="00040421">
            <w:pPr>
              <w:keepNext/>
              <w:keepLines/>
              <w:spacing w:after="0"/>
              <w:jc w:val="left"/>
              <w:rPr>
                <w:rFonts w:eastAsia="Times New Roman"/>
                <w:sz w:val="18"/>
                <w:lang w:eastAsia="en-GB"/>
              </w:rPr>
            </w:pPr>
            <w:r w:rsidRPr="00040421">
              <w:rPr>
                <w:rFonts w:eastAsia="Times New Roman"/>
                <w:sz w:val="18"/>
                <w:lang w:eastAsia="en-GB"/>
              </w:rPr>
              <w:t>T312</w:t>
            </w:r>
          </w:p>
        </w:tc>
        <w:tc>
          <w:tcPr>
            <w:tcW w:w="2269" w:type="dxa"/>
            <w:tcBorders>
              <w:top w:val="single" w:sz="4" w:space="0" w:color="auto"/>
              <w:left w:val="single" w:sz="4" w:space="0" w:color="auto"/>
              <w:bottom w:val="single" w:sz="4" w:space="0" w:color="auto"/>
              <w:right w:val="single" w:sz="4" w:space="0" w:color="auto"/>
            </w:tcBorders>
          </w:tcPr>
          <w:p w14:paraId="75A5A137" w14:textId="77777777" w:rsidR="00040421" w:rsidRPr="00040421" w:rsidRDefault="00040421" w:rsidP="00040421">
            <w:pPr>
              <w:keepNext/>
              <w:keepLines/>
              <w:spacing w:after="0"/>
              <w:jc w:val="left"/>
              <w:rPr>
                <w:rFonts w:eastAsia="Times New Roman"/>
                <w:sz w:val="18"/>
                <w:lang w:eastAsia="en-GB"/>
              </w:rPr>
            </w:pPr>
            <w:r w:rsidRPr="00040421">
              <w:rPr>
                <w:rFonts w:eastAsia="Times New Roman"/>
                <w:sz w:val="18"/>
                <w:lang w:eastAsia="en-GB"/>
              </w:rPr>
              <w:t>If T312 is configured in MCG: Upon triggering a measurement report for a measurement identity for which T312 has been configured</w:t>
            </w:r>
            <w:r w:rsidRPr="00040421">
              <w:rPr>
                <w:rFonts w:eastAsia="Times New Roman"/>
                <w:sz w:val="18"/>
                <w:lang w:eastAsia="ja-JP"/>
              </w:rPr>
              <w:t xml:space="preserve"> </w:t>
            </w:r>
            <w:r w:rsidRPr="00040421">
              <w:rPr>
                <w:rFonts w:eastAsia="Times New Roman"/>
                <w:sz w:val="18"/>
                <w:lang w:eastAsia="en-GB"/>
              </w:rPr>
              <w:t xml:space="preserve">and </w:t>
            </w:r>
            <w:r w:rsidRPr="00040421">
              <w:rPr>
                <w:rFonts w:eastAsia="Times New Roman"/>
                <w:i/>
                <w:iCs/>
                <w:sz w:val="18"/>
                <w:lang w:eastAsia="en-GB"/>
              </w:rPr>
              <w:t>useT312</w:t>
            </w:r>
            <w:r w:rsidRPr="00040421">
              <w:rPr>
                <w:rFonts w:eastAsia="Times New Roman"/>
                <w:sz w:val="18"/>
                <w:lang w:eastAsia="en-GB"/>
              </w:rPr>
              <w:t xml:space="preserve"> has been set to true, while T310 in </w:t>
            </w:r>
            <w:proofErr w:type="spellStart"/>
            <w:r w:rsidRPr="00040421">
              <w:rPr>
                <w:rFonts w:eastAsia="Times New Roman"/>
                <w:sz w:val="18"/>
                <w:lang w:eastAsia="en-GB"/>
              </w:rPr>
              <w:t>PCell</w:t>
            </w:r>
            <w:proofErr w:type="spellEnd"/>
            <w:r w:rsidRPr="00040421">
              <w:rPr>
                <w:rFonts w:eastAsia="Times New Roman"/>
                <w:sz w:val="18"/>
                <w:lang w:eastAsia="en-GB"/>
              </w:rPr>
              <w:t xml:space="preserve"> is running.</w:t>
            </w:r>
          </w:p>
          <w:p w14:paraId="6E26A826" w14:textId="77777777" w:rsidR="00040421" w:rsidRPr="00040421" w:rsidRDefault="00040421" w:rsidP="00040421">
            <w:pPr>
              <w:keepNext/>
              <w:keepLines/>
              <w:spacing w:after="0"/>
              <w:jc w:val="left"/>
              <w:rPr>
                <w:rFonts w:eastAsia="Times New Roman"/>
                <w:sz w:val="18"/>
                <w:lang w:eastAsia="en-GB"/>
              </w:rPr>
            </w:pPr>
            <w:r w:rsidRPr="00040421">
              <w:rPr>
                <w:rFonts w:eastAsia="Times New Roman"/>
                <w:sz w:val="18"/>
                <w:lang w:eastAsia="en-GB"/>
              </w:rPr>
              <w:t xml:space="preserve">If T312 is configured in SCG and </w:t>
            </w:r>
            <w:r w:rsidRPr="00040421">
              <w:rPr>
                <w:rFonts w:eastAsia="Times New Roman"/>
                <w:i/>
                <w:iCs/>
                <w:sz w:val="18"/>
                <w:lang w:eastAsia="en-GB"/>
              </w:rPr>
              <w:t>useT312</w:t>
            </w:r>
            <w:r w:rsidRPr="00040421">
              <w:rPr>
                <w:rFonts w:eastAsia="Times New Roman"/>
                <w:sz w:val="18"/>
                <w:lang w:eastAsia="en-GB"/>
              </w:rPr>
              <w:t xml:space="preserve"> has been set to true: Upon triggering a measurement report for a measurement identity for which T312 has been configured, while T310 in </w:t>
            </w:r>
            <w:proofErr w:type="spellStart"/>
            <w:r w:rsidRPr="00040421">
              <w:rPr>
                <w:rFonts w:eastAsia="Times New Roman"/>
                <w:sz w:val="18"/>
                <w:lang w:eastAsia="en-GB"/>
              </w:rPr>
              <w:t>PSCell</w:t>
            </w:r>
            <w:proofErr w:type="spellEnd"/>
            <w:r w:rsidRPr="00040421">
              <w:rPr>
                <w:rFonts w:eastAsia="Times New Roman"/>
                <w:sz w:val="18"/>
                <w:lang w:eastAsia="en-GB"/>
              </w:rPr>
              <w:t xml:space="preserve"> is running.</w:t>
            </w:r>
          </w:p>
        </w:tc>
        <w:tc>
          <w:tcPr>
            <w:tcW w:w="2836" w:type="dxa"/>
            <w:tcBorders>
              <w:top w:val="single" w:sz="4" w:space="0" w:color="auto"/>
              <w:left w:val="single" w:sz="4" w:space="0" w:color="auto"/>
              <w:bottom w:val="single" w:sz="4" w:space="0" w:color="auto"/>
              <w:right w:val="single" w:sz="4" w:space="0" w:color="auto"/>
            </w:tcBorders>
          </w:tcPr>
          <w:p w14:paraId="5C0DACAB" w14:textId="77777777" w:rsidR="00040421" w:rsidRPr="00040421" w:rsidRDefault="00040421" w:rsidP="00040421">
            <w:pPr>
              <w:keepNext/>
              <w:keepLines/>
              <w:spacing w:after="0"/>
              <w:jc w:val="left"/>
              <w:rPr>
                <w:rFonts w:eastAsia="Times New Roman"/>
                <w:sz w:val="18"/>
                <w:lang w:eastAsia="en-GB"/>
              </w:rPr>
            </w:pPr>
            <w:r w:rsidRPr="00040421">
              <w:rPr>
                <w:rFonts w:eastAsia="Times New Roman"/>
                <w:sz w:val="18"/>
                <w:lang w:eastAsia="en-GB"/>
              </w:rPr>
              <w:t xml:space="preserve">Upon receiving N311 consecutive in-sync indications from lower layers for the </w:t>
            </w:r>
            <w:proofErr w:type="spellStart"/>
            <w:r w:rsidRPr="00040421">
              <w:rPr>
                <w:rFonts w:eastAsia="Times New Roman"/>
                <w:sz w:val="18"/>
                <w:lang w:eastAsia="en-GB"/>
              </w:rPr>
              <w:t>SpCell</w:t>
            </w:r>
            <w:proofErr w:type="spellEnd"/>
            <w:r w:rsidRPr="00040421">
              <w:rPr>
                <w:rFonts w:eastAsia="Times New Roman"/>
                <w:sz w:val="18"/>
                <w:lang w:eastAsia="en-GB"/>
              </w:rPr>
              <w:t xml:space="preserve">, receiving </w:t>
            </w:r>
            <w:proofErr w:type="spellStart"/>
            <w:r w:rsidRPr="00040421">
              <w:rPr>
                <w:rFonts w:eastAsia="Times New Roman"/>
                <w:i/>
                <w:sz w:val="18"/>
                <w:lang w:eastAsia="en-GB"/>
              </w:rPr>
              <w:t>RRCReconfiguration</w:t>
            </w:r>
            <w:proofErr w:type="spellEnd"/>
            <w:r w:rsidRPr="00040421">
              <w:rPr>
                <w:rFonts w:eastAsia="Times New Roman"/>
                <w:sz w:val="18"/>
                <w:lang w:eastAsia="en-GB"/>
              </w:rPr>
              <w:t xml:space="preserve"> with </w:t>
            </w:r>
            <w:proofErr w:type="spellStart"/>
            <w:r w:rsidRPr="00040421">
              <w:rPr>
                <w:rFonts w:eastAsia="Times New Roman"/>
                <w:i/>
                <w:sz w:val="18"/>
                <w:lang w:eastAsia="en-GB"/>
              </w:rPr>
              <w:t>reconfigurationWithSync</w:t>
            </w:r>
            <w:proofErr w:type="spellEnd"/>
            <w:r w:rsidRPr="00040421">
              <w:rPr>
                <w:rFonts w:eastAsia="Times New Roman"/>
                <w:sz w:val="18"/>
                <w:lang w:eastAsia="en-GB"/>
              </w:rPr>
              <w:t xml:space="preserve"> for that cell group, </w:t>
            </w:r>
            <w:r w:rsidRPr="00040421">
              <w:rPr>
                <w:rFonts w:eastAsia="Batang"/>
                <w:sz w:val="18"/>
                <w:lang w:eastAsia="en-GB"/>
              </w:rPr>
              <w:t xml:space="preserve">upon reception of </w:t>
            </w:r>
            <w:proofErr w:type="spellStart"/>
            <w:r w:rsidRPr="00040421">
              <w:rPr>
                <w:rFonts w:eastAsia="Batang"/>
                <w:i/>
                <w:sz w:val="18"/>
                <w:lang w:eastAsia="en-GB"/>
              </w:rPr>
              <w:t>MobilityFromNRCommand</w:t>
            </w:r>
            <w:proofErr w:type="spellEnd"/>
            <w:r w:rsidRPr="00040421">
              <w:rPr>
                <w:rFonts w:eastAsia="Batang"/>
                <w:sz w:val="18"/>
                <w:lang w:eastAsia="en-GB"/>
              </w:rPr>
              <w:t xml:space="preserve">, </w:t>
            </w:r>
            <w:r w:rsidRPr="00040421">
              <w:rPr>
                <w:rFonts w:eastAsia="Times New Roman"/>
                <w:sz w:val="18"/>
                <w:lang w:eastAsia="en-GB"/>
              </w:rPr>
              <w:t xml:space="preserve">upon initiating the connection re-establishment procedure, upon the reconfiguration of </w:t>
            </w:r>
            <w:proofErr w:type="spellStart"/>
            <w:r w:rsidRPr="00040421">
              <w:rPr>
                <w:rFonts w:eastAsia="Times New Roman"/>
                <w:i/>
                <w:iCs/>
                <w:sz w:val="18"/>
                <w:lang w:eastAsia="en-GB"/>
              </w:rPr>
              <w:t>rlf-TimersAndConstant</w:t>
            </w:r>
            <w:proofErr w:type="spellEnd"/>
            <w:r w:rsidRPr="00040421">
              <w:rPr>
                <w:rFonts w:eastAsia="Times New Roman"/>
                <w:sz w:val="18"/>
                <w:lang w:eastAsia="en-GB"/>
              </w:rPr>
              <w:t xml:space="preserve">, </w:t>
            </w:r>
            <w:r w:rsidRPr="00040421">
              <w:rPr>
                <w:rFonts w:eastAsia="Times New Roman"/>
                <w:sz w:val="18"/>
                <w:lang w:eastAsia="ja-JP"/>
              </w:rPr>
              <w:t xml:space="preserve">upon initiating the MCG failure information procedure, </w:t>
            </w:r>
            <w:r w:rsidRPr="00040421">
              <w:rPr>
                <w:rFonts w:eastAsia="Times New Roman"/>
                <w:sz w:val="18"/>
                <w:lang w:eastAsia="en-GB"/>
              </w:rPr>
              <w:t xml:space="preserve">upon conditional reconfiguration execution i.e. when applying a stored </w:t>
            </w:r>
            <w:proofErr w:type="spellStart"/>
            <w:r w:rsidRPr="00040421">
              <w:rPr>
                <w:rFonts w:eastAsia="Times New Roman"/>
                <w:sz w:val="18"/>
                <w:lang w:eastAsia="en-GB"/>
              </w:rPr>
              <w:t>RRCReconfiguration</w:t>
            </w:r>
            <w:proofErr w:type="spellEnd"/>
            <w:r w:rsidRPr="00040421">
              <w:rPr>
                <w:rFonts w:eastAsia="Times New Roman"/>
                <w:sz w:val="18"/>
                <w:lang w:eastAsia="en-GB"/>
              </w:rPr>
              <w:t xml:space="preserve"> message including </w:t>
            </w:r>
            <w:proofErr w:type="spellStart"/>
            <w:r w:rsidRPr="00040421">
              <w:rPr>
                <w:rFonts w:eastAsia="Times New Roman"/>
                <w:i/>
                <w:sz w:val="18"/>
                <w:lang w:eastAsia="sv-SE"/>
              </w:rPr>
              <w:t>reconfigurationWithSync</w:t>
            </w:r>
            <w:proofErr w:type="spellEnd"/>
            <w:r w:rsidRPr="00040421">
              <w:rPr>
                <w:rFonts w:eastAsia="Times New Roman"/>
                <w:sz w:val="18"/>
                <w:lang w:eastAsia="en-GB"/>
              </w:rPr>
              <w:t xml:space="preserve"> for that cell group, and upon the expiry of T310 in corresponding </w:t>
            </w:r>
            <w:proofErr w:type="spellStart"/>
            <w:r w:rsidRPr="00040421">
              <w:rPr>
                <w:rFonts w:eastAsia="Times New Roman"/>
                <w:sz w:val="18"/>
                <w:lang w:eastAsia="en-GB"/>
              </w:rPr>
              <w:t>SpCell</w:t>
            </w:r>
            <w:proofErr w:type="spellEnd"/>
            <w:r w:rsidRPr="00040421">
              <w:rPr>
                <w:rFonts w:eastAsia="Times New Roman"/>
                <w:sz w:val="18"/>
                <w:lang w:eastAsia="en-GB"/>
              </w:rPr>
              <w:t>.</w:t>
            </w:r>
          </w:p>
          <w:p w14:paraId="13A6077F" w14:textId="77777777" w:rsidR="00040421" w:rsidRPr="00040421" w:rsidRDefault="00040421" w:rsidP="00040421">
            <w:pPr>
              <w:keepNext/>
              <w:keepLines/>
              <w:spacing w:after="0"/>
              <w:jc w:val="left"/>
              <w:rPr>
                <w:rFonts w:eastAsia="Times New Roman"/>
                <w:sz w:val="18"/>
                <w:lang w:eastAsia="en-GB"/>
              </w:rPr>
            </w:pPr>
            <w:r w:rsidRPr="00040421">
              <w:rPr>
                <w:rFonts w:eastAsia="Times New Roman"/>
                <w:sz w:val="18"/>
                <w:lang w:eastAsia="en-GB"/>
              </w:rPr>
              <w:t>Upon SCG release, if the T312 is kept in SCG</w:t>
            </w:r>
          </w:p>
        </w:tc>
        <w:tc>
          <w:tcPr>
            <w:tcW w:w="2836" w:type="dxa"/>
            <w:tcBorders>
              <w:top w:val="single" w:sz="4" w:space="0" w:color="auto"/>
              <w:left w:val="single" w:sz="4" w:space="0" w:color="auto"/>
              <w:bottom w:val="single" w:sz="4" w:space="0" w:color="auto"/>
              <w:right w:val="single" w:sz="4" w:space="0" w:color="auto"/>
            </w:tcBorders>
          </w:tcPr>
          <w:p w14:paraId="637A51C6" w14:textId="77777777" w:rsidR="00040421" w:rsidRPr="00040421" w:rsidRDefault="00040421" w:rsidP="00040421">
            <w:pPr>
              <w:keepNext/>
              <w:keepLines/>
              <w:spacing w:after="0"/>
              <w:jc w:val="left"/>
              <w:rPr>
                <w:rFonts w:eastAsia="Times New Roman"/>
                <w:sz w:val="18"/>
                <w:lang w:eastAsia="en-GB"/>
              </w:rPr>
            </w:pPr>
            <w:r w:rsidRPr="00040421">
              <w:rPr>
                <w:rFonts w:eastAsia="Times New Roman"/>
                <w:sz w:val="18"/>
                <w:lang w:eastAsia="en-GB"/>
              </w:rPr>
              <w:t xml:space="preserve">If the T312 is kept in MCG initiate the </w:t>
            </w:r>
            <w:r w:rsidRPr="00040421">
              <w:rPr>
                <w:rFonts w:eastAsia="Times New Roman"/>
                <w:sz w:val="18"/>
                <w:lang w:eastAsia="ja-JP"/>
              </w:rPr>
              <w:t xml:space="preserve">MCG failure information procedure as specified in 5.7.3b or the </w:t>
            </w:r>
            <w:r w:rsidRPr="00040421">
              <w:rPr>
                <w:rFonts w:eastAsia="Times New Roman"/>
                <w:sz w:val="18"/>
                <w:lang w:eastAsia="en-GB"/>
              </w:rPr>
              <w:t>connection re-establishment procedure.</w:t>
            </w:r>
          </w:p>
          <w:p w14:paraId="66A0136F" w14:textId="77777777" w:rsidR="00040421" w:rsidRPr="00040421" w:rsidRDefault="00040421" w:rsidP="00040421">
            <w:pPr>
              <w:keepNext/>
              <w:keepLines/>
              <w:spacing w:after="0"/>
              <w:jc w:val="left"/>
              <w:rPr>
                <w:rFonts w:eastAsia="Times New Roman"/>
                <w:sz w:val="18"/>
                <w:lang w:eastAsia="en-GB"/>
              </w:rPr>
            </w:pPr>
            <w:r w:rsidRPr="00040421">
              <w:rPr>
                <w:rFonts w:eastAsia="Times New Roman"/>
                <w:sz w:val="18"/>
                <w:lang w:eastAsia="en-GB"/>
              </w:rPr>
              <w:t>If the T312 is kept in SCG, Inform E-UTRAN/NR about the SCG radio link failure by initiating the SCG failure information procedure.as specified in 5.7.3.</w:t>
            </w:r>
          </w:p>
        </w:tc>
      </w:tr>
      <w:tr w:rsidR="00040421" w:rsidRPr="00040421" w14:paraId="626210D3" w14:textId="77777777" w:rsidTr="00335159">
        <w:trPr>
          <w:cantSplit/>
        </w:trPr>
        <w:tc>
          <w:tcPr>
            <w:tcW w:w="1134" w:type="dxa"/>
            <w:tcBorders>
              <w:top w:val="single" w:sz="4" w:space="0" w:color="auto"/>
              <w:left w:val="single" w:sz="4" w:space="0" w:color="auto"/>
              <w:bottom w:val="single" w:sz="4" w:space="0" w:color="auto"/>
              <w:right w:val="single" w:sz="4" w:space="0" w:color="auto"/>
            </w:tcBorders>
          </w:tcPr>
          <w:p w14:paraId="498CF2E1" w14:textId="77777777" w:rsidR="00040421" w:rsidRPr="00040421" w:rsidRDefault="00040421" w:rsidP="00040421">
            <w:pPr>
              <w:keepNext/>
              <w:keepLines/>
              <w:spacing w:after="0"/>
              <w:jc w:val="left"/>
              <w:rPr>
                <w:rFonts w:eastAsia="Times New Roman"/>
                <w:sz w:val="18"/>
                <w:lang w:eastAsia="en-GB"/>
              </w:rPr>
            </w:pPr>
            <w:r w:rsidRPr="00040421">
              <w:rPr>
                <w:rFonts w:eastAsia="Times New Roman"/>
                <w:sz w:val="18"/>
                <w:lang w:eastAsia="en-GB"/>
              </w:rPr>
              <w:t>T316</w:t>
            </w:r>
          </w:p>
        </w:tc>
        <w:tc>
          <w:tcPr>
            <w:tcW w:w="2269" w:type="dxa"/>
            <w:tcBorders>
              <w:top w:val="single" w:sz="4" w:space="0" w:color="auto"/>
              <w:left w:val="single" w:sz="4" w:space="0" w:color="auto"/>
              <w:bottom w:val="single" w:sz="4" w:space="0" w:color="auto"/>
              <w:right w:val="single" w:sz="4" w:space="0" w:color="auto"/>
            </w:tcBorders>
          </w:tcPr>
          <w:p w14:paraId="3F4E79DB" w14:textId="77777777" w:rsidR="00040421" w:rsidRPr="00040421" w:rsidRDefault="00040421" w:rsidP="00040421">
            <w:pPr>
              <w:keepNext/>
              <w:keepLines/>
              <w:spacing w:after="0"/>
              <w:jc w:val="left"/>
              <w:rPr>
                <w:rFonts w:eastAsia="Times New Roman"/>
                <w:sz w:val="18"/>
                <w:lang w:eastAsia="en-GB"/>
              </w:rPr>
            </w:pPr>
            <w:r w:rsidRPr="00040421">
              <w:rPr>
                <w:rFonts w:eastAsia="Times New Roman"/>
                <w:sz w:val="18"/>
                <w:lang w:eastAsia="en-GB"/>
              </w:rPr>
              <w:t xml:space="preserve">Upon transmission of the </w:t>
            </w:r>
            <w:proofErr w:type="spellStart"/>
            <w:r w:rsidRPr="00040421">
              <w:rPr>
                <w:rFonts w:eastAsia="Times New Roman"/>
                <w:i/>
                <w:sz w:val="18"/>
                <w:lang w:eastAsia="en-GB"/>
              </w:rPr>
              <w:t>MCGFailureInformation</w:t>
            </w:r>
            <w:proofErr w:type="spellEnd"/>
            <w:r w:rsidRPr="00040421">
              <w:rPr>
                <w:rFonts w:eastAsia="Times New Roman"/>
                <w:sz w:val="18"/>
                <w:lang w:eastAsia="en-GB"/>
              </w:rPr>
              <w:t xml:space="preserve"> message</w:t>
            </w:r>
          </w:p>
        </w:tc>
        <w:tc>
          <w:tcPr>
            <w:tcW w:w="2836" w:type="dxa"/>
            <w:tcBorders>
              <w:top w:val="single" w:sz="4" w:space="0" w:color="auto"/>
              <w:left w:val="single" w:sz="4" w:space="0" w:color="auto"/>
              <w:bottom w:val="single" w:sz="4" w:space="0" w:color="auto"/>
              <w:right w:val="single" w:sz="4" w:space="0" w:color="auto"/>
            </w:tcBorders>
          </w:tcPr>
          <w:p w14:paraId="40A5916A" w14:textId="77777777" w:rsidR="00040421" w:rsidRPr="00040421" w:rsidRDefault="00040421" w:rsidP="00040421">
            <w:pPr>
              <w:keepNext/>
              <w:keepLines/>
              <w:spacing w:after="0"/>
              <w:jc w:val="left"/>
              <w:rPr>
                <w:rFonts w:eastAsia="Times New Roman"/>
                <w:sz w:val="18"/>
                <w:lang w:eastAsia="en-GB"/>
              </w:rPr>
            </w:pPr>
            <w:r w:rsidRPr="00040421">
              <w:rPr>
                <w:rFonts w:eastAsia="Batang"/>
                <w:sz w:val="18"/>
                <w:lang w:eastAsia="en-GB"/>
              </w:rPr>
              <w:t xml:space="preserve">Upon </w:t>
            </w:r>
            <w:r w:rsidRPr="00040421">
              <w:rPr>
                <w:rFonts w:eastAsia="Batang"/>
                <w:sz w:val="18"/>
                <w:lang w:eastAsia="ja-JP"/>
              </w:rPr>
              <w:t xml:space="preserve">receiving </w:t>
            </w:r>
            <w:proofErr w:type="spellStart"/>
            <w:proofErr w:type="gramStart"/>
            <w:r w:rsidRPr="00040421">
              <w:rPr>
                <w:rFonts w:eastAsia="Batang"/>
                <w:i/>
                <w:iCs/>
                <w:sz w:val="18"/>
                <w:lang w:eastAsia="ja-JP"/>
              </w:rPr>
              <w:t>RRCRelease</w:t>
            </w:r>
            <w:proofErr w:type="spellEnd"/>
            <w:r w:rsidRPr="00040421">
              <w:rPr>
                <w:rFonts w:eastAsia="Batang"/>
                <w:sz w:val="18"/>
                <w:lang w:eastAsia="ja-JP"/>
              </w:rPr>
              <w:t xml:space="preserve">,  </w:t>
            </w:r>
            <w:proofErr w:type="spellStart"/>
            <w:r w:rsidRPr="00040421">
              <w:rPr>
                <w:rFonts w:eastAsia="Batang"/>
                <w:i/>
                <w:iCs/>
                <w:sz w:val="18"/>
                <w:lang w:eastAsia="ja-JP"/>
              </w:rPr>
              <w:t>RRCReconfiguration</w:t>
            </w:r>
            <w:proofErr w:type="spellEnd"/>
            <w:proofErr w:type="gramEnd"/>
            <w:r w:rsidRPr="00040421">
              <w:rPr>
                <w:rFonts w:eastAsia="Batang"/>
                <w:sz w:val="18"/>
                <w:lang w:eastAsia="ja-JP"/>
              </w:rPr>
              <w:t xml:space="preserve"> with </w:t>
            </w:r>
            <w:proofErr w:type="spellStart"/>
            <w:r w:rsidRPr="00040421">
              <w:rPr>
                <w:rFonts w:eastAsia="Batang"/>
                <w:i/>
                <w:iCs/>
                <w:sz w:val="18"/>
                <w:lang w:eastAsia="ja-JP"/>
              </w:rPr>
              <w:t>reconfigurationwithSync</w:t>
            </w:r>
            <w:proofErr w:type="spellEnd"/>
            <w:r w:rsidRPr="00040421">
              <w:rPr>
                <w:rFonts w:eastAsia="Batang"/>
                <w:sz w:val="18"/>
                <w:lang w:eastAsia="ja-JP"/>
              </w:rPr>
              <w:t xml:space="preserve"> for the </w:t>
            </w:r>
            <w:proofErr w:type="spellStart"/>
            <w:r w:rsidRPr="00040421">
              <w:rPr>
                <w:rFonts w:eastAsia="Batang"/>
                <w:sz w:val="18"/>
                <w:lang w:eastAsia="ja-JP"/>
              </w:rPr>
              <w:t>PCell</w:t>
            </w:r>
            <w:proofErr w:type="spellEnd"/>
            <w:r w:rsidRPr="00040421">
              <w:rPr>
                <w:rFonts w:eastAsia="Batang"/>
                <w:sz w:val="18"/>
                <w:lang w:eastAsia="ja-JP"/>
              </w:rPr>
              <w:t xml:space="preserve">, </w:t>
            </w:r>
            <w:proofErr w:type="spellStart"/>
            <w:r w:rsidRPr="00040421">
              <w:rPr>
                <w:rFonts w:eastAsia="Batang"/>
                <w:i/>
                <w:iCs/>
                <w:sz w:val="18"/>
                <w:lang w:eastAsia="ja-JP"/>
              </w:rPr>
              <w:t>MobilityFromNRCommand</w:t>
            </w:r>
            <w:proofErr w:type="spellEnd"/>
            <w:r w:rsidRPr="00040421">
              <w:rPr>
                <w:rFonts w:eastAsia="Batang"/>
                <w:i/>
                <w:sz w:val="18"/>
                <w:lang w:eastAsia="en-GB"/>
              </w:rPr>
              <w:t xml:space="preserve">, </w:t>
            </w:r>
            <w:r w:rsidRPr="00040421">
              <w:rPr>
                <w:rFonts w:eastAsia="Batang"/>
                <w:sz w:val="18"/>
                <w:lang w:eastAsia="en-GB"/>
              </w:rPr>
              <w:t>or upon initiating the re-establishment procedure</w:t>
            </w:r>
          </w:p>
        </w:tc>
        <w:tc>
          <w:tcPr>
            <w:tcW w:w="2836" w:type="dxa"/>
            <w:tcBorders>
              <w:top w:val="single" w:sz="4" w:space="0" w:color="auto"/>
              <w:left w:val="single" w:sz="4" w:space="0" w:color="auto"/>
              <w:bottom w:val="single" w:sz="4" w:space="0" w:color="auto"/>
              <w:right w:val="single" w:sz="4" w:space="0" w:color="auto"/>
            </w:tcBorders>
          </w:tcPr>
          <w:p w14:paraId="2AC85498" w14:textId="77777777" w:rsidR="00040421" w:rsidRPr="00040421" w:rsidRDefault="00040421" w:rsidP="00040421">
            <w:pPr>
              <w:keepNext/>
              <w:keepLines/>
              <w:spacing w:after="0"/>
              <w:jc w:val="left"/>
              <w:rPr>
                <w:rFonts w:eastAsia="Times New Roman"/>
                <w:sz w:val="18"/>
                <w:lang w:eastAsia="en-GB"/>
              </w:rPr>
            </w:pPr>
            <w:r w:rsidRPr="00040421">
              <w:rPr>
                <w:rFonts w:eastAsia="Batang"/>
                <w:sz w:val="18"/>
                <w:lang w:eastAsia="en-GB"/>
              </w:rPr>
              <w:t>Perform the actions as specified in 5.7.3b.5.</w:t>
            </w:r>
          </w:p>
        </w:tc>
      </w:tr>
      <w:tr w:rsidR="00040421" w:rsidRPr="00040421" w14:paraId="28C6B727" w14:textId="77777777" w:rsidTr="00335159">
        <w:trPr>
          <w:cantSplit/>
        </w:trPr>
        <w:tc>
          <w:tcPr>
            <w:tcW w:w="1134" w:type="dxa"/>
            <w:tcBorders>
              <w:top w:val="single" w:sz="4" w:space="0" w:color="auto"/>
              <w:left w:val="single" w:sz="4" w:space="0" w:color="auto"/>
              <w:bottom w:val="single" w:sz="4" w:space="0" w:color="auto"/>
              <w:right w:val="single" w:sz="4" w:space="0" w:color="auto"/>
            </w:tcBorders>
          </w:tcPr>
          <w:p w14:paraId="672C6509" w14:textId="77777777" w:rsidR="00040421" w:rsidRPr="00040421" w:rsidRDefault="00040421" w:rsidP="00040421">
            <w:pPr>
              <w:keepNext/>
              <w:keepLines/>
              <w:spacing w:after="0"/>
              <w:jc w:val="left"/>
              <w:rPr>
                <w:rFonts w:eastAsia="Times New Roman"/>
                <w:sz w:val="18"/>
                <w:lang w:eastAsia="en-GB"/>
              </w:rPr>
            </w:pPr>
            <w:r w:rsidRPr="00040421">
              <w:rPr>
                <w:rFonts w:eastAsia="Times New Roman"/>
                <w:sz w:val="18"/>
                <w:lang w:eastAsia="en-GB"/>
              </w:rPr>
              <w:t>T319</w:t>
            </w:r>
          </w:p>
        </w:tc>
        <w:tc>
          <w:tcPr>
            <w:tcW w:w="2269" w:type="dxa"/>
            <w:tcBorders>
              <w:top w:val="single" w:sz="4" w:space="0" w:color="auto"/>
              <w:left w:val="single" w:sz="4" w:space="0" w:color="auto"/>
              <w:bottom w:val="single" w:sz="4" w:space="0" w:color="auto"/>
              <w:right w:val="single" w:sz="4" w:space="0" w:color="auto"/>
            </w:tcBorders>
          </w:tcPr>
          <w:p w14:paraId="2D2D0A2C" w14:textId="77777777" w:rsidR="00040421" w:rsidRPr="00040421" w:rsidRDefault="00040421" w:rsidP="00040421">
            <w:pPr>
              <w:keepNext/>
              <w:keepLines/>
              <w:spacing w:after="0"/>
              <w:jc w:val="left"/>
              <w:rPr>
                <w:rFonts w:eastAsia="Times New Roman"/>
                <w:sz w:val="18"/>
                <w:lang w:eastAsia="en-GB"/>
              </w:rPr>
            </w:pPr>
            <w:r w:rsidRPr="00040421">
              <w:rPr>
                <w:rFonts w:eastAsia="Times New Roman"/>
                <w:sz w:val="18"/>
                <w:lang w:eastAsia="sv-SE"/>
              </w:rPr>
              <w:t xml:space="preserve">Upon transmission of </w:t>
            </w:r>
            <w:proofErr w:type="spellStart"/>
            <w:r w:rsidRPr="00040421">
              <w:rPr>
                <w:rFonts w:eastAsia="Times New Roman"/>
                <w:sz w:val="18"/>
                <w:lang w:eastAsia="sv-SE"/>
              </w:rPr>
              <w:t>RRCResumeRequest</w:t>
            </w:r>
            <w:proofErr w:type="spellEnd"/>
            <w:r w:rsidRPr="00040421">
              <w:rPr>
                <w:rFonts w:eastAsia="Times New Roman"/>
                <w:sz w:val="18"/>
                <w:lang w:eastAsia="sv-SE"/>
              </w:rPr>
              <w:t xml:space="preserve"> or RRCResumeRequest1 when the resume procedure is not initiated for SDT.</w:t>
            </w:r>
          </w:p>
        </w:tc>
        <w:tc>
          <w:tcPr>
            <w:tcW w:w="2836" w:type="dxa"/>
            <w:tcBorders>
              <w:top w:val="single" w:sz="4" w:space="0" w:color="auto"/>
              <w:left w:val="single" w:sz="4" w:space="0" w:color="auto"/>
              <w:bottom w:val="single" w:sz="4" w:space="0" w:color="auto"/>
              <w:right w:val="single" w:sz="4" w:space="0" w:color="auto"/>
            </w:tcBorders>
          </w:tcPr>
          <w:p w14:paraId="33EC1626" w14:textId="77777777" w:rsidR="00040421" w:rsidRPr="00040421" w:rsidRDefault="00040421" w:rsidP="00040421">
            <w:pPr>
              <w:keepNext/>
              <w:keepLines/>
              <w:spacing w:after="0"/>
              <w:jc w:val="left"/>
              <w:rPr>
                <w:rFonts w:eastAsia="Times New Roman"/>
                <w:sz w:val="18"/>
                <w:lang w:eastAsia="en-GB"/>
              </w:rPr>
            </w:pPr>
            <w:r w:rsidRPr="00040421">
              <w:rPr>
                <w:rFonts w:eastAsia="Times New Roman"/>
                <w:sz w:val="18"/>
                <w:lang w:eastAsia="sv-SE"/>
              </w:rPr>
              <w:t xml:space="preserve">Upon reception of </w:t>
            </w:r>
            <w:proofErr w:type="spellStart"/>
            <w:r w:rsidRPr="00040421">
              <w:rPr>
                <w:rFonts w:eastAsia="Times New Roman"/>
                <w:i/>
                <w:sz w:val="18"/>
                <w:lang w:eastAsia="sv-SE"/>
              </w:rPr>
              <w:t>RRCResume</w:t>
            </w:r>
            <w:proofErr w:type="spellEnd"/>
            <w:r w:rsidRPr="00040421">
              <w:rPr>
                <w:rFonts w:eastAsia="Times New Roman"/>
                <w:i/>
                <w:sz w:val="18"/>
                <w:lang w:eastAsia="sv-SE"/>
              </w:rPr>
              <w:t>,</w:t>
            </w:r>
            <w:r w:rsidRPr="00040421">
              <w:rPr>
                <w:rFonts w:eastAsia="Times New Roman"/>
                <w:sz w:val="18"/>
                <w:lang w:eastAsia="sv-SE"/>
              </w:rPr>
              <w:t xml:space="preserve"> </w:t>
            </w:r>
            <w:proofErr w:type="spellStart"/>
            <w:r w:rsidRPr="00040421">
              <w:rPr>
                <w:rFonts w:eastAsia="Times New Roman"/>
                <w:i/>
                <w:sz w:val="18"/>
                <w:lang w:eastAsia="sv-SE"/>
              </w:rPr>
              <w:t>RRCSetup</w:t>
            </w:r>
            <w:proofErr w:type="spellEnd"/>
            <w:r w:rsidRPr="00040421">
              <w:rPr>
                <w:rFonts w:eastAsia="Times New Roman"/>
                <w:i/>
                <w:sz w:val="18"/>
                <w:lang w:eastAsia="sv-SE"/>
              </w:rPr>
              <w:t xml:space="preserve">, </w:t>
            </w:r>
            <w:proofErr w:type="spellStart"/>
            <w:r w:rsidRPr="00040421">
              <w:rPr>
                <w:rFonts w:eastAsia="Times New Roman"/>
                <w:i/>
                <w:sz w:val="18"/>
                <w:lang w:eastAsia="sv-SE"/>
              </w:rPr>
              <w:t>RRCRelease</w:t>
            </w:r>
            <w:proofErr w:type="spellEnd"/>
            <w:r w:rsidRPr="00040421">
              <w:rPr>
                <w:rFonts w:eastAsia="Times New Roman"/>
                <w:i/>
                <w:sz w:val="18"/>
                <w:lang w:eastAsia="sv-SE"/>
              </w:rPr>
              <w:t xml:space="preserve">, </w:t>
            </w:r>
            <w:proofErr w:type="spellStart"/>
            <w:r w:rsidRPr="00040421">
              <w:rPr>
                <w:rFonts w:eastAsia="Times New Roman"/>
                <w:i/>
                <w:sz w:val="18"/>
                <w:lang w:eastAsia="sv-SE"/>
              </w:rPr>
              <w:t>RRCRelease</w:t>
            </w:r>
            <w:proofErr w:type="spellEnd"/>
            <w:r w:rsidRPr="00040421">
              <w:rPr>
                <w:rFonts w:eastAsia="Times New Roman"/>
                <w:i/>
                <w:sz w:val="18"/>
                <w:lang w:eastAsia="sv-SE"/>
              </w:rPr>
              <w:t xml:space="preserve"> </w:t>
            </w:r>
            <w:r w:rsidRPr="00040421">
              <w:rPr>
                <w:rFonts w:eastAsia="Times New Roman"/>
                <w:sz w:val="18"/>
                <w:lang w:eastAsia="sv-SE"/>
              </w:rPr>
              <w:t>with</w:t>
            </w:r>
            <w:r w:rsidRPr="00040421">
              <w:rPr>
                <w:rFonts w:eastAsia="Times New Roman"/>
                <w:i/>
                <w:sz w:val="18"/>
                <w:lang w:eastAsia="sv-SE"/>
              </w:rPr>
              <w:t xml:space="preserve"> </w:t>
            </w:r>
            <w:proofErr w:type="spellStart"/>
            <w:r w:rsidRPr="00040421">
              <w:rPr>
                <w:rFonts w:eastAsia="Times New Roman"/>
                <w:i/>
                <w:sz w:val="18"/>
                <w:lang w:eastAsia="sv-SE"/>
              </w:rPr>
              <w:t>suspendConfig</w:t>
            </w:r>
            <w:proofErr w:type="spellEnd"/>
            <w:r w:rsidRPr="00040421">
              <w:rPr>
                <w:rFonts w:eastAsia="Times New Roman"/>
                <w:sz w:val="18"/>
                <w:lang w:eastAsia="sv-SE"/>
              </w:rPr>
              <w:t xml:space="preserve"> or </w:t>
            </w:r>
            <w:proofErr w:type="spellStart"/>
            <w:r w:rsidRPr="00040421">
              <w:rPr>
                <w:rFonts w:eastAsia="Times New Roman"/>
                <w:i/>
                <w:sz w:val="18"/>
                <w:lang w:eastAsia="sv-SE"/>
              </w:rPr>
              <w:t>RRCReject</w:t>
            </w:r>
            <w:proofErr w:type="spellEnd"/>
            <w:r w:rsidRPr="00040421">
              <w:rPr>
                <w:rFonts w:eastAsia="Times New Roman"/>
                <w:sz w:val="18"/>
                <w:lang w:eastAsia="sv-SE"/>
              </w:rPr>
              <w:t xml:space="preserve"> message, upon cell re-selection or upon relay (re)selection.</w:t>
            </w:r>
          </w:p>
        </w:tc>
        <w:tc>
          <w:tcPr>
            <w:tcW w:w="2836" w:type="dxa"/>
            <w:tcBorders>
              <w:top w:val="single" w:sz="4" w:space="0" w:color="auto"/>
              <w:left w:val="single" w:sz="4" w:space="0" w:color="auto"/>
              <w:bottom w:val="single" w:sz="4" w:space="0" w:color="auto"/>
              <w:right w:val="single" w:sz="4" w:space="0" w:color="auto"/>
            </w:tcBorders>
          </w:tcPr>
          <w:p w14:paraId="031A7352" w14:textId="77777777" w:rsidR="00040421" w:rsidRPr="00040421" w:rsidRDefault="00040421" w:rsidP="00040421">
            <w:pPr>
              <w:keepNext/>
              <w:keepLines/>
              <w:spacing w:after="0"/>
              <w:jc w:val="left"/>
              <w:rPr>
                <w:rFonts w:eastAsia="Times New Roman"/>
                <w:sz w:val="18"/>
                <w:lang w:eastAsia="en-GB"/>
              </w:rPr>
            </w:pPr>
            <w:r w:rsidRPr="00040421">
              <w:rPr>
                <w:rFonts w:eastAsia="Times New Roman"/>
                <w:sz w:val="18"/>
                <w:lang w:eastAsia="sv-SE"/>
              </w:rPr>
              <w:t>Perform the actions as specified in 5.3.13.5.</w:t>
            </w:r>
          </w:p>
        </w:tc>
      </w:tr>
      <w:tr w:rsidR="00040421" w:rsidRPr="00040421" w14:paraId="36560995" w14:textId="77777777" w:rsidTr="00335159">
        <w:trPr>
          <w:cantSplit/>
        </w:trPr>
        <w:tc>
          <w:tcPr>
            <w:tcW w:w="1134" w:type="dxa"/>
            <w:tcBorders>
              <w:top w:val="single" w:sz="4" w:space="0" w:color="auto"/>
              <w:left w:val="single" w:sz="4" w:space="0" w:color="auto"/>
              <w:bottom w:val="single" w:sz="4" w:space="0" w:color="auto"/>
              <w:right w:val="single" w:sz="4" w:space="0" w:color="auto"/>
            </w:tcBorders>
          </w:tcPr>
          <w:p w14:paraId="6A6D2D02" w14:textId="77777777" w:rsidR="00040421" w:rsidRPr="00040421" w:rsidRDefault="00040421" w:rsidP="00040421">
            <w:pPr>
              <w:keepNext/>
              <w:keepLines/>
              <w:spacing w:after="0"/>
              <w:jc w:val="left"/>
              <w:rPr>
                <w:rFonts w:eastAsia="Times New Roman"/>
                <w:sz w:val="18"/>
                <w:lang w:eastAsia="en-GB"/>
              </w:rPr>
            </w:pPr>
            <w:r w:rsidRPr="00040421">
              <w:rPr>
                <w:rFonts w:eastAsia="Times New Roman"/>
                <w:sz w:val="18"/>
                <w:lang w:eastAsia="en-GB"/>
              </w:rPr>
              <w:lastRenderedPageBreak/>
              <w:t>T319a</w:t>
            </w:r>
          </w:p>
        </w:tc>
        <w:tc>
          <w:tcPr>
            <w:tcW w:w="2269" w:type="dxa"/>
            <w:tcBorders>
              <w:top w:val="single" w:sz="4" w:space="0" w:color="auto"/>
              <w:left w:val="single" w:sz="4" w:space="0" w:color="auto"/>
              <w:bottom w:val="single" w:sz="4" w:space="0" w:color="auto"/>
              <w:right w:val="single" w:sz="4" w:space="0" w:color="auto"/>
            </w:tcBorders>
          </w:tcPr>
          <w:p w14:paraId="79648E66" w14:textId="77777777" w:rsidR="00040421" w:rsidRPr="00040421" w:rsidRDefault="00040421" w:rsidP="00040421">
            <w:pPr>
              <w:keepNext/>
              <w:keepLines/>
              <w:spacing w:after="0"/>
              <w:jc w:val="left"/>
              <w:rPr>
                <w:rFonts w:eastAsia="Times New Roman"/>
                <w:iCs/>
                <w:sz w:val="18"/>
                <w:lang w:eastAsia="sv-SE"/>
              </w:rPr>
            </w:pPr>
            <w:r w:rsidRPr="00040421">
              <w:rPr>
                <w:rFonts w:eastAsia="Times New Roman"/>
                <w:sz w:val="18"/>
                <w:lang w:eastAsia="sv-SE"/>
              </w:rPr>
              <w:t>Upon transmission of</w:t>
            </w:r>
            <w:r w:rsidRPr="00040421">
              <w:rPr>
                <w:rFonts w:eastAsia="Times New Roman"/>
                <w:i/>
                <w:sz w:val="18"/>
                <w:lang w:eastAsia="sv-SE"/>
              </w:rPr>
              <w:t xml:space="preserve"> </w:t>
            </w:r>
            <w:proofErr w:type="spellStart"/>
            <w:r w:rsidRPr="00040421">
              <w:rPr>
                <w:rFonts w:eastAsia="Times New Roman"/>
                <w:i/>
                <w:sz w:val="18"/>
                <w:lang w:eastAsia="sv-SE"/>
              </w:rPr>
              <w:t>RRCResumeRequest</w:t>
            </w:r>
            <w:proofErr w:type="spellEnd"/>
            <w:r w:rsidRPr="00040421">
              <w:rPr>
                <w:rFonts w:eastAsia="Times New Roman"/>
                <w:i/>
                <w:sz w:val="18"/>
                <w:lang w:eastAsia="sv-SE"/>
              </w:rPr>
              <w:t xml:space="preserve"> </w:t>
            </w:r>
            <w:r w:rsidRPr="00040421">
              <w:rPr>
                <w:rFonts w:eastAsia="Times New Roman"/>
                <w:sz w:val="18"/>
                <w:lang w:eastAsia="sv-SE"/>
              </w:rPr>
              <w:t>or</w:t>
            </w:r>
            <w:r w:rsidRPr="00040421">
              <w:rPr>
                <w:rFonts w:eastAsia="Times New Roman"/>
                <w:i/>
                <w:sz w:val="18"/>
                <w:lang w:eastAsia="sv-SE"/>
              </w:rPr>
              <w:t xml:space="preserve"> RRCResumeRequest1 </w:t>
            </w:r>
            <w:r w:rsidRPr="00040421">
              <w:rPr>
                <w:rFonts w:eastAsia="Times New Roman"/>
                <w:iCs/>
                <w:sz w:val="18"/>
                <w:lang w:eastAsia="sv-SE"/>
              </w:rPr>
              <w:t>when the resume procedure is initiated for SDT.</w:t>
            </w:r>
          </w:p>
        </w:tc>
        <w:tc>
          <w:tcPr>
            <w:tcW w:w="2836" w:type="dxa"/>
            <w:tcBorders>
              <w:top w:val="single" w:sz="4" w:space="0" w:color="auto"/>
              <w:left w:val="single" w:sz="4" w:space="0" w:color="auto"/>
              <w:bottom w:val="single" w:sz="4" w:space="0" w:color="auto"/>
              <w:right w:val="single" w:sz="4" w:space="0" w:color="auto"/>
            </w:tcBorders>
          </w:tcPr>
          <w:p w14:paraId="21B7D5BE" w14:textId="77777777" w:rsidR="00040421" w:rsidRPr="00040421" w:rsidRDefault="00040421" w:rsidP="00040421">
            <w:pPr>
              <w:keepNext/>
              <w:keepLines/>
              <w:spacing w:after="0"/>
              <w:jc w:val="left"/>
              <w:rPr>
                <w:rFonts w:eastAsia="Times New Roman"/>
                <w:sz w:val="18"/>
                <w:lang w:eastAsia="sv-SE"/>
              </w:rPr>
            </w:pPr>
            <w:r w:rsidRPr="00040421">
              <w:rPr>
                <w:rFonts w:eastAsia="Times New Roman"/>
                <w:sz w:val="18"/>
                <w:lang w:eastAsia="sv-SE"/>
              </w:rPr>
              <w:t xml:space="preserve">Upon reception of </w:t>
            </w:r>
            <w:proofErr w:type="spellStart"/>
            <w:r w:rsidRPr="00040421">
              <w:rPr>
                <w:rFonts w:eastAsia="Times New Roman"/>
                <w:i/>
                <w:sz w:val="18"/>
                <w:lang w:eastAsia="sv-SE"/>
              </w:rPr>
              <w:t>RRCResume</w:t>
            </w:r>
            <w:proofErr w:type="spellEnd"/>
            <w:r w:rsidRPr="00040421">
              <w:rPr>
                <w:rFonts w:eastAsia="Times New Roman"/>
                <w:i/>
                <w:sz w:val="18"/>
                <w:lang w:eastAsia="sv-SE"/>
              </w:rPr>
              <w:t>,</w:t>
            </w:r>
            <w:r w:rsidRPr="00040421">
              <w:rPr>
                <w:rFonts w:eastAsia="Times New Roman"/>
                <w:sz w:val="18"/>
                <w:lang w:eastAsia="sv-SE"/>
              </w:rPr>
              <w:t xml:space="preserve"> </w:t>
            </w:r>
            <w:proofErr w:type="spellStart"/>
            <w:r w:rsidRPr="00040421">
              <w:rPr>
                <w:rFonts w:eastAsia="Times New Roman"/>
                <w:i/>
                <w:sz w:val="18"/>
                <w:lang w:eastAsia="sv-SE"/>
              </w:rPr>
              <w:t>RRCSetup</w:t>
            </w:r>
            <w:proofErr w:type="spellEnd"/>
            <w:r w:rsidRPr="00040421">
              <w:rPr>
                <w:rFonts w:eastAsia="Times New Roman"/>
                <w:i/>
                <w:sz w:val="18"/>
                <w:lang w:eastAsia="sv-SE"/>
              </w:rPr>
              <w:t xml:space="preserve">, </w:t>
            </w:r>
            <w:proofErr w:type="spellStart"/>
            <w:r w:rsidRPr="00040421">
              <w:rPr>
                <w:rFonts w:eastAsia="Times New Roman"/>
                <w:i/>
                <w:sz w:val="18"/>
                <w:lang w:eastAsia="sv-SE"/>
              </w:rPr>
              <w:t>RRCRelease</w:t>
            </w:r>
            <w:proofErr w:type="spellEnd"/>
            <w:r w:rsidRPr="00040421">
              <w:rPr>
                <w:rFonts w:eastAsia="Times New Roman"/>
                <w:i/>
                <w:sz w:val="18"/>
                <w:lang w:eastAsia="sv-SE"/>
              </w:rPr>
              <w:t>,</w:t>
            </w:r>
            <w:r w:rsidRPr="00040421">
              <w:rPr>
                <w:rFonts w:eastAsia="Times New Roman"/>
                <w:sz w:val="18"/>
                <w:lang w:eastAsia="sv-SE"/>
              </w:rPr>
              <w:t xml:space="preserve"> </w:t>
            </w:r>
            <w:proofErr w:type="spellStart"/>
            <w:r w:rsidRPr="00040421">
              <w:rPr>
                <w:rFonts w:eastAsia="Times New Roman"/>
                <w:i/>
                <w:sz w:val="18"/>
                <w:lang w:eastAsia="sv-SE"/>
              </w:rPr>
              <w:t>RRCReject</w:t>
            </w:r>
            <w:proofErr w:type="spellEnd"/>
            <w:r w:rsidRPr="00040421">
              <w:rPr>
                <w:rFonts w:eastAsia="Times New Roman"/>
                <w:sz w:val="18"/>
                <w:lang w:eastAsia="sv-SE"/>
              </w:rPr>
              <w:t xml:space="preserve"> message or upon failure to resume RRC connection for SDT as specified in 5.3.13.5 or upon cell reselection.</w:t>
            </w:r>
          </w:p>
        </w:tc>
        <w:tc>
          <w:tcPr>
            <w:tcW w:w="2836" w:type="dxa"/>
            <w:tcBorders>
              <w:top w:val="single" w:sz="4" w:space="0" w:color="auto"/>
              <w:left w:val="single" w:sz="4" w:space="0" w:color="auto"/>
              <w:bottom w:val="single" w:sz="4" w:space="0" w:color="auto"/>
              <w:right w:val="single" w:sz="4" w:space="0" w:color="auto"/>
            </w:tcBorders>
          </w:tcPr>
          <w:p w14:paraId="248FA913" w14:textId="77777777" w:rsidR="00040421" w:rsidRPr="00040421" w:rsidRDefault="00040421" w:rsidP="00040421">
            <w:pPr>
              <w:keepNext/>
              <w:keepLines/>
              <w:spacing w:after="0"/>
              <w:jc w:val="left"/>
              <w:rPr>
                <w:rFonts w:eastAsia="Times New Roman"/>
                <w:sz w:val="18"/>
                <w:lang w:eastAsia="sv-SE"/>
              </w:rPr>
            </w:pPr>
            <w:r w:rsidRPr="00040421">
              <w:rPr>
                <w:rFonts w:eastAsia="Times New Roman"/>
                <w:sz w:val="18"/>
                <w:lang w:eastAsia="sv-SE"/>
              </w:rPr>
              <w:t>Perform the actions as specified in 5.3.13.5.</w:t>
            </w:r>
          </w:p>
        </w:tc>
      </w:tr>
      <w:tr w:rsidR="00040421" w:rsidRPr="00040421" w14:paraId="52241296" w14:textId="77777777" w:rsidTr="00335159">
        <w:trPr>
          <w:cantSplit/>
        </w:trPr>
        <w:tc>
          <w:tcPr>
            <w:tcW w:w="1134" w:type="dxa"/>
            <w:tcBorders>
              <w:top w:val="single" w:sz="4" w:space="0" w:color="auto"/>
              <w:left w:val="single" w:sz="4" w:space="0" w:color="auto"/>
              <w:bottom w:val="single" w:sz="4" w:space="0" w:color="auto"/>
              <w:right w:val="single" w:sz="4" w:space="0" w:color="auto"/>
            </w:tcBorders>
          </w:tcPr>
          <w:p w14:paraId="1DBA5E24" w14:textId="77777777" w:rsidR="00040421" w:rsidRPr="00040421" w:rsidRDefault="00040421" w:rsidP="00040421">
            <w:pPr>
              <w:keepNext/>
              <w:keepLines/>
              <w:spacing w:after="0"/>
              <w:jc w:val="left"/>
              <w:rPr>
                <w:rFonts w:eastAsia="Times New Roman"/>
                <w:sz w:val="18"/>
                <w:lang w:eastAsia="en-GB"/>
              </w:rPr>
            </w:pPr>
            <w:r w:rsidRPr="00040421">
              <w:rPr>
                <w:rFonts w:eastAsia="Times New Roman"/>
                <w:sz w:val="18"/>
                <w:lang w:eastAsia="en-GB"/>
              </w:rPr>
              <w:t>T320</w:t>
            </w:r>
          </w:p>
        </w:tc>
        <w:tc>
          <w:tcPr>
            <w:tcW w:w="2269" w:type="dxa"/>
            <w:tcBorders>
              <w:top w:val="single" w:sz="4" w:space="0" w:color="auto"/>
              <w:left w:val="single" w:sz="4" w:space="0" w:color="auto"/>
              <w:bottom w:val="single" w:sz="4" w:space="0" w:color="auto"/>
              <w:right w:val="single" w:sz="4" w:space="0" w:color="auto"/>
            </w:tcBorders>
          </w:tcPr>
          <w:p w14:paraId="11BA49B9" w14:textId="77777777" w:rsidR="00040421" w:rsidRPr="00040421" w:rsidRDefault="00040421" w:rsidP="00040421">
            <w:pPr>
              <w:keepNext/>
              <w:keepLines/>
              <w:spacing w:after="0"/>
              <w:jc w:val="left"/>
              <w:rPr>
                <w:rFonts w:eastAsia="Times New Roman"/>
                <w:sz w:val="18"/>
                <w:lang w:eastAsia="en-GB"/>
              </w:rPr>
            </w:pPr>
            <w:r w:rsidRPr="00040421">
              <w:rPr>
                <w:rFonts w:eastAsia="Times New Roman"/>
                <w:sz w:val="18"/>
                <w:lang w:eastAsia="sv-SE"/>
              </w:rPr>
              <w:t xml:space="preserve">Upon reception of </w:t>
            </w:r>
            <w:r w:rsidRPr="00040421">
              <w:rPr>
                <w:rFonts w:eastAsia="Times New Roman"/>
                <w:i/>
                <w:sz w:val="18"/>
                <w:lang w:eastAsia="sv-SE"/>
              </w:rPr>
              <w:t xml:space="preserve">t320 </w:t>
            </w:r>
            <w:r w:rsidRPr="00040421">
              <w:rPr>
                <w:rFonts w:eastAsia="Times New Roman"/>
                <w:sz w:val="18"/>
                <w:lang w:eastAsia="sv-SE"/>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tcPr>
          <w:p w14:paraId="32AAEBFD" w14:textId="77777777" w:rsidR="00040421" w:rsidRPr="00040421" w:rsidRDefault="00040421" w:rsidP="00040421">
            <w:pPr>
              <w:keepNext/>
              <w:keepLines/>
              <w:spacing w:after="0"/>
              <w:jc w:val="left"/>
              <w:rPr>
                <w:rFonts w:eastAsia="Times New Roman"/>
                <w:sz w:val="18"/>
                <w:lang w:eastAsia="en-GB"/>
              </w:rPr>
            </w:pPr>
            <w:r w:rsidRPr="00040421">
              <w:rPr>
                <w:rFonts w:eastAsia="Times New Roman"/>
                <w:sz w:val="18"/>
                <w:lang w:eastAsia="sv-SE"/>
              </w:rPr>
              <w:t xml:space="preserve">Upon entering RRC_CONNECTED, upon reception of </w:t>
            </w:r>
            <w:proofErr w:type="spellStart"/>
            <w:r w:rsidRPr="00040421">
              <w:rPr>
                <w:rFonts w:eastAsia="Times New Roman"/>
                <w:i/>
                <w:sz w:val="18"/>
                <w:lang w:eastAsia="sv-SE"/>
              </w:rPr>
              <w:t>RRCRelease</w:t>
            </w:r>
            <w:proofErr w:type="spellEnd"/>
            <w:r w:rsidRPr="00040421">
              <w:rPr>
                <w:rFonts w:eastAsia="Times New Roman"/>
                <w:sz w:val="18"/>
                <w:lang w:eastAsia="sv-SE"/>
              </w:rPr>
              <w:t>, when PLMN selection or SNPN selection 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tcPr>
          <w:p w14:paraId="622C2213" w14:textId="77777777" w:rsidR="00040421" w:rsidRPr="00040421" w:rsidRDefault="00040421" w:rsidP="00040421">
            <w:pPr>
              <w:keepNext/>
              <w:keepLines/>
              <w:spacing w:after="0"/>
              <w:jc w:val="left"/>
              <w:rPr>
                <w:rFonts w:eastAsia="Times New Roman"/>
                <w:sz w:val="18"/>
                <w:lang w:eastAsia="en-GB"/>
              </w:rPr>
            </w:pPr>
            <w:r w:rsidRPr="00040421">
              <w:rPr>
                <w:rFonts w:eastAsia="Times New Roman"/>
                <w:sz w:val="18"/>
                <w:lang w:eastAsia="sv-SE"/>
              </w:rPr>
              <w:t>Discard the cell reselection priority information provided by dedicated signalling.</w:t>
            </w:r>
          </w:p>
        </w:tc>
      </w:tr>
      <w:tr w:rsidR="00040421" w:rsidRPr="00040421" w14:paraId="5863AB9B" w14:textId="77777777" w:rsidTr="00335159">
        <w:trPr>
          <w:cantSplit/>
        </w:trPr>
        <w:tc>
          <w:tcPr>
            <w:tcW w:w="1134" w:type="dxa"/>
            <w:tcBorders>
              <w:top w:val="single" w:sz="4" w:space="0" w:color="auto"/>
              <w:left w:val="single" w:sz="4" w:space="0" w:color="auto"/>
              <w:bottom w:val="single" w:sz="4" w:space="0" w:color="auto"/>
              <w:right w:val="single" w:sz="4" w:space="0" w:color="auto"/>
            </w:tcBorders>
          </w:tcPr>
          <w:p w14:paraId="4CE9DC9B" w14:textId="77777777" w:rsidR="00040421" w:rsidRPr="00040421" w:rsidRDefault="00040421" w:rsidP="00040421">
            <w:pPr>
              <w:keepNext/>
              <w:keepLines/>
              <w:spacing w:after="0"/>
              <w:jc w:val="left"/>
              <w:rPr>
                <w:rFonts w:eastAsia="Times New Roman"/>
                <w:sz w:val="18"/>
                <w:lang w:eastAsia="en-GB"/>
              </w:rPr>
            </w:pPr>
            <w:r w:rsidRPr="00040421">
              <w:rPr>
                <w:rFonts w:eastAsia="Times New Roman"/>
                <w:sz w:val="18"/>
                <w:lang w:eastAsia="en-GB"/>
              </w:rPr>
              <w:t>T321</w:t>
            </w:r>
          </w:p>
        </w:tc>
        <w:tc>
          <w:tcPr>
            <w:tcW w:w="2269" w:type="dxa"/>
            <w:tcBorders>
              <w:top w:val="single" w:sz="4" w:space="0" w:color="auto"/>
              <w:left w:val="single" w:sz="4" w:space="0" w:color="auto"/>
              <w:bottom w:val="single" w:sz="4" w:space="0" w:color="auto"/>
              <w:right w:val="single" w:sz="4" w:space="0" w:color="auto"/>
            </w:tcBorders>
          </w:tcPr>
          <w:p w14:paraId="42C11787" w14:textId="77777777" w:rsidR="00040421" w:rsidRPr="00040421" w:rsidRDefault="00040421" w:rsidP="00040421">
            <w:pPr>
              <w:keepNext/>
              <w:keepLines/>
              <w:spacing w:after="0"/>
              <w:jc w:val="left"/>
              <w:rPr>
                <w:rFonts w:eastAsia="Times New Roman"/>
                <w:sz w:val="18"/>
                <w:lang w:eastAsia="sv-SE"/>
              </w:rPr>
            </w:pPr>
            <w:r w:rsidRPr="00040421">
              <w:rPr>
                <w:rFonts w:eastAsia="Times New Roman"/>
                <w:sz w:val="18"/>
                <w:lang w:eastAsia="sv-SE"/>
              </w:rPr>
              <w:t xml:space="preserve">Upon receiving </w:t>
            </w:r>
            <w:proofErr w:type="spellStart"/>
            <w:r w:rsidRPr="00040421">
              <w:rPr>
                <w:rFonts w:eastAsia="Times New Roman"/>
                <w:i/>
                <w:sz w:val="18"/>
                <w:lang w:eastAsia="sv-SE"/>
              </w:rPr>
              <w:t>measConfig</w:t>
            </w:r>
            <w:proofErr w:type="spellEnd"/>
            <w:r w:rsidRPr="00040421">
              <w:rPr>
                <w:rFonts w:eastAsia="Times New Roman"/>
                <w:sz w:val="18"/>
                <w:lang w:eastAsia="sv-SE"/>
              </w:rPr>
              <w:t xml:space="preserve"> including a </w:t>
            </w:r>
            <w:proofErr w:type="spellStart"/>
            <w:r w:rsidRPr="00040421">
              <w:rPr>
                <w:rFonts w:eastAsia="Times New Roman"/>
                <w:i/>
                <w:sz w:val="18"/>
                <w:lang w:eastAsia="sv-SE"/>
              </w:rPr>
              <w:t>reportConfig</w:t>
            </w:r>
            <w:proofErr w:type="spellEnd"/>
            <w:r w:rsidRPr="00040421">
              <w:rPr>
                <w:rFonts w:eastAsia="Times New Roman"/>
                <w:sz w:val="18"/>
                <w:lang w:eastAsia="sv-SE"/>
              </w:rPr>
              <w:t xml:space="preserve"> with the </w:t>
            </w:r>
            <w:proofErr w:type="spellStart"/>
            <w:r w:rsidRPr="00040421">
              <w:rPr>
                <w:rFonts w:eastAsia="Times New Roman"/>
                <w:i/>
                <w:sz w:val="18"/>
                <w:lang w:eastAsia="ja-JP"/>
              </w:rPr>
              <w:t>reportType</w:t>
            </w:r>
            <w:proofErr w:type="spellEnd"/>
            <w:r w:rsidRPr="00040421">
              <w:rPr>
                <w:rFonts w:eastAsia="Times New Roman"/>
                <w:sz w:val="18"/>
                <w:lang w:eastAsia="sv-SE"/>
              </w:rPr>
              <w:t xml:space="preserve"> set to </w:t>
            </w:r>
            <w:proofErr w:type="spellStart"/>
            <w:r w:rsidRPr="00040421">
              <w:rPr>
                <w:rFonts w:eastAsia="Times New Roman"/>
                <w:i/>
                <w:sz w:val="18"/>
                <w:lang w:eastAsia="sv-SE"/>
              </w:rPr>
              <w:t>reportCGI</w:t>
            </w:r>
            <w:proofErr w:type="spellEnd"/>
          </w:p>
        </w:tc>
        <w:tc>
          <w:tcPr>
            <w:tcW w:w="2836" w:type="dxa"/>
            <w:tcBorders>
              <w:top w:val="single" w:sz="4" w:space="0" w:color="auto"/>
              <w:left w:val="single" w:sz="4" w:space="0" w:color="auto"/>
              <w:bottom w:val="single" w:sz="4" w:space="0" w:color="auto"/>
              <w:right w:val="single" w:sz="4" w:space="0" w:color="auto"/>
            </w:tcBorders>
          </w:tcPr>
          <w:p w14:paraId="04B05B21" w14:textId="77777777" w:rsidR="00040421" w:rsidRPr="00040421" w:rsidRDefault="00040421" w:rsidP="00040421">
            <w:pPr>
              <w:keepNext/>
              <w:keepLines/>
              <w:spacing w:after="0"/>
              <w:jc w:val="left"/>
              <w:rPr>
                <w:rFonts w:eastAsia="Times New Roman"/>
                <w:sz w:val="18"/>
                <w:lang w:eastAsia="sv-SE"/>
              </w:rPr>
            </w:pPr>
            <w:r w:rsidRPr="00040421">
              <w:rPr>
                <w:rFonts w:eastAsia="Times New Roman"/>
                <w:sz w:val="18"/>
                <w:lang w:eastAsia="sv-SE"/>
              </w:rPr>
              <w:t xml:space="preserve">Upon acquiring the information needed to set all fields of </w:t>
            </w:r>
            <w:proofErr w:type="spellStart"/>
            <w:r w:rsidRPr="00040421">
              <w:rPr>
                <w:rFonts w:eastAsia="Times New Roman"/>
                <w:i/>
                <w:sz w:val="18"/>
                <w:lang w:eastAsia="sv-SE"/>
              </w:rPr>
              <w:t>cgi</w:t>
            </w:r>
            <w:proofErr w:type="spellEnd"/>
            <w:r w:rsidRPr="00040421">
              <w:rPr>
                <w:rFonts w:eastAsia="Times New Roman"/>
                <w:i/>
                <w:sz w:val="18"/>
                <w:lang w:eastAsia="sv-SE"/>
              </w:rPr>
              <w:t>-info</w:t>
            </w:r>
            <w:r w:rsidRPr="00040421">
              <w:rPr>
                <w:rFonts w:eastAsia="Times New Roman"/>
                <w:sz w:val="18"/>
                <w:lang w:eastAsia="sv-SE"/>
              </w:rPr>
              <w:t xml:space="preserve">, upon receiving </w:t>
            </w:r>
            <w:proofErr w:type="spellStart"/>
            <w:r w:rsidRPr="00040421">
              <w:rPr>
                <w:rFonts w:eastAsia="Times New Roman"/>
                <w:i/>
                <w:sz w:val="18"/>
                <w:lang w:eastAsia="sv-SE"/>
              </w:rPr>
              <w:t>measConfig</w:t>
            </w:r>
            <w:proofErr w:type="spellEnd"/>
            <w:r w:rsidRPr="00040421">
              <w:rPr>
                <w:rFonts w:eastAsia="Times New Roman"/>
                <w:sz w:val="18"/>
                <w:lang w:eastAsia="sv-SE"/>
              </w:rPr>
              <w:t xml:space="preserve"> that includes removal of the </w:t>
            </w:r>
            <w:proofErr w:type="spellStart"/>
            <w:r w:rsidRPr="00040421">
              <w:rPr>
                <w:rFonts w:eastAsia="Times New Roman"/>
                <w:i/>
                <w:sz w:val="18"/>
                <w:lang w:eastAsia="sv-SE"/>
              </w:rPr>
              <w:t>reportConfig</w:t>
            </w:r>
            <w:proofErr w:type="spellEnd"/>
            <w:r w:rsidRPr="00040421">
              <w:rPr>
                <w:rFonts w:eastAsia="Times New Roman"/>
                <w:sz w:val="18"/>
                <w:lang w:eastAsia="sv-SE"/>
              </w:rPr>
              <w:t xml:space="preserve"> with the </w:t>
            </w:r>
            <w:proofErr w:type="spellStart"/>
            <w:r w:rsidRPr="00040421">
              <w:rPr>
                <w:rFonts w:eastAsia="Times New Roman"/>
                <w:i/>
                <w:sz w:val="18"/>
                <w:lang w:eastAsia="ja-JP"/>
              </w:rPr>
              <w:t>reportType</w:t>
            </w:r>
            <w:proofErr w:type="spellEnd"/>
            <w:r w:rsidRPr="00040421">
              <w:rPr>
                <w:rFonts w:eastAsia="Times New Roman"/>
                <w:sz w:val="18"/>
                <w:lang w:eastAsia="sv-SE"/>
              </w:rPr>
              <w:t xml:space="preserve"> set to </w:t>
            </w:r>
            <w:proofErr w:type="spellStart"/>
            <w:r w:rsidRPr="00040421">
              <w:rPr>
                <w:rFonts w:eastAsia="Times New Roman"/>
                <w:i/>
                <w:sz w:val="18"/>
                <w:lang w:eastAsia="sv-SE"/>
              </w:rPr>
              <w:t>reportCGI</w:t>
            </w:r>
            <w:proofErr w:type="spellEnd"/>
            <w:r w:rsidRPr="00040421">
              <w:rPr>
                <w:rFonts w:eastAsia="Times New Roman"/>
                <w:sz w:val="18"/>
                <w:lang w:eastAsia="sv-SE"/>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tcPr>
          <w:p w14:paraId="7CA4C698" w14:textId="77777777" w:rsidR="00040421" w:rsidRPr="00040421" w:rsidRDefault="00040421" w:rsidP="00040421">
            <w:pPr>
              <w:keepNext/>
              <w:keepLines/>
              <w:spacing w:after="0"/>
              <w:jc w:val="left"/>
              <w:rPr>
                <w:rFonts w:eastAsia="Times New Roman"/>
                <w:sz w:val="18"/>
                <w:lang w:eastAsia="sv-SE"/>
              </w:rPr>
            </w:pPr>
            <w:r w:rsidRPr="00040421">
              <w:rPr>
                <w:rFonts w:eastAsia="Times New Roman"/>
                <w:sz w:val="18"/>
                <w:lang w:eastAsia="sv-SE"/>
              </w:rPr>
              <w:t>Initiate the measurement reporting procedure, stop performing the related measurements.</w:t>
            </w:r>
          </w:p>
        </w:tc>
      </w:tr>
      <w:tr w:rsidR="00040421" w:rsidRPr="00040421" w14:paraId="1D6C758B" w14:textId="77777777" w:rsidTr="00335159">
        <w:trPr>
          <w:cantSplit/>
        </w:trPr>
        <w:tc>
          <w:tcPr>
            <w:tcW w:w="1134" w:type="dxa"/>
            <w:tcBorders>
              <w:top w:val="single" w:sz="4" w:space="0" w:color="auto"/>
              <w:left w:val="single" w:sz="4" w:space="0" w:color="auto"/>
              <w:bottom w:val="single" w:sz="4" w:space="0" w:color="auto"/>
              <w:right w:val="single" w:sz="4" w:space="0" w:color="auto"/>
            </w:tcBorders>
          </w:tcPr>
          <w:p w14:paraId="02BB32DA" w14:textId="77777777" w:rsidR="00040421" w:rsidRPr="00040421" w:rsidRDefault="00040421" w:rsidP="00040421">
            <w:pPr>
              <w:keepNext/>
              <w:keepLines/>
              <w:spacing w:after="0"/>
              <w:jc w:val="left"/>
              <w:rPr>
                <w:rFonts w:eastAsia="Times New Roman"/>
                <w:sz w:val="18"/>
                <w:lang w:eastAsia="en-GB"/>
              </w:rPr>
            </w:pPr>
            <w:r w:rsidRPr="00040421">
              <w:rPr>
                <w:rFonts w:eastAsia="Times New Roman"/>
                <w:sz w:val="18"/>
                <w:lang w:eastAsia="en-GB"/>
              </w:rPr>
              <w:t>T322</w:t>
            </w:r>
          </w:p>
        </w:tc>
        <w:tc>
          <w:tcPr>
            <w:tcW w:w="2269" w:type="dxa"/>
            <w:tcBorders>
              <w:top w:val="single" w:sz="4" w:space="0" w:color="auto"/>
              <w:left w:val="single" w:sz="4" w:space="0" w:color="auto"/>
              <w:bottom w:val="single" w:sz="4" w:space="0" w:color="auto"/>
              <w:right w:val="single" w:sz="4" w:space="0" w:color="auto"/>
            </w:tcBorders>
          </w:tcPr>
          <w:p w14:paraId="629A8AFE" w14:textId="77777777" w:rsidR="00040421" w:rsidRPr="00040421" w:rsidRDefault="00040421" w:rsidP="00040421">
            <w:pPr>
              <w:keepNext/>
              <w:keepLines/>
              <w:spacing w:after="0"/>
              <w:jc w:val="left"/>
              <w:rPr>
                <w:rFonts w:eastAsia="Times New Roman"/>
                <w:sz w:val="18"/>
                <w:lang w:eastAsia="sv-SE"/>
              </w:rPr>
            </w:pPr>
            <w:r w:rsidRPr="00040421">
              <w:rPr>
                <w:rFonts w:eastAsia="Times New Roman"/>
                <w:sz w:val="18"/>
                <w:lang w:eastAsia="en-GB"/>
              </w:rPr>
              <w:t xml:space="preserve">Upon receiving </w:t>
            </w:r>
            <w:proofErr w:type="spellStart"/>
            <w:r w:rsidRPr="00040421">
              <w:rPr>
                <w:rFonts w:eastAsia="Times New Roman"/>
                <w:sz w:val="18"/>
                <w:lang w:eastAsia="en-GB"/>
              </w:rPr>
              <w:t>measConfig</w:t>
            </w:r>
            <w:proofErr w:type="spellEnd"/>
            <w:r w:rsidRPr="00040421">
              <w:rPr>
                <w:rFonts w:eastAsia="Times New Roman"/>
                <w:sz w:val="18"/>
                <w:lang w:eastAsia="en-GB"/>
              </w:rPr>
              <w:t xml:space="preserve"> including </w:t>
            </w:r>
            <w:proofErr w:type="spellStart"/>
            <w:r w:rsidRPr="00040421">
              <w:rPr>
                <w:rFonts w:eastAsia="Times New Roman"/>
                <w:sz w:val="18"/>
                <w:lang w:eastAsia="en-GB"/>
              </w:rPr>
              <w:t>reportConfigNR</w:t>
            </w:r>
            <w:proofErr w:type="spellEnd"/>
            <w:r w:rsidRPr="00040421">
              <w:rPr>
                <w:rFonts w:eastAsia="Times New Roman"/>
                <w:sz w:val="18"/>
                <w:lang w:eastAsia="en-GB"/>
              </w:rPr>
              <w:t xml:space="preserve"> with the </w:t>
            </w:r>
            <w:proofErr w:type="spellStart"/>
            <w:r w:rsidRPr="00040421">
              <w:rPr>
                <w:rFonts w:eastAsia="Times New Roman"/>
                <w:sz w:val="18"/>
                <w:lang w:eastAsia="ja-JP"/>
              </w:rPr>
              <w:t>reportType</w:t>
            </w:r>
            <w:proofErr w:type="spellEnd"/>
            <w:r w:rsidRPr="00040421">
              <w:rPr>
                <w:rFonts w:eastAsia="Times New Roman"/>
                <w:sz w:val="18"/>
                <w:lang w:eastAsia="en-GB"/>
              </w:rPr>
              <w:t xml:space="preserve"> set to </w:t>
            </w:r>
            <w:proofErr w:type="spellStart"/>
            <w:r w:rsidRPr="00040421">
              <w:rPr>
                <w:rFonts w:eastAsia="Times New Roman"/>
                <w:sz w:val="18"/>
                <w:lang w:eastAsia="en-GB"/>
              </w:rPr>
              <w:t>reportSFTD</w:t>
            </w:r>
            <w:proofErr w:type="spellEnd"/>
            <w:r w:rsidRPr="00040421">
              <w:rPr>
                <w:rFonts w:eastAsia="Times New Roman"/>
                <w:sz w:val="18"/>
                <w:lang w:eastAsia="en-GB"/>
              </w:rPr>
              <w:t xml:space="preserve"> and </w:t>
            </w:r>
            <w:proofErr w:type="spellStart"/>
            <w:r w:rsidRPr="00040421">
              <w:rPr>
                <w:rFonts w:eastAsia="Times New Roman"/>
                <w:sz w:val="18"/>
                <w:lang w:eastAsia="en-GB"/>
              </w:rPr>
              <w:t>drx</w:t>
            </w:r>
            <w:proofErr w:type="spellEnd"/>
            <w:r w:rsidRPr="00040421">
              <w:rPr>
                <w:rFonts w:eastAsia="Times New Roman"/>
                <w:sz w:val="18"/>
                <w:lang w:eastAsia="en-GB"/>
              </w:rPr>
              <w:t>-SFTD-</w:t>
            </w:r>
            <w:proofErr w:type="spellStart"/>
            <w:r w:rsidRPr="00040421">
              <w:rPr>
                <w:rFonts w:eastAsia="Times New Roman"/>
                <w:sz w:val="18"/>
                <w:lang w:eastAsia="en-GB"/>
              </w:rPr>
              <w:t>NeighMeas</w:t>
            </w:r>
            <w:proofErr w:type="spellEnd"/>
            <w:r w:rsidRPr="00040421">
              <w:rPr>
                <w:rFonts w:eastAsia="Times New Roman"/>
                <w:sz w:val="18"/>
                <w:lang w:eastAsia="en-GB"/>
              </w:rPr>
              <w:t xml:space="preserve"> is set to true.</w:t>
            </w:r>
          </w:p>
        </w:tc>
        <w:tc>
          <w:tcPr>
            <w:tcW w:w="2836" w:type="dxa"/>
            <w:tcBorders>
              <w:top w:val="single" w:sz="4" w:space="0" w:color="auto"/>
              <w:left w:val="single" w:sz="4" w:space="0" w:color="auto"/>
              <w:bottom w:val="single" w:sz="4" w:space="0" w:color="auto"/>
              <w:right w:val="single" w:sz="4" w:space="0" w:color="auto"/>
            </w:tcBorders>
          </w:tcPr>
          <w:p w14:paraId="5DD31C26" w14:textId="77777777" w:rsidR="00040421" w:rsidRPr="00040421" w:rsidRDefault="00040421" w:rsidP="00040421">
            <w:pPr>
              <w:keepNext/>
              <w:keepLines/>
              <w:spacing w:after="0"/>
              <w:jc w:val="left"/>
              <w:rPr>
                <w:rFonts w:eastAsia="Times New Roman"/>
                <w:sz w:val="18"/>
                <w:lang w:eastAsia="sv-SE"/>
              </w:rPr>
            </w:pPr>
            <w:r w:rsidRPr="00040421">
              <w:rPr>
                <w:rFonts w:eastAsia="Times New Roman"/>
                <w:sz w:val="18"/>
                <w:lang w:eastAsia="sv-SE"/>
              </w:rPr>
              <w:t xml:space="preserve">Upon acquiring the SFTD measurement results, upon receiving </w:t>
            </w:r>
            <w:proofErr w:type="spellStart"/>
            <w:r w:rsidRPr="00040421">
              <w:rPr>
                <w:rFonts w:eastAsia="Times New Roman"/>
                <w:i/>
                <w:sz w:val="18"/>
                <w:lang w:eastAsia="sv-SE"/>
              </w:rPr>
              <w:t>measConfig</w:t>
            </w:r>
            <w:proofErr w:type="spellEnd"/>
            <w:r w:rsidRPr="00040421">
              <w:rPr>
                <w:rFonts w:eastAsia="Times New Roman"/>
                <w:sz w:val="18"/>
                <w:lang w:eastAsia="sv-SE"/>
              </w:rPr>
              <w:t xml:space="preserve"> that includes removal of the </w:t>
            </w:r>
            <w:proofErr w:type="spellStart"/>
            <w:r w:rsidRPr="00040421">
              <w:rPr>
                <w:rFonts w:eastAsia="Times New Roman"/>
                <w:i/>
                <w:sz w:val="18"/>
                <w:lang w:eastAsia="sv-SE"/>
              </w:rPr>
              <w:t>reportConfig</w:t>
            </w:r>
            <w:proofErr w:type="spellEnd"/>
            <w:r w:rsidRPr="00040421">
              <w:rPr>
                <w:rFonts w:eastAsia="Times New Roman"/>
                <w:sz w:val="18"/>
                <w:lang w:eastAsia="sv-SE"/>
              </w:rPr>
              <w:t xml:space="preserve"> with the </w:t>
            </w:r>
            <w:proofErr w:type="spellStart"/>
            <w:r w:rsidRPr="00040421">
              <w:rPr>
                <w:rFonts w:eastAsia="Times New Roman"/>
                <w:i/>
                <w:sz w:val="18"/>
                <w:lang w:eastAsia="ja-JP"/>
              </w:rPr>
              <w:t>reportType</w:t>
            </w:r>
            <w:proofErr w:type="spellEnd"/>
            <w:r w:rsidRPr="00040421">
              <w:rPr>
                <w:rFonts w:eastAsia="Times New Roman"/>
                <w:sz w:val="18"/>
                <w:lang w:eastAsia="sv-SE"/>
              </w:rPr>
              <w:t xml:space="preserve"> set to </w:t>
            </w:r>
            <w:proofErr w:type="spellStart"/>
            <w:r w:rsidRPr="00040421">
              <w:rPr>
                <w:rFonts w:eastAsia="Times New Roman"/>
                <w:i/>
                <w:sz w:val="18"/>
                <w:lang w:eastAsia="sv-SE"/>
              </w:rPr>
              <w:t>reportSFTD</w:t>
            </w:r>
            <w:proofErr w:type="spellEnd"/>
            <w:r w:rsidRPr="00040421">
              <w:rPr>
                <w:rFonts w:eastAsia="Times New Roman"/>
                <w:sz w:val="18"/>
                <w:lang w:eastAsia="sv-SE"/>
              </w:rPr>
              <w:t>.</w:t>
            </w:r>
          </w:p>
        </w:tc>
        <w:tc>
          <w:tcPr>
            <w:tcW w:w="2836" w:type="dxa"/>
            <w:tcBorders>
              <w:top w:val="single" w:sz="4" w:space="0" w:color="auto"/>
              <w:left w:val="single" w:sz="4" w:space="0" w:color="auto"/>
              <w:bottom w:val="single" w:sz="4" w:space="0" w:color="auto"/>
              <w:right w:val="single" w:sz="4" w:space="0" w:color="auto"/>
            </w:tcBorders>
          </w:tcPr>
          <w:p w14:paraId="06EBC18A" w14:textId="77777777" w:rsidR="00040421" w:rsidRPr="00040421" w:rsidRDefault="00040421" w:rsidP="00040421">
            <w:pPr>
              <w:keepNext/>
              <w:keepLines/>
              <w:spacing w:after="0"/>
              <w:jc w:val="left"/>
              <w:rPr>
                <w:rFonts w:eastAsia="Times New Roman"/>
                <w:sz w:val="18"/>
                <w:lang w:eastAsia="sv-SE"/>
              </w:rPr>
            </w:pPr>
            <w:r w:rsidRPr="00040421">
              <w:rPr>
                <w:rFonts w:eastAsia="Times New Roman"/>
                <w:sz w:val="18"/>
                <w:lang w:eastAsia="sv-SE"/>
              </w:rPr>
              <w:t>Initiate the measurement reporting procedure, stop performing the related measurements</w:t>
            </w:r>
            <w:r w:rsidRPr="00040421">
              <w:rPr>
                <w:rFonts w:eastAsia="Times New Roman"/>
                <w:i/>
                <w:sz w:val="18"/>
                <w:lang w:eastAsia="sv-SE"/>
              </w:rPr>
              <w:t>.</w:t>
            </w:r>
          </w:p>
        </w:tc>
      </w:tr>
      <w:tr w:rsidR="00040421" w:rsidRPr="00040421" w14:paraId="397CFB9E" w14:textId="77777777" w:rsidTr="00335159">
        <w:trPr>
          <w:cantSplit/>
        </w:trPr>
        <w:tc>
          <w:tcPr>
            <w:tcW w:w="1134" w:type="dxa"/>
            <w:tcBorders>
              <w:top w:val="single" w:sz="4" w:space="0" w:color="auto"/>
              <w:left w:val="single" w:sz="4" w:space="0" w:color="auto"/>
              <w:bottom w:val="single" w:sz="4" w:space="0" w:color="auto"/>
              <w:right w:val="single" w:sz="4" w:space="0" w:color="auto"/>
            </w:tcBorders>
          </w:tcPr>
          <w:p w14:paraId="64E627FD" w14:textId="77777777" w:rsidR="00040421" w:rsidRPr="00040421" w:rsidRDefault="00040421" w:rsidP="00040421">
            <w:pPr>
              <w:keepNext/>
              <w:keepLines/>
              <w:spacing w:after="0"/>
              <w:jc w:val="left"/>
              <w:rPr>
                <w:rFonts w:eastAsia="Times New Roman"/>
                <w:sz w:val="18"/>
                <w:lang w:eastAsia="en-GB"/>
              </w:rPr>
            </w:pPr>
            <w:r w:rsidRPr="00040421">
              <w:rPr>
                <w:rFonts w:eastAsia="Times New Roman"/>
                <w:sz w:val="18"/>
                <w:lang w:eastAsia="en-GB"/>
              </w:rPr>
              <w:t>T325</w:t>
            </w:r>
          </w:p>
        </w:tc>
        <w:tc>
          <w:tcPr>
            <w:tcW w:w="2269" w:type="dxa"/>
            <w:tcBorders>
              <w:top w:val="single" w:sz="4" w:space="0" w:color="auto"/>
              <w:left w:val="single" w:sz="4" w:space="0" w:color="auto"/>
              <w:bottom w:val="single" w:sz="4" w:space="0" w:color="auto"/>
              <w:right w:val="single" w:sz="4" w:space="0" w:color="auto"/>
            </w:tcBorders>
          </w:tcPr>
          <w:p w14:paraId="6C991496" w14:textId="77777777" w:rsidR="00040421" w:rsidRPr="00040421" w:rsidRDefault="00040421" w:rsidP="00040421">
            <w:pPr>
              <w:keepNext/>
              <w:keepLines/>
              <w:spacing w:after="0"/>
              <w:jc w:val="left"/>
              <w:rPr>
                <w:rFonts w:eastAsia="Times New Roman"/>
                <w:sz w:val="18"/>
                <w:lang w:eastAsia="en-GB"/>
              </w:rPr>
            </w:pPr>
            <w:r w:rsidRPr="00040421">
              <w:rPr>
                <w:rFonts w:eastAsia="Times New Roman"/>
                <w:sz w:val="18"/>
                <w:lang w:eastAsia="en-GB"/>
              </w:rPr>
              <w:t xml:space="preserve">Upon reception of </w:t>
            </w:r>
            <w:proofErr w:type="spellStart"/>
            <w:r w:rsidRPr="00040421">
              <w:rPr>
                <w:rFonts w:eastAsia="Times New Roman"/>
                <w:i/>
                <w:sz w:val="18"/>
                <w:lang w:eastAsia="en-GB"/>
              </w:rPr>
              <w:t>RRCRelease</w:t>
            </w:r>
            <w:proofErr w:type="spellEnd"/>
            <w:r w:rsidRPr="00040421">
              <w:rPr>
                <w:rFonts w:eastAsia="Times New Roman"/>
                <w:i/>
                <w:sz w:val="18"/>
                <w:lang w:eastAsia="en-GB"/>
              </w:rPr>
              <w:t xml:space="preserve"> </w:t>
            </w:r>
            <w:r w:rsidRPr="00040421">
              <w:rPr>
                <w:rFonts w:eastAsia="Times New Roman"/>
                <w:sz w:val="18"/>
                <w:lang w:eastAsia="en-GB"/>
              </w:rPr>
              <w:t xml:space="preserve">message with </w:t>
            </w:r>
            <w:proofErr w:type="spellStart"/>
            <w:r w:rsidRPr="00040421">
              <w:rPr>
                <w:rFonts w:eastAsia="Times New Roman"/>
                <w:i/>
                <w:iCs/>
                <w:sz w:val="18"/>
                <w:lang w:eastAsia="en-GB"/>
              </w:rPr>
              <w:t>deprioritisationTimer</w:t>
            </w:r>
            <w:proofErr w:type="spellEnd"/>
            <w:r w:rsidRPr="00040421">
              <w:rPr>
                <w:rFonts w:eastAsia="Times New Roman"/>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47B7AC1D" w14:textId="77777777" w:rsidR="00040421" w:rsidRPr="00040421" w:rsidRDefault="00040421" w:rsidP="00040421">
            <w:pPr>
              <w:keepNext/>
              <w:keepLines/>
              <w:spacing w:after="0"/>
              <w:jc w:val="left"/>
              <w:rPr>
                <w:rFonts w:eastAsia="Times New Roman"/>
                <w:sz w:val="18"/>
                <w:lang w:eastAsia="en-GB"/>
              </w:rPr>
            </w:pPr>
          </w:p>
        </w:tc>
        <w:tc>
          <w:tcPr>
            <w:tcW w:w="2836" w:type="dxa"/>
            <w:tcBorders>
              <w:top w:val="single" w:sz="4" w:space="0" w:color="auto"/>
              <w:left w:val="single" w:sz="4" w:space="0" w:color="auto"/>
              <w:bottom w:val="single" w:sz="4" w:space="0" w:color="auto"/>
              <w:right w:val="single" w:sz="4" w:space="0" w:color="auto"/>
            </w:tcBorders>
          </w:tcPr>
          <w:p w14:paraId="6C52A47B" w14:textId="77777777" w:rsidR="00040421" w:rsidRPr="00040421" w:rsidRDefault="00040421" w:rsidP="00040421">
            <w:pPr>
              <w:keepNext/>
              <w:keepLines/>
              <w:spacing w:after="0"/>
              <w:jc w:val="left"/>
              <w:rPr>
                <w:rFonts w:eastAsia="Times New Roman"/>
                <w:sz w:val="18"/>
                <w:lang w:eastAsia="en-GB"/>
              </w:rPr>
            </w:pPr>
            <w:r w:rsidRPr="00040421">
              <w:rPr>
                <w:rFonts w:eastAsia="Times New Roman"/>
                <w:sz w:val="18"/>
                <w:lang w:eastAsia="en-GB"/>
              </w:rPr>
              <w:t xml:space="preserve">Stop </w:t>
            </w:r>
            <w:proofErr w:type="spellStart"/>
            <w:r w:rsidRPr="00040421">
              <w:rPr>
                <w:rFonts w:eastAsia="Times New Roman"/>
                <w:sz w:val="18"/>
                <w:lang w:eastAsia="en-GB"/>
              </w:rPr>
              <w:t>deprioritisation</w:t>
            </w:r>
            <w:proofErr w:type="spellEnd"/>
            <w:r w:rsidRPr="00040421">
              <w:rPr>
                <w:rFonts w:eastAsia="Times New Roman"/>
                <w:sz w:val="18"/>
                <w:lang w:eastAsia="en-GB"/>
              </w:rPr>
              <w:t xml:space="preserve"> of all frequencies or NR signalled by </w:t>
            </w:r>
            <w:proofErr w:type="spellStart"/>
            <w:r w:rsidRPr="00040421">
              <w:rPr>
                <w:rFonts w:eastAsia="Times New Roman"/>
                <w:i/>
                <w:sz w:val="18"/>
                <w:lang w:eastAsia="en-GB"/>
              </w:rPr>
              <w:t>RRCRelease</w:t>
            </w:r>
            <w:proofErr w:type="spellEnd"/>
            <w:r w:rsidRPr="00040421">
              <w:rPr>
                <w:rFonts w:eastAsia="Times New Roman"/>
                <w:i/>
                <w:sz w:val="18"/>
                <w:lang w:eastAsia="en-GB"/>
              </w:rPr>
              <w:t>.</w:t>
            </w:r>
          </w:p>
        </w:tc>
      </w:tr>
      <w:tr w:rsidR="00040421" w:rsidRPr="00040421" w14:paraId="1C02A9F9" w14:textId="77777777" w:rsidTr="00335159">
        <w:trPr>
          <w:cantSplit/>
        </w:trPr>
        <w:tc>
          <w:tcPr>
            <w:tcW w:w="1134" w:type="dxa"/>
            <w:tcBorders>
              <w:top w:val="single" w:sz="4" w:space="0" w:color="auto"/>
              <w:left w:val="single" w:sz="4" w:space="0" w:color="auto"/>
              <w:bottom w:val="single" w:sz="4" w:space="0" w:color="auto"/>
              <w:right w:val="single" w:sz="4" w:space="0" w:color="auto"/>
            </w:tcBorders>
          </w:tcPr>
          <w:p w14:paraId="0ACDBCD6" w14:textId="77777777" w:rsidR="00040421" w:rsidRPr="00040421" w:rsidRDefault="00040421" w:rsidP="00040421">
            <w:pPr>
              <w:keepNext/>
              <w:keepLines/>
              <w:spacing w:after="0"/>
              <w:jc w:val="left"/>
              <w:rPr>
                <w:rFonts w:eastAsia="Times New Roman"/>
                <w:sz w:val="18"/>
                <w:lang w:eastAsia="en-GB"/>
              </w:rPr>
            </w:pPr>
            <w:r w:rsidRPr="00040421">
              <w:rPr>
                <w:rFonts w:eastAsia="Times New Roman"/>
                <w:sz w:val="18"/>
                <w:lang w:eastAsia="sv-SE"/>
              </w:rPr>
              <w:t>T330</w:t>
            </w:r>
          </w:p>
        </w:tc>
        <w:tc>
          <w:tcPr>
            <w:tcW w:w="2269" w:type="dxa"/>
            <w:tcBorders>
              <w:top w:val="single" w:sz="4" w:space="0" w:color="auto"/>
              <w:left w:val="single" w:sz="4" w:space="0" w:color="auto"/>
              <w:bottom w:val="single" w:sz="4" w:space="0" w:color="auto"/>
              <w:right w:val="single" w:sz="4" w:space="0" w:color="auto"/>
            </w:tcBorders>
          </w:tcPr>
          <w:p w14:paraId="11D20874" w14:textId="77777777" w:rsidR="00040421" w:rsidRPr="00040421" w:rsidRDefault="00040421" w:rsidP="00040421">
            <w:pPr>
              <w:keepNext/>
              <w:keepLines/>
              <w:spacing w:after="0"/>
              <w:jc w:val="left"/>
              <w:rPr>
                <w:rFonts w:eastAsia="Times New Roman"/>
                <w:sz w:val="18"/>
                <w:lang w:eastAsia="en-GB"/>
              </w:rPr>
            </w:pPr>
            <w:r w:rsidRPr="00040421">
              <w:rPr>
                <w:rFonts w:eastAsia="Times New Roman"/>
                <w:sz w:val="18"/>
                <w:lang w:eastAsia="sv-SE"/>
              </w:rPr>
              <w:t xml:space="preserve">Upon receiving </w:t>
            </w:r>
            <w:proofErr w:type="spellStart"/>
            <w:r w:rsidRPr="00040421">
              <w:rPr>
                <w:rFonts w:eastAsia="Times New Roman"/>
                <w:sz w:val="18"/>
                <w:lang w:eastAsia="sv-SE"/>
              </w:rPr>
              <w:t>LoggedMeasurementConfiguration</w:t>
            </w:r>
            <w:proofErr w:type="spellEnd"/>
            <w:r w:rsidRPr="00040421">
              <w:rPr>
                <w:rFonts w:eastAsia="Times New Roman"/>
                <w:sz w:val="18"/>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tcPr>
          <w:p w14:paraId="419B1226" w14:textId="77777777" w:rsidR="00040421" w:rsidRPr="00040421" w:rsidRDefault="00040421" w:rsidP="00040421">
            <w:pPr>
              <w:keepNext/>
              <w:keepLines/>
              <w:spacing w:after="0"/>
              <w:jc w:val="left"/>
              <w:rPr>
                <w:rFonts w:eastAsia="Times New Roman"/>
                <w:sz w:val="18"/>
                <w:lang w:eastAsia="en-GB"/>
              </w:rPr>
            </w:pPr>
            <w:r w:rsidRPr="00040421">
              <w:rPr>
                <w:rFonts w:eastAsia="Times New Roman"/>
                <w:sz w:val="18"/>
                <w:lang w:eastAsia="sv-SE"/>
              </w:rPr>
              <w:t xml:space="preserve">Upon log volume exceeding the suitable UE memory, upon initiating the release of </w:t>
            </w:r>
            <w:proofErr w:type="spellStart"/>
            <w:r w:rsidRPr="00040421">
              <w:rPr>
                <w:rFonts w:eastAsia="Times New Roman"/>
                <w:i/>
                <w:iCs/>
                <w:sz w:val="18"/>
                <w:lang w:eastAsia="sv-SE"/>
              </w:rPr>
              <w:t>LoggedMeasurementConfiguration</w:t>
            </w:r>
            <w:proofErr w:type="spellEnd"/>
            <w:r w:rsidRPr="00040421">
              <w:rPr>
                <w:rFonts w:eastAsia="Times New Roman"/>
                <w:sz w:val="18"/>
                <w:lang w:eastAsia="sv-SE"/>
              </w:rPr>
              <w:t xml:space="preserve"> procedure</w:t>
            </w:r>
          </w:p>
        </w:tc>
        <w:tc>
          <w:tcPr>
            <w:tcW w:w="2836" w:type="dxa"/>
            <w:tcBorders>
              <w:top w:val="single" w:sz="4" w:space="0" w:color="auto"/>
              <w:left w:val="single" w:sz="4" w:space="0" w:color="auto"/>
              <w:bottom w:val="single" w:sz="4" w:space="0" w:color="auto"/>
              <w:right w:val="single" w:sz="4" w:space="0" w:color="auto"/>
            </w:tcBorders>
          </w:tcPr>
          <w:p w14:paraId="751404A2" w14:textId="77777777" w:rsidR="00040421" w:rsidRPr="00040421" w:rsidRDefault="00040421" w:rsidP="00040421">
            <w:pPr>
              <w:keepNext/>
              <w:keepLines/>
              <w:spacing w:after="0"/>
              <w:jc w:val="left"/>
              <w:rPr>
                <w:rFonts w:eastAsia="Times New Roman"/>
                <w:sz w:val="18"/>
                <w:lang w:eastAsia="en-GB"/>
              </w:rPr>
            </w:pPr>
            <w:r w:rsidRPr="00040421">
              <w:rPr>
                <w:rFonts w:eastAsia="Times New Roman"/>
                <w:sz w:val="18"/>
                <w:lang w:eastAsia="sv-SE"/>
              </w:rPr>
              <w:t>Perform the actions specified in 5.5a.1.4</w:t>
            </w:r>
          </w:p>
        </w:tc>
      </w:tr>
      <w:tr w:rsidR="00040421" w:rsidRPr="00040421" w14:paraId="0A55898A" w14:textId="77777777" w:rsidTr="00335159">
        <w:trPr>
          <w:cantSplit/>
        </w:trPr>
        <w:tc>
          <w:tcPr>
            <w:tcW w:w="1134" w:type="dxa"/>
            <w:tcBorders>
              <w:top w:val="single" w:sz="4" w:space="0" w:color="auto"/>
              <w:left w:val="single" w:sz="4" w:space="0" w:color="auto"/>
              <w:bottom w:val="single" w:sz="4" w:space="0" w:color="auto"/>
              <w:right w:val="single" w:sz="4" w:space="0" w:color="auto"/>
            </w:tcBorders>
          </w:tcPr>
          <w:p w14:paraId="2D3F7752" w14:textId="77777777" w:rsidR="00040421" w:rsidRPr="00040421" w:rsidRDefault="00040421" w:rsidP="00040421">
            <w:pPr>
              <w:keepNext/>
              <w:keepLines/>
              <w:spacing w:after="0"/>
              <w:jc w:val="left"/>
              <w:rPr>
                <w:rFonts w:eastAsia="Times New Roman"/>
                <w:sz w:val="18"/>
                <w:lang w:eastAsia="en-GB"/>
              </w:rPr>
            </w:pPr>
            <w:r w:rsidRPr="00040421">
              <w:rPr>
                <w:rFonts w:eastAsia="Times New Roman"/>
                <w:sz w:val="18"/>
                <w:lang w:eastAsia="en-GB"/>
              </w:rPr>
              <w:t>T331</w:t>
            </w:r>
          </w:p>
        </w:tc>
        <w:tc>
          <w:tcPr>
            <w:tcW w:w="2269" w:type="dxa"/>
            <w:tcBorders>
              <w:top w:val="single" w:sz="4" w:space="0" w:color="auto"/>
              <w:left w:val="single" w:sz="4" w:space="0" w:color="auto"/>
              <w:bottom w:val="single" w:sz="4" w:space="0" w:color="auto"/>
              <w:right w:val="single" w:sz="4" w:space="0" w:color="auto"/>
            </w:tcBorders>
          </w:tcPr>
          <w:p w14:paraId="76D151AA" w14:textId="77777777" w:rsidR="00040421" w:rsidRPr="00040421" w:rsidRDefault="00040421" w:rsidP="00040421">
            <w:pPr>
              <w:keepNext/>
              <w:keepLines/>
              <w:spacing w:after="0"/>
              <w:jc w:val="left"/>
              <w:rPr>
                <w:rFonts w:eastAsia="Times New Roman"/>
                <w:sz w:val="18"/>
                <w:lang w:eastAsia="en-GB"/>
              </w:rPr>
            </w:pPr>
            <w:r w:rsidRPr="00040421">
              <w:rPr>
                <w:rFonts w:eastAsia="Batang"/>
                <w:sz w:val="18"/>
                <w:lang w:eastAsia="en-GB"/>
              </w:rPr>
              <w:t xml:space="preserve">Upon receiving </w:t>
            </w:r>
            <w:proofErr w:type="spellStart"/>
            <w:r w:rsidRPr="00040421">
              <w:rPr>
                <w:rFonts w:eastAsia="Batang"/>
                <w:i/>
                <w:sz w:val="18"/>
                <w:lang w:eastAsia="en-GB"/>
              </w:rPr>
              <w:t>RRCRelease</w:t>
            </w:r>
            <w:proofErr w:type="spellEnd"/>
            <w:r w:rsidRPr="00040421">
              <w:rPr>
                <w:rFonts w:eastAsia="Batang"/>
                <w:sz w:val="18"/>
                <w:lang w:eastAsia="en-GB"/>
              </w:rPr>
              <w:t xml:space="preserve"> message with </w:t>
            </w:r>
            <w:proofErr w:type="spellStart"/>
            <w:r w:rsidRPr="00040421">
              <w:rPr>
                <w:rFonts w:eastAsia="Batang"/>
                <w:i/>
                <w:sz w:val="18"/>
                <w:lang w:eastAsia="en-GB"/>
              </w:rPr>
              <w:t>measIdleDuration</w:t>
            </w:r>
            <w:proofErr w:type="spellEnd"/>
          </w:p>
        </w:tc>
        <w:tc>
          <w:tcPr>
            <w:tcW w:w="2836" w:type="dxa"/>
            <w:tcBorders>
              <w:top w:val="single" w:sz="4" w:space="0" w:color="auto"/>
              <w:left w:val="single" w:sz="4" w:space="0" w:color="auto"/>
              <w:bottom w:val="single" w:sz="4" w:space="0" w:color="auto"/>
              <w:right w:val="single" w:sz="4" w:space="0" w:color="auto"/>
            </w:tcBorders>
          </w:tcPr>
          <w:p w14:paraId="5736CE88" w14:textId="77777777" w:rsidR="00040421" w:rsidRPr="00040421" w:rsidRDefault="00040421" w:rsidP="00040421">
            <w:pPr>
              <w:keepNext/>
              <w:keepLines/>
              <w:spacing w:after="0"/>
              <w:jc w:val="left"/>
              <w:rPr>
                <w:rFonts w:eastAsia="Times New Roman"/>
                <w:sz w:val="18"/>
                <w:lang w:eastAsia="en-GB"/>
              </w:rPr>
            </w:pPr>
            <w:r w:rsidRPr="00040421">
              <w:rPr>
                <w:rFonts w:eastAsia="Batang"/>
                <w:sz w:val="18"/>
                <w:lang w:eastAsia="en-GB"/>
              </w:rPr>
              <w:t xml:space="preserve">Upon receiving </w:t>
            </w:r>
            <w:proofErr w:type="spellStart"/>
            <w:r w:rsidRPr="00040421">
              <w:rPr>
                <w:rFonts w:eastAsia="Batang"/>
                <w:i/>
                <w:sz w:val="18"/>
                <w:lang w:eastAsia="en-GB"/>
              </w:rPr>
              <w:t>RRCSetup</w:t>
            </w:r>
            <w:proofErr w:type="spellEnd"/>
            <w:r w:rsidRPr="00040421">
              <w:rPr>
                <w:rFonts w:eastAsia="Batang"/>
                <w:i/>
                <w:sz w:val="18"/>
                <w:lang w:eastAsia="en-GB"/>
              </w:rPr>
              <w:t xml:space="preserve">, </w:t>
            </w:r>
            <w:proofErr w:type="spellStart"/>
            <w:r w:rsidRPr="00040421">
              <w:rPr>
                <w:rFonts w:eastAsia="Batang"/>
                <w:i/>
                <w:sz w:val="18"/>
                <w:lang w:eastAsia="en-GB"/>
              </w:rPr>
              <w:t>RRCResume</w:t>
            </w:r>
            <w:proofErr w:type="spellEnd"/>
            <w:r w:rsidRPr="00040421">
              <w:rPr>
                <w:rFonts w:eastAsia="Batang"/>
                <w:sz w:val="18"/>
                <w:lang w:eastAsia="en-GB"/>
              </w:rPr>
              <w:t xml:space="preserve">, </w:t>
            </w:r>
            <w:proofErr w:type="spellStart"/>
            <w:r w:rsidRPr="00040421">
              <w:rPr>
                <w:rFonts w:eastAsia="Batang"/>
                <w:i/>
                <w:sz w:val="18"/>
                <w:lang w:eastAsia="en-GB"/>
              </w:rPr>
              <w:t>RRCRelease</w:t>
            </w:r>
            <w:proofErr w:type="spellEnd"/>
            <w:r w:rsidRPr="00040421">
              <w:rPr>
                <w:rFonts w:eastAsia="Batang"/>
                <w:sz w:val="18"/>
                <w:lang w:eastAsia="en-GB"/>
              </w:rPr>
              <w:t xml:space="preserve"> with idle/inactive measurement configuration, </w:t>
            </w:r>
            <w:r w:rsidRPr="00040421">
              <w:rPr>
                <w:rFonts w:eastAsia="Times New Roman"/>
                <w:sz w:val="18"/>
                <w:lang w:eastAsia="sv-SE"/>
              </w:rPr>
              <w:t xml:space="preserve">upon </w:t>
            </w:r>
            <w:r w:rsidRPr="00040421">
              <w:rPr>
                <w:rFonts w:eastAsia="Times New Roman"/>
                <w:sz w:val="18"/>
                <w:lang w:eastAsia="ja-JP"/>
              </w:rPr>
              <w:t>cell selection/</w:t>
            </w:r>
            <w:r w:rsidRPr="00040421">
              <w:rPr>
                <w:rFonts w:eastAsia="Times New Roman"/>
                <w:sz w:val="18"/>
                <w:lang w:eastAsia="sv-SE"/>
              </w:rPr>
              <w:t xml:space="preserve">reselection to a cell that does not belong to </w:t>
            </w:r>
            <w:r w:rsidRPr="00040421">
              <w:rPr>
                <w:rFonts w:eastAsia="Times New Roman"/>
                <w:sz w:val="18"/>
                <w:lang w:eastAsia="ja-JP"/>
              </w:rPr>
              <w:t xml:space="preserve">the </w:t>
            </w:r>
            <w:proofErr w:type="spellStart"/>
            <w:r w:rsidRPr="00040421">
              <w:rPr>
                <w:rFonts w:eastAsia="Times New Roman"/>
                <w:i/>
                <w:sz w:val="18"/>
                <w:lang w:eastAsia="sv-SE"/>
              </w:rPr>
              <w:t>validityArea</w:t>
            </w:r>
            <w:proofErr w:type="spellEnd"/>
            <w:r w:rsidRPr="00040421">
              <w:rPr>
                <w:rFonts w:eastAsia="Times New Roman"/>
                <w:i/>
                <w:sz w:val="18"/>
                <w:lang w:eastAsia="sv-SE"/>
              </w:rPr>
              <w:t xml:space="preserve"> </w:t>
            </w:r>
            <w:r w:rsidRPr="00040421">
              <w:rPr>
                <w:rFonts w:eastAsia="Times New Roman"/>
                <w:sz w:val="18"/>
                <w:lang w:eastAsia="sv-SE"/>
              </w:rPr>
              <w:t>(if configured)</w:t>
            </w:r>
            <w:r w:rsidRPr="00040421">
              <w:rPr>
                <w:rFonts w:eastAsia="Times New Roman"/>
                <w:i/>
                <w:sz w:val="18"/>
                <w:lang w:eastAsia="sv-SE"/>
              </w:rPr>
              <w:t xml:space="preserve">, </w:t>
            </w:r>
            <w:r w:rsidRPr="00040421">
              <w:rPr>
                <w:rFonts w:eastAsia="Batang"/>
                <w:sz w:val="18"/>
                <w:lang w:eastAsia="en-GB"/>
              </w:rPr>
              <w:t>or upon cell re-selection to another RAT</w:t>
            </w:r>
            <w:r w:rsidRPr="00040421">
              <w:rPr>
                <w:rFonts w:eastAsia="Batang"/>
                <w:i/>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6C9E2746" w14:textId="77777777" w:rsidR="00040421" w:rsidRPr="00040421" w:rsidRDefault="00040421" w:rsidP="00040421">
            <w:pPr>
              <w:keepNext/>
              <w:keepLines/>
              <w:spacing w:after="0"/>
              <w:jc w:val="left"/>
              <w:rPr>
                <w:rFonts w:eastAsia="Times New Roman"/>
                <w:sz w:val="18"/>
                <w:lang w:eastAsia="en-GB"/>
              </w:rPr>
            </w:pPr>
            <w:r w:rsidRPr="00040421">
              <w:rPr>
                <w:rFonts w:eastAsia="Batang"/>
                <w:sz w:val="18"/>
                <w:lang w:eastAsia="en-GB"/>
              </w:rPr>
              <w:t>Perform the actions as specified in 5.7.8.3.</w:t>
            </w:r>
          </w:p>
        </w:tc>
      </w:tr>
      <w:tr w:rsidR="00040421" w:rsidRPr="00040421" w14:paraId="38D594CF" w14:textId="77777777" w:rsidTr="00335159">
        <w:trPr>
          <w:cantSplit/>
        </w:trPr>
        <w:tc>
          <w:tcPr>
            <w:tcW w:w="1134" w:type="dxa"/>
            <w:tcBorders>
              <w:top w:val="single" w:sz="4" w:space="0" w:color="auto"/>
              <w:left w:val="single" w:sz="4" w:space="0" w:color="auto"/>
              <w:bottom w:val="single" w:sz="4" w:space="0" w:color="auto"/>
              <w:right w:val="single" w:sz="4" w:space="0" w:color="auto"/>
            </w:tcBorders>
          </w:tcPr>
          <w:p w14:paraId="0E8A3632" w14:textId="77777777" w:rsidR="00040421" w:rsidRPr="00040421" w:rsidRDefault="00040421" w:rsidP="00040421">
            <w:pPr>
              <w:keepNext/>
              <w:keepLines/>
              <w:spacing w:after="0"/>
              <w:jc w:val="left"/>
              <w:rPr>
                <w:rFonts w:eastAsia="Times New Roman"/>
                <w:sz w:val="18"/>
                <w:lang w:eastAsia="en-GB"/>
              </w:rPr>
            </w:pPr>
            <w:r w:rsidRPr="00040421">
              <w:rPr>
                <w:rFonts w:eastAsia="Times New Roman"/>
                <w:sz w:val="18"/>
                <w:lang w:eastAsia="en-GB"/>
              </w:rPr>
              <w:t>T342</w:t>
            </w:r>
          </w:p>
        </w:tc>
        <w:tc>
          <w:tcPr>
            <w:tcW w:w="2269" w:type="dxa"/>
            <w:tcBorders>
              <w:top w:val="single" w:sz="4" w:space="0" w:color="auto"/>
              <w:left w:val="single" w:sz="4" w:space="0" w:color="auto"/>
              <w:bottom w:val="single" w:sz="4" w:space="0" w:color="auto"/>
              <w:right w:val="single" w:sz="4" w:space="0" w:color="auto"/>
            </w:tcBorders>
          </w:tcPr>
          <w:p w14:paraId="674DE571" w14:textId="77777777" w:rsidR="00040421" w:rsidRPr="00040421" w:rsidRDefault="00040421" w:rsidP="00040421">
            <w:pPr>
              <w:keepNext/>
              <w:keepLines/>
              <w:spacing w:after="0"/>
              <w:jc w:val="left"/>
              <w:rPr>
                <w:rFonts w:eastAsia="Batang"/>
                <w:sz w:val="18"/>
                <w:lang w:eastAsia="en-GB"/>
              </w:rPr>
            </w:pPr>
            <w:r w:rsidRPr="00040421">
              <w:rPr>
                <w:rFonts w:eastAsia="Times New Roman"/>
                <w:sz w:val="18"/>
                <w:lang w:eastAsia="en-GB"/>
              </w:rPr>
              <w:t xml:space="preserve">Upon transmitting </w:t>
            </w:r>
            <w:proofErr w:type="spellStart"/>
            <w:r w:rsidRPr="00040421">
              <w:rPr>
                <w:rFonts w:eastAsia="Times New Roman"/>
                <w:sz w:val="18"/>
                <w:lang w:eastAsia="en-GB"/>
              </w:rPr>
              <w:t>UEAssistanceInformation</w:t>
            </w:r>
            <w:proofErr w:type="spellEnd"/>
            <w:r w:rsidRPr="00040421">
              <w:rPr>
                <w:rFonts w:eastAsia="Times New Roman"/>
                <w:sz w:val="18"/>
                <w:lang w:eastAsia="en-GB"/>
              </w:rPr>
              <w:t xml:space="preserve"> message with </w:t>
            </w:r>
            <w:proofErr w:type="spellStart"/>
            <w:r w:rsidRPr="00040421">
              <w:rPr>
                <w:rFonts w:eastAsia="Times New Roman"/>
                <w:sz w:val="18"/>
                <w:lang w:eastAsia="en-GB"/>
              </w:rPr>
              <w:t>DelayBudgetReport</w:t>
            </w:r>
            <w:proofErr w:type="spellEnd"/>
            <w:r w:rsidRPr="00040421">
              <w:rPr>
                <w:rFonts w:eastAsia="Times New Roman"/>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3268129E" w14:textId="77777777" w:rsidR="00040421" w:rsidRPr="00040421" w:rsidRDefault="00040421" w:rsidP="00040421">
            <w:pPr>
              <w:keepNext/>
              <w:keepLines/>
              <w:spacing w:after="0"/>
              <w:jc w:val="left"/>
              <w:rPr>
                <w:rFonts w:eastAsia="Batang"/>
                <w:sz w:val="18"/>
                <w:lang w:eastAsia="en-GB"/>
              </w:rPr>
            </w:pPr>
            <w:r w:rsidRPr="00040421">
              <w:rPr>
                <w:rFonts w:eastAsia="Times New Roman"/>
                <w:sz w:val="18"/>
                <w:lang w:eastAsia="en-GB"/>
              </w:rPr>
              <w:t xml:space="preserve">Upon </w:t>
            </w:r>
            <w:r w:rsidRPr="00040421">
              <w:rPr>
                <w:sz w:val="18"/>
                <w:lang w:eastAsia="ja-JP"/>
              </w:rPr>
              <w:t xml:space="preserve">releasing </w:t>
            </w:r>
            <w:proofErr w:type="spellStart"/>
            <w:r w:rsidRPr="00040421">
              <w:rPr>
                <w:rFonts w:eastAsia="Times New Roman"/>
                <w:i/>
                <w:sz w:val="18"/>
                <w:lang w:eastAsia="en-GB"/>
              </w:rPr>
              <w:t>delayBudgetReportingConfig</w:t>
            </w:r>
            <w:proofErr w:type="spellEnd"/>
            <w:r w:rsidRPr="00040421">
              <w:rPr>
                <w:sz w:val="18"/>
                <w:lang w:eastAsia="ja-JP"/>
              </w:rPr>
              <w:t xml:space="preserve"> during </w:t>
            </w:r>
            <w:r w:rsidRPr="00040421">
              <w:rPr>
                <w:rFonts w:eastAsia="Times New Roman"/>
                <w:sz w:val="18"/>
                <w:lang w:eastAsia="en-GB"/>
              </w:rPr>
              <w:t xml:space="preserve">the connection re-establishment/resume procedures, and upon receiving </w:t>
            </w:r>
            <w:proofErr w:type="spellStart"/>
            <w:r w:rsidRPr="00040421">
              <w:rPr>
                <w:rFonts w:eastAsia="Times New Roman"/>
                <w:i/>
                <w:sz w:val="18"/>
                <w:lang w:eastAsia="en-GB"/>
              </w:rPr>
              <w:t>delayBudgetReportingConfig</w:t>
            </w:r>
            <w:proofErr w:type="spellEnd"/>
            <w:r w:rsidRPr="00040421">
              <w:rPr>
                <w:rFonts w:eastAsia="Times New Roman"/>
                <w:sz w:val="18"/>
                <w:lang w:eastAsia="en-GB"/>
              </w:rPr>
              <w:t xml:space="preserve"> set to </w:t>
            </w:r>
            <w:r w:rsidRPr="00040421">
              <w:rPr>
                <w:rFonts w:eastAsia="Times New Roman"/>
                <w:i/>
                <w:sz w:val="18"/>
                <w:lang w:eastAsia="en-GB"/>
              </w:rPr>
              <w:t>release</w:t>
            </w:r>
            <w:r w:rsidRPr="00040421">
              <w:rPr>
                <w:i/>
                <w:sz w:val="18"/>
              </w:rPr>
              <w:t>.</w:t>
            </w:r>
          </w:p>
        </w:tc>
        <w:tc>
          <w:tcPr>
            <w:tcW w:w="2836" w:type="dxa"/>
            <w:tcBorders>
              <w:top w:val="single" w:sz="4" w:space="0" w:color="auto"/>
              <w:left w:val="single" w:sz="4" w:space="0" w:color="auto"/>
              <w:bottom w:val="single" w:sz="4" w:space="0" w:color="auto"/>
              <w:right w:val="single" w:sz="4" w:space="0" w:color="auto"/>
            </w:tcBorders>
          </w:tcPr>
          <w:p w14:paraId="5D9F06D2" w14:textId="77777777" w:rsidR="00040421" w:rsidRPr="00040421" w:rsidRDefault="00040421" w:rsidP="00040421">
            <w:pPr>
              <w:keepNext/>
              <w:keepLines/>
              <w:spacing w:after="0"/>
              <w:jc w:val="left"/>
              <w:rPr>
                <w:rFonts w:eastAsia="Batang"/>
                <w:sz w:val="18"/>
                <w:lang w:eastAsia="en-GB"/>
              </w:rPr>
            </w:pPr>
            <w:r w:rsidRPr="00040421">
              <w:rPr>
                <w:rFonts w:eastAsia="Times New Roman"/>
                <w:sz w:val="18"/>
                <w:lang w:eastAsia="en-GB"/>
              </w:rPr>
              <w:t>No action.</w:t>
            </w:r>
          </w:p>
        </w:tc>
      </w:tr>
      <w:tr w:rsidR="00040421" w:rsidRPr="00040421" w14:paraId="39105BA0" w14:textId="77777777" w:rsidTr="00335159">
        <w:trPr>
          <w:cantSplit/>
        </w:trPr>
        <w:tc>
          <w:tcPr>
            <w:tcW w:w="1134" w:type="dxa"/>
            <w:tcBorders>
              <w:top w:val="single" w:sz="4" w:space="0" w:color="auto"/>
              <w:left w:val="single" w:sz="4" w:space="0" w:color="auto"/>
              <w:bottom w:val="single" w:sz="4" w:space="0" w:color="auto"/>
              <w:right w:val="single" w:sz="4" w:space="0" w:color="auto"/>
            </w:tcBorders>
          </w:tcPr>
          <w:p w14:paraId="74BA9FF7" w14:textId="77777777" w:rsidR="00040421" w:rsidRPr="00040421" w:rsidRDefault="00040421" w:rsidP="00040421">
            <w:pPr>
              <w:keepNext/>
              <w:keepLines/>
              <w:spacing w:after="0"/>
              <w:jc w:val="left"/>
              <w:rPr>
                <w:rFonts w:eastAsia="Times New Roman"/>
                <w:sz w:val="18"/>
                <w:lang w:eastAsia="en-GB"/>
              </w:rPr>
            </w:pPr>
            <w:r w:rsidRPr="00040421">
              <w:rPr>
                <w:rFonts w:eastAsia="Times New Roman"/>
                <w:sz w:val="18"/>
                <w:lang w:eastAsia="en-GB"/>
              </w:rPr>
              <w:t>T345</w:t>
            </w:r>
          </w:p>
        </w:tc>
        <w:tc>
          <w:tcPr>
            <w:tcW w:w="2269" w:type="dxa"/>
            <w:tcBorders>
              <w:top w:val="single" w:sz="4" w:space="0" w:color="auto"/>
              <w:left w:val="single" w:sz="4" w:space="0" w:color="auto"/>
              <w:bottom w:val="single" w:sz="4" w:space="0" w:color="auto"/>
              <w:right w:val="single" w:sz="4" w:space="0" w:color="auto"/>
            </w:tcBorders>
          </w:tcPr>
          <w:p w14:paraId="3697AD9C" w14:textId="77777777" w:rsidR="00040421" w:rsidRPr="00040421" w:rsidRDefault="00040421" w:rsidP="00040421">
            <w:pPr>
              <w:keepNext/>
              <w:keepLines/>
              <w:spacing w:after="0"/>
              <w:jc w:val="left"/>
              <w:rPr>
                <w:rFonts w:eastAsia="Times New Roman"/>
                <w:sz w:val="18"/>
                <w:lang w:eastAsia="en-GB"/>
              </w:rPr>
            </w:pPr>
            <w:r w:rsidRPr="00040421">
              <w:rPr>
                <w:rFonts w:eastAsia="Times New Roman"/>
                <w:sz w:val="18"/>
                <w:lang w:eastAsia="en-GB"/>
              </w:rPr>
              <w:t xml:space="preserve">Upon transmitting </w:t>
            </w:r>
            <w:proofErr w:type="spellStart"/>
            <w:r w:rsidRPr="00040421">
              <w:rPr>
                <w:rFonts w:eastAsia="Times New Roman"/>
                <w:sz w:val="18"/>
                <w:lang w:eastAsia="en-GB"/>
              </w:rPr>
              <w:t>UEAssistanceInformation</w:t>
            </w:r>
            <w:proofErr w:type="spellEnd"/>
            <w:r w:rsidRPr="00040421">
              <w:rPr>
                <w:rFonts w:eastAsia="Times New Roman"/>
                <w:sz w:val="18"/>
                <w:lang w:eastAsia="en-GB"/>
              </w:rPr>
              <w:t xml:space="preserve"> message with </w:t>
            </w:r>
            <w:proofErr w:type="spellStart"/>
            <w:r w:rsidRPr="00040421">
              <w:rPr>
                <w:rFonts w:eastAsia="Times New Roman"/>
                <w:sz w:val="18"/>
                <w:lang w:eastAsia="en-GB"/>
              </w:rPr>
              <w:t>overheatingAssistance</w:t>
            </w:r>
            <w:proofErr w:type="spellEnd"/>
          </w:p>
        </w:tc>
        <w:tc>
          <w:tcPr>
            <w:tcW w:w="2836" w:type="dxa"/>
            <w:tcBorders>
              <w:top w:val="single" w:sz="4" w:space="0" w:color="auto"/>
              <w:left w:val="single" w:sz="4" w:space="0" w:color="auto"/>
              <w:bottom w:val="single" w:sz="4" w:space="0" w:color="auto"/>
              <w:right w:val="single" w:sz="4" w:space="0" w:color="auto"/>
            </w:tcBorders>
          </w:tcPr>
          <w:p w14:paraId="73EBFC48" w14:textId="77777777" w:rsidR="00040421" w:rsidRPr="00040421" w:rsidRDefault="00040421" w:rsidP="00040421">
            <w:pPr>
              <w:keepNext/>
              <w:keepLines/>
              <w:spacing w:after="0"/>
              <w:jc w:val="left"/>
              <w:rPr>
                <w:rFonts w:eastAsia="Times New Roman"/>
                <w:sz w:val="18"/>
                <w:lang w:eastAsia="en-GB"/>
              </w:rPr>
            </w:pPr>
            <w:r w:rsidRPr="00040421">
              <w:rPr>
                <w:rFonts w:eastAsia="Times New Roman"/>
                <w:sz w:val="18"/>
                <w:lang w:eastAsia="en-GB"/>
              </w:rPr>
              <w:t xml:space="preserve">Upon </w:t>
            </w:r>
            <w:r w:rsidRPr="00040421">
              <w:rPr>
                <w:sz w:val="18"/>
                <w:lang w:eastAsia="ja-JP"/>
              </w:rPr>
              <w:t xml:space="preserve">releasing </w:t>
            </w:r>
            <w:proofErr w:type="spellStart"/>
            <w:r w:rsidRPr="00040421">
              <w:rPr>
                <w:rFonts w:eastAsia="Times New Roman"/>
                <w:i/>
                <w:sz w:val="18"/>
                <w:lang w:eastAsia="en-GB"/>
              </w:rPr>
              <w:t>overheatingAssistanceConfig</w:t>
            </w:r>
            <w:proofErr w:type="spellEnd"/>
            <w:r w:rsidRPr="00040421">
              <w:rPr>
                <w:sz w:val="18"/>
                <w:lang w:eastAsia="ja-JP"/>
              </w:rPr>
              <w:t xml:space="preserve"> during</w:t>
            </w:r>
            <w:r w:rsidRPr="00040421">
              <w:rPr>
                <w:rFonts w:eastAsia="Times New Roman"/>
                <w:sz w:val="18"/>
                <w:lang w:eastAsia="en-GB"/>
              </w:rPr>
              <w:t xml:space="preserve"> the connection re-establishment procedure, upon initiating the connection resumption procedure</w:t>
            </w:r>
            <w:r w:rsidRPr="00040421">
              <w:rPr>
                <w:rFonts w:eastAsia="Times New Roman"/>
                <w:sz w:val="18"/>
              </w:rPr>
              <w:t xml:space="preserve">, </w:t>
            </w:r>
            <w:r w:rsidRPr="00040421">
              <w:rPr>
                <w:rFonts w:eastAsia="Times New Roman"/>
                <w:sz w:val="18"/>
                <w:lang w:eastAsia="en-GB"/>
              </w:rPr>
              <w:t xml:space="preserve">and upon receiving </w:t>
            </w:r>
            <w:proofErr w:type="spellStart"/>
            <w:r w:rsidRPr="00040421">
              <w:rPr>
                <w:rFonts w:eastAsia="Times New Roman"/>
                <w:i/>
                <w:sz w:val="18"/>
                <w:lang w:eastAsia="en-GB"/>
              </w:rPr>
              <w:t>overheatingAssistanceConfig</w:t>
            </w:r>
            <w:proofErr w:type="spellEnd"/>
            <w:r w:rsidRPr="00040421">
              <w:rPr>
                <w:rFonts w:eastAsia="Times New Roman"/>
                <w:i/>
                <w:sz w:val="18"/>
                <w:lang w:eastAsia="en-GB"/>
              </w:rPr>
              <w:t xml:space="preserve"> </w:t>
            </w:r>
            <w:r w:rsidRPr="00040421">
              <w:rPr>
                <w:rFonts w:eastAsia="Times New Roman"/>
                <w:sz w:val="18"/>
                <w:lang w:eastAsia="en-GB"/>
              </w:rPr>
              <w:t xml:space="preserve">set to </w:t>
            </w:r>
            <w:r w:rsidRPr="00040421">
              <w:rPr>
                <w:rFonts w:eastAsia="Times New Roman"/>
                <w:i/>
                <w:sz w:val="18"/>
                <w:lang w:eastAsia="en-GB"/>
              </w:rPr>
              <w:t>release.</w:t>
            </w:r>
          </w:p>
        </w:tc>
        <w:tc>
          <w:tcPr>
            <w:tcW w:w="2836" w:type="dxa"/>
            <w:tcBorders>
              <w:top w:val="single" w:sz="4" w:space="0" w:color="auto"/>
              <w:left w:val="single" w:sz="4" w:space="0" w:color="auto"/>
              <w:bottom w:val="single" w:sz="4" w:space="0" w:color="auto"/>
              <w:right w:val="single" w:sz="4" w:space="0" w:color="auto"/>
            </w:tcBorders>
          </w:tcPr>
          <w:p w14:paraId="3F3A425A" w14:textId="77777777" w:rsidR="00040421" w:rsidRPr="00040421" w:rsidRDefault="00040421" w:rsidP="00040421">
            <w:pPr>
              <w:keepNext/>
              <w:keepLines/>
              <w:spacing w:after="0"/>
              <w:jc w:val="left"/>
              <w:rPr>
                <w:rFonts w:eastAsia="Times New Roman"/>
                <w:sz w:val="18"/>
                <w:lang w:eastAsia="en-GB"/>
              </w:rPr>
            </w:pPr>
            <w:r w:rsidRPr="00040421">
              <w:rPr>
                <w:rFonts w:eastAsia="Times New Roman"/>
                <w:sz w:val="18"/>
                <w:lang w:eastAsia="en-GB"/>
              </w:rPr>
              <w:t>No action.</w:t>
            </w:r>
          </w:p>
        </w:tc>
      </w:tr>
      <w:tr w:rsidR="00040421" w:rsidRPr="00040421" w14:paraId="0DD7CDFE" w14:textId="77777777" w:rsidTr="00335159">
        <w:trPr>
          <w:cantSplit/>
        </w:trPr>
        <w:tc>
          <w:tcPr>
            <w:tcW w:w="1134" w:type="dxa"/>
            <w:tcBorders>
              <w:top w:val="single" w:sz="4" w:space="0" w:color="auto"/>
              <w:left w:val="single" w:sz="4" w:space="0" w:color="auto"/>
              <w:bottom w:val="single" w:sz="4" w:space="0" w:color="auto"/>
              <w:right w:val="single" w:sz="4" w:space="0" w:color="auto"/>
            </w:tcBorders>
          </w:tcPr>
          <w:p w14:paraId="4397D64D" w14:textId="77777777" w:rsidR="00040421" w:rsidRPr="00040421" w:rsidRDefault="00040421" w:rsidP="00040421">
            <w:pPr>
              <w:keepNext/>
              <w:keepLines/>
              <w:spacing w:after="0"/>
              <w:jc w:val="left"/>
              <w:rPr>
                <w:rFonts w:eastAsia="Times New Roman"/>
                <w:sz w:val="18"/>
                <w:lang w:eastAsia="en-GB"/>
              </w:rPr>
            </w:pPr>
            <w:r w:rsidRPr="00040421">
              <w:rPr>
                <w:rFonts w:eastAsia="Times New Roman"/>
                <w:sz w:val="18"/>
                <w:lang w:eastAsia="en-GB"/>
              </w:rPr>
              <w:lastRenderedPageBreak/>
              <w:t>T346a (</w:t>
            </w:r>
            <w:r w:rsidRPr="00040421">
              <w:rPr>
                <w:rFonts w:eastAsia="Batang"/>
                <w:sz w:val="18"/>
                <w:lang w:eastAsia="en-GB"/>
              </w:rPr>
              <w:t>The UE maintains one instance of this timer per cell group</w:t>
            </w:r>
            <w:r w:rsidRPr="00040421">
              <w:rPr>
                <w:rFonts w:eastAsia="Times New Roman"/>
                <w:sz w:val="18"/>
                <w:lang w:eastAsia="en-GB"/>
              </w:rPr>
              <w:t>)</w:t>
            </w:r>
          </w:p>
        </w:tc>
        <w:tc>
          <w:tcPr>
            <w:tcW w:w="2269" w:type="dxa"/>
            <w:tcBorders>
              <w:top w:val="single" w:sz="4" w:space="0" w:color="auto"/>
              <w:left w:val="single" w:sz="4" w:space="0" w:color="auto"/>
              <w:bottom w:val="single" w:sz="4" w:space="0" w:color="auto"/>
              <w:right w:val="single" w:sz="4" w:space="0" w:color="auto"/>
            </w:tcBorders>
          </w:tcPr>
          <w:p w14:paraId="33052542" w14:textId="77777777" w:rsidR="00040421" w:rsidRPr="00040421" w:rsidRDefault="00040421" w:rsidP="00040421">
            <w:pPr>
              <w:keepNext/>
              <w:keepLines/>
              <w:spacing w:after="0"/>
              <w:jc w:val="left"/>
              <w:rPr>
                <w:rFonts w:eastAsia="Times New Roman" w:cs="Arial"/>
                <w:sz w:val="18"/>
                <w:szCs w:val="18"/>
                <w:lang w:eastAsia="en-GB"/>
              </w:rPr>
            </w:pPr>
            <w:r w:rsidRPr="00040421">
              <w:rPr>
                <w:rFonts w:eastAsia="Times New Roman"/>
                <w:sz w:val="18"/>
                <w:lang w:eastAsia="en-GB"/>
              </w:rPr>
              <w:t xml:space="preserve">Upon transmitting </w:t>
            </w:r>
            <w:proofErr w:type="spellStart"/>
            <w:r w:rsidRPr="00040421">
              <w:rPr>
                <w:rFonts w:eastAsia="Times New Roman"/>
                <w:sz w:val="18"/>
                <w:lang w:eastAsia="en-GB"/>
              </w:rPr>
              <w:t>UEAssistanceInformation</w:t>
            </w:r>
            <w:proofErr w:type="spellEnd"/>
            <w:r w:rsidRPr="00040421">
              <w:rPr>
                <w:rFonts w:eastAsia="Times New Roman"/>
                <w:sz w:val="18"/>
                <w:lang w:eastAsia="en-GB"/>
              </w:rPr>
              <w:t xml:space="preserve"> message with </w:t>
            </w:r>
            <w:proofErr w:type="spellStart"/>
            <w:r w:rsidRPr="00040421">
              <w:rPr>
                <w:rFonts w:eastAsia="Times New Roman"/>
                <w:sz w:val="18"/>
                <w:lang w:eastAsia="en-GB"/>
              </w:rPr>
              <w:t>drx</w:t>
            </w:r>
            <w:proofErr w:type="spellEnd"/>
            <w:r w:rsidRPr="00040421">
              <w:rPr>
                <w:rFonts w:eastAsia="Times New Roman"/>
                <w:sz w:val="18"/>
                <w:lang w:eastAsia="en-GB"/>
              </w:rPr>
              <w:t>-Preference.</w:t>
            </w:r>
          </w:p>
        </w:tc>
        <w:tc>
          <w:tcPr>
            <w:tcW w:w="2836" w:type="dxa"/>
            <w:tcBorders>
              <w:top w:val="single" w:sz="4" w:space="0" w:color="auto"/>
              <w:left w:val="single" w:sz="4" w:space="0" w:color="auto"/>
              <w:bottom w:val="single" w:sz="4" w:space="0" w:color="auto"/>
              <w:right w:val="single" w:sz="4" w:space="0" w:color="auto"/>
            </w:tcBorders>
          </w:tcPr>
          <w:p w14:paraId="67733449" w14:textId="77777777" w:rsidR="00040421" w:rsidRPr="00040421" w:rsidRDefault="00040421" w:rsidP="00040421">
            <w:pPr>
              <w:keepNext/>
              <w:keepLines/>
              <w:spacing w:after="0"/>
              <w:jc w:val="left"/>
              <w:rPr>
                <w:rFonts w:eastAsia="Times New Roman" w:cs="Arial"/>
                <w:sz w:val="18"/>
                <w:szCs w:val="18"/>
                <w:lang w:eastAsia="en-GB"/>
              </w:rPr>
            </w:pPr>
            <w:r w:rsidRPr="00040421">
              <w:rPr>
                <w:rFonts w:eastAsia="Times New Roman"/>
                <w:sz w:val="18"/>
                <w:lang w:eastAsia="en-GB"/>
              </w:rPr>
              <w:t xml:space="preserve">Upon </w:t>
            </w:r>
            <w:r w:rsidRPr="00040421">
              <w:rPr>
                <w:sz w:val="18"/>
                <w:lang w:eastAsia="ja-JP"/>
              </w:rPr>
              <w:t xml:space="preserve">releasing </w:t>
            </w:r>
            <w:proofErr w:type="spellStart"/>
            <w:r w:rsidRPr="00040421">
              <w:rPr>
                <w:rFonts w:eastAsia="Times New Roman"/>
                <w:i/>
                <w:sz w:val="18"/>
                <w:lang w:eastAsia="en-GB"/>
              </w:rPr>
              <w:t>drx-PreferenceConfig</w:t>
            </w:r>
            <w:proofErr w:type="spellEnd"/>
            <w:r w:rsidRPr="00040421">
              <w:rPr>
                <w:rFonts w:eastAsia="Times New Roman"/>
                <w:i/>
                <w:sz w:val="18"/>
                <w:lang w:eastAsia="en-GB"/>
              </w:rPr>
              <w:t xml:space="preserve"> </w:t>
            </w:r>
            <w:r w:rsidRPr="00040421">
              <w:rPr>
                <w:sz w:val="18"/>
                <w:lang w:eastAsia="ja-JP"/>
              </w:rPr>
              <w:t>during</w:t>
            </w:r>
            <w:r w:rsidRPr="00040421">
              <w:rPr>
                <w:rFonts w:eastAsia="Times New Roman"/>
                <w:sz w:val="18"/>
                <w:lang w:eastAsia="en-GB"/>
              </w:rPr>
              <w:t xml:space="preserve"> the connection re-establishment/resume procedures, upon receiving </w:t>
            </w:r>
            <w:proofErr w:type="spellStart"/>
            <w:r w:rsidRPr="00040421">
              <w:rPr>
                <w:rFonts w:eastAsia="Times New Roman"/>
                <w:i/>
                <w:sz w:val="18"/>
                <w:lang w:eastAsia="en-GB"/>
              </w:rPr>
              <w:t>drx-PreferenceConfig</w:t>
            </w:r>
            <w:proofErr w:type="spellEnd"/>
            <w:r w:rsidRPr="00040421">
              <w:rPr>
                <w:rFonts w:eastAsia="Times New Roman"/>
                <w:i/>
                <w:sz w:val="18"/>
                <w:lang w:eastAsia="en-GB"/>
              </w:rPr>
              <w:t xml:space="preserve"> </w:t>
            </w:r>
            <w:r w:rsidRPr="00040421">
              <w:rPr>
                <w:rFonts w:eastAsia="Times New Roman"/>
                <w:sz w:val="18"/>
                <w:lang w:eastAsia="en-GB"/>
              </w:rPr>
              <w:t xml:space="preserve">set to </w:t>
            </w:r>
            <w:r w:rsidRPr="00040421">
              <w:rPr>
                <w:rFonts w:eastAsia="Times New Roman"/>
                <w:i/>
                <w:sz w:val="18"/>
                <w:lang w:eastAsia="en-GB"/>
              </w:rPr>
              <w:t>release</w:t>
            </w:r>
            <w:r w:rsidRPr="00040421">
              <w:rPr>
                <w:rFonts w:eastAsia="Times New Roman"/>
                <w:sz w:val="18"/>
                <w:lang w:eastAsia="en-GB"/>
              </w:rPr>
              <w:t>, or upon performing MR-DC release</w:t>
            </w:r>
            <w:r w:rsidRPr="00040421">
              <w:rPr>
                <w:i/>
                <w:sz w:val="18"/>
              </w:rPr>
              <w:t>.</w:t>
            </w:r>
          </w:p>
        </w:tc>
        <w:tc>
          <w:tcPr>
            <w:tcW w:w="2836" w:type="dxa"/>
            <w:tcBorders>
              <w:top w:val="single" w:sz="4" w:space="0" w:color="auto"/>
              <w:left w:val="single" w:sz="4" w:space="0" w:color="auto"/>
              <w:bottom w:val="single" w:sz="4" w:space="0" w:color="auto"/>
              <w:right w:val="single" w:sz="4" w:space="0" w:color="auto"/>
            </w:tcBorders>
          </w:tcPr>
          <w:p w14:paraId="49A9B028" w14:textId="77777777" w:rsidR="00040421" w:rsidRPr="00040421" w:rsidRDefault="00040421" w:rsidP="00040421">
            <w:pPr>
              <w:keepNext/>
              <w:keepLines/>
              <w:spacing w:after="0"/>
              <w:jc w:val="left"/>
              <w:rPr>
                <w:rFonts w:eastAsia="Times New Roman" w:cs="Arial"/>
                <w:sz w:val="18"/>
                <w:szCs w:val="18"/>
                <w:lang w:eastAsia="en-GB"/>
              </w:rPr>
            </w:pPr>
            <w:r w:rsidRPr="00040421">
              <w:rPr>
                <w:rFonts w:eastAsia="Times New Roman"/>
                <w:sz w:val="18"/>
                <w:lang w:eastAsia="en-GB"/>
              </w:rPr>
              <w:t>No action.</w:t>
            </w:r>
          </w:p>
        </w:tc>
      </w:tr>
      <w:tr w:rsidR="00040421" w:rsidRPr="00040421" w14:paraId="2ACDD2F0" w14:textId="77777777" w:rsidTr="00335159">
        <w:trPr>
          <w:cantSplit/>
        </w:trPr>
        <w:tc>
          <w:tcPr>
            <w:tcW w:w="1134" w:type="dxa"/>
            <w:tcBorders>
              <w:top w:val="single" w:sz="4" w:space="0" w:color="auto"/>
              <w:left w:val="single" w:sz="4" w:space="0" w:color="auto"/>
              <w:bottom w:val="single" w:sz="4" w:space="0" w:color="auto"/>
              <w:right w:val="single" w:sz="4" w:space="0" w:color="auto"/>
            </w:tcBorders>
          </w:tcPr>
          <w:p w14:paraId="2B064C7C" w14:textId="77777777" w:rsidR="00040421" w:rsidRPr="00040421" w:rsidRDefault="00040421" w:rsidP="00040421">
            <w:pPr>
              <w:keepNext/>
              <w:keepLines/>
              <w:spacing w:after="0"/>
              <w:jc w:val="left"/>
              <w:rPr>
                <w:rFonts w:eastAsia="Times New Roman"/>
                <w:sz w:val="18"/>
                <w:lang w:eastAsia="en-GB"/>
              </w:rPr>
            </w:pPr>
            <w:r w:rsidRPr="00040421">
              <w:rPr>
                <w:rFonts w:eastAsia="Times New Roman"/>
                <w:sz w:val="18"/>
                <w:lang w:eastAsia="en-GB"/>
              </w:rPr>
              <w:t>T346b (</w:t>
            </w:r>
            <w:r w:rsidRPr="00040421">
              <w:rPr>
                <w:rFonts w:eastAsia="Batang"/>
                <w:sz w:val="18"/>
                <w:lang w:eastAsia="en-GB"/>
              </w:rPr>
              <w:t>The UE maintains one instance of this timer per cell group</w:t>
            </w:r>
            <w:r w:rsidRPr="00040421">
              <w:rPr>
                <w:rFonts w:eastAsia="Times New Roman"/>
                <w:sz w:val="18"/>
                <w:lang w:eastAsia="en-GB"/>
              </w:rPr>
              <w:t>)</w:t>
            </w:r>
          </w:p>
        </w:tc>
        <w:tc>
          <w:tcPr>
            <w:tcW w:w="2269" w:type="dxa"/>
            <w:tcBorders>
              <w:top w:val="single" w:sz="4" w:space="0" w:color="auto"/>
              <w:left w:val="single" w:sz="4" w:space="0" w:color="auto"/>
              <w:bottom w:val="single" w:sz="4" w:space="0" w:color="auto"/>
              <w:right w:val="single" w:sz="4" w:space="0" w:color="auto"/>
            </w:tcBorders>
          </w:tcPr>
          <w:p w14:paraId="2BB10844" w14:textId="77777777" w:rsidR="00040421" w:rsidRPr="00040421" w:rsidRDefault="00040421" w:rsidP="00040421">
            <w:pPr>
              <w:keepNext/>
              <w:keepLines/>
              <w:spacing w:after="0"/>
              <w:jc w:val="left"/>
              <w:rPr>
                <w:rFonts w:eastAsia="Times New Roman" w:cs="Arial"/>
                <w:sz w:val="18"/>
                <w:szCs w:val="18"/>
                <w:lang w:eastAsia="en-GB"/>
              </w:rPr>
            </w:pPr>
            <w:r w:rsidRPr="00040421">
              <w:rPr>
                <w:rFonts w:eastAsia="Times New Roman"/>
                <w:sz w:val="18"/>
                <w:lang w:eastAsia="en-GB"/>
              </w:rPr>
              <w:t xml:space="preserve">Upon transmitting </w:t>
            </w:r>
            <w:proofErr w:type="spellStart"/>
            <w:r w:rsidRPr="00040421">
              <w:rPr>
                <w:rFonts w:eastAsia="Times New Roman"/>
                <w:sz w:val="18"/>
                <w:lang w:eastAsia="en-GB"/>
              </w:rPr>
              <w:t>UEAssistanceInformation</w:t>
            </w:r>
            <w:proofErr w:type="spellEnd"/>
            <w:r w:rsidRPr="00040421">
              <w:rPr>
                <w:rFonts w:eastAsia="Times New Roman"/>
                <w:sz w:val="18"/>
                <w:lang w:eastAsia="en-GB"/>
              </w:rPr>
              <w:t xml:space="preserve"> message with </w:t>
            </w:r>
            <w:proofErr w:type="spellStart"/>
            <w:r w:rsidRPr="00040421">
              <w:rPr>
                <w:rFonts w:eastAsia="Times New Roman"/>
                <w:sz w:val="18"/>
                <w:lang w:eastAsia="en-GB"/>
              </w:rPr>
              <w:t>maxBW</w:t>
            </w:r>
            <w:proofErr w:type="spellEnd"/>
            <w:r w:rsidRPr="00040421">
              <w:rPr>
                <w:rFonts w:eastAsia="Times New Roman"/>
                <w:sz w:val="18"/>
                <w:lang w:eastAsia="en-GB"/>
              </w:rPr>
              <w:t>-Preference.</w:t>
            </w:r>
          </w:p>
        </w:tc>
        <w:tc>
          <w:tcPr>
            <w:tcW w:w="2836" w:type="dxa"/>
            <w:tcBorders>
              <w:top w:val="single" w:sz="4" w:space="0" w:color="auto"/>
              <w:left w:val="single" w:sz="4" w:space="0" w:color="auto"/>
              <w:bottom w:val="single" w:sz="4" w:space="0" w:color="auto"/>
              <w:right w:val="single" w:sz="4" w:space="0" w:color="auto"/>
            </w:tcBorders>
          </w:tcPr>
          <w:p w14:paraId="4196DCAA" w14:textId="77777777" w:rsidR="00040421" w:rsidRPr="00040421" w:rsidRDefault="00040421" w:rsidP="00040421">
            <w:pPr>
              <w:keepNext/>
              <w:keepLines/>
              <w:spacing w:after="0"/>
              <w:jc w:val="left"/>
              <w:rPr>
                <w:rFonts w:eastAsia="Times New Roman" w:cs="Arial"/>
                <w:sz w:val="18"/>
                <w:szCs w:val="18"/>
                <w:lang w:eastAsia="en-GB"/>
              </w:rPr>
            </w:pPr>
            <w:r w:rsidRPr="00040421">
              <w:rPr>
                <w:rFonts w:eastAsia="Times New Roman"/>
                <w:sz w:val="18"/>
                <w:lang w:eastAsia="en-GB"/>
              </w:rPr>
              <w:t xml:space="preserve">Upon </w:t>
            </w:r>
            <w:r w:rsidRPr="00040421">
              <w:rPr>
                <w:sz w:val="18"/>
                <w:lang w:eastAsia="ja-JP"/>
              </w:rPr>
              <w:t xml:space="preserve">releasing </w:t>
            </w:r>
            <w:proofErr w:type="spellStart"/>
            <w:r w:rsidRPr="00040421">
              <w:rPr>
                <w:rFonts w:eastAsia="Times New Roman"/>
                <w:i/>
                <w:sz w:val="18"/>
                <w:lang w:eastAsia="en-GB"/>
              </w:rPr>
              <w:t>maxBW-PreferenceConfig</w:t>
            </w:r>
            <w:proofErr w:type="spellEnd"/>
            <w:r w:rsidRPr="00040421">
              <w:rPr>
                <w:sz w:val="18"/>
                <w:lang w:eastAsia="ja-JP"/>
              </w:rPr>
              <w:t xml:space="preserve"> during</w:t>
            </w:r>
            <w:r w:rsidRPr="00040421">
              <w:rPr>
                <w:rFonts w:eastAsia="Times New Roman"/>
                <w:sz w:val="18"/>
                <w:lang w:eastAsia="en-GB"/>
              </w:rPr>
              <w:t xml:space="preserve"> the connection re-establishment/resume procedures, upon receiving </w:t>
            </w:r>
            <w:proofErr w:type="spellStart"/>
            <w:r w:rsidRPr="00040421">
              <w:rPr>
                <w:rFonts w:eastAsia="Times New Roman"/>
                <w:i/>
                <w:sz w:val="18"/>
                <w:lang w:eastAsia="en-GB"/>
              </w:rPr>
              <w:t>maxBW-PreferenceConfig</w:t>
            </w:r>
            <w:proofErr w:type="spellEnd"/>
            <w:r w:rsidRPr="00040421">
              <w:rPr>
                <w:rFonts w:eastAsia="Times New Roman"/>
                <w:i/>
                <w:sz w:val="18"/>
                <w:lang w:eastAsia="en-GB"/>
              </w:rPr>
              <w:t xml:space="preserve"> </w:t>
            </w:r>
            <w:r w:rsidRPr="00040421">
              <w:rPr>
                <w:rFonts w:eastAsia="Times New Roman"/>
                <w:sz w:val="18"/>
                <w:lang w:eastAsia="en-GB"/>
              </w:rPr>
              <w:t xml:space="preserve">set to </w:t>
            </w:r>
            <w:r w:rsidRPr="00040421">
              <w:rPr>
                <w:rFonts w:eastAsia="Times New Roman"/>
                <w:i/>
                <w:sz w:val="18"/>
                <w:lang w:eastAsia="en-GB"/>
              </w:rPr>
              <w:t>release</w:t>
            </w:r>
            <w:r w:rsidRPr="00040421">
              <w:rPr>
                <w:rFonts w:eastAsia="Times New Roman"/>
                <w:sz w:val="18"/>
                <w:lang w:eastAsia="en-GB"/>
              </w:rPr>
              <w:t>, or upon performing MR-DC release</w:t>
            </w:r>
            <w:r w:rsidRPr="00040421">
              <w:rPr>
                <w:i/>
                <w:sz w:val="18"/>
              </w:rPr>
              <w:t>.</w:t>
            </w:r>
          </w:p>
        </w:tc>
        <w:tc>
          <w:tcPr>
            <w:tcW w:w="2836" w:type="dxa"/>
            <w:tcBorders>
              <w:top w:val="single" w:sz="4" w:space="0" w:color="auto"/>
              <w:left w:val="single" w:sz="4" w:space="0" w:color="auto"/>
              <w:bottom w:val="single" w:sz="4" w:space="0" w:color="auto"/>
              <w:right w:val="single" w:sz="4" w:space="0" w:color="auto"/>
            </w:tcBorders>
          </w:tcPr>
          <w:p w14:paraId="539C35EE" w14:textId="77777777" w:rsidR="00040421" w:rsidRPr="00040421" w:rsidRDefault="00040421" w:rsidP="00040421">
            <w:pPr>
              <w:keepNext/>
              <w:keepLines/>
              <w:spacing w:after="0"/>
              <w:jc w:val="left"/>
              <w:rPr>
                <w:rFonts w:eastAsia="Times New Roman" w:cs="Arial"/>
                <w:sz w:val="18"/>
                <w:szCs w:val="18"/>
                <w:lang w:eastAsia="en-GB"/>
              </w:rPr>
            </w:pPr>
            <w:r w:rsidRPr="00040421">
              <w:rPr>
                <w:rFonts w:eastAsia="Times New Roman"/>
                <w:sz w:val="18"/>
                <w:lang w:eastAsia="en-GB"/>
              </w:rPr>
              <w:t>No action.</w:t>
            </w:r>
          </w:p>
        </w:tc>
      </w:tr>
      <w:tr w:rsidR="00040421" w:rsidRPr="00040421" w14:paraId="3ACF7A01" w14:textId="77777777" w:rsidTr="00335159">
        <w:trPr>
          <w:cantSplit/>
        </w:trPr>
        <w:tc>
          <w:tcPr>
            <w:tcW w:w="1134" w:type="dxa"/>
            <w:tcBorders>
              <w:top w:val="single" w:sz="4" w:space="0" w:color="auto"/>
              <w:left w:val="single" w:sz="4" w:space="0" w:color="auto"/>
              <w:bottom w:val="single" w:sz="4" w:space="0" w:color="auto"/>
              <w:right w:val="single" w:sz="4" w:space="0" w:color="auto"/>
            </w:tcBorders>
          </w:tcPr>
          <w:p w14:paraId="3522151C" w14:textId="77777777" w:rsidR="00040421" w:rsidRPr="00040421" w:rsidRDefault="00040421" w:rsidP="00040421">
            <w:pPr>
              <w:keepNext/>
              <w:keepLines/>
              <w:spacing w:after="0"/>
              <w:jc w:val="left"/>
              <w:rPr>
                <w:rFonts w:eastAsia="Times New Roman"/>
                <w:sz w:val="18"/>
                <w:lang w:eastAsia="en-GB"/>
              </w:rPr>
            </w:pPr>
            <w:r w:rsidRPr="00040421">
              <w:rPr>
                <w:rFonts w:eastAsia="Times New Roman"/>
                <w:sz w:val="18"/>
                <w:lang w:eastAsia="en-GB"/>
              </w:rPr>
              <w:t>T346c (</w:t>
            </w:r>
            <w:r w:rsidRPr="00040421">
              <w:rPr>
                <w:rFonts w:eastAsia="Batang"/>
                <w:sz w:val="18"/>
                <w:lang w:eastAsia="en-GB"/>
              </w:rPr>
              <w:t>The UE maintains one instance of this timer per cell group</w:t>
            </w:r>
            <w:r w:rsidRPr="00040421">
              <w:rPr>
                <w:rFonts w:eastAsia="Times New Roman"/>
                <w:sz w:val="18"/>
                <w:lang w:eastAsia="en-GB"/>
              </w:rPr>
              <w:t>)</w:t>
            </w:r>
          </w:p>
        </w:tc>
        <w:tc>
          <w:tcPr>
            <w:tcW w:w="2269" w:type="dxa"/>
            <w:tcBorders>
              <w:top w:val="single" w:sz="4" w:space="0" w:color="auto"/>
              <w:left w:val="single" w:sz="4" w:space="0" w:color="auto"/>
              <w:bottom w:val="single" w:sz="4" w:space="0" w:color="auto"/>
              <w:right w:val="single" w:sz="4" w:space="0" w:color="auto"/>
            </w:tcBorders>
          </w:tcPr>
          <w:p w14:paraId="7790976E" w14:textId="77777777" w:rsidR="00040421" w:rsidRPr="00040421" w:rsidRDefault="00040421" w:rsidP="00040421">
            <w:pPr>
              <w:keepNext/>
              <w:keepLines/>
              <w:spacing w:after="0"/>
              <w:jc w:val="left"/>
              <w:rPr>
                <w:rFonts w:eastAsia="Times New Roman" w:cs="Arial"/>
                <w:sz w:val="18"/>
                <w:szCs w:val="18"/>
                <w:lang w:eastAsia="en-GB"/>
              </w:rPr>
            </w:pPr>
            <w:r w:rsidRPr="00040421">
              <w:rPr>
                <w:rFonts w:eastAsia="Times New Roman"/>
                <w:sz w:val="18"/>
                <w:lang w:eastAsia="en-GB"/>
              </w:rPr>
              <w:t xml:space="preserve">Upon transmitting </w:t>
            </w:r>
            <w:proofErr w:type="spellStart"/>
            <w:r w:rsidRPr="00040421">
              <w:rPr>
                <w:rFonts w:eastAsia="Times New Roman"/>
                <w:sz w:val="18"/>
                <w:lang w:eastAsia="en-GB"/>
              </w:rPr>
              <w:t>UEAssistanceInformation</w:t>
            </w:r>
            <w:proofErr w:type="spellEnd"/>
            <w:r w:rsidRPr="00040421">
              <w:rPr>
                <w:rFonts w:eastAsia="Times New Roman"/>
                <w:sz w:val="18"/>
                <w:lang w:eastAsia="en-GB"/>
              </w:rPr>
              <w:t xml:space="preserve"> message with </w:t>
            </w:r>
            <w:proofErr w:type="spellStart"/>
            <w:r w:rsidRPr="00040421">
              <w:rPr>
                <w:rFonts w:eastAsia="Times New Roman" w:cs="Arial"/>
                <w:sz w:val="18"/>
                <w:szCs w:val="18"/>
                <w:lang w:eastAsia="en-GB"/>
              </w:rPr>
              <w:t>maxCC</w:t>
            </w:r>
            <w:proofErr w:type="spellEnd"/>
            <w:r w:rsidRPr="00040421">
              <w:rPr>
                <w:rFonts w:eastAsia="Times New Roman" w:cs="Arial"/>
                <w:sz w:val="18"/>
                <w:szCs w:val="18"/>
                <w:lang w:eastAsia="en-GB"/>
              </w:rPr>
              <w:t>-Preference.</w:t>
            </w:r>
          </w:p>
        </w:tc>
        <w:tc>
          <w:tcPr>
            <w:tcW w:w="2836" w:type="dxa"/>
            <w:tcBorders>
              <w:top w:val="single" w:sz="4" w:space="0" w:color="auto"/>
              <w:left w:val="single" w:sz="4" w:space="0" w:color="auto"/>
              <w:bottom w:val="single" w:sz="4" w:space="0" w:color="auto"/>
              <w:right w:val="single" w:sz="4" w:space="0" w:color="auto"/>
            </w:tcBorders>
          </w:tcPr>
          <w:p w14:paraId="010E4303" w14:textId="77777777" w:rsidR="00040421" w:rsidRPr="00040421" w:rsidRDefault="00040421" w:rsidP="00040421">
            <w:pPr>
              <w:keepNext/>
              <w:keepLines/>
              <w:spacing w:after="0"/>
              <w:jc w:val="left"/>
              <w:rPr>
                <w:rFonts w:eastAsia="Times New Roman" w:cs="Arial"/>
                <w:sz w:val="18"/>
                <w:szCs w:val="18"/>
                <w:lang w:eastAsia="en-GB"/>
              </w:rPr>
            </w:pPr>
            <w:r w:rsidRPr="00040421">
              <w:rPr>
                <w:rFonts w:eastAsia="Times New Roman"/>
                <w:sz w:val="18"/>
                <w:lang w:eastAsia="en-GB"/>
              </w:rPr>
              <w:t xml:space="preserve">Upon </w:t>
            </w:r>
            <w:r w:rsidRPr="00040421">
              <w:rPr>
                <w:sz w:val="18"/>
                <w:lang w:eastAsia="ja-JP"/>
              </w:rPr>
              <w:t xml:space="preserve">releasing </w:t>
            </w:r>
            <w:proofErr w:type="spellStart"/>
            <w:r w:rsidRPr="00040421">
              <w:rPr>
                <w:rFonts w:eastAsia="Times New Roman"/>
                <w:i/>
                <w:sz w:val="18"/>
                <w:lang w:eastAsia="en-GB"/>
              </w:rPr>
              <w:t>maxCC-PreferenceConfig</w:t>
            </w:r>
            <w:proofErr w:type="spellEnd"/>
            <w:r w:rsidRPr="00040421">
              <w:rPr>
                <w:sz w:val="18"/>
                <w:lang w:eastAsia="ja-JP"/>
              </w:rPr>
              <w:t xml:space="preserve"> during</w:t>
            </w:r>
            <w:r w:rsidRPr="00040421">
              <w:rPr>
                <w:rFonts w:eastAsia="Times New Roman"/>
                <w:sz w:val="18"/>
                <w:lang w:eastAsia="en-GB"/>
              </w:rPr>
              <w:t xml:space="preserve"> the connection re-establishment/resume procedures, upon receiving </w:t>
            </w:r>
            <w:proofErr w:type="spellStart"/>
            <w:r w:rsidRPr="00040421">
              <w:rPr>
                <w:rFonts w:eastAsia="Times New Roman"/>
                <w:i/>
                <w:sz w:val="18"/>
                <w:lang w:eastAsia="en-GB"/>
              </w:rPr>
              <w:t>maxCC-PreferenceConfig</w:t>
            </w:r>
            <w:proofErr w:type="spellEnd"/>
            <w:r w:rsidRPr="00040421">
              <w:rPr>
                <w:rFonts w:eastAsia="Times New Roman"/>
                <w:i/>
                <w:sz w:val="18"/>
                <w:lang w:eastAsia="en-GB"/>
              </w:rPr>
              <w:t xml:space="preserve"> </w:t>
            </w:r>
            <w:r w:rsidRPr="00040421">
              <w:rPr>
                <w:rFonts w:eastAsia="Times New Roman"/>
                <w:sz w:val="18"/>
                <w:lang w:eastAsia="en-GB"/>
              </w:rPr>
              <w:t xml:space="preserve">set to </w:t>
            </w:r>
            <w:r w:rsidRPr="00040421">
              <w:rPr>
                <w:rFonts w:eastAsia="Times New Roman"/>
                <w:i/>
                <w:sz w:val="18"/>
                <w:lang w:eastAsia="en-GB"/>
              </w:rPr>
              <w:t>release</w:t>
            </w:r>
            <w:r w:rsidRPr="00040421">
              <w:rPr>
                <w:rFonts w:eastAsia="Times New Roman"/>
                <w:sz w:val="18"/>
                <w:lang w:eastAsia="en-GB"/>
              </w:rPr>
              <w:t>, or upon performing MR-DC release</w:t>
            </w:r>
            <w:r w:rsidRPr="00040421">
              <w:rPr>
                <w:i/>
                <w:sz w:val="18"/>
              </w:rPr>
              <w:t>.</w:t>
            </w:r>
          </w:p>
        </w:tc>
        <w:tc>
          <w:tcPr>
            <w:tcW w:w="2836" w:type="dxa"/>
            <w:tcBorders>
              <w:top w:val="single" w:sz="4" w:space="0" w:color="auto"/>
              <w:left w:val="single" w:sz="4" w:space="0" w:color="auto"/>
              <w:bottom w:val="single" w:sz="4" w:space="0" w:color="auto"/>
              <w:right w:val="single" w:sz="4" w:space="0" w:color="auto"/>
            </w:tcBorders>
          </w:tcPr>
          <w:p w14:paraId="1B2D7ADF" w14:textId="77777777" w:rsidR="00040421" w:rsidRPr="00040421" w:rsidRDefault="00040421" w:rsidP="00040421">
            <w:pPr>
              <w:keepNext/>
              <w:keepLines/>
              <w:spacing w:after="0"/>
              <w:jc w:val="left"/>
              <w:rPr>
                <w:rFonts w:eastAsia="Times New Roman" w:cs="Arial"/>
                <w:sz w:val="18"/>
                <w:szCs w:val="18"/>
                <w:lang w:eastAsia="en-GB"/>
              </w:rPr>
            </w:pPr>
            <w:r w:rsidRPr="00040421">
              <w:rPr>
                <w:rFonts w:eastAsia="Times New Roman"/>
                <w:sz w:val="18"/>
                <w:lang w:eastAsia="en-GB"/>
              </w:rPr>
              <w:t>No action.</w:t>
            </w:r>
          </w:p>
        </w:tc>
      </w:tr>
      <w:tr w:rsidR="00040421" w:rsidRPr="00040421" w14:paraId="7DCB6116" w14:textId="77777777" w:rsidTr="00335159">
        <w:trPr>
          <w:cantSplit/>
        </w:trPr>
        <w:tc>
          <w:tcPr>
            <w:tcW w:w="1134" w:type="dxa"/>
            <w:tcBorders>
              <w:top w:val="single" w:sz="4" w:space="0" w:color="auto"/>
              <w:left w:val="single" w:sz="4" w:space="0" w:color="auto"/>
              <w:bottom w:val="single" w:sz="4" w:space="0" w:color="auto"/>
              <w:right w:val="single" w:sz="4" w:space="0" w:color="auto"/>
            </w:tcBorders>
          </w:tcPr>
          <w:p w14:paraId="44885829" w14:textId="77777777" w:rsidR="00040421" w:rsidRPr="00040421" w:rsidRDefault="00040421" w:rsidP="00040421">
            <w:pPr>
              <w:keepNext/>
              <w:keepLines/>
              <w:spacing w:after="0"/>
              <w:jc w:val="left"/>
              <w:rPr>
                <w:rFonts w:eastAsia="Times New Roman"/>
                <w:sz w:val="18"/>
                <w:lang w:eastAsia="en-GB"/>
              </w:rPr>
            </w:pPr>
            <w:r w:rsidRPr="00040421">
              <w:rPr>
                <w:rFonts w:eastAsia="Times New Roman"/>
                <w:sz w:val="18"/>
                <w:lang w:eastAsia="en-GB"/>
              </w:rPr>
              <w:t>T346d (</w:t>
            </w:r>
            <w:r w:rsidRPr="00040421">
              <w:rPr>
                <w:rFonts w:eastAsia="Batang"/>
                <w:sz w:val="18"/>
                <w:lang w:eastAsia="en-GB"/>
              </w:rPr>
              <w:t>The UE maintains one instance of this timer per cell group</w:t>
            </w:r>
            <w:r w:rsidRPr="00040421">
              <w:rPr>
                <w:rFonts w:eastAsia="Times New Roman"/>
                <w:sz w:val="18"/>
                <w:lang w:eastAsia="en-GB"/>
              </w:rPr>
              <w:t>)</w:t>
            </w:r>
          </w:p>
        </w:tc>
        <w:tc>
          <w:tcPr>
            <w:tcW w:w="2269" w:type="dxa"/>
            <w:tcBorders>
              <w:top w:val="single" w:sz="4" w:space="0" w:color="auto"/>
              <w:left w:val="single" w:sz="4" w:space="0" w:color="auto"/>
              <w:bottom w:val="single" w:sz="4" w:space="0" w:color="auto"/>
              <w:right w:val="single" w:sz="4" w:space="0" w:color="auto"/>
            </w:tcBorders>
          </w:tcPr>
          <w:p w14:paraId="3DAAEC52" w14:textId="77777777" w:rsidR="00040421" w:rsidRPr="00040421" w:rsidRDefault="00040421" w:rsidP="00040421">
            <w:pPr>
              <w:keepNext/>
              <w:keepLines/>
              <w:spacing w:after="0"/>
              <w:jc w:val="left"/>
              <w:rPr>
                <w:rFonts w:eastAsia="Times New Roman" w:cs="Arial"/>
                <w:sz w:val="18"/>
                <w:szCs w:val="18"/>
                <w:lang w:eastAsia="en-GB"/>
              </w:rPr>
            </w:pPr>
            <w:r w:rsidRPr="00040421">
              <w:rPr>
                <w:rFonts w:eastAsia="Times New Roman"/>
                <w:sz w:val="18"/>
                <w:lang w:eastAsia="en-GB"/>
              </w:rPr>
              <w:t xml:space="preserve">Upon transmitting </w:t>
            </w:r>
            <w:proofErr w:type="spellStart"/>
            <w:r w:rsidRPr="00040421">
              <w:rPr>
                <w:rFonts w:eastAsia="Times New Roman"/>
                <w:sz w:val="18"/>
                <w:lang w:eastAsia="en-GB"/>
              </w:rPr>
              <w:t>UEAssistanceInformation</w:t>
            </w:r>
            <w:proofErr w:type="spellEnd"/>
            <w:r w:rsidRPr="00040421">
              <w:rPr>
                <w:rFonts w:eastAsia="Times New Roman"/>
                <w:sz w:val="18"/>
                <w:lang w:eastAsia="en-GB"/>
              </w:rPr>
              <w:t xml:space="preserve"> message with </w:t>
            </w:r>
            <w:proofErr w:type="spellStart"/>
            <w:r w:rsidRPr="00040421">
              <w:rPr>
                <w:rFonts w:eastAsia="Times New Roman"/>
                <w:sz w:val="18"/>
                <w:lang w:eastAsia="en-GB"/>
              </w:rPr>
              <w:t>maxMIMO-LayerPreference</w:t>
            </w:r>
            <w:proofErr w:type="spellEnd"/>
            <w:r w:rsidRPr="00040421">
              <w:rPr>
                <w:rFonts w:eastAsia="Times New Roman"/>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6138CDF1" w14:textId="77777777" w:rsidR="00040421" w:rsidRPr="00040421" w:rsidRDefault="00040421" w:rsidP="00040421">
            <w:pPr>
              <w:keepNext/>
              <w:keepLines/>
              <w:spacing w:after="0"/>
              <w:jc w:val="left"/>
              <w:rPr>
                <w:rFonts w:eastAsia="Times New Roman" w:cs="Arial"/>
                <w:sz w:val="18"/>
                <w:szCs w:val="18"/>
                <w:lang w:eastAsia="en-GB"/>
              </w:rPr>
            </w:pPr>
            <w:r w:rsidRPr="00040421">
              <w:rPr>
                <w:rFonts w:eastAsia="Times New Roman"/>
                <w:sz w:val="18"/>
                <w:lang w:eastAsia="en-GB"/>
              </w:rPr>
              <w:t xml:space="preserve">Upon </w:t>
            </w:r>
            <w:r w:rsidRPr="00040421">
              <w:rPr>
                <w:sz w:val="18"/>
                <w:lang w:eastAsia="ja-JP"/>
              </w:rPr>
              <w:t xml:space="preserve">releasing </w:t>
            </w:r>
            <w:proofErr w:type="spellStart"/>
            <w:r w:rsidRPr="00040421">
              <w:rPr>
                <w:rFonts w:eastAsia="Times New Roman"/>
                <w:i/>
                <w:sz w:val="18"/>
                <w:lang w:eastAsia="en-GB"/>
              </w:rPr>
              <w:t>maxMIMO-LayerPreferenceConfig</w:t>
            </w:r>
            <w:proofErr w:type="spellEnd"/>
            <w:r w:rsidRPr="00040421">
              <w:rPr>
                <w:rFonts w:eastAsia="Times New Roman"/>
                <w:sz w:val="18"/>
                <w:lang w:eastAsia="en-GB"/>
              </w:rPr>
              <w:t xml:space="preserve"> </w:t>
            </w:r>
            <w:r w:rsidRPr="00040421">
              <w:rPr>
                <w:sz w:val="18"/>
                <w:lang w:eastAsia="ja-JP"/>
              </w:rPr>
              <w:t xml:space="preserve">during </w:t>
            </w:r>
            <w:r w:rsidRPr="00040421">
              <w:rPr>
                <w:rFonts w:eastAsia="Times New Roman"/>
                <w:sz w:val="18"/>
                <w:lang w:eastAsia="en-GB"/>
              </w:rPr>
              <w:t xml:space="preserve">the connection re-establishment/resume procedures, upon receiving </w:t>
            </w:r>
            <w:proofErr w:type="spellStart"/>
            <w:r w:rsidRPr="00040421">
              <w:rPr>
                <w:rFonts w:eastAsia="Times New Roman"/>
                <w:i/>
                <w:sz w:val="18"/>
                <w:lang w:eastAsia="en-GB"/>
              </w:rPr>
              <w:t>maxMIMO-LayerPreferenceConfig</w:t>
            </w:r>
            <w:proofErr w:type="spellEnd"/>
            <w:r w:rsidRPr="00040421">
              <w:rPr>
                <w:rFonts w:eastAsia="Times New Roman"/>
                <w:i/>
                <w:sz w:val="18"/>
                <w:lang w:eastAsia="en-GB"/>
              </w:rPr>
              <w:t xml:space="preserve"> </w:t>
            </w:r>
            <w:r w:rsidRPr="00040421">
              <w:rPr>
                <w:rFonts w:eastAsia="Times New Roman"/>
                <w:sz w:val="18"/>
                <w:lang w:eastAsia="en-GB"/>
              </w:rPr>
              <w:t xml:space="preserve">set to </w:t>
            </w:r>
            <w:r w:rsidRPr="00040421">
              <w:rPr>
                <w:rFonts w:eastAsia="Times New Roman"/>
                <w:i/>
                <w:sz w:val="18"/>
                <w:lang w:eastAsia="en-GB"/>
              </w:rPr>
              <w:t>release</w:t>
            </w:r>
            <w:r w:rsidRPr="00040421">
              <w:rPr>
                <w:rFonts w:eastAsia="Times New Roman"/>
                <w:sz w:val="18"/>
                <w:lang w:eastAsia="en-GB"/>
              </w:rPr>
              <w:t>, or upon performing MR-DC release</w:t>
            </w:r>
            <w:r w:rsidRPr="00040421">
              <w:rPr>
                <w:i/>
                <w:sz w:val="18"/>
              </w:rPr>
              <w:t>.</w:t>
            </w:r>
          </w:p>
        </w:tc>
        <w:tc>
          <w:tcPr>
            <w:tcW w:w="2836" w:type="dxa"/>
            <w:tcBorders>
              <w:top w:val="single" w:sz="4" w:space="0" w:color="auto"/>
              <w:left w:val="single" w:sz="4" w:space="0" w:color="auto"/>
              <w:bottom w:val="single" w:sz="4" w:space="0" w:color="auto"/>
              <w:right w:val="single" w:sz="4" w:space="0" w:color="auto"/>
            </w:tcBorders>
          </w:tcPr>
          <w:p w14:paraId="5B4193AE" w14:textId="77777777" w:rsidR="00040421" w:rsidRPr="00040421" w:rsidRDefault="00040421" w:rsidP="00040421">
            <w:pPr>
              <w:keepNext/>
              <w:keepLines/>
              <w:spacing w:after="0"/>
              <w:jc w:val="left"/>
              <w:rPr>
                <w:rFonts w:eastAsia="Times New Roman" w:cs="Arial"/>
                <w:sz w:val="18"/>
                <w:szCs w:val="18"/>
                <w:lang w:eastAsia="en-GB"/>
              </w:rPr>
            </w:pPr>
            <w:r w:rsidRPr="00040421">
              <w:rPr>
                <w:rFonts w:eastAsia="Times New Roman"/>
                <w:sz w:val="18"/>
                <w:lang w:eastAsia="en-GB"/>
              </w:rPr>
              <w:t>No action.</w:t>
            </w:r>
          </w:p>
        </w:tc>
      </w:tr>
      <w:tr w:rsidR="00040421" w:rsidRPr="00040421" w14:paraId="35F034A7" w14:textId="77777777" w:rsidTr="00335159">
        <w:trPr>
          <w:cantSplit/>
        </w:trPr>
        <w:tc>
          <w:tcPr>
            <w:tcW w:w="1134" w:type="dxa"/>
            <w:tcBorders>
              <w:top w:val="single" w:sz="4" w:space="0" w:color="auto"/>
              <w:left w:val="single" w:sz="4" w:space="0" w:color="auto"/>
              <w:bottom w:val="single" w:sz="4" w:space="0" w:color="auto"/>
              <w:right w:val="single" w:sz="4" w:space="0" w:color="auto"/>
            </w:tcBorders>
          </w:tcPr>
          <w:p w14:paraId="7E5871E3" w14:textId="77777777" w:rsidR="00040421" w:rsidRPr="00040421" w:rsidRDefault="00040421" w:rsidP="00040421">
            <w:pPr>
              <w:keepNext/>
              <w:keepLines/>
              <w:spacing w:after="0"/>
              <w:jc w:val="left"/>
              <w:rPr>
                <w:rFonts w:eastAsia="Times New Roman"/>
                <w:sz w:val="18"/>
                <w:lang w:eastAsia="en-GB"/>
              </w:rPr>
            </w:pPr>
            <w:r w:rsidRPr="00040421">
              <w:rPr>
                <w:rFonts w:eastAsia="Times New Roman"/>
                <w:sz w:val="18"/>
                <w:lang w:eastAsia="en-GB"/>
              </w:rPr>
              <w:t>T346e (</w:t>
            </w:r>
            <w:r w:rsidRPr="00040421">
              <w:rPr>
                <w:rFonts w:eastAsia="Batang"/>
                <w:sz w:val="18"/>
                <w:lang w:eastAsia="en-GB"/>
              </w:rPr>
              <w:t>The UE maintains one instance of this timer per cell group</w:t>
            </w:r>
            <w:r w:rsidRPr="00040421">
              <w:rPr>
                <w:rFonts w:eastAsia="Times New Roman"/>
                <w:sz w:val="18"/>
                <w:lang w:eastAsia="en-GB"/>
              </w:rPr>
              <w:t>)</w:t>
            </w:r>
          </w:p>
        </w:tc>
        <w:tc>
          <w:tcPr>
            <w:tcW w:w="2269" w:type="dxa"/>
            <w:tcBorders>
              <w:top w:val="single" w:sz="4" w:space="0" w:color="auto"/>
              <w:left w:val="single" w:sz="4" w:space="0" w:color="auto"/>
              <w:bottom w:val="single" w:sz="4" w:space="0" w:color="auto"/>
              <w:right w:val="single" w:sz="4" w:space="0" w:color="auto"/>
            </w:tcBorders>
          </w:tcPr>
          <w:p w14:paraId="22161D0F" w14:textId="77777777" w:rsidR="00040421" w:rsidRPr="00040421" w:rsidRDefault="00040421" w:rsidP="00040421">
            <w:pPr>
              <w:keepNext/>
              <w:keepLines/>
              <w:spacing w:after="0"/>
              <w:jc w:val="left"/>
              <w:rPr>
                <w:rFonts w:eastAsia="Times New Roman"/>
                <w:sz w:val="18"/>
                <w:lang w:eastAsia="en-GB"/>
              </w:rPr>
            </w:pPr>
            <w:r w:rsidRPr="00040421">
              <w:rPr>
                <w:rFonts w:eastAsia="Times New Roman"/>
                <w:sz w:val="18"/>
                <w:lang w:eastAsia="en-GB"/>
              </w:rPr>
              <w:t xml:space="preserve">Upon transmitting </w:t>
            </w:r>
            <w:proofErr w:type="spellStart"/>
            <w:r w:rsidRPr="00040421">
              <w:rPr>
                <w:rFonts w:eastAsia="Times New Roman"/>
                <w:sz w:val="18"/>
                <w:lang w:eastAsia="en-GB"/>
              </w:rPr>
              <w:t>UEAssistanceInformation</w:t>
            </w:r>
            <w:proofErr w:type="spellEnd"/>
            <w:r w:rsidRPr="00040421">
              <w:rPr>
                <w:rFonts w:eastAsia="Times New Roman"/>
                <w:sz w:val="18"/>
                <w:lang w:eastAsia="en-GB"/>
              </w:rPr>
              <w:t xml:space="preserve"> message with </w:t>
            </w:r>
            <w:proofErr w:type="spellStart"/>
            <w:r w:rsidRPr="00040421">
              <w:rPr>
                <w:rFonts w:eastAsia="Times New Roman"/>
                <w:sz w:val="18"/>
                <w:lang w:eastAsia="en-GB"/>
              </w:rPr>
              <w:t>minSchedulingOffsetPreference</w:t>
            </w:r>
            <w:proofErr w:type="spellEnd"/>
            <w:r w:rsidRPr="00040421">
              <w:rPr>
                <w:rFonts w:eastAsia="Times New Roman"/>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45658B36" w14:textId="77777777" w:rsidR="00040421" w:rsidRPr="00040421" w:rsidRDefault="00040421" w:rsidP="00040421">
            <w:pPr>
              <w:keepNext/>
              <w:keepLines/>
              <w:spacing w:after="0"/>
              <w:jc w:val="left"/>
              <w:rPr>
                <w:rFonts w:eastAsia="Times New Roman"/>
                <w:sz w:val="18"/>
                <w:lang w:eastAsia="en-GB"/>
              </w:rPr>
            </w:pPr>
            <w:r w:rsidRPr="00040421">
              <w:rPr>
                <w:rFonts w:eastAsia="Times New Roman"/>
                <w:sz w:val="18"/>
                <w:lang w:eastAsia="en-GB"/>
              </w:rPr>
              <w:t xml:space="preserve">Upon </w:t>
            </w:r>
            <w:r w:rsidRPr="00040421">
              <w:rPr>
                <w:sz w:val="18"/>
                <w:lang w:eastAsia="ja-JP"/>
              </w:rPr>
              <w:t xml:space="preserve">releasing </w:t>
            </w:r>
            <w:proofErr w:type="spellStart"/>
            <w:r w:rsidRPr="00040421">
              <w:rPr>
                <w:rFonts w:eastAsia="Times New Roman"/>
                <w:i/>
                <w:sz w:val="18"/>
                <w:lang w:eastAsia="en-GB"/>
              </w:rPr>
              <w:t>minSchedulingOffsetPreferenceConfig</w:t>
            </w:r>
            <w:proofErr w:type="spellEnd"/>
            <w:r w:rsidRPr="00040421">
              <w:rPr>
                <w:sz w:val="18"/>
                <w:lang w:eastAsia="ja-JP"/>
              </w:rPr>
              <w:t xml:space="preserve"> during </w:t>
            </w:r>
            <w:r w:rsidRPr="00040421">
              <w:rPr>
                <w:rFonts w:eastAsia="Times New Roman"/>
                <w:sz w:val="18"/>
                <w:lang w:eastAsia="en-GB"/>
              </w:rPr>
              <w:t xml:space="preserve">the connection re-establishment/resume procedures, upon receiving </w:t>
            </w:r>
            <w:proofErr w:type="spellStart"/>
            <w:r w:rsidRPr="00040421">
              <w:rPr>
                <w:rFonts w:eastAsia="Times New Roman"/>
                <w:i/>
                <w:sz w:val="18"/>
                <w:lang w:eastAsia="en-GB"/>
              </w:rPr>
              <w:t>minSchedulingOffsetPreferenceConfig</w:t>
            </w:r>
            <w:proofErr w:type="spellEnd"/>
            <w:r w:rsidRPr="00040421">
              <w:rPr>
                <w:rFonts w:eastAsia="Times New Roman"/>
                <w:i/>
                <w:sz w:val="18"/>
                <w:lang w:eastAsia="en-GB"/>
              </w:rPr>
              <w:t xml:space="preserve"> </w:t>
            </w:r>
            <w:r w:rsidRPr="00040421">
              <w:rPr>
                <w:rFonts w:eastAsia="Times New Roman"/>
                <w:sz w:val="18"/>
                <w:lang w:eastAsia="en-GB"/>
              </w:rPr>
              <w:t xml:space="preserve">set to </w:t>
            </w:r>
            <w:r w:rsidRPr="00040421">
              <w:rPr>
                <w:rFonts w:eastAsia="Times New Roman"/>
                <w:i/>
                <w:sz w:val="18"/>
                <w:lang w:eastAsia="en-GB"/>
              </w:rPr>
              <w:t>release</w:t>
            </w:r>
            <w:r w:rsidRPr="00040421">
              <w:rPr>
                <w:rFonts w:eastAsia="Times New Roman"/>
                <w:sz w:val="18"/>
                <w:lang w:eastAsia="en-GB"/>
              </w:rPr>
              <w:t>, or upon performing MR-DC release</w:t>
            </w:r>
            <w:r w:rsidRPr="00040421">
              <w:rPr>
                <w:i/>
                <w:sz w:val="18"/>
              </w:rPr>
              <w:t>.</w:t>
            </w:r>
          </w:p>
        </w:tc>
        <w:tc>
          <w:tcPr>
            <w:tcW w:w="2836" w:type="dxa"/>
            <w:tcBorders>
              <w:top w:val="single" w:sz="4" w:space="0" w:color="auto"/>
              <w:left w:val="single" w:sz="4" w:space="0" w:color="auto"/>
              <w:bottom w:val="single" w:sz="4" w:space="0" w:color="auto"/>
              <w:right w:val="single" w:sz="4" w:space="0" w:color="auto"/>
            </w:tcBorders>
          </w:tcPr>
          <w:p w14:paraId="639A6A63" w14:textId="77777777" w:rsidR="00040421" w:rsidRPr="00040421" w:rsidRDefault="00040421" w:rsidP="00040421">
            <w:pPr>
              <w:keepNext/>
              <w:keepLines/>
              <w:spacing w:after="0"/>
              <w:jc w:val="left"/>
              <w:rPr>
                <w:rFonts w:eastAsia="Times New Roman"/>
                <w:sz w:val="18"/>
                <w:lang w:eastAsia="en-GB"/>
              </w:rPr>
            </w:pPr>
            <w:r w:rsidRPr="00040421">
              <w:rPr>
                <w:rFonts w:eastAsia="Times New Roman"/>
                <w:sz w:val="18"/>
                <w:lang w:eastAsia="en-GB"/>
              </w:rPr>
              <w:t>No action.</w:t>
            </w:r>
          </w:p>
        </w:tc>
      </w:tr>
      <w:tr w:rsidR="00040421" w:rsidRPr="00040421" w14:paraId="187F472A" w14:textId="77777777" w:rsidTr="00335159">
        <w:trPr>
          <w:cantSplit/>
        </w:trPr>
        <w:tc>
          <w:tcPr>
            <w:tcW w:w="1134" w:type="dxa"/>
            <w:tcBorders>
              <w:top w:val="single" w:sz="4" w:space="0" w:color="auto"/>
              <w:left w:val="single" w:sz="4" w:space="0" w:color="auto"/>
              <w:bottom w:val="single" w:sz="4" w:space="0" w:color="auto"/>
              <w:right w:val="single" w:sz="4" w:space="0" w:color="auto"/>
            </w:tcBorders>
          </w:tcPr>
          <w:p w14:paraId="5B20B898" w14:textId="77777777" w:rsidR="00040421" w:rsidRPr="00040421" w:rsidRDefault="00040421" w:rsidP="00040421">
            <w:pPr>
              <w:keepNext/>
              <w:keepLines/>
              <w:spacing w:after="0"/>
              <w:jc w:val="left"/>
              <w:rPr>
                <w:rFonts w:eastAsia="Times New Roman"/>
                <w:sz w:val="18"/>
                <w:lang w:eastAsia="en-GB"/>
              </w:rPr>
            </w:pPr>
            <w:r w:rsidRPr="00040421">
              <w:rPr>
                <w:rFonts w:eastAsia="Times New Roman"/>
                <w:sz w:val="18"/>
                <w:lang w:eastAsia="en-GB"/>
              </w:rPr>
              <w:t>T346f</w:t>
            </w:r>
          </w:p>
        </w:tc>
        <w:tc>
          <w:tcPr>
            <w:tcW w:w="2269" w:type="dxa"/>
            <w:tcBorders>
              <w:top w:val="single" w:sz="4" w:space="0" w:color="auto"/>
              <w:left w:val="single" w:sz="4" w:space="0" w:color="auto"/>
              <w:bottom w:val="single" w:sz="4" w:space="0" w:color="auto"/>
              <w:right w:val="single" w:sz="4" w:space="0" w:color="auto"/>
            </w:tcBorders>
          </w:tcPr>
          <w:p w14:paraId="11567577" w14:textId="77777777" w:rsidR="00040421" w:rsidRPr="00040421" w:rsidRDefault="00040421" w:rsidP="00040421">
            <w:pPr>
              <w:keepNext/>
              <w:keepLines/>
              <w:spacing w:after="0"/>
              <w:jc w:val="left"/>
              <w:rPr>
                <w:rFonts w:eastAsia="Times New Roman" w:cs="Arial"/>
                <w:sz w:val="18"/>
                <w:szCs w:val="18"/>
                <w:lang w:eastAsia="en-GB"/>
              </w:rPr>
            </w:pPr>
            <w:r w:rsidRPr="00040421">
              <w:rPr>
                <w:rFonts w:eastAsia="Times New Roman"/>
                <w:sz w:val="18"/>
                <w:lang w:eastAsia="en-GB"/>
              </w:rPr>
              <w:t xml:space="preserve">Upon transmitting </w:t>
            </w:r>
            <w:proofErr w:type="spellStart"/>
            <w:r w:rsidRPr="00040421">
              <w:rPr>
                <w:rFonts w:eastAsia="Times New Roman"/>
                <w:sz w:val="18"/>
                <w:lang w:eastAsia="en-GB"/>
              </w:rPr>
              <w:t>UEAssistanceInformation</w:t>
            </w:r>
            <w:proofErr w:type="spellEnd"/>
            <w:r w:rsidRPr="00040421">
              <w:rPr>
                <w:rFonts w:eastAsia="Times New Roman"/>
                <w:sz w:val="18"/>
                <w:lang w:eastAsia="en-GB"/>
              </w:rPr>
              <w:t xml:space="preserve"> message with </w:t>
            </w:r>
            <w:proofErr w:type="spellStart"/>
            <w:r w:rsidRPr="00040421">
              <w:rPr>
                <w:rFonts w:eastAsia="Times New Roman" w:cs="Arial"/>
                <w:sz w:val="18"/>
                <w:szCs w:val="18"/>
                <w:lang w:eastAsia="en-GB"/>
              </w:rPr>
              <w:t>releasePreference</w:t>
            </w:r>
            <w:proofErr w:type="spellEnd"/>
            <w:r w:rsidRPr="00040421">
              <w:rPr>
                <w:rFonts w:eastAsia="Times New Roman" w:cs="Arial"/>
                <w:sz w:val="18"/>
                <w:szCs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3CE50C54" w14:textId="77777777" w:rsidR="00040421" w:rsidRPr="00040421" w:rsidRDefault="00040421" w:rsidP="00040421">
            <w:pPr>
              <w:keepNext/>
              <w:keepLines/>
              <w:spacing w:after="0"/>
              <w:jc w:val="left"/>
              <w:rPr>
                <w:rFonts w:eastAsia="Times New Roman" w:cs="Arial"/>
                <w:sz w:val="18"/>
                <w:szCs w:val="18"/>
                <w:lang w:eastAsia="en-GB"/>
              </w:rPr>
            </w:pPr>
            <w:r w:rsidRPr="00040421">
              <w:rPr>
                <w:rFonts w:eastAsia="Times New Roman"/>
                <w:sz w:val="18"/>
                <w:lang w:eastAsia="en-GB"/>
              </w:rPr>
              <w:t xml:space="preserve">Upon </w:t>
            </w:r>
            <w:r w:rsidRPr="00040421">
              <w:rPr>
                <w:sz w:val="18"/>
                <w:lang w:eastAsia="ja-JP"/>
              </w:rPr>
              <w:t xml:space="preserve">releasing </w:t>
            </w:r>
            <w:proofErr w:type="spellStart"/>
            <w:r w:rsidRPr="00040421">
              <w:rPr>
                <w:rFonts w:eastAsia="Times New Roman"/>
                <w:i/>
                <w:sz w:val="18"/>
                <w:lang w:eastAsia="en-GB"/>
              </w:rPr>
              <w:t>releasePreferenceConfig</w:t>
            </w:r>
            <w:proofErr w:type="spellEnd"/>
            <w:r w:rsidRPr="00040421">
              <w:rPr>
                <w:sz w:val="18"/>
                <w:lang w:eastAsia="ja-JP"/>
              </w:rPr>
              <w:t xml:space="preserve"> during </w:t>
            </w:r>
            <w:r w:rsidRPr="00040421">
              <w:rPr>
                <w:rFonts w:eastAsia="Times New Roman"/>
                <w:sz w:val="18"/>
                <w:lang w:eastAsia="en-GB"/>
              </w:rPr>
              <w:t xml:space="preserve">the connection re-establishment/resume procedures, or upon receiving </w:t>
            </w:r>
            <w:proofErr w:type="spellStart"/>
            <w:r w:rsidRPr="00040421">
              <w:rPr>
                <w:rFonts w:eastAsia="Times New Roman"/>
                <w:i/>
                <w:sz w:val="18"/>
                <w:lang w:eastAsia="en-GB"/>
              </w:rPr>
              <w:t>releasePreferenceConfig</w:t>
            </w:r>
            <w:proofErr w:type="spellEnd"/>
            <w:r w:rsidRPr="00040421">
              <w:rPr>
                <w:rFonts w:eastAsia="Times New Roman"/>
                <w:i/>
                <w:sz w:val="18"/>
                <w:lang w:eastAsia="en-GB"/>
              </w:rPr>
              <w:t xml:space="preserve"> </w:t>
            </w:r>
            <w:r w:rsidRPr="00040421">
              <w:rPr>
                <w:rFonts w:eastAsia="Times New Roman"/>
                <w:sz w:val="18"/>
                <w:lang w:eastAsia="en-GB"/>
              </w:rPr>
              <w:t xml:space="preserve">set to </w:t>
            </w:r>
            <w:r w:rsidRPr="00040421">
              <w:rPr>
                <w:rFonts w:eastAsia="Times New Roman"/>
                <w:i/>
                <w:sz w:val="18"/>
                <w:lang w:eastAsia="en-GB"/>
              </w:rPr>
              <w:t>release</w:t>
            </w:r>
            <w:r w:rsidRPr="00040421">
              <w:rPr>
                <w:i/>
                <w:sz w:val="18"/>
              </w:rPr>
              <w:t>.</w:t>
            </w:r>
          </w:p>
        </w:tc>
        <w:tc>
          <w:tcPr>
            <w:tcW w:w="2836" w:type="dxa"/>
            <w:tcBorders>
              <w:top w:val="single" w:sz="4" w:space="0" w:color="auto"/>
              <w:left w:val="single" w:sz="4" w:space="0" w:color="auto"/>
              <w:bottom w:val="single" w:sz="4" w:space="0" w:color="auto"/>
              <w:right w:val="single" w:sz="4" w:space="0" w:color="auto"/>
            </w:tcBorders>
          </w:tcPr>
          <w:p w14:paraId="3A16D1E6" w14:textId="77777777" w:rsidR="00040421" w:rsidRPr="00040421" w:rsidRDefault="00040421" w:rsidP="00040421">
            <w:pPr>
              <w:keepNext/>
              <w:keepLines/>
              <w:spacing w:after="0"/>
              <w:jc w:val="left"/>
              <w:rPr>
                <w:rFonts w:eastAsia="Times New Roman" w:cs="Arial"/>
                <w:sz w:val="18"/>
                <w:szCs w:val="18"/>
                <w:lang w:eastAsia="en-GB"/>
              </w:rPr>
            </w:pPr>
            <w:r w:rsidRPr="00040421">
              <w:rPr>
                <w:rFonts w:eastAsia="Times New Roman"/>
                <w:sz w:val="18"/>
                <w:lang w:eastAsia="en-GB"/>
              </w:rPr>
              <w:t>No action.</w:t>
            </w:r>
          </w:p>
        </w:tc>
      </w:tr>
      <w:tr w:rsidR="00040421" w:rsidRPr="00040421" w14:paraId="2160586F" w14:textId="77777777" w:rsidTr="00335159">
        <w:trPr>
          <w:cantSplit/>
        </w:trPr>
        <w:tc>
          <w:tcPr>
            <w:tcW w:w="1134" w:type="dxa"/>
            <w:tcBorders>
              <w:top w:val="single" w:sz="4" w:space="0" w:color="auto"/>
              <w:left w:val="single" w:sz="4" w:space="0" w:color="auto"/>
              <w:bottom w:val="single" w:sz="4" w:space="0" w:color="auto"/>
              <w:right w:val="single" w:sz="4" w:space="0" w:color="auto"/>
            </w:tcBorders>
          </w:tcPr>
          <w:p w14:paraId="65D9CB3B" w14:textId="77777777" w:rsidR="00040421" w:rsidRPr="00040421" w:rsidRDefault="00040421" w:rsidP="00040421">
            <w:pPr>
              <w:keepNext/>
              <w:keepLines/>
              <w:spacing w:after="0"/>
              <w:jc w:val="left"/>
              <w:rPr>
                <w:rFonts w:eastAsia="Times New Roman"/>
                <w:sz w:val="18"/>
                <w:lang w:eastAsia="en-GB"/>
              </w:rPr>
            </w:pPr>
            <w:r w:rsidRPr="00040421">
              <w:rPr>
                <w:rFonts w:eastAsia="Times New Roman"/>
                <w:sz w:val="18"/>
                <w:lang w:eastAsia="ja-JP"/>
              </w:rPr>
              <w:t>T346g</w:t>
            </w:r>
          </w:p>
        </w:tc>
        <w:tc>
          <w:tcPr>
            <w:tcW w:w="2269" w:type="dxa"/>
            <w:tcBorders>
              <w:top w:val="single" w:sz="4" w:space="0" w:color="auto"/>
              <w:left w:val="single" w:sz="4" w:space="0" w:color="auto"/>
              <w:bottom w:val="single" w:sz="4" w:space="0" w:color="auto"/>
              <w:right w:val="single" w:sz="4" w:space="0" w:color="auto"/>
            </w:tcBorders>
          </w:tcPr>
          <w:p w14:paraId="6F568061" w14:textId="77777777" w:rsidR="00040421" w:rsidRPr="00040421" w:rsidRDefault="00040421" w:rsidP="00040421">
            <w:pPr>
              <w:keepNext/>
              <w:keepLines/>
              <w:spacing w:after="0"/>
              <w:jc w:val="left"/>
              <w:rPr>
                <w:rFonts w:eastAsia="Batang"/>
                <w:sz w:val="18"/>
                <w:lang w:eastAsia="en-GB"/>
              </w:rPr>
            </w:pPr>
            <w:r w:rsidRPr="00040421">
              <w:rPr>
                <w:rFonts w:eastAsia="Times New Roman"/>
                <w:sz w:val="18"/>
                <w:lang w:eastAsia="ja-JP"/>
              </w:rPr>
              <w:t xml:space="preserve">Upon transmitting </w:t>
            </w:r>
            <w:proofErr w:type="spellStart"/>
            <w:r w:rsidRPr="00040421">
              <w:rPr>
                <w:rFonts w:eastAsia="Times New Roman"/>
                <w:sz w:val="18"/>
                <w:lang w:eastAsia="ja-JP"/>
              </w:rPr>
              <w:t>UEAssistanceInformation</w:t>
            </w:r>
            <w:proofErr w:type="spellEnd"/>
            <w:r w:rsidRPr="00040421">
              <w:rPr>
                <w:rFonts w:eastAsia="Times New Roman"/>
                <w:sz w:val="18"/>
                <w:lang w:eastAsia="ja-JP"/>
              </w:rPr>
              <w:t xml:space="preserve"> message with </w:t>
            </w:r>
            <w:proofErr w:type="spellStart"/>
            <w:r w:rsidRPr="00040421">
              <w:rPr>
                <w:rFonts w:eastAsia="Times New Roman"/>
                <w:sz w:val="18"/>
                <w:lang w:eastAsia="ja-JP"/>
              </w:rPr>
              <w:t>musim</w:t>
            </w:r>
            <w:proofErr w:type="spellEnd"/>
            <w:r w:rsidRPr="00040421">
              <w:rPr>
                <w:rFonts w:eastAsia="Times New Roman"/>
                <w:sz w:val="18"/>
                <w:lang w:eastAsia="ja-JP"/>
              </w:rPr>
              <w:t>-</w:t>
            </w:r>
            <w:proofErr w:type="spellStart"/>
            <w:r w:rsidRPr="00040421">
              <w:rPr>
                <w:rFonts w:eastAsia="Times New Roman"/>
                <w:sz w:val="18"/>
                <w:lang w:eastAsia="ja-JP"/>
              </w:rPr>
              <w:t>PreferredRRC</w:t>
            </w:r>
            <w:proofErr w:type="spellEnd"/>
            <w:r w:rsidRPr="00040421">
              <w:rPr>
                <w:rFonts w:eastAsia="Times New Roman"/>
                <w:sz w:val="18"/>
                <w:lang w:eastAsia="ja-JP"/>
              </w:rPr>
              <w:t>-State.</w:t>
            </w:r>
          </w:p>
        </w:tc>
        <w:tc>
          <w:tcPr>
            <w:tcW w:w="2836" w:type="dxa"/>
            <w:tcBorders>
              <w:top w:val="single" w:sz="4" w:space="0" w:color="auto"/>
              <w:left w:val="single" w:sz="4" w:space="0" w:color="auto"/>
              <w:bottom w:val="single" w:sz="4" w:space="0" w:color="auto"/>
              <w:right w:val="single" w:sz="4" w:space="0" w:color="auto"/>
            </w:tcBorders>
          </w:tcPr>
          <w:p w14:paraId="6488034B" w14:textId="77777777" w:rsidR="00040421" w:rsidRPr="00040421" w:rsidRDefault="00040421" w:rsidP="00040421">
            <w:pPr>
              <w:keepNext/>
              <w:keepLines/>
              <w:spacing w:after="0"/>
              <w:jc w:val="left"/>
              <w:rPr>
                <w:rFonts w:eastAsia="Batang"/>
                <w:sz w:val="18"/>
                <w:lang w:eastAsia="en-GB"/>
              </w:rPr>
            </w:pPr>
            <w:r w:rsidRPr="00040421">
              <w:rPr>
                <w:rFonts w:eastAsia="Times New Roman"/>
                <w:sz w:val="18"/>
                <w:lang w:eastAsia="ja-JP"/>
              </w:rPr>
              <w:t xml:space="preserve">Upon receiving </w:t>
            </w:r>
            <w:proofErr w:type="spellStart"/>
            <w:r w:rsidRPr="00040421">
              <w:rPr>
                <w:rFonts w:eastAsia="Times New Roman"/>
                <w:sz w:val="18"/>
                <w:lang w:eastAsia="ja-JP"/>
              </w:rPr>
              <w:t>RRCRelease</w:t>
            </w:r>
            <w:proofErr w:type="spellEnd"/>
            <w:r w:rsidRPr="00040421">
              <w:rPr>
                <w:rFonts w:eastAsia="Times New Roman"/>
                <w:sz w:val="18"/>
                <w:lang w:eastAsia="ja-JP"/>
              </w:rPr>
              <w:t xml:space="preserve">, or upon receiving </w:t>
            </w:r>
            <w:proofErr w:type="spellStart"/>
            <w:r w:rsidRPr="00040421">
              <w:rPr>
                <w:rFonts w:eastAsia="Times New Roman"/>
                <w:sz w:val="18"/>
                <w:lang w:eastAsia="ja-JP"/>
              </w:rPr>
              <w:t>musim-LeaveAssistanceConfig</w:t>
            </w:r>
            <w:proofErr w:type="spellEnd"/>
            <w:r w:rsidRPr="00040421">
              <w:rPr>
                <w:rFonts w:eastAsia="Times New Roman"/>
                <w:sz w:val="18"/>
                <w:lang w:eastAsia="ja-JP"/>
              </w:rPr>
              <w:t xml:space="preserve"> set to release.</w:t>
            </w:r>
          </w:p>
        </w:tc>
        <w:tc>
          <w:tcPr>
            <w:tcW w:w="2836" w:type="dxa"/>
            <w:tcBorders>
              <w:top w:val="single" w:sz="4" w:space="0" w:color="auto"/>
              <w:left w:val="single" w:sz="4" w:space="0" w:color="auto"/>
              <w:bottom w:val="single" w:sz="4" w:space="0" w:color="auto"/>
              <w:right w:val="single" w:sz="4" w:space="0" w:color="auto"/>
            </w:tcBorders>
          </w:tcPr>
          <w:p w14:paraId="50F35067" w14:textId="77777777" w:rsidR="00040421" w:rsidRPr="00040421" w:rsidRDefault="00040421" w:rsidP="00040421">
            <w:pPr>
              <w:keepNext/>
              <w:keepLines/>
              <w:spacing w:after="0"/>
              <w:jc w:val="left"/>
              <w:rPr>
                <w:rFonts w:eastAsia="Batang"/>
                <w:sz w:val="18"/>
                <w:lang w:eastAsia="en-GB"/>
              </w:rPr>
            </w:pPr>
            <w:r w:rsidRPr="00040421">
              <w:rPr>
                <w:rFonts w:eastAsia="Times New Roman"/>
                <w:sz w:val="18"/>
                <w:lang w:eastAsia="ja-JP"/>
              </w:rPr>
              <w:t>Perform the actions as specified in 5.3.8.6.</w:t>
            </w:r>
          </w:p>
        </w:tc>
      </w:tr>
      <w:tr w:rsidR="00040421" w:rsidRPr="00040421" w14:paraId="55922F22" w14:textId="77777777" w:rsidTr="00335159">
        <w:trPr>
          <w:cantSplit/>
        </w:trPr>
        <w:tc>
          <w:tcPr>
            <w:tcW w:w="1134" w:type="dxa"/>
            <w:tcBorders>
              <w:top w:val="single" w:sz="4" w:space="0" w:color="auto"/>
              <w:left w:val="single" w:sz="4" w:space="0" w:color="auto"/>
              <w:bottom w:val="single" w:sz="4" w:space="0" w:color="auto"/>
              <w:right w:val="single" w:sz="4" w:space="0" w:color="auto"/>
            </w:tcBorders>
          </w:tcPr>
          <w:p w14:paraId="082D6C13" w14:textId="77777777" w:rsidR="00040421" w:rsidRPr="00040421" w:rsidRDefault="00040421" w:rsidP="00040421">
            <w:pPr>
              <w:keepNext/>
              <w:keepLines/>
              <w:spacing w:after="0"/>
              <w:jc w:val="left"/>
              <w:rPr>
                <w:rFonts w:eastAsia="Times New Roman"/>
                <w:sz w:val="18"/>
                <w:lang w:eastAsia="ja-JP"/>
              </w:rPr>
            </w:pPr>
            <w:r w:rsidRPr="00040421">
              <w:rPr>
                <w:rFonts w:eastAsia="Times New Roman"/>
                <w:sz w:val="18"/>
                <w:lang w:eastAsia="ja-JP"/>
              </w:rPr>
              <w:t>T346h</w:t>
            </w:r>
          </w:p>
        </w:tc>
        <w:tc>
          <w:tcPr>
            <w:tcW w:w="2269" w:type="dxa"/>
            <w:tcBorders>
              <w:top w:val="single" w:sz="4" w:space="0" w:color="auto"/>
              <w:left w:val="single" w:sz="4" w:space="0" w:color="auto"/>
              <w:bottom w:val="single" w:sz="4" w:space="0" w:color="auto"/>
              <w:right w:val="single" w:sz="4" w:space="0" w:color="auto"/>
            </w:tcBorders>
          </w:tcPr>
          <w:p w14:paraId="5197CEE5" w14:textId="77777777" w:rsidR="00040421" w:rsidRPr="00040421" w:rsidRDefault="00040421" w:rsidP="00040421">
            <w:pPr>
              <w:keepNext/>
              <w:keepLines/>
              <w:spacing w:after="0"/>
              <w:jc w:val="left"/>
              <w:rPr>
                <w:rFonts w:eastAsia="Times New Roman"/>
                <w:sz w:val="18"/>
                <w:lang w:eastAsia="ja-JP"/>
              </w:rPr>
            </w:pPr>
            <w:r w:rsidRPr="00040421">
              <w:rPr>
                <w:rFonts w:eastAsia="Times New Roman"/>
                <w:sz w:val="18"/>
                <w:lang w:eastAsia="ja-JP"/>
              </w:rPr>
              <w:t xml:space="preserve">Upon transmitting </w:t>
            </w:r>
            <w:proofErr w:type="spellStart"/>
            <w:r w:rsidRPr="00040421">
              <w:rPr>
                <w:rFonts w:eastAsia="Times New Roman"/>
                <w:sz w:val="18"/>
                <w:lang w:eastAsia="ja-JP"/>
              </w:rPr>
              <w:t>UEAssistanceInformation</w:t>
            </w:r>
            <w:proofErr w:type="spellEnd"/>
            <w:r w:rsidRPr="00040421">
              <w:rPr>
                <w:rFonts w:eastAsia="Times New Roman"/>
                <w:sz w:val="18"/>
                <w:lang w:eastAsia="ja-JP"/>
              </w:rPr>
              <w:t xml:space="preserve"> message with </w:t>
            </w:r>
            <w:proofErr w:type="spellStart"/>
            <w:r w:rsidRPr="00040421">
              <w:rPr>
                <w:rFonts w:eastAsia="Times New Roman"/>
                <w:sz w:val="18"/>
                <w:lang w:eastAsia="ja-JP"/>
              </w:rPr>
              <w:t>musim-GapPreferenceList</w:t>
            </w:r>
            <w:proofErr w:type="spellEnd"/>
            <w:r w:rsidRPr="00040421">
              <w:rPr>
                <w:rFonts w:eastAsia="Times New Roman"/>
                <w:sz w:val="18"/>
                <w:lang w:eastAsia="ja-JP"/>
              </w:rPr>
              <w:t xml:space="preserve"> </w:t>
            </w:r>
            <w:r w:rsidRPr="00040421">
              <w:rPr>
                <w:rFonts w:eastAsia="Times New Roman" w:cs="Arial"/>
                <w:sz w:val="18"/>
                <w:szCs w:val="18"/>
                <w:lang w:eastAsia="ja-JP"/>
              </w:rPr>
              <w:t xml:space="preserve">or </w:t>
            </w:r>
            <w:proofErr w:type="spellStart"/>
            <w:r w:rsidRPr="00040421">
              <w:rPr>
                <w:rFonts w:eastAsia="Times New Roman" w:cs="Arial"/>
                <w:sz w:val="18"/>
                <w:szCs w:val="18"/>
                <w:lang w:eastAsia="ja-JP"/>
              </w:rPr>
              <w:t>musim-GapPriorityPreferenceList</w:t>
            </w:r>
            <w:proofErr w:type="spellEnd"/>
            <w:r w:rsidRPr="00040421">
              <w:rPr>
                <w:rFonts w:eastAsia="Times New Roman" w:cs="Arial"/>
                <w:sz w:val="18"/>
                <w:szCs w:val="18"/>
                <w:lang w:eastAsia="ja-JP"/>
              </w:rPr>
              <w:t xml:space="preserve"> </w:t>
            </w:r>
            <w:r w:rsidRPr="00040421">
              <w:rPr>
                <w:rFonts w:eastAsia="Times New Roman"/>
                <w:sz w:val="18"/>
                <w:lang w:eastAsia="ja-JP"/>
              </w:rPr>
              <w:t>Information.</w:t>
            </w:r>
          </w:p>
        </w:tc>
        <w:tc>
          <w:tcPr>
            <w:tcW w:w="2836" w:type="dxa"/>
            <w:tcBorders>
              <w:top w:val="single" w:sz="4" w:space="0" w:color="auto"/>
              <w:left w:val="single" w:sz="4" w:space="0" w:color="auto"/>
              <w:bottom w:val="single" w:sz="4" w:space="0" w:color="auto"/>
              <w:right w:val="single" w:sz="4" w:space="0" w:color="auto"/>
            </w:tcBorders>
          </w:tcPr>
          <w:p w14:paraId="47E917A9" w14:textId="77777777" w:rsidR="00040421" w:rsidRPr="00040421" w:rsidRDefault="00040421" w:rsidP="00040421">
            <w:pPr>
              <w:keepNext/>
              <w:keepLines/>
              <w:spacing w:after="0"/>
              <w:jc w:val="left"/>
              <w:rPr>
                <w:rFonts w:eastAsia="Times New Roman"/>
                <w:sz w:val="18"/>
                <w:lang w:eastAsia="ja-JP"/>
              </w:rPr>
            </w:pPr>
            <w:r w:rsidRPr="00040421">
              <w:rPr>
                <w:rFonts w:eastAsia="Times New Roman"/>
                <w:sz w:val="18"/>
                <w:lang w:eastAsia="ja-JP"/>
              </w:rPr>
              <w:t xml:space="preserve">Upon releasing </w:t>
            </w:r>
            <w:proofErr w:type="spellStart"/>
            <w:r w:rsidRPr="00040421">
              <w:rPr>
                <w:rFonts w:eastAsia="Times New Roman"/>
                <w:i/>
                <w:iCs/>
                <w:sz w:val="18"/>
                <w:lang w:eastAsia="ja-JP"/>
              </w:rPr>
              <w:t>musim-GapAssistanceConfig</w:t>
            </w:r>
            <w:proofErr w:type="spellEnd"/>
            <w:r w:rsidRPr="00040421">
              <w:rPr>
                <w:rFonts w:eastAsia="Times New Roman"/>
                <w:sz w:val="18"/>
                <w:lang w:eastAsia="ja-JP"/>
              </w:rPr>
              <w:t xml:space="preserve"> during the connection re-establishment/resume procedures, or upon receiving </w:t>
            </w:r>
            <w:proofErr w:type="spellStart"/>
            <w:r w:rsidRPr="00040421">
              <w:rPr>
                <w:rFonts w:eastAsia="Times New Roman"/>
                <w:i/>
                <w:iCs/>
                <w:sz w:val="18"/>
                <w:lang w:eastAsia="ja-JP"/>
              </w:rPr>
              <w:t>musim-GapAssistanceConfig</w:t>
            </w:r>
            <w:proofErr w:type="spellEnd"/>
            <w:r w:rsidRPr="00040421">
              <w:rPr>
                <w:rFonts w:eastAsia="Times New Roman"/>
                <w:i/>
                <w:iCs/>
                <w:sz w:val="18"/>
                <w:lang w:eastAsia="ja-JP"/>
              </w:rPr>
              <w:t xml:space="preserve"> </w:t>
            </w:r>
            <w:r w:rsidRPr="00040421">
              <w:rPr>
                <w:rFonts w:eastAsia="Times New Roman"/>
                <w:sz w:val="18"/>
                <w:lang w:eastAsia="ja-JP"/>
              </w:rPr>
              <w:t xml:space="preserve">set to </w:t>
            </w:r>
            <w:r w:rsidRPr="00040421">
              <w:rPr>
                <w:rFonts w:eastAsia="Times New Roman"/>
                <w:i/>
                <w:iCs/>
                <w:sz w:val="18"/>
                <w:lang w:eastAsia="ja-JP"/>
              </w:rPr>
              <w:t>release</w:t>
            </w:r>
            <w:r w:rsidRPr="00040421">
              <w:rPr>
                <w:rFonts w:eastAsia="Times New Roman"/>
                <w:sz w:val="18"/>
                <w:lang w:eastAsia="ja-JP"/>
              </w:rPr>
              <w:t>.</w:t>
            </w:r>
          </w:p>
        </w:tc>
        <w:tc>
          <w:tcPr>
            <w:tcW w:w="2836" w:type="dxa"/>
            <w:tcBorders>
              <w:top w:val="single" w:sz="4" w:space="0" w:color="auto"/>
              <w:left w:val="single" w:sz="4" w:space="0" w:color="auto"/>
              <w:bottom w:val="single" w:sz="4" w:space="0" w:color="auto"/>
              <w:right w:val="single" w:sz="4" w:space="0" w:color="auto"/>
            </w:tcBorders>
          </w:tcPr>
          <w:p w14:paraId="543D7A85" w14:textId="77777777" w:rsidR="00040421" w:rsidRPr="00040421" w:rsidRDefault="00040421" w:rsidP="00040421">
            <w:pPr>
              <w:keepNext/>
              <w:keepLines/>
              <w:spacing w:after="0"/>
              <w:jc w:val="left"/>
              <w:rPr>
                <w:rFonts w:eastAsia="Times New Roman"/>
                <w:sz w:val="18"/>
                <w:lang w:eastAsia="ja-JP"/>
              </w:rPr>
            </w:pPr>
            <w:r w:rsidRPr="00040421">
              <w:rPr>
                <w:rFonts w:eastAsia="Times New Roman"/>
                <w:sz w:val="18"/>
                <w:lang w:eastAsia="ja-JP"/>
              </w:rPr>
              <w:t>No action.</w:t>
            </w:r>
          </w:p>
        </w:tc>
      </w:tr>
      <w:tr w:rsidR="00040421" w:rsidRPr="00040421" w14:paraId="7FDCB9D6" w14:textId="77777777" w:rsidTr="00335159">
        <w:trPr>
          <w:cantSplit/>
        </w:trPr>
        <w:tc>
          <w:tcPr>
            <w:tcW w:w="1134" w:type="dxa"/>
            <w:tcBorders>
              <w:top w:val="single" w:sz="4" w:space="0" w:color="auto"/>
              <w:left w:val="single" w:sz="4" w:space="0" w:color="auto"/>
              <w:bottom w:val="single" w:sz="4" w:space="0" w:color="auto"/>
              <w:right w:val="single" w:sz="4" w:space="0" w:color="auto"/>
            </w:tcBorders>
          </w:tcPr>
          <w:p w14:paraId="64271DFD" w14:textId="77777777" w:rsidR="00040421" w:rsidRPr="00040421" w:rsidRDefault="00040421" w:rsidP="00040421">
            <w:pPr>
              <w:keepNext/>
              <w:keepLines/>
              <w:spacing w:after="0"/>
              <w:jc w:val="left"/>
              <w:rPr>
                <w:rFonts w:eastAsia="Times New Roman"/>
                <w:sz w:val="18"/>
                <w:lang w:eastAsia="en-GB"/>
              </w:rPr>
            </w:pPr>
            <w:r w:rsidRPr="00040421">
              <w:rPr>
                <w:rFonts w:eastAsia="Times New Roman"/>
                <w:sz w:val="18"/>
                <w:lang w:eastAsia="en-GB"/>
              </w:rPr>
              <w:t>T346i</w:t>
            </w:r>
          </w:p>
        </w:tc>
        <w:tc>
          <w:tcPr>
            <w:tcW w:w="2269" w:type="dxa"/>
            <w:tcBorders>
              <w:top w:val="single" w:sz="4" w:space="0" w:color="auto"/>
              <w:left w:val="single" w:sz="4" w:space="0" w:color="auto"/>
              <w:bottom w:val="single" w:sz="4" w:space="0" w:color="auto"/>
              <w:right w:val="single" w:sz="4" w:space="0" w:color="auto"/>
            </w:tcBorders>
          </w:tcPr>
          <w:p w14:paraId="4BB66FAA" w14:textId="77777777" w:rsidR="00040421" w:rsidRPr="00040421" w:rsidRDefault="00040421" w:rsidP="00040421">
            <w:pPr>
              <w:keepNext/>
              <w:keepLines/>
              <w:spacing w:after="0"/>
              <w:jc w:val="left"/>
              <w:rPr>
                <w:rFonts w:eastAsia="Times New Roman"/>
                <w:sz w:val="18"/>
                <w:lang w:eastAsia="en-GB"/>
              </w:rPr>
            </w:pPr>
            <w:r w:rsidRPr="00040421">
              <w:rPr>
                <w:rFonts w:eastAsia="Times New Roman"/>
                <w:sz w:val="18"/>
                <w:lang w:eastAsia="en-GB"/>
              </w:rPr>
              <w:t xml:space="preserve">Upon transmitting </w:t>
            </w:r>
            <w:proofErr w:type="spellStart"/>
            <w:r w:rsidRPr="00040421">
              <w:rPr>
                <w:rFonts w:eastAsia="Times New Roman"/>
                <w:sz w:val="18"/>
                <w:lang w:eastAsia="en-GB"/>
              </w:rPr>
              <w:t>UEAssistanceInformation</w:t>
            </w:r>
            <w:proofErr w:type="spellEnd"/>
            <w:r w:rsidRPr="00040421">
              <w:rPr>
                <w:rFonts w:eastAsia="Times New Roman"/>
                <w:sz w:val="18"/>
                <w:lang w:eastAsia="en-GB"/>
              </w:rPr>
              <w:t xml:space="preserve"> message with </w:t>
            </w:r>
            <w:proofErr w:type="spellStart"/>
            <w:r w:rsidRPr="00040421">
              <w:rPr>
                <w:rFonts w:eastAsia="Times New Roman"/>
                <w:sz w:val="18"/>
                <w:lang w:eastAsia="en-GB"/>
              </w:rPr>
              <w:t>scg-DeactivationPreference</w:t>
            </w:r>
            <w:proofErr w:type="spellEnd"/>
          </w:p>
        </w:tc>
        <w:tc>
          <w:tcPr>
            <w:tcW w:w="2836" w:type="dxa"/>
            <w:tcBorders>
              <w:top w:val="single" w:sz="4" w:space="0" w:color="auto"/>
              <w:left w:val="single" w:sz="4" w:space="0" w:color="auto"/>
              <w:bottom w:val="single" w:sz="4" w:space="0" w:color="auto"/>
              <w:right w:val="single" w:sz="4" w:space="0" w:color="auto"/>
            </w:tcBorders>
          </w:tcPr>
          <w:p w14:paraId="30E6B728" w14:textId="77777777" w:rsidR="00040421" w:rsidRPr="00040421" w:rsidRDefault="00040421" w:rsidP="00040421">
            <w:pPr>
              <w:keepNext/>
              <w:keepLines/>
              <w:spacing w:after="0"/>
              <w:jc w:val="left"/>
              <w:rPr>
                <w:rFonts w:eastAsia="Times New Roman"/>
                <w:sz w:val="18"/>
                <w:lang w:eastAsia="en-GB"/>
              </w:rPr>
            </w:pPr>
            <w:r w:rsidRPr="00040421">
              <w:rPr>
                <w:rFonts w:eastAsia="Times New Roman"/>
                <w:sz w:val="18"/>
                <w:lang w:eastAsia="en-GB"/>
              </w:rPr>
              <w:t xml:space="preserve">Upon releasing </w:t>
            </w:r>
            <w:proofErr w:type="spellStart"/>
            <w:r w:rsidRPr="00040421">
              <w:rPr>
                <w:rFonts w:eastAsia="Times New Roman"/>
                <w:i/>
                <w:sz w:val="18"/>
                <w:lang w:eastAsia="en-GB"/>
              </w:rPr>
              <w:t>scg-DeactivationPreferenceConfig</w:t>
            </w:r>
            <w:proofErr w:type="spellEnd"/>
            <w:r w:rsidRPr="00040421">
              <w:rPr>
                <w:rFonts w:eastAsia="Times New Roman"/>
                <w:sz w:val="18"/>
                <w:lang w:eastAsia="en-GB"/>
              </w:rPr>
              <w:t xml:space="preserve"> during RRC connection re-establishment/resume or upon receiving </w:t>
            </w:r>
            <w:proofErr w:type="spellStart"/>
            <w:r w:rsidRPr="00040421">
              <w:rPr>
                <w:rFonts w:eastAsia="Times New Roman"/>
                <w:i/>
                <w:sz w:val="18"/>
                <w:lang w:eastAsia="en-GB"/>
              </w:rPr>
              <w:t>scg-DeactivationPreferenceConfig</w:t>
            </w:r>
            <w:proofErr w:type="spellEnd"/>
            <w:r w:rsidRPr="00040421">
              <w:rPr>
                <w:rFonts w:eastAsia="Times New Roman"/>
                <w:sz w:val="18"/>
                <w:lang w:eastAsia="en-GB"/>
              </w:rPr>
              <w:t xml:space="preserve"> set to </w:t>
            </w:r>
            <w:r w:rsidRPr="00040421">
              <w:rPr>
                <w:rFonts w:eastAsia="Times New Roman"/>
                <w:i/>
                <w:sz w:val="18"/>
                <w:lang w:eastAsia="en-GB"/>
              </w:rPr>
              <w:t>release</w:t>
            </w:r>
            <w:r w:rsidRPr="00040421">
              <w:rPr>
                <w:rFonts w:eastAsia="Times New Roman"/>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1E0D50AD" w14:textId="77777777" w:rsidR="00040421" w:rsidRPr="00040421" w:rsidRDefault="00040421" w:rsidP="00040421">
            <w:pPr>
              <w:keepNext/>
              <w:keepLines/>
              <w:spacing w:after="0"/>
              <w:jc w:val="left"/>
              <w:rPr>
                <w:rFonts w:eastAsia="Times New Roman"/>
                <w:sz w:val="18"/>
                <w:lang w:eastAsia="en-GB"/>
              </w:rPr>
            </w:pPr>
            <w:r w:rsidRPr="00040421">
              <w:rPr>
                <w:rFonts w:eastAsia="Times New Roman"/>
                <w:sz w:val="18"/>
                <w:lang w:eastAsia="en-GB"/>
              </w:rPr>
              <w:t>No action.</w:t>
            </w:r>
          </w:p>
        </w:tc>
      </w:tr>
      <w:tr w:rsidR="00040421" w:rsidRPr="00040421" w14:paraId="2799A72B" w14:textId="77777777" w:rsidTr="00335159">
        <w:trPr>
          <w:cantSplit/>
        </w:trPr>
        <w:tc>
          <w:tcPr>
            <w:tcW w:w="1134" w:type="dxa"/>
            <w:tcBorders>
              <w:top w:val="single" w:sz="4" w:space="0" w:color="auto"/>
              <w:left w:val="single" w:sz="4" w:space="0" w:color="auto"/>
              <w:bottom w:val="single" w:sz="4" w:space="0" w:color="auto"/>
              <w:right w:val="single" w:sz="4" w:space="0" w:color="auto"/>
            </w:tcBorders>
          </w:tcPr>
          <w:p w14:paraId="51D24166" w14:textId="77777777" w:rsidR="00040421" w:rsidRPr="00040421" w:rsidRDefault="00040421" w:rsidP="00040421">
            <w:pPr>
              <w:keepNext/>
              <w:keepLines/>
              <w:spacing w:after="0"/>
              <w:jc w:val="left"/>
              <w:rPr>
                <w:rFonts w:eastAsia="Times New Roman"/>
                <w:sz w:val="18"/>
                <w:lang w:eastAsia="en-GB"/>
              </w:rPr>
            </w:pPr>
            <w:r w:rsidRPr="00040421">
              <w:rPr>
                <w:rFonts w:eastAsia="Times New Roman"/>
                <w:sz w:val="18"/>
                <w:lang w:eastAsia="en-GB"/>
              </w:rPr>
              <w:lastRenderedPageBreak/>
              <w:t>T346j (</w:t>
            </w:r>
            <w:r w:rsidRPr="00040421">
              <w:rPr>
                <w:rFonts w:eastAsia="Batang"/>
                <w:sz w:val="18"/>
                <w:lang w:eastAsia="en-GB"/>
              </w:rPr>
              <w:t>The UE maintains one instance of this timer per cell group</w:t>
            </w:r>
            <w:r w:rsidRPr="00040421">
              <w:rPr>
                <w:rFonts w:eastAsia="Times New Roman"/>
                <w:sz w:val="18"/>
                <w:lang w:eastAsia="en-GB"/>
              </w:rPr>
              <w:t>)</w:t>
            </w:r>
          </w:p>
        </w:tc>
        <w:tc>
          <w:tcPr>
            <w:tcW w:w="2269" w:type="dxa"/>
            <w:tcBorders>
              <w:top w:val="single" w:sz="4" w:space="0" w:color="auto"/>
              <w:left w:val="single" w:sz="4" w:space="0" w:color="auto"/>
              <w:bottom w:val="single" w:sz="4" w:space="0" w:color="auto"/>
              <w:right w:val="single" w:sz="4" w:space="0" w:color="auto"/>
            </w:tcBorders>
          </w:tcPr>
          <w:p w14:paraId="0A23CD3C" w14:textId="77777777" w:rsidR="00040421" w:rsidRPr="00040421" w:rsidRDefault="00040421" w:rsidP="00040421">
            <w:pPr>
              <w:keepNext/>
              <w:keepLines/>
              <w:spacing w:after="0"/>
              <w:jc w:val="left"/>
              <w:rPr>
                <w:rFonts w:eastAsia="Times New Roman"/>
                <w:sz w:val="18"/>
                <w:lang w:eastAsia="en-GB"/>
              </w:rPr>
            </w:pPr>
            <w:r w:rsidRPr="00040421">
              <w:rPr>
                <w:rFonts w:eastAsia="Times New Roman"/>
                <w:sz w:val="18"/>
                <w:lang w:eastAsia="en-GB"/>
              </w:rPr>
              <w:t xml:space="preserve">Upon transmitting </w:t>
            </w:r>
            <w:proofErr w:type="spellStart"/>
            <w:r w:rsidRPr="00040421">
              <w:rPr>
                <w:rFonts w:eastAsia="Times New Roman"/>
                <w:sz w:val="18"/>
                <w:lang w:eastAsia="en-GB"/>
              </w:rPr>
              <w:t>UEAssistanceInformation</w:t>
            </w:r>
            <w:proofErr w:type="spellEnd"/>
            <w:r w:rsidRPr="00040421">
              <w:rPr>
                <w:rFonts w:eastAsia="Times New Roman"/>
                <w:sz w:val="18"/>
                <w:lang w:eastAsia="en-GB"/>
              </w:rPr>
              <w:t xml:space="preserve"> message with </w:t>
            </w:r>
            <w:proofErr w:type="spellStart"/>
            <w:r w:rsidRPr="00040421">
              <w:rPr>
                <w:rFonts w:eastAsia="Times New Roman"/>
                <w:sz w:val="18"/>
                <w:lang w:eastAsia="en-GB"/>
              </w:rPr>
              <w:t>rlm-RelaxationReportingConfig</w:t>
            </w:r>
            <w:proofErr w:type="spellEnd"/>
            <w:r w:rsidRPr="00040421">
              <w:rPr>
                <w:rFonts w:eastAsia="Times New Roman"/>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1A852ED9" w14:textId="77777777" w:rsidR="00040421" w:rsidRPr="00040421" w:rsidRDefault="00040421" w:rsidP="00040421">
            <w:pPr>
              <w:keepNext/>
              <w:keepLines/>
              <w:spacing w:after="0"/>
              <w:jc w:val="left"/>
              <w:rPr>
                <w:rFonts w:eastAsia="Times New Roman"/>
                <w:sz w:val="18"/>
                <w:lang w:eastAsia="en-GB"/>
              </w:rPr>
            </w:pPr>
            <w:r w:rsidRPr="00040421">
              <w:rPr>
                <w:rFonts w:eastAsia="Times New Roman"/>
                <w:sz w:val="18"/>
                <w:lang w:eastAsia="en-GB"/>
              </w:rPr>
              <w:t xml:space="preserve">Upon </w:t>
            </w:r>
            <w:r w:rsidRPr="00040421">
              <w:rPr>
                <w:sz w:val="18"/>
                <w:lang w:eastAsia="ja-JP"/>
              </w:rPr>
              <w:t xml:space="preserve">releasing </w:t>
            </w:r>
            <w:proofErr w:type="spellStart"/>
            <w:r w:rsidRPr="00040421">
              <w:rPr>
                <w:rFonts w:eastAsia="Times New Roman"/>
                <w:i/>
                <w:sz w:val="18"/>
                <w:lang w:eastAsia="en-GB"/>
              </w:rPr>
              <w:t>rlm-RelaxationReportingConfig</w:t>
            </w:r>
            <w:proofErr w:type="spellEnd"/>
            <w:r w:rsidRPr="00040421">
              <w:rPr>
                <w:sz w:val="18"/>
                <w:lang w:eastAsia="ja-JP"/>
              </w:rPr>
              <w:t xml:space="preserve"> during </w:t>
            </w:r>
            <w:r w:rsidRPr="00040421">
              <w:rPr>
                <w:rFonts w:eastAsia="Times New Roman"/>
                <w:sz w:val="18"/>
                <w:lang w:eastAsia="en-GB"/>
              </w:rPr>
              <w:t xml:space="preserve">the connection re-establishment/resume procedures, upon receiving </w:t>
            </w:r>
            <w:proofErr w:type="spellStart"/>
            <w:r w:rsidRPr="00040421">
              <w:rPr>
                <w:rFonts w:eastAsia="Times New Roman"/>
                <w:i/>
                <w:sz w:val="18"/>
                <w:lang w:eastAsia="en-GB"/>
              </w:rPr>
              <w:t>rlm-RelaxationReportingConfig</w:t>
            </w:r>
            <w:proofErr w:type="spellEnd"/>
            <w:r w:rsidRPr="00040421">
              <w:rPr>
                <w:rFonts w:eastAsia="Times New Roman"/>
                <w:i/>
                <w:sz w:val="18"/>
                <w:lang w:eastAsia="en-GB"/>
              </w:rPr>
              <w:t xml:space="preserve"> </w:t>
            </w:r>
            <w:r w:rsidRPr="00040421">
              <w:rPr>
                <w:rFonts w:eastAsia="Times New Roman"/>
                <w:sz w:val="18"/>
                <w:lang w:eastAsia="en-GB"/>
              </w:rPr>
              <w:t xml:space="preserve">set to </w:t>
            </w:r>
            <w:r w:rsidRPr="00040421">
              <w:rPr>
                <w:rFonts w:eastAsia="Times New Roman"/>
                <w:i/>
                <w:sz w:val="18"/>
                <w:lang w:eastAsia="en-GB"/>
              </w:rPr>
              <w:t>release</w:t>
            </w:r>
            <w:r w:rsidRPr="00040421">
              <w:rPr>
                <w:rFonts w:eastAsia="Times New Roman"/>
                <w:sz w:val="18"/>
                <w:lang w:eastAsia="en-GB"/>
              </w:rPr>
              <w:t>, or upon performing MR-DC release</w:t>
            </w:r>
            <w:r w:rsidRPr="00040421">
              <w:rPr>
                <w:i/>
                <w:sz w:val="18"/>
              </w:rPr>
              <w:t>.</w:t>
            </w:r>
          </w:p>
        </w:tc>
        <w:tc>
          <w:tcPr>
            <w:tcW w:w="2836" w:type="dxa"/>
            <w:tcBorders>
              <w:top w:val="single" w:sz="4" w:space="0" w:color="auto"/>
              <w:left w:val="single" w:sz="4" w:space="0" w:color="auto"/>
              <w:bottom w:val="single" w:sz="4" w:space="0" w:color="auto"/>
              <w:right w:val="single" w:sz="4" w:space="0" w:color="auto"/>
            </w:tcBorders>
          </w:tcPr>
          <w:p w14:paraId="0262E937" w14:textId="77777777" w:rsidR="00040421" w:rsidRPr="00040421" w:rsidRDefault="00040421" w:rsidP="00040421">
            <w:pPr>
              <w:keepNext/>
              <w:keepLines/>
              <w:spacing w:after="0"/>
              <w:jc w:val="left"/>
              <w:rPr>
                <w:rFonts w:eastAsia="Times New Roman"/>
                <w:sz w:val="18"/>
                <w:lang w:eastAsia="en-GB"/>
              </w:rPr>
            </w:pPr>
            <w:r w:rsidRPr="00040421">
              <w:rPr>
                <w:rFonts w:eastAsia="Times New Roman"/>
                <w:sz w:val="18"/>
                <w:lang w:eastAsia="en-GB"/>
              </w:rPr>
              <w:t>No action.</w:t>
            </w:r>
          </w:p>
        </w:tc>
      </w:tr>
      <w:tr w:rsidR="00040421" w:rsidRPr="00040421" w14:paraId="4F2E6186" w14:textId="77777777" w:rsidTr="00335159">
        <w:trPr>
          <w:cantSplit/>
        </w:trPr>
        <w:tc>
          <w:tcPr>
            <w:tcW w:w="1134" w:type="dxa"/>
            <w:tcBorders>
              <w:top w:val="single" w:sz="4" w:space="0" w:color="auto"/>
              <w:left w:val="single" w:sz="4" w:space="0" w:color="auto"/>
              <w:bottom w:val="single" w:sz="4" w:space="0" w:color="auto"/>
              <w:right w:val="single" w:sz="4" w:space="0" w:color="auto"/>
            </w:tcBorders>
          </w:tcPr>
          <w:p w14:paraId="4CAEDB57" w14:textId="77777777" w:rsidR="00040421" w:rsidRPr="00040421" w:rsidRDefault="00040421" w:rsidP="00040421">
            <w:pPr>
              <w:keepNext/>
              <w:keepLines/>
              <w:spacing w:after="0"/>
              <w:jc w:val="left"/>
              <w:rPr>
                <w:rFonts w:eastAsia="Times New Roman"/>
                <w:sz w:val="18"/>
                <w:lang w:eastAsia="en-GB"/>
              </w:rPr>
            </w:pPr>
            <w:r w:rsidRPr="00040421">
              <w:rPr>
                <w:rFonts w:eastAsia="Times New Roman"/>
                <w:sz w:val="18"/>
                <w:lang w:eastAsia="en-GB"/>
              </w:rPr>
              <w:t>T346k (</w:t>
            </w:r>
            <w:r w:rsidRPr="00040421">
              <w:rPr>
                <w:rFonts w:eastAsia="Batang"/>
                <w:sz w:val="18"/>
                <w:lang w:eastAsia="en-GB"/>
              </w:rPr>
              <w:t>The UE maintains one instance of this timer per cell group</w:t>
            </w:r>
            <w:r w:rsidRPr="00040421">
              <w:rPr>
                <w:rFonts w:eastAsia="Times New Roman"/>
                <w:sz w:val="18"/>
                <w:lang w:eastAsia="en-GB"/>
              </w:rPr>
              <w:t>)</w:t>
            </w:r>
          </w:p>
        </w:tc>
        <w:tc>
          <w:tcPr>
            <w:tcW w:w="2269" w:type="dxa"/>
            <w:tcBorders>
              <w:top w:val="single" w:sz="4" w:space="0" w:color="auto"/>
              <w:left w:val="single" w:sz="4" w:space="0" w:color="auto"/>
              <w:bottom w:val="single" w:sz="4" w:space="0" w:color="auto"/>
              <w:right w:val="single" w:sz="4" w:space="0" w:color="auto"/>
            </w:tcBorders>
          </w:tcPr>
          <w:p w14:paraId="6B21645B" w14:textId="77777777" w:rsidR="00040421" w:rsidRPr="00040421" w:rsidRDefault="00040421" w:rsidP="00040421">
            <w:pPr>
              <w:keepNext/>
              <w:keepLines/>
              <w:spacing w:after="0"/>
              <w:jc w:val="left"/>
              <w:rPr>
                <w:rFonts w:eastAsia="Times New Roman"/>
                <w:sz w:val="18"/>
                <w:lang w:eastAsia="en-GB"/>
              </w:rPr>
            </w:pPr>
            <w:r w:rsidRPr="00040421">
              <w:rPr>
                <w:rFonts w:eastAsia="Times New Roman"/>
                <w:sz w:val="18"/>
                <w:lang w:eastAsia="en-GB"/>
              </w:rPr>
              <w:t xml:space="preserve">Upon transmitting </w:t>
            </w:r>
            <w:proofErr w:type="spellStart"/>
            <w:r w:rsidRPr="00040421">
              <w:rPr>
                <w:rFonts w:eastAsia="Times New Roman"/>
                <w:sz w:val="18"/>
                <w:lang w:eastAsia="en-GB"/>
              </w:rPr>
              <w:t>UEAssistanceInformation</w:t>
            </w:r>
            <w:proofErr w:type="spellEnd"/>
            <w:r w:rsidRPr="00040421">
              <w:rPr>
                <w:rFonts w:eastAsia="Times New Roman"/>
                <w:sz w:val="18"/>
                <w:lang w:eastAsia="en-GB"/>
              </w:rPr>
              <w:t xml:space="preserve"> message with bfd-</w:t>
            </w:r>
            <w:proofErr w:type="spellStart"/>
            <w:r w:rsidRPr="00040421">
              <w:rPr>
                <w:rFonts w:eastAsia="Times New Roman"/>
                <w:sz w:val="18"/>
                <w:lang w:eastAsia="en-GB"/>
              </w:rPr>
              <w:t>RelaxationReportingConfig</w:t>
            </w:r>
            <w:proofErr w:type="spellEnd"/>
            <w:r w:rsidRPr="00040421">
              <w:rPr>
                <w:rFonts w:eastAsia="Times New Roman"/>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7B13E965" w14:textId="77777777" w:rsidR="00040421" w:rsidRPr="00040421" w:rsidRDefault="00040421" w:rsidP="00040421">
            <w:pPr>
              <w:keepNext/>
              <w:keepLines/>
              <w:spacing w:after="0"/>
              <w:jc w:val="left"/>
              <w:rPr>
                <w:rFonts w:eastAsia="Times New Roman"/>
                <w:sz w:val="18"/>
                <w:lang w:eastAsia="en-GB"/>
              </w:rPr>
            </w:pPr>
            <w:r w:rsidRPr="00040421">
              <w:rPr>
                <w:rFonts w:eastAsia="Times New Roman"/>
                <w:sz w:val="18"/>
                <w:lang w:eastAsia="en-GB"/>
              </w:rPr>
              <w:t xml:space="preserve">Upon </w:t>
            </w:r>
            <w:r w:rsidRPr="00040421">
              <w:rPr>
                <w:sz w:val="18"/>
                <w:lang w:eastAsia="ja-JP"/>
              </w:rPr>
              <w:t xml:space="preserve">releasing </w:t>
            </w:r>
            <w:r w:rsidRPr="00040421">
              <w:rPr>
                <w:rFonts w:eastAsia="Times New Roman"/>
                <w:i/>
                <w:sz w:val="18"/>
                <w:lang w:eastAsia="en-GB"/>
              </w:rPr>
              <w:t>bfd-</w:t>
            </w:r>
            <w:proofErr w:type="spellStart"/>
            <w:r w:rsidRPr="00040421">
              <w:rPr>
                <w:rFonts w:eastAsia="Times New Roman"/>
                <w:i/>
                <w:sz w:val="18"/>
                <w:lang w:eastAsia="en-GB"/>
              </w:rPr>
              <w:t>RelaxationReportingConfig</w:t>
            </w:r>
            <w:proofErr w:type="spellEnd"/>
            <w:r w:rsidRPr="00040421">
              <w:rPr>
                <w:sz w:val="18"/>
                <w:lang w:eastAsia="ja-JP"/>
              </w:rPr>
              <w:t xml:space="preserve"> during </w:t>
            </w:r>
            <w:r w:rsidRPr="00040421">
              <w:rPr>
                <w:rFonts w:eastAsia="Times New Roman"/>
                <w:sz w:val="18"/>
                <w:lang w:eastAsia="en-GB"/>
              </w:rPr>
              <w:t xml:space="preserve">the connection re-establishment/resume procedures, upon receiving </w:t>
            </w:r>
            <w:r w:rsidRPr="00040421">
              <w:rPr>
                <w:rFonts w:eastAsia="Times New Roman"/>
                <w:i/>
                <w:sz w:val="18"/>
                <w:lang w:eastAsia="en-GB"/>
              </w:rPr>
              <w:t>bfd-</w:t>
            </w:r>
            <w:proofErr w:type="spellStart"/>
            <w:r w:rsidRPr="00040421">
              <w:rPr>
                <w:rFonts w:eastAsia="Times New Roman"/>
                <w:i/>
                <w:sz w:val="18"/>
                <w:lang w:eastAsia="en-GB"/>
              </w:rPr>
              <w:t>RelaxationReportingConfig</w:t>
            </w:r>
            <w:proofErr w:type="spellEnd"/>
            <w:r w:rsidRPr="00040421">
              <w:rPr>
                <w:rFonts w:eastAsia="Times New Roman"/>
                <w:i/>
                <w:sz w:val="18"/>
                <w:lang w:eastAsia="en-GB"/>
              </w:rPr>
              <w:t xml:space="preserve"> </w:t>
            </w:r>
            <w:r w:rsidRPr="00040421">
              <w:rPr>
                <w:rFonts w:eastAsia="Times New Roman"/>
                <w:sz w:val="18"/>
                <w:lang w:eastAsia="en-GB"/>
              </w:rPr>
              <w:t xml:space="preserve">set to </w:t>
            </w:r>
            <w:r w:rsidRPr="00040421">
              <w:rPr>
                <w:rFonts w:eastAsia="Times New Roman"/>
                <w:i/>
                <w:sz w:val="18"/>
                <w:lang w:eastAsia="en-GB"/>
              </w:rPr>
              <w:t>release</w:t>
            </w:r>
            <w:r w:rsidRPr="00040421">
              <w:rPr>
                <w:rFonts w:eastAsia="Times New Roman"/>
                <w:sz w:val="18"/>
                <w:lang w:eastAsia="en-GB"/>
              </w:rPr>
              <w:t>, or upon performing MR-DC release</w:t>
            </w:r>
            <w:r w:rsidRPr="00040421">
              <w:rPr>
                <w:i/>
                <w:sz w:val="18"/>
              </w:rPr>
              <w:t>.</w:t>
            </w:r>
          </w:p>
        </w:tc>
        <w:tc>
          <w:tcPr>
            <w:tcW w:w="2836" w:type="dxa"/>
            <w:tcBorders>
              <w:top w:val="single" w:sz="4" w:space="0" w:color="auto"/>
              <w:left w:val="single" w:sz="4" w:space="0" w:color="auto"/>
              <w:bottom w:val="single" w:sz="4" w:space="0" w:color="auto"/>
              <w:right w:val="single" w:sz="4" w:space="0" w:color="auto"/>
            </w:tcBorders>
          </w:tcPr>
          <w:p w14:paraId="45EDCF16" w14:textId="77777777" w:rsidR="00040421" w:rsidRPr="00040421" w:rsidRDefault="00040421" w:rsidP="00040421">
            <w:pPr>
              <w:keepNext/>
              <w:keepLines/>
              <w:spacing w:after="0"/>
              <w:jc w:val="left"/>
              <w:rPr>
                <w:rFonts w:eastAsia="Times New Roman"/>
                <w:sz w:val="18"/>
                <w:lang w:eastAsia="en-GB"/>
              </w:rPr>
            </w:pPr>
            <w:r w:rsidRPr="00040421">
              <w:rPr>
                <w:rFonts w:eastAsia="Times New Roman"/>
                <w:sz w:val="18"/>
                <w:lang w:eastAsia="en-GB"/>
              </w:rPr>
              <w:t>No action.</w:t>
            </w:r>
          </w:p>
        </w:tc>
      </w:tr>
      <w:tr w:rsidR="00040421" w:rsidRPr="00040421" w14:paraId="3796D6F7" w14:textId="77777777" w:rsidTr="00335159">
        <w:trPr>
          <w:cantSplit/>
        </w:trPr>
        <w:tc>
          <w:tcPr>
            <w:tcW w:w="1134" w:type="dxa"/>
            <w:tcBorders>
              <w:top w:val="single" w:sz="4" w:space="0" w:color="auto"/>
              <w:left w:val="single" w:sz="4" w:space="0" w:color="auto"/>
              <w:bottom w:val="single" w:sz="4" w:space="0" w:color="auto"/>
              <w:right w:val="single" w:sz="4" w:space="0" w:color="auto"/>
            </w:tcBorders>
          </w:tcPr>
          <w:p w14:paraId="4160260D" w14:textId="77777777" w:rsidR="00040421" w:rsidRPr="00040421" w:rsidRDefault="00040421" w:rsidP="00040421">
            <w:pPr>
              <w:keepNext/>
              <w:keepLines/>
              <w:spacing w:after="0"/>
              <w:jc w:val="left"/>
              <w:rPr>
                <w:rFonts w:eastAsia="Times New Roman"/>
                <w:sz w:val="18"/>
                <w:lang w:eastAsia="en-GB"/>
              </w:rPr>
            </w:pPr>
            <w:r w:rsidRPr="00040421">
              <w:rPr>
                <w:rFonts w:eastAsia="Times New Roman"/>
                <w:sz w:val="18"/>
                <w:lang w:eastAsia="en-GB"/>
              </w:rPr>
              <w:t>T346l</w:t>
            </w:r>
          </w:p>
          <w:p w14:paraId="20A0886E" w14:textId="77777777" w:rsidR="00040421" w:rsidRPr="00040421" w:rsidRDefault="00040421" w:rsidP="00040421">
            <w:pPr>
              <w:keepNext/>
              <w:keepLines/>
              <w:spacing w:after="0"/>
              <w:jc w:val="left"/>
              <w:rPr>
                <w:rFonts w:eastAsia="Times New Roman"/>
                <w:sz w:val="18"/>
                <w:lang w:eastAsia="en-GB"/>
              </w:rPr>
            </w:pPr>
            <w:r w:rsidRPr="00040421">
              <w:rPr>
                <w:rFonts w:eastAsia="Times New Roman"/>
                <w:sz w:val="18"/>
                <w:lang w:eastAsia="en-GB"/>
              </w:rPr>
              <w:t>(</w:t>
            </w:r>
            <w:r w:rsidRPr="00040421">
              <w:rPr>
                <w:rFonts w:eastAsia="Batang"/>
                <w:sz w:val="18"/>
                <w:lang w:eastAsia="en-GB"/>
              </w:rPr>
              <w:t>The UE maintains one instance of this timer per QoS flow</w:t>
            </w:r>
            <w:r w:rsidRPr="00040421">
              <w:rPr>
                <w:rFonts w:eastAsia="Times New Roman"/>
                <w:sz w:val="18"/>
                <w:lang w:eastAsia="en-GB"/>
              </w:rPr>
              <w:t>)</w:t>
            </w:r>
          </w:p>
        </w:tc>
        <w:tc>
          <w:tcPr>
            <w:tcW w:w="2269" w:type="dxa"/>
            <w:tcBorders>
              <w:top w:val="single" w:sz="4" w:space="0" w:color="auto"/>
              <w:left w:val="single" w:sz="4" w:space="0" w:color="auto"/>
              <w:bottom w:val="single" w:sz="4" w:space="0" w:color="auto"/>
              <w:right w:val="single" w:sz="4" w:space="0" w:color="auto"/>
            </w:tcBorders>
          </w:tcPr>
          <w:p w14:paraId="499EB748" w14:textId="77777777" w:rsidR="00040421" w:rsidRPr="00040421" w:rsidRDefault="00040421" w:rsidP="00040421">
            <w:pPr>
              <w:keepNext/>
              <w:keepLines/>
              <w:spacing w:after="0"/>
              <w:jc w:val="left"/>
              <w:rPr>
                <w:rFonts w:eastAsia="Times New Roman"/>
                <w:sz w:val="18"/>
                <w:lang w:eastAsia="en-GB"/>
              </w:rPr>
            </w:pPr>
            <w:r w:rsidRPr="00040421">
              <w:rPr>
                <w:rFonts w:eastAsia="Times New Roman"/>
                <w:sz w:val="18"/>
                <w:lang w:eastAsia="en-GB"/>
              </w:rPr>
              <w:t xml:space="preserve">Upon transmitting </w:t>
            </w:r>
            <w:proofErr w:type="spellStart"/>
            <w:r w:rsidRPr="00040421">
              <w:rPr>
                <w:rFonts w:eastAsia="Times New Roman"/>
                <w:i/>
                <w:sz w:val="18"/>
                <w:lang w:eastAsia="en-GB"/>
              </w:rPr>
              <w:t>UEAssistanceInformation</w:t>
            </w:r>
            <w:proofErr w:type="spellEnd"/>
            <w:r w:rsidRPr="00040421">
              <w:rPr>
                <w:rFonts w:eastAsia="Times New Roman"/>
                <w:sz w:val="18"/>
                <w:lang w:eastAsia="en-GB"/>
              </w:rPr>
              <w:t xml:space="preserve"> message with </w:t>
            </w:r>
            <w:r w:rsidRPr="00040421">
              <w:rPr>
                <w:rFonts w:eastAsia="Times New Roman"/>
                <w:i/>
                <w:sz w:val="18"/>
                <w:lang w:eastAsia="en-GB"/>
              </w:rPr>
              <w:t>ul-</w:t>
            </w:r>
            <w:proofErr w:type="spellStart"/>
            <w:r w:rsidRPr="00040421">
              <w:rPr>
                <w:rFonts w:eastAsia="Times New Roman"/>
                <w:i/>
                <w:sz w:val="18"/>
                <w:lang w:eastAsia="en-GB"/>
              </w:rPr>
              <w:t>TrafficInfo</w:t>
            </w:r>
            <w:proofErr w:type="spellEnd"/>
            <w:r w:rsidRPr="00040421">
              <w:rPr>
                <w:rFonts w:eastAsia="Times New Roman"/>
                <w:sz w:val="18"/>
                <w:lang w:eastAsia="en-GB"/>
              </w:rPr>
              <w:t xml:space="preserve"> for the concerned QoS flow.</w:t>
            </w:r>
          </w:p>
        </w:tc>
        <w:tc>
          <w:tcPr>
            <w:tcW w:w="2836" w:type="dxa"/>
            <w:tcBorders>
              <w:top w:val="single" w:sz="4" w:space="0" w:color="auto"/>
              <w:left w:val="single" w:sz="4" w:space="0" w:color="auto"/>
              <w:bottom w:val="single" w:sz="4" w:space="0" w:color="auto"/>
              <w:right w:val="single" w:sz="4" w:space="0" w:color="auto"/>
            </w:tcBorders>
          </w:tcPr>
          <w:p w14:paraId="68EA1E65" w14:textId="77777777" w:rsidR="00040421" w:rsidRPr="00040421" w:rsidRDefault="00040421" w:rsidP="00040421">
            <w:pPr>
              <w:keepNext/>
              <w:keepLines/>
              <w:spacing w:after="0"/>
              <w:jc w:val="left"/>
              <w:rPr>
                <w:rFonts w:eastAsia="Times New Roman"/>
                <w:sz w:val="18"/>
                <w:lang w:eastAsia="en-GB"/>
              </w:rPr>
            </w:pPr>
            <w:r w:rsidRPr="00040421">
              <w:rPr>
                <w:rFonts w:eastAsia="Times New Roman"/>
                <w:sz w:val="18"/>
                <w:lang w:eastAsia="en-GB"/>
              </w:rPr>
              <w:t xml:space="preserve">Upon </w:t>
            </w:r>
            <w:r w:rsidRPr="00040421">
              <w:rPr>
                <w:sz w:val="18"/>
                <w:lang w:eastAsia="ja-JP"/>
              </w:rPr>
              <w:t xml:space="preserve">releasing </w:t>
            </w:r>
            <w:r w:rsidRPr="00040421">
              <w:rPr>
                <w:rFonts w:eastAsia="Times New Roman"/>
                <w:i/>
                <w:sz w:val="18"/>
                <w:lang w:eastAsia="en-GB"/>
              </w:rPr>
              <w:t>ul-</w:t>
            </w:r>
            <w:proofErr w:type="spellStart"/>
            <w:r w:rsidRPr="00040421">
              <w:rPr>
                <w:rFonts w:eastAsia="Times New Roman"/>
                <w:i/>
                <w:sz w:val="18"/>
                <w:lang w:eastAsia="en-GB"/>
              </w:rPr>
              <w:t>TrafficInfoReportingConfig</w:t>
            </w:r>
            <w:proofErr w:type="spellEnd"/>
            <w:r w:rsidRPr="00040421">
              <w:rPr>
                <w:sz w:val="18"/>
                <w:lang w:eastAsia="ja-JP"/>
              </w:rPr>
              <w:t xml:space="preserve"> during </w:t>
            </w:r>
            <w:r w:rsidRPr="00040421">
              <w:rPr>
                <w:rFonts w:eastAsia="Times New Roman"/>
                <w:sz w:val="18"/>
                <w:lang w:eastAsia="en-GB"/>
              </w:rPr>
              <w:t xml:space="preserve">the connection re-establishment/resume procedures, or upon receiving </w:t>
            </w:r>
            <w:r w:rsidRPr="00040421">
              <w:rPr>
                <w:rFonts w:eastAsia="Times New Roman"/>
                <w:i/>
                <w:sz w:val="18"/>
                <w:lang w:eastAsia="en-GB"/>
              </w:rPr>
              <w:t>ul-</w:t>
            </w:r>
            <w:proofErr w:type="spellStart"/>
            <w:r w:rsidRPr="00040421">
              <w:rPr>
                <w:rFonts w:eastAsia="Times New Roman"/>
                <w:i/>
                <w:sz w:val="18"/>
                <w:lang w:eastAsia="en-GB"/>
              </w:rPr>
              <w:t>TrafficInfoReportingConfig</w:t>
            </w:r>
            <w:proofErr w:type="spellEnd"/>
            <w:r w:rsidRPr="00040421">
              <w:rPr>
                <w:rFonts w:eastAsia="Times New Roman"/>
                <w:i/>
                <w:sz w:val="18"/>
                <w:lang w:eastAsia="en-GB"/>
              </w:rPr>
              <w:t xml:space="preserve"> </w:t>
            </w:r>
            <w:r w:rsidRPr="00040421">
              <w:rPr>
                <w:rFonts w:eastAsia="Times New Roman"/>
                <w:sz w:val="18"/>
                <w:lang w:eastAsia="en-GB"/>
              </w:rPr>
              <w:t xml:space="preserve">set to </w:t>
            </w:r>
            <w:r w:rsidRPr="00040421">
              <w:rPr>
                <w:rFonts w:eastAsia="Times New Roman"/>
                <w:i/>
                <w:sz w:val="18"/>
                <w:lang w:eastAsia="en-GB"/>
              </w:rPr>
              <w:t>release</w:t>
            </w:r>
            <w:r w:rsidRPr="00040421">
              <w:rPr>
                <w:i/>
                <w:sz w:val="18"/>
              </w:rPr>
              <w:t>.</w:t>
            </w:r>
          </w:p>
        </w:tc>
        <w:tc>
          <w:tcPr>
            <w:tcW w:w="2836" w:type="dxa"/>
            <w:tcBorders>
              <w:top w:val="single" w:sz="4" w:space="0" w:color="auto"/>
              <w:left w:val="single" w:sz="4" w:space="0" w:color="auto"/>
              <w:bottom w:val="single" w:sz="4" w:space="0" w:color="auto"/>
              <w:right w:val="single" w:sz="4" w:space="0" w:color="auto"/>
            </w:tcBorders>
          </w:tcPr>
          <w:p w14:paraId="789CEF57" w14:textId="77777777" w:rsidR="00040421" w:rsidRPr="00040421" w:rsidRDefault="00040421" w:rsidP="00040421">
            <w:pPr>
              <w:keepNext/>
              <w:keepLines/>
              <w:spacing w:after="0"/>
              <w:jc w:val="left"/>
              <w:rPr>
                <w:rFonts w:eastAsia="Times New Roman"/>
                <w:sz w:val="18"/>
                <w:lang w:eastAsia="en-GB"/>
              </w:rPr>
            </w:pPr>
            <w:r w:rsidRPr="00040421">
              <w:rPr>
                <w:rFonts w:eastAsia="Times New Roman"/>
                <w:sz w:val="18"/>
                <w:lang w:eastAsia="en-GB"/>
              </w:rPr>
              <w:t>No action.</w:t>
            </w:r>
          </w:p>
        </w:tc>
      </w:tr>
      <w:tr w:rsidR="00040421" w:rsidRPr="00040421" w14:paraId="3958D94F" w14:textId="77777777" w:rsidTr="00335159">
        <w:trPr>
          <w:cantSplit/>
        </w:trPr>
        <w:tc>
          <w:tcPr>
            <w:tcW w:w="1134" w:type="dxa"/>
            <w:tcBorders>
              <w:top w:val="single" w:sz="4" w:space="0" w:color="auto"/>
              <w:left w:val="single" w:sz="4" w:space="0" w:color="auto"/>
              <w:bottom w:val="single" w:sz="4" w:space="0" w:color="auto"/>
              <w:right w:val="single" w:sz="4" w:space="0" w:color="auto"/>
            </w:tcBorders>
          </w:tcPr>
          <w:p w14:paraId="30C18D09" w14:textId="77777777" w:rsidR="00040421" w:rsidRPr="00040421" w:rsidRDefault="00040421" w:rsidP="00040421">
            <w:pPr>
              <w:keepNext/>
              <w:keepLines/>
              <w:spacing w:after="0"/>
              <w:jc w:val="left"/>
              <w:rPr>
                <w:rFonts w:eastAsia="Times New Roman"/>
                <w:sz w:val="18"/>
                <w:lang w:eastAsia="en-GB"/>
              </w:rPr>
            </w:pPr>
            <w:r w:rsidRPr="00040421">
              <w:rPr>
                <w:rFonts w:eastAsia="Times New Roman"/>
                <w:sz w:val="18"/>
                <w:lang w:eastAsia="en-GB"/>
              </w:rPr>
              <w:t>T346m</w:t>
            </w:r>
          </w:p>
        </w:tc>
        <w:tc>
          <w:tcPr>
            <w:tcW w:w="2269" w:type="dxa"/>
            <w:tcBorders>
              <w:top w:val="single" w:sz="4" w:space="0" w:color="auto"/>
              <w:left w:val="single" w:sz="4" w:space="0" w:color="auto"/>
              <w:bottom w:val="single" w:sz="4" w:space="0" w:color="auto"/>
              <w:right w:val="single" w:sz="4" w:space="0" w:color="auto"/>
            </w:tcBorders>
          </w:tcPr>
          <w:p w14:paraId="0C4C5ACE" w14:textId="77777777" w:rsidR="00040421" w:rsidRPr="00040421" w:rsidRDefault="00040421" w:rsidP="00040421">
            <w:pPr>
              <w:keepNext/>
              <w:keepLines/>
              <w:spacing w:after="0"/>
              <w:jc w:val="left"/>
              <w:rPr>
                <w:rFonts w:eastAsia="Batang"/>
                <w:sz w:val="18"/>
                <w:lang w:eastAsia="en-GB"/>
              </w:rPr>
            </w:pPr>
            <w:r w:rsidRPr="00040421">
              <w:rPr>
                <w:rFonts w:eastAsia="Batang"/>
                <w:sz w:val="18"/>
                <w:lang w:eastAsia="en-GB"/>
              </w:rPr>
              <w:t xml:space="preserve">Upon transmitting </w:t>
            </w:r>
            <w:proofErr w:type="spellStart"/>
            <w:r w:rsidRPr="00040421">
              <w:rPr>
                <w:rFonts w:eastAsia="Batang"/>
                <w:sz w:val="18"/>
                <w:lang w:eastAsia="en-GB"/>
              </w:rPr>
              <w:t>UEAssistanceInformation</w:t>
            </w:r>
            <w:proofErr w:type="spellEnd"/>
            <w:r w:rsidRPr="00040421">
              <w:rPr>
                <w:rFonts w:eastAsia="Batang"/>
                <w:sz w:val="18"/>
                <w:lang w:eastAsia="en-GB"/>
              </w:rPr>
              <w:t xml:space="preserve"> message with multiRx-PreferenceFR2.</w:t>
            </w:r>
          </w:p>
        </w:tc>
        <w:tc>
          <w:tcPr>
            <w:tcW w:w="2836" w:type="dxa"/>
            <w:tcBorders>
              <w:top w:val="single" w:sz="4" w:space="0" w:color="auto"/>
              <w:left w:val="single" w:sz="4" w:space="0" w:color="auto"/>
              <w:bottom w:val="single" w:sz="4" w:space="0" w:color="auto"/>
              <w:right w:val="single" w:sz="4" w:space="0" w:color="auto"/>
            </w:tcBorders>
          </w:tcPr>
          <w:p w14:paraId="68443DB7" w14:textId="77777777" w:rsidR="00040421" w:rsidRPr="00040421" w:rsidRDefault="00040421" w:rsidP="00040421">
            <w:pPr>
              <w:keepNext/>
              <w:keepLines/>
              <w:spacing w:after="0"/>
              <w:jc w:val="left"/>
              <w:rPr>
                <w:rFonts w:eastAsia="Batang"/>
                <w:sz w:val="18"/>
                <w:lang w:eastAsia="en-GB"/>
              </w:rPr>
            </w:pPr>
            <w:r w:rsidRPr="00040421">
              <w:rPr>
                <w:rFonts w:eastAsia="Batang"/>
                <w:sz w:val="18"/>
                <w:lang w:eastAsia="en-GB"/>
              </w:rPr>
              <w:t xml:space="preserve">Upon releasing </w:t>
            </w:r>
            <w:r w:rsidRPr="00040421">
              <w:rPr>
                <w:rFonts w:eastAsia="Batang"/>
                <w:i/>
                <w:iCs/>
                <w:sz w:val="18"/>
                <w:lang w:eastAsia="en-GB"/>
              </w:rPr>
              <w:t>multiRx-PreferenceReportingConfigFR2</w:t>
            </w:r>
            <w:r w:rsidRPr="00040421">
              <w:rPr>
                <w:rFonts w:eastAsia="Batang"/>
                <w:sz w:val="18"/>
                <w:lang w:eastAsia="en-GB"/>
              </w:rPr>
              <w:t xml:space="preserve"> during the connection re-establishment/resume procedures, upon receiving </w:t>
            </w:r>
            <w:r w:rsidRPr="00040421">
              <w:rPr>
                <w:rFonts w:eastAsia="Batang"/>
                <w:i/>
                <w:iCs/>
                <w:sz w:val="18"/>
                <w:lang w:eastAsia="en-GB"/>
              </w:rPr>
              <w:t>multiRx-PreferenceReportingConfigFR2</w:t>
            </w:r>
            <w:r w:rsidRPr="00040421">
              <w:rPr>
                <w:rFonts w:eastAsia="Batang"/>
                <w:sz w:val="18"/>
                <w:lang w:eastAsia="en-GB"/>
              </w:rPr>
              <w:t xml:space="preserve"> set to release.</w:t>
            </w:r>
          </w:p>
        </w:tc>
        <w:tc>
          <w:tcPr>
            <w:tcW w:w="2836" w:type="dxa"/>
            <w:tcBorders>
              <w:top w:val="single" w:sz="4" w:space="0" w:color="auto"/>
              <w:left w:val="single" w:sz="4" w:space="0" w:color="auto"/>
              <w:bottom w:val="single" w:sz="4" w:space="0" w:color="auto"/>
              <w:right w:val="single" w:sz="4" w:space="0" w:color="auto"/>
            </w:tcBorders>
          </w:tcPr>
          <w:p w14:paraId="1D008E1E" w14:textId="77777777" w:rsidR="00040421" w:rsidRPr="00040421" w:rsidRDefault="00040421" w:rsidP="00040421">
            <w:pPr>
              <w:keepNext/>
              <w:keepLines/>
              <w:spacing w:after="0"/>
              <w:jc w:val="left"/>
              <w:rPr>
                <w:rFonts w:eastAsia="Batang"/>
                <w:sz w:val="18"/>
                <w:lang w:eastAsia="en-GB"/>
              </w:rPr>
            </w:pPr>
            <w:r w:rsidRPr="00040421">
              <w:rPr>
                <w:rFonts w:eastAsia="Batang"/>
                <w:sz w:val="18"/>
                <w:lang w:eastAsia="en-GB"/>
              </w:rPr>
              <w:t>No action.</w:t>
            </w:r>
          </w:p>
        </w:tc>
      </w:tr>
      <w:tr w:rsidR="00040421" w:rsidRPr="00040421" w14:paraId="233B06BD" w14:textId="77777777" w:rsidTr="00335159">
        <w:trPr>
          <w:cantSplit/>
        </w:trPr>
        <w:tc>
          <w:tcPr>
            <w:tcW w:w="1134" w:type="dxa"/>
            <w:tcBorders>
              <w:top w:val="single" w:sz="4" w:space="0" w:color="auto"/>
              <w:left w:val="single" w:sz="4" w:space="0" w:color="auto"/>
              <w:bottom w:val="single" w:sz="4" w:space="0" w:color="auto"/>
              <w:right w:val="single" w:sz="4" w:space="0" w:color="auto"/>
            </w:tcBorders>
          </w:tcPr>
          <w:p w14:paraId="20957F52" w14:textId="77777777" w:rsidR="00040421" w:rsidRPr="00040421" w:rsidRDefault="00040421" w:rsidP="00040421">
            <w:pPr>
              <w:keepNext/>
              <w:keepLines/>
              <w:spacing w:after="0"/>
              <w:jc w:val="left"/>
              <w:rPr>
                <w:rFonts w:eastAsia="Times New Roman"/>
                <w:sz w:val="18"/>
                <w:lang w:eastAsia="en-GB"/>
              </w:rPr>
            </w:pPr>
            <w:r w:rsidRPr="00040421">
              <w:rPr>
                <w:rFonts w:eastAsia="Times New Roman"/>
                <w:sz w:val="18"/>
                <w:lang w:eastAsia="en-GB"/>
              </w:rPr>
              <w:t>T346n</w:t>
            </w:r>
          </w:p>
        </w:tc>
        <w:tc>
          <w:tcPr>
            <w:tcW w:w="2269" w:type="dxa"/>
            <w:tcBorders>
              <w:top w:val="single" w:sz="4" w:space="0" w:color="auto"/>
              <w:left w:val="single" w:sz="4" w:space="0" w:color="auto"/>
              <w:bottom w:val="single" w:sz="4" w:space="0" w:color="auto"/>
              <w:right w:val="single" w:sz="4" w:space="0" w:color="auto"/>
            </w:tcBorders>
          </w:tcPr>
          <w:p w14:paraId="22423B8A" w14:textId="77777777" w:rsidR="00040421" w:rsidRPr="00040421" w:rsidRDefault="00040421" w:rsidP="00040421">
            <w:pPr>
              <w:keepNext/>
              <w:keepLines/>
              <w:spacing w:after="0"/>
              <w:jc w:val="left"/>
              <w:rPr>
                <w:rFonts w:eastAsia="Times New Roman"/>
                <w:sz w:val="18"/>
                <w:lang w:eastAsia="en-GB"/>
              </w:rPr>
            </w:pPr>
            <w:r w:rsidRPr="00040421">
              <w:rPr>
                <w:rFonts w:eastAsia="Batang"/>
                <w:sz w:val="18"/>
                <w:lang w:eastAsia="en-GB"/>
              </w:rPr>
              <w:t xml:space="preserve">Upon </w:t>
            </w:r>
            <w:r w:rsidRPr="00040421">
              <w:rPr>
                <w:sz w:val="18"/>
              </w:rPr>
              <w:t xml:space="preserve">transmission of MUSIM temporary restriction of </w:t>
            </w:r>
            <w:proofErr w:type="spellStart"/>
            <w:r w:rsidRPr="00040421">
              <w:rPr>
                <w:rFonts w:eastAsia="Times New Roman"/>
                <w:i/>
                <w:sz w:val="18"/>
                <w:lang w:eastAsia="ja-JP"/>
              </w:rPr>
              <w:t>musim-CapRestriction</w:t>
            </w:r>
            <w:proofErr w:type="spellEnd"/>
            <w:r w:rsidRPr="00040421">
              <w:rPr>
                <w:rFonts w:eastAsia="Times New Roman"/>
                <w:iCs/>
                <w:sz w:val="18"/>
                <w:lang w:eastAsia="ja-JP"/>
              </w:rPr>
              <w:t xml:space="preserve"> </w:t>
            </w:r>
            <w:r w:rsidRPr="00040421">
              <w:rPr>
                <w:sz w:val="18"/>
              </w:rPr>
              <w:t xml:space="preserve">for constraint combination of bands and/or band(s) or combination bands to avoid </w:t>
            </w:r>
          </w:p>
        </w:tc>
        <w:tc>
          <w:tcPr>
            <w:tcW w:w="2836" w:type="dxa"/>
            <w:tcBorders>
              <w:top w:val="single" w:sz="4" w:space="0" w:color="auto"/>
              <w:left w:val="single" w:sz="4" w:space="0" w:color="auto"/>
              <w:bottom w:val="single" w:sz="4" w:space="0" w:color="auto"/>
              <w:right w:val="single" w:sz="4" w:space="0" w:color="auto"/>
            </w:tcBorders>
          </w:tcPr>
          <w:p w14:paraId="61F2F34C" w14:textId="77777777" w:rsidR="00040421" w:rsidRPr="00040421" w:rsidRDefault="00040421" w:rsidP="00040421">
            <w:pPr>
              <w:keepNext/>
              <w:keepLines/>
              <w:spacing w:after="0"/>
              <w:jc w:val="left"/>
              <w:rPr>
                <w:rFonts w:eastAsia="Times New Roman"/>
                <w:sz w:val="18"/>
                <w:lang w:eastAsia="en-GB"/>
              </w:rPr>
            </w:pPr>
            <w:r w:rsidRPr="00040421">
              <w:rPr>
                <w:rFonts w:eastAsia="Times New Roman"/>
                <w:sz w:val="18"/>
                <w:lang w:eastAsia="ja-JP"/>
              </w:rPr>
              <w:t xml:space="preserve">Upon releasing </w:t>
            </w:r>
            <w:proofErr w:type="spellStart"/>
            <w:r w:rsidRPr="00040421">
              <w:rPr>
                <w:rFonts w:eastAsia="Times New Roman"/>
                <w:i/>
                <w:iCs/>
                <w:sz w:val="18"/>
                <w:lang w:eastAsia="ja-JP"/>
              </w:rPr>
              <w:t>musim-CapabilityRestrictionConfig</w:t>
            </w:r>
            <w:proofErr w:type="spellEnd"/>
            <w:r w:rsidRPr="00040421">
              <w:rPr>
                <w:rFonts w:eastAsia="Times New Roman"/>
                <w:sz w:val="18"/>
                <w:lang w:eastAsia="ja-JP"/>
              </w:rPr>
              <w:t xml:space="preserve"> during the connection re-establishment/resume procedures, or upon receiving </w:t>
            </w:r>
            <w:proofErr w:type="spellStart"/>
            <w:r w:rsidRPr="00040421">
              <w:rPr>
                <w:rFonts w:eastAsia="Times New Roman"/>
                <w:i/>
                <w:iCs/>
                <w:sz w:val="18"/>
                <w:lang w:eastAsia="ja-JP"/>
              </w:rPr>
              <w:t>musim-CapabilityRestrictionConfig</w:t>
            </w:r>
            <w:proofErr w:type="spellEnd"/>
            <w:r w:rsidRPr="00040421">
              <w:rPr>
                <w:rFonts w:eastAsia="Times New Roman"/>
                <w:i/>
                <w:iCs/>
                <w:sz w:val="18"/>
                <w:lang w:eastAsia="ja-JP"/>
              </w:rPr>
              <w:t xml:space="preserve"> </w:t>
            </w:r>
            <w:r w:rsidRPr="00040421">
              <w:rPr>
                <w:rFonts w:eastAsia="Times New Roman"/>
                <w:sz w:val="18"/>
                <w:lang w:eastAsia="ja-JP"/>
              </w:rPr>
              <w:t xml:space="preserve">set to </w:t>
            </w:r>
            <w:r w:rsidRPr="00040421">
              <w:rPr>
                <w:rFonts w:eastAsia="Times New Roman"/>
                <w:i/>
                <w:iCs/>
                <w:sz w:val="18"/>
                <w:lang w:eastAsia="ja-JP"/>
              </w:rPr>
              <w:t>release.</w:t>
            </w:r>
          </w:p>
        </w:tc>
        <w:tc>
          <w:tcPr>
            <w:tcW w:w="2836" w:type="dxa"/>
            <w:tcBorders>
              <w:top w:val="single" w:sz="4" w:space="0" w:color="auto"/>
              <w:left w:val="single" w:sz="4" w:space="0" w:color="auto"/>
              <w:bottom w:val="single" w:sz="4" w:space="0" w:color="auto"/>
              <w:right w:val="single" w:sz="4" w:space="0" w:color="auto"/>
            </w:tcBorders>
          </w:tcPr>
          <w:p w14:paraId="406CA677" w14:textId="77777777" w:rsidR="00040421" w:rsidRPr="00040421" w:rsidRDefault="00040421" w:rsidP="00040421">
            <w:pPr>
              <w:keepNext/>
              <w:keepLines/>
              <w:spacing w:after="0"/>
              <w:jc w:val="left"/>
              <w:rPr>
                <w:rFonts w:eastAsia="Times New Roman"/>
                <w:sz w:val="18"/>
                <w:lang w:eastAsia="en-GB"/>
              </w:rPr>
            </w:pPr>
            <w:r w:rsidRPr="00040421">
              <w:rPr>
                <w:rFonts w:eastAsia="Batang"/>
                <w:sz w:val="18"/>
                <w:lang w:eastAsia="en-GB"/>
              </w:rPr>
              <w:t xml:space="preserve">No action. </w:t>
            </w:r>
          </w:p>
        </w:tc>
      </w:tr>
      <w:tr w:rsidR="00040421" w:rsidRPr="00040421" w14:paraId="5C952D99" w14:textId="77777777" w:rsidTr="00335159">
        <w:trPr>
          <w:cantSplit/>
        </w:trPr>
        <w:tc>
          <w:tcPr>
            <w:tcW w:w="1134" w:type="dxa"/>
            <w:tcBorders>
              <w:top w:val="single" w:sz="4" w:space="0" w:color="auto"/>
              <w:left w:val="single" w:sz="4" w:space="0" w:color="auto"/>
              <w:bottom w:val="single" w:sz="4" w:space="0" w:color="auto"/>
              <w:right w:val="single" w:sz="4" w:space="0" w:color="auto"/>
            </w:tcBorders>
          </w:tcPr>
          <w:p w14:paraId="2A7E3C88" w14:textId="77777777" w:rsidR="00040421" w:rsidRPr="00040421" w:rsidRDefault="00040421" w:rsidP="00040421">
            <w:pPr>
              <w:keepNext/>
              <w:keepLines/>
              <w:spacing w:after="0"/>
              <w:jc w:val="left"/>
              <w:rPr>
                <w:rFonts w:eastAsia="Times New Roman"/>
                <w:sz w:val="18"/>
                <w:lang w:eastAsia="en-GB"/>
              </w:rPr>
            </w:pPr>
            <w:r w:rsidRPr="00040421">
              <w:rPr>
                <w:rFonts w:eastAsia="Times New Roman"/>
                <w:sz w:val="18"/>
                <w:lang w:eastAsia="en-GB"/>
              </w:rPr>
              <w:t>T348</w:t>
            </w:r>
          </w:p>
        </w:tc>
        <w:tc>
          <w:tcPr>
            <w:tcW w:w="2269" w:type="dxa"/>
            <w:tcBorders>
              <w:top w:val="single" w:sz="4" w:space="0" w:color="auto"/>
              <w:left w:val="single" w:sz="4" w:space="0" w:color="auto"/>
              <w:bottom w:val="single" w:sz="4" w:space="0" w:color="auto"/>
              <w:right w:val="single" w:sz="4" w:space="0" w:color="auto"/>
            </w:tcBorders>
          </w:tcPr>
          <w:p w14:paraId="47E4E5E7" w14:textId="77777777" w:rsidR="00040421" w:rsidRPr="00040421" w:rsidRDefault="00040421" w:rsidP="00040421">
            <w:pPr>
              <w:keepNext/>
              <w:keepLines/>
              <w:spacing w:after="0"/>
              <w:jc w:val="left"/>
              <w:rPr>
                <w:rFonts w:eastAsia="Times New Roman"/>
                <w:sz w:val="18"/>
                <w:lang w:eastAsia="en-GB"/>
              </w:rPr>
            </w:pPr>
            <w:r w:rsidRPr="00040421">
              <w:rPr>
                <w:rFonts w:eastAsia="Batang"/>
                <w:sz w:val="18"/>
                <w:lang w:eastAsia="en-GB"/>
              </w:rPr>
              <w:t xml:space="preserve">Upon </w:t>
            </w:r>
            <w:r w:rsidRPr="00040421">
              <w:rPr>
                <w:sz w:val="18"/>
              </w:rPr>
              <w:t xml:space="preserve">transmission of MUSIM temporary restriction of </w:t>
            </w:r>
            <w:proofErr w:type="spellStart"/>
            <w:r w:rsidRPr="00040421">
              <w:rPr>
                <w:rFonts w:eastAsia="Times New Roman"/>
                <w:i/>
                <w:sz w:val="18"/>
                <w:lang w:eastAsia="ja-JP"/>
              </w:rPr>
              <w:t>musim-CapRestriction</w:t>
            </w:r>
            <w:proofErr w:type="spellEnd"/>
            <w:r w:rsidRPr="00040421">
              <w:rPr>
                <w:rFonts w:eastAsia="Times New Roman"/>
                <w:iCs/>
                <w:sz w:val="18"/>
                <w:lang w:eastAsia="ja-JP"/>
              </w:rPr>
              <w:t xml:space="preserve"> </w:t>
            </w:r>
            <w:r w:rsidRPr="00040421">
              <w:rPr>
                <w:sz w:val="18"/>
              </w:rPr>
              <w:t xml:space="preserve">for serving cell(s) with capabilities restricted, release of </w:t>
            </w:r>
            <w:proofErr w:type="spellStart"/>
            <w:r w:rsidRPr="00040421">
              <w:rPr>
                <w:sz w:val="18"/>
              </w:rPr>
              <w:t>SCell</w:t>
            </w:r>
            <w:proofErr w:type="spellEnd"/>
            <w:r w:rsidRPr="00040421">
              <w:rPr>
                <w:sz w:val="18"/>
              </w:rPr>
              <w:t xml:space="preserve"> or release of SCG. </w:t>
            </w:r>
          </w:p>
        </w:tc>
        <w:tc>
          <w:tcPr>
            <w:tcW w:w="2836" w:type="dxa"/>
            <w:tcBorders>
              <w:top w:val="single" w:sz="4" w:space="0" w:color="auto"/>
              <w:left w:val="single" w:sz="4" w:space="0" w:color="auto"/>
              <w:bottom w:val="single" w:sz="4" w:space="0" w:color="auto"/>
              <w:right w:val="single" w:sz="4" w:space="0" w:color="auto"/>
            </w:tcBorders>
          </w:tcPr>
          <w:p w14:paraId="3354A71C" w14:textId="77777777" w:rsidR="00040421" w:rsidRPr="00040421" w:rsidRDefault="00040421" w:rsidP="00040421">
            <w:pPr>
              <w:keepNext/>
              <w:keepLines/>
              <w:spacing w:after="0"/>
              <w:jc w:val="left"/>
              <w:rPr>
                <w:rFonts w:eastAsia="Times New Roman"/>
                <w:sz w:val="18"/>
                <w:lang w:eastAsia="en-GB"/>
              </w:rPr>
            </w:pPr>
            <w:r w:rsidRPr="00040421">
              <w:rPr>
                <w:rFonts w:eastAsia="Batang"/>
                <w:sz w:val="18"/>
                <w:lang w:eastAsia="en-GB"/>
              </w:rPr>
              <w:t xml:space="preserve">Upon reception of </w:t>
            </w:r>
            <w:proofErr w:type="spellStart"/>
            <w:r w:rsidRPr="00040421">
              <w:rPr>
                <w:rFonts w:eastAsia="Batang"/>
                <w:i/>
                <w:iCs/>
                <w:sz w:val="18"/>
                <w:lang w:eastAsia="en-GB"/>
              </w:rPr>
              <w:t>RRCReconfiguration</w:t>
            </w:r>
            <w:proofErr w:type="spellEnd"/>
            <w:r w:rsidRPr="00040421">
              <w:rPr>
                <w:rFonts w:eastAsia="Batang"/>
                <w:sz w:val="18"/>
                <w:lang w:eastAsia="en-GB"/>
              </w:rPr>
              <w:t xml:space="preserve"> message that does not exceed UE temporary capability restriction transmitted via </w:t>
            </w:r>
            <w:proofErr w:type="spellStart"/>
            <w:r w:rsidRPr="00040421">
              <w:rPr>
                <w:rFonts w:eastAsia="Times New Roman"/>
                <w:i/>
                <w:sz w:val="18"/>
                <w:lang w:eastAsia="ja-JP"/>
              </w:rPr>
              <w:t>musim-CapRestriction</w:t>
            </w:r>
            <w:proofErr w:type="spellEnd"/>
            <w:r w:rsidRPr="00040421">
              <w:rPr>
                <w:sz w:val="18"/>
              </w:rPr>
              <w:t>.</w:t>
            </w:r>
          </w:p>
        </w:tc>
        <w:tc>
          <w:tcPr>
            <w:tcW w:w="2836" w:type="dxa"/>
            <w:tcBorders>
              <w:top w:val="single" w:sz="4" w:space="0" w:color="auto"/>
              <w:left w:val="single" w:sz="4" w:space="0" w:color="auto"/>
              <w:bottom w:val="single" w:sz="4" w:space="0" w:color="auto"/>
              <w:right w:val="single" w:sz="4" w:space="0" w:color="auto"/>
            </w:tcBorders>
          </w:tcPr>
          <w:p w14:paraId="519BAEFE" w14:textId="77777777" w:rsidR="00040421" w:rsidRPr="00040421" w:rsidRDefault="00040421" w:rsidP="00040421">
            <w:pPr>
              <w:keepNext/>
              <w:keepLines/>
              <w:spacing w:after="0"/>
              <w:jc w:val="left"/>
              <w:rPr>
                <w:rFonts w:eastAsia="Times New Roman"/>
                <w:sz w:val="18"/>
                <w:lang w:eastAsia="en-GB"/>
              </w:rPr>
            </w:pPr>
            <w:r w:rsidRPr="00040421">
              <w:rPr>
                <w:rFonts w:eastAsia="Times New Roman"/>
                <w:sz w:val="18"/>
                <w:lang w:eastAsia="ja-JP"/>
              </w:rPr>
              <w:t xml:space="preserve">UE may apply the temporary UE capability restriction in accordance with the one indicated in the last transmission of the </w:t>
            </w:r>
            <w:proofErr w:type="spellStart"/>
            <w:r w:rsidRPr="00040421">
              <w:rPr>
                <w:rFonts w:eastAsia="Times New Roman"/>
                <w:i/>
                <w:iCs/>
                <w:sz w:val="18"/>
                <w:lang w:eastAsia="ja-JP"/>
              </w:rPr>
              <w:t>UEAssistanceInformation</w:t>
            </w:r>
            <w:proofErr w:type="spellEnd"/>
            <w:r w:rsidRPr="00040421">
              <w:rPr>
                <w:rFonts w:eastAsia="Times New Roman"/>
                <w:sz w:val="18"/>
                <w:lang w:eastAsia="ja-JP"/>
              </w:rPr>
              <w:t xml:space="preserve"> message including </w:t>
            </w:r>
            <w:proofErr w:type="spellStart"/>
            <w:r w:rsidRPr="00040421">
              <w:rPr>
                <w:rFonts w:eastAsia="Times New Roman"/>
                <w:i/>
                <w:iCs/>
                <w:sz w:val="18"/>
                <w:lang w:eastAsia="ja-JP"/>
              </w:rPr>
              <w:t>musim-CapRestriction</w:t>
            </w:r>
            <w:proofErr w:type="spellEnd"/>
            <w:r w:rsidRPr="00040421">
              <w:rPr>
                <w:rFonts w:eastAsia="Times New Roman"/>
                <w:sz w:val="18"/>
                <w:lang w:eastAsia="ja-JP"/>
              </w:rPr>
              <w:t>.</w:t>
            </w:r>
          </w:p>
        </w:tc>
      </w:tr>
      <w:tr w:rsidR="00040421" w:rsidRPr="00040421" w14:paraId="2F9D0703" w14:textId="77777777" w:rsidTr="00335159">
        <w:trPr>
          <w:cantSplit/>
        </w:trPr>
        <w:tc>
          <w:tcPr>
            <w:tcW w:w="1134" w:type="dxa"/>
            <w:tcBorders>
              <w:top w:val="single" w:sz="4" w:space="0" w:color="auto"/>
              <w:left w:val="single" w:sz="4" w:space="0" w:color="auto"/>
              <w:bottom w:val="single" w:sz="4" w:space="0" w:color="auto"/>
              <w:right w:val="single" w:sz="4" w:space="0" w:color="auto"/>
            </w:tcBorders>
          </w:tcPr>
          <w:p w14:paraId="620332ED" w14:textId="77777777" w:rsidR="00040421" w:rsidRPr="00040421" w:rsidRDefault="00040421" w:rsidP="00040421">
            <w:pPr>
              <w:keepNext/>
              <w:keepLines/>
              <w:spacing w:after="0"/>
              <w:jc w:val="left"/>
              <w:rPr>
                <w:rFonts w:eastAsia="Times New Roman"/>
                <w:sz w:val="18"/>
                <w:lang w:eastAsia="en-GB"/>
              </w:rPr>
            </w:pPr>
            <w:r w:rsidRPr="00040421">
              <w:rPr>
                <w:rFonts w:eastAsia="Times New Roman"/>
                <w:sz w:val="18"/>
                <w:lang w:eastAsia="en-GB"/>
              </w:rPr>
              <w:t>T350</w:t>
            </w:r>
          </w:p>
        </w:tc>
        <w:tc>
          <w:tcPr>
            <w:tcW w:w="2269" w:type="dxa"/>
            <w:tcBorders>
              <w:top w:val="single" w:sz="4" w:space="0" w:color="auto"/>
              <w:left w:val="single" w:sz="4" w:space="0" w:color="auto"/>
              <w:bottom w:val="single" w:sz="4" w:space="0" w:color="auto"/>
              <w:right w:val="single" w:sz="4" w:space="0" w:color="auto"/>
            </w:tcBorders>
          </w:tcPr>
          <w:p w14:paraId="2FC5A0F7" w14:textId="77777777" w:rsidR="00040421" w:rsidRPr="00040421" w:rsidRDefault="00040421" w:rsidP="00040421">
            <w:pPr>
              <w:keepNext/>
              <w:keepLines/>
              <w:spacing w:after="0"/>
              <w:jc w:val="left"/>
              <w:rPr>
                <w:rFonts w:eastAsia="Times New Roman"/>
                <w:sz w:val="18"/>
                <w:lang w:eastAsia="en-GB"/>
              </w:rPr>
            </w:pPr>
            <w:r w:rsidRPr="00040421">
              <w:rPr>
                <w:rFonts w:eastAsia="Batang"/>
                <w:sz w:val="18"/>
                <w:lang w:eastAsia="en-GB"/>
              </w:rPr>
              <w:t xml:space="preserve">Upon transmitting </w:t>
            </w:r>
            <w:proofErr w:type="spellStart"/>
            <w:r w:rsidRPr="00040421">
              <w:rPr>
                <w:rFonts w:eastAsia="Batang"/>
                <w:sz w:val="18"/>
                <w:lang w:eastAsia="en-GB"/>
              </w:rPr>
              <w:t>DedicatedSIBRequest</w:t>
            </w:r>
            <w:proofErr w:type="spellEnd"/>
            <w:r w:rsidRPr="00040421">
              <w:rPr>
                <w:rFonts w:eastAsia="Batang"/>
                <w:sz w:val="18"/>
                <w:lang w:eastAsia="en-GB"/>
              </w:rPr>
              <w:t xml:space="preserve"> message with </w:t>
            </w:r>
            <w:proofErr w:type="spellStart"/>
            <w:r w:rsidRPr="00040421">
              <w:rPr>
                <w:rFonts w:eastAsia="Batang"/>
                <w:sz w:val="18"/>
                <w:lang w:eastAsia="en-GB"/>
              </w:rPr>
              <w:t>requestedSIB</w:t>
            </w:r>
            <w:proofErr w:type="spellEnd"/>
            <w:r w:rsidRPr="00040421">
              <w:rPr>
                <w:rFonts w:eastAsia="Batang"/>
                <w:sz w:val="18"/>
                <w:lang w:eastAsia="en-GB"/>
              </w:rPr>
              <w:t>-List and/</w:t>
            </w:r>
            <w:proofErr w:type="gramStart"/>
            <w:r w:rsidRPr="00040421">
              <w:rPr>
                <w:rFonts w:eastAsia="Batang"/>
                <w:sz w:val="18"/>
                <w:lang w:eastAsia="en-GB"/>
              </w:rPr>
              <w:t xml:space="preserve">or  </w:t>
            </w:r>
            <w:proofErr w:type="spellStart"/>
            <w:r w:rsidRPr="00040421">
              <w:rPr>
                <w:rFonts w:eastAsia="Batang"/>
                <w:sz w:val="18"/>
                <w:lang w:eastAsia="en-GB"/>
              </w:rPr>
              <w:t>requestedPosSIB</w:t>
            </w:r>
            <w:proofErr w:type="spellEnd"/>
            <w:proofErr w:type="gramEnd"/>
            <w:r w:rsidRPr="00040421">
              <w:rPr>
                <w:rFonts w:eastAsia="Batang"/>
                <w:sz w:val="18"/>
                <w:lang w:eastAsia="en-GB"/>
              </w:rPr>
              <w:t>-List.</w:t>
            </w:r>
          </w:p>
        </w:tc>
        <w:tc>
          <w:tcPr>
            <w:tcW w:w="2836" w:type="dxa"/>
            <w:tcBorders>
              <w:top w:val="single" w:sz="4" w:space="0" w:color="auto"/>
              <w:left w:val="single" w:sz="4" w:space="0" w:color="auto"/>
              <w:bottom w:val="single" w:sz="4" w:space="0" w:color="auto"/>
              <w:right w:val="single" w:sz="4" w:space="0" w:color="auto"/>
            </w:tcBorders>
          </w:tcPr>
          <w:p w14:paraId="4BBCE8AA" w14:textId="77777777" w:rsidR="00040421" w:rsidRPr="00040421" w:rsidRDefault="00040421" w:rsidP="00040421">
            <w:pPr>
              <w:keepNext/>
              <w:keepLines/>
              <w:spacing w:after="0"/>
              <w:jc w:val="left"/>
              <w:rPr>
                <w:rFonts w:eastAsia="Times New Roman"/>
                <w:sz w:val="18"/>
                <w:lang w:eastAsia="en-GB"/>
              </w:rPr>
            </w:pPr>
            <w:r w:rsidRPr="00040421">
              <w:rPr>
                <w:rFonts w:eastAsia="Times New Roman"/>
                <w:sz w:val="18"/>
                <w:lang w:eastAsia="en-GB"/>
              </w:rPr>
              <w:t xml:space="preserve">Upon acquiring the requested SIB(s) or </w:t>
            </w:r>
            <w:proofErr w:type="spellStart"/>
            <w:r w:rsidRPr="00040421">
              <w:rPr>
                <w:rFonts w:eastAsia="Times New Roman"/>
                <w:sz w:val="18"/>
                <w:lang w:eastAsia="en-GB"/>
              </w:rPr>
              <w:t>posSIB</w:t>
            </w:r>
            <w:proofErr w:type="spellEnd"/>
            <w:r w:rsidRPr="00040421">
              <w:rPr>
                <w:rFonts w:eastAsia="Times New Roman"/>
                <w:sz w:val="18"/>
                <w:lang w:eastAsia="en-GB"/>
              </w:rPr>
              <w:t xml:space="preserve">(s), upon </w:t>
            </w:r>
            <w:r w:rsidRPr="00040421">
              <w:rPr>
                <w:sz w:val="18"/>
                <w:lang w:eastAsia="ja-JP"/>
              </w:rPr>
              <w:t xml:space="preserve">releasing </w:t>
            </w:r>
            <w:proofErr w:type="spellStart"/>
            <w:r w:rsidRPr="00040421">
              <w:rPr>
                <w:rFonts w:eastAsia="Times New Roman"/>
                <w:i/>
                <w:iCs/>
                <w:sz w:val="18"/>
                <w:lang w:eastAsia="en-GB"/>
              </w:rPr>
              <w:t>onDemandSIB</w:t>
            </w:r>
            <w:proofErr w:type="spellEnd"/>
            <w:r w:rsidRPr="00040421">
              <w:rPr>
                <w:rFonts w:eastAsia="Times New Roman"/>
                <w:i/>
                <w:iCs/>
                <w:sz w:val="18"/>
                <w:lang w:eastAsia="en-GB"/>
              </w:rPr>
              <w:t>-Request</w:t>
            </w:r>
            <w:r w:rsidRPr="00040421">
              <w:rPr>
                <w:rFonts w:eastAsia="Times New Roman"/>
                <w:sz w:val="18"/>
                <w:lang w:eastAsia="en-GB"/>
              </w:rPr>
              <w:t xml:space="preserve"> </w:t>
            </w:r>
            <w:r w:rsidRPr="00040421">
              <w:rPr>
                <w:sz w:val="18"/>
                <w:lang w:eastAsia="ja-JP"/>
              </w:rPr>
              <w:t xml:space="preserve">during </w:t>
            </w:r>
            <w:r w:rsidRPr="00040421">
              <w:rPr>
                <w:rFonts w:eastAsia="Times New Roman"/>
                <w:sz w:val="18"/>
                <w:lang w:eastAsia="en-GB"/>
              </w:rPr>
              <w:t xml:space="preserve">the connection re-establishment procedures, upon receiving </w:t>
            </w:r>
            <w:proofErr w:type="spellStart"/>
            <w:r w:rsidRPr="00040421">
              <w:rPr>
                <w:rFonts w:eastAsia="Times New Roman"/>
                <w:i/>
                <w:iCs/>
                <w:sz w:val="18"/>
                <w:lang w:eastAsia="en-GB"/>
              </w:rPr>
              <w:t>onDemandSIB</w:t>
            </w:r>
            <w:proofErr w:type="spellEnd"/>
            <w:r w:rsidRPr="00040421">
              <w:rPr>
                <w:rFonts w:eastAsia="Times New Roman"/>
                <w:i/>
                <w:iCs/>
                <w:sz w:val="18"/>
                <w:lang w:eastAsia="en-GB"/>
              </w:rPr>
              <w:t>-Request</w:t>
            </w:r>
            <w:r w:rsidRPr="00040421">
              <w:rPr>
                <w:rFonts w:eastAsia="Times New Roman"/>
                <w:sz w:val="18"/>
                <w:lang w:eastAsia="en-GB"/>
              </w:rPr>
              <w:t xml:space="preserve"> set to release, </w:t>
            </w:r>
            <w:r w:rsidRPr="00040421">
              <w:rPr>
                <w:sz w:val="18"/>
              </w:rPr>
              <w:t xml:space="preserve">upon reception of </w:t>
            </w:r>
            <w:proofErr w:type="spellStart"/>
            <w:r w:rsidRPr="00040421">
              <w:rPr>
                <w:i/>
                <w:iCs/>
                <w:sz w:val="18"/>
              </w:rPr>
              <w:t>RRCRelease</w:t>
            </w:r>
            <w:proofErr w:type="spellEnd"/>
            <w:r w:rsidRPr="00040421">
              <w:rPr>
                <w:i/>
                <w:iCs/>
                <w:sz w:val="18"/>
              </w:rPr>
              <w:t xml:space="preserve"> </w:t>
            </w:r>
            <w:r w:rsidRPr="00040421">
              <w:rPr>
                <w:rFonts w:eastAsia="Times New Roman"/>
                <w:sz w:val="18"/>
                <w:lang w:eastAsia="en-GB"/>
              </w:rPr>
              <w:t xml:space="preserve">or upon successful change of </w:t>
            </w:r>
            <w:proofErr w:type="spellStart"/>
            <w:r w:rsidRPr="00040421">
              <w:rPr>
                <w:rFonts w:eastAsia="Times New Roman"/>
                <w:sz w:val="18"/>
                <w:lang w:eastAsia="en-GB"/>
              </w:rPr>
              <w:t>PCell</w:t>
            </w:r>
            <w:proofErr w:type="spellEnd"/>
            <w:r w:rsidRPr="00040421">
              <w:rPr>
                <w:rFonts w:eastAsia="Times New Roman"/>
                <w:sz w:val="18"/>
                <w:lang w:eastAsia="en-GB"/>
              </w:rPr>
              <w:t xml:space="preserve"> while in RRC_CONNECTED.</w:t>
            </w:r>
          </w:p>
        </w:tc>
        <w:tc>
          <w:tcPr>
            <w:tcW w:w="2836" w:type="dxa"/>
            <w:tcBorders>
              <w:top w:val="single" w:sz="4" w:space="0" w:color="auto"/>
              <w:left w:val="single" w:sz="4" w:space="0" w:color="auto"/>
              <w:bottom w:val="single" w:sz="4" w:space="0" w:color="auto"/>
              <w:right w:val="single" w:sz="4" w:space="0" w:color="auto"/>
            </w:tcBorders>
          </w:tcPr>
          <w:p w14:paraId="29369FCB" w14:textId="77777777" w:rsidR="00040421" w:rsidRPr="00040421" w:rsidRDefault="00040421" w:rsidP="00040421">
            <w:pPr>
              <w:keepNext/>
              <w:keepLines/>
              <w:spacing w:after="0"/>
              <w:jc w:val="left"/>
              <w:rPr>
                <w:rFonts w:eastAsia="Times New Roman"/>
                <w:sz w:val="18"/>
                <w:lang w:eastAsia="en-GB"/>
              </w:rPr>
            </w:pPr>
            <w:r w:rsidRPr="00040421">
              <w:rPr>
                <w:rFonts w:eastAsia="Batang"/>
                <w:sz w:val="18"/>
                <w:lang w:eastAsia="en-GB"/>
              </w:rPr>
              <w:t>No action</w:t>
            </w:r>
          </w:p>
        </w:tc>
      </w:tr>
      <w:tr w:rsidR="00040421" w:rsidRPr="00040421" w14:paraId="3F9E72B5" w14:textId="77777777" w:rsidTr="00335159">
        <w:trPr>
          <w:cantSplit/>
        </w:trPr>
        <w:tc>
          <w:tcPr>
            <w:tcW w:w="1134" w:type="dxa"/>
            <w:tcBorders>
              <w:top w:val="single" w:sz="4" w:space="0" w:color="auto"/>
              <w:left w:val="single" w:sz="4" w:space="0" w:color="auto"/>
              <w:bottom w:val="single" w:sz="4" w:space="0" w:color="auto"/>
              <w:right w:val="single" w:sz="4" w:space="0" w:color="auto"/>
            </w:tcBorders>
          </w:tcPr>
          <w:p w14:paraId="3622D6E1" w14:textId="77777777" w:rsidR="00040421" w:rsidRPr="00040421" w:rsidRDefault="00040421" w:rsidP="00040421">
            <w:pPr>
              <w:keepNext/>
              <w:keepLines/>
              <w:spacing w:after="0"/>
              <w:jc w:val="left"/>
              <w:rPr>
                <w:rFonts w:eastAsia="Times New Roman"/>
                <w:sz w:val="18"/>
                <w:lang w:eastAsia="en-GB"/>
              </w:rPr>
            </w:pPr>
            <w:r w:rsidRPr="00040421">
              <w:rPr>
                <w:rFonts w:eastAsia="Times New Roman"/>
                <w:sz w:val="18"/>
                <w:lang w:eastAsia="en-GB"/>
              </w:rPr>
              <w:t>T380</w:t>
            </w:r>
          </w:p>
        </w:tc>
        <w:tc>
          <w:tcPr>
            <w:tcW w:w="2269" w:type="dxa"/>
            <w:tcBorders>
              <w:top w:val="single" w:sz="4" w:space="0" w:color="auto"/>
              <w:left w:val="single" w:sz="4" w:space="0" w:color="auto"/>
              <w:bottom w:val="single" w:sz="4" w:space="0" w:color="auto"/>
              <w:right w:val="single" w:sz="4" w:space="0" w:color="auto"/>
            </w:tcBorders>
          </w:tcPr>
          <w:p w14:paraId="719A58F1" w14:textId="77777777" w:rsidR="00040421" w:rsidRPr="00040421" w:rsidRDefault="00040421" w:rsidP="00040421">
            <w:pPr>
              <w:keepNext/>
              <w:keepLines/>
              <w:spacing w:after="0"/>
              <w:jc w:val="left"/>
              <w:rPr>
                <w:rFonts w:eastAsia="Times New Roman"/>
                <w:sz w:val="18"/>
                <w:lang w:eastAsia="en-GB"/>
              </w:rPr>
            </w:pPr>
            <w:r w:rsidRPr="00040421">
              <w:rPr>
                <w:rFonts w:eastAsia="Batang"/>
                <w:sz w:val="18"/>
                <w:lang w:eastAsia="en-GB"/>
              </w:rPr>
              <w:t xml:space="preserve">Upon reception of t380 in </w:t>
            </w:r>
            <w:proofErr w:type="spellStart"/>
            <w:r w:rsidRPr="00040421">
              <w:rPr>
                <w:rFonts w:eastAsia="Batang"/>
                <w:i/>
                <w:sz w:val="18"/>
                <w:lang w:eastAsia="en-GB"/>
              </w:rPr>
              <w:t>RRCRelease</w:t>
            </w:r>
            <w:proofErr w:type="spellEnd"/>
            <w:r w:rsidRPr="00040421">
              <w:rPr>
                <w:rFonts w:eastAsia="Batang"/>
                <w:i/>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49530246" w14:textId="77777777" w:rsidR="00040421" w:rsidRPr="00040421" w:rsidRDefault="00040421" w:rsidP="00040421">
            <w:pPr>
              <w:keepNext/>
              <w:keepLines/>
              <w:spacing w:after="0"/>
              <w:jc w:val="left"/>
              <w:rPr>
                <w:rFonts w:eastAsia="MS Mincho"/>
                <w:sz w:val="18"/>
                <w:lang w:eastAsia="sv-SE"/>
              </w:rPr>
            </w:pPr>
            <w:r w:rsidRPr="00040421">
              <w:rPr>
                <w:rFonts w:eastAsia="Batang"/>
                <w:sz w:val="18"/>
                <w:lang w:eastAsia="en-GB"/>
              </w:rPr>
              <w:t xml:space="preserve">Upon reception of </w:t>
            </w:r>
            <w:proofErr w:type="spellStart"/>
            <w:r w:rsidRPr="00040421">
              <w:rPr>
                <w:rFonts w:eastAsia="Batang"/>
                <w:sz w:val="18"/>
                <w:lang w:eastAsia="en-GB"/>
              </w:rPr>
              <w:t>RRCResume</w:t>
            </w:r>
            <w:proofErr w:type="spellEnd"/>
            <w:r w:rsidRPr="00040421">
              <w:rPr>
                <w:rFonts w:eastAsia="Batang"/>
                <w:sz w:val="18"/>
                <w:lang w:eastAsia="en-GB"/>
              </w:rPr>
              <w:t xml:space="preserve">, </w:t>
            </w:r>
            <w:proofErr w:type="spellStart"/>
            <w:r w:rsidRPr="00040421">
              <w:rPr>
                <w:rFonts w:eastAsia="Batang"/>
                <w:sz w:val="18"/>
                <w:lang w:eastAsia="en-GB"/>
              </w:rPr>
              <w:t>RRCSetup</w:t>
            </w:r>
            <w:proofErr w:type="spellEnd"/>
            <w:r w:rsidRPr="00040421">
              <w:rPr>
                <w:rFonts w:eastAsia="Batang"/>
                <w:sz w:val="18"/>
                <w:lang w:eastAsia="en-GB"/>
              </w:rPr>
              <w:t xml:space="preserve"> or </w:t>
            </w:r>
            <w:proofErr w:type="spellStart"/>
            <w:r w:rsidRPr="00040421">
              <w:rPr>
                <w:rFonts w:eastAsia="Batang"/>
                <w:sz w:val="18"/>
                <w:lang w:eastAsia="en-GB"/>
              </w:rPr>
              <w:t>RRCRelease</w:t>
            </w:r>
            <w:proofErr w:type="spellEnd"/>
            <w:r w:rsidRPr="00040421">
              <w:rPr>
                <w:rFonts w:eastAsia="Batang"/>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108B007D" w14:textId="77777777" w:rsidR="00040421" w:rsidRPr="00040421" w:rsidRDefault="00040421" w:rsidP="00040421">
            <w:pPr>
              <w:keepNext/>
              <w:keepLines/>
              <w:spacing w:after="0"/>
              <w:jc w:val="left"/>
              <w:rPr>
                <w:rFonts w:eastAsia="Times New Roman"/>
                <w:sz w:val="18"/>
                <w:lang w:eastAsia="en-GB"/>
              </w:rPr>
            </w:pPr>
            <w:r w:rsidRPr="00040421">
              <w:rPr>
                <w:rFonts w:eastAsia="Batang"/>
                <w:sz w:val="18"/>
                <w:lang w:eastAsia="en-GB"/>
              </w:rPr>
              <w:t>Perform the actions as specified in 5.3.13.</w:t>
            </w:r>
          </w:p>
        </w:tc>
      </w:tr>
      <w:tr w:rsidR="00040421" w:rsidRPr="00040421" w14:paraId="0A20A564" w14:textId="77777777" w:rsidTr="00335159">
        <w:trPr>
          <w:cantSplit/>
        </w:trPr>
        <w:tc>
          <w:tcPr>
            <w:tcW w:w="1134" w:type="dxa"/>
            <w:tcBorders>
              <w:top w:val="single" w:sz="4" w:space="0" w:color="auto"/>
              <w:left w:val="single" w:sz="4" w:space="0" w:color="auto"/>
              <w:bottom w:val="single" w:sz="4" w:space="0" w:color="auto"/>
              <w:right w:val="single" w:sz="4" w:space="0" w:color="auto"/>
            </w:tcBorders>
          </w:tcPr>
          <w:p w14:paraId="3CA3658B" w14:textId="77777777" w:rsidR="00040421" w:rsidRPr="00040421" w:rsidRDefault="00040421" w:rsidP="00040421">
            <w:pPr>
              <w:keepNext/>
              <w:keepLines/>
              <w:spacing w:after="0"/>
              <w:jc w:val="left"/>
              <w:rPr>
                <w:rFonts w:eastAsia="Times New Roman"/>
                <w:sz w:val="18"/>
                <w:lang w:eastAsia="en-GB"/>
              </w:rPr>
            </w:pPr>
            <w:r w:rsidRPr="00040421">
              <w:rPr>
                <w:rFonts w:eastAsia="Times New Roman"/>
                <w:sz w:val="18"/>
                <w:lang w:eastAsia="en-GB"/>
              </w:rPr>
              <w:lastRenderedPageBreak/>
              <w:t>T390</w:t>
            </w:r>
          </w:p>
        </w:tc>
        <w:tc>
          <w:tcPr>
            <w:tcW w:w="2269" w:type="dxa"/>
            <w:tcBorders>
              <w:top w:val="single" w:sz="4" w:space="0" w:color="auto"/>
              <w:left w:val="single" w:sz="4" w:space="0" w:color="auto"/>
              <w:bottom w:val="single" w:sz="4" w:space="0" w:color="auto"/>
              <w:right w:val="single" w:sz="4" w:space="0" w:color="auto"/>
            </w:tcBorders>
          </w:tcPr>
          <w:p w14:paraId="637B4C87" w14:textId="77777777" w:rsidR="00040421" w:rsidRPr="00040421" w:rsidRDefault="00040421" w:rsidP="00040421">
            <w:pPr>
              <w:keepNext/>
              <w:keepLines/>
              <w:spacing w:after="0"/>
              <w:jc w:val="left"/>
              <w:rPr>
                <w:rFonts w:eastAsia="Batang"/>
                <w:sz w:val="18"/>
                <w:lang w:eastAsia="en-GB"/>
              </w:rPr>
            </w:pPr>
            <w:r w:rsidRPr="00040421">
              <w:rPr>
                <w:rFonts w:eastAsia="Batang"/>
                <w:sz w:val="18"/>
                <w:lang w:eastAsia="en-GB"/>
              </w:rPr>
              <w:t>When access attempt is barred at access barring check for an Access Category. The UE maintains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tcPr>
          <w:p w14:paraId="0C33B861" w14:textId="77777777" w:rsidR="00040421" w:rsidRPr="00040421" w:rsidRDefault="00040421" w:rsidP="00040421">
            <w:pPr>
              <w:keepNext/>
              <w:keepLines/>
              <w:spacing w:after="0"/>
              <w:jc w:val="left"/>
              <w:rPr>
                <w:rFonts w:eastAsia="Batang"/>
                <w:sz w:val="18"/>
                <w:lang w:eastAsia="en-GB"/>
              </w:rPr>
            </w:pPr>
            <w:r w:rsidRPr="00040421">
              <w:rPr>
                <w:rFonts w:eastAsia="Batang"/>
                <w:sz w:val="18"/>
                <w:lang w:eastAsia="en-GB"/>
              </w:rPr>
              <w:t>Upon cell (re)selection,</w:t>
            </w:r>
            <w:r w:rsidRPr="00040421">
              <w:rPr>
                <w:rFonts w:eastAsia="Times New Roman" w:cs="Arial"/>
                <w:sz w:val="18"/>
                <w:lang w:eastAsia="sv-SE"/>
              </w:rPr>
              <w:t xml:space="preserve"> upon relay (re)selection</w:t>
            </w:r>
            <w:r w:rsidRPr="00040421">
              <w:rPr>
                <w:rFonts w:eastAsia="Batang"/>
                <w:sz w:val="18"/>
                <w:lang w:eastAsia="en-GB"/>
              </w:rPr>
              <w:t xml:space="preserve">, upon entering RRC_CONNECTED, upon reception of </w:t>
            </w:r>
            <w:proofErr w:type="spellStart"/>
            <w:r w:rsidRPr="00040421">
              <w:rPr>
                <w:rFonts w:eastAsia="Batang"/>
                <w:i/>
                <w:sz w:val="18"/>
                <w:lang w:eastAsia="en-GB"/>
              </w:rPr>
              <w:t>RRCReconfiguration</w:t>
            </w:r>
            <w:proofErr w:type="spellEnd"/>
            <w:r w:rsidRPr="00040421">
              <w:rPr>
                <w:rFonts w:eastAsia="Batang"/>
                <w:sz w:val="18"/>
                <w:lang w:eastAsia="en-GB"/>
              </w:rPr>
              <w:t xml:space="preserve"> including </w:t>
            </w:r>
            <w:proofErr w:type="spellStart"/>
            <w:r w:rsidRPr="00040421">
              <w:rPr>
                <w:rFonts w:eastAsia="Batang"/>
                <w:i/>
                <w:sz w:val="18"/>
                <w:lang w:eastAsia="en-GB"/>
              </w:rPr>
              <w:t>reconfigurationWithSync</w:t>
            </w:r>
            <w:proofErr w:type="spellEnd"/>
            <w:r w:rsidRPr="00040421">
              <w:rPr>
                <w:rFonts w:eastAsia="Batang"/>
                <w:sz w:val="18"/>
                <w:lang w:eastAsia="en-GB"/>
              </w:rPr>
              <w:t xml:space="preserve">, upon change of </w:t>
            </w:r>
            <w:proofErr w:type="spellStart"/>
            <w:r w:rsidRPr="00040421">
              <w:rPr>
                <w:rFonts w:eastAsia="Batang"/>
                <w:sz w:val="18"/>
                <w:lang w:eastAsia="en-GB"/>
              </w:rPr>
              <w:t>PCell</w:t>
            </w:r>
            <w:proofErr w:type="spellEnd"/>
            <w:r w:rsidRPr="00040421">
              <w:rPr>
                <w:rFonts w:eastAsia="Batang"/>
                <w:sz w:val="18"/>
                <w:lang w:eastAsia="en-GB"/>
              </w:rPr>
              <w:t xml:space="preserve"> while in RRC_CONNECTED, upon reception of </w:t>
            </w:r>
            <w:proofErr w:type="spellStart"/>
            <w:r w:rsidRPr="00040421">
              <w:rPr>
                <w:rFonts w:eastAsia="Batang"/>
                <w:i/>
                <w:sz w:val="18"/>
                <w:lang w:eastAsia="en-GB"/>
              </w:rPr>
              <w:t>MobilityFromNRCommand</w:t>
            </w:r>
            <w:proofErr w:type="spellEnd"/>
            <w:r w:rsidRPr="00040421">
              <w:rPr>
                <w:rFonts w:eastAsia="Batang"/>
                <w:sz w:val="18"/>
                <w:lang w:eastAsia="en-GB"/>
              </w:rPr>
              <w:t xml:space="preserve">, or upon reception of </w:t>
            </w:r>
            <w:proofErr w:type="spellStart"/>
            <w:r w:rsidRPr="00040421">
              <w:rPr>
                <w:rFonts w:eastAsia="Batang"/>
                <w:i/>
                <w:sz w:val="18"/>
                <w:lang w:eastAsia="en-GB"/>
              </w:rPr>
              <w:t>RRCRelease</w:t>
            </w:r>
            <w:proofErr w:type="spellEnd"/>
            <w:r w:rsidRPr="00040421">
              <w:rPr>
                <w:rFonts w:eastAsia="Batang"/>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373512D7" w14:textId="77777777" w:rsidR="00040421" w:rsidRPr="00040421" w:rsidRDefault="00040421" w:rsidP="00040421">
            <w:pPr>
              <w:keepNext/>
              <w:keepLines/>
              <w:spacing w:after="0"/>
              <w:jc w:val="left"/>
              <w:rPr>
                <w:rFonts w:eastAsia="Batang"/>
                <w:sz w:val="18"/>
                <w:lang w:eastAsia="en-GB"/>
              </w:rPr>
            </w:pPr>
            <w:r w:rsidRPr="00040421">
              <w:rPr>
                <w:rFonts w:eastAsia="Batang"/>
                <w:sz w:val="18"/>
                <w:lang w:eastAsia="en-GB"/>
              </w:rPr>
              <w:t>Perform the actions as specified in 5.3.14.4.</w:t>
            </w:r>
          </w:p>
        </w:tc>
      </w:tr>
      <w:tr w:rsidR="00040421" w:rsidRPr="00040421" w14:paraId="42E2FA42" w14:textId="77777777" w:rsidTr="00335159">
        <w:trPr>
          <w:cantSplit/>
        </w:trPr>
        <w:tc>
          <w:tcPr>
            <w:tcW w:w="1134" w:type="dxa"/>
            <w:tcBorders>
              <w:top w:val="single" w:sz="4" w:space="0" w:color="auto"/>
              <w:left w:val="single" w:sz="4" w:space="0" w:color="auto"/>
              <w:bottom w:val="single" w:sz="4" w:space="0" w:color="auto"/>
              <w:right w:val="single" w:sz="4" w:space="0" w:color="auto"/>
            </w:tcBorders>
          </w:tcPr>
          <w:p w14:paraId="2175944B" w14:textId="77777777" w:rsidR="00040421" w:rsidRPr="00040421" w:rsidRDefault="00040421" w:rsidP="00040421">
            <w:pPr>
              <w:keepNext/>
              <w:keepLines/>
              <w:spacing w:after="0"/>
              <w:jc w:val="left"/>
              <w:rPr>
                <w:rFonts w:eastAsia="Times New Roman"/>
                <w:sz w:val="18"/>
                <w:lang w:eastAsia="en-GB"/>
              </w:rPr>
            </w:pPr>
            <w:r w:rsidRPr="00040421">
              <w:rPr>
                <w:rFonts w:eastAsia="Times New Roman"/>
                <w:sz w:val="18"/>
                <w:lang w:eastAsia="en-GB"/>
              </w:rPr>
              <w:t>T400</w:t>
            </w:r>
          </w:p>
        </w:tc>
        <w:tc>
          <w:tcPr>
            <w:tcW w:w="2269" w:type="dxa"/>
            <w:tcBorders>
              <w:top w:val="single" w:sz="4" w:space="0" w:color="auto"/>
              <w:left w:val="single" w:sz="4" w:space="0" w:color="auto"/>
              <w:bottom w:val="single" w:sz="4" w:space="0" w:color="auto"/>
              <w:right w:val="single" w:sz="4" w:space="0" w:color="auto"/>
            </w:tcBorders>
          </w:tcPr>
          <w:p w14:paraId="36C6C61B" w14:textId="77777777" w:rsidR="00040421" w:rsidRPr="00040421" w:rsidRDefault="00040421" w:rsidP="00040421">
            <w:pPr>
              <w:keepNext/>
              <w:keepLines/>
              <w:spacing w:after="0"/>
              <w:jc w:val="left"/>
              <w:rPr>
                <w:rFonts w:eastAsia="Batang"/>
                <w:sz w:val="18"/>
                <w:lang w:eastAsia="en-GB"/>
              </w:rPr>
            </w:pPr>
            <w:r w:rsidRPr="00040421">
              <w:rPr>
                <w:rFonts w:eastAsia="Batang"/>
                <w:sz w:val="18"/>
                <w:lang w:eastAsia="en-GB"/>
              </w:rPr>
              <w:t xml:space="preserve">Upon transmission of </w:t>
            </w:r>
            <w:proofErr w:type="spellStart"/>
            <w:r w:rsidRPr="00040421">
              <w:rPr>
                <w:rFonts w:eastAsia="Batang"/>
                <w:sz w:val="18"/>
                <w:lang w:eastAsia="en-GB"/>
              </w:rPr>
              <w:t>RRCReconfigurationSidelink</w:t>
            </w:r>
            <w:proofErr w:type="spellEnd"/>
          </w:p>
        </w:tc>
        <w:tc>
          <w:tcPr>
            <w:tcW w:w="2836" w:type="dxa"/>
            <w:tcBorders>
              <w:top w:val="single" w:sz="4" w:space="0" w:color="auto"/>
              <w:left w:val="single" w:sz="4" w:space="0" w:color="auto"/>
              <w:bottom w:val="single" w:sz="4" w:space="0" w:color="auto"/>
              <w:right w:val="single" w:sz="4" w:space="0" w:color="auto"/>
            </w:tcBorders>
          </w:tcPr>
          <w:p w14:paraId="02AAD0E1" w14:textId="77777777" w:rsidR="00040421" w:rsidRPr="00040421" w:rsidRDefault="00040421" w:rsidP="00040421">
            <w:pPr>
              <w:keepNext/>
              <w:keepLines/>
              <w:spacing w:after="0"/>
              <w:jc w:val="left"/>
              <w:rPr>
                <w:rFonts w:eastAsia="Batang"/>
                <w:sz w:val="18"/>
                <w:lang w:eastAsia="en-GB"/>
              </w:rPr>
            </w:pPr>
            <w:r w:rsidRPr="00040421">
              <w:rPr>
                <w:rFonts w:eastAsia="Batang"/>
                <w:sz w:val="18"/>
                <w:lang w:eastAsia="en-GB"/>
              </w:rPr>
              <w:t xml:space="preserve">Upon reception of </w:t>
            </w:r>
            <w:proofErr w:type="spellStart"/>
            <w:r w:rsidRPr="00040421">
              <w:rPr>
                <w:rFonts w:eastAsia="Batang"/>
                <w:sz w:val="18"/>
                <w:lang w:eastAsia="en-GB"/>
              </w:rPr>
              <w:t>RRCReconfigurationFailureSidelink</w:t>
            </w:r>
            <w:proofErr w:type="spellEnd"/>
            <w:r w:rsidRPr="00040421">
              <w:rPr>
                <w:rFonts w:eastAsia="Batang"/>
                <w:sz w:val="18"/>
                <w:lang w:eastAsia="en-GB"/>
              </w:rPr>
              <w:t xml:space="preserve"> or </w:t>
            </w:r>
            <w:proofErr w:type="spellStart"/>
            <w:r w:rsidRPr="00040421">
              <w:rPr>
                <w:rFonts w:eastAsia="Batang"/>
                <w:sz w:val="18"/>
                <w:lang w:eastAsia="en-GB"/>
              </w:rPr>
              <w:t>RRCReconfigurationCompleteSidelink</w:t>
            </w:r>
            <w:proofErr w:type="spellEnd"/>
          </w:p>
        </w:tc>
        <w:tc>
          <w:tcPr>
            <w:tcW w:w="2836" w:type="dxa"/>
            <w:tcBorders>
              <w:top w:val="single" w:sz="4" w:space="0" w:color="auto"/>
              <w:left w:val="single" w:sz="4" w:space="0" w:color="auto"/>
              <w:bottom w:val="single" w:sz="4" w:space="0" w:color="auto"/>
              <w:right w:val="single" w:sz="4" w:space="0" w:color="auto"/>
            </w:tcBorders>
          </w:tcPr>
          <w:p w14:paraId="6E1BFDC2" w14:textId="77777777" w:rsidR="00040421" w:rsidRPr="00040421" w:rsidRDefault="00040421" w:rsidP="00040421">
            <w:pPr>
              <w:keepNext/>
              <w:keepLines/>
              <w:spacing w:after="0"/>
              <w:jc w:val="left"/>
              <w:rPr>
                <w:rFonts w:eastAsia="Batang"/>
                <w:sz w:val="18"/>
                <w:lang w:eastAsia="en-GB"/>
              </w:rPr>
            </w:pPr>
            <w:r w:rsidRPr="00040421">
              <w:rPr>
                <w:rFonts w:eastAsia="Batang"/>
                <w:sz w:val="18"/>
                <w:lang w:eastAsia="en-GB"/>
              </w:rPr>
              <w:t xml:space="preserve">Perform the </w:t>
            </w:r>
            <w:proofErr w:type="spellStart"/>
            <w:r w:rsidRPr="00040421">
              <w:rPr>
                <w:rFonts w:eastAsia="Times New Roman"/>
                <w:sz w:val="18"/>
                <w:lang w:eastAsia="sv-SE"/>
              </w:rPr>
              <w:t>Sidelink</w:t>
            </w:r>
            <w:proofErr w:type="spellEnd"/>
            <w:r w:rsidRPr="00040421">
              <w:rPr>
                <w:rFonts w:eastAsia="Times New Roman"/>
                <w:sz w:val="18"/>
                <w:lang w:eastAsia="sv-SE"/>
              </w:rPr>
              <w:t xml:space="preserve"> radio link failure related actions as specified in 5.8.9.3.</w:t>
            </w:r>
          </w:p>
        </w:tc>
      </w:tr>
      <w:tr w:rsidR="00040421" w:rsidRPr="00040421" w14:paraId="5285C377" w14:textId="77777777" w:rsidTr="00335159">
        <w:trPr>
          <w:cantSplit/>
        </w:trPr>
        <w:tc>
          <w:tcPr>
            <w:tcW w:w="1134" w:type="dxa"/>
            <w:tcBorders>
              <w:top w:val="single" w:sz="4" w:space="0" w:color="auto"/>
              <w:left w:val="single" w:sz="4" w:space="0" w:color="auto"/>
              <w:bottom w:val="single" w:sz="4" w:space="0" w:color="auto"/>
              <w:right w:val="single" w:sz="4" w:space="0" w:color="auto"/>
            </w:tcBorders>
          </w:tcPr>
          <w:p w14:paraId="18A78D6C" w14:textId="77777777" w:rsidR="00040421" w:rsidRPr="00040421" w:rsidRDefault="00040421" w:rsidP="00040421">
            <w:pPr>
              <w:keepNext/>
              <w:keepLines/>
              <w:spacing w:after="0"/>
              <w:jc w:val="left"/>
              <w:rPr>
                <w:rFonts w:eastAsia="Times New Roman"/>
                <w:sz w:val="18"/>
                <w:lang w:eastAsia="en-GB"/>
              </w:rPr>
            </w:pPr>
            <w:r w:rsidRPr="00040421">
              <w:rPr>
                <w:rFonts w:eastAsia="Times New Roman"/>
                <w:sz w:val="18"/>
                <w:lang w:eastAsia="en-GB"/>
              </w:rPr>
              <w:t>T420</w:t>
            </w:r>
          </w:p>
        </w:tc>
        <w:tc>
          <w:tcPr>
            <w:tcW w:w="2269" w:type="dxa"/>
            <w:tcBorders>
              <w:top w:val="single" w:sz="4" w:space="0" w:color="auto"/>
              <w:left w:val="single" w:sz="4" w:space="0" w:color="auto"/>
              <w:bottom w:val="single" w:sz="4" w:space="0" w:color="auto"/>
              <w:right w:val="single" w:sz="4" w:space="0" w:color="auto"/>
            </w:tcBorders>
          </w:tcPr>
          <w:p w14:paraId="6EE91ABC" w14:textId="77777777" w:rsidR="00040421" w:rsidRPr="00040421" w:rsidRDefault="00040421" w:rsidP="00040421">
            <w:pPr>
              <w:keepNext/>
              <w:keepLines/>
              <w:spacing w:after="0"/>
              <w:jc w:val="left"/>
              <w:rPr>
                <w:rFonts w:eastAsia="Batang"/>
                <w:sz w:val="18"/>
                <w:lang w:eastAsia="en-GB"/>
              </w:rPr>
            </w:pPr>
            <w:r w:rsidRPr="00040421">
              <w:rPr>
                <w:rFonts w:eastAsia="Batang"/>
                <w:sz w:val="18"/>
                <w:lang w:eastAsia="en-GB"/>
              </w:rPr>
              <w:t xml:space="preserve">Upon reception of the </w:t>
            </w:r>
            <w:proofErr w:type="spellStart"/>
            <w:r w:rsidRPr="00040421">
              <w:rPr>
                <w:rFonts w:eastAsia="Batang"/>
                <w:i/>
                <w:iCs/>
                <w:sz w:val="18"/>
                <w:lang w:eastAsia="en-GB"/>
              </w:rPr>
              <w:t>RRCReconfiguration</w:t>
            </w:r>
            <w:proofErr w:type="spellEnd"/>
            <w:r w:rsidRPr="00040421">
              <w:rPr>
                <w:rFonts w:eastAsia="Batang"/>
                <w:sz w:val="18"/>
                <w:lang w:eastAsia="en-GB"/>
              </w:rPr>
              <w:t xml:space="preserve"> message including </w:t>
            </w:r>
            <w:proofErr w:type="spellStart"/>
            <w:r w:rsidRPr="00040421">
              <w:rPr>
                <w:rFonts w:eastAsia="Times New Roman"/>
                <w:i/>
                <w:sz w:val="18"/>
                <w:lang w:eastAsia="ja-JP"/>
              </w:rPr>
              <w:t>sl-PathSwitchConfig</w:t>
            </w:r>
            <w:proofErr w:type="spellEnd"/>
          </w:p>
        </w:tc>
        <w:tc>
          <w:tcPr>
            <w:tcW w:w="2836" w:type="dxa"/>
            <w:tcBorders>
              <w:top w:val="single" w:sz="4" w:space="0" w:color="auto"/>
              <w:left w:val="single" w:sz="4" w:space="0" w:color="auto"/>
              <w:bottom w:val="single" w:sz="4" w:space="0" w:color="auto"/>
              <w:right w:val="single" w:sz="4" w:space="0" w:color="auto"/>
            </w:tcBorders>
          </w:tcPr>
          <w:p w14:paraId="7FB38877" w14:textId="77777777" w:rsidR="00040421" w:rsidRPr="00040421" w:rsidRDefault="00040421" w:rsidP="00040421">
            <w:pPr>
              <w:keepNext/>
              <w:keepLines/>
              <w:spacing w:after="0"/>
              <w:jc w:val="left"/>
              <w:rPr>
                <w:rFonts w:eastAsia="Batang"/>
                <w:sz w:val="18"/>
                <w:lang w:eastAsia="en-GB"/>
              </w:rPr>
            </w:pPr>
            <w:r w:rsidRPr="00040421">
              <w:rPr>
                <w:rFonts w:eastAsia="Batang"/>
                <w:sz w:val="18"/>
                <w:lang w:eastAsia="en-GB"/>
              </w:rPr>
              <w:t xml:space="preserve">Upon successfully sending </w:t>
            </w:r>
            <w:proofErr w:type="spellStart"/>
            <w:r w:rsidRPr="00040421">
              <w:rPr>
                <w:rFonts w:eastAsia="Batang"/>
                <w:i/>
                <w:iCs/>
                <w:sz w:val="18"/>
                <w:lang w:eastAsia="en-GB"/>
              </w:rPr>
              <w:t>RRCReconfigurationComplete</w:t>
            </w:r>
            <w:proofErr w:type="spellEnd"/>
            <w:r w:rsidRPr="00040421">
              <w:rPr>
                <w:rFonts w:eastAsia="Batang"/>
                <w:sz w:val="18"/>
                <w:lang w:eastAsia="en-GB"/>
              </w:rPr>
              <w:t xml:space="preserve"> message (i.e., PC5 RLC acknowledgement is received from target L2 U2N Relay UE)</w:t>
            </w:r>
          </w:p>
        </w:tc>
        <w:tc>
          <w:tcPr>
            <w:tcW w:w="2836" w:type="dxa"/>
            <w:tcBorders>
              <w:top w:val="single" w:sz="4" w:space="0" w:color="auto"/>
              <w:left w:val="single" w:sz="4" w:space="0" w:color="auto"/>
              <w:bottom w:val="single" w:sz="4" w:space="0" w:color="auto"/>
              <w:right w:val="single" w:sz="4" w:space="0" w:color="auto"/>
            </w:tcBorders>
          </w:tcPr>
          <w:p w14:paraId="25874C45" w14:textId="77777777" w:rsidR="00040421" w:rsidRPr="00040421" w:rsidRDefault="00040421" w:rsidP="00040421">
            <w:pPr>
              <w:keepNext/>
              <w:keepLines/>
              <w:spacing w:after="0"/>
              <w:jc w:val="left"/>
              <w:rPr>
                <w:rFonts w:eastAsia="Batang"/>
                <w:sz w:val="18"/>
                <w:lang w:eastAsia="en-GB"/>
              </w:rPr>
            </w:pPr>
            <w:r w:rsidRPr="00040421">
              <w:rPr>
                <w:rFonts w:eastAsia="Batang"/>
                <w:sz w:val="18"/>
                <w:lang w:eastAsia="en-GB"/>
              </w:rPr>
              <w:t>Perform the RRC re-establishment procedure as specified in 5.3.7.</w:t>
            </w:r>
          </w:p>
        </w:tc>
      </w:tr>
      <w:tr w:rsidR="00040421" w:rsidRPr="00040421" w14:paraId="7F568376" w14:textId="77777777" w:rsidTr="00335159">
        <w:trPr>
          <w:cantSplit/>
        </w:trPr>
        <w:tc>
          <w:tcPr>
            <w:tcW w:w="1134" w:type="dxa"/>
            <w:tcBorders>
              <w:top w:val="single" w:sz="4" w:space="0" w:color="auto"/>
              <w:left w:val="single" w:sz="4" w:space="0" w:color="auto"/>
              <w:bottom w:val="single" w:sz="4" w:space="0" w:color="auto"/>
              <w:right w:val="single" w:sz="4" w:space="0" w:color="auto"/>
            </w:tcBorders>
          </w:tcPr>
          <w:p w14:paraId="70A8823F" w14:textId="77777777" w:rsidR="00040421" w:rsidRPr="00040421" w:rsidRDefault="00040421" w:rsidP="00040421">
            <w:pPr>
              <w:keepNext/>
              <w:keepLines/>
              <w:spacing w:after="0"/>
              <w:jc w:val="left"/>
              <w:rPr>
                <w:rFonts w:eastAsia="Times New Roman"/>
                <w:sz w:val="18"/>
                <w:lang w:eastAsia="en-GB"/>
              </w:rPr>
            </w:pPr>
            <w:r w:rsidRPr="00040421">
              <w:rPr>
                <w:rFonts w:eastAsia="Times New Roman"/>
                <w:sz w:val="18"/>
                <w:lang w:eastAsia="en-GB"/>
              </w:rPr>
              <w:t>T421</w:t>
            </w:r>
          </w:p>
        </w:tc>
        <w:tc>
          <w:tcPr>
            <w:tcW w:w="2269" w:type="dxa"/>
            <w:tcBorders>
              <w:top w:val="single" w:sz="4" w:space="0" w:color="auto"/>
              <w:left w:val="single" w:sz="4" w:space="0" w:color="auto"/>
              <w:bottom w:val="single" w:sz="4" w:space="0" w:color="auto"/>
              <w:right w:val="single" w:sz="4" w:space="0" w:color="auto"/>
            </w:tcBorders>
          </w:tcPr>
          <w:p w14:paraId="0B9998CF" w14:textId="77777777" w:rsidR="00040421" w:rsidRPr="00040421" w:rsidRDefault="00040421" w:rsidP="00040421">
            <w:pPr>
              <w:keepNext/>
              <w:keepLines/>
              <w:spacing w:after="0"/>
              <w:jc w:val="left"/>
              <w:rPr>
                <w:rFonts w:eastAsia="Batang"/>
                <w:sz w:val="18"/>
                <w:lang w:eastAsia="en-GB"/>
              </w:rPr>
            </w:pPr>
            <w:r w:rsidRPr="00040421">
              <w:rPr>
                <w:rFonts w:eastAsia="Batang"/>
                <w:sz w:val="18"/>
                <w:lang w:eastAsia="en-GB"/>
              </w:rPr>
              <w:t xml:space="preserve">Upon reception of the </w:t>
            </w:r>
            <w:proofErr w:type="spellStart"/>
            <w:r w:rsidRPr="00040421">
              <w:rPr>
                <w:rFonts w:eastAsia="Batang"/>
                <w:sz w:val="18"/>
                <w:lang w:eastAsia="en-GB"/>
              </w:rPr>
              <w:t>RRCReconfiguration</w:t>
            </w:r>
            <w:proofErr w:type="spellEnd"/>
            <w:r w:rsidRPr="00040421">
              <w:rPr>
                <w:rFonts w:eastAsia="Batang"/>
                <w:sz w:val="18"/>
                <w:lang w:eastAsia="en-GB"/>
              </w:rPr>
              <w:t xml:space="preserve"> message including </w:t>
            </w:r>
            <w:proofErr w:type="spellStart"/>
            <w:r w:rsidRPr="00040421">
              <w:rPr>
                <w:rFonts w:eastAsia="Batang"/>
                <w:sz w:val="18"/>
                <w:lang w:eastAsia="en-GB"/>
              </w:rPr>
              <w:t>sl-IndirectPathAddChange</w:t>
            </w:r>
            <w:proofErr w:type="spellEnd"/>
          </w:p>
        </w:tc>
        <w:tc>
          <w:tcPr>
            <w:tcW w:w="2836" w:type="dxa"/>
            <w:tcBorders>
              <w:top w:val="single" w:sz="4" w:space="0" w:color="auto"/>
              <w:left w:val="single" w:sz="4" w:space="0" w:color="auto"/>
              <w:bottom w:val="single" w:sz="4" w:space="0" w:color="auto"/>
              <w:right w:val="single" w:sz="4" w:space="0" w:color="auto"/>
            </w:tcBorders>
          </w:tcPr>
          <w:p w14:paraId="1E8802A9" w14:textId="0E059CDC" w:rsidR="00040421" w:rsidRPr="00040421" w:rsidRDefault="00040421" w:rsidP="00040421">
            <w:pPr>
              <w:keepNext/>
              <w:keepLines/>
              <w:spacing w:after="0"/>
              <w:jc w:val="left"/>
              <w:rPr>
                <w:rFonts w:eastAsia="Batang"/>
                <w:sz w:val="18"/>
                <w:lang w:eastAsia="en-GB"/>
              </w:rPr>
            </w:pPr>
            <w:r w:rsidRPr="00040421">
              <w:rPr>
                <w:rFonts w:eastAsia="Batang"/>
                <w:sz w:val="18"/>
                <w:lang w:eastAsia="en-GB"/>
              </w:rPr>
              <w:t xml:space="preserve">Upon successfully sending </w:t>
            </w:r>
            <w:proofErr w:type="spellStart"/>
            <w:r w:rsidRPr="00040421">
              <w:rPr>
                <w:rFonts w:eastAsia="Batang"/>
                <w:i/>
                <w:iCs/>
                <w:sz w:val="18"/>
                <w:lang w:eastAsia="en-GB"/>
              </w:rPr>
              <w:t>RRCReconfigurationComplete</w:t>
            </w:r>
            <w:proofErr w:type="spellEnd"/>
            <w:r w:rsidRPr="00040421">
              <w:rPr>
                <w:rFonts w:eastAsia="Batang"/>
                <w:sz w:val="18"/>
                <w:lang w:eastAsia="en-GB"/>
              </w:rPr>
              <w:t xml:space="preserve"> message (i.e., PC5 RLC acknowledgement is received from target L2 U2N Relay UE) if split SRB1 with duplication is configured</w:t>
            </w:r>
            <w:ins w:id="22" w:author="Xiaomi（Xing Yang)" w:date="2024-02-13T14:41:00Z">
              <w:r>
                <w:rPr>
                  <w:rFonts w:eastAsia="Batang"/>
                  <w:sz w:val="18"/>
                  <w:lang w:eastAsia="en-GB"/>
                </w:rPr>
                <w:t xml:space="preserve">, </w:t>
              </w:r>
              <w:r w:rsidRPr="00040421">
                <w:rPr>
                  <w:rFonts w:eastAsia="Batang"/>
                  <w:sz w:val="18"/>
                  <w:lang w:eastAsia="en-GB"/>
                </w:rPr>
                <w:t xml:space="preserve">Upon </w:t>
              </w:r>
              <w:r>
                <w:rPr>
                  <w:rFonts w:eastAsia="Batang"/>
                  <w:sz w:val="18"/>
                  <w:lang w:eastAsia="en-GB"/>
                </w:rPr>
                <w:t xml:space="preserve">receiving </w:t>
              </w:r>
              <w:proofErr w:type="spellStart"/>
              <w:r w:rsidRPr="00040421">
                <w:rPr>
                  <w:rFonts w:eastAsia="Batang"/>
                  <w:i/>
                  <w:iCs/>
                  <w:sz w:val="18"/>
                  <w:lang w:eastAsia="en-GB"/>
                </w:rPr>
                <w:t>RRCReconfigurationComplete</w:t>
              </w:r>
              <w:r>
                <w:rPr>
                  <w:rFonts w:eastAsia="Batang"/>
                  <w:i/>
                  <w:iCs/>
                  <w:sz w:val="18"/>
                  <w:lang w:eastAsia="en-GB"/>
                </w:rPr>
                <w:t>Sidelink</w:t>
              </w:r>
              <w:proofErr w:type="spellEnd"/>
              <w:r w:rsidRPr="00040421">
                <w:rPr>
                  <w:rFonts w:eastAsia="Batang"/>
                  <w:sz w:val="18"/>
                  <w:lang w:eastAsia="en-GB"/>
                </w:rPr>
                <w:t xml:space="preserve"> message</w:t>
              </w:r>
              <w:r>
                <w:rPr>
                  <w:rFonts w:eastAsia="Batang"/>
                  <w:sz w:val="18"/>
                  <w:lang w:eastAsia="en-GB"/>
                </w:rPr>
                <w:t xml:space="preserve"> </w:t>
              </w:r>
              <w:r w:rsidRPr="00040421">
                <w:rPr>
                  <w:rFonts w:eastAsia="Batang"/>
                  <w:sz w:val="18"/>
                  <w:lang w:eastAsia="en-GB"/>
                </w:rPr>
                <w:t xml:space="preserve">if split SRB1 with duplication is </w:t>
              </w:r>
              <w:r>
                <w:rPr>
                  <w:rFonts w:eastAsia="Batang"/>
                  <w:sz w:val="18"/>
                  <w:lang w:eastAsia="en-GB"/>
                </w:rPr>
                <w:t xml:space="preserve">not </w:t>
              </w:r>
              <w:r w:rsidRPr="00040421">
                <w:rPr>
                  <w:rFonts w:eastAsia="Batang"/>
                  <w:sz w:val="18"/>
                  <w:lang w:eastAsia="en-GB"/>
                </w:rPr>
                <w:t>configured;</w:t>
              </w:r>
            </w:ins>
            <w:r w:rsidRPr="00040421">
              <w:rPr>
                <w:rFonts w:eastAsia="Batang"/>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62DACF7B" w14:textId="77777777" w:rsidR="00040421" w:rsidRPr="00040421" w:rsidRDefault="00040421" w:rsidP="00040421">
            <w:pPr>
              <w:keepNext/>
              <w:keepLines/>
              <w:spacing w:after="0"/>
              <w:jc w:val="left"/>
              <w:rPr>
                <w:rFonts w:eastAsia="Batang"/>
                <w:sz w:val="18"/>
                <w:lang w:eastAsia="en-GB"/>
              </w:rPr>
            </w:pPr>
            <w:r w:rsidRPr="00040421">
              <w:rPr>
                <w:rFonts w:eastAsia="Batang"/>
                <w:sz w:val="18"/>
                <w:lang w:eastAsia="en-GB"/>
              </w:rPr>
              <w:t>Perform the Failure Information Reporting as specified in 5.7.3c.</w:t>
            </w:r>
          </w:p>
        </w:tc>
      </w:tr>
      <w:tr w:rsidR="00040421" w:rsidRPr="00040421" w14:paraId="388E6C25" w14:textId="77777777" w:rsidTr="00335159">
        <w:trPr>
          <w:cantSplit/>
        </w:trPr>
        <w:tc>
          <w:tcPr>
            <w:tcW w:w="1134" w:type="dxa"/>
            <w:tcBorders>
              <w:top w:val="single" w:sz="4" w:space="0" w:color="auto"/>
              <w:left w:val="single" w:sz="4" w:space="0" w:color="auto"/>
              <w:bottom w:val="single" w:sz="4" w:space="0" w:color="auto"/>
              <w:right w:val="single" w:sz="4" w:space="0" w:color="auto"/>
            </w:tcBorders>
          </w:tcPr>
          <w:p w14:paraId="34FE47A5" w14:textId="77777777" w:rsidR="00040421" w:rsidRPr="00040421" w:rsidRDefault="00040421" w:rsidP="00040421">
            <w:pPr>
              <w:keepNext/>
              <w:keepLines/>
              <w:spacing w:after="0"/>
              <w:jc w:val="left"/>
              <w:rPr>
                <w:rFonts w:eastAsia="Times New Roman"/>
                <w:sz w:val="18"/>
                <w:lang w:eastAsia="en-GB"/>
              </w:rPr>
            </w:pPr>
            <w:r w:rsidRPr="00040421">
              <w:rPr>
                <w:rFonts w:eastAsia="Times New Roman"/>
                <w:sz w:val="18"/>
                <w:lang w:eastAsia="en-GB"/>
              </w:rPr>
              <w:t>T430</w:t>
            </w:r>
          </w:p>
        </w:tc>
        <w:tc>
          <w:tcPr>
            <w:tcW w:w="2269" w:type="dxa"/>
            <w:tcBorders>
              <w:top w:val="single" w:sz="4" w:space="0" w:color="auto"/>
              <w:left w:val="single" w:sz="4" w:space="0" w:color="auto"/>
              <w:bottom w:val="single" w:sz="4" w:space="0" w:color="auto"/>
              <w:right w:val="single" w:sz="4" w:space="0" w:color="auto"/>
            </w:tcBorders>
          </w:tcPr>
          <w:p w14:paraId="1A0F4F7F" w14:textId="77777777" w:rsidR="00040421" w:rsidRPr="00040421" w:rsidRDefault="00040421" w:rsidP="00040421">
            <w:pPr>
              <w:keepNext/>
              <w:keepLines/>
              <w:spacing w:after="0"/>
              <w:jc w:val="left"/>
              <w:rPr>
                <w:rFonts w:eastAsia="Batang"/>
                <w:sz w:val="18"/>
                <w:lang w:eastAsia="en-GB"/>
              </w:rPr>
            </w:pPr>
            <w:r w:rsidRPr="00040421">
              <w:rPr>
                <w:rFonts w:eastAsia="Batang"/>
                <w:sz w:val="18"/>
                <w:lang w:eastAsia="en-GB"/>
              </w:rPr>
              <w:t xml:space="preserve">Start or restart from the subframe indicated by </w:t>
            </w:r>
            <w:proofErr w:type="spellStart"/>
            <w:r w:rsidRPr="00040421">
              <w:rPr>
                <w:rFonts w:eastAsia="Batang"/>
                <w:i/>
                <w:iCs/>
                <w:sz w:val="18"/>
                <w:lang w:eastAsia="en-GB"/>
              </w:rPr>
              <w:t>epochTime</w:t>
            </w:r>
            <w:proofErr w:type="spellEnd"/>
            <w:r w:rsidRPr="00040421">
              <w:rPr>
                <w:rFonts w:eastAsia="Batang"/>
                <w:sz w:val="18"/>
                <w:lang w:eastAsia="en-GB"/>
              </w:rPr>
              <w:t xml:space="preserve"> upon reception of SIB19, or upon reception of </w:t>
            </w:r>
            <w:proofErr w:type="spellStart"/>
            <w:r w:rsidRPr="00040421">
              <w:rPr>
                <w:rFonts w:eastAsia="Batang"/>
                <w:i/>
                <w:iCs/>
                <w:sz w:val="18"/>
                <w:lang w:eastAsia="en-GB"/>
              </w:rPr>
              <w:t>RRCReconfiguration</w:t>
            </w:r>
            <w:proofErr w:type="spellEnd"/>
            <w:r w:rsidRPr="00040421">
              <w:rPr>
                <w:rFonts w:eastAsia="Batang"/>
                <w:sz w:val="18"/>
                <w:lang w:eastAsia="en-GB"/>
              </w:rPr>
              <w:t xml:space="preserve"> message for the target cell including </w:t>
            </w:r>
            <w:proofErr w:type="spellStart"/>
            <w:r w:rsidRPr="00040421">
              <w:rPr>
                <w:rFonts w:eastAsia="Batang"/>
                <w:i/>
                <w:iCs/>
                <w:sz w:val="18"/>
                <w:lang w:eastAsia="en-GB"/>
              </w:rPr>
              <w:t>reconfigurationWithSync</w:t>
            </w:r>
            <w:proofErr w:type="spellEnd"/>
            <w:r w:rsidRPr="00040421">
              <w:rPr>
                <w:rFonts w:eastAsia="Batang"/>
                <w:sz w:val="18"/>
                <w:lang w:eastAsia="en-GB"/>
              </w:rPr>
              <w:t xml:space="preserve">, or upon conditional reconfiguration execution i.e. when applying a stored </w:t>
            </w:r>
            <w:proofErr w:type="spellStart"/>
            <w:r w:rsidRPr="00040421">
              <w:rPr>
                <w:rFonts w:eastAsia="Batang"/>
                <w:i/>
                <w:iCs/>
                <w:sz w:val="18"/>
                <w:lang w:eastAsia="en-GB"/>
              </w:rPr>
              <w:t>RRCReconfiguration</w:t>
            </w:r>
            <w:proofErr w:type="spellEnd"/>
            <w:r w:rsidRPr="00040421">
              <w:rPr>
                <w:rFonts w:eastAsia="Batang"/>
                <w:sz w:val="18"/>
                <w:lang w:eastAsia="en-GB"/>
              </w:rPr>
              <w:t xml:space="preserve"> message for the target cell including </w:t>
            </w:r>
            <w:proofErr w:type="spellStart"/>
            <w:r w:rsidRPr="00040421">
              <w:rPr>
                <w:rFonts w:eastAsia="Batang"/>
                <w:i/>
                <w:iCs/>
                <w:sz w:val="18"/>
                <w:lang w:eastAsia="en-GB"/>
              </w:rPr>
              <w:t>reconfigurationWithSync</w:t>
            </w:r>
            <w:proofErr w:type="spellEnd"/>
            <w:r w:rsidRPr="00040421">
              <w:rPr>
                <w:rFonts w:eastAsia="Batang"/>
                <w:i/>
                <w:iCs/>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58698AB6" w14:textId="77777777" w:rsidR="00040421" w:rsidRPr="00040421" w:rsidRDefault="00040421" w:rsidP="00040421">
            <w:pPr>
              <w:keepNext/>
              <w:keepLines/>
              <w:spacing w:after="0"/>
              <w:jc w:val="left"/>
              <w:rPr>
                <w:rFonts w:eastAsia="Batang"/>
                <w:sz w:val="18"/>
                <w:lang w:eastAsia="en-GB"/>
              </w:rPr>
            </w:pPr>
            <w:r w:rsidRPr="00040421">
              <w:rPr>
                <w:rFonts w:eastAsia="Batang"/>
                <w:sz w:val="18"/>
                <w:lang w:eastAsia="en-GB"/>
              </w:rPr>
              <w:t>Stop T430, if it is running, for the source cell</w:t>
            </w:r>
            <w:r w:rsidRPr="00040421">
              <w:rPr>
                <w:rFonts w:eastAsia="Batang"/>
                <w:sz w:val="18"/>
                <w:lang w:eastAsia="ja-JP"/>
              </w:rPr>
              <w:t xml:space="preserve"> </w:t>
            </w:r>
            <w:r w:rsidRPr="00040421">
              <w:rPr>
                <w:rFonts w:eastAsia="Batang"/>
                <w:sz w:val="18"/>
                <w:lang w:eastAsia="en-GB"/>
              </w:rPr>
              <w:t xml:space="preserve">upon reception of </w:t>
            </w:r>
            <w:proofErr w:type="spellStart"/>
            <w:r w:rsidRPr="00040421">
              <w:rPr>
                <w:rFonts w:eastAsia="Batang"/>
                <w:i/>
                <w:iCs/>
                <w:sz w:val="18"/>
                <w:lang w:eastAsia="en-GB"/>
              </w:rPr>
              <w:t>RRCReconfiguration</w:t>
            </w:r>
            <w:proofErr w:type="spellEnd"/>
            <w:r w:rsidRPr="00040421">
              <w:rPr>
                <w:rFonts w:eastAsia="Batang"/>
                <w:sz w:val="18"/>
                <w:lang w:eastAsia="en-GB"/>
              </w:rPr>
              <w:t xml:space="preserve"> message including </w:t>
            </w:r>
            <w:proofErr w:type="spellStart"/>
            <w:r w:rsidRPr="00040421">
              <w:rPr>
                <w:rFonts w:eastAsia="Batang"/>
                <w:i/>
                <w:iCs/>
                <w:sz w:val="18"/>
                <w:lang w:eastAsia="en-GB"/>
              </w:rPr>
              <w:t>reconfigurationWithSync</w:t>
            </w:r>
            <w:proofErr w:type="spellEnd"/>
            <w:r w:rsidRPr="00040421">
              <w:rPr>
                <w:rFonts w:eastAsia="Batang"/>
                <w:sz w:val="18"/>
                <w:lang w:eastAsia="en-GB"/>
              </w:rPr>
              <w:t xml:space="preserve">, or upon conditional reconfiguration execution i.e. when applying a stored </w:t>
            </w:r>
            <w:proofErr w:type="spellStart"/>
            <w:r w:rsidRPr="00040421">
              <w:rPr>
                <w:rFonts w:eastAsia="Batang"/>
                <w:i/>
                <w:iCs/>
                <w:sz w:val="18"/>
                <w:lang w:eastAsia="en-GB"/>
              </w:rPr>
              <w:t>RRCReconfiguration</w:t>
            </w:r>
            <w:proofErr w:type="spellEnd"/>
            <w:r w:rsidRPr="00040421">
              <w:rPr>
                <w:rFonts w:eastAsia="Batang"/>
                <w:sz w:val="18"/>
                <w:lang w:eastAsia="en-GB"/>
              </w:rPr>
              <w:t xml:space="preserve"> message including </w:t>
            </w:r>
            <w:proofErr w:type="spellStart"/>
            <w:r w:rsidRPr="00040421">
              <w:rPr>
                <w:rFonts w:eastAsia="Batang"/>
                <w:i/>
                <w:iCs/>
                <w:sz w:val="18"/>
                <w:lang w:eastAsia="en-GB"/>
              </w:rPr>
              <w:t>reconfigurationWithSync</w:t>
            </w:r>
            <w:proofErr w:type="spellEnd"/>
            <w:r w:rsidRPr="00040421">
              <w:rPr>
                <w:rFonts w:eastAsia="Batang"/>
                <w:i/>
                <w:iCs/>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63FB3E35" w14:textId="77777777" w:rsidR="00040421" w:rsidRPr="00040421" w:rsidRDefault="00040421" w:rsidP="00040421">
            <w:pPr>
              <w:keepNext/>
              <w:keepLines/>
              <w:spacing w:after="0"/>
              <w:jc w:val="left"/>
              <w:rPr>
                <w:rFonts w:eastAsia="Batang"/>
                <w:sz w:val="18"/>
                <w:lang w:eastAsia="en-GB"/>
              </w:rPr>
            </w:pPr>
            <w:r w:rsidRPr="00040421">
              <w:rPr>
                <w:rFonts w:eastAsia="Batang"/>
                <w:sz w:val="18"/>
                <w:lang w:eastAsia="en-GB"/>
              </w:rPr>
              <w:t>Perform the actions as specified in 5.2.2.6.</w:t>
            </w:r>
          </w:p>
        </w:tc>
      </w:tr>
    </w:tbl>
    <w:p w14:paraId="43946D9E" w14:textId="77777777" w:rsidR="00040421" w:rsidRPr="00040421" w:rsidRDefault="00040421" w:rsidP="006C6C51"/>
    <w:sectPr w:rsidR="00040421" w:rsidRPr="00040421">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DDA5D" w16cex:dateUtc="2023-08-09T01:26:00Z"/>
  <w16cex:commentExtensible w16cex:durableId="287DDBF5" w16cex:dateUtc="2023-08-09T01:33:00Z"/>
  <w16cex:commentExtensible w16cex:durableId="287DDCCA" w16cex:dateUtc="2023-08-09T01:3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D707B4" w14:textId="77777777" w:rsidR="00AE7B1C" w:rsidRDefault="00AE7B1C" w:rsidP="00070605">
      <w:pPr>
        <w:spacing w:after="0"/>
      </w:pPr>
      <w:r>
        <w:separator/>
      </w:r>
    </w:p>
  </w:endnote>
  <w:endnote w:type="continuationSeparator" w:id="0">
    <w:p w14:paraId="47EB2824" w14:textId="77777777" w:rsidR="00AE7B1C" w:rsidRDefault="00AE7B1C" w:rsidP="000706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CD55A" w14:textId="77777777" w:rsidR="00700394" w:rsidRDefault="00700394" w:rsidP="00700394">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Pr>
        <w:rStyle w:val="a7"/>
        <w:noProof/>
      </w:rPr>
      <w:t>2</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noProof/>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21F0B6" w14:textId="77777777" w:rsidR="00AE7B1C" w:rsidRDefault="00AE7B1C" w:rsidP="00070605">
      <w:pPr>
        <w:spacing w:after="0"/>
      </w:pPr>
      <w:r>
        <w:separator/>
      </w:r>
    </w:p>
  </w:footnote>
  <w:footnote w:type="continuationSeparator" w:id="0">
    <w:p w14:paraId="798D832C" w14:textId="77777777" w:rsidR="00AE7B1C" w:rsidRDefault="00AE7B1C" w:rsidP="000706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7C7CD" w14:textId="77777777" w:rsidR="00700394" w:rsidRDefault="0070039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7BF86A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C72A3E"/>
    <w:multiLevelType w:val="hybridMultilevel"/>
    <w:tmpl w:val="BF68921C"/>
    <w:lvl w:ilvl="0" w:tplc="F72CE55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E2200B"/>
    <w:multiLevelType w:val="hybridMultilevel"/>
    <w:tmpl w:val="6CA0CAD6"/>
    <w:lvl w:ilvl="0" w:tplc="F654BF82">
      <w:start w:val="1"/>
      <w:numFmt w:val="bullet"/>
      <w:lvlText w:val="-"/>
      <w:lvlJc w:val="left"/>
      <w:pPr>
        <w:ind w:left="780" w:hanging="360"/>
      </w:pPr>
      <w:rPr>
        <w:rFonts w:ascii="Arial" w:eastAsia="等线"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CEA1B00"/>
    <w:multiLevelType w:val="hybridMultilevel"/>
    <w:tmpl w:val="093EFAA2"/>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4E692D"/>
    <w:multiLevelType w:val="hybridMultilevel"/>
    <w:tmpl w:val="4728509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D70678"/>
    <w:multiLevelType w:val="hybridMultilevel"/>
    <w:tmpl w:val="BE60E4C6"/>
    <w:lvl w:ilvl="0" w:tplc="0409000F">
      <w:start w:val="1"/>
      <w:numFmt w:val="decimal"/>
      <w:lvlText w:val="%1."/>
      <w:lvlJc w:val="left"/>
      <w:pPr>
        <w:ind w:left="420" w:hanging="420"/>
      </w:pPr>
    </w:lvl>
    <w:lvl w:ilvl="1" w:tplc="3FAAF0CC">
      <w:numFmt w:val="bullet"/>
      <w:lvlText w:val="-"/>
      <w:lvlJc w:val="left"/>
      <w:pPr>
        <w:ind w:left="840" w:hanging="420"/>
      </w:pPr>
      <w:rPr>
        <w:rFonts w:ascii="宋体" w:eastAsia="宋体" w:hAnsi="宋体" w:cstheme="minorBidi"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8937435"/>
    <w:multiLevelType w:val="multilevel"/>
    <w:tmpl w:val="18937435"/>
    <w:lvl w:ilvl="0">
      <w:start w:val="202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A66D7D"/>
    <w:multiLevelType w:val="hybridMultilevel"/>
    <w:tmpl w:val="3538F360"/>
    <w:lvl w:ilvl="0" w:tplc="6E5890BC">
      <w:start w:val="1"/>
      <w:numFmt w:val="bullet"/>
      <w:lvlText w:val="•"/>
      <w:lvlJc w:val="left"/>
      <w:pPr>
        <w:tabs>
          <w:tab w:val="num" w:pos="720"/>
        </w:tabs>
        <w:ind w:left="720" w:hanging="360"/>
      </w:pPr>
      <w:rPr>
        <w:rFonts w:ascii="Arial" w:hAnsi="Arial" w:hint="default"/>
      </w:rPr>
    </w:lvl>
    <w:lvl w:ilvl="1" w:tplc="119AC694">
      <w:start w:val="1"/>
      <w:numFmt w:val="bullet"/>
      <w:lvlText w:val="•"/>
      <w:lvlJc w:val="left"/>
      <w:pPr>
        <w:tabs>
          <w:tab w:val="num" w:pos="1440"/>
        </w:tabs>
        <w:ind w:left="1440" w:hanging="360"/>
      </w:pPr>
      <w:rPr>
        <w:rFonts w:ascii="Arial" w:hAnsi="Arial" w:hint="default"/>
      </w:rPr>
    </w:lvl>
    <w:lvl w:ilvl="2" w:tplc="9C423D86" w:tentative="1">
      <w:start w:val="1"/>
      <w:numFmt w:val="bullet"/>
      <w:lvlText w:val="•"/>
      <w:lvlJc w:val="left"/>
      <w:pPr>
        <w:tabs>
          <w:tab w:val="num" w:pos="2160"/>
        </w:tabs>
        <w:ind w:left="2160" w:hanging="360"/>
      </w:pPr>
      <w:rPr>
        <w:rFonts w:ascii="Arial" w:hAnsi="Arial" w:hint="default"/>
      </w:rPr>
    </w:lvl>
    <w:lvl w:ilvl="3" w:tplc="B6C8B556" w:tentative="1">
      <w:start w:val="1"/>
      <w:numFmt w:val="bullet"/>
      <w:lvlText w:val="•"/>
      <w:lvlJc w:val="left"/>
      <w:pPr>
        <w:tabs>
          <w:tab w:val="num" w:pos="2880"/>
        </w:tabs>
        <w:ind w:left="2880" w:hanging="360"/>
      </w:pPr>
      <w:rPr>
        <w:rFonts w:ascii="Arial" w:hAnsi="Arial" w:hint="default"/>
      </w:rPr>
    </w:lvl>
    <w:lvl w:ilvl="4" w:tplc="13D67398" w:tentative="1">
      <w:start w:val="1"/>
      <w:numFmt w:val="bullet"/>
      <w:lvlText w:val="•"/>
      <w:lvlJc w:val="left"/>
      <w:pPr>
        <w:tabs>
          <w:tab w:val="num" w:pos="3600"/>
        </w:tabs>
        <w:ind w:left="3600" w:hanging="360"/>
      </w:pPr>
      <w:rPr>
        <w:rFonts w:ascii="Arial" w:hAnsi="Arial" w:hint="default"/>
      </w:rPr>
    </w:lvl>
    <w:lvl w:ilvl="5" w:tplc="04E41A16" w:tentative="1">
      <w:start w:val="1"/>
      <w:numFmt w:val="bullet"/>
      <w:lvlText w:val="•"/>
      <w:lvlJc w:val="left"/>
      <w:pPr>
        <w:tabs>
          <w:tab w:val="num" w:pos="4320"/>
        </w:tabs>
        <w:ind w:left="4320" w:hanging="360"/>
      </w:pPr>
      <w:rPr>
        <w:rFonts w:ascii="Arial" w:hAnsi="Arial" w:hint="default"/>
      </w:rPr>
    </w:lvl>
    <w:lvl w:ilvl="6" w:tplc="33D4C894" w:tentative="1">
      <w:start w:val="1"/>
      <w:numFmt w:val="bullet"/>
      <w:lvlText w:val="•"/>
      <w:lvlJc w:val="left"/>
      <w:pPr>
        <w:tabs>
          <w:tab w:val="num" w:pos="5040"/>
        </w:tabs>
        <w:ind w:left="5040" w:hanging="360"/>
      </w:pPr>
      <w:rPr>
        <w:rFonts w:ascii="Arial" w:hAnsi="Arial" w:hint="default"/>
      </w:rPr>
    </w:lvl>
    <w:lvl w:ilvl="7" w:tplc="7158B3D0" w:tentative="1">
      <w:start w:val="1"/>
      <w:numFmt w:val="bullet"/>
      <w:lvlText w:val="•"/>
      <w:lvlJc w:val="left"/>
      <w:pPr>
        <w:tabs>
          <w:tab w:val="num" w:pos="5760"/>
        </w:tabs>
        <w:ind w:left="5760" w:hanging="360"/>
      </w:pPr>
      <w:rPr>
        <w:rFonts w:ascii="Arial" w:hAnsi="Arial" w:hint="default"/>
      </w:rPr>
    </w:lvl>
    <w:lvl w:ilvl="8" w:tplc="ACFCB8F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0" w15:restartNumberingAfterBreak="0">
    <w:nsid w:val="2D5F45D3"/>
    <w:multiLevelType w:val="hybridMultilevel"/>
    <w:tmpl w:val="CB3AF774"/>
    <w:lvl w:ilvl="0" w:tplc="A93C07C8">
      <w:start w:val="8"/>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111211F"/>
    <w:multiLevelType w:val="multilevel"/>
    <w:tmpl w:val="3111211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5A244E3"/>
    <w:multiLevelType w:val="hybridMultilevel"/>
    <w:tmpl w:val="E8908D7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3C4087C"/>
    <w:multiLevelType w:val="hybridMultilevel"/>
    <w:tmpl w:val="04E2A65A"/>
    <w:lvl w:ilvl="0" w:tplc="6242D634">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F36840"/>
    <w:multiLevelType w:val="hybridMultilevel"/>
    <w:tmpl w:val="D8827698"/>
    <w:lvl w:ilvl="0" w:tplc="0BF86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5BC4D13"/>
    <w:multiLevelType w:val="hybridMultilevel"/>
    <w:tmpl w:val="4AD8946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10F5AC0"/>
    <w:multiLevelType w:val="hybridMultilevel"/>
    <w:tmpl w:val="74B23844"/>
    <w:lvl w:ilvl="0" w:tplc="B65A31C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647F1B10"/>
    <w:multiLevelType w:val="hybridMultilevel"/>
    <w:tmpl w:val="B45EED00"/>
    <w:lvl w:ilvl="0" w:tplc="03E26CE2">
      <w:start w:val="1"/>
      <w:numFmt w:val="bullet"/>
      <w:lvlText w:val="-"/>
      <w:lvlJc w:val="left"/>
      <w:pPr>
        <w:ind w:left="360" w:hanging="360"/>
      </w:pPr>
      <w:rPr>
        <w:rFonts w:ascii="Arial" w:eastAsia="等线"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4B409F5"/>
    <w:multiLevelType w:val="hybridMultilevel"/>
    <w:tmpl w:val="FCE6AFC6"/>
    <w:lvl w:ilvl="0" w:tplc="761C9E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5BF14CD"/>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5047E7C"/>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DD5C53"/>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7C8374A5"/>
    <w:multiLevelType w:val="hybridMultilevel"/>
    <w:tmpl w:val="04D6E2C8"/>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CE655A7"/>
    <w:multiLevelType w:val="hybridMultilevel"/>
    <w:tmpl w:val="60B689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9"/>
  </w:num>
  <w:num w:numId="3">
    <w:abstractNumId w:val="3"/>
  </w:num>
  <w:num w:numId="4">
    <w:abstractNumId w:val="9"/>
  </w:num>
  <w:num w:numId="5">
    <w:abstractNumId w:val="10"/>
  </w:num>
  <w:num w:numId="6">
    <w:abstractNumId w:val="8"/>
  </w:num>
  <w:num w:numId="7">
    <w:abstractNumId w:val="18"/>
  </w:num>
  <w:num w:numId="8">
    <w:abstractNumId w:val="13"/>
  </w:num>
  <w:num w:numId="9">
    <w:abstractNumId w:val="4"/>
  </w:num>
  <w:num w:numId="10">
    <w:abstractNumId w:val="5"/>
  </w:num>
  <w:num w:numId="11">
    <w:abstractNumId w:val="16"/>
  </w:num>
  <w:num w:numId="12">
    <w:abstractNumId w:val="24"/>
  </w:num>
  <w:num w:numId="13">
    <w:abstractNumId w:val="23"/>
  </w:num>
  <w:num w:numId="14">
    <w:abstractNumId w:val="22"/>
  </w:num>
  <w:num w:numId="15">
    <w:abstractNumId w:val="7"/>
  </w:num>
  <w:num w:numId="16">
    <w:abstractNumId w:val="2"/>
  </w:num>
  <w:num w:numId="17">
    <w:abstractNumId w:val="1"/>
  </w:num>
  <w:num w:numId="18">
    <w:abstractNumId w:val="15"/>
  </w:num>
  <w:num w:numId="19">
    <w:abstractNumId w:val="20"/>
  </w:num>
  <w:num w:numId="20">
    <w:abstractNumId w:val="17"/>
  </w:num>
  <w:num w:numId="21">
    <w:abstractNumId w:val="14"/>
  </w:num>
  <w:num w:numId="22">
    <w:abstractNumId w:val="28"/>
  </w:num>
  <w:num w:numId="23">
    <w:abstractNumId w:val="12"/>
  </w:num>
  <w:num w:numId="24">
    <w:abstractNumId w:val="25"/>
  </w:num>
  <w:num w:numId="25">
    <w:abstractNumId w:val="21"/>
  </w:num>
  <w:num w:numId="26">
    <w:abstractNumId w:val="27"/>
  </w:num>
  <w:num w:numId="27">
    <w:abstractNumId w:val="26"/>
  </w:num>
  <w:num w:numId="28">
    <w:abstractNumId w:val="6"/>
  </w:num>
  <w:num w:numId="2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mi（Xing Yang)">
    <w15:presenceInfo w15:providerId="None" w15:userId="Xiaomi（Xing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508"/>
    <w:rsid w:val="00003B4B"/>
    <w:rsid w:val="000041C7"/>
    <w:rsid w:val="000076D7"/>
    <w:rsid w:val="00010BCB"/>
    <w:rsid w:val="00012CD6"/>
    <w:rsid w:val="00022C0C"/>
    <w:rsid w:val="000273C5"/>
    <w:rsid w:val="000317C9"/>
    <w:rsid w:val="000318A7"/>
    <w:rsid w:val="00036867"/>
    <w:rsid w:val="00040421"/>
    <w:rsid w:val="0004709F"/>
    <w:rsid w:val="00052432"/>
    <w:rsid w:val="00055B1B"/>
    <w:rsid w:val="00070605"/>
    <w:rsid w:val="000727C6"/>
    <w:rsid w:val="00073A5A"/>
    <w:rsid w:val="0007586D"/>
    <w:rsid w:val="0008240B"/>
    <w:rsid w:val="0008463A"/>
    <w:rsid w:val="000875BB"/>
    <w:rsid w:val="000919AA"/>
    <w:rsid w:val="00097436"/>
    <w:rsid w:val="000A4AF4"/>
    <w:rsid w:val="000B0BC4"/>
    <w:rsid w:val="000B4347"/>
    <w:rsid w:val="000C429A"/>
    <w:rsid w:val="000D6BB5"/>
    <w:rsid w:val="000E0C0D"/>
    <w:rsid w:val="000F0D6D"/>
    <w:rsid w:val="000F11E8"/>
    <w:rsid w:val="000F21F2"/>
    <w:rsid w:val="000F6D8F"/>
    <w:rsid w:val="00101E8E"/>
    <w:rsid w:val="001149B3"/>
    <w:rsid w:val="00116104"/>
    <w:rsid w:val="00122A5D"/>
    <w:rsid w:val="00122BC9"/>
    <w:rsid w:val="00124F36"/>
    <w:rsid w:val="001261E7"/>
    <w:rsid w:val="001315D1"/>
    <w:rsid w:val="00133BD5"/>
    <w:rsid w:val="00144E1A"/>
    <w:rsid w:val="00152C95"/>
    <w:rsid w:val="00172843"/>
    <w:rsid w:val="001839C9"/>
    <w:rsid w:val="0019098F"/>
    <w:rsid w:val="001943F8"/>
    <w:rsid w:val="00195531"/>
    <w:rsid w:val="001955ED"/>
    <w:rsid w:val="001A06CC"/>
    <w:rsid w:val="001A6C50"/>
    <w:rsid w:val="001C6223"/>
    <w:rsid w:val="001C6E1A"/>
    <w:rsid w:val="001C6EB0"/>
    <w:rsid w:val="001E3BF1"/>
    <w:rsid w:val="001F242D"/>
    <w:rsid w:val="001F3760"/>
    <w:rsid w:val="00211145"/>
    <w:rsid w:val="00214879"/>
    <w:rsid w:val="00215E3D"/>
    <w:rsid w:val="00217D3F"/>
    <w:rsid w:val="00224E48"/>
    <w:rsid w:val="00225322"/>
    <w:rsid w:val="00225B7F"/>
    <w:rsid w:val="00227D68"/>
    <w:rsid w:val="0023347A"/>
    <w:rsid w:val="002364E0"/>
    <w:rsid w:val="00240CAD"/>
    <w:rsid w:val="002534B8"/>
    <w:rsid w:val="00253A8C"/>
    <w:rsid w:val="00254FE0"/>
    <w:rsid w:val="00267B54"/>
    <w:rsid w:val="0027187D"/>
    <w:rsid w:val="00284761"/>
    <w:rsid w:val="00285F59"/>
    <w:rsid w:val="00293152"/>
    <w:rsid w:val="002948B8"/>
    <w:rsid w:val="002A4360"/>
    <w:rsid w:val="002A48DE"/>
    <w:rsid w:val="002A5A94"/>
    <w:rsid w:val="002B0285"/>
    <w:rsid w:val="002B23A4"/>
    <w:rsid w:val="002B6DD8"/>
    <w:rsid w:val="002B7D70"/>
    <w:rsid w:val="002C5B3A"/>
    <w:rsid w:val="002D4C76"/>
    <w:rsid w:val="002E2280"/>
    <w:rsid w:val="002E289B"/>
    <w:rsid w:val="002F316E"/>
    <w:rsid w:val="002F4912"/>
    <w:rsid w:val="002F5617"/>
    <w:rsid w:val="00306C6C"/>
    <w:rsid w:val="003230C5"/>
    <w:rsid w:val="003334D4"/>
    <w:rsid w:val="00344B2C"/>
    <w:rsid w:val="00354469"/>
    <w:rsid w:val="00364A07"/>
    <w:rsid w:val="003719CD"/>
    <w:rsid w:val="00374CE4"/>
    <w:rsid w:val="003A3735"/>
    <w:rsid w:val="003A3D52"/>
    <w:rsid w:val="003A5E18"/>
    <w:rsid w:val="003A77D5"/>
    <w:rsid w:val="003B2BDD"/>
    <w:rsid w:val="003C1FD9"/>
    <w:rsid w:val="003C582E"/>
    <w:rsid w:val="003C65F3"/>
    <w:rsid w:val="003D3348"/>
    <w:rsid w:val="003F36DE"/>
    <w:rsid w:val="003F3BD9"/>
    <w:rsid w:val="003F4B72"/>
    <w:rsid w:val="00405BB6"/>
    <w:rsid w:val="004108C2"/>
    <w:rsid w:val="004157AD"/>
    <w:rsid w:val="0041581C"/>
    <w:rsid w:val="00422C2E"/>
    <w:rsid w:val="00424D3D"/>
    <w:rsid w:val="00435836"/>
    <w:rsid w:val="00442D37"/>
    <w:rsid w:val="00443120"/>
    <w:rsid w:val="00445E1F"/>
    <w:rsid w:val="004607DC"/>
    <w:rsid w:val="00460DE4"/>
    <w:rsid w:val="004650C0"/>
    <w:rsid w:val="00466EA7"/>
    <w:rsid w:val="00467BA8"/>
    <w:rsid w:val="00467F70"/>
    <w:rsid w:val="00470752"/>
    <w:rsid w:val="004759E5"/>
    <w:rsid w:val="00482CCC"/>
    <w:rsid w:val="00483186"/>
    <w:rsid w:val="00483530"/>
    <w:rsid w:val="00486FC0"/>
    <w:rsid w:val="00490101"/>
    <w:rsid w:val="004940E4"/>
    <w:rsid w:val="004951DC"/>
    <w:rsid w:val="0049627B"/>
    <w:rsid w:val="004A31F9"/>
    <w:rsid w:val="004C33C3"/>
    <w:rsid w:val="004C6F71"/>
    <w:rsid w:val="004D34C3"/>
    <w:rsid w:val="004E1317"/>
    <w:rsid w:val="004E506D"/>
    <w:rsid w:val="004E5574"/>
    <w:rsid w:val="004F0496"/>
    <w:rsid w:val="004F3845"/>
    <w:rsid w:val="004F6849"/>
    <w:rsid w:val="004F71DB"/>
    <w:rsid w:val="00502DAE"/>
    <w:rsid w:val="0050387E"/>
    <w:rsid w:val="00504D1D"/>
    <w:rsid w:val="00506732"/>
    <w:rsid w:val="0050720A"/>
    <w:rsid w:val="00533A9C"/>
    <w:rsid w:val="005358F3"/>
    <w:rsid w:val="00540A00"/>
    <w:rsid w:val="0055506D"/>
    <w:rsid w:val="00556F24"/>
    <w:rsid w:val="00557D48"/>
    <w:rsid w:val="00560C2B"/>
    <w:rsid w:val="00561784"/>
    <w:rsid w:val="00580CE3"/>
    <w:rsid w:val="005846B0"/>
    <w:rsid w:val="00592235"/>
    <w:rsid w:val="00592C08"/>
    <w:rsid w:val="005A2DE1"/>
    <w:rsid w:val="005A6BD2"/>
    <w:rsid w:val="005A777C"/>
    <w:rsid w:val="005B02CE"/>
    <w:rsid w:val="005B10B3"/>
    <w:rsid w:val="005B1941"/>
    <w:rsid w:val="005B6AAD"/>
    <w:rsid w:val="005C02BD"/>
    <w:rsid w:val="005C1538"/>
    <w:rsid w:val="005C267D"/>
    <w:rsid w:val="005C4B8A"/>
    <w:rsid w:val="005E092F"/>
    <w:rsid w:val="005E0A16"/>
    <w:rsid w:val="005E4581"/>
    <w:rsid w:val="005F08AD"/>
    <w:rsid w:val="005F2E21"/>
    <w:rsid w:val="00603995"/>
    <w:rsid w:val="00611C6E"/>
    <w:rsid w:val="00617F8C"/>
    <w:rsid w:val="00627257"/>
    <w:rsid w:val="00630B82"/>
    <w:rsid w:val="00640243"/>
    <w:rsid w:val="006431C0"/>
    <w:rsid w:val="00651938"/>
    <w:rsid w:val="00652060"/>
    <w:rsid w:val="00660A99"/>
    <w:rsid w:val="00660AB0"/>
    <w:rsid w:val="00663256"/>
    <w:rsid w:val="00665B8B"/>
    <w:rsid w:val="00667C6A"/>
    <w:rsid w:val="00672582"/>
    <w:rsid w:val="0067794A"/>
    <w:rsid w:val="00681798"/>
    <w:rsid w:val="00683714"/>
    <w:rsid w:val="0069096F"/>
    <w:rsid w:val="006948D4"/>
    <w:rsid w:val="006A4EB1"/>
    <w:rsid w:val="006C5FA8"/>
    <w:rsid w:val="006C6C51"/>
    <w:rsid w:val="006D0E46"/>
    <w:rsid w:val="006D371F"/>
    <w:rsid w:val="006D7D65"/>
    <w:rsid w:val="006E08C5"/>
    <w:rsid w:val="006E12ED"/>
    <w:rsid w:val="006E5F7C"/>
    <w:rsid w:val="006F75BC"/>
    <w:rsid w:val="00700394"/>
    <w:rsid w:val="00707DA7"/>
    <w:rsid w:val="00715B39"/>
    <w:rsid w:val="007410A6"/>
    <w:rsid w:val="007411D3"/>
    <w:rsid w:val="007421A4"/>
    <w:rsid w:val="00751F00"/>
    <w:rsid w:val="007612D0"/>
    <w:rsid w:val="007857AF"/>
    <w:rsid w:val="0079095F"/>
    <w:rsid w:val="007951F3"/>
    <w:rsid w:val="007A61FD"/>
    <w:rsid w:val="007A6BF1"/>
    <w:rsid w:val="007B1E07"/>
    <w:rsid w:val="007B57F2"/>
    <w:rsid w:val="007D162E"/>
    <w:rsid w:val="007D4D0D"/>
    <w:rsid w:val="007E256A"/>
    <w:rsid w:val="007E4044"/>
    <w:rsid w:val="008022F9"/>
    <w:rsid w:val="008023C6"/>
    <w:rsid w:val="00803408"/>
    <w:rsid w:val="008043AC"/>
    <w:rsid w:val="00811E92"/>
    <w:rsid w:val="00822416"/>
    <w:rsid w:val="008266E7"/>
    <w:rsid w:val="0083619A"/>
    <w:rsid w:val="00841A4F"/>
    <w:rsid w:val="008461CB"/>
    <w:rsid w:val="0086079F"/>
    <w:rsid w:val="008672C7"/>
    <w:rsid w:val="00872EC0"/>
    <w:rsid w:val="0087456A"/>
    <w:rsid w:val="008D2DF0"/>
    <w:rsid w:val="008D6F00"/>
    <w:rsid w:val="008E2FE9"/>
    <w:rsid w:val="008E6806"/>
    <w:rsid w:val="008F6F84"/>
    <w:rsid w:val="008F6FEC"/>
    <w:rsid w:val="009057CF"/>
    <w:rsid w:val="00912BE4"/>
    <w:rsid w:val="0091710B"/>
    <w:rsid w:val="00922D95"/>
    <w:rsid w:val="009420F2"/>
    <w:rsid w:val="0094563A"/>
    <w:rsid w:val="009462B3"/>
    <w:rsid w:val="00946912"/>
    <w:rsid w:val="00946942"/>
    <w:rsid w:val="009547F9"/>
    <w:rsid w:val="0096072D"/>
    <w:rsid w:val="00966596"/>
    <w:rsid w:val="00966982"/>
    <w:rsid w:val="00970AE5"/>
    <w:rsid w:val="00973389"/>
    <w:rsid w:val="009776FE"/>
    <w:rsid w:val="00983495"/>
    <w:rsid w:val="0098718D"/>
    <w:rsid w:val="00995066"/>
    <w:rsid w:val="00996236"/>
    <w:rsid w:val="009967BB"/>
    <w:rsid w:val="009A29B6"/>
    <w:rsid w:val="009B0326"/>
    <w:rsid w:val="009B05FF"/>
    <w:rsid w:val="009C2B13"/>
    <w:rsid w:val="009C5A69"/>
    <w:rsid w:val="009D2219"/>
    <w:rsid w:val="009E4004"/>
    <w:rsid w:val="009E5154"/>
    <w:rsid w:val="009F1596"/>
    <w:rsid w:val="009F388A"/>
    <w:rsid w:val="009F404E"/>
    <w:rsid w:val="00A02004"/>
    <w:rsid w:val="00A0452A"/>
    <w:rsid w:val="00A072BD"/>
    <w:rsid w:val="00A1216B"/>
    <w:rsid w:val="00A12683"/>
    <w:rsid w:val="00A16872"/>
    <w:rsid w:val="00A21C24"/>
    <w:rsid w:val="00A21E04"/>
    <w:rsid w:val="00A33324"/>
    <w:rsid w:val="00A35F69"/>
    <w:rsid w:val="00A40A61"/>
    <w:rsid w:val="00A41698"/>
    <w:rsid w:val="00A4193D"/>
    <w:rsid w:val="00A433BD"/>
    <w:rsid w:val="00A4734C"/>
    <w:rsid w:val="00A6727B"/>
    <w:rsid w:val="00A70E29"/>
    <w:rsid w:val="00A7608A"/>
    <w:rsid w:val="00A7666E"/>
    <w:rsid w:val="00A77AA6"/>
    <w:rsid w:val="00A90444"/>
    <w:rsid w:val="00A952D3"/>
    <w:rsid w:val="00AA1681"/>
    <w:rsid w:val="00AA63D9"/>
    <w:rsid w:val="00AB19B5"/>
    <w:rsid w:val="00AB464A"/>
    <w:rsid w:val="00AB61DA"/>
    <w:rsid w:val="00AD095A"/>
    <w:rsid w:val="00AE0CE0"/>
    <w:rsid w:val="00AE54E1"/>
    <w:rsid w:val="00AE7B1C"/>
    <w:rsid w:val="00AF430B"/>
    <w:rsid w:val="00AF6D23"/>
    <w:rsid w:val="00AF7F3B"/>
    <w:rsid w:val="00B0210B"/>
    <w:rsid w:val="00B023C6"/>
    <w:rsid w:val="00B14165"/>
    <w:rsid w:val="00B17285"/>
    <w:rsid w:val="00B34674"/>
    <w:rsid w:val="00B424BB"/>
    <w:rsid w:val="00B477B6"/>
    <w:rsid w:val="00B51D83"/>
    <w:rsid w:val="00B62BEE"/>
    <w:rsid w:val="00B679E0"/>
    <w:rsid w:val="00B75782"/>
    <w:rsid w:val="00B8001C"/>
    <w:rsid w:val="00BA067F"/>
    <w:rsid w:val="00BA161D"/>
    <w:rsid w:val="00BA5B6A"/>
    <w:rsid w:val="00BB44AB"/>
    <w:rsid w:val="00BC1CC5"/>
    <w:rsid w:val="00BC61F4"/>
    <w:rsid w:val="00BD1DDD"/>
    <w:rsid w:val="00BE48C7"/>
    <w:rsid w:val="00BF446F"/>
    <w:rsid w:val="00BF733E"/>
    <w:rsid w:val="00C2111A"/>
    <w:rsid w:val="00C31FE7"/>
    <w:rsid w:val="00C32166"/>
    <w:rsid w:val="00C334C0"/>
    <w:rsid w:val="00C36ACD"/>
    <w:rsid w:val="00C37090"/>
    <w:rsid w:val="00C45D4C"/>
    <w:rsid w:val="00C50C09"/>
    <w:rsid w:val="00C52B5D"/>
    <w:rsid w:val="00C56066"/>
    <w:rsid w:val="00C76841"/>
    <w:rsid w:val="00C92249"/>
    <w:rsid w:val="00CA1DD8"/>
    <w:rsid w:val="00CA5439"/>
    <w:rsid w:val="00CA7620"/>
    <w:rsid w:val="00CB1DED"/>
    <w:rsid w:val="00CC1BC3"/>
    <w:rsid w:val="00CC5A59"/>
    <w:rsid w:val="00CD1BBC"/>
    <w:rsid w:val="00CE047F"/>
    <w:rsid w:val="00CE2DA3"/>
    <w:rsid w:val="00CE49E5"/>
    <w:rsid w:val="00CF1E30"/>
    <w:rsid w:val="00CF2AD8"/>
    <w:rsid w:val="00CF43A4"/>
    <w:rsid w:val="00CF4F4D"/>
    <w:rsid w:val="00D00FE0"/>
    <w:rsid w:val="00D0593F"/>
    <w:rsid w:val="00D12381"/>
    <w:rsid w:val="00D15042"/>
    <w:rsid w:val="00D15E92"/>
    <w:rsid w:val="00D1627D"/>
    <w:rsid w:val="00D50A66"/>
    <w:rsid w:val="00D50A9F"/>
    <w:rsid w:val="00D56A07"/>
    <w:rsid w:val="00D570F5"/>
    <w:rsid w:val="00D57D0B"/>
    <w:rsid w:val="00D65F57"/>
    <w:rsid w:val="00D67108"/>
    <w:rsid w:val="00D74D71"/>
    <w:rsid w:val="00D83808"/>
    <w:rsid w:val="00D839D3"/>
    <w:rsid w:val="00D91B26"/>
    <w:rsid w:val="00D95913"/>
    <w:rsid w:val="00DA20AF"/>
    <w:rsid w:val="00DA50D1"/>
    <w:rsid w:val="00DA5FBC"/>
    <w:rsid w:val="00DB30B0"/>
    <w:rsid w:val="00DC2361"/>
    <w:rsid w:val="00DC2AF2"/>
    <w:rsid w:val="00DC66D8"/>
    <w:rsid w:val="00DD7C38"/>
    <w:rsid w:val="00DD7D19"/>
    <w:rsid w:val="00DE662D"/>
    <w:rsid w:val="00E006E5"/>
    <w:rsid w:val="00E12CFB"/>
    <w:rsid w:val="00E14EEB"/>
    <w:rsid w:val="00E172DE"/>
    <w:rsid w:val="00E25EFF"/>
    <w:rsid w:val="00E31BAD"/>
    <w:rsid w:val="00E400F7"/>
    <w:rsid w:val="00E4045F"/>
    <w:rsid w:val="00E40CD4"/>
    <w:rsid w:val="00E41D68"/>
    <w:rsid w:val="00E42F49"/>
    <w:rsid w:val="00E50581"/>
    <w:rsid w:val="00E620FB"/>
    <w:rsid w:val="00E6720E"/>
    <w:rsid w:val="00E70091"/>
    <w:rsid w:val="00E712A1"/>
    <w:rsid w:val="00E73695"/>
    <w:rsid w:val="00E75817"/>
    <w:rsid w:val="00E91F21"/>
    <w:rsid w:val="00EA390D"/>
    <w:rsid w:val="00EB3049"/>
    <w:rsid w:val="00EB48BD"/>
    <w:rsid w:val="00EB4B59"/>
    <w:rsid w:val="00EC147E"/>
    <w:rsid w:val="00EC6C01"/>
    <w:rsid w:val="00ED36C7"/>
    <w:rsid w:val="00EE2DCE"/>
    <w:rsid w:val="00EE31DB"/>
    <w:rsid w:val="00F00A04"/>
    <w:rsid w:val="00F07878"/>
    <w:rsid w:val="00F1497A"/>
    <w:rsid w:val="00F17505"/>
    <w:rsid w:val="00F20032"/>
    <w:rsid w:val="00F23B13"/>
    <w:rsid w:val="00F33B47"/>
    <w:rsid w:val="00F3444E"/>
    <w:rsid w:val="00F36C65"/>
    <w:rsid w:val="00F36E25"/>
    <w:rsid w:val="00F452A6"/>
    <w:rsid w:val="00F471BD"/>
    <w:rsid w:val="00F514F8"/>
    <w:rsid w:val="00F51595"/>
    <w:rsid w:val="00F5317F"/>
    <w:rsid w:val="00F53508"/>
    <w:rsid w:val="00F543E8"/>
    <w:rsid w:val="00F54EA0"/>
    <w:rsid w:val="00F6011B"/>
    <w:rsid w:val="00F67AD9"/>
    <w:rsid w:val="00F71676"/>
    <w:rsid w:val="00F7568A"/>
    <w:rsid w:val="00F82B1D"/>
    <w:rsid w:val="00F8314C"/>
    <w:rsid w:val="00F85A54"/>
    <w:rsid w:val="00F85F7D"/>
    <w:rsid w:val="00F90943"/>
    <w:rsid w:val="00FA399D"/>
    <w:rsid w:val="00FB1627"/>
    <w:rsid w:val="00FB175C"/>
    <w:rsid w:val="00FB1AB9"/>
    <w:rsid w:val="00FB4118"/>
    <w:rsid w:val="00FC42D4"/>
    <w:rsid w:val="00FC78E3"/>
    <w:rsid w:val="00FD0BE6"/>
    <w:rsid w:val="00FD5A4E"/>
    <w:rsid w:val="00FE17DA"/>
    <w:rsid w:val="00FE443C"/>
    <w:rsid w:val="00FF1673"/>
    <w:rsid w:val="00FF6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4DBE7F"/>
  <w15:chartTrackingRefBased/>
  <w15:docId w15:val="{2C7C1407-73FC-491A-BC6E-C60FDF357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D095A"/>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Alt+1,Alt+11,Alt+12,Alt+13"/>
    <w:next w:val="a"/>
    <w:link w:val="10"/>
    <w:qFormat/>
    <w:rsid w:val="0007060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
    <w:basedOn w:val="1"/>
    <w:next w:val="a"/>
    <w:link w:val="20"/>
    <w:qFormat/>
    <w:rsid w:val="00070605"/>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70605"/>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70605"/>
    <w:pPr>
      <w:numPr>
        <w:ilvl w:val="3"/>
      </w:numPr>
      <w:outlineLvl w:val="3"/>
    </w:pPr>
    <w:rPr>
      <w:sz w:val="24"/>
      <w:szCs w:val="24"/>
    </w:rPr>
  </w:style>
  <w:style w:type="paragraph" w:styleId="5">
    <w:name w:val="heading 5"/>
    <w:basedOn w:val="4"/>
    <w:next w:val="a"/>
    <w:link w:val="50"/>
    <w:qFormat/>
    <w:rsid w:val="00070605"/>
    <w:pPr>
      <w:numPr>
        <w:ilvl w:val="4"/>
      </w:numPr>
      <w:outlineLvl w:val="4"/>
    </w:pPr>
    <w:rPr>
      <w:sz w:val="22"/>
      <w:szCs w:val="22"/>
    </w:rPr>
  </w:style>
  <w:style w:type="paragraph" w:styleId="6">
    <w:name w:val="heading 6"/>
    <w:basedOn w:val="a"/>
    <w:next w:val="a"/>
    <w:link w:val="60"/>
    <w:qFormat/>
    <w:rsid w:val="00070605"/>
    <w:pPr>
      <w:keepNext/>
      <w:keepLines/>
      <w:numPr>
        <w:ilvl w:val="5"/>
        <w:numId w:val="1"/>
      </w:numPr>
      <w:spacing w:before="120"/>
      <w:outlineLvl w:val="5"/>
    </w:pPr>
    <w:rPr>
      <w:rFonts w:cs="Arial"/>
    </w:rPr>
  </w:style>
  <w:style w:type="paragraph" w:styleId="7">
    <w:name w:val="heading 7"/>
    <w:basedOn w:val="a"/>
    <w:next w:val="a"/>
    <w:link w:val="70"/>
    <w:qFormat/>
    <w:rsid w:val="00070605"/>
    <w:pPr>
      <w:keepNext/>
      <w:keepLines/>
      <w:numPr>
        <w:ilvl w:val="6"/>
        <w:numId w:val="1"/>
      </w:numPr>
      <w:spacing w:before="120"/>
      <w:outlineLvl w:val="6"/>
    </w:pPr>
    <w:rPr>
      <w:rFonts w:cs="Arial"/>
    </w:rPr>
  </w:style>
  <w:style w:type="paragraph" w:styleId="8">
    <w:name w:val="heading 8"/>
    <w:basedOn w:val="7"/>
    <w:next w:val="a"/>
    <w:link w:val="80"/>
    <w:qFormat/>
    <w:rsid w:val="00070605"/>
    <w:pPr>
      <w:numPr>
        <w:ilvl w:val="7"/>
      </w:numPr>
      <w:outlineLvl w:val="7"/>
    </w:pPr>
  </w:style>
  <w:style w:type="paragraph" w:styleId="9">
    <w:name w:val="heading 9"/>
    <w:basedOn w:val="8"/>
    <w:next w:val="a"/>
    <w:link w:val="90"/>
    <w:qFormat/>
    <w:rsid w:val="0007060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7060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70605"/>
    <w:rPr>
      <w:sz w:val="18"/>
      <w:szCs w:val="18"/>
    </w:rPr>
  </w:style>
  <w:style w:type="paragraph" w:styleId="a5">
    <w:name w:val="footer"/>
    <w:basedOn w:val="a"/>
    <w:link w:val="a6"/>
    <w:uiPriority w:val="99"/>
    <w:unhideWhenUsed/>
    <w:qFormat/>
    <w:rsid w:val="00070605"/>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070605"/>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70605"/>
    <w:rPr>
      <w:rFonts w:ascii="Arial" w:eastAsia="宋体" w:hAnsi="Arial" w:cs="Arial"/>
      <w:kern w:val="0"/>
      <w:sz w:val="36"/>
      <w:szCs w:val="36"/>
      <w:lang w:val="en-GB"/>
    </w:rPr>
  </w:style>
  <w:style w:type="character" w:customStyle="1" w:styleId="20">
    <w:name w:val="标题 2 字符"/>
    <w:aliases w:val="Head2A 字符,2 字符,H2 字符,UNDERRUBRIK 1-2 字符,DO NOT USE_h2 字符,h2 字符,h21 字符,Heading 2 Char 字符,H2 Char 字符,h2 Char 字符"/>
    <w:basedOn w:val="a0"/>
    <w:link w:val="2"/>
    <w:rsid w:val="00070605"/>
    <w:rPr>
      <w:rFonts w:ascii="Arial" w:eastAsia="宋体" w:hAnsi="Arial" w:cs="Arial"/>
      <w:kern w:val="0"/>
      <w:sz w:val="32"/>
      <w:szCs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070605"/>
    <w:rPr>
      <w:rFonts w:ascii="Arial" w:eastAsia="宋体"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070605"/>
    <w:rPr>
      <w:rFonts w:ascii="Arial" w:eastAsia="宋体" w:hAnsi="Arial" w:cs="Arial"/>
      <w:kern w:val="0"/>
      <w:sz w:val="24"/>
      <w:szCs w:val="24"/>
      <w:lang w:val="en-GB"/>
    </w:rPr>
  </w:style>
  <w:style w:type="character" w:customStyle="1" w:styleId="50">
    <w:name w:val="标题 5 字符"/>
    <w:basedOn w:val="a0"/>
    <w:link w:val="5"/>
    <w:rsid w:val="00070605"/>
    <w:rPr>
      <w:rFonts w:ascii="Arial" w:eastAsia="宋体" w:hAnsi="Arial" w:cs="Arial"/>
      <w:kern w:val="0"/>
      <w:sz w:val="22"/>
      <w:lang w:val="en-GB"/>
    </w:rPr>
  </w:style>
  <w:style w:type="character" w:customStyle="1" w:styleId="60">
    <w:name w:val="标题 6 字符"/>
    <w:basedOn w:val="a0"/>
    <w:link w:val="6"/>
    <w:rsid w:val="00070605"/>
    <w:rPr>
      <w:rFonts w:ascii="Arial" w:eastAsia="宋体" w:hAnsi="Arial" w:cs="Arial"/>
      <w:kern w:val="0"/>
      <w:sz w:val="20"/>
      <w:szCs w:val="20"/>
      <w:lang w:val="en-GB"/>
    </w:rPr>
  </w:style>
  <w:style w:type="character" w:customStyle="1" w:styleId="70">
    <w:name w:val="标题 7 字符"/>
    <w:basedOn w:val="a0"/>
    <w:link w:val="7"/>
    <w:rsid w:val="00070605"/>
    <w:rPr>
      <w:rFonts w:ascii="Arial" w:eastAsia="宋体" w:hAnsi="Arial" w:cs="Arial"/>
      <w:kern w:val="0"/>
      <w:sz w:val="20"/>
      <w:szCs w:val="20"/>
      <w:lang w:val="en-GB"/>
    </w:rPr>
  </w:style>
  <w:style w:type="character" w:customStyle="1" w:styleId="80">
    <w:name w:val="标题 8 字符"/>
    <w:basedOn w:val="a0"/>
    <w:link w:val="8"/>
    <w:rsid w:val="00070605"/>
    <w:rPr>
      <w:rFonts w:ascii="Arial" w:eastAsia="宋体" w:hAnsi="Arial" w:cs="Arial"/>
      <w:kern w:val="0"/>
      <w:sz w:val="20"/>
      <w:szCs w:val="20"/>
      <w:lang w:val="en-GB"/>
    </w:rPr>
  </w:style>
  <w:style w:type="character" w:customStyle="1" w:styleId="90">
    <w:name w:val="标题 9 字符"/>
    <w:basedOn w:val="a0"/>
    <w:link w:val="9"/>
    <w:rsid w:val="00070605"/>
    <w:rPr>
      <w:rFonts w:ascii="Arial" w:eastAsia="宋体" w:hAnsi="Arial" w:cs="Arial"/>
      <w:kern w:val="0"/>
      <w:sz w:val="20"/>
      <w:szCs w:val="20"/>
      <w:lang w:val="en-GB"/>
    </w:rPr>
  </w:style>
  <w:style w:type="paragraph" w:customStyle="1" w:styleId="3GPPHeader">
    <w:name w:val="3GPP_Header"/>
    <w:basedOn w:val="a"/>
    <w:rsid w:val="00070605"/>
    <w:pPr>
      <w:tabs>
        <w:tab w:val="left" w:pos="1701"/>
        <w:tab w:val="right" w:pos="9639"/>
      </w:tabs>
      <w:spacing w:after="240"/>
    </w:pPr>
    <w:rPr>
      <w:b/>
      <w:sz w:val="24"/>
    </w:rPr>
  </w:style>
  <w:style w:type="character" w:styleId="a7">
    <w:name w:val="page number"/>
    <w:basedOn w:val="a0"/>
    <w:semiHidden/>
    <w:rsid w:val="00070605"/>
  </w:style>
  <w:style w:type="paragraph" w:styleId="a8">
    <w:name w:val="Body Text"/>
    <w:basedOn w:val="a"/>
    <w:link w:val="a9"/>
    <w:rsid w:val="00070605"/>
  </w:style>
  <w:style w:type="character" w:customStyle="1" w:styleId="a9">
    <w:name w:val="正文文本 字符"/>
    <w:basedOn w:val="a0"/>
    <w:link w:val="a8"/>
    <w:rsid w:val="00070605"/>
    <w:rPr>
      <w:rFonts w:ascii="Arial" w:eastAsia="宋体" w:hAnsi="Arial" w:cs="Times New Roman"/>
      <w:kern w:val="0"/>
      <w:sz w:val="20"/>
      <w:szCs w:val="20"/>
      <w:lang w:val="en-GB"/>
    </w:rPr>
  </w:style>
  <w:style w:type="table" w:styleId="aa">
    <w:name w:val="Table Grid"/>
    <w:basedOn w:val="a1"/>
    <w:uiPriority w:val="39"/>
    <w:rsid w:val="006A4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b"/>
    <w:link w:val="B1Char"/>
    <w:qFormat/>
    <w:rsid w:val="006A4EB1"/>
    <w:pPr>
      <w:spacing w:after="180"/>
      <w:ind w:left="568" w:firstLineChars="0" w:hanging="284"/>
      <w:contextualSpacing w:val="0"/>
      <w:jc w:val="left"/>
    </w:pPr>
    <w:rPr>
      <w:rFonts w:ascii="Times New Roman" w:eastAsia="Times New Roman" w:hAnsi="Times New Roman"/>
      <w:lang w:eastAsia="ja-JP"/>
    </w:rPr>
  </w:style>
  <w:style w:type="paragraph" w:customStyle="1" w:styleId="B2">
    <w:name w:val="B2"/>
    <w:basedOn w:val="21"/>
    <w:link w:val="B2Char"/>
    <w:qFormat/>
    <w:rsid w:val="006A4EB1"/>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1Char">
    <w:name w:val="B1 Char"/>
    <w:link w:val="B1"/>
    <w:qFormat/>
    <w:rsid w:val="006A4EB1"/>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6A4EB1"/>
    <w:rPr>
      <w:rFonts w:ascii="Times New Roman" w:eastAsia="Times New Roman" w:hAnsi="Times New Roman" w:cs="Times New Roman"/>
      <w:kern w:val="0"/>
      <w:sz w:val="20"/>
      <w:szCs w:val="20"/>
      <w:lang w:val="en-GB" w:eastAsia="ja-JP"/>
    </w:rPr>
  </w:style>
  <w:style w:type="paragraph" w:styleId="ab">
    <w:name w:val="List"/>
    <w:basedOn w:val="a"/>
    <w:uiPriority w:val="99"/>
    <w:semiHidden/>
    <w:unhideWhenUsed/>
    <w:rsid w:val="006A4EB1"/>
    <w:pPr>
      <w:ind w:left="200" w:hangingChars="200" w:hanging="200"/>
      <w:contextualSpacing/>
    </w:pPr>
  </w:style>
  <w:style w:type="paragraph" w:styleId="21">
    <w:name w:val="List 2"/>
    <w:basedOn w:val="a"/>
    <w:uiPriority w:val="99"/>
    <w:semiHidden/>
    <w:unhideWhenUsed/>
    <w:rsid w:val="006A4EB1"/>
    <w:pPr>
      <w:ind w:leftChars="200" w:left="100" w:hangingChars="200" w:hanging="200"/>
      <w:contextualSpacing/>
    </w:pPr>
  </w:style>
  <w:style w:type="paragraph" w:customStyle="1" w:styleId="B4">
    <w:name w:val="B4"/>
    <w:basedOn w:val="41"/>
    <w:link w:val="B4Char"/>
    <w:qFormat/>
    <w:rsid w:val="006A4EB1"/>
    <w:pPr>
      <w:spacing w:after="180"/>
      <w:ind w:leftChars="0" w:left="1418" w:firstLineChars="0" w:hanging="284"/>
      <w:contextualSpacing w:val="0"/>
      <w:jc w:val="left"/>
    </w:pPr>
    <w:rPr>
      <w:rFonts w:ascii="Times New Roman" w:eastAsia="Times New Roman" w:hAnsi="Times New Roman"/>
      <w:lang w:eastAsia="ja-JP"/>
    </w:rPr>
  </w:style>
  <w:style w:type="paragraph" w:customStyle="1" w:styleId="B5">
    <w:name w:val="B5"/>
    <w:basedOn w:val="51"/>
    <w:link w:val="B5Char"/>
    <w:qFormat/>
    <w:rsid w:val="006A4EB1"/>
    <w:pPr>
      <w:spacing w:after="180"/>
      <w:ind w:leftChars="0" w:left="1702" w:firstLineChars="0" w:hanging="284"/>
      <w:contextualSpacing w:val="0"/>
      <w:jc w:val="left"/>
    </w:pPr>
    <w:rPr>
      <w:rFonts w:ascii="Times New Roman" w:eastAsia="Times New Roman" w:hAnsi="Times New Roman"/>
      <w:lang w:eastAsia="ja-JP"/>
    </w:rPr>
  </w:style>
  <w:style w:type="character" w:customStyle="1" w:styleId="B5Char">
    <w:name w:val="B5 Char"/>
    <w:link w:val="B5"/>
    <w:qFormat/>
    <w:locked/>
    <w:rsid w:val="006A4EB1"/>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6A4EB1"/>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6A4EB1"/>
    <w:pPr>
      <w:ind w:leftChars="600" w:left="100" w:hangingChars="200" w:hanging="200"/>
      <w:contextualSpacing/>
    </w:pPr>
  </w:style>
  <w:style w:type="paragraph" w:styleId="51">
    <w:name w:val="List 5"/>
    <w:basedOn w:val="a"/>
    <w:uiPriority w:val="99"/>
    <w:semiHidden/>
    <w:unhideWhenUsed/>
    <w:rsid w:val="006A4EB1"/>
    <w:pPr>
      <w:ind w:leftChars="800" w:left="100" w:hangingChars="200" w:hanging="200"/>
      <w:contextualSpacing/>
    </w:pPr>
  </w:style>
  <w:style w:type="paragraph" w:styleId="ac">
    <w:name w:val="List Paragraph"/>
    <w:aliases w:val="- Bullets,列出段落,List Paragraph,リスト段落,?? ??,?????,????,Lista1,列出段落1,中等深浅网格 1 - 着色 21,¥ê¥¹¥È¶ÎÂä,¥¡¡¡¡ì¬º¥¹¥È¶ÎÂä,ÁÐ³ö¶ÎÂä,列表段落1,—ño’i—Ž,1st level - Bullet List Paragraph,Lettre d'introduction,Paragrafo elenco,Normal bullet 2,Bullet list,목록단락,列表段落11"/>
    <w:basedOn w:val="a"/>
    <w:link w:val="ad"/>
    <w:uiPriority w:val="34"/>
    <w:qFormat/>
    <w:rsid w:val="006A4EB1"/>
    <w:pPr>
      <w:ind w:firstLineChars="200" w:firstLine="420"/>
    </w:pPr>
  </w:style>
  <w:style w:type="paragraph" w:customStyle="1" w:styleId="EQ">
    <w:name w:val="EQ"/>
    <w:basedOn w:val="a"/>
    <w:next w:val="a"/>
    <w:rsid w:val="00627257"/>
    <w:pPr>
      <w:keepLines/>
      <w:tabs>
        <w:tab w:val="center" w:pos="4536"/>
        <w:tab w:val="right" w:pos="9072"/>
      </w:tabs>
      <w:spacing w:after="180"/>
      <w:jc w:val="left"/>
    </w:pPr>
    <w:rPr>
      <w:rFonts w:ascii="Times New Roman" w:eastAsia="Times New Roman" w:hAnsi="Times New Roman"/>
      <w:noProof/>
      <w:lang w:eastAsia="ja-JP"/>
    </w:rPr>
  </w:style>
  <w:style w:type="paragraph" w:customStyle="1" w:styleId="NO">
    <w:name w:val="NO"/>
    <w:basedOn w:val="a"/>
    <w:link w:val="NOChar"/>
    <w:qFormat/>
    <w:rsid w:val="00627257"/>
    <w:pPr>
      <w:keepLines/>
      <w:spacing w:after="180"/>
      <w:ind w:left="1135" w:hanging="851"/>
      <w:jc w:val="left"/>
    </w:pPr>
    <w:rPr>
      <w:rFonts w:ascii="Times New Roman" w:eastAsia="Times New Roman" w:hAnsi="Times New Roman"/>
      <w:lang w:eastAsia="ja-JP"/>
    </w:rPr>
  </w:style>
  <w:style w:type="paragraph" w:customStyle="1" w:styleId="B3">
    <w:name w:val="B3"/>
    <w:basedOn w:val="31"/>
    <w:link w:val="B3Char"/>
    <w:qFormat/>
    <w:rsid w:val="00627257"/>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
    <w:name w:val="B3 Char"/>
    <w:link w:val="B3"/>
    <w:qFormat/>
    <w:rsid w:val="00627257"/>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627257"/>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627257"/>
    <w:pPr>
      <w:ind w:leftChars="400" w:left="100" w:hangingChars="200" w:hanging="200"/>
      <w:contextualSpacing/>
    </w:pPr>
  </w:style>
  <w:style w:type="paragraph" w:styleId="ae">
    <w:name w:val="Balloon Text"/>
    <w:basedOn w:val="a"/>
    <w:link w:val="af"/>
    <w:uiPriority w:val="99"/>
    <w:semiHidden/>
    <w:unhideWhenUsed/>
    <w:rsid w:val="00627257"/>
    <w:pPr>
      <w:spacing w:after="0"/>
    </w:pPr>
    <w:rPr>
      <w:sz w:val="18"/>
      <w:szCs w:val="18"/>
    </w:rPr>
  </w:style>
  <w:style w:type="character" w:customStyle="1" w:styleId="af">
    <w:name w:val="批注框文本 字符"/>
    <w:basedOn w:val="a0"/>
    <w:link w:val="ae"/>
    <w:uiPriority w:val="99"/>
    <w:semiHidden/>
    <w:rsid w:val="00627257"/>
    <w:rPr>
      <w:rFonts w:ascii="Arial" w:eastAsia="宋体" w:hAnsi="Arial" w:cs="Times New Roman"/>
      <w:kern w:val="0"/>
      <w:sz w:val="18"/>
      <w:szCs w:val="18"/>
      <w:lang w:val="en-GB"/>
    </w:rPr>
  </w:style>
  <w:style w:type="paragraph" w:customStyle="1" w:styleId="TAL">
    <w:name w:val="TAL"/>
    <w:basedOn w:val="a"/>
    <w:link w:val="TALCar"/>
    <w:qFormat/>
    <w:rsid w:val="001955ED"/>
    <w:pPr>
      <w:keepNext/>
      <w:keepLines/>
      <w:spacing w:after="0"/>
      <w:jc w:val="left"/>
    </w:pPr>
    <w:rPr>
      <w:rFonts w:eastAsia="Times New Roman"/>
      <w:sz w:val="18"/>
      <w:lang w:eastAsia="ja-JP"/>
    </w:rPr>
  </w:style>
  <w:style w:type="character" w:customStyle="1" w:styleId="TALCar">
    <w:name w:val="TAL Car"/>
    <w:link w:val="TAL"/>
    <w:qFormat/>
    <w:rsid w:val="001955ED"/>
    <w:rPr>
      <w:rFonts w:ascii="Arial" w:eastAsia="Times New Roman" w:hAnsi="Arial" w:cs="Times New Roman"/>
      <w:kern w:val="0"/>
      <w:sz w:val="18"/>
      <w:szCs w:val="20"/>
      <w:lang w:val="en-GB" w:eastAsia="ja-JP"/>
    </w:rPr>
  </w:style>
  <w:style w:type="character" w:customStyle="1" w:styleId="ad">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c"/>
    <w:uiPriority w:val="34"/>
    <w:qFormat/>
    <w:rsid w:val="000F11E8"/>
    <w:rPr>
      <w:rFonts w:ascii="Arial" w:eastAsia="宋体" w:hAnsi="Arial" w:cs="Times New Roman"/>
      <w:kern w:val="0"/>
      <w:sz w:val="20"/>
      <w:szCs w:val="20"/>
      <w:lang w:val="en-GB"/>
    </w:rPr>
  </w:style>
  <w:style w:type="character" w:styleId="af0">
    <w:name w:val="annotation reference"/>
    <w:basedOn w:val="a0"/>
    <w:uiPriority w:val="99"/>
    <w:semiHidden/>
    <w:unhideWhenUsed/>
    <w:rsid w:val="00133BD5"/>
    <w:rPr>
      <w:sz w:val="21"/>
      <w:szCs w:val="21"/>
    </w:rPr>
  </w:style>
  <w:style w:type="paragraph" w:styleId="af1">
    <w:name w:val="annotation text"/>
    <w:basedOn w:val="a"/>
    <w:link w:val="af2"/>
    <w:uiPriority w:val="99"/>
    <w:semiHidden/>
    <w:unhideWhenUsed/>
    <w:rsid w:val="00133BD5"/>
    <w:pPr>
      <w:jc w:val="left"/>
    </w:pPr>
  </w:style>
  <w:style w:type="character" w:customStyle="1" w:styleId="af2">
    <w:name w:val="批注文字 字符"/>
    <w:basedOn w:val="a0"/>
    <w:link w:val="af1"/>
    <w:uiPriority w:val="99"/>
    <w:semiHidden/>
    <w:rsid w:val="00133BD5"/>
    <w:rPr>
      <w:rFonts w:ascii="Arial" w:eastAsia="宋体" w:hAnsi="Arial" w:cs="Times New Roman"/>
      <w:kern w:val="0"/>
      <w:sz w:val="20"/>
      <w:szCs w:val="20"/>
      <w:lang w:val="en-GB"/>
    </w:rPr>
  </w:style>
  <w:style w:type="paragraph" w:styleId="af3">
    <w:name w:val="annotation subject"/>
    <w:basedOn w:val="af1"/>
    <w:next w:val="af1"/>
    <w:link w:val="af4"/>
    <w:uiPriority w:val="99"/>
    <w:semiHidden/>
    <w:unhideWhenUsed/>
    <w:rsid w:val="00133BD5"/>
    <w:rPr>
      <w:b/>
      <w:bCs/>
    </w:rPr>
  </w:style>
  <w:style w:type="character" w:customStyle="1" w:styleId="af4">
    <w:name w:val="批注主题 字符"/>
    <w:basedOn w:val="af2"/>
    <w:link w:val="af3"/>
    <w:uiPriority w:val="99"/>
    <w:semiHidden/>
    <w:rsid w:val="00133BD5"/>
    <w:rPr>
      <w:rFonts w:ascii="Arial" w:eastAsia="宋体" w:hAnsi="Arial" w:cs="Times New Roman"/>
      <w:b/>
      <w:bCs/>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4209844">
      <w:bodyDiv w:val="1"/>
      <w:marLeft w:val="0"/>
      <w:marRight w:val="0"/>
      <w:marTop w:val="0"/>
      <w:marBottom w:val="0"/>
      <w:divBdr>
        <w:top w:val="none" w:sz="0" w:space="0" w:color="auto"/>
        <w:left w:val="none" w:sz="0" w:space="0" w:color="auto"/>
        <w:bottom w:val="none" w:sz="0" w:space="0" w:color="auto"/>
        <w:right w:val="none" w:sz="0" w:space="0" w:color="auto"/>
      </w:divBdr>
      <w:divsChild>
        <w:div w:id="514423002">
          <w:marLeft w:val="1080"/>
          <w:marRight w:val="0"/>
          <w:marTop w:val="100"/>
          <w:marBottom w:val="0"/>
          <w:divBdr>
            <w:top w:val="none" w:sz="0" w:space="0" w:color="auto"/>
            <w:left w:val="none" w:sz="0" w:space="0" w:color="auto"/>
            <w:bottom w:val="none" w:sz="0" w:space="0" w:color="auto"/>
            <w:right w:val="none" w:sz="0" w:space="0" w:color="auto"/>
          </w:divBdr>
        </w:div>
        <w:div w:id="615142176">
          <w:marLeft w:val="1080"/>
          <w:marRight w:val="0"/>
          <w:marTop w:val="100"/>
          <w:marBottom w:val="0"/>
          <w:divBdr>
            <w:top w:val="none" w:sz="0" w:space="0" w:color="auto"/>
            <w:left w:val="none" w:sz="0" w:space="0" w:color="auto"/>
            <w:bottom w:val="none" w:sz="0" w:space="0" w:color="auto"/>
            <w:right w:val="none" w:sz="0" w:space="0" w:color="auto"/>
          </w:divBdr>
        </w:div>
        <w:div w:id="531455168">
          <w:marLeft w:val="1080"/>
          <w:marRight w:val="0"/>
          <w:marTop w:val="100"/>
          <w:marBottom w:val="0"/>
          <w:divBdr>
            <w:top w:val="none" w:sz="0" w:space="0" w:color="auto"/>
            <w:left w:val="none" w:sz="0" w:space="0" w:color="auto"/>
            <w:bottom w:val="none" w:sz="0" w:space="0" w:color="auto"/>
            <w:right w:val="none" w:sz="0" w:space="0" w:color="auto"/>
          </w:divBdr>
        </w:div>
        <w:div w:id="1516647885">
          <w:marLeft w:val="1080"/>
          <w:marRight w:val="0"/>
          <w:marTop w:val="100"/>
          <w:marBottom w:val="0"/>
          <w:divBdr>
            <w:top w:val="none" w:sz="0" w:space="0" w:color="auto"/>
            <w:left w:val="none" w:sz="0" w:space="0" w:color="auto"/>
            <w:bottom w:val="none" w:sz="0" w:space="0" w:color="auto"/>
            <w:right w:val="none" w:sz="0" w:space="0" w:color="auto"/>
          </w:divBdr>
        </w:div>
      </w:divsChild>
    </w:div>
    <w:div w:id="432364579">
      <w:bodyDiv w:val="1"/>
      <w:marLeft w:val="0"/>
      <w:marRight w:val="0"/>
      <w:marTop w:val="0"/>
      <w:marBottom w:val="0"/>
      <w:divBdr>
        <w:top w:val="none" w:sz="0" w:space="0" w:color="auto"/>
        <w:left w:val="none" w:sz="0" w:space="0" w:color="auto"/>
        <w:bottom w:val="none" w:sz="0" w:space="0" w:color="auto"/>
        <w:right w:val="none" w:sz="0" w:space="0" w:color="auto"/>
      </w:divBdr>
      <w:divsChild>
        <w:div w:id="57528468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AA5934-D443-4D4D-9083-6E8950F2B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251</TotalTime>
  <Pages>9</Pages>
  <Words>2941</Words>
  <Characters>16764</Characters>
  <Application>Microsoft Office Word</Application>
  <DocSecurity>0</DocSecurity>
  <Lines>139</Lines>
  <Paragraphs>39</Paragraphs>
  <ScaleCrop>false</ScaleCrop>
  <Company/>
  <LinksUpToDate>false</LinksUpToDate>
  <CharactersWithSpaces>19666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(Xing)</dc:creator>
  <cp:keywords/>
  <dc:description/>
  <cp:lastModifiedBy>Xiaomi（Xing Yang)</cp:lastModifiedBy>
  <cp:revision>35</cp:revision>
  <dcterms:created xsi:type="dcterms:W3CDTF">2023-08-09T01:55:00Z</dcterms:created>
  <dcterms:modified xsi:type="dcterms:W3CDTF">2024-02-19T01:38:00Z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0279b7977fa41af8f1f470be2b60778">
    <vt:lpwstr>CWMw9468hjMVt67FeHXR5UrWDIyTAWhzf1Tkwn38SvYf9IJJ1kPY3b0xD18Yo9RtEp4xZNk74VrDcEBemT4auABJQ==</vt:lpwstr>
  </property>
  <property fmtid="{D5CDD505-2E9C-101B-9397-08002B2CF9AE}" pid="3" name="CWMbbdef280365311ee800003bc000002bc">
    <vt:lpwstr>CWMX/xghouj+qxvZTEk8vi7vH/ANMHpmZMc7M9iq24rHGEE2fJraM8XT8hFVumyRM3vHqSzBek4qJ4+HneJ8TBJjA==</vt:lpwstr>
  </property>
  <property fmtid="{D5CDD505-2E9C-101B-9397-08002B2CF9AE}" pid="4" name="CWM22f60560365611ee800017e4000016e4">
    <vt:lpwstr>CWMMaqzs/3nnij0fOlKjdhJGxzipwgwaiZUIoW7ZSTdBzaFAmXKevOPN16xageunY+HdPu8oJhbMgR6EqwFYepLCw==</vt:lpwstr>
  </property>
  <property fmtid="{D5CDD505-2E9C-101B-9397-08002B2CF9AE}" pid="5" name="CWMb051d800366311ee800017e4000016e4">
    <vt:lpwstr>CWM8ckgBO0Wk2pgY/msJI0DIzuYPmZq0Mc97IC/X/d65tj/3ha4zjnu3nfx2lOdoaYKQnn+hojt44ytFVRFYGChbQ==</vt:lpwstr>
  </property>
</Properties>
</file>