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392E0B" w:rsidR="001E41F3" w:rsidRDefault="00F775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775D9">
        <w:rPr>
          <w:b/>
          <w:noProof/>
          <w:sz w:val="24"/>
        </w:rPr>
        <w:t>3GPP TSG-RAN WG</w:t>
      </w:r>
      <w:r w:rsidR="00930827">
        <w:rPr>
          <w:b/>
          <w:noProof/>
          <w:sz w:val="24"/>
        </w:rPr>
        <w:t>2</w:t>
      </w:r>
      <w:r w:rsidRPr="00F775D9">
        <w:rPr>
          <w:b/>
          <w:noProof/>
          <w:sz w:val="24"/>
        </w:rPr>
        <w:t xml:space="preserve"> Meeting #1</w:t>
      </w:r>
      <w:r w:rsidR="00D93763">
        <w:rPr>
          <w:b/>
          <w:noProof/>
          <w:sz w:val="24"/>
        </w:rPr>
        <w:t>2</w:t>
      </w:r>
      <w:r w:rsidR="00930827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930827">
        <w:rPr>
          <w:b/>
          <w:iCs/>
          <w:noProof/>
          <w:sz w:val="28"/>
        </w:rPr>
        <w:t>R</w:t>
      </w:r>
      <w:r w:rsidR="00930827">
        <w:rPr>
          <w:b/>
          <w:iCs/>
          <w:noProof/>
          <w:sz w:val="28"/>
        </w:rPr>
        <w:t>2</w:t>
      </w:r>
      <w:r w:rsidRPr="00930827">
        <w:rPr>
          <w:b/>
          <w:iCs/>
          <w:noProof/>
          <w:sz w:val="28"/>
        </w:rPr>
        <w:t>-2</w:t>
      </w:r>
      <w:r w:rsidR="000D6CF6" w:rsidRPr="00930827">
        <w:rPr>
          <w:b/>
          <w:iCs/>
          <w:noProof/>
          <w:sz w:val="28"/>
        </w:rPr>
        <w:t>3</w:t>
      </w:r>
      <w:r w:rsidR="00930827">
        <w:rPr>
          <w:b/>
          <w:iCs/>
          <w:noProof/>
          <w:sz w:val="28"/>
        </w:rPr>
        <w:t>13996</w:t>
      </w:r>
    </w:p>
    <w:p w14:paraId="7CB45193" w14:textId="017A6E2A" w:rsidR="001E41F3" w:rsidRDefault="00000000" w:rsidP="0093082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93763">
        <w:rPr>
          <w:b/>
          <w:noProof/>
          <w:sz w:val="24"/>
        </w:rPr>
        <w:t>Chicago, USA, November 13-17 2023</w:t>
      </w:r>
      <w:r>
        <w:rPr>
          <w:b/>
          <w:noProof/>
          <w:sz w:val="24"/>
        </w:rPr>
        <w:fldChar w:fldCharType="end"/>
      </w:r>
      <w:r w:rsidR="00930827">
        <w:rPr>
          <w:b/>
          <w:noProof/>
          <w:sz w:val="24"/>
        </w:rPr>
        <w:tab/>
      </w:r>
      <w:r w:rsidR="00930827" w:rsidRPr="00930827">
        <w:rPr>
          <w:b/>
          <w:i/>
          <w:iCs/>
          <w:noProof/>
          <w:sz w:val="24"/>
        </w:rPr>
        <w:t xml:space="preserve">was </w:t>
      </w:r>
      <w:r w:rsidR="00930827" w:rsidRPr="00930827">
        <w:rPr>
          <w:b/>
          <w:i/>
          <w:iCs/>
          <w:noProof/>
          <w:sz w:val="24"/>
        </w:rPr>
        <w:t>R3-238119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89E6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75D9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994D13" w:rsidR="001E41F3" w:rsidRPr="00930827" w:rsidRDefault="0093082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30827">
              <w:rPr>
                <w:b/>
                <w:bCs/>
                <w:sz w:val="28"/>
                <w:szCs w:val="28"/>
              </w:rPr>
              <w:t>076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DF56F2" w:rsidR="001E41F3" w:rsidRPr="00410371" w:rsidRDefault="009308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E77B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31ED6">
                <w:rPr>
                  <w:b/>
                  <w:noProof/>
                  <w:sz w:val="28"/>
                </w:rPr>
                <w:t>17.</w:t>
              </w:r>
              <w:r w:rsidR="00D93763">
                <w:rPr>
                  <w:b/>
                  <w:noProof/>
                  <w:sz w:val="28"/>
                </w:rPr>
                <w:t>6</w:t>
              </w:r>
              <w:r w:rsidR="00431ED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A8DBB5" w:rsidR="00F25D98" w:rsidRDefault="00431E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019483" w:rsidR="00F25D98" w:rsidRDefault="00431E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149566922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3EFF6" w:rsidR="001E41F3" w:rsidRDefault="003801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1ED6">
              <w:rPr>
                <w:lang w:eastAsia="zh-CN"/>
              </w:rPr>
              <w:t>NR support for UAV</w:t>
            </w:r>
            <w:r w:rsidR="00431ED6">
              <w:t xml:space="preserve"> 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800615" w:rsidR="001E41F3" w:rsidRDefault="00930827">
            <w:pPr>
              <w:pStyle w:val="CRCoverPage"/>
              <w:spacing w:after="0"/>
              <w:ind w:left="100"/>
              <w:rPr>
                <w:noProof/>
              </w:rPr>
            </w:pPr>
            <w:r>
              <w:t>R3 (</w:t>
            </w:r>
            <w:fldSimple w:instr=" DOCPROPERTY  SourceIfWg  \* MERGEFORMAT ">
              <w:r w:rsidR="00431ED6" w:rsidRPr="00431ED6">
                <w:rPr>
                  <w:noProof/>
                </w:rPr>
                <w:t>Nokia, Nokia Shanghai Bell, Huawei, Intel Corporation, ZTE, Ericsson, Samsung, CATT, Qualcomm, Deutsche Telekom, NEC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8E7A21" w:rsidR="001E41F3" w:rsidRDefault="009308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F53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31ED6" w:rsidRPr="00431ED6">
                <w:rPr>
                  <w:noProof/>
                </w:rPr>
                <w:t>NR_UAV-Core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80B94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31ED6" w:rsidRPr="00431ED6">
                <w:rPr>
                  <w:noProof/>
                </w:rPr>
                <w:t>202</w:t>
              </w:r>
              <w:r w:rsidR="00673DBE">
                <w:rPr>
                  <w:noProof/>
                </w:rPr>
                <w:t>3</w:t>
              </w:r>
              <w:r w:rsidR="00431ED6" w:rsidRPr="00431ED6">
                <w:rPr>
                  <w:noProof/>
                </w:rPr>
                <w:t>-</w:t>
              </w:r>
              <w:r w:rsidR="00653A39">
                <w:rPr>
                  <w:noProof/>
                </w:rPr>
                <w:t>11</w:t>
              </w:r>
              <w:r w:rsidR="00431ED6" w:rsidRPr="00431ED6">
                <w:rPr>
                  <w:noProof/>
                </w:rPr>
                <w:t>-</w:t>
              </w:r>
              <w:r w:rsidR="00653A39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6F3D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31ED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E2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31ED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37D533" w:rsidR="001E41F3" w:rsidRDefault="00431ED6">
            <w:pPr>
              <w:pStyle w:val="CRCoverPage"/>
              <w:spacing w:after="0"/>
              <w:ind w:left="100"/>
              <w:rPr>
                <w:noProof/>
              </w:rPr>
            </w:pPr>
            <w:r w:rsidRPr="00431ED6">
              <w:rPr>
                <w:noProof/>
              </w:rPr>
              <w:t>Introduce stage 2 description regarding NR support for UAV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F3505" w14:textId="77777777" w:rsidR="00431ED6" w:rsidRDefault="00431ED6" w:rsidP="0043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RAN3#118:</w:t>
            </w:r>
          </w:p>
          <w:p w14:paraId="5698467C" w14:textId="2F35B5A0" w:rsidR="001E41F3" w:rsidRDefault="00431ED6" w:rsidP="00D9376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section for Subscription based identification of Aerial UE function</w:t>
            </w:r>
          </w:p>
          <w:p w14:paraId="7B0687FA" w14:textId="77777777" w:rsidR="000D6CF6" w:rsidRDefault="000D6CF6" w:rsidP="000D6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RAN3#119:</w:t>
            </w:r>
          </w:p>
          <w:p w14:paraId="0FC58672" w14:textId="77777777" w:rsidR="000D6CF6" w:rsidRDefault="000D6CF6" w:rsidP="000D6CF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Resubmission to RAN3#119 meeting</w:t>
            </w:r>
          </w:p>
          <w:p w14:paraId="02086852" w14:textId="4177264D" w:rsidR="00D93763" w:rsidRDefault="00D93763" w:rsidP="00D93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RAN3#122:</w:t>
            </w:r>
          </w:p>
          <w:p w14:paraId="1796D60D" w14:textId="441B1D81" w:rsidR="00D93763" w:rsidRDefault="00D93763" w:rsidP="00D937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Resubmission to RAN3#122 meeting</w:t>
            </w:r>
          </w:p>
          <w:p w14:paraId="36AACBD2" w14:textId="201AE981" w:rsidR="004D6097" w:rsidRDefault="004D6097" w:rsidP="00D937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with TP in R3-238012</w:t>
            </w:r>
          </w:p>
          <w:p w14:paraId="24E955F9" w14:textId="77777777" w:rsidR="00D93763" w:rsidRDefault="00D93763" w:rsidP="00D937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96C0341" w:rsidR="000D6CF6" w:rsidRDefault="000D6CF6" w:rsidP="000D6C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0A9A5" w:rsidR="001E41F3" w:rsidRDefault="00431ED6">
            <w:pPr>
              <w:pStyle w:val="CRCoverPage"/>
              <w:spacing w:after="0"/>
              <w:ind w:left="100"/>
              <w:rPr>
                <w:noProof/>
              </w:rPr>
            </w:pPr>
            <w:r w:rsidRPr="00431ED6">
              <w:rPr>
                <w:noProof/>
              </w:rPr>
              <w:t>NR support for UAV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B815A" w:rsidR="001E41F3" w:rsidRDefault="00431ED6">
            <w:pPr>
              <w:pStyle w:val="CRCoverPage"/>
              <w:spacing w:after="0"/>
              <w:ind w:left="100"/>
              <w:rPr>
                <w:noProof/>
              </w:rPr>
            </w:pPr>
            <w:r w:rsidRPr="00431ED6">
              <w:rPr>
                <w:noProof/>
              </w:rPr>
              <w:t>X (New section)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55B6CC" w:rsidR="001E41F3" w:rsidRDefault="00907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525D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8324B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496D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C0496D">
              <w:rPr>
                <w:noProof/>
              </w:rPr>
              <w:t>8120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04C8D4" w:rsidR="001E41F3" w:rsidRDefault="00431E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AFE5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496D">
              <w:rPr>
                <w:noProof/>
              </w:rPr>
              <w:t xml:space="preserve"> 38.423 </w:t>
            </w:r>
            <w:r>
              <w:rPr>
                <w:noProof/>
              </w:rPr>
              <w:t xml:space="preserve">CR </w:t>
            </w:r>
            <w:r w:rsidR="00C0496D">
              <w:rPr>
                <w:noProof/>
              </w:rPr>
              <w:t>0951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9976CF" w:rsidR="001E41F3" w:rsidRDefault="00431E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42372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496D">
              <w:rPr>
                <w:noProof/>
              </w:rPr>
              <w:t xml:space="preserve"> 38.473 </w:t>
            </w:r>
            <w:r w:rsidR="000A6394">
              <w:rPr>
                <w:noProof/>
              </w:rPr>
              <w:t xml:space="preserve">CR </w:t>
            </w:r>
            <w:r w:rsidR="00C0496D">
              <w:rPr>
                <w:noProof/>
              </w:rPr>
              <w:t>1250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09313E" w:rsidR="004D6097" w:rsidRDefault="00E31754" w:rsidP="004D6097">
            <w:pPr>
              <w:pStyle w:val="CRCoverPage"/>
              <w:spacing w:after="0"/>
              <w:rPr>
                <w:noProof/>
              </w:rPr>
            </w:pPr>
            <w:r w:rsidRPr="00E31754">
              <w:rPr>
                <w:noProof/>
              </w:rPr>
              <w:t>This CR was endorsed by RAN3 in R3-23811</w:t>
            </w:r>
            <w:r>
              <w:rPr>
                <w:noProof/>
              </w:rPr>
              <w:t>9</w:t>
            </w:r>
            <w:r w:rsidRPr="00E31754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9CE2CCF" w:rsidR="001E41F3" w:rsidRDefault="001E41F3">
      <w:pPr>
        <w:rPr>
          <w:noProof/>
        </w:rPr>
      </w:pPr>
    </w:p>
    <w:p w14:paraId="672F13B5" w14:textId="2671F689" w:rsidR="00431ED6" w:rsidRDefault="00431ED6" w:rsidP="00431ED6">
      <w:pPr>
        <w:jc w:val="center"/>
        <w:rPr>
          <w:lang w:eastAsia="zh-CN"/>
        </w:rPr>
      </w:pPr>
      <w:r>
        <w:rPr>
          <w:lang w:eastAsia="zh-CN"/>
        </w:rPr>
        <w:t>******************* Start of 1</w:t>
      </w:r>
      <w:r w:rsidRPr="00431ED6">
        <w:rPr>
          <w:vertAlign w:val="superscript"/>
          <w:lang w:eastAsia="zh-CN"/>
        </w:rPr>
        <w:t>st</w:t>
      </w:r>
      <w:r>
        <w:rPr>
          <w:lang w:eastAsia="zh-CN"/>
        </w:rPr>
        <w:t xml:space="preserve"> Change *******************</w:t>
      </w:r>
    </w:p>
    <w:p w14:paraId="6599BE44" w14:textId="3F793A68" w:rsidR="00431ED6" w:rsidRDefault="00431ED6">
      <w:pPr>
        <w:rPr>
          <w:noProof/>
        </w:rPr>
      </w:pPr>
    </w:p>
    <w:p w14:paraId="7625AD2D" w14:textId="77777777" w:rsidR="00E406EC" w:rsidRDefault="00E406EC">
      <w:pPr>
        <w:pStyle w:val="Heading1"/>
        <w:rPr>
          <w:ins w:id="2" w:author="Nokia" w:date="2022-11-16T15:18:00Z"/>
          <w:lang w:eastAsia="ja-JP"/>
        </w:rPr>
        <w:pPrChange w:id="3" w:author="Nokia" w:date="2023-11-27T09:04:00Z">
          <w:pPr>
            <w:keepNext/>
            <w:keepLines/>
            <w:pBdr>
              <w:top w:val="single" w:sz="12" w:space="3" w:color="auto"/>
            </w:pBdr>
            <w:spacing w:before="240"/>
            <w:outlineLvl w:val="0"/>
          </w:pPr>
        </w:pPrChange>
      </w:pPr>
      <w:bookmarkStart w:id="4" w:name="_Hlk149567086"/>
      <w:ins w:id="5" w:author="Nokia" w:date="2022-11-16T15:18:00Z">
        <w:r>
          <w:rPr>
            <w:lang w:eastAsia="ja-JP"/>
          </w:rPr>
          <w:t>X</w:t>
        </w:r>
        <w:r>
          <w:rPr>
            <w:lang w:eastAsia="ja-JP"/>
          </w:rPr>
          <w:tab/>
          <w:t>Support for Aerial UE communication</w:t>
        </w:r>
      </w:ins>
    </w:p>
    <w:p w14:paraId="039F72B4" w14:textId="77777777" w:rsidR="00E406EC" w:rsidRDefault="00E406EC">
      <w:pPr>
        <w:pStyle w:val="Heading2"/>
        <w:rPr>
          <w:ins w:id="6" w:author="Nokia" w:date="2022-11-16T15:18:00Z"/>
          <w:lang w:eastAsia="ja-JP"/>
        </w:rPr>
        <w:pPrChange w:id="7" w:author="Nokia" w:date="2023-11-27T09:04:00Z">
          <w:pPr>
            <w:keepNext/>
            <w:keepLines/>
            <w:spacing w:before="180"/>
            <w:ind w:left="1134" w:hanging="1134"/>
            <w:outlineLvl w:val="1"/>
          </w:pPr>
        </w:pPrChange>
      </w:pPr>
      <w:ins w:id="8" w:author="Nokia" w:date="2022-11-16T15:18:00Z">
        <w:r>
          <w:rPr>
            <w:lang w:eastAsia="ja-JP"/>
          </w:rPr>
          <w:t>X.x1</w:t>
        </w:r>
        <w:r>
          <w:rPr>
            <w:lang w:eastAsia="ja-JP"/>
          </w:rPr>
          <w:tab/>
          <w:t>General</w:t>
        </w:r>
      </w:ins>
    </w:p>
    <w:p w14:paraId="17000A82" w14:textId="77777777" w:rsidR="00E406EC" w:rsidRDefault="00E406EC" w:rsidP="00E406EC">
      <w:pPr>
        <w:jc w:val="both"/>
        <w:rPr>
          <w:ins w:id="9" w:author="Nokia" w:date="2022-11-16T15:18:00Z"/>
          <w:lang w:eastAsia="ja-JP"/>
        </w:rPr>
      </w:pPr>
      <w:ins w:id="10" w:author="Nokia" w:date="2022-11-16T15:18:00Z">
        <w:r>
          <w:rPr>
            <w:lang w:eastAsia="ja-JP"/>
          </w:rPr>
          <w:t>NR-based mechanisms providing NR connection to UEs capable of Aerial communication are supported via the following functionalities:</w:t>
        </w:r>
      </w:ins>
    </w:p>
    <w:p w14:paraId="779FC9A8" w14:textId="77777777" w:rsidR="00E406EC" w:rsidRDefault="00E406EC" w:rsidP="00E406EC">
      <w:pPr>
        <w:ind w:left="568" w:hanging="284"/>
        <w:rPr>
          <w:ins w:id="11" w:author="Nokia" w:date="2022-11-16T15:18:00Z"/>
          <w:lang w:eastAsia="ja-JP"/>
        </w:rPr>
      </w:pPr>
      <w:ins w:id="12" w:author="Nokia" w:date="2022-11-16T15:18:00Z">
        <w:r>
          <w:rPr>
            <w:lang w:eastAsia="ja-JP"/>
          </w:rPr>
          <w:t>-</w:t>
        </w:r>
        <w:r>
          <w:rPr>
            <w:lang w:eastAsia="ja-JP"/>
          </w:rPr>
          <w:tab/>
          <w:t>subscription-based Aerial UE identification and authorization, as specified in TS 23.502 [22], clause 5.2.3.3.1.</w:t>
        </w:r>
      </w:ins>
    </w:p>
    <w:p w14:paraId="7BD56C7A" w14:textId="77777777" w:rsidR="00E406EC" w:rsidRDefault="00E406EC">
      <w:pPr>
        <w:pStyle w:val="Heading2"/>
        <w:rPr>
          <w:ins w:id="13" w:author="Nokia" w:date="2022-11-16T15:18:00Z"/>
          <w:lang w:eastAsia="ja-JP"/>
        </w:rPr>
        <w:pPrChange w:id="14" w:author="Nokia" w:date="2023-11-27T09:04:00Z">
          <w:pPr>
            <w:keepNext/>
            <w:keepLines/>
            <w:spacing w:before="180"/>
            <w:ind w:left="1134" w:hanging="1134"/>
            <w:outlineLvl w:val="1"/>
          </w:pPr>
        </w:pPrChange>
      </w:pPr>
      <w:ins w:id="15" w:author="Nokia" w:date="2022-11-16T15:18:00Z">
        <w:r>
          <w:rPr>
            <w:lang w:eastAsia="ja-JP"/>
          </w:rPr>
          <w:t>X.x2</w:t>
        </w:r>
        <w:r>
          <w:rPr>
            <w:lang w:eastAsia="ja-JP"/>
          </w:rPr>
          <w:tab/>
          <w:t>Subscription based identification of Aerial UE function</w:t>
        </w:r>
      </w:ins>
    </w:p>
    <w:p w14:paraId="45AF7C0E" w14:textId="41505A51" w:rsidR="00E406EC" w:rsidRDefault="00E406EC">
      <w:pPr>
        <w:rPr>
          <w:ins w:id="16" w:author="Nokia" w:date="2022-11-16T15:18:00Z"/>
          <w:lang w:eastAsia="ja-JP"/>
        </w:rPr>
        <w:pPrChange w:id="17" w:author="Nokia" w:date="2023-11-27T09:05:00Z">
          <w:pPr>
            <w:jc w:val="both"/>
          </w:pPr>
        </w:pPrChange>
      </w:pPr>
      <w:ins w:id="18" w:author="Nokia" w:date="2022-11-16T15:18:00Z">
        <w:r>
          <w:rPr>
            <w:lang w:eastAsia="ja-JP"/>
          </w:rPr>
          <w:t xml:space="preserve">Support of Aerial UE function is stored in the user's subscription information in UDM. UDM transfers this information to the AMF during </w:t>
        </w:r>
      </w:ins>
      <w:ins w:id="19" w:author="Nokia" w:date="2023-11-22T09:20:00Z">
        <w:r w:rsidR="00656ACF">
          <w:rPr>
            <w:lang w:eastAsia="ja-JP"/>
          </w:rPr>
          <w:t>Registration</w:t>
        </w:r>
      </w:ins>
      <w:ins w:id="20" w:author="Nokia" w:date="2022-11-16T15:18:00Z">
        <w:r>
          <w:rPr>
            <w:lang w:eastAsia="ja-JP"/>
          </w:rPr>
          <w:t xml:space="preserve">, Service Request and </w:t>
        </w:r>
      </w:ins>
      <w:ins w:id="21" w:author="Nokia" w:date="2023-11-22T09:20:00Z">
        <w:r w:rsidR="00656ACF">
          <w:rPr>
            <w:lang w:eastAsia="ja-JP"/>
          </w:rPr>
          <w:t>Mobility Registration</w:t>
        </w:r>
      </w:ins>
      <w:ins w:id="22" w:author="Nokia" w:date="2022-11-16T15:18:00Z">
        <w:r>
          <w:rPr>
            <w:lang w:eastAsia="ja-JP"/>
          </w:rPr>
          <w:t xml:space="preserve"> Update procedures.</w:t>
        </w:r>
      </w:ins>
    </w:p>
    <w:p w14:paraId="7837091D" w14:textId="4DA2D74C" w:rsidR="00E406EC" w:rsidRDefault="00E406EC">
      <w:pPr>
        <w:rPr>
          <w:ins w:id="23" w:author="Nokia" w:date="2022-11-16T15:18:00Z"/>
          <w:lang w:eastAsia="ja-JP"/>
        </w:rPr>
        <w:pPrChange w:id="24" w:author="Nokia" w:date="2023-11-27T09:05:00Z">
          <w:pPr>
            <w:jc w:val="both"/>
          </w:pPr>
        </w:pPrChange>
      </w:pPr>
      <w:ins w:id="25" w:author="Nokia" w:date="2022-11-16T15:18:00Z">
        <w:r>
          <w:rPr>
            <w:lang w:eastAsia="ja-JP"/>
          </w:rPr>
          <w:t xml:space="preserve">The </w:t>
        </w:r>
        <w:r w:rsidRPr="00852F00">
          <w:rPr>
            <w:lang w:eastAsia="ja-JP"/>
          </w:rPr>
          <w:t>Aerial UE</w:t>
        </w:r>
        <w:r w:rsidRPr="4C7C4021">
          <w:rPr>
            <w:rFonts w:eastAsia="Batang"/>
            <w:i/>
            <w:iCs/>
          </w:rPr>
          <w:t xml:space="preserve"> </w:t>
        </w:r>
        <w:r>
          <w:rPr>
            <w:lang w:eastAsia="ja-JP"/>
          </w:rPr>
          <w:t xml:space="preserve">subscription information can be provided from the AMF to the NG-RAN node via the NGAP INITIAL CONTEXT SETUP REQUEST message during the </w:t>
        </w:r>
      </w:ins>
      <w:ins w:id="26" w:author="Nokia" w:date="2023-11-22T09:21:00Z">
        <w:r w:rsidR="00656ACF">
          <w:rPr>
            <w:lang w:eastAsia="ja-JP"/>
          </w:rPr>
          <w:t>Registration, Mobility Registration</w:t>
        </w:r>
      </w:ins>
      <w:ins w:id="27" w:author="Nokia" w:date="2022-11-16T15:18:00Z">
        <w:r>
          <w:rPr>
            <w:lang w:eastAsia="ja-JP"/>
          </w:rPr>
          <w:t xml:space="preserve"> Update and Service Request procedures. The subscription information can also be updated via the NGAP UE Context Modification procedure</w:t>
        </w:r>
        <w:r>
          <w:rPr>
            <w:rFonts w:eastAsiaTheme="minorEastAsia" w:hint="eastAsia"/>
            <w:lang w:eastAsia="zh-CN"/>
          </w:rPr>
          <w:t xml:space="preserve"> and NGAP Path Switch </w:t>
        </w:r>
        <w:r>
          <w:rPr>
            <w:rFonts w:eastAsiaTheme="minorEastAsia"/>
            <w:lang w:eastAsia="zh-CN"/>
          </w:rPr>
          <w:t>Acknowledge</w:t>
        </w:r>
        <w:r>
          <w:rPr>
            <w:rFonts w:eastAsiaTheme="minorEastAsia" w:hint="eastAsia"/>
            <w:lang w:eastAsia="zh-CN"/>
          </w:rPr>
          <w:t xml:space="preserve"> procedure</w:t>
        </w:r>
        <w:r>
          <w:rPr>
            <w:lang w:eastAsia="ja-JP"/>
          </w:rPr>
          <w:t xml:space="preserve">. In addition, for Xn-based handover, the source NG-RAN node can include the </w:t>
        </w:r>
        <w:r w:rsidRPr="00852F00">
          <w:rPr>
            <w:rFonts w:eastAsia="Batang"/>
          </w:rPr>
          <w:t>Aerial UE</w:t>
        </w:r>
        <w:r>
          <w:rPr>
            <w:rFonts w:eastAsia="Batang"/>
            <w:i/>
            <w:iCs/>
          </w:rPr>
          <w:t xml:space="preserve"> </w:t>
        </w:r>
        <w:r>
          <w:rPr>
            <w:lang w:eastAsia="ja-JP"/>
          </w:rPr>
          <w:t xml:space="preserve">subscription information in the </w:t>
        </w:r>
        <w:proofErr w:type="spellStart"/>
        <w:r>
          <w:rPr>
            <w:lang w:eastAsia="ja-JP"/>
          </w:rPr>
          <w:t>XnAP</w:t>
        </w:r>
        <w:proofErr w:type="spellEnd"/>
        <w:r>
          <w:rPr>
            <w:lang w:eastAsia="ja-JP"/>
          </w:rPr>
          <w:t xml:space="preserve"> HANDOVER REQUEST message and RETRIEVE UE CONTEXT RESPONSE message to the target NG-RAN node.</w:t>
        </w:r>
      </w:ins>
    </w:p>
    <w:p w14:paraId="72658A2E" w14:textId="77777777" w:rsidR="00E406EC" w:rsidRDefault="00E406EC">
      <w:pPr>
        <w:rPr>
          <w:ins w:id="28" w:author="Nokia" w:date="2022-11-16T15:18:00Z"/>
          <w:lang w:eastAsia="ja-JP"/>
        </w:rPr>
        <w:pPrChange w:id="29" w:author="Nokia" w:date="2023-11-27T09:05:00Z">
          <w:pPr>
            <w:jc w:val="both"/>
          </w:pPr>
        </w:pPrChange>
      </w:pPr>
      <w:ins w:id="30" w:author="Nokia" w:date="2022-11-16T15:18:00Z">
        <w:r>
          <w:rPr>
            <w:lang w:eastAsia="ja-JP"/>
          </w:rPr>
          <w:t xml:space="preserve">For the intra- and inter-AMF NG-based handover, the AMF provides the </w:t>
        </w:r>
        <w:r w:rsidRPr="00852F00">
          <w:rPr>
            <w:rFonts w:eastAsia="Batang"/>
          </w:rPr>
          <w:t>Aerial UE</w:t>
        </w:r>
        <w:r w:rsidRPr="4C7C4021">
          <w:rPr>
            <w:rFonts w:eastAsia="Batang"/>
            <w:i/>
            <w:iCs/>
          </w:rPr>
          <w:t xml:space="preserve"> </w:t>
        </w:r>
        <w:r>
          <w:rPr>
            <w:lang w:eastAsia="ja-JP"/>
          </w:rPr>
          <w:t>subscription information to the target NG-RAN node after the handover procedure.</w:t>
        </w:r>
      </w:ins>
    </w:p>
    <w:bookmarkEnd w:id="4"/>
    <w:p w14:paraId="28C28DC3" w14:textId="77777777" w:rsidR="00E406EC" w:rsidRDefault="00E406EC">
      <w:pPr>
        <w:rPr>
          <w:noProof/>
        </w:rPr>
      </w:pPr>
    </w:p>
    <w:p w14:paraId="684DF714" w14:textId="120CBC0B" w:rsidR="00431ED6" w:rsidRDefault="00431ED6">
      <w:pPr>
        <w:rPr>
          <w:noProof/>
        </w:rPr>
      </w:pPr>
    </w:p>
    <w:p w14:paraId="0D96BC8E" w14:textId="6ACC3CCB" w:rsidR="00431ED6" w:rsidRDefault="00431ED6">
      <w:pPr>
        <w:rPr>
          <w:noProof/>
        </w:rPr>
      </w:pPr>
    </w:p>
    <w:p w14:paraId="120B1302" w14:textId="311BC958" w:rsidR="00431ED6" w:rsidRDefault="00431ED6" w:rsidP="00431ED6">
      <w:pPr>
        <w:jc w:val="center"/>
        <w:rPr>
          <w:lang w:eastAsia="zh-CN"/>
        </w:rPr>
      </w:pPr>
      <w:r>
        <w:rPr>
          <w:lang w:eastAsia="zh-CN"/>
        </w:rPr>
        <w:t>******************* End of Change *******************</w:t>
      </w:r>
    </w:p>
    <w:p w14:paraId="38453434" w14:textId="343723A7" w:rsidR="00431ED6" w:rsidRDefault="00431ED6">
      <w:pPr>
        <w:rPr>
          <w:noProof/>
        </w:rPr>
      </w:pPr>
    </w:p>
    <w:sectPr w:rsidR="00431E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46C7A" w14:textId="77777777" w:rsidR="00577917" w:rsidRDefault="00577917">
      <w:r>
        <w:separator/>
      </w:r>
    </w:p>
  </w:endnote>
  <w:endnote w:type="continuationSeparator" w:id="0">
    <w:p w14:paraId="1E052F31" w14:textId="77777777" w:rsidR="00577917" w:rsidRDefault="00577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B6E17" w14:textId="77777777" w:rsidR="00577917" w:rsidRDefault="00577917">
      <w:r>
        <w:separator/>
      </w:r>
    </w:p>
  </w:footnote>
  <w:footnote w:type="continuationSeparator" w:id="0">
    <w:p w14:paraId="3AADBBDF" w14:textId="77777777" w:rsidR="00577917" w:rsidRDefault="00577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E1C1B"/>
    <w:multiLevelType w:val="hybridMultilevel"/>
    <w:tmpl w:val="7FC4E658"/>
    <w:lvl w:ilvl="0" w:tplc="BE5EB962">
      <w:start w:val="17"/>
      <w:numFmt w:val="bullet"/>
      <w:lvlText w:val="-"/>
      <w:lvlJc w:val="left"/>
      <w:pPr>
        <w:ind w:left="47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1" w15:restartNumberingAfterBreak="0">
    <w:nsid w:val="45035787"/>
    <w:multiLevelType w:val="hybridMultilevel"/>
    <w:tmpl w:val="61A2F7D8"/>
    <w:lvl w:ilvl="0" w:tplc="81668F92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D520F"/>
    <w:multiLevelType w:val="hybridMultilevel"/>
    <w:tmpl w:val="F63E52F0"/>
    <w:lvl w:ilvl="0" w:tplc="5C627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12C47FE"/>
    <w:multiLevelType w:val="hybridMultilevel"/>
    <w:tmpl w:val="C344BEA0"/>
    <w:lvl w:ilvl="0" w:tplc="BE5EB962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C95718D"/>
    <w:multiLevelType w:val="hybridMultilevel"/>
    <w:tmpl w:val="F1F6090C"/>
    <w:lvl w:ilvl="0" w:tplc="6B4469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42534622">
    <w:abstractNumId w:val="2"/>
  </w:num>
  <w:num w:numId="2" w16cid:durableId="1363088016">
    <w:abstractNumId w:val="3"/>
  </w:num>
  <w:num w:numId="3" w16cid:durableId="1564297679">
    <w:abstractNumId w:val="4"/>
  </w:num>
  <w:num w:numId="4" w16cid:durableId="13774008">
    <w:abstractNumId w:val="1"/>
  </w:num>
  <w:num w:numId="5" w16cid:durableId="346252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981"/>
    <w:rsid w:val="000C6598"/>
    <w:rsid w:val="000D44B3"/>
    <w:rsid w:val="000D6CF6"/>
    <w:rsid w:val="000F077D"/>
    <w:rsid w:val="000F30A0"/>
    <w:rsid w:val="00115AD5"/>
    <w:rsid w:val="00145D43"/>
    <w:rsid w:val="0019231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899"/>
    <w:rsid w:val="00320CB8"/>
    <w:rsid w:val="003609EF"/>
    <w:rsid w:val="0036231A"/>
    <w:rsid w:val="00374DD4"/>
    <w:rsid w:val="003801F3"/>
    <w:rsid w:val="003E1A36"/>
    <w:rsid w:val="00410371"/>
    <w:rsid w:val="004242F1"/>
    <w:rsid w:val="00431ED6"/>
    <w:rsid w:val="004B75B7"/>
    <w:rsid w:val="004D6097"/>
    <w:rsid w:val="00504335"/>
    <w:rsid w:val="0051580D"/>
    <w:rsid w:val="00547111"/>
    <w:rsid w:val="00577917"/>
    <w:rsid w:val="00587E65"/>
    <w:rsid w:val="00592D74"/>
    <w:rsid w:val="005E2C44"/>
    <w:rsid w:val="00621188"/>
    <w:rsid w:val="006257ED"/>
    <w:rsid w:val="00653A39"/>
    <w:rsid w:val="00656ACF"/>
    <w:rsid w:val="00665C47"/>
    <w:rsid w:val="00673DBE"/>
    <w:rsid w:val="00695808"/>
    <w:rsid w:val="006B46FB"/>
    <w:rsid w:val="006E21FB"/>
    <w:rsid w:val="007176FF"/>
    <w:rsid w:val="00792342"/>
    <w:rsid w:val="007977A8"/>
    <w:rsid w:val="007B512A"/>
    <w:rsid w:val="007C1F62"/>
    <w:rsid w:val="007C2097"/>
    <w:rsid w:val="007D6A07"/>
    <w:rsid w:val="007F6ABF"/>
    <w:rsid w:val="007F7259"/>
    <w:rsid w:val="008040A8"/>
    <w:rsid w:val="008279FA"/>
    <w:rsid w:val="008626E7"/>
    <w:rsid w:val="00865FC2"/>
    <w:rsid w:val="00870EE7"/>
    <w:rsid w:val="008863B9"/>
    <w:rsid w:val="008A45A6"/>
    <w:rsid w:val="008B6194"/>
    <w:rsid w:val="008F3789"/>
    <w:rsid w:val="008F686C"/>
    <w:rsid w:val="0090743D"/>
    <w:rsid w:val="009148DE"/>
    <w:rsid w:val="00930827"/>
    <w:rsid w:val="00941E30"/>
    <w:rsid w:val="009777D9"/>
    <w:rsid w:val="00991B88"/>
    <w:rsid w:val="009A5753"/>
    <w:rsid w:val="009A579D"/>
    <w:rsid w:val="009C597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DCC"/>
    <w:rsid w:val="00C0496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3763"/>
    <w:rsid w:val="00DE34CF"/>
    <w:rsid w:val="00DF41D8"/>
    <w:rsid w:val="00E11F7E"/>
    <w:rsid w:val="00E13F3D"/>
    <w:rsid w:val="00E31754"/>
    <w:rsid w:val="00E34898"/>
    <w:rsid w:val="00E406EC"/>
    <w:rsid w:val="00EB09B7"/>
    <w:rsid w:val="00EE7D7C"/>
    <w:rsid w:val="00F25D98"/>
    <w:rsid w:val="00F300FB"/>
    <w:rsid w:val="00F775D9"/>
    <w:rsid w:val="00FA78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56AC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0496D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qFormat/>
    <w:rsid w:val="00C049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Additions</cp:lastModifiedBy>
  <cp:revision>4</cp:revision>
  <cp:lastPrinted>1900-01-01T06:00:00Z</cp:lastPrinted>
  <dcterms:created xsi:type="dcterms:W3CDTF">2023-11-28T11:28:00Z</dcterms:created>
  <dcterms:modified xsi:type="dcterms:W3CDTF">2023-11-28T11:31:00Z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