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1837B" w14:textId="50B93122" w:rsidR="008900BE" w:rsidRDefault="00BD5681">
      <w:pPr>
        <w:pStyle w:val="CRCoverPage"/>
        <w:tabs>
          <w:tab w:val="right" w:pos="9360"/>
        </w:tabs>
        <w:spacing w:after="0" w:line="276" w:lineRule="auto"/>
        <w:rPr>
          <w:rFonts w:cs="Arial"/>
          <w:b/>
          <w:bCs/>
          <w:sz w:val="28"/>
          <w:szCs w:val="28"/>
        </w:rPr>
      </w:pPr>
      <w:r>
        <w:rPr>
          <w:b/>
          <w:bCs/>
          <w:sz w:val="24"/>
          <w:szCs w:val="24"/>
        </w:rPr>
        <w:t>3GPP TSG-RAN2 Meeting #124</w:t>
      </w:r>
      <w:r>
        <w:rPr>
          <w:b/>
          <w:bCs/>
          <w:sz w:val="24"/>
          <w:szCs w:val="24"/>
        </w:rPr>
        <w:tab/>
      </w:r>
      <w:r w:rsidR="00EC342B" w:rsidRPr="00EC342B">
        <w:rPr>
          <w:rFonts w:cs="Arial"/>
          <w:b/>
          <w:bCs/>
          <w:sz w:val="28"/>
          <w:szCs w:val="28"/>
        </w:rPr>
        <w:t>R2-2313941</w:t>
      </w:r>
    </w:p>
    <w:p w14:paraId="6A3DDF39" w14:textId="77777777" w:rsidR="008900BE" w:rsidRDefault="00BD5681">
      <w:pPr>
        <w:tabs>
          <w:tab w:val="left" w:pos="1701"/>
          <w:tab w:val="right" w:pos="9639"/>
        </w:tabs>
        <w:spacing w:after="0" w:line="288" w:lineRule="auto"/>
        <w:rPr>
          <w:rFonts w:ascii="Arial" w:hAnsi="Arial" w:cs="Arial"/>
          <w:sz w:val="22"/>
        </w:rPr>
      </w:pPr>
      <w:r>
        <w:rPr>
          <w:rFonts w:ascii="Arial" w:hAnsi="Arial"/>
          <w:b/>
          <w:bCs/>
          <w:sz w:val="24"/>
          <w:szCs w:val="24"/>
        </w:rPr>
        <w:t>Chicago, USA, Nov. 13-17, 2023</w:t>
      </w:r>
      <w:r>
        <w:rPr>
          <w:rFonts w:ascii="Arial" w:hAnsi="Arial"/>
          <w:bCs/>
          <w:szCs w:val="24"/>
        </w:rPr>
        <w:tab/>
      </w:r>
    </w:p>
    <w:p w14:paraId="62A980DF" w14:textId="77777777" w:rsidR="008900BE" w:rsidRDefault="008900BE">
      <w:pPr>
        <w:tabs>
          <w:tab w:val="left" w:pos="1985"/>
        </w:tabs>
        <w:spacing w:line="276" w:lineRule="auto"/>
        <w:rPr>
          <w:rFonts w:ascii="Arial" w:hAnsi="Arial"/>
          <w:b/>
          <w:bCs/>
          <w:sz w:val="24"/>
          <w:szCs w:val="24"/>
          <w:lang w:val="en-US"/>
        </w:rPr>
      </w:pPr>
    </w:p>
    <w:p w14:paraId="1BC1CBD2" w14:textId="77777777" w:rsidR="008900BE" w:rsidRDefault="00BD5681">
      <w:pPr>
        <w:tabs>
          <w:tab w:val="left" w:pos="1985"/>
        </w:tabs>
        <w:spacing w:line="276" w:lineRule="auto"/>
        <w:rPr>
          <w:rFonts w:ascii="Arial" w:hAnsi="Arial"/>
          <w:sz w:val="24"/>
          <w:szCs w:val="24"/>
          <w:lang w:val="en-US"/>
        </w:rPr>
      </w:pPr>
      <w:r>
        <w:rPr>
          <w:rFonts w:ascii="Arial" w:hAnsi="Arial"/>
          <w:b/>
          <w:bCs/>
          <w:sz w:val="24"/>
          <w:szCs w:val="24"/>
          <w:lang w:val="en-US"/>
        </w:rPr>
        <w:t>Agenda item:</w:t>
      </w:r>
      <w:r>
        <w:tab/>
      </w:r>
      <w:bookmarkStart w:id="0" w:name="Source"/>
      <w:bookmarkEnd w:id="0"/>
      <w:r>
        <w:rPr>
          <w:rFonts w:ascii="Arial" w:hAnsi="Arial"/>
          <w:sz w:val="24"/>
          <w:szCs w:val="24"/>
          <w:lang w:val="en-US"/>
        </w:rPr>
        <w:t>7.8.2</w:t>
      </w:r>
    </w:p>
    <w:p w14:paraId="74B504D6" w14:textId="77777777" w:rsidR="008900BE" w:rsidRDefault="00BD5681">
      <w:pPr>
        <w:tabs>
          <w:tab w:val="left" w:pos="1985"/>
        </w:tabs>
        <w:spacing w:line="276" w:lineRule="auto"/>
        <w:rPr>
          <w:rFonts w:ascii="Arial" w:hAnsi="Arial"/>
          <w:sz w:val="24"/>
          <w:szCs w:val="24"/>
          <w:lang w:val="en-US"/>
        </w:rPr>
      </w:pPr>
      <w:r>
        <w:rPr>
          <w:rFonts w:ascii="Arial" w:hAnsi="Arial"/>
          <w:b/>
          <w:bCs/>
          <w:sz w:val="24"/>
          <w:szCs w:val="24"/>
          <w:lang w:val="en-US"/>
        </w:rPr>
        <w:t>Work Item:</w:t>
      </w:r>
      <w:r>
        <w:tab/>
      </w:r>
      <w:r>
        <w:rPr>
          <w:rFonts w:ascii="Arial" w:hAnsi="Arial"/>
          <w:sz w:val="24"/>
          <w:szCs w:val="24"/>
          <w:lang w:val="en-US"/>
        </w:rPr>
        <w:t>NR_UAV-Core</w:t>
      </w:r>
    </w:p>
    <w:p w14:paraId="5F8785DE" w14:textId="77777777" w:rsidR="008900BE" w:rsidRDefault="00BD5681">
      <w:pPr>
        <w:tabs>
          <w:tab w:val="left" w:pos="1985"/>
        </w:tabs>
        <w:spacing w:line="276" w:lineRule="auto"/>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D2786B6" w14:textId="77777777" w:rsidR="008900BE" w:rsidRDefault="00BD5681">
      <w:pPr>
        <w:spacing w:line="276" w:lineRule="auto"/>
        <w:ind w:left="1988" w:hanging="1988"/>
        <w:rPr>
          <w:rFonts w:ascii="Arial" w:hAnsi="Arial"/>
          <w:sz w:val="24"/>
          <w:szCs w:val="24"/>
          <w:lang w:val="en-US"/>
        </w:rPr>
      </w:pPr>
      <w:r>
        <w:rPr>
          <w:rFonts w:ascii="Arial" w:hAnsi="Arial"/>
          <w:b/>
          <w:bCs/>
          <w:sz w:val="24"/>
          <w:szCs w:val="24"/>
          <w:lang w:val="en-US"/>
        </w:rPr>
        <w:t>Title:</w:t>
      </w:r>
      <w:r>
        <w:rPr>
          <w:rFonts w:ascii="Arial" w:hAnsi="Arial"/>
          <w:sz w:val="24"/>
          <w:szCs w:val="24"/>
          <w:lang w:val="en-US"/>
        </w:rPr>
        <w:t xml:space="preserve"> </w:t>
      </w:r>
      <w:r>
        <w:tab/>
      </w:r>
      <w:r>
        <w:rPr>
          <w:rFonts w:ascii="Arial" w:hAnsi="Arial"/>
          <w:sz w:val="24"/>
          <w:szCs w:val="24"/>
          <w:lang w:val="en-US"/>
        </w:rPr>
        <w:t>Report of [AT124][</w:t>
      </w:r>
      <w:proofErr w:type="gramStart"/>
      <w:r>
        <w:rPr>
          <w:rFonts w:ascii="Arial" w:hAnsi="Arial"/>
          <w:sz w:val="24"/>
          <w:szCs w:val="24"/>
          <w:lang w:val="en-US"/>
        </w:rPr>
        <w:t>006][</w:t>
      </w:r>
      <w:proofErr w:type="gramEnd"/>
      <w:r>
        <w:rPr>
          <w:rFonts w:ascii="Arial" w:hAnsi="Arial"/>
          <w:sz w:val="24"/>
          <w:szCs w:val="24"/>
          <w:lang w:val="en-US"/>
        </w:rPr>
        <w:t>UAV]  offline on UAV (Qualcomm)</w:t>
      </w:r>
    </w:p>
    <w:p w14:paraId="2067F7FE" w14:textId="77777777" w:rsidR="008900BE" w:rsidRDefault="00BD5681">
      <w:pPr>
        <w:spacing w:line="276" w:lineRule="auto"/>
        <w:ind w:left="1988" w:hanging="1988"/>
        <w:rPr>
          <w:rFonts w:ascii="Arial" w:hAnsi="Arial"/>
          <w:sz w:val="24"/>
          <w:lang w:val="en-US"/>
        </w:rPr>
      </w:pPr>
      <w:r>
        <w:rPr>
          <w:rFonts w:ascii="Arial" w:hAnsi="Arial"/>
          <w:b/>
          <w:sz w:val="24"/>
          <w:lang w:val="en-US"/>
        </w:rPr>
        <w:t>Document for:</w:t>
      </w:r>
      <w:r>
        <w:rPr>
          <w:rFonts w:ascii="Arial" w:hAnsi="Arial"/>
          <w:sz w:val="24"/>
          <w:lang w:val="en-US"/>
        </w:rPr>
        <w:t xml:space="preserve">     </w:t>
      </w:r>
      <w:bookmarkStart w:id="1" w:name="DocumentFor"/>
      <w:bookmarkEnd w:id="1"/>
      <w:r>
        <w:rPr>
          <w:rFonts w:ascii="Arial" w:hAnsi="Arial"/>
          <w:sz w:val="24"/>
          <w:lang w:val="en-US"/>
        </w:rPr>
        <w:t>Discussion/Decision</w:t>
      </w:r>
    </w:p>
    <w:p w14:paraId="4FA19920" w14:textId="77777777" w:rsidR="008900BE" w:rsidRDefault="008900BE">
      <w:pPr>
        <w:spacing w:line="276" w:lineRule="auto"/>
        <w:ind w:left="1988" w:hanging="1988"/>
      </w:pPr>
    </w:p>
    <w:p w14:paraId="057C2FE7" w14:textId="77777777" w:rsidR="008900BE" w:rsidRDefault="00BD5681">
      <w:pPr>
        <w:pStyle w:val="Heading1"/>
        <w:spacing w:line="276" w:lineRule="auto"/>
      </w:pPr>
      <w:r>
        <w:t>Introduction</w:t>
      </w:r>
    </w:p>
    <w:p w14:paraId="08466B24" w14:textId="77777777" w:rsidR="008900BE" w:rsidRDefault="00BD5681">
      <w:pPr>
        <w:pStyle w:val="B-Body"/>
        <w:spacing w:line="276" w:lineRule="auto"/>
        <w:ind w:left="0"/>
        <w:rPr>
          <w:sz w:val="20"/>
          <w:szCs w:val="18"/>
        </w:rPr>
      </w:pPr>
      <w:r>
        <w:rPr>
          <w:sz w:val="20"/>
          <w:szCs w:val="18"/>
        </w:rPr>
        <w:t>RAN2 made significant progress on measurement enhancements and flight path reporting for UAV in NR, but some aspects are still FFS. This document is the report of following offline:</w:t>
      </w:r>
    </w:p>
    <w:p w14:paraId="1088FCBA" w14:textId="77777777" w:rsidR="008900BE" w:rsidRDefault="008900BE">
      <w:pPr>
        <w:pStyle w:val="B-Body"/>
        <w:spacing w:line="276" w:lineRule="auto"/>
        <w:ind w:left="0"/>
        <w:rPr>
          <w:sz w:val="20"/>
          <w:szCs w:val="18"/>
        </w:rPr>
      </w:pPr>
    </w:p>
    <w:p w14:paraId="72542B55" w14:textId="77777777" w:rsidR="008900BE" w:rsidRDefault="00BD5681">
      <w:pPr>
        <w:tabs>
          <w:tab w:val="left" w:pos="1619"/>
        </w:tabs>
        <w:overflowPunct/>
        <w:autoSpaceDE/>
        <w:autoSpaceDN/>
        <w:adjustRightInd/>
        <w:spacing w:before="40" w:after="0"/>
        <w:ind w:left="1619" w:hanging="360"/>
        <w:textAlignment w:val="auto"/>
        <w:rPr>
          <w:rFonts w:ascii="Arial" w:eastAsia="MS Mincho" w:hAnsi="Arial"/>
          <w:b/>
          <w:szCs w:val="24"/>
          <w:lang w:eastAsia="en-GB"/>
        </w:rPr>
      </w:pPr>
      <w:r>
        <w:rPr>
          <w:rFonts w:ascii="Arial" w:eastAsia="MS Mincho" w:hAnsi="Arial"/>
          <w:b/>
          <w:szCs w:val="24"/>
          <w:lang w:eastAsia="en-GB"/>
        </w:rPr>
        <w:t>[AT124][</w:t>
      </w:r>
      <w:proofErr w:type="gramStart"/>
      <w:r>
        <w:rPr>
          <w:rFonts w:ascii="Arial" w:eastAsia="MS Mincho" w:hAnsi="Arial"/>
          <w:b/>
          <w:szCs w:val="24"/>
          <w:lang w:eastAsia="en-GB"/>
        </w:rPr>
        <w:t>006][</w:t>
      </w:r>
      <w:proofErr w:type="gramEnd"/>
      <w:r>
        <w:rPr>
          <w:rFonts w:ascii="Arial" w:eastAsia="MS Mincho" w:hAnsi="Arial"/>
          <w:b/>
          <w:szCs w:val="24"/>
          <w:lang w:eastAsia="en-GB"/>
        </w:rPr>
        <w:t>UAV]  offline on UAV (Qualcomm)</w:t>
      </w:r>
    </w:p>
    <w:p w14:paraId="220F4BD3" w14:textId="77777777" w:rsidR="008900BE" w:rsidRDefault="00BD5681">
      <w:pP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Scope:</w:t>
      </w:r>
    </w:p>
    <w:p w14:paraId="3FDC9F5D" w14:textId="77777777" w:rsidR="008900BE" w:rsidRDefault="00BD5681">
      <w:pP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ab/>
        <w:t xml:space="preserve">- Re-word this proposal: multiple event H1/H2 or multiple height-dependent configurations/ measurement events, the UAV should choose the one of them whose distance is the smallest between the altitude of the UAV and the </w:t>
      </w:r>
      <w:r>
        <w:rPr>
          <w:rFonts w:ascii="Arial" w:eastAsia="MS Mincho" w:hAnsi="Arial"/>
          <w:b/>
          <w:bCs/>
          <w:szCs w:val="24"/>
          <w:lang w:eastAsia="en-GB"/>
        </w:rPr>
        <w:t>triggered</w:t>
      </w:r>
      <w:r>
        <w:rPr>
          <w:rFonts w:ascii="Arial" w:eastAsia="MS Mincho" w:hAnsi="Arial"/>
          <w:szCs w:val="24"/>
          <w:lang w:eastAsia="en-GB"/>
        </w:rPr>
        <w:t xml:space="preserve"> height threshold to trigger or the application of the corresponding event or of the MR configuration. </w:t>
      </w:r>
    </w:p>
    <w:p w14:paraId="0DDA9817" w14:textId="77777777" w:rsidR="008900BE" w:rsidRDefault="00BD5681">
      <w:pP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ab/>
      </w:r>
      <w:r>
        <w:rPr>
          <w:rFonts w:ascii="Arial" w:eastAsia="MS Mincho" w:hAnsi="Arial"/>
          <w:szCs w:val="24"/>
          <w:lang w:eastAsia="en-GB"/>
        </w:rPr>
        <w:tab/>
        <w:t>- Discuss/agree whether it is configurable (</w:t>
      </w:r>
      <w:proofErr w:type="gramStart"/>
      <w:r>
        <w:rPr>
          <w:rFonts w:ascii="Arial" w:eastAsia="MS Mincho" w:hAnsi="Arial"/>
          <w:szCs w:val="24"/>
          <w:lang w:eastAsia="en-GB"/>
        </w:rPr>
        <w:t>i.e.</w:t>
      </w:r>
      <w:proofErr w:type="gramEnd"/>
      <w:r>
        <w:rPr>
          <w:rFonts w:ascii="Arial" w:eastAsia="MS Mincho" w:hAnsi="Arial"/>
          <w:szCs w:val="24"/>
          <w:lang w:eastAsia="en-GB"/>
        </w:rPr>
        <w:t xml:space="preserve"> the </w:t>
      </w:r>
      <w:proofErr w:type="spellStart"/>
      <w:r>
        <w:rPr>
          <w:rFonts w:ascii="Arial" w:eastAsia="MS Mincho" w:hAnsi="Arial"/>
          <w:szCs w:val="24"/>
          <w:lang w:eastAsia="en-GB"/>
        </w:rPr>
        <w:t>nw</w:t>
      </w:r>
      <w:proofErr w:type="spellEnd"/>
      <w:r>
        <w:rPr>
          <w:rFonts w:ascii="Arial" w:eastAsia="MS Mincho" w:hAnsi="Arial"/>
          <w:szCs w:val="24"/>
          <w:lang w:eastAsia="en-GB"/>
        </w:rPr>
        <w:t xml:space="preserve"> can chose whether it was the UE to report everything or chose one)</w:t>
      </w:r>
    </w:p>
    <w:p w14:paraId="16097403" w14:textId="77777777" w:rsidR="008900BE" w:rsidRDefault="00BD5681">
      <w:pP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 on value/range for FlightPathUpdateDistanceThr-r18 and FlightPathUpdateTimeThr-r18</w:t>
      </w:r>
    </w:p>
    <w:p w14:paraId="03B45FC6" w14:textId="77777777" w:rsidR="008900BE" w:rsidRDefault="00BD5681">
      <w:pPr>
        <w:tabs>
          <w:tab w:val="left" w:pos="1622"/>
        </w:tabs>
        <w:overflowPunct/>
        <w:autoSpaceDE/>
        <w:autoSpaceDN/>
        <w:adjustRightInd/>
        <w:spacing w:after="0"/>
        <w:ind w:left="1622" w:hanging="363"/>
        <w:textAlignment w:val="auto"/>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Deadline: Thursday (update in CB session)</w:t>
      </w:r>
    </w:p>
    <w:p w14:paraId="39CAE9C0" w14:textId="77777777" w:rsidR="008900BE" w:rsidRDefault="008900BE">
      <w:pPr>
        <w:pStyle w:val="B-Body"/>
        <w:spacing w:line="276" w:lineRule="auto"/>
        <w:ind w:left="0"/>
        <w:rPr>
          <w:sz w:val="20"/>
          <w:szCs w:val="18"/>
        </w:rPr>
      </w:pPr>
    </w:p>
    <w:p w14:paraId="387634C8" w14:textId="77777777" w:rsidR="008900BE" w:rsidRDefault="00BD5681">
      <w:pPr>
        <w:pStyle w:val="B-Body"/>
        <w:spacing w:line="276" w:lineRule="auto"/>
        <w:ind w:left="0"/>
        <w:rPr>
          <w:sz w:val="20"/>
          <w:szCs w:val="18"/>
        </w:rPr>
      </w:pPr>
      <w:r>
        <w:rPr>
          <w:sz w:val="20"/>
          <w:szCs w:val="18"/>
        </w:rPr>
        <w:t>Please provide your comments by EOD Wednesday so that a summary can be provided before CB session on Thursday.</w:t>
      </w:r>
    </w:p>
    <w:p w14:paraId="29D3A1D1" w14:textId="77777777" w:rsidR="008900BE" w:rsidRDefault="00BD5681">
      <w:pPr>
        <w:pStyle w:val="Heading1"/>
      </w:pPr>
      <w:r>
        <w:t xml:space="preserve">Contact </w:t>
      </w:r>
      <w:proofErr w:type="gramStart"/>
      <w:r>
        <w:t>information</w:t>
      </w:r>
      <w:proofErr w:type="gramEnd"/>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97"/>
        <w:gridCol w:w="5328"/>
      </w:tblGrid>
      <w:tr w:rsidR="008900BE" w14:paraId="4691338A" w14:textId="77777777">
        <w:tc>
          <w:tcPr>
            <w:tcW w:w="1951" w:type="dxa"/>
            <w:shd w:val="clear" w:color="auto" w:fill="D9D9D9"/>
          </w:tcPr>
          <w:p w14:paraId="36F39B81" w14:textId="77777777" w:rsidR="008900BE" w:rsidRDefault="00BD5681">
            <w:pPr>
              <w:spacing w:after="120"/>
              <w:rPr>
                <w:b/>
                <w:bCs/>
                <w:lang w:eastAsia="zh-CN"/>
              </w:rPr>
            </w:pPr>
            <w:r>
              <w:rPr>
                <w:b/>
                <w:bCs/>
                <w:lang w:eastAsia="zh-CN"/>
              </w:rPr>
              <w:t>Company</w:t>
            </w:r>
          </w:p>
        </w:tc>
        <w:tc>
          <w:tcPr>
            <w:tcW w:w="2297" w:type="dxa"/>
            <w:shd w:val="clear" w:color="auto" w:fill="D9D9D9"/>
          </w:tcPr>
          <w:p w14:paraId="3AA16FC4" w14:textId="77777777" w:rsidR="008900BE" w:rsidRDefault="00BD5681">
            <w:pPr>
              <w:spacing w:after="120"/>
              <w:jc w:val="center"/>
              <w:rPr>
                <w:b/>
                <w:bCs/>
                <w:lang w:eastAsia="zh-CN"/>
              </w:rPr>
            </w:pPr>
            <w:r>
              <w:rPr>
                <w:b/>
                <w:bCs/>
                <w:lang w:eastAsia="zh-CN"/>
              </w:rPr>
              <w:t>Contact Name</w:t>
            </w:r>
          </w:p>
        </w:tc>
        <w:tc>
          <w:tcPr>
            <w:tcW w:w="5328" w:type="dxa"/>
            <w:shd w:val="clear" w:color="auto" w:fill="D9D9D9"/>
          </w:tcPr>
          <w:p w14:paraId="5E498C1E" w14:textId="77777777" w:rsidR="008900BE" w:rsidRDefault="00BD5681">
            <w:pPr>
              <w:spacing w:after="120"/>
              <w:jc w:val="center"/>
              <w:rPr>
                <w:b/>
                <w:bCs/>
                <w:lang w:eastAsia="zh-CN"/>
              </w:rPr>
            </w:pPr>
            <w:r>
              <w:rPr>
                <w:b/>
                <w:bCs/>
                <w:lang w:eastAsia="zh-CN"/>
              </w:rPr>
              <w:t>Email</w:t>
            </w:r>
          </w:p>
        </w:tc>
      </w:tr>
      <w:tr w:rsidR="008900BE" w14:paraId="6D2AF218" w14:textId="77777777">
        <w:tc>
          <w:tcPr>
            <w:tcW w:w="1951" w:type="dxa"/>
            <w:shd w:val="clear" w:color="auto" w:fill="auto"/>
          </w:tcPr>
          <w:p w14:paraId="4B730A67" w14:textId="77777777" w:rsidR="008900BE" w:rsidRDefault="00BD5681">
            <w:pPr>
              <w:spacing w:after="120"/>
              <w:rPr>
                <w:lang w:eastAsia="zh-CN"/>
              </w:rPr>
            </w:pPr>
            <w:r>
              <w:rPr>
                <w:lang w:eastAsia="zh-CN"/>
              </w:rPr>
              <w:t>Qualcomm</w:t>
            </w:r>
          </w:p>
        </w:tc>
        <w:tc>
          <w:tcPr>
            <w:tcW w:w="2297" w:type="dxa"/>
          </w:tcPr>
          <w:p w14:paraId="1762E005" w14:textId="77777777" w:rsidR="008900BE" w:rsidRDefault="00BD5681">
            <w:pPr>
              <w:spacing w:after="120"/>
              <w:jc w:val="center"/>
              <w:rPr>
                <w:lang w:eastAsia="zh-CN"/>
              </w:rPr>
            </w:pPr>
            <w:r>
              <w:rPr>
                <w:lang w:eastAsia="zh-CN"/>
              </w:rPr>
              <w:t>Umesh Phuyal</w:t>
            </w:r>
          </w:p>
        </w:tc>
        <w:tc>
          <w:tcPr>
            <w:tcW w:w="5328" w:type="dxa"/>
            <w:shd w:val="clear" w:color="auto" w:fill="auto"/>
          </w:tcPr>
          <w:p w14:paraId="4738E80C" w14:textId="77777777" w:rsidR="008900BE" w:rsidRDefault="00BD5681">
            <w:pPr>
              <w:spacing w:after="120"/>
              <w:jc w:val="center"/>
              <w:rPr>
                <w:lang w:eastAsia="zh-CN"/>
              </w:rPr>
            </w:pPr>
            <w:r>
              <w:rPr>
                <w:lang w:eastAsia="zh-CN"/>
              </w:rPr>
              <w:t>uphuyal@qti.qualcomm.com</w:t>
            </w:r>
          </w:p>
        </w:tc>
      </w:tr>
      <w:tr w:rsidR="008900BE" w14:paraId="06C30A87" w14:textId="77777777">
        <w:tc>
          <w:tcPr>
            <w:tcW w:w="1951" w:type="dxa"/>
            <w:shd w:val="clear" w:color="auto" w:fill="auto"/>
          </w:tcPr>
          <w:p w14:paraId="2396657A" w14:textId="77777777" w:rsidR="008900BE" w:rsidRDefault="00BD5681">
            <w:pPr>
              <w:spacing w:after="120"/>
              <w:rPr>
                <w:lang w:val="en-US" w:eastAsia="zh-CN"/>
              </w:rPr>
            </w:pPr>
            <w:r>
              <w:rPr>
                <w:lang w:val="en-US" w:eastAsia="zh-CN"/>
              </w:rPr>
              <w:t>Nokia, Nokia Shanghai Bell</w:t>
            </w:r>
          </w:p>
        </w:tc>
        <w:tc>
          <w:tcPr>
            <w:tcW w:w="2297" w:type="dxa"/>
          </w:tcPr>
          <w:p w14:paraId="5BBFBC3B" w14:textId="77777777" w:rsidR="008900BE" w:rsidRDefault="00BD5681">
            <w:pPr>
              <w:spacing w:after="120"/>
              <w:jc w:val="center"/>
              <w:rPr>
                <w:lang w:val="en-US" w:eastAsia="zh-CN"/>
              </w:rPr>
            </w:pPr>
            <w:r>
              <w:rPr>
                <w:lang w:val="en-US" w:eastAsia="zh-CN"/>
              </w:rPr>
              <w:t>Jerediah Fevold</w:t>
            </w:r>
          </w:p>
        </w:tc>
        <w:tc>
          <w:tcPr>
            <w:tcW w:w="5328" w:type="dxa"/>
            <w:shd w:val="clear" w:color="auto" w:fill="auto"/>
          </w:tcPr>
          <w:p w14:paraId="65A50523" w14:textId="77777777" w:rsidR="008900BE" w:rsidRDefault="00BD5681">
            <w:pPr>
              <w:spacing w:after="120"/>
              <w:jc w:val="center"/>
              <w:rPr>
                <w:lang w:val="en-US" w:eastAsia="zh-CN"/>
              </w:rPr>
            </w:pPr>
            <w:r>
              <w:rPr>
                <w:lang w:val="en-US" w:eastAsia="zh-CN"/>
              </w:rPr>
              <w:t>jerediah.fevold@nokia.com</w:t>
            </w:r>
          </w:p>
        </w:tc>
      </w:tr>
      <w:tr w:rsidR="008900BE" w14:paraId="3E9F47FC" w14:textId="77777777">
        <w:tc>
          <w:tcPr>
            <w:tcW w:w="1951" w:type="dxa"/>
            <w:shd w:val="clear" w:color="auto" w:fill="auto"/>
          </w:tcPr>
          <w:p w14:paraId="0377855C" w14:textId="77777777" w:rsidR="008900BE" w:rsidRDefault="00BD5681">
            <w:pPr>
              <w:spacing w:after="120"/>
              <w:rPr>
                <w:lang w:eastAsia="zh-CN"/>
              </w:rPr>
            </w:pPr>
            <w:r>
              <w:rPr>
                <w:lang w:eastAsia="zh-CN"/>
              </w:rPr>
              <w:t>Ericsson</w:t>
            </w:r>
          </w:p>
        </w:tc>
        <w:tc>
          <w:tcPr>
            <w:tcW w:w="2297" w:type="dxa"/>
          </w:tcPr>
          <w:p w14:paraId="1B43C343" w14:textId="77777777" w:rsidR="008900BE" w:rsidRDefault="00BD5681">
            <w:pPr>
              <w:spacing w:after="120"/>
              <w:jc w:val="center"/>
              <w:rPr>
                <w:lang w:eastAsia="zh-CN"/>
              </w:rPr>
            </w:pPr>
            <w:r>
              <w:rPr>
                <w:lang w:eastAsia="zh-CN"/>
              </w:rPr>
              <w:t>Helka-Liina/Nithin</w:t>
            </w:r>
          </w:p>
        </w:tc>
        <w:tc>
          <w:tcPr>
            <w:tcW w:w="5328" w:type="dxa"/>
            <w:shd w:val="clear" w:color="auto" w:fill="auto"/>
          </w:tcPr>
          <w:p w14:paraId="11A69498" w14:textId="77777777" w:rsidR="008900BE" w:rsidRDefault="008900BE">
            <w:pPr>
              <w:spacing w:after="120"/>
              <w:jc w:val="center"/>
              <w:rPr>
                <w:lang w:eastAsia="zh-CN"/>
              </w:rPr>
            </w:pPr>
          </w:p>
        </w:tc>
      </w:tr>
      <w:tr w:rsidR="008900BE" w14:paraId="67BB4DA4" w14:textId="77777777">
        <w:tc>
          <w:tcPr>
            <w:tcW w:w="1951" w:type="dxa"/>
            <w:shd w:val="clear" w:color="auto" w:fill="auto"/>
          </w:tcPr>
          <w:p w14:paraId="7F99744C" w14:textId="77777777" w:rsidR="008900BE" w:rsidRDefault="00BD5681">
            <w:pPr>
              <w:spacing w:after="120"/>
              <w:rPr>
                <w:rFonts w:eastAsia="Malgun Gothic"/>
                <w:lang w:eastAsia="ko-KR"/>
              </w:rPr>
            </w:pPr>
            <w:r>
              <w:rPr>
                <w:rFonts w:eastAsia="Malgun Gothic"/>
                <w:lang w:eastAsia="ko-KR"/>
              </w:rPr>
              <w:t>LGE</w:t>
            </w:r>
          </w:p>
        </w:tc>
        <w:tc>
          <w:tcPr>
            <w:tcW w:w="2297" w:type="dxa"/>
          </w:tcPr>
          <w:p w14:paraId="3D0F7B13" w14:textId="77777777" w:rsidR="008900BE" w:rsidRDefault="00BD5681">
            <w:pPr>
              <w:spacing w:after="120"/>
              <w:jc w:val="center"/>
              <w:rPr>
                <w:rFonts w:eastAsia="Malgun Gothic"/>
                <w:lang w:eastAsia="ko-KR"/>
              </w:rPr>
            </w:pPr>
            <w:r>
              <w:rPr>
                <w:rFonts w:eastAsia="Malgun Gothic"/>
                <w:lang w:eastAsia="ko-KR"/>
              </w:rPr>
              <w:t>Soo Kim</w:t>
            </w:r>
          </w:p>
        </w:tc>
        <w:tc>
          <w:tcPr>
            <w:tcW w:w="5328" w:type="dxa"/>
            <w:shd w:val="clear" w:color="auto" w:fill="auto"/>
          </w:tcPr>
          <w:p w14:paraId="15F15E4C" w14:textId="77777777" w:rsidR="008900BE" w:rsidRDefault="00BD5681">
            <w:pPr>
              <w:spacing w:after="120"/>
              <w:jc w:val="center"/>
              <w:rPr>
                <w:rFonts w:eastAsia="Malgun Gothic"/>
                <w:lang w:eastAsia="ko-KR"/>
              </w:rPr>
            </w:pPr>
            <w:r>
              <w:rPr>
                <w:rFonts w:eastAsia="Malgun Gothic"/>
                <w:lang w:eastAsia="ko-KR"/>
              </w:rPr>
              <w:t>soo.kim@lge.com</w:t>
            </w:r>
          </w:p>
        </w:tc>
      </w:tr>
      <w:tr w:rsidR="008900BE" w14:paraId="1C5EF436" w14:textId="77777777">
        <w:tc>
          <w:tcPr>
            <w:tcW w:w="1951" w:type="dxa"/>
            <w:shd w:val="clear" w:color="auto" w:fill="auto"/>
          </w:tcPr>
          <w:p w14:paraId="179E8A16" w14:textId="77777777" w:rsidR="008900BE" w:rsidRDefault="00BD5681">
            <w:pPr>
              <w:spacing w:after="120"/>
              <w:rPr>
                <w:rFonts w:eastAsia="Malgun Gothic"/>
                <w:lang w:eastAsia="ko-KR"/>
              </w:rPr>
            </w:pPr>
            <w:r>
              <w:rPr>
                <w:rFonts w:eastAsiaTheme="minorEastAsia" w:hint="eastAsia"/>
                <w:lang w:eastAsia="ja-JP"/>
              </w:rPr>
              <w:t>D</w:t>
            </w:r>
            <w:r>
              <w:rPr>
                <w:rFonts w:eastAsiaTheme="minorEastAsia"/>
                <w:lang w:eastAsia="ja-JP"/>
              </w:rPr>
              <w:t>ENSO</w:t>
            </w:r>
          </w:p>
        </w:tc>
        <w:tc>
          <w:tcPr>
            <w:tcW w:w="2297" w:type="dxa"/>
          </w:tcPr>
          <w:p w14:paraId="38242AFC" w14:textId="77777777" w:rsidR="008900BE" w:rsidRDefault="00BD5681">
            <w:pPr>
              <w:spacing w:after="120"/>
              <w:jc w:val="center"/>
              <w:rPr>
                <w:rFonts w:eastAsia="Malgun Gothic"/>
                <w:lang w:eastAsia="ko-KR"/>
              </w:rPr>
            </w:pPr>
            <w:r>
              <w:rPr>
                <w:rFonts w:eastAsiaTheme="minorEastAsia" w:hint="eastAsia"/>
                <w:lang w:eastAsia="ja-JP"/>
              </w:rPr>
              <w:t>T</w:t>
            </w:r>
            <w:r>
              <w:rPr>
                <w:rFonts w:eastAsiaTheme="minorEastAsia"/>
                <w:lang w:eastAsia="ja-JP"/>
              </w:rPr>
              <w:t>omoyuki Yamamoto</w:t>
            </w:r>
          </w:p>
        </w:tc>
        <w:tc>
          <w:tcPr>
            <w:tcW w:w="5328" w:type="dxa"/>
            <w:shd w:val="clear" w:color="auto" w:fill="auto"/>
          </w:tcPr>
          <w:p w14:paraId="5E91D9D7" w14:textId="77777777" w:rsidR="008900BE" w:rsidRDefault="00BD5681">
            <w:pPr>
              <w:spacing w:after="120"/>
              <w:jc w:val="center"/>
              <w:rPr>
                <w:rFonts w:eastAsia="Malgun Gothic"/>
                <w:lang w:eastAsia="ko-KR"/>
              </w:rPr>
            </w:pPr>
            <w:r>
              <w:rPr>
                <w:rFonts w:eastAsiaTheme="minorEastAsia"/>
                <w:lang w:eastAsia="zh-CN"/>
              </w:rPr>
              <w:t>tomoyuki.yamamoto.j5c@jp.denso.com</w:t>
            </w:r>
          </w:p>
        </w:tc>
      </w:tr>
      <w:tr w:rsidR="008900BE" w14:paraId="152F3796" w14:textId="77777777">
        <w:tc>
          <w:tcPr>
            <w:tcW w:w="1951" w:type="dxa"/>
            <w:shd w:val="clear" w:color="auto" w:fill="auto"/>
          </w:tcPr>
          <w:p w14:paraId="01CB6CB3" w14:textId="77777777" w:rsidR="008900BE" w:rsidRDefault="00BD5681">
            <w:pPr>
              <w:spacing w:after="120"/>
              <w:rPr>
                <w:rFonts w:eastAsiaTheme="minorEastAsia"/>
                <w:lang w:eastAsia="zh-CN"/>
              </w:rPr>
            </w:pPr>
            <w:r>
              <w:rPr>
                <w:rFonts w:eastAsia="SimSun" w:hint="eastAsia"/>
                <w:lang w:eastAsia="zh-CN"/>
              </w:rPr>
              <w:t>vivo</w:t>
            </w:r>
          </w:p>
        </w:tc>
        <w:tc>
          <w:tcPr>
            <w:tcW w:w="2297" w:type="dxa"/>
          </w:tcPr>
          <w:p w14:paraId="7415C187" w14:textId="77777777" w:rsidR="008900BE" w:rsidRDefault="00BD5681">
            <w:pPr>
              <w:spacing w:after="120"/>
              <w:jc w:val="center"/>
              <w:rPr>
                <w:rFonts w:eastAsiaTheme="minorEastAsia"/>
                <w:lang w:eastAsia="zh-CN"/>
              </w:rPr>
            </w:pPr>
            <w:proofErr w:type="spellStart"/>
            <w:r>
              <w:rPr>
                <w:rFonts w:eastAsia="SimSun" w:hint="eastAsia"/>
                <w:lang w:eastAsia="zh-CN"/>
              </w:rPr>
              <w:t>W</w:t>
            </w:r>
            <w:r>
              <w:rPr>
                <w:rFonts w:eastAsia="SimSun"/>
                <w:lang w:eastAsia="zh-CN"/>
              </w:rPr>
              <w:t>enjuan</w:t>
            </w:r>
            <w:proofErr w:type="spellEnd"/>
            <w:r>
              <w:rPr>
                <w:rFonts w:eastAsia="SimSun"/>
                <w:lang w:eastAsia="zh-CN"/>
              </w:rPr>
              <w:t xml:space="preserve"> Pu</w:t>
            </w:r>
          </w:p>
        </w:tc>
        <w:tc>
          <w:tcPr>
            <w:tcW w:w="5328" w:type="dxa"/>
            <w:shd w:val="clear" w:color="auto" w:fill="auto"/>
          </w:tcPr>
          <w:p w14:paraId="01AE4239" w14:textId="77777777" w:rsidR="008900BE" w:rsidRDefault="00BD5681">
            <w:pPr>
              <w:spacing w:after="120"/>
              <w:jc w:val="center"/>
              <w:rPr>
                <w:rFonts w:eastAsiaTheme="minorEastAsia"/>
                <w:lang w:eastAsia="zh-CN"/>
              </w:rPr>
            </w:pPr>
            <w:r>
              <w:rPr>
                <w:rFonts w:eastAsia="SimSun" w:hint="eastAsia"/>
                <w:lang w:eastAsia="zh-CN"/>
              </w:rPr>
              <w:t>wenjuan</w:t>
            </w:r>
            <w:r>
              <w:rPr>
                <w:rFonts w:eastAsia="SimSun"/>
                <w:lang w:eastAsia="zh-CN"/>
              </w:rPr>
              <w:t>.pu@vivo.com</w:t>
            </w:r>
          </w:p>
        </w:tc>
      </w:tr>
      <w:tr w:rsidR="008900BE" w14:paraId="7A46578C" w14:textId="77777777">
        <w:tc>
          <w:tcPr>
            <w:tcW w:w="1951" w:type="dxa"/>
            <w:shd w:val="clear" w:color="auto" w:fill="auto"/>
          </w:tcPr>
          <w:p w14:paraId="4F7435C8" w14:textId="77777777" w:rsidR="008900BE" w:rsidRDefault="00BD5681">
            <w:pPr>
              <w:spacing w:after="120"/>
              <w:rPr>
                <w:lang w:eastAsia="zh-CN"/>
              </w:rPr>
            </w:pPr>
            <w:r>
              <w:rPr>
                <w:lang w:eastAsia="zh-CN"/>
              </w:rPr>
              <w:t>Xiaomi</w:t>
            </w:r>
          </w:p>
        </w:tc>
        <w:tc>
          <w:tcPr>
            <w:tcW w:w="2297" w:type="dxa"/>
          </w:tcPr>
          <w:p w14:paraId="384024A8" w14:textId="77777777" w:rsidR="008900BE" w:rsidRDefault="00BD5681">
            <w:pPr>
              <w:spacing w:after="120"/>
              <w:jc w:val="center"/>
              <w:rPr>
                <w:lang w:eastAsia="zh-CN"/>
              </w:rPr>
            </w:pPr>
            <w:r>
              <w:rPr>
                <w:lang w:eastAsia="zh-CN"/>
              </w:rPr>
              <w:t>Yi Xiong</w:t>
            </w:r>
          </w:p>
        </w:tc>
        <w:tc>
          <w:tcPr>
            <w:tcW w:w="5328" w:type="dxa"/>
            <w:shd w:val="clear" w:color="auto" w:fill="auto"/>
          </w:tcPr>
          <w:p w14:paraId="0FCB0332" w14:textId="77777777" w:rsidR="008900BE" w:rsidRDefault="00BD5681">
            <w:pPr>
              <w:spacing w:after="120"/>
              <w:jc w:val="center"/>
              <w:rPr>
                <w:lang w:eastAsia="zh-CN"/>
              </w:rPr>
            </w:pPr>
            <w:r>
              <w:rPr>
                <w:lang w:eastAsia="zh-CN"/>
              </w:rPr>
              <w:t>xiongyi3@xiaomi.com</w:t>
            </w:r>
          </w:p>
        </w:tc>
      </w:tr>
      <w:tr w:rsidR="008900BE" w14:paraId="16C04CC8" w14:textId="77777777">
        <w:tc>
          <w:tcPr>
            <w:tcW w:w="1951" w:type="dxa"/>
            <w:shd w:val="clear" w:color="auto" w:fill="auto"/>
          </w:tcPr>
          <w:p w14:paraId="77999383" w14:textId="77777777" w:rsidR="008900BE" w:rsidRDefault="00BD5681">
            <w:pPr>
              <w:spacing w:after="120"/>
              <w:rPr>
                <w:rFonts w:eastAsiaTheme="minorEastAsia"/>
                <w:lang w:eastAsia="zh-CN"/>
              </w:rPr>
            </w:pPr>
            <w:r>
              <w:rPr>
                <w:rFonts w:eastAsia="SimSun"/>
                <w:lang w:eastAsia="zh-CN"/>
              </w:rPr>
              <w:t>Sharp</w:t>
            </w:r>
          </w:p>
        </w:tc>
        <w:tc>
          <w:tcPr>
            <w:tcW w:w="2297" w:type="dxa"/>
          </w:tcPr>
          <w:p w14:paraId="59BCF9F5" w14:textId="77777777" w:rsidR="008900BE" w:rsidRDefault="00BD5681">
            <w:pPr>
              <w:spacing w:after="120"/>
              <w:jc w:val="center"/>
              <w:rPr>
                <w:rFonts w:eastAsiaTheme="minorEastAsia"/>
                <w:lang w:eastAsia="zh-CN"/>
              </w:rPr>
            </w:pPr>
            <w:r>
              <w:rPr>
                <w:rFonts w:eastAsia="SimSun" w:hint="eastAsia"/>
                <w:lang w:eastAsia="zh-CN"/>
              </w:rPr>
              <w:t>L</w:t>
            </w:r>
            <w:r>
              <w:rPr>
                <w:rFonts w:eastAsia="SimSun"/>
                <w:lang w:eastAsia="zh-CN"/>
              </w:rPr>
              <w:t>IU Lei</w:t>
            </w:r>
          </w:p>
        </w:tc>
        <w:tc>
          <w:tcPr>
            <w:tcW w:w="5328" w:type="dxa"/>
            <w:shd w:val="clear" w:color="auto" w:fill="auto"/>
          </w:tcPr>
          <w:p w14:paraId="41CDFF19" w14:textId="77777777" w:rsidR="008900BE" w:rsidRDefault="00BD5681">
            <w:pPr>
              <w:spacing w:after="120"/>
              <w:jc w:val="center"/>
              <w:rPr>
                <w:rFonts w:eastAsiaTheme="minorEastAsia"/>
                <w:lang w:eastAsia="zh-CN"/>
              </w:rPr>
            </w:pPr>
            <w:r>
              <w:rPr>
                <w:rFonts w:eastAsia="SimSun" w:hint="eastAsia"/>
                <w:lang w:eastAsia="zh-CN"/>
              </w:rPr>
              <w:t>l</w:t>
            </w:r>
            <w:r>
              <w:rPr>
                <w:rFonts w:eastAsia="SimSun"/>
                <w:lang w:eastAsia="zh-CN"/>
              </w:rPr>
              <w:t>ei.liu@cn.sharp-world.com</w:t>
            </w:r>
          </w:p>
        </w:tc>
      </w:tr>
      <w:tr w:rsidR="008900BE" w14:paraId="723E7864" w14:textId="77777777">
        <w:tc>
          <w:tcPr>
            <w:tcW w:w="1951" w:type="dxa"/>
            <w:shd w:val="clear" w:color="auto" w:fill="auto"/>
          </w:tcPr>
          <w:p w14:paraId="6A4E614E" w14:textId="77777777" w:rsidR="008900BE" w:rsidRDefault="00BD5681">
            <w:pPr>
              <w:spacing w:after="120"/>
              <w:rPr>
                <w:rFonts w:eastAsia="SimSun"/>
                <w:lang w:val="en-US" w:eastAsia="zh-CN"/>
              </w:rPr>
            </w:pPr>
            <w:r>
              <w:rPr>
                <w:rFonts w:eastAsia="SimSun" w:hint="eastAsia"/>
                <w:lang w:val="en-US" w:eastAsia="zh-CN"/>
              </w:rPr>
              <w:t>ZTE</w:t>
            </w:r>
          </w:p>
        </w:tc>
        <w:tc>
          <w:tcPr>
            <w:tcW w:w="2297" w:type="dxa"/>
          </w:tcPr>
          <w:p w14:paraId="5BF7E692" w14:textId="77777777" w:rsidR="008900BE" w:rsidRDefault="00BD5681">
            <w:pPr>
              <w:spacing w:after="120"/>
              <w:jc w:val="center"/>
              <w:rPr>
                <w:rFonts w:eastAsia="SimSun"/>
                <w:lang w:val="en-US" w:eastAsia="zh-CN"/>
              </w:rPr>
            </w:pPr>
            <w:r>
              <w:rPr>
                <w:rFonts w:eastAsia="SimSun" w:hint="eastAsia"/>
                <w:lang w:val="en-US" w:eastAsia="zh-CN"/>
              </w:rPr>
              <w:t>Mengjie Zhang</w:t>
            </w:r>
          </w:p>
        </w:tc>
        <w:tc>
          <w:tcPr>
            <w:tcW w:w="5328" w:type="dxa"/>
            <w:shd w:val="clear" w:color="auto" w:fill="auto"/>
          </w:tcPr>
          <w:p w14:paraId="505544D5" w14:textId="77777777" w:rsidR="008900BE" w:rsidRPr="005E266A" w:rsidRDefault="005E266A">
            <w:pPr>
              <w:spacing w:after="120"/>
              <w:jc w:val="center"/>
              <w:rPr>
                <w:rFonts w:eastAsia="SimSun"/>
                <w:lang w:val="en-US" w:eastAsia="zh-CN"/>
              </w:rPr>
            </w:pPr>
            <w:r w:rsidRPr="005E266A">
              <w:rPr>
                <w:rFonts w:eastAsiaTheme="minorEastAsia" w:hint="eastAsia"/>
                <w:lang w:val="en-US" w:eastAsia="zh-CN"/>
              </w:rPr>
              <w:t>zhang.mengjie@zte.com.cn</w:t>
            </w:r>
          </w:p>
        </w:tc>
      </w:tr>
      <w:tr w:rsidR="005E266A" w14:paraId="3077F640" w14:textId="77777777">
        <w:tc>
          <w:tcPr>
            <w:tcW w:w="1951" w:type="dxa"/>
            <w:shd w:val="clear" w:color="auto" w:fill="auto"/>
          </w:tcPr>
          <w:p w14:paraId="619D8C70" w14:textId="77777777" w:rsidR="005E266A" w:rsidRPr="005E266A" w:rsidRDefault="005E266A">
            <w:pPr>
              <w:spacing w:after="120"/>
              <w:rPr>
                <w:rFonts w:eastAsia="SimSun"/>
                <w:lang w:val="en-US" w:eastAsia="zh-CN"/>
              </w:rPr>
            </w:pPr>
            <w:r w:rsidRPr="005E266A">
              <w:rPr>
                <w:rFonts w:eastAsia="BatangChe"/>
                <w:lang w:val="en-US" w:eastAsia="ko-KR"/>
              </w:rPr>
              <w:t>Samsung</w:t>
            </w:r>
          </w:p>
        </w:tc>
        <w:tc>
          <w:tcPr>
            <w:tcW w:w="2297" w:type="dxa"/>
          </w:tcPr>
          <w:p w14:paraId="7421851E" w14:textId="77777777" w:rsidR="005E266A" w:rsidRPr="005E266A" w:rsidRDefault="005E266A">
            <w:pPr>
              <w:spacing w:after="120"/>
              <w:jc w:val="center"/>
              <w:rPr>
                <w:rFonts w:eastAsia="Malgun Gothic"/>
                <w:lang w:val="en-US" w:eastAsia="ko-KR"/>
              </w:rPr>
            </w:pPr>
            <w:r>
              <w:rPr>
                <w:rFonts w:eastAsia="Malgun Gothic" w:hint="eastAsia"/>
                <w:lang w:val="en-US" w:eastAsia="ko-KR"/>
              </w:rPr>
              <w:t>Sangyeob Jung</w:t>
            </w:r>
          </w:p>
        </w:tc>
        <w:tc>
          <w:tcPr>
            <w:tcW w:w="5328" w:type="dxa"/>
            <w:shd w:val="clear" w:color="auto" w:fill="auto"/>
          </w:tcPr>
          <w:p w14:paraId="44FCC756" w14:textId="77777777" w:rsidR="005E266A" w:rsidRPr="005E266A" w:rsidRDefault="005E266A">
            <w:pPr>
              <w:spacing w:after="120"/>
              <w:jc w:val="center"/>
              <w:rPr>
                <w:rFonts w:eastAsia="Malgun Gothic"/>
                <w:lang w:val="en-US" w:eastAsia="ko-KR"/>
              </w:rPr>
            </w:pPr>
            <w:r>
              <w:rPr>
                <w:rFonts w:eastAsia="Malgun Gothic"/>
                <w:lang w:val="en-US" w:eastAsia="ko-KR"/>
              </w:rPr>
              <w:t>sy0123.jung@samsung.com</w:t>
            </w:r>
          </w:p>
        </w:tc>
      </w:tr>
      <w:tr w:rsidR="007616C1" w14:paraId="2267D300" w14:textId="77777777">
        <w:tc>
          <w:tcPr>
            <w:tcW w:w="1951" w:type="dxa"/>
            <w:shd w:val="clear" w:color="auto" w:fill="auto"/>
          </w:tcPr>
          <w:p w14:paraId="1D5D9AA3" w14:textId="4A59918C" w:rsidR="007616C1" w:rsidRPr="005E266A" w:rsidRDefault="007616C1" w:rsidP="007616C1">
            <w:pPr>
              <w:spacing w:after="120"/>
              <w:rPr>
                <w:rFonts w:eastAsia="BatangChe"/>
                <w:lang w:val="en-US" w:eastAsia="ko-KR"/>
              </w:rPr>
            </w:pPr>
            <w:r>
              <w:rPr>
                <w:lang w:eastAsia="zh-CN"/>
              </w:rPr>
              <w:t>Apple</w:t>
            </w:r>
          </w:p>
        </w:tc>
        <w:tc>
          <w:tcPr>
            <w:tcW w:w="2297" w:type="dxa"/>
          </w:tcPr>
          <w:p w14:paraId="2B022726" w14:textId="693182AC" w:rsidR="007616C1" w:rsidRDefault="007616C1" w:rsidP="007616C1">
            <w:pPr>
              <w:spacing w:after="120"/>
              <w:jc w:val="center"/>
              <w:rPr>
                <w:rFonts w:eastAsia="Malgun Gothic"/>
                <w:lang w:val="en-US" w:eastAsia="ko-KR"/>
              </w:rPr>
            </w:pPr>
            <w:r>
              <w:rPr>
                <w:lang w:eastAsia="zh-CN"/>
              </w:rPr>
              <w:t>Yuqin Chen</w:t>
            </w:r>
          </w:p>
        </w:tc>
        <w:tc>
          <w:tcPr>
            <w:tcW w:w="5328" w:type="dxa"/>
            <w:shd w:val="clear" w:color="auto" w:fill="auto"/>
          </w:tcPr>
          <w:p w14:paraId="0CA49EAC" w14:textId="2B6EE005" w:rsidR="007616C1" w:rsidRDefault="007616C1" w:rsidP="007616C1">
            <w:pPr>
              <w:spacing w:after="120"/>
              <w:jc w:val="center"/>
              <w:rPr>
                <w:rFonts w:eastAsia="Malgun Gothic"/>
                <w:lang w:val="en-US" w:eastAsia="ko-KR"/>
              </w:rPr>
            </w:pPr>
            <w:r>
              <w:rPr>
                <w:lang w:eastAsia="zh-CN"/>
              </w:rPr>
              <w:t>Yuqin_chen@apple.com</w:t>
            </w:r>
          </w:p>
        </w:tc>
      </w:tr>
      <w:tr w:rsidR="00FD59D0" w14:paraId="5C4266C2" w14:textId="77777777">
        <w:tc>
          <w:tcPr>
            <w:tcW w:w="1951" w:type="dxa"/>
            <w:shd w:val="clear" w:color="auto" w:fill="auto"/>
          </w:tcPr>
          <w:p w14:paraId="1E686DCE" w14:textId="642FF9EC" w:rsidR="00FD59D0" w:rsidRDefault="00FD59D0" w:rsidP="007616C1">
            <w:pPr>
              <w:spacing w:after="120"/>
              <w:rPr>
                <w:lang w:eastAsia="zh-CN"/>
              </w:rPr>
            </w:pPr>
            <w:proofErr w:type="spellStart"/>
            <w:r>
              <w:rPr>
                <w:lang w:eastAsia="zh-CN"/>
              </w:rPr>
              <w:t>InterDigital</w:t>
            </w:r>
            <w:proofErr w:type="spellEnd"/>
          </w:p>
        </w:tc>
        <w:tc>
          <w:tcPr>
            <w:tcW w:w="2297" w:type="dxa"/>
          </w:tcPr>
          <w:p w14:paraId="27494131" w14:textId="500C8302" w:rsidR="00FD59D0" w:rsidRDefault="00FD59D0" w:rsidP="007616C1">
            <w:pPr>
              <w:spacing w:after="120"/>
              <w:jc w:val="center"/>
              <w:rPr>
                <w:lang w:eastAsia="zh-CN"/>
              </w:rPr>
            </w:pPr>
            <w:r>
              <w:rPr>
                <w:lang w:eastAsia="zh-CN"/>
              </w:rPr>
              <w:t>Dylan Watts</w:t>
            </w:r>
          </w:p>
        </w:tc>
        <w:tc>
          <w:tcPr>
            <w:tcW w:w="5328" w:type="dxa"/>
            <w:shd w:val="clear" w:color="auto" w:fill="auto"/>
          </w:tcPr>
          <w:p w14:paraId="4056C7F9" w14:textId="35745551" w:rsidR="00FD59D0" w:rsidRDefault="00FD59D0" w:rsidP="007616C1">
            <w:pPr>
              <w:spacing w:after="120"/>
              <w:jc w:val="center"/>
              <w:rPr>
                <w:lang w:eastAsia="zh-CN"/>
              </w:rPr>
            </w:pPr>
            <w:r>
              <w:rPr>
                <w:lang w:eastAsia="zh-CN"/>
              </w:rPr>
              <w:t>Dylan.watts@interdigital.com</w:t>
            </w:r>
          </w:p>
        </w:tc>
      </w:tr>
      <w:tr w:rsidR="00954796" w14:paraId="46542D65" w14:textId="77777777">
        <w:tc>
          <w:tcPr>
            <w:tcW w:w="1951" w:type="dxa"/>
            <w:shd w:val="clear" w:color="auto" w:fill="auto"/>
          </w:tcPr>
          <w:p w14:paraId="6E869002" w14:textId="244C3C7B" w:rsidR="00954796" w:rsidRDefault="00954796" w:rsidP="007616C1">
            <w:pPr>
              <w:spacing w:after="120"/>
              <w:rPr>
                <w:lang w:eastAsia="zh-CN"/>
              </w:rPr>
            </w:pPr>
            <w:r>
              <w:rPr>
                <w:lang w:eastAsia="zh-CN"/>
              </w:rPr>
              <w:t xml:space="preserve">Huawei, </w:t>
            </w:r>
            <w:proofErr w:type="spellStart"/>
            <w:r>
              <w:rPr>
                <w:lang w:eastAsia="zh-CN"/>
              </w:rPr>
              <w:t>HiSilicon</w:t>
            </w:r>
            <w:proofErr w:type="spellEnd"/>
          </w:p>
        </w:tc>
        <w:tc>
          <w:tcPr>
            <w:tcW w:w="2297" w:type="dxa"/>
          </w:tcPr>
          <w:p w14:paraId="3B4F9D14" w14:textId="744636C5" w:rsidR="00954796" w:rsidRDefault="00954796" w:rsidP="007616C1">
            <w:pPr>
              <w:spacing w:after="120"/>
              <w:jc w:val="center"/>
              <w:rPr>
                <w:lang w:eastAsia="zh-CN"/>
              </w:rPr>
            </w:pPr>
            <w:r>
              <w:rPr>
                <w:lang w:eastAsia="zh-CN"/>
              </w:rPr>
              <w:t>Simone Provvedi</w:t>
            </w:r>
          </w:p>
        </w:tc>
        <w:tc>
          <w:tcPr>
            <w:tcW w:w="5328" w:type="dxa"/>
            <w:shd w:val="clear" w:color="auto" w:fill="auto"/>
          </w:tcPr>
          <w:p w14:paraId="7849E7F2" w14:textId="0BAFBDD2" w:rsidR="00954796" w:rsidRDefault="00954796" w:rsidP="007616C1">
            <w:pPr>
              <w:spacing w:after="120"/>
              <w:jc w:val="center"/>
              <w:rPr>
                <w:lang w:eastAsia="zh-CN"/>
              </w:rPr>
            </w:pPr>
            <w:r>
              <w:rPr>
                <w:lang w:eastAsia="zh-CN"/>
              </w:rPr>
              <w:t>Simone.provvedi@huawei.com</w:t>
            </w:r>
          </w:p>
        </w:tc>
      </w:tr>
      <w:tr w:rsidR="00B36581" w14:paraId="214F468A" w14:textId="77777777">
        <w:tc>
          <w:tcPr>
            <w:tcW w:w="1951" w:type="dxa"/>
            <w:shd w:val="clear" w:color="auto" w:fill="auto"/>
          </w:tcPr>
          <w:p w14:paraId="138558B8" w14:textId="1611938E" w:rsidR="00B36581" w:rsidRPr="00B36581" w:rsidRDefault="00B36581" w:rsidP="007616C1">
            <w:pPr>
              <w:spacing w:after="120"/>
              <w:rPr>
                <w:lang w:eastAsia="zh-CN"/>
              </w:rPr>
            </w:pPr>
            <w:r>
              <w:rPr>
                <w:lang w:eastAsia="zh-CN"/>
              </w:rPr>
              <w:t>China Telecom</w:t>
            </w:r>
          </w:p>
        </w:tc>
        <w:tc>
          <w:tcPr>
            <w:tcW w:w="2297" w:type="dxa"/>
          </w:tcPr>
          <w:p w14:paraId="7DA94882" w14:textId="0EC40919" w:rsidR="00B36581" w:rsidRPr="00B36581" w:rsidRDefault="00B36581" w:rsidP="007616C1">
            <w:pPr>
              <w:spacing w:after="120"/>
              <w:jc w:val="center"/>
              <w:rPr>
                <w:rFonts w:eastAsia="SimSun"/>
                <w:lang w:eastAsia="zh-CN"/>
              </w:rPr>
            </w:pPr>
            <w:r>
              <w:rPr>
                <w:rFonts w:eastAsia="SimSun" w:hint="eastAsia"/>
                <w:lang w:eastAsia="zh-CN"/>
              </w:rPr>
              <w:t>H</w:t>
            </w:r>
            <w:r>
              <w:rPr>
                <w:rFonts w:eastAsia="SimSun"/>
                <w:lang w:eastAsia="zh-CN"/>
              </w:rPr>
              <w:t>ua Xu</w:t>
            </w:r>
          </w:p>
        </w:tc>
        <w:tc>
          <w:tcPr>
            <w:tcW w:w="5328" w:type="dxa"/>
            <w:shd w:val="clear" w:color="auto" w:fill="auto"/>
          </w:tcPr>
          <w:p w14:paraId="624F8FDF" w14:textId="0B367214" w:rsidR="00B36581" w:rsidRDefault="00B36581" w:rsidP="007616C1">
            <w:pPr>
              <w:spacing w:after="120"/>
              <w:jc w:val="center"/>
              <w:rPr>
                <w:lang w:eastAsia="zh-CN"/>
              </w:rPr>
            </w:pPr>
            <w:r w:rsidRPr="007B1236">
              <w:rPr>
                <w:lang w:eastAsia="zh-CN"/>
              </w:rPr>
              <w:t>xuh41@chinatelecom.cn</w:t>
            </w:r>
          </w:p>
        </w:tc>
      </w:tr>
    </w:tbl>
    <w:p w14:paraId="052EBE16" w14:textId="77777777" w:rsidR="008900BE" w:rsidRDefault="008900BE">
      <w:pPr>
        <w:rPr>
          <w:b/>
          <w:bCs/>
        </w:rPr>
      </w:pPr>
    </w:p>
    <w:p w14:paraId="6D3EF462" w14:textId="77777777" w:rsidR="008900BE" w:rsidRDefault="008900BE">
      <w:pPr>
        <w:pStyle w:val="B-Body"/>
        <w:spacing w:line="276" w:lineRule="auto"/>
        <w:ind w:left="0"/>
        <w:rPr>
          <w:sz w:val="20"/>
          <w:szCs w:val="18"/>
        </w:rPr>
      </w:pPr>
    </w:p>
    <w:p w14:paraId="23323BC1" w14:textId="77777777" w:rsidR="008900BE" w:rsidRDefault="00BD5681">
      <w:pPr>
        <w:pStyle w:val="Heading1"/>
      </w:pPr>
      <w:r>
        <w:t xml:space="preserve">Multiple </w:t>
      </w:r>
      <w:proofErr w:type="spellStart"/>
      <w:r>
        <w:t>Hx</w:t>
      </w:r>
      <w:proofErr w:type="spellEnd"/>
      <w:r>
        <w:t xml:space="preserve"> or </w:t>
      </w:r>
      <w:proofErr w:type="spellStart"/>
      <w:r>
        <w:t>AxHy</w:t>
      </w:r>
      <w:proofErr w:type="spellEnd"/>
      <w:r>
        <w:t xml:space="preserve"> events satisfied </w:t>
      </w:r>
      <w:proofErr w:type="gramStart"/>
      <w:r>
        <w:t>simultaneously</w:t>
      </w:r>
      <w:proofErr w:type="gramEnd"/>
    </w:p>
    <w:p w14:paraId="592B2105" w14:textId="77777777" w:rsidR="008900BE" w:rsidRDefault="00BD5681">
      <w:pPr>
        <w:spacing w:line="276" w:lineRule="auto"/>
      </w:pPr>
      <w:r>
        <w:t>In the latest NR RRC running CR for UAV [2], following is captured:</w:t>
      </w:r>
    </w:p>
    <w:p w14:paraId="669EA8B6" w14:textId="77777777" w:rsidR="008900BE" w:rsidRDefault="00BD5681">
      <w:pPr>
        <w:keepNext/>
        <w:keepLines/>
        <w:overflowPunct/>
        <w:autoSpaceDE/>
        <w:autoSpaceDN/>
        <w:adjustRightInd/>
        <w:spacing w:before="120"/>
        <w:ind w:left="1702" w:hanging="1418"/>
        <w:textAlignment w:val="auto"/>
        <w:outlineLvl w:val="3"/>
        <w:rPr>
          <w:rFonts w:ascii="Arial" w:eastAsia="SimSun" w:hAnsi="Arial"/>
          <w:sz w:val="24"/>
          <w:lang w:eastAsia="zh-CN"/>
        </w:rPr>
      </w:pPr>
      <w:r>
        <w:rPr>
          <w:rFonts w:ascii="Arial" w:eastAsia="SimSun" w:hAnsi="Arial"/>
          <w:sz w:val="24"/>
        </w:rPr>
        <w:t>5.5.</w:t>
      </w:r>
      <w:proofErr w:type="gramStart"/>
      <w:r>
        <w:rPr>
          <w:rFonts w:ascii="Arial" w:eastAsia="SimSun" w:hAnsi="Arial"/>
          <w:sz w:val="24"/>
        </w:rPr>
        <w:t>4.</w:t>
      </w:r>
      <w:bookmarkStart w:id="2" w:name="_Toc46480677"/>
      <w:bookmarkStart w:id="3" w:name="_Toc36566639"/>
      <w:bookmarkStart w:id="4" w:name="_Toc139383003"/>
      <w:bookmarkStart w:id="5" w:name="_Toc36939070"/>
      <w:bookmarkStart w:id="6" w:name="_Toc29343387"/>
      <w:bookmarkStart w:id="7" w:name="_Toc37082050"/>
      <w:bookmarkStart w:id="8" w:name="_Toc36846417"/>
      <w:bookmarkStart w:id="9" w:name="_Toc46481911"/>
      <w:bookmarkStart w:id="10" w:name="_Toc36810053"/>
      <w:bookmarkStart w:id="11" w:name="_Toc46483145"/>
      <w:bookmarkStart w:id="12" w:name="_Toc29342248"/>
      <w:bookmarkStart w:id="13" w:name="_Toc20486956"/>
      <w:proofErr w:type="spellStart"/>
      <w:r>
        <w:rPr>
          <w:rFonts w:ascii="Arial" w:eastAsia="SimSun" w:hAnsi="Arial"/>
          <w:sz w:val="24"/>
        </w:rPr>
        <w:t>a</w:t>
      </w:r>
      <w:proofErr w:type="spellEnd"/>
      <w:proofErr w:type="gramEnd"/>
      <w:r>
        <w:rPr>
          <w:rFonts w:ascii="Arial" w:eastAsia="SimSun" w:hAnsi="Arial"/>
          <w:sz w:val="24"/>
        </w:rPr>
        <w:tab/>
        <w:t xml:space="preserve">Event H1 (The Aerial UE altitude </w:t>
      </w:r>
      <w:r>
        <w:rPr>
          <w:rFonts w:ascii="Arial" w:eastAsia="SimSun" w:hAnsi="Arial"/>
          <w:sz w:val="24"/>
          <w:lang w:eastAsia="zh-CN"/>
        </w:rPr>
        <w:t xml:space="preserve">becomes higher than </w:t>
      </w:r>
      <w:r>
        <w:rPr>
          <w:rFonts w:ascii="Arial" w:eastAsia="SimSun" w:hAnsi="Arial"/>
          <w:sz w:val="24"/>
        </w:rPr>
        <w:t>a threshold)</w:t>
      </w:r>
      <w:bookmarkEnd w:id="2"/>
      <w:bookmarkEnd w:id="3"/>
      <w:bookmarkEnd w:id="4"/>
      <w:bookmarkEnd w:id="5"/>
      <w:bookmarkEnd w:id="6"/>
      <w:bookmarkEnd w:id="7"/>
      <w:bookmarkEnd w:id="8"/>
      <w:bookmarkEnd w:id="9"/>
      <w:bookmarkEnd w:id="10"/>
      <w:bookmarkEnd w:id="11"/>
      <w:bookmarkEnd w:id="12"/>
      <w:bookmarkEnd w:id="13"/>
    </w:p>
    <w:p w14:paraId="6FBB3D88" w14:textId="77777777" w:rsidR="008900BE" w:rsidRDefault="00BD5681">
      <w:pPr>
        <w:keepLines/>
        <w:ind w:left="1419" w:hanging="851"/>
        <w:rPr>
          <w:color w:val="FF0000"/>
          <w:lang w:eastAsia="ja-JP"/>
        </w:rPr>
      </w:pPr>
      <w:r>
        <w:rPr>
          <w:color w:val="FF0000"/>
          <w:lang w:eastAsia="ja-JP"/>
        </w:rPr>
        <w:t xml:space="preserve">Editor’s Note: FFS: Whether to clarify any </w:t>
      </w:r>
      <w:proofErr w:type="spellStart"/>
      <w:r>
        <w:rPr>
          <w:color w:val="FF0000"/>
          <w:lang w:eastAsia="ja-JP"/>
        </w:rPr>
        <w:t>behavior</w:t>
      </w:r>
      <w:proofErr w:type="spellEnd"/>
      <w:r>
        <w:rPr>
          <w:color w:val="FF0000"/>
          <w:lang w:eastAsia="ja-JP"/>
        </w:rPr>
        <w:t xml:space="preserve"> for the case of multiple </w:t>
      </w:r>
      <w:proofErr w:type="spellStart"/>
      <w:r>
        <w:rPr>
          <w:color w:val="FF0000"/>
          <w:lang w:eastAsia="ja-JP"/>
        </w:rPr>
        <w:t>Hx</w:t>
      </w:r>
      <w:proofErr w:type="spellEnd"/>
      <w:r>
        <w:rPr>
          <w:color w:val="FF0000"/>
          <w:lang w:eastAsia="ja-JP"/>
        </w:rPr>
        <w:t xml:space="preserve"> or </w:t>
      </w:r>
      <w:proofErr w:type="spellStart"/>
      <w:r>
        <w:rPr>
          <w:color w:val="FF0000"/>
          <w:lang w:eastAsia="ja-JP"/>
        </w:rPr>
        <w:t>AxHy</w:t>
      </w:r>
      <w:proofErr w:type="spellEnd"/>
      <w:r>
        <w:rPr>
          <w:color w:val="FF0000"/>
          <w:lang w:eastAsia="ja-JP"/>
        </w:rPr>
        <w:t xml:space="preserve"> events being satisfied simultaneously.</w:t>
      </w:r>
    </w:p>
    <w:p w14:paraId="7D348E6D" w14:textId="77777777" w:rsidR="008900BE" w:rsidRDefault="008900BE">
      <w:pPr>
        <w:spacing w:line="276" w:lineRule="auto"/>
      </w:pPr>
    </w:p>
    <w:p w14:paraId="6448EDBF" w14:textId="77777777" w:rsidR="008900BE" w:rsidRDefault="00BD5681">
      <w:pPr>
        <w:spacing w:line="276" w:lineRule="auto"/>
      </w:pPr>
      <w:r>
        <w:t xml:space="preserve">Firstly, it was raised whether this issue happens all the time or </w:t>
      </w:r>
      <w:r>
        <w:rPr>
          <w:i/>
          <w:iCs/>
        </w:rPr>
        <w:t>only</w:t>
      </w:r>
      <w:r>
        <w:t xml:space="preserve"> at the time of configuration. </w:t>
      </w:r>
    </w:p>
    <w:p w14:paraId="5CD5A5DB" w14:textId="77777777" w:rsidR="008900BE" w:rsidRDefault="00BD5681">
      <w:pPr>
        <w:spacing w:line="276" w:lineRule="auto"/>
      </w:pPr>
      <w:r>
        <w:t xml:space="preserve">Some companies expressed that the issue is only for the time of configuration, since for other cases, the MR is triggered </w:t>
      </w:r>
      <w:r>
        <w:rPr>
          <w:i/>
          <w:iCs/>
        </w:rPr>
        <w:t>only once</w:t>
      </w:r>
      <w:r>
        <w:t xml:space="preserve"> when entering condition satisfies, then until exiting condition satisfies for the same event, that event will not trigger any new MR. </w:t>
      </w:r>
    </w:p>
    <w:p w14:paraId="0B48AADD" w14:textId="77777777" w:rsidR="008900BE" w:rsidRDefault="00BD5681">
      <w:pPr>
        <w:spacing w:line="276" w:lineRule="auto"/>
      </w:pPr>
      <w:r>
        <w:t xml:space="preserve">On the other hand, it was also raised that the multiple events where altitude is involved, </w:t>
      </w:r>
      <w:proofErr w:type="gramStart"/>
      <w:r>
        <w:t>e.g.</w:t>
      </w:r>
      <w:proofErr w:type="gramEnd"/>
      <w:r>
        <w:t xml:space="preserve"> H1 and A3H1 should be considered together. In such case the multiple events may still trigger multiple MR even at other times than immediately after (re)configuration. </w:t>
      </w:r>
    </w:p>
    <w:p w14:paraId="7DCF8DC3" w14:textId="77777777" w:rsidR="008900BE" w:rsidRDefault="00BD5681">
      <w:pPr>
        <w:spacing w:line="276" w:lineRule="auto"/>
      </w:pPr>
      <w:r>
        <w:rPr>
          <w:b/>
          <w:bCs/>
        </w:rPr>
        <w:t>Question 1:</w:t>
      </w:r>
      <w:r>
        <w:t xml:space="preserve"> For this discussion, should we consider:</w:t>
      </w:r>
    </w:p>
    <w:p w14:paraId="1E7E7BDC" w14:textId="77777777" w:rsidR="008900BE" w:rsidRDefault="00BD5681">
      <w:pPr>
        <w:spacing w:line="276" w:lineRule="auto"/>
      </w:pPr>
      <w:r>
        <w:t>- opt a: only the same types of events (</w:t>
      </w:r>
      <w:proofErr w:type="gramStart"/>
      <w:r>
        <w:t>e.g.</w:t>
      </w:r>
      <w:proofErr w:type="gramEnd"/>
      <w:r>
        <w:t xml:space="preserve"> first event H2 and second event H2 considered together but not mix first event H2 with second event A4H2), or </w:t>
      </w:r>
    </w:p>
    <w:p w14:paraId="756270B9" w14:textId="77777777" w:rsidR="008900BE" w:rsidRDefault="00BD5681">
      <w:pPr>
        <w:spacing w:line="276" w:lineRule="auto"/>
      </w:pPr>
      <w:r>
        <w:t xml:space="preserve">- opt b: all the events involving altitude-based event </w:t>
      </w:r>
      <w:proofErr w:type="spellStart"/>
      <w:r>
        <w:t>Hx</w:t>
      </w:r>
      <w:proofErr w:type="spellEnd"/>
      <w:r>
        <w:t xml:space="preserve"> (</w:t>
      </w:r>
      <w:proofErr w:type="gramStart"/>
      <w:r>
        <w:t>e.g.</w:t>
      </w:r>
      <w:proofErr w:type="gramEnd"/>
      <w:r>
        <w:t xml:space="preserve"> consider first event H2 with second event A4H2 together)?</w:t>
      </w:r>
    </w:p>
    <w:tbl>
      <w:tblPr>
        <w:tblStyle w:val="TableGrid"/>
        <w:tblW w:w="0" w:type="auto"/>
        <w:tblLook w:val="04A0" w:firstRow="1" w:lastRow="0" w:firstColumn="1" w:lastColumn="0" w:noHBand="0" w:noVBand="1"/>
      </w:tblPr>
      <w:tblGrid>
        <w:gridCol w:w="1342"/>
        <w:gridCol w:w="1800"/>
        <w:gridCol w:w="5922"/>
      </w:tblGrid>
      <w:tr w:rsidR="008900BE" w14:paraId="4EF9D9EE" w14:textId="77777777" w:rsidTr="00954796">
        <w:tc>
          <w:tcPr>
            <w:tcW w:w="1342" w:type="dxa"/>
          </w:tcPr>
          <w:p w14:paraId="5C8B6630" w14:textId="77777777" w:rsidR="008900BE" w:rsidRDefault="00BD5681">
            <w:pPr>
              <w:rPr>
                <w:b/>
                <w:bCs/>
                <w:lang w:val="en-US" w:eastAsia="ja-JP"/>
              </w:rPr>
            </w:pPr>
            <w:r>
              <w:rPr>
                <w:b/>
                <w:bCs/>
                <w:lang w:val="en-US" w:eastAsia="ja-JP"/>
              </w:rPr>
              <w:t>Company</w:t>
            </w:r>
          </w:p>
        </w:tc>
        <w:tc>
          <w:tcPr>
            <w:tcW w:w="1800" w:type="dxa"/>
          </w:tcPr>
          <w:p w14:paraId="6ADC1860" w14:textId="77777777" w:rsidR="008900BE" w:rsidRDefault="00BD5681">
            <w:pPr>
              <w:rPr>
                <w:b/>
                <w:bCs/>
                <w:lang w:val="en-US" w:eastAsia="ja-JP"/>
              </w:rPr>
            </w:pPr>
            <w:r>
              <w:rPr>
                <w:b/>
                <w:bCs/>
                <w:lang w:val="en-US" w:eastAsia="ja-JP"/>
              </w:rPr>
              <w:t>Answer option a/b</w:t>
            </w:r>
          </w:p>
        </w:tc>
        <w:tc>
          <w:tcPr>
            <w:tcW w:w="5922" w:type="dxa"/>
          </w:tcPr>
          <w:p w14:paraId="18A00C05" w14:textId="77777777" w:rsidR="008900BE" w:rsidRDefault="00BD5681">
            <w:pPr>
              <w:rPr>
                <w:b/>
                <w:bCs/>
                <w:lang w:val="en-US" w:eastAsia="ja-JP"/>
              </w:rPr>
            </w:pPr>
            <w:r>
              <w:rPr>
                <w:b/>
                <w:bCs/>
                <w:lang w:val="en-US" w:eastAsia="ja-JP"/>
              </w:rPr>
              <w:t>Comment</w:t>
            </w:r>
          </w:p>
        </w:tc>
      </w:tr>
      <w:tr w:rsidR="008900BE" w14:paraId="078F0E28" w14:textId="77777777" w:rsidTr="00954796">
        <w:tc>
          <w:tcPr>
            <w:tcW w:w="1342" w:type="dxa"/>
          </w:tcPr>
          <w:p w14:paraId="622A6F8D" w14:textId="77777777" w:rsidR="008900BE" w:rsidRDefault="00BD5681">
            <w:pPr>
              <w:rPr>
                <w:rFonts w:eastAsia="SimSun"/>
                <w:lang w:val="en-US" w:eastAsia="zh-CN"/>
              </w:rPr>
            </w:pPr>
            <w:r>
              <w:rPr>
                <w:rFonts w:eastAsia="SimSun"/>
                <w:lang w:val="en-US" w:eastAsia="zh-CN"/>
              </w:rPr>
              <w:t>Nokia</w:t>
            </w:r>
          </w:p>
        </w:tc>
        <w:tc>
          <w:tcPr>
            <w:tcW w:w="1800" w:type="dxa"/>
          </w:tcPr>
          <w:p w14:paraId="11066A3D" w14:textId="77777777" w:rsidR="008900BE" w:rsidRDefault="00BD5681">
            <w:pPr>
              <w:rPr>
                <w:rFonts w:eastAsia="SimSun"/>
                <w:lang w:val="en-US" w:eastAsia="zh-CN"/>
              </w:rPr>
            </w:pPr>
            <w:r>
              <w:rPr>
                <w:rFonts w:eastAsia="SimSun"/>
                <w:lang w:val="en-US" w:eastAsia="zh-CN"/>
              </w:rPr>
              <w:t>A</w:t>
            </w:r>
          </w:p>
        </w:tc>
        <w:tc>
          <w:tcPr>
            <w:tcW w:w="5922" w:type="dxa"/>
          </w:tcPr>
          <w:p w14:paraId="3E265CDC" w14:textId="77777777" w:rsidR="008900BE" w:rsidRDefault="00BD5681">
            <w:pPr>
              <w:rPr>
                <w:rFonts w:eastAsia="SimSun"/>
                <w:lang w:val="en-US" w:eastAsia="zh-CN"/>
              </w:rPr>
            </w:pPr>
            <w:r>
              <w:rPr>
                <w:rFonts w:eastAsia="SimSun"/>
                <w:lang w:val="en-US" w:eastAsia="zh-CN"/>
              </w:rPr>
              <w:t>For example, all Events A4H1 can be considered together, but separately from events A4H2 and A3H1, etc.</w:t>
            </w:r>
          </w:p>
          <w:p w14:paraId="60C52E53" w14:textId="77777777" w:rsidR="008900BE" w:rsidRDefault="00BD5681">
            <w:pPr>
              <w:rPr>
                <w:rFonts w:eastAsia="SimSun"/>
                <w:lang w:val="en-US" w:eastAsia="zh-CN"/>
              </w:rPr>
            </w:pPr>
            <w:r>
              <w:rPr>
                <w:rFonts w:eastAsia="SimSun"/>
                <w:lang w:val="en-US" w:eastAsia="zh-CN"/>
              </w:rPr>
              <w:t xml:space="preserve">We think that A4H1 with </w:t>
            </w:r>
            <w:proofErr w:type="spellStart"/>
            <w:r>
              <w:rPr>
                <w:rFonts w:eastAsia="SimSun"/>
                <w:lang w:val="en-US" w:eastAsia="zh-CN"/>
              </w:rPr>
              <w:t>numberOfTriggeringCells</w:t>
            </w:r>
            <w:proofErr w:type="spellEnd"/>
            <w:r>
              <w:rPr>
                <w:rFonts w:eastAsia="SimSun"/>
                <w:lang w:val="en-US" w:eastAsia="zh-CN"/>
              </w:rPr>
              <w:t xml:space="preserve"> should also be treated separately from those configured without. The height ranges for mobility can be treated separately </w:t>
            </w:r>
            <w:proofErr w:type="spellStart"/>
            <w:r>
              <w:rPr>
                <w:rFonts w:eastAsia="SimSun"/>
                <w:lang w:val="en-US" w:eastAsia="zh-CN"/>
              </w:rPr>
              <w:t>form</w:t>
            </w:r>
            <w:proofErr w:type="spellEnd"/>
            <w:r>
              <w:rPr>
                <w:rFonts w:eastAsia="SimSun"/>
                <w:lang w:val="en-US" w:eastAsia="zh-CN"/>
              </w:rPr>
              <w:t xml:space="preserve"> those for interference reporting.</w:t>
            </w:r>
          </w:p>
        </w:tc>
      </w:tr>
      <w:tr w:rsidR="008900BE" w14:paraId="313D39B6" w14:textId="77777777" w:rsidTr="00954796">
        <w:tc>
          <w:tcPr>
            <w:tcW w:w="1342" w:type="dxa"/>
          </w:tcPr>
          <w:p w14:paraId="161ECC81" w14:textId="77777777" w:rsidR="008900BE" w:rsidRDefault="00BD5681">
            <w:pPr>
              <w:rPr>
                <w:lang w:val="en-US" w:eastAsia="ja-JP"/>
              </w:rPr>
            </w:pPr>
            <w:r>
              <w:rPr>
                <w:rFonts w:eastAsia="SimSun"/>
                <w:lang w:val="en-US" w:eastAsia="zh-CN"/>
              </w:rPr>
              <w:t>Ericsson</w:t>
            </w:r>
          </w:p>
        </w:tc>
        <w:tc>
          <w:tcPr>
            <w:tcW w:w="1800" w:type="dxa"/>
          </w:tcPr>
          <w:p w14:paraId="36983EA4" w14:textId="77777777" w:rsidR="008900BE" w:rsidRDefault="008900BE">
            <w:pPr>
              <w:rPr>
                <w:lang w:val="en-US" w:eastAsia="ja-JP"/>
              </w:rPr>
            </w:pPr>
          </w:p>
        </w:tc>
        <w:tc>
          <w:tcPr>
            <w:tcW w:w="5922" w:type="dxa"/>
          </w:tcPr>
          <w:p w14:paraId="09A7E1E3" w14:textId="77777777" w:rsidR="008900BE" w:rsidRDefault="00BD5681">
            <w:pPr>
              <w:rPr>
                <w:rFonts w:eastAsia="SimSun"/>
                <w:lang w:val="en-US" w:eastAsia="zh-CN"/>
              </w:rPr>
            </w:pPr>
            <w:r>
              <w:rPr>
                <w:rFonts w:eastAsia="SimSun"/>
                <w:lang w:val="en-US" w:eastAsia="zh-CN"/>
              </w:rPr>
              <w:t xml:space="preserve">It is bit unclear what “considered together” means. </w:t>
            </w:r>
            <w:proofErr w:type="gramStart"/>
            <w:r>
              <w:rPr>
                <w:rFonts w:eastAsia="SimSun"/>
                <w:lang w:val="en-US" w:eastAsia="zh-CN"/>
              </w:rPr>
              <w:t>Also</w:t>
            </w:r>
            <w:proofErr w:type="gramEnd"/>
            <w:r>
              <w:rPr>
                <w:rFonts w:eastAsia="SimSun"/>
                <w:lang w:val="en-US" w:eastAsia="zh-CN"/>
              </w:rPr>
              <w:t xml:space="preserve"> what are the first and second event? Can there only be 2 events configured for same MO?</w:t>
            </w:r>
          </w:p>
          <w:p w14:paraId="08917FCF" w14:textId="77777777" w:rsidR="008900BE" w:rsidRDefault="00BD5681">
            <w:pPr>
              <w:rPr>
                <w:rFonts w:eastAsia="SimSun"/>
                <w:lang w:val="en-US" w:eastAsia="zh-CN"/>
              </w:rPr>
            </w:pPr>
            <w:r>
              <w:rPr>
                <w:rFonts w:eastAsia="SimSun"/>
                <w:lang w:val="en-US" w:eastAsia="zh-CN"/>
              </w:rPr>
              <w:t xml:space="preserve">Seems this issue comes from defining </w:t>
            </w:r>
            <w:proofErr w:type="spellStart"/>
            <w:r>
              <w:rPr>
                <w:rFonts w:eastAsia="SimSun"/>
                <w:lang w:val="en-US" w:eastAsia="zh-CN"/>
              </w:rPr>
              <w:t>Hx</w:t>
            </w:r>
            <w:proofErr w:type="spellEnd"/>
            <w:r>
              <w:rPr>
                <w:rFonts w:eastAsia="SimSun"/>
                <w:lang w:val="en-US" w:eastAsia="zh-CN"/>
              </w:rPr>
              <w:t xml:space="preserve"> event AND </w:t>
            </w:r>
            <w:proofErr w:type="spellStart"/>
            <w:r>
              <w:rPr>
                <w:rFonts w:eastAsia="SimSun"/>
                <w:lang w:val="en-US" w:eastAsia="zh-CN"/>
              </w:rPr>
              <w:t>AxHx</w:t>
            </w:r>
            <w:proofErr w:type="spellEnd"/>
            <w:r>
              <w:rPr>
                <w:rFonts w:eastAsia="SimSun"/>
                <w:lang w:val="en-US" w:eastAsia="zh-CN"/>
              </w:rPr>
              <w:t xml:space="preserve"> events.</w:t>
            </w:r>
          </w:p>
          <w:p w14:paraId="50E0E078" w14:textId="77777777" w:rsidR="008900BE" w:rsidRDefault="00BD5681">
            <w:pPr>
              <w:rPr>
                <w:rFonts w:eastAsia="SimSun"/>
                <w:lang w:val="en-US" w:eastAsia="zh-CN"/>
              </w:rPr>
            </w:pPr>
            <w:r>
              <w:rPr>
                <w:rFonts w:eastAsia="SimSun"/>
                <w:lang w:val="en-US" w:eastAsia="zh-CN"/>
              </w:rPr>
              <w:t xml:space="preserve">Perhaps this can be left to network implementation that it configured only events that trigger as needed. Especially if this is made </w:t>
            </w:r>
            <w:proofErr w:type="gramStart"/>
            <w:r>
              <w:rPr>
                <w:rFonts w:eastAsia="SimSun"/>
                <w:lang w:val="en-US" w:eastAsia="zh-CN"/>
              </w:rPr>
              <w:t>configurable</w:t>
            </w:r>
            <w:proofErr w:type="gramEnd"/>
          </w:p>
          <w:p w14:paraId="5E10453E" w14:textId="77777777" w:rsidR="008900BE" w:rsidRDefault="00BD5681">
            <w:pPr>
              <w:rPr>
                <w:lang w:val="en-US" w:eastAsia="ja-JP"/>
              </w:rPr>
            </w:pPr>
            <w:r>
              <w:rPr>
                <w:highlight w:val="yellow"/>
                <w:lang w:val="en-US" w:eastAsia="ja-JP"/>
              </w:rPr>
              <w:t>[Rapp]</w:t>
            </w:r>
            <w:r>
              <w:rPr>
                <w:lang w:val="en-US" w:eastAsia="ja-JP"/>
              </w:rPr>
              <w:t xml:space="preserve"> 2 is just example. It can be more. ‘Considered together’ is meant to say if RAN2 agrees to say ‘nearest’ or ‘latest’ or whatever, is it considering H2 and AxH2 </w:t>
            </w:r>
            <w:proofErr w:type="spellStart"/>
            <w:r>
              <w:rPr>
                <w:lang w:val="en-US" w:eastAsia="ja-JP"/>
              </w:rPr>
              <w:t>all together</w:t>
            </w:r>
            <w:proofErr w:type="spellEnd"/>
            <w:r>
              <w:rPr>
                <w:lang w:val="en-US" w:eastAsia="ja-JP"/>
              </w:rPr>
              <w:t>, for example, or only considering all H2s (and A3H2s separately, and A4H2s separately and so on)?</w:t>
            </w:r>
          </w:p>
        </w:tc>
      </w:tr>
      <w:tr w:rsidR="008900BE" w14:paraId="06561607" w14:textId="77777777" w:rsidTr="00954796">
        <w:tc>
          <w:tcPr>
            <w:tcW w:w="1342" w:type="dxa"/>
          </w:tcPr>
          <w:p w14:paraId="14DBBAF6" w14:textId="77777777" w:rsidR="008900BE" w:rsidRDefault="00BD5681">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800" w:type="dxa"/>
          </w:tcPr>
          <w:p w14:paraId="4CA0198D" w14:textId="77777777" w:rsidR="008900BE" w:rsidRDefault="00BD5681">
            <w:pPr>
              <w:rPr>
                <w:rFonts w:eastAsia="Malgun Gothic"/>
                <w:lang w:val="en-US" w:eastAsia="ko-KR"/>
              </w:rPr>
            </w:pPr>
            <w:r>
              <w:rPr>
                <w:rFonts w:eastAsia="Malgun Gothic" w:hint="eastAsia"/>
                <w:lang w:val="en-US" w:eastAsia="ko-KR"/>
              </w:rPr>
              <w:t>a</w:t>
            </w:r>
          </w:p>
        </w:tc>
        <w:tc>
          <w:tcPr>
            <w:tcW w:w="5922" w:type="dxa"/>
          </w:tcPr>
          <w:p w14:paraId="35011A2E" w14:textId="77777777" w:rsidR="008900BE" w:rsidRDefault="008900BE">
            <w:pPr>
              <w:rPr>
                <w:rFonts w:eastAsiaTheme="minorEastAsia"/>
                <w:lang w:val="en-US" w:eastAsia="zh-CN"/>
              </w:rPr>
            </w:pPr>
          </w:p>
        </w:tc>
      </w:tr>
      <w:tr w:rsidR="008900BE" w14:paraId="5FF0DC2F" w14:textId="77777777" w:rsidTr="00954796">
        <w:tc>
          <w:tcPr>
            <w:tcW w:w="1342" w:type="dxa"/>
          </w:tcPr>
          <w:p w14:paraId="2F97D0AD" w14:textId="77777777" w:rsidR="008900BE" w:rsidRDefault="00BD5681">
            <w:pPr>
              <w:rPr>
                <w:rFonts w:eastAsia="Malgun Gothic"/>
                <w:lang w:val="en-US" w:eastAsia="ko-KR"/>
              </w:rPr>
            </w:pPr>
            <w:r>
              <w:rPr>
                <w:rFonts w:eastAsiaTheme="minorEastAsia" w:hint="eastAsia"/>
                <w:lang w:val="en-US" w:eastAsia="ja-JP"/>
              </w:rPr>
              <w:t>D</w:t>
            </w:r>
            <w:r>
              <w:rPr>
                <w:rFonts w:eastAsiaTheme="minorEastAsia"/>
                <w:lang w:val="en-US" w:eastAsia="ja-JP"/>
              </w:rPr>
              <w:t>ENSO</w:t>
            </w:r>
          </w:p>
        </w:tc>
        <w:tc>
          <w:tcPr>
            <w:tcW w:w="1800" w:type="dxa"/>
          </w:tcPr>
          <w:p w14:paraId="6E2D5749" w14:textId="77777777" w:rsidR="008900BE" w:rsidRDefault="00BD5681">
            <w:pPr>
              <w:rPr>
                <w:rFonts w:eastAsia="Malgun Gothic"/>
                <w:lang w:val="en-US" w:eastAsia="ko-KR"/>
              </w:rPr>
            </w:pPr>
            <w:r>
              <w:rPr>
                <w:rFonts w:eastAsiaTheme="minorEastAsia" w:hint="eastAsia"/>
                <w:lang w:val="en-US" w:eastAsia="ja-JP"/>
              </w:rPr>
              <w:t>a</w:t>
            </w:r>
          </w:p>
        </w:tc>
        <w:tc>
          <w:tcPr>
            <w:tcW w:w="5922" w:type="dxa"/>
          </w:tcPr>
          <w:p w14:paraId="5C7A6E93" w14:textId="77777777" w:rsidR="008900BE" w:rsidRDefault="00BD5681">
            <w:pPr>
              <w:rPr>
                <w:lang w:val="en-US" w:eastAsia="ja-JP"/>
              </w:rPr>
            </w:pPr>
            <w:r>
              <w:rPr>
                <w:rFonts w:eastAsiaTheme="minorEastAsia"/>
                <w:lang w:val="en-US" w:eastAsia="ja-JP"/>
              </w:rPr>
              <w:t>Network may have separate purpose for each event type if multiple event types are configured.</w:t>
            </w:r>
          </w:p>
        </w:tc>
      </w:tr>
      <w:tr w:rsidR="008900BE" w14:paraId="66C580AB" w14:textId="77777777" w:rsidTr="00954796">
        <w:tc>
          <w:tcPr>
            <w:tcW w:w="1342" w:type="dxa"/>
          </w:tcPr>
          <w:p w14:paraId="363BEEA9" w14:textId="77777777" w:rsidR="008900BE" w:rsidRDefault="00BD5681">
            <w:pPr>
              <w:rPr>
                <w:rFonts w:eastAsiaTheme="minorEastAsia"/>
                <w:lang w:val="en-US" w:eastAsia="zh-CN"/>
              </w:rPr>
            </w:pPr>
            <w:r>
              <w:rPr>
                <w:rFonts w:eastAsia="SimSun" w:hint="eastAsia"/>
                <w:lang w:val="en-US" w:eastAsia="zh-CN"/>
              </w:rPr>
              <w:t>v</w:t>
            </w:r>
            <w:r>
              <w:rPr>
                <w:rFonts w:eastAsia="SimSun"/>
                <w:lang w:val="en-US" w:eastAsia="zh-CN"/>
              </w:rPr>
              <w:t>ivo</w:t>
            </w:r>
          </w:p>
        </w:tc>
        <w:tc>
          <w:tcPr>
            <w:tcW w:w="1800" w:type="dxa"/>
          </w:tcPr>
          <w:p w14:paraId="343F9F57" w14:textId="77777777" w:rsidR="008900BE" w:rsidRDefault="00BD5681">
            <w:pPr>
              <w:rPr>
                <w:rFonts w:eastAsia="Malgun Gothic"/>
                <w:lang w:val="en-US" w:eastAsia="ko-KR"/>
              </w:rPr>
            </w:pPr>
            <w:r>
              <w:rPr>
                <w:rFonts w:eastAsia="SimSun" w:hint="eastAsia"/>
                <w:lang w:val="en-US" w:eastAsia="zh-CN"/>
              </w:rPr>
              <w:t>A</w:t>
            </w:r>
          </w:p>
        </w:tc>
        <w:tc>
          <w:tcPr>
            <w:tcW w:w="5922" w:type="dxa"/>
          </w:tcPr>
          <w:p w14:paraId="07D08D33" w14:textId="77777777" w:rsidR="008900BE" w:rsidRDefault="00BD5681">
            <w:pPr>
              <w:rPr>
                <w:lang w:val="en-US" w:eastAsia="ja-JP"/>
              </w:rPr>
            </w:pPr>
            <w:r>
              <w:rPr>
                <w:rFonts w:eastAsia="SimSun"/>
                <w:lang w:val="en-US" w:eastAsia="zh-CN"/>
              </w:rPr>
              <w:t xml:space="preserve">We are discussing how to avoid redundant MR if the configured height is overlapped. From this perspective, there is no need to consider the different event type, because the reporting content among them could be different, meaning that all should be reported by the UE. Hence, it seems A is more reasonable. </w:t>
            </w:r>
          </w:p>
        </w:tc>
      </w:tr>
      <w:tr w:rsidR="008900BE" w14:paraId="189FB113" w14:textId="77777777" w:rsidTr="00954796">
        <w:tc>
          <w:tcPr>
            <w:tcW w:w="1342" w:type="dxa"/>
          </w:tcPr>
          <w:p w14:paraId="41E6013A" w14:textId="77777777" w:rsidR="008900BE" w:rsidRDefault="00BD5681">
            <w:pPr>
              <w:rPr>
                <w:rFonts w:eastAsiaTheme="minorEastAsia"/>
                <w:lang w:val="en-US" w:eastAsia="zh-CN"/>
              </w:rPr>
            </w:pPr>
            <w:r>
              <w:rPr>
                <w:rFonts w:eastAsiaTheme="minorEastAsia"/>
                <w:lang w:val="en-US" w:eastAsia="zh-CN"/>
              </w:rPr>
              <w:t>Qualcomm</w:t>
            </w:r>
          </w:p>
        </w:tc>
        <w:tc>
          <w:tcPr>
            <w:tcW w:w="1800" w:type="dxa"/>
          </w:tcPr>
          <w:p w14:paraId="2FC9F77F" w14:textId="77777777" w:rsidR="008900BE" w:rsidRDefault="00BD5681">
            <w:pPr>
              <w:rPr>
                <w:rFonts w:eastAsiaTheme="minorEastAsia"/>
                <w:lang w:val="en-US" w:eastAsia="zh-CN"/>
              </w:rPr>
            </w:pPr>
            <w:r>
              <w:rPr>
                <w:rFonts w:eastAsiaTheme="minorEastAsia"/>
                <w:lang w:val="en-US" w:eastAsia="zh-CN"/>
              </w:rPr>
              <w:t>a</w:t>
            </w:r>
          </w:p>
        </w:tc>
        <w:tc>
          <w:tcPr>
            <w:tcW w:w="5922" w:type="dxa"/>
          </w:tcPr>
          <w:p w14:paraId="72288C6A" w14:textId="77777777" w:rsidR="008900BE" w:rsidRDefault="008900BE">
            <w:pPr>
              <w:rPr>
                <w:lang w:val="en-US" w:eastAsia="ja-JP"/>
              </w:rPr>
            </w:pPr>
          </w:p>
        </w:tc>
      </w:tr>
      <w:tr w:rsidR="008900BE" w14:paraId="0F2D6E55" w14:textId="77777777" w:rsidTr="00954796">
        <w:tc>
          <w:tcPr>
            <w:tcW w:w="1342" w:type="dxa"/>
          </w:tcPr>
          <w:p w14:paraId="4158F567" w14:textId="77777777" w:rsidR="008900BE" w:rsidRDefault="00BD5681">
            <w:pPr>
              <w:rPr>
                <w:rFonts w:eastAsiaTheme="minorEastAsia"/>
                <w:lang w:val="en-US" w:eastAsia="zh-CN"/>
              </w:rPr>
            </w:pPr>
            <w:r>
              <w:rPr>
                <w:rFonts w:eastAsiaTheme="minorEastAsia"/>
                <w:lang w:val="en-US" w:eastAsia="zh-CN"/>
              </w:rPr>
              <w:t>Xiaomi</w:t>
            </w:r>
          </w:p>
        </w:tc>
        <w:tc>
          <w:tcPr>
            <w:tcW w:w="1800" w:type="dxa"/>
          </w:tcPr>
          <w:p w14:paraId="0CCB3F8C" w14:textId="77777777" w:rsidR="008900BE" w:rsidRDefault="00BD5681">
            <w:pPr>
              <w:rPr>
                <w:rFonts w:eastAsiaTheme="minorEastAsia"/>
                <w:lang w:val="en-US" w:eastAsia="zh-CN"/>
              </w:rPr>
            </w:pPr>
            <w:r>
              <w:rPr>
                <w:rFonts w:eastAsiaTheme="minorEastAsia"/>
                <w:lang w:val="en-US" w:eastAsia="zh-CN"/>
              </w:rPr>
              <w:t>a</w:t>
            </w:r>
          </w:p>
        </w:tc>
        <w:tc>
          <w:tcPr>
            <w:tcW w:w="5922" w:type="dxa"/>
          </w:tcPr>
          <w:p w14:paraId="6C518A24" w14:textId="77777777" w:rsidR="008900BE" w:rsidRDefault="008900BE">
            <w:pPr>
              <w:rPr>
                <w:lang w:val="en-US" w:eastAsia="ja-JP"/>
              </w:rPr>
            </w:pPr>
          </w:p>
        </w:tc>
      </w:tr>
      <w:tr w:rsidR="008900BE" w14:paraId="03B5929C" w14:textId="77777777" w:rsidTr="00954796">
        <w:tc>
          <w:tcPr>
            <w:tcW w:w="1342" w:type="dxa"/>
          </w:tcPr>
          <w:p w14:paraId="5CEE71E4" w14:textId="77777777" w:rsidR="008900BE" w:rsidRDefault="00BD5681">
            <w:pPr>
              <w:rPr>
                <w:rFonts w:eastAsiaTheme="minorEastAsia"/>
                <w:lang w:val="en-US" w:eastAsia="zh-CN"/>
              </w:rPr>
            </w:pPr>
            <w:r>
              <w:rPr>
                <w:rFonts w:eastAsia="SimSun" w:hint="eastAsia"/>
                <w:lang w:val="en-US" w:eastAsia="zh-CN"/>
              </w:rPr>
              <w:t>S</w:t>
            </w:r>
            <w:r>
              <w:rPr>
                <w:rFonts w:eastAsia="SimSun"/>
                <w:lang w:val="en-US" w:eastAsia="zh-CN"/>
              </w:rPr>
              <w:t>harp</w:t>
            </w:r>
          </w:p>
        </w:tc>
        <w:tc>
          <w:tcPr>
            <w:tcW w:w="1800" w:type="dxa"/>
          </w:tcPr>
          <w:p w14:paraId="42942ED0" w14:textId="77777777" w:rsidR="008900BE" w:rsidRDefault="00BD5681">
            <w:pPr>
              <w:rPr>
                <w:rFonts w:eastAsiaTheme="minorEastAsia"/>
                <w:lang w:val="en-US" w:eastAsia="zh-CN"/>
              </w:rPr>
            </w:pPr>
            <w:r>
              <w:rPr>
                <w:rFonts w:eastAsia="SimSun" w:hint="eastAsia"/>
                <w:lang w:val="en-US" w:eastAsia="zh-CN"/>
              </w:rPr>
              <w:t>a</w:t>
            </w:r>
          </w:p>
        </w:tc>
        <w:tc>
          <w:tcPr>
            <w:tcW w:w="5922" w:type="dxa"/>
          </w:tcPr>
          <w:p w14:paraId="49D4CC7C" w14:textId="77777777" w:rsidR="008900BE" w:rsidRDefault="008900BE">
            <w:pPr>
              <w:rPr>
                <w:lang w:val="en-US" w:eastAsia="ja-JP"/>
              </w:rPr>
            </w:pPr>
          </w:p>
        </w:tc>
      </w:tr>
      <w:tr w:rsidR="008900BE" w14:paraId="7302AE07" w14:textId="77777777" w:rsidTr="00954796">
        <w:tc>
          <w:tcPr>
            <w:tcW w:w="1342" w:type="dxa"/>
          </w:tcPr>
          <w:p w14:paraId="67C60AD0" w14:textId="77777777" w:rsidR="008900BE" w:rsidRDefault="00BD5681">
            <w:pPr>
              <w:rPr>
                <w:rFonts w:eastAsia="SimSun"/>
                <w:lang w:val="en-US" w:eastAsia="zh-CN"/>
              </w:rPr>
            </w:pPr>
            <w:r>
              <w:rPr>
                <w:rFonts w:eastAsia="SimSun" w:hint="eastAsia"/>
                <w:lang w:val="en-US" w:eastAsia="zh-CN"/>
              </w:rPr>
              <w:t>ZTE</w:t>
            </w:r>
          </w:p>
        </w:tc>
        <w:tc>
          <w:tcPr>
            <w:tcW w:w="1800" w:type="dxa"/>
          </w:tcPr>
          <w:p w14:paraId="3399CAD8" w14:textId="77777777" w:rsidR="008900BE" w:rsidRDefault="00BD5681">
            <w:pPr>
              <w:rPr>
                <w:rFonts w:eastAsia="SimSun"/>
                <w:lang w:val="en-US" w:eastAsia="zh-CN"/>
              </w:rPr>
            </w:pPr>
            <w:r>
              <w:rPr>
                <w:rFonts w:eastAsia="SimSun" w:hint="eastAsia"/>
                <w:lang w:val="en-US" w:eastAsia="zh-CN"/>
              </w:rPr>
              <w:t>A with comments</w:t>
            </w:r>
          </w:p>
        </w:tc>
        <w:tc>
          <w:tcPr>
            <w:tcW w:w="5922" w:type="dxa"/>
          </w:tcPr>
          <w:p w14:paraId="2E078EEC" w14:textId="77777777" w:rsidR="008900BE" w:rsidRDefault="00BD5681">
            <w:pPr>
              <w:rPr>
                <w:lang w:val="en-US" w:eastAsia="ja-JP"/>
              </w:rPr>
            </w:pPr>
            <w:r>
              <w:rPr>
                <w:rFonts w:eastAsia="SimSun" w:hint="eastAsia"/>
                <w:lang w:val="en-US" w:eastAsia="zh-CN"/>
              </w:rPr>
              <w:t xml:space="preserve">For </w:t>
            </w:r>
            <w:proofErr w:type="spellStart"/>
            <w:r>
              <w:rPr>
                <w:rFonts w:eastAsia="SimSun" w:hint="eastAsia"/>
                <w:lang w:val="en-US" w:eastAsia="zh-CN"/>
              </w:rPr>
              <w:t>AxHy</w:t>
            </w:r>
            <w:proofErr w:type="spellEnd"/>
            <w:r>
              <w:rPr>
                <w:rFonts w:eastAsia="SimSun" w:hint="eastAsia"/>
                <w:lang w:val="en-US" w:eastAsia="zh-CN"/>
              </w:rPr>
              <w:t xml:space="preserve"> events, </w:t>
            </w:r>
            <w:r>
              <w:t>only the same types of events</w:t>
            </w:r>
            <w:r>
              <w:rPr>
                <w:rFonts w:eastAsia="SimSun" w:hint="eastAsia"/>
                <w:lang w:val="en-US" w:eastAsia="zh-CN"/>
              </w:rPr>
              <w:t xml:space="preserve"> associated to the same MO are considered. We don</w:t>
            </w:r>
            <w:r>
              <w:rPr>
                <w:rFonts w:eastAsia="SimSun"/>
                <w:lang w:val="en-US" w:eastAsia="zh-CN"/>
              </w:rPr>
              <w:t>’</w:t>
            </w:r>
            <w:r>
              <w:rPr>
                <w:rFonts w:eastAsia="SimSun" w:hint="eastAsia"/>
                <w:lang w:val="en-US" w:eastAsia="zh-CN"/>
              </w:rPr>
              <w:t xml:space="preserve">t see the reason to consider </w:t>
            </w:r>
            <w:proofErr w:type="spellStart"/>
            <w:r>
              <w:rPr>
                <w:rFonts w:eastAsia="SimSun" w:hint="eastAsia"/>
                <w:lang w:val="en-US" w:eastAsia="zh-CN"/>
              </w:rPr>
              <w:t>AxHy</w:t>
            </w:r>
            <w:proofErr w:type="spellEnd"/>
            <w:r>
              <w:rPr>
                <w:rFonts w:eastAsia="SimSun" w:hint="eastAsia"/>
                <w:lang w:val="en-US" w:eastAsia="zh-CN"/>
              </w:rPr>
              <w:t xml:space="preserve"> events associated with different MO together.</w:t>
            </w:r>
          </w:p>
        </w:tc>
      </w:tr>
      <w:tr w:rsidR="005E266A" w14:paraId="71F88440" w14:textId="77777777" w:rsidTr="00954796">
        <w:tc>
          <w:tcPr>
            <w:tcW w:w="1342" w:type="dxa"/>
          </w:tcPr>
          <w:p w14:paraId="48DB2885" w14:textId="77777777" w:rsidR="005E266A" w:rsidRPr="005E266A" w:rsidRDefault="005E266A">
            <w:pPr>
              <w:rPr>
                <w:rFonts w:eastAsia="Malgun Gothic"/>
                <w:lang w:val="en-US" w:eastAsia="ko-KR"/>
              </w:rPr>
            </w:pPr>
            <w:r>
              <w:rPr>
                <w:rFonts w:eastAsia="Malgun Gothic" w:hint="eastAsia"/>
                <w:lang w:val="en-US" w:eastAsia="ko-KR"/>
              </w:rPr>
              <w:t>Samsung</w:t>
            </w:r>
          </w:p>
        </w:tc>
        <w:tc>
          <w:tcPr>
            <w:tcW w:w="1800" w:type="dxa"/>
          </w:tcPr>
          <w:p w14:paraId="1AAE5866" w14:textId="77777777" w:rsidR="005E266A" w:rsidRPr="005E266A" w:rsidRDefault="005E266A">
            <w:pPr>
              <w:rPr>
                <w:rFonts w:eastAsia="Malgun Gothic"/>
                <w:lang w:val="en-US" w:eastAsia="ko-KR"/>
              </w:rPr>
            </w:pPr>
            <w:r>
              <w:rPr>
                <w:rFonts w:eastAsia="Malgun Gothic"/>
                <w:lang w:val="en-US" w:eastAsia="ko-KR"/>
              </w:rPr>
              <w:t xml:space="preserve">A </w:t>
            </w:r>
          </w:p>
        </w:tc>
        <w:tc>
          <w:tcPr>
            <w:tcW w:w="5922" w:type="dxa"/>
          </w:tcPr>
          <w:p w14:paraId="2D8211FB" w14:textId="77777777" w:rsidR="005E266A" w:rsidRPr="005E266A" w:rsidRDefault="005E266A">
            <w:pPr>
              <w:rPr>
                <w:rFonts w:eastAsia="Malgun Gothic"/>
                <w:lang w:val="en-US" w:eastAsia="ko-KR"/>
              </w:rPr>
            </w:pPr>
          </w:p>
        </w:tc>
      </w:tr>
      <w:tr w:rsidR="007616C1" w14:paraId="4EAA5C2E" w14:textId="77777777" w:rsidTr="00954796">
        <w:tc>
          <w:tcPr>
            <w:tcW w:w="1342" w:type="dxa"/>
          </w:tcPr>
          <w:p w14:paraId="2C853FC0" w14:textId="533D30D1" w:rsidR="007616C1" w:rsidRDefault="007616C1" w:rsidP="007616C1">
            <w:pPr>
              <w:rPr>
                <w:rFonts w:eastAsia="Malgun Gothic"/>
                <w:lang w:val="en-US" w:eastAsia="ko-KR"/>
              </w:rPr>
            </w:pPr>
            <w:r>
              <w:rPr>
                <w:rFonts w:eastAsiaTheme="minorEastAsia"/>
                <w:lang w:val="en-US" w:eastAsia="zh-CN"/>
              </w:rPr>
              <w:t>Apple</w:t>
            </w:r>
          </w:p>
        </w:tc>
        <w:tc>
          <w:tcPr>
            <w:tcW w:w="1800" w:type="dxa"/>
          </w:tcPr>
          <w:p w14:paraId="0EEB6080" w14:textId="6D86A953" w:rsidR="007616C1" w:rsidRDefault="007616C1" w:rsidP="007616C1">
            <w:pPr>
              <w:rPr>
                <w:rFonts w:eastAsia="Malgun Gothic"/>
                <w:lang w:val="en-US" w:eastAsia="ko-KR"/>
              </w:rPr>
            </w:pPr>
            <w:r>
              <w:rPr>
                <w:rFonts w:eastAsiaTheme="minorEastAsia"/>
                <w:lang w:val="en-US" w:eastAsia="zh-CN"/>
              </w:rPr>
              <w:t>A</w:t>
            </w:r>
          </w:p>
        </w:tc>
        <w:tc>
          <w:tcPr>
            <w:tcW w:w="5922" w:type="dxa"/>
          </w:tcPr>
          <w:p w14:paraId="76E1C75E" w14:textId="77777777" w:rsidR="007616C1" w:rsidRPr="005E266A" w:rsidRDefault="007616C1" w:rsidP="007616C1">
            <w:pPr>
              <w:rPr>
                <w:rFonts w:eastAsia="Malgun Gothic"/>
                <w:lang w:val="en-US" w:eastAsia="ko-KR"/>
              </w:rPr>
            </w:pPr>
          </w:p>
        </w:tc>
      </w:tr>
      <w:tr w:rsidR="001C64F6" w14:paraId="77D35320" w14:textId="77777777" w:rsidTr="00954796">
        <w:tc>
          <w:tcPr>
            <w:tcW w:w="1342" w:type="dxa"/>
          </w:tcPr>
          <w:p w14:paraId="02A5EA4B" w14:textId="014F7C51" w:rsidR="001C64F6" w:rsidRDefault="001C64F6" w:rsidP="007616C1">
            <w:pPr>
              <w:rPr>
                <w:rFonts w:eastAsiaTheme="minorEastAsia"/>
                <w:lang w:val="en-US" w:eastAsia="zh-CN"/>
              </w:rPr>
            </w:pPr>
            <w:proofErr w:type="spellStart"/>
            <w:r>
              <w:rPr>
                <w:rFonts w:eastAsiaTheme="minorEastAsia"/>
                <w:lang w:val="en-US" w:eastAsia="zh-CN"/>
              </w:rPr>
              <w:t>InterDigital</w:t>
            </w:r>
            <w:proofErr w:type="spellEnd"/>
          </w:p>
        </w:tc>
        <w:tc>
          <w:tcPr>
            <w:tcW w:w="1800" w:type="dxa"/>
          </w:tcPr>
          <w:p w14:paraId="3219EDED" w14:textId="6160D723" w:rsidR="001C64F6" w:rsidRDefault="001C64F6" w:rsidP="007616C1">
            <w:pPr>
              <w:rPr>
                <w:rFonts w:eastAsiaTheme="minorEastAsia"/>
                <w:lang w:val="en-US" w:eastAsia="zh-CN"/>
              </w:rPr>
            </w:pPr>
            <w:r>
              <w:rPr>
                <w:rFonts w:eastAsiaTheme="minorEastAsia"/>
                <w:lang w:val="en-US" w:eastAsia="zh-CN"/>
              </w:rPr>
              <w:t>A</w:t>
            </w:r>
          </w:p>
        </w:tc>
        <w:tc>
          <w:tcPr>
            <w:tcW w:w="5922" w:type="dxa"/>
          </w:tcPr>
          <w:p w14:paraId="27C97D29" w14:textId="77777777" w:rsidR="001C64F6" w:rsidRPr="005E266A" w:rsidRDefault="001C64F6" w:rsidP="007616C1">
            <w:pPr>
              <w:rPr>
                <w:rFonts w:eastAsia="Malgun Gothic"/>
                <w:lang w:val="en-US" w:eastAsia="ko-KR"/>
              </w:rPr>
            </w:pPr>
          </w:p>
        </w:tc>
      </w:tr>
      <w:tr w:rsidR="00954796" w14:paraId="6577266C" w14:textId="77777777" w:rsidTr="00954796">
        <w:tc>
          <w:tcPr>
            <w:tcW w:w="1342" w:type="dxa"/>
          </w:tcPr>
          <w:p w14:paraId="04D222E1" w14:textId="2853D18A" w:rsidR="00954796" w:rsidRDefault="00954796" w:rsidP="007616C1">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800" w:type="dxa"/>
          </w:tcPr>
          <w:p w14:paraId="0C90CFEF" w14:textId="329A677C" w:rsidR="00954796" w:rsidRDefault="00954796" w:rsidP="007616C1">
            <w:pPr>
              <w:rPr>
                <w:rFonts w:eastAsiaTheme="minorEastAsia"/>
                <w:lang w:val="en-US" w:eastAsia="zh-CN"/>
              </w:rPr>
            </w:pPr>
            <w:r>
              <w:rPr>
                <w:rFonts w:eastAsiaTheme="minorEastAsia"/>
                <w:lang w:val="en-US" w:eastAsia="zh-CN"/>
              </w:rPr>
              <w:t>A</w:t>
            </w:r>
          </w:p>
        </w:tc>
        <w:tc>
          <w:tcPr>
            <w:tcW w:w="5922" w:type="dxa"/>
          </w:tcPr>
          <w:p w14:paraId="78599336" w14:textId="77777777" w:rsidR="00954796" w:rsidRPr="003932C6" w:rsidRDefault="00954796" w:rsidP="00954796">
            <w:pPr>
              <w:rPr>
                <w:rFonts w:eastAsia="SimSun"/>
                <w:lang w:val="en-US" w:eastAsia="zh-CN"/>
              </w:rPr>
            </w:pPr>
            <w:r w:rsidRPr="003932C6">
              <w:rPr>
                <w:rFonts w:eastAsia="SimSun"/>
                <w:lang w:val="en-US" w:eastAsia="zh-CN"/>
              </w:rPr>
              <w:t xml:space="preserve">If multiple events are configured, these events may be triggered simultaneously </w:t>
            </w:r>
            <w:r>
              <w:rPr>
                <w:rFonts w:eastAsia="SimSun"/>
                <w:lang w:val="en-US" w:eastAsia="zh-CN"/>
              </w:rPr>
              <w:t>at any time</w:t>
            </w:r>
            <w:r w:rsidRPr="003932C6">
              <w:rPr>
                <w:rFonts w:eastAsia="SimSun"/>
                <w:lang w:val="en-US" w:eastAsia="zh-CN"/>
              </w:rPr>
              <w:t xml:space="preserve">. For example, if H1 and A4H1 are configured </w:t>
            </w:r>
            <w:r>
              <w:rPr>
                <w:rFonts w:eastAsia="SimSun"/>
                <w:lang w:val="en-US" w:eastAsia="zh-CN"/>
              </w:rPr>
              <w:t>for</w:t>
            </w:r>
            <w:r w:rsidRPr="003932C6">
              <w:rPr>
                <w:rFonts w:eastAsia="SimSun"/>
                <w:lang w:val="en-US" w:eastAsia="zh-CN"/>
              </w:rPr>
              <w:t xml:space="preserve"> the UE</w:t>
            </w:r>
            <w:r>
              <w:rPr>
                <w:rFonts w:eastAsia="SimSun"/>
                <w:lang w:val="en-US" w:eastAsia="zh-CN"/>
              </w:rPr>
              <w:t xml:space="preserve"> and the height threshold is the same</w:t>
            </w:r>
            <w:r w:rsidRPr="003932C6">
              <w:rPr>
                <w:rFonts w:eastAsia="SimSun"/>
                <w:lang w:val="en-US" w:eastAsia="zh-CN"/>
              </w:rPr>
              <w:t>, these two events may be triggered simultaneously</w:t>
            </w:r>
            <w:r>
              <w:rPr>
                <w:rFonts w:eastAsia="SimSun"/>
                <w:lang w:val="en-US" w:eastAsia="zh-CN"/>
              </w:rPr>
              <w:t xml:space="preserve"> when both the height threshold and the neighbor cell threshold are met</w:t>
            </w:r>
            <w:r w:rsidRPr="003932C6">
              <w:rPr>
                <w:rFonts w:eastAsia="SimSun"/>
                <w:lang w:val="en-US" w:eastAsia="zh-CN"/>
              </w:rPr>
              <w:t xml:space="preserve">. However, the NW configures </w:t>
            </w:r>
            <w:proofErr w:type="spellStart"/>
            <w:r w:rsidRPr="003932C6">
              <w:rPr>
                <w:rFonts w:eastAsia="SimSun"/>
                <w:lang w:val="en-US" w:eastAsia="zh-CN"/>
              </w:rPr>
              <w:t>Hx</w:t>
            </w:r>
            <w:proofErr w:type="spellEnd"/>
            <w:r w:rsidRPr="003932C6">
              <w:rPr>
                <w:rFonts w:eastAsia="SimSun"/>
                <w:lang w:val="en-US" w:eastAsia="zh-CN"/>
              </w:rPr>
              <w:t xml:space="preserve"> and </w:t>
            </w:r>
            <w:proofErr w:type="spellStart"/>
            <w:r w:rsidRPr="003932C6">
              <w:rPr>
                <w:rFonts w:eastAsia="SimSun"/>
                <w:lang w:val="en-US" w:eastAsia="zh-CN"/>
              </w:rPr>
              <w:t>AxHy</w:t>
            </w:r>
            <w:proofErr w:type="spellEnd"/>
            <w:r w:rsidRPr="003932C6">
              <w:rPr>
                <w:rFonts w:eastAsia="SimSun"/>
                <w:lang w:val="en-US" w:eastAsia="zh-CN"/>
              </w:rPr>
              <w:t xml:space="preserve"> for different purposes, e.g., event </w:t>
            </w:r>
            <w:proofErr w:type="spellStart"/>
            <w:r w:rsidRPr="003932C6">
              <w:rPr>
                <w:rFonts w:eastAsia="SimSun"/>
                <w:lang w:val="en-US" w:eastAsia="zh-CN"/>
              </w:rPr>
              <w:t>Hx</w:t>
            </w:r>
            <w:proofErr w:type="spellEnd"/>
            <w:r w:rsidRPr="003932C6">
              <w:rPr>
                <w:rFonts w:eastAsia="SimSun"/>
                <w:lang w:val="en-US" w:eastAsia="zh-CN"/>
              </w:rPr>
              <w:t xml:space="preserve"> for height report and event </w:t>
            </w:r>
            <w:proofErr w:type="spellStart"/>
            <w:r w:rsidRPr="003932C6">
              <w:rPr>
                <w:rFonts w:eastAsia="SimSun"/>
                <w:lang w:val="en-US" w:eastAsia="zh-CN"/>
              </w:rPr>
              <w:t>AxHy</w:t>
            </w:r>
            <w:proofErr w:type="spellEnd"/>
            <w:r w:rsidRPr="003932C6">
              <w:rPr>
                <w:rFonts w:eastAsia="SimSun"/>
                <w:lang w:val="en-US" w:eastAsia="zh-CN"/>
              </w:rPr>
              <w:t xml:space="preserve"> for measurement report.</w:t>
            </w:r>
          </w:p>
          <w:p w14:paraId="2A85AE29" w14:textId="1F71814B" w:rsidR="00954796" w:rsidRPr="005E266A" w:rsidRDefault="00954796" w:rsidP="00954796">
            <w:pPr>
              <w:rPr>
                <w:rFonts w:eastAsia="Malgun Gothic"/>
                <w:lang w:val="en-US" w:eastAsia="ko-KR"/>
              </w:rPr>
            </w:pPr>
            <w:r w:rsidRPr="003932C6">
              <w:rPr>
                <w:rFonts w:eastAsia="SimSun"/>
                <w:lang w:val="en-US" w:eastAsia="zh-CN"/>
              </w:rPr>
              <w:t xml:space="preserve">Thus, we think the events </w:t>
            </w:r>
            <w:proofErr w:type="spellStart"/>
            <w:r w:rsidRPr="003932C6">
              <w:rPr>
                <w:rFonts w:eastAsia="SimSun"/>
                <w:lang w:val="en-US" w:eastAsia="zh-CN"/>
              </w:rPr>
              <w:t>Hx</w:t>
            </w:r>
            <w:proofErr w:type="spellEnd"/>
            <w:r w:rsidRPr="003932C6">
              <w:rPr>
                <w:rFonts w:eastAsia="SimSun"/>
                <w:lang w:val="en-US" w:eastAsia="zh-CN"/>
              </w:rPr>
              <w:t xml:space="preserve"> and </w:t>
            </w:r>
            <w:proofErr w:type="spellStart"/>
            <w:r w:rsidRPr="003932C6">
              <w:rPr>
                <w:rFonts w:eastAsia="SimSun"/>
                <w:lang w:val="en-US" w:eastAsia="zh-CN"/>
              </w:rPr>
              <w:t>AxHy</w:t>
            </w:r>
            <w:proofErr w:type="spellEnd"/>
            <w:r w:rsidRPr="003932C6">
              <w:rPr>
                <w:rFonts w:eastAsia="SimSun"/>
                <w:lang w:val="en-US" w:eastAsia="zh-CN"/>
              </w:rPr>
              <w:t xml:space="preserve"> should be considered separately, i.e., only the same types of events should be considered. For example, once the NW configures H1-1, H1-2, A3H1-1, and A4H1-2 to the UE, the UE should evaluate the events H1-x and A3H1-x separately. In other words, the UE can trigger MR twice at the same time for the events </w:t>
            </w:r>
            <w:proofErr w:type="spellStart"/>
            <w:r w:rsidRPr="003932C6">
              <w:rPr>
                <w:rFonts w:eastAsia="SimSun"/>
                <w:lang w:val="en-US" w:eastAsia="zh-CN"/>
              </w:rPr>
              <w:t>Hx</w:t>
            </w:r>
            <w:proofErr w:type="spellEnd"/>
            <w:r w:rsidRPr="003932C6">
              <w:rPr>
                <w:rFonts w:eastAsia="SimSun"/>
                <w:lang w:val="en-US" w:eastAsia="zh-CN"/>
              </w:rPr>
              <w:t xml:space="preserve"> and </w:t>
            </w:r>
            <w:proofErr w:type="spellStart"/>
            <w:r w:rsidRPr="003932C6">
              <w:rPr>
                <w:rFonts w:eastAsia="SimSun"/>
                <w:lang w:val="en-US" w:eastAsia="zh-CN"/>
              </w:rPr>
              <w:t>AxHy</w:t>
            </w:r>
            <w:proofErr w:type="spellEnd"/>
            <w:r w:rsidRPr="003932C6">
              <w:rPr>
                <w:rFonts w:eastAsia="SimSun"/>
                <w:lang w:val="en-US" w:eastAsia="zh-CN"/>
              </w:rPr>
              <w:t>.</w:t>
            </w:r>
          </w:p>
        </w:tc>
      </w:tr>
      <w:tr w:rsidR="00B36581" w14:paraId="59124045" w14:textId="77777777" w:rsidTr="00954796">
        <w:tc>
          <w:tcPr>
            <w:tcW w:w="1342" w:type="dxa"/>
          </w:tcPr>
          <w:p w14:paraId="7AD2F815" w14:textId="20ADA550" w:rsidR="00B36581" w:rsidRPr="00B36581" w:rsidRDefault="00B36581" w:rsidP="007616C1">
            <w:pPr>
              <w:rPr>
                <w:rFonts w:eastAsia="SimSun"/>
                <w:lang w:val="en-US" w:eastAsia="zh-CN"/>
              </w:rPr>
            </w:pPr>
            <w:r>
              <w:rPr>
                <w:rFonts w:eastAsia="SimSun"/>
                <w:lang w:val="en-US" w:eastAsia="zh-CN"/>
              </w:rPr>
              <w:t xml:space="preserve">China telecom </w:t>
            </w:r>
          </w:p>
        </w:tc>
        <w:tc>
          <w:tcPr>
            <w:tcW w:w="1800" w:type="dxa"/>
          </w:tcPr>
          <w:p w14:paraId="0A843811" w14:textId="40ABBEE9" w:rsidR="00B36581" w:rsidRPr="00B36581" w:rsidRDefault="00B36581" w:rsidP="007616C1">
            <w:pPr>
              <w:rPr>
                <w:rFonts w:eastAsia="SimSun"/>
                <w:lang w:val="en-US" w:eastAsia="zh-CN"/>
              </w:rPr>
            </w:pPr>
            <w:r>
              <w:rPr>
                <w:rFonts w:eastAsia="SimSun" w:hint="eastAsia"/>
                <w:lang w:val="en-US" w:eastAsia="zh-CN"/>
              </w:rPr>
              <w:t>A</w:t>
            </w:r>
          </w:p>
        </w:tc>
        <w:tc>
          <w:tcPr>
            <w:tcW w:w="5922" w:type="dxa"/>
          </w:tcPr>
          <w:p w14:paraId="0D679029" w14:textId="77777777" w:rsidR="00B36581" w:rsidRPr="003932C6" w:rsidRDefault="00B36581" w:rsidP="00954796">
            <w:pPr>
              <w:rPr>
                <w:rFonts w:eastAsia="SimSun"/>
                <w:lang w:val="en-US" w:eastAsia="zh-CN"/>
              </w:rPr>
            </w:pPr>
          </w:p>
        </w:tc>
      </w:tr>
    </w:tbl>
    <w:p w14:paraId="65F682AF" w14:textId="77777777" w:rsidR="008900BE" w:rsidRDefault="008900BE">
      <w:pPr>
        <w:spacing w:line="276" w:lineRule="auto"/>
      </w:pPr>
    </w:p>
    <w:p w14:paraId="0F18A81A" w14:textId="77777777" w:rsidR="00D72F34" w:rsidRDefault="000030E8">
      <w:pPr>
        <w:spacing w:line="276" w:lineRule="auto"/>
      </w:pPr>
      <w:r w:rsidRPr="00D72F34">
        <w:rPr>
          <w:b/>
          <w:bCs/>
        </w:rPr>
        <w:t>Summary</w:t>
      </w:r>
      <w:r>
        <w:t>:</w:t>
      </w:r>
      <w:r w:rsidR="00B20782">
        <w:t xml:space="preserve"> </w:t>
      </w:r>
    </w:p>
    <w:p w14:paraId="5FB9485F" w14:textId="3B2CD82C" w:rsidR="000030E8" w:rsidRPr="00D72F34" w:rsidRDefault="00D72F34">
      <w:pPr>
        <w:spacing w:line="276" w:lineRule="auto"/>
        <w:rPr>
          <w:b/>
          <w:bCs/>
        </w:rPr>
      </w:pPr>
      <w:r w:rsidRPr="00D72F34">
        <w:rPr>
          <w:b/>
          <w:bCs/>
        </w:rPr>
        <w:t xml:space="preserve">Observation 1: </w:t>
      </w:r>
      <w:r w:rsidR="00707F56">
        <w:rPr>
          <w:b/>
          <w:bCs/>
        </w:rPr>
        <w:t>All companies share the view o</w:t>
      </w:r>
      <w:r w:rsidR="00B20782" w:rsidRPr="00D72F34">
        <w:rPr>
          <w:b/>
          <w:bCs/>
        </w:rPr>
        <w:t>nly the same types of events</w:t>
      </w:r>
      <w:r w:rsidR="00B20782" w:rsidRPr="00D72F34">
        <w:rPr>
          <w:b/>
          <w:bCs/>
        </w:rPr>
        <w:t xml:space="preserve"> need to be considered together for the </w:t>
      </w:r>
      <w:r w:rsidR="00707F56">
        <w:rPr>
          <w:b/>
          <w:bCs/>
        </w:rPr>
        <w:t>purpose of the</w:t>
      </w:r>
      <w:r w:rsidR="00B20782" w:rsidRPr="00D72F34">
        <w:rPr>
          <w:b/>
          <w:bCs/>
        </w:rPr>
        <w:t xml:space="preserve"> discussion</w:t>
      </w:r>
      <w:r w:rsidR="00707F56">
        <w:rPr>
          <w:b/>
          <w:bCs/>
        </w:rPr>
        <w:t xml:space="preserve"> on multiple altitude-based events triggered simultaneously</w:t>
      </w:r>
      <w:r w:rsidR="00B20782" w:rsidRPr="00D72F34">
        <w:rPr>
          <w:b/>
          <w:bCs/>
        </w:rPr>
        <w:t xml:space="preserve"> (</w:t>
      </w:r>
      <w:proofErr w:type="gramStart"/>
      <w:r w:rsidR="00B20782" w:rsidRPr="00D72F34">
        <w:rPr>
          <w:b/>
          <w:bCs/>
        </w:rPr>
        <w:t>i.e.</w:t>
      </w:r>
      <w:proofErr w:type="gramEnd"/>
      <w:r w:rsidR="00B20782" w:rsidRPr="00D72F34">
        <w:rPr>
          <w:b/>
          <w:bCs/>
        </w:rPr>
        <w:t xml:space="preserve"> different type of configurations are not mixed u</w:t>
      </w:r>
      <w:r w:rsidRPr="00D72F34">
        <w:rPr>
          <w:b/>
          <w:bCs/>
        </w:rPr>
        <w:t>p).</w:t>
      </w:r>
    </w:p>
    <w:p w14:paraId="3BB8A0EC" w14:textId="77777777" w:rsidR="00D72F34" w:rsidRDefault="00D72F34">
      <w:pPr>
        <w:spacing w:line="276" w:lineRule="auto"/>
      </w:pPr>
    </w:p>
    <w:p w14:paraId="3D0061F2" w14:textId="77777777" w:rsidR="008900BE" w:rsidRDefault="00BD5681">
      <w:pPr>
        <w:spacing w:line="276" w:lineRule="auto"/>
      </w:pPr>
      <w:r>
        <w:rPr>
          <w:b/>
          <w:bCs/>
        </w:rPr>
        <w:t>Question 2:</w:t>
      </w:r>
      <w:r>
        <w:t xml:space="preserve"> In case of multiple MR triggered (due to multiple events being triggered simultaneously), which statement do you agree with?</w:t>
      </w:r>
    </w:p>
    <w:p w14:paraId="52BA49BE" w14:textId="77777777" w:rsidR="008900BE" w:rsidRDefault="00BD5681">
      <w:pPr>
        <w:spacing w:line="276" w:lineRule="auto"/>
      </w:pPr>
      <w:r>
        <w:t>- opt a) there is a need to limit to only one MR, or</w:t>
      </w:r>
    </w:p>
    <w:p w14:paraId="4FABED24" w14:textId="77777777" w:rsidR="008900BE" w:rsidRDefault="00BD5681">
      <w:pPr>
        <w:spacing w:line="276" w:lineRule="auto"/>
      </w:pPr>
      <w:r>
        <w:t>- opt b) there is valid use case for network to get multiple MR as configured</w:t>
      </w:r>
      <w:r>
        <w:t>, or</w:t>
      </w:r>
    </w:p>
    <w:p w14:paraId="11B5663B" w14:textId="77777777" w:rsidR="008900BE" w:rsidRDefault="00BD5681">
      <w:pPr>
        <w:spacing w:line="276" w:lineRule="auto"/>
      </w:pPr>
      <w:r>
        <w:t>- both</w:t>
      </w:r>
    </w:p>
    <w:tbl>
      <w:tblPr>
        <w:tblStyle w:val="TableGrid"/>
        <w:tblW w:w="0" w:type="auto"/>
        <w:tblLook w:val="04A0" w:firstRow="1" w:lastRow="0" w:firstColumn="1" w:lastColumn="0" w:noHBand="0" w:noVBand="1"/>
      </w:tblPr>
      <w:tblGrid>
        <w:gridCol w:w="1342"/>
        <w:gridCol w:w="1800"/>
        <w:gridCol w:w="5922"/>
      </w:tblGrid>
      <w:tr w:rsidR="008900BE" w14:paraId="78A15207" w14:textId="77777777" w:rsidTr="00954796">
        <w:tc>
          <w:tcPr>
            <w:tcW w:w="1342" w:type="dxa"/>
          </w:tcPr>
          <w:p w14:paraId="771FAB57" w14:textId="77777777" w:rsidR="008900BE" w:rsidRDefault="00BD5681">
            <w:pPr>
              <w:rPr>
                <w:b/>
                <w:bCs/>
                <w:lang w:val="en-US" w:eastAsia="ja-JP"/>
              </w:rPr>
            </w:pPr>
            <w:r>
              <w:rPr>
                <w:b/>
                <w:bCs/>
                <w:lang w:val="en-US" w:eastAsia="ja-JP"/>
              </w:rPr>
              <w:t>Company</w:t>
            </w:r>
          </w:p>
        </w:tc>
        <w:tc>
          <w:tcPr>
            <w:tcW w:w="1800" w:type="dxa"/>
          </w:tcPr>
          <w:p w14:paraId="14FD1481" w14:textId="77777777" w:rsidR="008900BE" w:rsidRDefault="00BD5681">
            <w:pPr>
              <w:rPr>
                <w:b/>
                <w:bCs/>
                <w:lang w:val="en-US" w:eastAsia="ja-JP"/>
              </w:rPr>
            </w:pPr>
            <w:r>
              <w:rPr>
                <w:b/>
                <w:bCs/>
                <w:lang w:val="en-US" w:eastAsia="ja-JP"/>
              </w:rPr>
              <w:t>Answer option a/b</w:t>
            </w:r>
            <w:r>
              <w:rPr>
                <w:b/>
                <w:bCs/>
                <w:lang w:val="en-US" w:eastAsia="ja-JP"/>
              </w:rPr>
              <w:t>/both</w:t>
            </w:r>
          </w:p>
        </w:tc>
        <w:tc>
          <w:tcPr>
            <w:tcW w:w="5922" w:type="dxa"/>
          </w:tcPr>
          <w:p w14:paraId="4C0861EB" w14:textId="77777777" w:rsidR="008900BE" w:rsidRDefault="00BD5681">
            <w:pPr>
              <w:rPr>
                <w:b/>
                <w:bCs/>
                <w:lang w:val="en-US" w:eastAsia="ja-JP"/>
              </w:rPr>
            </w:pPr>
            <w:r>
              <w:rPr>
                <w:b/>
                <w:bCs/>
                <w:lang w:val="en-US" w:eastAsia="ja-JP"/>
              </w:rPr>
              <w:t>Comment</w:t>
            </w:r>
          </w:p>
        </w:tc>
      </w:tr>
      <w:tr w:rsidR="008900BE" w14:paraId="4E80A96D" w14:textId="77777777" w:rsidTr="00954796">
        <w:tc>
          <w:tcPr>
            <w:tcW w:w="1342" w:type="dxa"/>
          </w:tcPr>
          <w:p w14:paraId="5FD4D8B1" w14:textId="77777777" w:rsidR="008900BE" w:rsidRDefault="00BD5681">
            <w:pPr>
              <w:rPr>
                <w:rFonts w:eastAsia="SimSun"/>
                <w:lang w:val="en-US" w:eastAsia="zh-CN"/>
              </w:rPr>
            </w:pPr>
            <w:r>
              <w:rPr>
                <w:rFonts w:eastAsia="SimSun"/>
                <w:lang w:val="en-US" w:eastAsia="zh-CN"/>
              </w:rPr>
              <w:t>Nokia, Nokia Shanghai Bell</w:t>
            </w:r>
          </w:p>
        </w:tc>
        <w:tc>
          <w:tcPr>
            <w:tcW w:w="1800" w:type="dxa"/>
          </w:tcPr>
          <w:p w14:paraId="0389EBC6" w14:textId="77777777" w:rsidR="008900BE" w:rsidRDefault="00BD5681">
            <w:pPr>
              <w:rPr>
                <w:rFonts w:eastAsia="SimSun"/>
                <w:lang w:val="en-US" w:eastAsia="zh-CN"/>
              </w:rPr>
            </w:pPr>
            <w:r>
              <w:rPr>
                <w:rFonts w:eastAsia="SimSun"/>
                <w:lang w:val="en-US" w:eastAsia="zh-CN"/>
              </w:rPr>
              <w:t>A</w:t>
            </w:r>
          </w:p>
        </w:tc>
        <w:tc>
          <w:tcPr>
            <w:tcW w:w="5922" w:type="dxa"/>
          </w:tcPr>
          <w:p w14:paraId="5D26CCDD" w14:textId="77777777" w:rsidR="008900BE" w:rsidRDefault="00BD5681">
            <w:pPr>
              <w:rPr>
                <w:rFonts w:eastAsia="SimSun"/>
                <w:lang w:val="en-US" w:eastAsia="zh-CN"/>
              </w:rPr>
            </w:pPr>
            <w:r>
              <w:rPr>
                <w:rFonts w:eastAsia="SimSun"/>
                <w:lang w:val="en-US" w:eastAsia="zh-CN"/>
              </w:rPr>
              <w:t xml:space="preserve">We think that only one MR should be triggered, based on the “active” height range. We proposed a solution to handle the tracking of an active height range within a specific event type, e.g., EventA4H1, such that the active event trigger configuration is the one for which the entering condition, e.g., H-2, has been most recently satisfied. </w:t>
            </w:r>
          </w:p>
          <w:p w14:paraId="348E347F" w14:textId="77777777" w:rsidR="008900BE" w:rsidRDefault="00BD5681">
            <w:pPr>
              <w:rPr>
                <w:rFonts w:eastAsia="SimSun"/>
                <w:lang w:val="en-US" w:eastAsia="zh-CN"/>
              </w:rPr>
            </w:pPr>
            <w:r>
              <w:rPr>
                <w:rFonts w:eastAsia="SimSun"/>
                <w:lang w:val="en-US" w:eastAsia="zh-CN"/>
              </w:rPr>
              <w:t>Upon configuration for measurement reporting, the active altitude-dependent event trigger configuration is the one that the UE immediately satisfies. Subsequently, the active altitude-dependent event trigger configuration will be determined when the next H entering condition threshold is met.</w:t>
            </w:r>
          </w:p>
        </w:tc>
      </w:tr>
      <w:tr w:rsidR="008900BE" w14:paraId="55FCFE36" w14:textId="77777777" w:rsidTr="00954796">
        <w:tc>
          <w:tcPr>
            <w:tcW w:w="1342" w:type="dxa"/>
          </w:tcPr>
          <w:p w14:paraId="38F0AAC4" w14:textId="77777777" w:rsidR="008900BE" w:rsidRDefault="00BD5681">
            <w:pPr>
              <w:rPr>
                <w:lang w:val="en-US" w:eastAsia="ja-JP"/>
              </w:rPr>
            </w:pPr>
            <w:r>
              <w:rPr>
                <w:lang w:val="en-US" w:eastAsia="ja-JP"/>
              </w:rPr>
              <w:t>Ericsson</w:t>
            </w:r>
          </w:p>
        </w:tc>
        <w:tc>
          <w:tcPr>
            <w:tcW w:w="1800" w:type="dxa"/>
          </w:tcPr>
          <w:p w14:paraId="03D3F7D3" w14:textId="77777777" w:rsidR="008900BE" w:rsidRDefault="00BD5681">
            <w:pPr>
              <w:rPr>
                <w:lang w:val="en-US" w:eastAsia="ja-JP"/>
              </w:rPr>
            </w:pPr>
            <w:r>
              <w:rPr>
                <w:lang w:val="en-US" w:eastAsia="ja-JP"/>
              </w:rPr>
              <w:t>Both</w:t>
            </w:r>
          </w:p>
        </w:tc>
        <w:tc>
          <w:tcPr>
            <w:tcW w:w="5922" w:type="dxa"/>
          </w:tcPr>
          <w:p w14:paraId="75D70C3A" w14:textId="77777777" w:rsidR="008900BE" w:rsidRDefault="008900BE">
            <w:pPr>
              <w:rPr>
                <w:lang w:val="en-US" w:eastAsia="ja-JP"/>
              </w:rPr>
            </w:pPr>
          </w:p>
        </w:tc>
      </w:tr>
      <w:tr w:rsidR="008900BE" w14:paraId="36655509" w14:textId="77777777" w:rsidTr="00954796">
        <w:tc>
          <w:tcPr>
            <w:tcW w:w="1342" w:type="dxa"/>
          </w:tcPr>
          <w:p w14:paraId="65B14218" w14:textId="77777777" w:rsidR="008900BE" w:rsidRDefault="00BD5681">
            <w:pPr>
              <w:rPr>
                <w:rFonts w:eastAsiaTheme="minorEastAsia"/>
                <w:lang w:val="en-US" w:eastAsia="zh-CN"/>
              </w:rPr>
            </w:pPr>
            <w:r>
              <w:rPr>
                <w:rFonts w:eastAsia="Malgun Gothic"/>
                <w:lang w:val="en-US" w:eastAsia="ko-KR"/>
              </w:rPr>
              <w:t>LGE</w:t>
            </w:r>
          </w:p>
        </w:tc>
        <w:tc>
          <w:tcPr>
            <w:tcW w:w="1800" w:type="dxa"/>
          </w:tcPr>
          <w:p w14:paraId="5C4182CF" w14:textId="77777777" w:rsidR="008900BE" w:rsidRDefault="00BD5681">
            <w:pPr>
              <w:rPr>
                <w:rFonts w:eastAsiaTheme="minorEastAsia"/>
                <w:lang w:val="en-US" w:eastAsia="zh-CN"/>
              </w:rPr>
            </w:pPr>
            <w:r>
              <w:rPr>
                <w:rFonts w:eastAsia="Malgun Gothic"/>
                <w:lang w:val="en-US" w:eastAsia="ko-KR"/>
              </w:rPr>
              <w:t>b</w:t>
            </w:r>
          </w:p>
        </w:tc>
        <w:tc>
          <w:tcPr>
            <w:tcW w:w="5922" w:type="dxa"/>
          </w:tcPr>
          <w:p w14:paraId="58443536" w14:textId="77777777" w:rsidR="008900BE" w:rsidRDefault="00BD5681">
            <w:pPr>
              <w:rPr>
                <w:rFonts w:eastAsia="Malgun Gothic"/>
                <w:lang w:val="en-US" w:eastAsia="ko-KR"/>
              </w:rPr>
            </w:pPr>
            <w:r>
              <w:rPr>
                <w:rFonts w:eastAsia="Malgun Gothic"/>
                <w:lang w:val="en-US" w:eastAsia="ko-KR"/>
              </w:rPr>
              <w:t>There would be valid use cases to get multiple MR:</w:t>
            </w:r>
          </w:p>
          <w:p w14:paraId="4BBA35AE" w14:textId="77777777" w:rsidR="008900BE" w:rsidRDefault="00BD5681">
            <w:pPr>
              <w:pStyle w:val="ListParagraph"/>
              <w:numPr>
                <w:ilvl w:val="0"/>
                <w:numId w:val="6"/>
              </w:numPr>
              <w:textAlignment w:val="auto"/>
            </w:pPr>
            <w:r>
              <w:rPr>
                <w:rFonts w:eastAsia="Malgun Gothic"/>
                <w:lang w:val="en-US" w:eastAsia="ko-KR"/>
              </w:rPr>
              <w:t xml:space="preserve">Each Report configuration can have different </w:t>
            </w:r>
            <w:proofErr w:type="spellStart"/>
            <w:r>
              <w:rPr>
                <w:rFonts w:eastAsia="Malgun Gothic"/>
                <w:lang w:val="en-US" w:eastAsia="ko-KR"/>
              </w:rPr>
              <w:t>rsType</w:t>
            </w:r>
            <w:proofErr w:type="spellEnd"/>
            <w:r>
              <w:rPr>
                <w:rFonts w:eastAsia="Malgun Gothic"/>
                <w:lang w:val="en-US" w:eastAsia="ko-KR"/>
              </w:rPr>
              <w:t xml:space="preserve"> (</w:t>
            </w:r>
            <w:proofErr w:type="spellStart"/>
            <w:r>
              <w:rPr>
                <w:rFonts w:eastAsia="Malgun Gothic"/>
                <w:lang w:val="en-US" w:eastAsia="ko-KR"/>
              </w:rPr>
              <w:t>ssb</w:t>
            </w:r>
            <w:proofErr w:type="spellEnd"/>
            <w:r>
              <w:rPr>
                <w:rFonts w:eastAsia="Malgun Gothic"/>
                <w:lang w:val="en-US" w:eastAsia="ko-KR"/>
              </w:rPr>
              <w:t xml:space="preserve"> or </w:t>
            </w:r>
            <w:proofErr w:type="spellStart"/>
            <w:r>
              <w:rPr>
                <w:rFonts w:eastAsia="Malgun Gothic"/>
                <w:lang w:val="en-US" w:eastAsia="ko-KR"/>
              </w:rPr>
              <w:t>csi-rs</w:t>
            </w:r>
            <w:proofErr w:type="spellEnd"/>
            <w:r>
              <w:rPr>
                <w:rFonts w:eastAsia="Malgun Gothic"/>
                <w:lang w:val="en-US" w:eastAsia="ko-KR"/>
              </w:rPr>
              <w:t xml:space="preserve">), </w:t>
            </w:r>
            <w:proofErr w:type="spellStart"/>
            <w:proofErr w:type="gramStart"/>
            <w:r>
              <w:rPr>
                <w:rFonts w:eastAsia="Malgun Gothic"/>
                <w:lang w:val="en-US" w:eastAsia="ko-KR"/>
              </w:rPr>
              <w:t>MeasReportQuantity</w:t>
            </w:r>
            <w:proofErr w:type="spellEnd"/>
            <w:r>
              <w:rPr>
                <w:rFonts w:eastAsia="Malgun Gothic"/>
                <w:lang w:val="en-US" w:eastAsia="ko-KR"/>
              </w:rPr>
              <w:t>(</w:t>
            </w:r>
            <w:proofErr w:type="spellStart"/>
            <w:proofErr w:type="gramEnd"/>
            <w:r>
              <w:rPr>
                <w:rFonts w:eastAsia="Malgun Gothic"/>
                <w:lang w:val="en-US" w:eastAsia="ko-KR"/>
              </w:rPr>
              <w:t>rsrp</w:t>
            </w:r>
            <w:proofErr w:type="spellEnd"/>
            <w:r>
              <w:rPr>
                <w:rFonts w:eastAsia="Malgun Gothic"/>
                <w:lang w:val="en-US" w:eastAsia="ko-KR"/>
              </w:rPr>
              <w:t xml:space="preserve">, </w:t>
            </w:r>
            <w:proofErr w:type="spellStart"/>
            <w:r>
              <w:rPr>
                <w:rFonts w:eastAsia="Malgun Gothic"/>
                <w:lang w:val="en-US" w:eastAsia="ko-KR"/>
              </w:rPr>
              <w:t>rsrq</w:t>
            </w:r>
            <w:proofErr w:type="spellEnd"/>
            <w:r>
              <w:rPr>
                <w:rFonts w:eastAsia="Malgun Gothic"/>
                <w:lang w:val="en-US" w:eastAsia="ko-KR"/>
              </w:rPr>
              <w:t xml:space="preserve">, </w:t>
            </w:r>
            <w:proofErr w:type="spellStart"/>
            <w:r>
              <w:rPr>
                <w:rFonts w:eastAsia="Malgun Gothic"/>
                <w:lang w:val="en-US" w:eastAsia="ko-KR"/>
              </w:rPr>
              <w:t>sinr</w:t>
            </w:r>
            <w:proofErr w:type="spellEnd"/>
            <w:r>
              <w:rPr>
                <w:rFonts w:eastAsia="Malgun Gothic"/>
                <w:lang w:val="en-US" w:eastAsia="ko-KR"/>
              </w:rPr>
              <w:t xml:space="preserve">), </w:t>
            </w:r>
            <w:proofErr w:type="spellStart"/>
            <w:r>
              <w:rPr>
                <w:rFonts w:eastAsia="Malgun Gothic"/>
                <w:lang w:val="en-US" w:eastAsia="ko-KR"/>
              </w:rPr>
              <w:t>reportInterval</w:t>
            </w:r>
            <w:proofErr w:type="spellEnd"/>
            <w:r>
              <w:rPr>
                <w:rFonts w:eastAsia="Malgun Gothic"/>
                <w:lang w:val="en-US" w:eastAsia="ko-KR"/>
              </w:rPr>
              <w:t xml:space="preserve">, </w:t>
            </w:r>
            <w:proofErr w:type="spellStart"/>
            <w:r>
              <w:rPr>
                <w:rFonts w:eastAsia="Malgun Gothic"/>
                <w:lang w:val="en-US" w:eastAsia="ko-KR"/>
              </w:rPr>
              <w:t>reportAmount</w:t>
            </w:r>
            <w:proofErr w:type="spellEnd"/>
            <w:r>
              <w:rPr>
                <w:rFonts w:eastAsia="Malgun Gothic"/>
                <w:lang w:val="en-US" w:eastAsia="ko-KR"/>
              </w:rPr>
              <w:t xml:space="preserve">, etc. That is, each measurement report can have different information (no redundant information). </w:t>
            </w:r>
          </w:p>
          <w:p w14:paraId="41AA1E9D" w14:textId="77777777" w:rsidR="008900BE" w:rsidRDefault="00BD5681">
            <w:pPr>
              <w:rPr>
                <w:rFonts w:eastAsiaTheme="minorEastAsia"/>
                <w:lang w:val="en-US" w:eastAsia="zh-CN"/>
              </w:rPr>
            </w:pPr>
            <w:r>
              <w:rPr>
                <w:rFonts w:eastAsia="Malgun Gothic"/>
                <w:lang w:val="en-US" w:eastAsia="ko-KR"/>
              </w:rPr>
              <w:t xml:space="preserve">If different MO is associated with each altitude-related event </w:t>
            </w:r>
            <w:r>
              <w:rPr>
                <w:rFonts w:eastAsia="Malgun Gothic"/>
                <w:lang w:eastAsia="ko-KR"/>
              </w:rPr>
              <w:t>(in NR, there can be multiple MO for the same frequency), e</w:t>
            </w:r>
            <w:r>
              <w:rPr>
                <w:rFonts w:eastAsia="Malgun Gothic"/>
                <w:lang w:val="en-US" w:eastAsia="ko-KR"/>
              </w:rPr>
              <w:t xml:space="preserve">ach </w:t>
            </w:r>
            <w:r>
              <w:rPr>
                <w:rFonts w:eastAsia="Malgun Gothic"/>
                <w:lang w:eastAsia="ko-KR"/>
              </w:rPr>
              <w:t xml:space="preserve">MO can have different SSB value. Then, each measurement report can reflect different SSB-based results. Based on this information, the network can adjust the SSB-related configuration. </w:t>
            </w:r>
          </w:p>
        </w:tc>
      </w:tr>
      <w:tr w:rsidR="008900BE" w14:paraId="79464C62" w14:textId="77777777" w:rsidTr="00954796">
        <w:tc>
          <w:tcPr>
            <w:tcW w:w="1342" w:type="dxa"/>
          </w:tcPr>
          <w:p w14:paraId="687C189A" w14:textId="77777777" w:rsidR="008900BE" w:rsidRDefault="00BD5681">
            <w:pPr>
              <w:rPr>
                <w:rFonts w:eastAsia="Malgun Gothic"/>
                <w:lang w:val="en-US" w:eastAsia="ko-KR"/>
              </w:rPr>
            </w:pPr>
            <w:r>
              <w:rPr>
                <w:rFonts w:eastAsiaTheme="minorEastAsia" w:hint="eastAsia"/>
                <w:lang w:val="en-US" w:eastAsia="ja-JP"/>
              </w:rPr>
              <w:t>D</w:t>
            </w:r>
            <w:r>
              <w:rPr>
                <w:rFonts w:eastAsiaTheme="minorEastAsia"/>
                <w:lang w:val="en-US" w:eastAsia="ja-JP"/>
              </w:rPr>
              <w:t>ENSO</w:t>
            </w:r>
          </w:p>
        </w:tc>
        <w:tc>
          <w:tcPr>
            <w:tcW w:w="1800" w:type="dxa"/>
          </w:tcPr>
          <w:p w14:paraId="7BC8C015" w14:textId="77777777" w:rsidR="008900BE" w:rsidRDefault="00BD5681">
            <w:pPr>
              <w:rPr>
                <w:rFonts w:eastAsiaTheme="minorEastAsia"/>
                <w:lang w:val="en-US" w:eastAsia="ja-JP"/>
              </w:rPr>
            </w:pPr>
            <w:r>
              <w:rPr>
                <w:rFonts w:eastAsiaTheme="minorEastAsia" w:hint="eastAsia"/>
                <w:lang w:val="en-US" w:eastAsia="ja-JP"/>
              </w:rPr>
              <w:t>b</w:t>
            </w:r>
          </w:p>
        </w:tc>
        <w:tc>
          <w:tcPr>
            <w:tcW w:w="5922" w:type="dxa"/>
          </w:tcPr>
          <w:p w14:paraId="5F7DD44C" w14:textId="77777777" w:rsidR="008900BE" w:rsidRDefault="00BD5681">
            <w:pPr>
              <w:rPr>
                <w:lang w:val="en-US" w:eastAsia="ja-JP"/>
              </w:rPr>
            </w:pPr>
            <w:r>
              <w:rPr>
                <w:rFonts w:eastAsiaTheme="minorEastAsia"/>
                <w:lang w:val="en-US" w:eastAsia="ja-JP"/>
              </w:rPr>
              <w:t>It would be better to keep flexibility (not to limit) as network may have separate purpose for each event type if multiple event types are configured.</w:t>
            </w:r>
          </w:p>
        </w:tc>
      </w:tr>
      <w:tr w:rsidR="008900BE" w14:paraId="6E56A79C" w14:textId="77777777" w:rsidTr="00954796">
        <w:tc>
          <w:tcPr>
            <w:tcW w:w="1342" w:type="dxa"/>
          </w:tcPr>
          <w:p w14:paraId="18ED5792" w14:textId="77777777" w:rsidR="008900BE" w:rsidRDefault="00BD5681">
            <w:pPr>
              <w:rPr>
                <w:rFonts w:eastAsiaTheme="minorEastAsia"/>
                <w:lang w:val="en-US" w:eastAsia="zh-CN"/>
              </w:rPr>
            </w:pPr>
            <w:r>
              <w:rPr>
                <w:rFonts w:eastAsia="SimSun" w:hint="eastAsia"/>
                <w:lang w:val="en-US" w:eastAsia="zh-CN"/>
              </w:rPr>
              <w:t>v</w:t>
            </w:r>
            <w:r>
              <w:rPr>
                <w:rFonts w:eastAsia="SimSun"/>
                <w:lang w:val="en-US" w:eastAsia="zh-CN"/>
              </w:rPr>
              <w:t>ivo</w:t>
            </w:r>
          </w:p>
        </w:tc>
        <w:tc>
          <w:tcPr>
            <w:tcW w:w="1800" w:type="dxa"/>
          </w:tcPr>
          <w:p w14:paraId="64453B34" w14:textId="77777777" w:rsidR="008900BE" w:rsidRDefault="00BD5681">
            <w:pPr>
              <w:rPr>
                <w:rFonts w:eastAsia="Malgun Gothic"/>
                <w:lang w:val="en-US" w:eastAsia="ko-KR"/>
              </w:rPr>
            </w:pPr>
            <w:r>
              <w:rPr>
                <w:rFonts w:eastAsia="SimSun" w:hint="eastAsia"/>
                <w:lang w:val="en-US" w:eastAsia="zh-CN"/>
              </w:rPr>
              <w:t>B</w:t>
            </w:r>
          </w:p>
        </w:tc>
        <w:tc>
          <w:tcPr>
            <w:tcW w:w="5922" w:type="dxa"/>
          </w:tcPr>
          <w:p w14:paraId="4EFD1873" w14:textId="77777777" w:rsidR="008900BE" w:rsidRDefault="00BD5681">
            <w:pPr>
              <w:rPr>
                <w:rFonts w:eastAsia="SimSun"/>
                <w:lang w:val="en-US" w:eastAsia="zh-CN"/>
              </w:rPr>
            </w:pPr>
            <w:r>
              <w:rPr>
                <w:rFonts w:eastAsia="SimSun"/>
                <w:lang w:val="en-US" w:eastAsia="zh-CN"/>
              </w:rPr>
              <w:t xml:space="preserve">Taking A3H1 event as an example, if multiple A3H1 events are configured, they could be linked to different MO </w:t>
            </w:r>
            <w:proofErr w:type="gramStart"/>
            <w:r>
              <w:rPr>
                <w:rFonts w:eastAsia="SimSun"/>
                <w:lang w:val="en-US" w:eastAsia="zh-CN"/>
              </w:rPr>
              <w:t>and also</w:t>
            </w:r>
            <w:proofErr w:type="gramEnd"/>
            <w:r>
              <w:rPr>
                <w:rFonts w:eastAsia="SimSun"/>
                <w:lang w:val="en-US" w:eastAsia="zh-CN"/>
              </w:rPr>
              <w:t xml:space="preserve"> some different MR configuration </w:t>
            </w:r>
            <w:r>
              <w:rPr>
                <w:rFonts w:eastAsia="SimSun" w:hint="eastAsia"/>
                <w:lang w:val="en-US" w:eastAsia="zh-CN"/>
              </w:rPr>
              <w:t>(</w:t>
            </w:r>
            <w:r>
              <w:rPr>
                <w:rFonts w:eastAsia="SimSun"/>
                <w:lang w:val="en-US" w:eastAsia="zh-CN"/>
              </w:rPr>
              <w:t xml:space="preserve">useAllowedCellList-r18), so reporting all these reports could be beneficial for the network. And how to manage these reports can be left to network implementation, </w:t>
            </w:r>
          </w:p>
          <w:p w14:paraId="5E9FD675" w14:textId="77777777" w:rsidR="008900BE" w:rsidRDefault="00BD5681">
            <w:pPr>
              <w:pStyle w:val="ListParagraph"/>
              <w:numPr>
                <w:ilvl w:val="0"/>
                <w:numId w:val="7"/>
              </w:numPr>
              <w:rPr>
                <w:rFonts w:eastAsia="SimSun"/>
                <w:lang w:val="en-US" w:eastAsia="zh-CN"/>
              </w:rPr>
            </w:pPr>
            <w:r>
              <w:rPr>
                <w:rFonts w:eastAsia="SimSun"/>
                <w:lang w:val="en-US" w:eastAsia="zh-CN"/>
              </w:rPr>
              <w:t xml:space="preserve">If the network receives the multiple MR </w:t>
            </w:r>
            <w:r>
              <w:t>simultaneously, it can decide which one is the most valuable for mobility and interference management.</w:t>
            </w:r>
          </w:p>
          <w:p w14:paraId="34F328D0" w14:textId="77777777" w:rsidR="008900BE" w:rsidRDefault="00BD5681">
            <w:pPr>
              <w:pStyle w:val="ListParagraph"/>
              <w:numPr>
                <w:ilvl w:val="0"/>
                <w:numId w:val="7"/>
              </w:numPr>
              <w:rPr>
                <w:rFonts w:eastAsia="SimSun"/>
                <w:lang w:val="en-US" w:eastAsia="zh-CN"/>
              </w:rPr>
            </w:pPr>
            <w:r>
              <w:rPr>
                <w:rFonts w:eastAsia="SimSun"/>
                <w:lang w:eastAsia="zh-CN"/>
              </w:rPr>
              <w:t xml:space="preserve">If the network receives the multiple MR step by step, the network implementation can decide to wait the subsequent MR or just use the received one immediately. From our understanding, there are already sufficient information at the network side, e.g., flight path, height report, </w:t>
            </w:r>
            <w:r>
              <w:t>velocity, etc.</w:t>
            </w:r>
          </w:p>
          <w:p w14:paraId="6F717306" w14:textId="77777777" w:rsidR="008900BE" w:rsidRDefault="00BD5681">
            <w:pPr>
              <w:rPr>
                <w:lang w:val="en-US" w:eastAsia="ja-JP"/>
              </w:rPr>
            </w:pPr>
            <w:r>
              <w:rPr>
                <w:rFonts w:eastAsia="SimSun" w:hint="eastAsia"/>
                <w:lang w:val="en-US" w:eastAsia="zh-CN"/>
              </w:rPr>
              <w:t>F</w:t>
            </w:r>
            <w:r>
              <w:rPr>
                <w:rFonts w:eastAsia="SimSun"/>
                <w:lang w:val="en-US" w:eastAsia="zh-CN"/>
              </w:rPr>
              <w:t xml:space="preserve">inally, the signaling overhead in RRC dedicated </w:t>
            </w:r>
            <w:proofErr w:type="spellStart"/>
            <w:r>
              <w:rPr>
                <w:rFonts w:eastAsia="SimSun"/>
                <w:lang w:val="en-US" w:eastAsia="zh-CN"/>
              </w:rPr>
              <w:t>signalling</w:t>
            </w:r>
            <w:proofErr w:type="spellEnd"/>
            <w:r>
              <w:rPr>
                <w:rFonts w:eastAsia="SimSun"/>
                <w:lang w:val="en-US" w:eastAsia="zh-CN"/>
              </w:rPr>
              <w:t xml:space="preserve"> is not a big issue, especially considering the actual number of UAV in the same </w:t>
            </w:r>
            <w:proofErr w:type="spellStart"/>
            <w:r>
              <w:rPr>
                <w:rFonts w:eastAsia="SimSun"/>
                <w:lang w:val="en-US" w:eastAsia="zh-CN"/>
              </w:rPr>
              <w:t>gNB</w:t>
            </w:r>
            <w:proofErr w:type="spellEnd"/>
            <w:r>
              <w:rPr>
                <w:rFonts w:eastAsia="SimSun"/>
                <w:lang w:val="en-US" w:eastAsia="zh-CN"/>
              </w:rPr>
              <w:t xml:space="preserve">. </w:t>
            </w:r>
            <w:r>
              <w:rPr>
                <w:rFonts w:eastAsia="SimSun" w:hint="eastAsia"/>
                <w:lang w:val="en-US" w:eastAsia="zh-CN"/>
              </w:rPr>
              <w:t>S</w:t>
            </w:r>
            <w:r>
              <w:rPr>
                <w:rFonts w:eastAsia="SimSun"/>
                <w:lang w:val="en-US" w:eastAsia="zh-CN"/>
              </w:rPr>
              <w:t xml:space="preserve">o, we think B should be considered. </w:t>
            </w:r>
          </w:p>
        </w:tc>
      </w:tr>
      <w:tr w:rsidR="008900BE" w14:paraId="11FFEC30" w14:textId="77777777" w:rsidTr="00954796">
        <w:tc>
          <w:tcPr>
            <w:tcW w:w="1342" w:type="dxa"/>
          </w:tcPr>
          <w:p w14:paraId="0D69043C" w14:textId="77777777" w:rsidR="008900BE" w:rsidRDefault="00BD5681">
            <w:pPr>
              <w:rPr>
                <w:rFonts w:eastAsiaTheme="minorEastAsia"/>
                <w:lang w:val="en-US" w:eastAsia="zh-CN"/>
              </w:rPr>
            </w:pPr>
            <w:r>
              <w:rPr>
                <w:rFonts w:eastAsiaTheme="minorEastAsia"/>
                <w:lang w:val="en-US" w:eastAsia="zh-CN"/>
              </w:rPr>
              <w:t>Qualcomm</w:t>
            </w:r>
          </w:p>
        </w:tc>
        <w:tc>
          <w:tcPr>
            <w:tcW w:w="1800" w:type="dxa"/>
          </w:tcPr>
          <w:p w14:paraId="10D42F51" w14:textId="77777777" w:rsidR="008900BE" w:rsidRDefault="00BD5681">
            <w:pPr>
              <w:rPr>
                <w:rFonts w:eastAsiaTheme="minorEastAsia"/>
                <w:lang w:val="en-US" w:eastAsia="zh-CN"/>
              </w:rPr>
            </w:pPr>
            <w:r>
              <w:rPr>
                <w:rFonts w:eastAsiaTheme="minorEastAsia"/>
                <w:lang w:val="en-US" w:eastAsia="zh-CN"/>
              </w:rPr>
              <w:t>Both</w:t>
            </w:r>
          </w:p>
        </w:tc>
        <w:tc>
          <w:tcPr>
            <w:tcW w:w="5922" w:type="dxa"/>
          </w:tcPr>
          <w:p w14:paraId="3727EEC6" w14:textId="77777777" w:rsidR="008900BE" w:rsidRDefault="008900BE">
            <w:pPr>
              <w:rPr>
                <w:lang w:val="en-US" w:eastAsia="ja-JP"/>
              </w:rPr>
            </w:pPr>
          </w:p>
        </w:tc>
      </w:tr>
      <w:tr w:rsidR="008900BE" w14:paraId="410E20C7" w14:textId="77777777" w:rsidTr="00954796">
        <w:tc>
          <w:tcPr>
            <w:tcW w:w="1342" w:type="dxa"/>
          </w:tcPr>
          <w:p w14:paraId="2214A124" w14:textId="77777777" w:rsidR="008900BE" w:rsidRDefault="00BD5681">
            <w:pPr>
              <w:rPr>
                <w:rFonts w:eastAsiaTheme="minorEastAsia"/>
                <w:lang w:val="en-US" w:eastAsia="zh-CN"/>
              </w:rPr>
            </w:pPr>
            <w:r>
              <w:rPr>
                <w:rFonts w:eastAsiaTheme="minorEastAsia"/>
                <w:lang w:val="en-US" w:eastAsia="zh-CN"/>
              </w:rPr>
              <w:t>Xiaomi</w:t>
            </w:r>
          </w:p>
        </w:tc>
        <w:tc>
          <w:tcPr>
            <w:tcW w:w="1800" w:type="dxa"/>
          </w:tcPr>
          <w:p w14:paraId="0C76A24C" w14:textId="77777777" w:rsidR="008900BE" w:rsidRDefault="00BD5681">
            <w:pPr>
              <w:rPr>
                <w:rFonts w:eastAsiaTheme="minorEastAsia"/>
                <w:lang w:val="en-US" w:eastAsia="zh-CN"/>
              </w:rPr>
            </w:pPr>
            <w:r>
              <w:rPr>
                <w:rFonts w:eastAsiaTheme="minorEastAsia"/>
                <w:lang w:val="en-US" w:eastAsia="zh-CN"/>
              </w:rPr>
              <w:t>b</w:t>
            </w:r>
          </w:p>
        </w:tc>
        <w:tc>
          <w:tcPr>
            <w:tcW w:w="5922" w:type="dxa"/>
          </w:tcPr>
          <w:p w14:paraId="3E3CE446" w14:textId="77777777" w:rsidR="008900BE" w:rsidRDefault="00BD5681">
            <w:pPr>
              <w:rPr>
                <w:lang w:val="en-US" w:eastAsia="ja-JP"/>
              </w:rPr>
            </w:pPr>
            <w:r>
              <w:rPr>
                <w:lang w:val="en-US" w:eastAsia="ja-JP"/>
              </w:rPr>
              <w:t xml:space="preserve">We don’t need to add the limitation. Suggest </w:t>
            </w:r>
            <w:proofErr w:type="gramStart"/>
            <w:r>
              <w:rPr>
                <w:lang w:val="en-US" w:eastAsia="ja-JP"/>
              </w:rPr>
              <w:t>to follow</w:t>
            </w:r>
            <w:proofErr w:type="gramEnd"/>
            <w:r>
              <w:rPr>
                <w:lang w:val="en-US" w:eastAsia="ja-JP"/>
              </w:rPr>
              <w:t xml:space="preserve"> the legacy measurement report principle and the network configuration can avoid </w:t>
            </w:r>
            <w:r>
              <w:rPr>
                <w:rFonts w:eastAsia="Malgun Gothic"/>
                <w:lang w:val="en-US" w:eastAsia="ko-KR"/>
              </w:rPr>
              <w:t xml:space="preserve">unnecessary </w:t>
            </w:r>
            <w:proofErr w:type="spellStart"/>
            <w:r>
              <w:rPr>
                <w:rFonts w:eastAsia="Malgun Gothic"/>
                <w:lang w:val="en-US" w:eastAsia="ko-KR"/>
              </w:rPr>
              <w:t>MRs.</w:t>
            </w:r>
            <w:proofErr w:type="spellEnd"/>
          </w:p>
        </w:tc>
      </w:tr>
      <w:tr w:rsidR="008900BE" w14:paraId="53789D5F" w14:textId="77777777" w:rsidTr="00954796">
        <w:tc>
          <w:tcPr>
            <w:tcW w:w="1342" w:type="dxa"/>
          </w:tcPr>
          <w:p w14:paraId="560C59D8" w14:textId="77777777" w:rsidR="008900BE" w:rsidRDefault="00BD5681">
            <w:pPr>
              <w:rPr>
                <w:rFonts w:eastAsiaTheme="minorEastAsia"/>
                <w:lang w:val="en-US" w:eastAsia="zh-CN"/>
              </w:rPr>
            </w:pPr>
            <w:r>
              <w:rPr>
                <w:rFonts w:eastAsia="SimSun" w:hint="eastAsia"/>
                <w:lang w:val="en-US" w:eastAsia="zh-CN"/>
              </w:rPr>
              <w:t>S</w:t>
            </w:r>
            <w:r>
              <w:rPr>
                <w:rFonts w:eastAsia="SimSun"/>
                <w:lang w:val="en-US" w:eastAsia="zh-CN"/>
              </w:rPr>
              <w:t>harp</w:t>
            </w:r>
          </w:p>
        </w:tc>
        <w:tc>
          <w:tcPr>
            <w:tcW w:w="1800" w:type="dxa"/>
          </w:tcPr>
          <w:p w14:paraId="32DF8E5C" w14:textId="77777777" w:rsidR="008900BE" w:rsidRDefault="00BD5681">
            <w:pPr>
              <w:rPr>
                <w:rFonts w:eastAsiaTheme="minorEastAsia"/>
                <w:lang w:val="en-US" w:eastAsia="zh-CN"/>
              </w:rPr>
            </w:pPr>
            <w:r>
              <w:rPr>
                <w:rFonts w:eastAsia="SimSun" w:hint="eastAsia"/>
                <w:lang w:val="en-US" w:eastAsia="zh-CN"/>
              </w:rPr>
              <w:t>b</w:t>
            </w:r>
          </w:p>
        </w:tc>
        <w:tc>
          <w:tcPr>
            <w:tcW w:w="5922" w:type="dxa"/>
          </w:tcPr>
          <w:p w14:paraId="45651F8F" w14:textId="77777777" w:rsidR="008900BE" w:rsidRDefault="00BD5681">
            <w:pPr>
              <w:rPr>
                <w:lang w:val="en-US" w:eastAsia="ja-JP"/>
              </w:rPr>
            </w:pPr>
            <w:r>
              <w:rPr>
                <w:rFonts w:eastAsiaTheme="minorEastAsia"/>
                <w:lang w:val="en-US" w:eastAsia="zh-CN"/>
              </w:rPr>
              <w:t xml:space="preserve">How to choose only one is unclear to us. </w:t>
            </w:r>
            <w:r>
              <w:rPr>
                <w:rFonts w:eastAsiaTheme="minorEastAsia"/>
                <w:lang w:eastAsia="zh-CN"/>
              </w:rPr>
              <w:t xml:space="preserve">Assuming NW configures two AxH1 events with H1 conditions are 100m and 200 m separately. </w:t>
            </w:r>
            <w:r>
              <w:rPr>
                <w:rFonts w:eastAsiaTheme="minorEastAsia"/>
                <w:lang w:val="en-US" w:eastAsia="zh-CN"/>
              </w:rPr>
              <w:t>If</w:t>
            </w:r>
            <w:r>
              <w:rPr>
                <w:rFonts w:eastAsiaTheme="minorEastAsia"/>
                <w:lang w:eastAsia="zh-CN"/>
              </w:rPr>
              <w:t xml:space="preserve"> UE’s height is 180 m, the smallest distance one is 200m H1 condition, UE doesn’t fulfil H1 condition and will not report measurement reporting. Whether UE should choose 100m H1 condition in this case? And if UE’s height is 150m, the two events have the same distance from UE, then how to choose?</w:t>
            </w:r>
          </w:p>
        </w:tc>
      </w:tr>
      <w:tr w:rsidR="008900BE" w14:paraId="6C3D9ACF" w14:textId="77777777" w:rsidTr="00954796">
        <w:tc>
          <w:tcPr>
            <w:tcW w:w="1342" w:type="dxa"/>
          </w:tcPr>
          <w:p w14:paraId="553A18FB" w14:textId="77777777" w:rsidR="008900BE" w:rsidRDefault="00BD5681">
            <w:pPr>
              <w:rPr>
                <w:rFonts w:eastAsia="SimSun"/>
                <w:lang w:val="en-US" w:eastAsia="zh-CN"/>
              </w:rPr>
            </w:pPr>
            <w:r>
              <w:rPr>
                <w:rFonts w:eastAsia="SimSun" w:hint="eastAsia"/>
                <w:lang w:val="en-US" w:eastAsia="zh-CN"/>
              </w:rPr>
              <w:t>ZTE</w:t>
            </w:r>
          </w:p>
        </w:tc>
        <w:tc>
          <w:tcPr>
            <w:tcW w:w="1800" w:type="dxa"/>
          </w:tcPr>
          <w:p w14:paraId="30DD3C5C" w14:textId="77777777" w:rsidR="008900BE" w:rsidRDefault="00BD5681">
            <w:pPr>
              <w:rPr>
                <w:rFonts w:eastAsia="SimSun"/>
                <w:lang w:val="en-US" w:eastAsia="zh-CN"/>
              </w:rPr>
            </w:pPr>
            <w:r>
              <w:rPr>
                <w:rFonts w:eastAsiaTheme="minorEastAsia" w:hint="eastAsia"/>
                <w:lang w:val="en-US" w:eastAsia="zh-CN"/>
              </w:rPr>
              <w:t>Both, see comments</w:t>
            </w:r>
          </w:p>
        </w:tc>
        <w:tc>
          <w:tcPr>
            <w:tcW w:w="5922" w:type="dxa"/>
          </w:tcPr>
          <w:p w14:paraId="326173D5" w14:textId="77777777" w:rsidR="008900BE" w:rsidRDefault="00BD5681">
            <w:pPr>
              <w:rPr>
                <w:rFonts w:eastAsia="SimSun"/>
                <w:lang w:val="en-US" w:eastAsia="zh-CN"/>
              </w:rPr>
            </w:pPr>
            <w:proofErr w:type="gramStart"/>
            <w:r>
              <w:rPr>
                <w:rFonts w:eastAsia="SimSun" w:hint="eastAsia"/>
                <w:lang w:val="en-US" w:eastAsia="zh-CN"/>
              </w:rPr>
              <w:t>If  multiple</w:t>
            </w:r>
            <w:proofErr w:type="gramEnd"/>
            <w:r>
              <w:rPr>
                <w:rFonts w:eastAsia="SimSun" w:hint="eastAsia"/>
                <w:lang w:val="en-US" w:eastAsia="zh-CN"/>
              </w:rPr>
              <w:t xml:space="preserve"> MRs are triggered based on the same MO and the same event type, we think option a) should be adopted. In this case, the intention is to apply different report configuration parameters (</w:t>
            </w:r>
            <w:proofErr w:type="gramStart"/>
            <w:r>
              <w:rPr>
                <w:rFonts w:eastAsia="SimSun" w:hint="eastAsia"/>
                <w:lang w:val="en-US" w:eastAsia="zh-CN"/>
              </w:rPr>
              <w:t>e.g.</w:t>
            </w:r>
            <w:proofErr w:type="gramEnd"/>
            <w:r>
              <w:rPr>
                <w:rFonts w:eastAsia="SimSun" w:hint="eastAsia"/>
                <w:lang w:val="en-US" w:eastAsia="zh-CN"/>
              </w:rPr>
              <w:t xml:space="preserve"> A4 threshold) when the UE enters different height ranges, so we think only the measurement event which H1/H2 threshold is nearest to the UE should be triggered.</w:t>
            </w:r>
          </w:p>
          <w:p w14:paraId="5FA5871F" w14:textId="77777777" w:rsidR="008900BE" w:rsidRDefault="00BD5681">
            <w:pPr>
              <w:rPr>
                <w:rFonts w:eastAsiaTheme="minorEastAsia"/>
                <w:lang w:val="en-US" w:eastAsia="zh-CN"/>
              </w:rPr>
            </w:pPr>
            <w:r>
              <w:rPr>
                <w:rFonts w:eastAsia="SimSun" w:hint="eastAsia"/>
                <w:lang w:val="en-US" w:eastAsia="zh-CN"/>
              </w:rPr>
              <w:t>If multiple MRs are triggered based on different MO or different event type, option b) is fine.</w:t>
            </w:r>
          </w:p>
        </w:tc>
      </w:tr>
      <w:tr w:rsidR="005E266A" w14:paraId="35C4891A" w14:textId="77777777" w:rsidTr="00954796">
        <w:tc>
          <w:tcPr>
            <w:tcW w:w="1342" w:type="dxa"/>
          </w:tcPr>
          <w:p w14:paraId="1268DC48" w14:textId="77777777" w:rsidR="005E266A" w:rsidRPr="005E266A" w:rsidRDefault="005E266A">
            <w:pPr>
              <w:rPr>
                <w:rFonts w:eastAsia="Malgun Gothic"/>
                <w:lang w:val="en-US" w:eastAsia="ko-KR"/>
              </w:rPr>
            </w:pPr>
            <w:r>
              <w:rPr>
                <w:rFonts w:eastAsia="Malgun Gothic" w:hint="eastAsia"/>
                <w:lang w:val="en-US" w:eastAsia="ko-KR"/>
              </w:rPr>
              <w:t>Samsung</w:t>
            </w:r>
          </w:p>
        </w:tc>
        <w:tc>
          <w:tcPr>
            <w:tcW w:w="1800" w:type="dxa"/>
          </w:tcPr>
          <w:p w14:paraId="5BD76AFB" w14:textId="77777777" w:rsidR="005E266A" w:rsidRPr="005E266A" w:rsidRDefault="005E266A">
            <w:pPr>
              <w:rPr>
                <w:rFonts w:eastAsia="Malgun Gothic"/>
                <w:lang w:val="en-US" w:eastAsia="ko-KR"/>
              </w:rPr>
            </w:pPr>
            <w:r>
              <w:rPr>
                <w:rFonts w:eastAsia="Malgun Gothic" w:hint="eastAsia"/>
                <w:lang w:val="en-US" w:eastAsia="ko-KR"/>
              </w:rPr>
              <w:t>Both</w:t>
            </w:r>
          </w:p>
        </w:tc>
        <w:tc>
          <w:tcPr>
            <w:tcW w:w="5922" w:type="dxa"/>
          </w:tcPr>
          <w:p w14:paraId="722FFB31" w14:textId="77777777" w:rsidR="005E266A" w:rsidRPr="005E266A" w:rsidRDefault="005E266A">
            <w:pPr>
              <w:rPr>
                <w:rFonts w:eastAsia="Malgun Gothic"/>
                <w:lang w:val="en-US" w:eastAsia="ko-KR"/>
              </w:rPr>
            </w:pPr>
            <w:r>
              <w:rPr>
                <w:rFonts w:eastAsia="Malgun Gothic"/>
                <w:lang w:val="en-US" w:eastAsia="ko-KR"/>
              </w:rPr>
              <w:t xml:space="preserve">We believe that even with the same MO and the same event type, option a) is not always valid. </w:t>
            </w:r>
            <w:proofErr w:type="gramStart"/>
            <w:r>
              <w:rPr>
                <w:rFonts w:eastAsia="Malgun Gothic"/>
                <w:lang w:val="en-US" w:eastAsia="ko-KR"/>
              </w:rPr>
              <w:t>I.e.</w:t>
            </w:r>
            <w:proofErr w:type="gramEnd"/>
            <w:r>
              <w:rPr>
                <w:rFonts w:eastAsia="Malgun Gothic"/>
                <w:lang w:val="en-US" w:eastAsia="ko-KR"/>
              </w:rPr>
              <w:t xml:space="preserve"> depending on how report configuration parameters are configured, network may have interests on receiving both measurement report.  </w:t>
            </w:r>
          </w:p>
        </w:tc>
      </w:tr>
      <w:tr w:rsidR="007616C1" w14:paraId="48381E1C" w14:textId="77777777" w:rsidTr="00954796">
        <w:tc>
          <w:tcPr>
            <w:tcW w:w="1342" w:type="dxa"/>
          </w:tcPr>
          <w:p w14:paraId="33DDE79C" w14:textId="130E2619" w:rsidR="007616C1" w:rsidRDefault="007616C1" w:rsidP="007616C1">
            <w:pPr>
              <w:rPr>
                <w:rFonts w:eastAsia="Malgun Gothic"/>
                <w:lang w:val="en-US" w:eastAsia="ko-KR"/>
              </w:rPr>
            </w:pPr>
            <w:r>
              <w:rPr>
                <w:rFonts w:eastAsiaTheme="minorEastAsia"/>
                <w:lang w:val="en-US" w:eastAsia="zh-CN"/>
              </w:rPr>
              <w:t>Apple</w:t>
            </w:r>
          </w:p>
        </w:tc>
        <w:tc>
          <w:tcPr>
            <w:tcW w:w="1800" w:type="dxa"/>
          </w:tcPr>
          <w:p w14:paraId="630B2C1A" w14:textId="20D84881" w:rsidR="007616C1" w:rsidRDefault="007616C1" w:rsidP="007616C1">
            <w:pPr>
              <w:rPr>
                <w:rFonts w:eastAsia="Malgun Gothic"/>
                <w:lang w:val="en-US" w:eastAsia="ko-KR"/>
              </w:rPr>
            </w:pPr>
            <w:r>
              <w:rPr>
                <w:rFonts w:eastAsiaTheme="minorEastAsia"/>
                <w:lang w:val="en-US" w:eastAsia="zh-CN"/>
              </w:rPr>
              <w:t>B</w:t>
            </w:r>
          </w:p>
        </w:tc>
        <w:tc>
          <w:tcPr>
            <w:tcW w:w="5922" w:type="dxa"/>
          </w:tcPr>
          <w:p w14:paraId="246231EA" w14:textId="77777777" w:rsidR="007616C1" w:rsidRDefault="007616C1" w:rsidP="007616C1">
            <w:pPr>
              <w:rPr>
                <w:lang w:val="en-US" w:eastAsia="ja-JP"/>
              </w:rPr>
            </w:pPr>
            <w:r>
              <w:rPr>
                <w:lang w:val="en-US" w:eastAsia="ja-JP"/>
              </w:rPr>
              <w:t xml:space="preserve">We don’t see a need to optimize reporting here. During online discussion, one comment for A is network will only read the latest report and discard old report. But if we mandate UE to only report one, UE </w:t>
            </w:r>
            <w:proofErr w:type="gramStart"/>
            <w:r>
              <w:rPr>
                <w:lang w:val="en-US" w:eastAsia="ja-JP"/>
              </w:rPr>
              <w:t>has to</w:t>
            </w:r>
            <w:proofErr w:type="gramEnd"/>
            <w:r>
              <w:rPr>
                <w:lang w:val="en-US" w:eastAsia="ja-JP"/>
              </w:rPr>
              <w:t xml:space="preserve"> cross check to see whether the multiple triggered reports are associated with report events which have overlapping ranges and if so, select the report event which is nearest to its current height. This cross check makes UE unnecessarily complex.</w:t>
            </w:r>
          </w:p>
          <w:p w14:paraId="3EA7D8E2" w14:textId="183465A0" w:rsidR="007616C1" w:rsidRPr="007616C1" w:rsidRDefault="007616C1" w:rsidP="007616C1">
            <w:pPr>
              <w:rPr>
                <w:lang w:val="en-US" w:eastAsia="ja-JP"/>
              </w:rPr>
            </w:pPr>
            <w:r>
              <w:rPr>
                <w:lang w:val="en-US" w:eastAsia="ja-JP"/>
              </w:rPr>
              <w:t>By the way, we struggle to understand why there is an issue at network side even if NW discards other reports. From my understanding, UE anyway reports the actual height value. Assuming other parameters are the same (</w:t>
            </w:r>
            <w:proofErr w:type="spellStart"/>
            <w:r>
              <w:rPr>
                <w:lang w:val="en-US" w:eastAsia="ja-JP"/>
              </w:rPr>
              <w:t>meas</w:t>
            </w:r>
            <w:proofErr w:type="spellEnd"/>
            <w:r>
              <w:rPr>
                <w:lang w:val="en-US" w:eastAsia="ja-JP"/>
              </w:rPr>
              <w:t xml:space="preserve"> quantity, the SSB index measured, triggered cell number), there should be no issue as the </w:t>
            </w:r>
            <w:proofErr w:type="spellStart"/>
            <w:r>
              <w:rPr>
                <w:lang w:val="en-US" w:eastAsia="ja-JP"/>
              </w:rPr>
              <w:t>meas</w:t>
            </w:r>
            <w:proofErr w:type="spellEnd"/>
            <w:r>
              <w:rPr>
                <w:lang w:val="en-US" w:eastAsia="ja-JP"/>
              </w:rPr>
              <w:t xml:space="preserve"> result should be the same. Or if the configuration for different reports </w:t>
            </w:r>
            <w:proofErr w:type="gramStart"/>
            <w:r>
              <w:rPr>
                <w:lang w:val="en-US" w:eastAsia="ja-JP"/>
              </w:rPr>
              <w:t>are</w:t>
            </w:r>
            <w:proofErr w:type="gramEnd"/>
            <w:r>
              <w:rPr>
                <w:lang w:val="en-US" w:eastAsia="ja-JP"/>
              </w:rPr>
              <w:t xml:space="preserve"> different, the </w:t>
            </w:r>
            <w:proofErr w:type="spellStart"/>
            <w:r>
              <w:rPr>
                <w:lang w:val="en-US" w:eastAsia="ja-JP"/>
              </w:rPr>
              <w:t>meas</w:t>
            </w:r>
            <w:proofErr w:type="spellEnd"/>
            <w:r>
              <w:rPr>
                <w:lang w:val="en-US" w:eastAsia="ja-JP"/>
              </w:rPr>
              <w:t xml:space="preserve"> result (due to different </w:t>
            </w:r>
            <w:proofErr w:type="spellStart"/>
            <w:r>
              <w:rPr>
                <w:lang w:val="en-US" w:eastAsia="ja-JP"/>
              </w:rPr>
              <w:t>SSBToMeas</w:t>
            </w:r>
            <w:proofErr w:type="spellEnd"/>
            <w:r>
              <w:rPr>
                <w:lang w:val="en-US" w:eastAsia="ja-JP"/>
              </w:rPr>
              <w:t xml:space="preserve"> or other factors) in multiple MR(s), there would be no reason for UE to discard any of them.</w:t>
            </w:r>
          </w:p>
        </w:tc>
      </w:tr>
      <w:tr w:rsidR="001C64F6" w14:paraId="6BEEC2DA" w14:textId="77777777" w:rsidTr="00954796">
        <w:tc>
          <w:tcPr>
            <w:tcW w:w="1342" w:type="dxa"/>
          </w:tcPr>
          <w:p w14:paraId="6B89B2A0" w14:textId="3E4B95CD" w:rsidR="001C64F6" w:rsidRDefault="001C64F6" w:rsidP="007616C1">
            <w:pPr>
              <w:rPr>
                <w:rFonts w:eastAsiaTheme="minorEastAsia"/>
                <w:lang w:val="en-US" w:eastAsia="zh-CN"/>
              </w:rPr>
            </w:pPr>
            <w:proofErr w:type="spellStart"/>
            <w:r>
              <w:rPr>
                <w:rFonts w:eastAsiaTheme="minorEastAsia"/>
                <w:lang w:val="en-US" w:eastAsia="zh-CN"/>
              </w:rPr>
              <w:t>InterDigital</w:t>
            </w:r>
            <w:proofErr w:type="spellEnd"/>
          </w:p>
        </w:tc>
        <w:tc>
          <w:tcPr>
            <w:tcW w:w="1800" w:type="dxa"/>
          </w:tcPr>
          <w:p w14:paraId="1C968F93" w14:textId="6F5FA837" w:rsidR="001C64F6" w:rsidRDefault="001C64F6" w:rsidP="007616C1">
            <w:pPr>
              <w:rPr>
                <w:rFonts w:eastAsiaTheme="minorEastAsia"/>
                <w:lang w:val="en-US" w:eastAsia="zh-CN"/>
              </w:rPr>
            </w:pPr>
            <w:r>
              <w:rPr>
                <w:rFonts w:eastAsiaTheme="minorEastAsia"/>
                <w:lang w:val="en-US" w:eastAsia="zh-CN"/>
              </w:rPr>
              <w:t>Both</w:t>
            </w:r>
          </w:p>
        </w:tc>
        <w:tc>
          <w:tcPr>
            <w:tcW w:w="5922" w:type="dxa"/>
          </w:tcPr>
          <w:p w14:paraId="570EC029" w14:textId="77777777" w:rsidR="001C64F6" w:rsidRDefault="001C64F6" w:rsidP="007616C1">
            <w:pPr>
              <w:rPr>
                <w:lang w:val="en-US" w:eastAsia="ja-JP"/>
              </w:rPr>
            </w:pPr>
          </w:p>
        </w:tc>
      </w:tr>
      <w:tr w:rsidR="00954796" w14:paraId="639201FA" w14:textId="77777777" w:rsidTr="00954796">
        <w:tc>
          <w:tcPr>
            <w:tcW w:w="1342" w:type="dxa"/>
          </w:tcPr>
          <w:p w14:paraId="032AEE94" w14:textId="1BB5529F" w:rsidR="00954796" w:rsidRDefault="00954796" w:rsidP="007616C1">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800" w:type="dxa"/>
          </w:tcPr>
          <w:p w14:paraId="210F5B11" w14:textId="27A8C3F5" w:rsidR="00954796" w:rsidRDefault="00954796" w:rsidP="007616C1">
            <w:pPr>
              <w:rPr>
                <w:rFonts w:eastAsiaTheme="minorEastAsia"/>
                <w:lang w:val="en-US" w:eastAsia="zh-CN"/>
              </w:rPr>
            </w:pPr>
            <w:r>
              <w:rPr>
                <w:rFonts w:eastAsiaTheme="minorEastAsia"/>
                <w:lang w:val="en-US" w:eastAsia="zh-CN"/>
              </w:rPr>
              <w:t>A</w:t>
            </w:r>
          </w:p>
        </w:tc>
        <w:tc>
          <w:tcPr>
            <w:tcW w:w="5922" w:type="dxa"/>
          </w:tcPr>
          <w:p w14:paraId="7362D272" w14:textId="77777777" w:rsidR="00954796" w:rsidRDefault="00954796" w:rsidP="00954796">
            <w:pPr>
              <w:rPr>
                <w:rFonts w:eastAsia="SimSun"/>
                <w:lang w:val="en-US" w:eastAsia="zh-CN"/>
              </w:rPr>
            </w:pPr>
            <w:r>
              <w:rPr>
                <w:rFonts w:eastAsia="SimSun"/>
                <w:lang w:val="en-US" w:eastAsia="zh-CN"/>
              </w:rPr>
              <w:t xml:space="preserve">If multiple MRs are triggered for the event </w:t>
            </w:r>
            <w:proofErr w:type="spellStart"/>
            <w:r>
              <w:rPr>
                <w:rFonts w:eastAsia="SimSun"/>
                <w:lang w:val="en-US" w:eastAsia="zh-CN"/>
              </w:rPr>
              <w:t>Hx</w:t>
            </w:r>
            <w:proofErr w:type="spellEnd"/>
            <w:r>
              <w:rPr>
                <w:rFonts w:eastAsia="SimSun"/>
                <w:lang w:val="en-US" w:eastAsia="zh-CN"/>
              </w:rPr>
              <w:t xml:space="preserve"> or </w:t>
            </w:r>
            <w:proofErr w:type="spellStart"/>
            <w:r>
              <w:rPr>
                <w:rFonts w:eastAsia="SimSun"/>
                <w:lang w:val="en-US" w:eastAsia="zh-CN"/>
              </w:rPr>
              <w:t>AxHy</w:t>
            </w:r>
            <w:proofErr w:type="spellEnd"/>
            <w:r>
              <w:rPr>
                <w:rFonts w:eastAsia="SimSun"/>
                <w:lang w:val="en-US" w:eastAsia="zh-CN"/>
              </w:rPr>
              <w:t xml:space="preserve">, only one MR should be sent. This is because these MRs have the same contents when they are triggered at the same height. For example, if H1-1 (height threshold is 50m) and H1-2 (height threshold is 100m) are configured for the UE and they are met at the same time, e.g., the UE receives the configuration at 150m.  The contents of these events are the same. There is no need to configure it to report twice. For more details, please see our proposal </w:t>
            </w:r>
            <w:r w:rsidRPr="00A474C4">
              <w:rPr>
                <w:rFonts w:eastAsia="SimSun"/>
                <w:lang w:val="en-US" w:eastAsia="zh-CN"/>
              </w:rPr>
              <w:t>R2-2312822</w:t>
            </w:r>
            <w:r>
              <w:rPr>
                <w:rFonts w:eastAsia="SimSun"/>
                <w:lang w:val="en-US" w:eastAsia="zh-CN"/>
              </w:rPr>
              <w:t>.</w:t>
            </w:r>
          </w:p>
          <w:p w14:paraId="6525509A" w14:textId="31305E92" w:rsidR="00954796" w:rsidRDefault="00954796" w:rsidP="00954796">
            <w:pPr>
              <w:rPr>
                <w:lang w:val="en-US" w:eastAsia="ja-JP"/>
              </w:rPr>
            </w:pPr>
            <w:r>
              <w:rPr>
                <w:rFonts w:eastAsia="SimSun" w:hint="eastAsia"/>
                <w:lang w:val="en-US" w:eastAsia="zh-CN"/>
              </w:rPr>
              <w:t>M</w:t>
            </w:r>
            <w:r>
              <w:rPr>
                <w:rFonts w:eastAsia="SimSun"/>
                <w:lang w:val="en-US" w:eastAsia="zh-CN"/>
              </w:rPr>
              <w:t>eanwhile, the NW should not configure the UE to report multiple MRs due to the contents are the same.</w:t>
            </w:r>
          </w:p>
        </w:tc>
      </w:tr>
      <w:tr w:rsidR="00B36581" w14:paraId="6DDECDA8" w14:textId="77777777" w:rsidTr="00954796">
        <w:tc>
          <w:tcPr>
            <w:tcW w:w="1342" w:type="dxa"/>
          </w:tcPr>
          <w:p w14:paraId="06FB7F03" w14:textId="79C51F2A" w:rsidR="00B36581" w:rsidRPr="00B36581" w:rsidRDefault="00B36581" w:rsidP="00B36581">
            <w:pPr>
              <w:rPr>
                <w:rFonts w:eastAsia="SimSun"/>
                <w:lang w:val="en-US" w:eastAsia="zh-CN"/>
              </w:rPr>
            </w:pPr>
            <w:r>
              <w:rPr>
                <w:rFonts w:eastAsia="SimSun" w:hint="eastAsia"/>
                <w:lang w:val="en-US" w:eastAsia="zh-CN"/>
              </w:rPr>
              <w:t>C</w:t>
            </w:r>
            <w:r>
              <w:rPr>
                <w:rFonts w:eastAsia="SimSun"/>
                <w:lang w:val="en-US" w:eastAsia="zh-CN"/>
              </w:rPr>
              <w:t>hina Telecom</w:t>
            </w:r>
          </w:p>
        </w:tc>
        <w:tc>
          <w:tcPr>
            <w:tcW w:w="1800" w:type="dxa"/>
          </w:tcPr>
          <w:p w14:paraId="79444D16" w14:textId="6EB238D9" w:rsidR="00B36581" w:rsidRDefault="00B36581" w:rsidP="00B36581">
            <w:pPr>
              <w:rPr>
                <w:rFonts w:eastAsiaTheme="minorEastAsia"/>
                <w:lang w:val="en-US" w:eastAsia="zh-CN"/>
              </w:rPr>
            </w:pPr>
            <w:r>
              <w:rPr>
                <w:rFonts w:eastAsia="Malgun Gothic" w:hint="eastAsia"/>
                <w:lang w:val="en-US" w:eastAsia="ko-KR"/>
              </w:rPr>
              <w:t>Both</w:t>
            </w:r>
          </w:p>
        </w:tc>
        <w:tc>
          <w:tcPr>
            <w:tcW w:w="5922" w:type="dxa"/>
          </w:tcPr>
          <w:p w14:paraId="463BDD2F" w14:textId="77777777" w:rsidR="00B36581" w:rsidRDefault="00B36581" w:rsidP="00B36581">
            <w:pPr>
              <w:rPr>
                <w:rFonts w:eastAsia="SimSun"/>
                <w:lang w:val="en-US" w:eastAsia="zh-CN"/>
              </w:rPr>
            </w:pPr>
            <w:r w:rsidRPr="00375C6A">
              <w:rPr>
                <w:lang w:val="en-US" w:eastAsia="ja-JP"/>
              </w:rPr>
              <w:t xml:space="preserve">In our view, </w:t>
            </w:r>
            <w:r w:rsidRPr="005D2306">
              <w:rPr>
                <w:rFonts w:eastAsia="Malgun Gothic"/>
                <w:lang w:val="en-US" w:eastAsia="ko-KR"/>
              </w:rPr>
              <w:t xml:space="preserve">it is necessary to limit to only one MR in </w:t>
            </w:r>
            <w:r>
              <w:rPr>
                <w:rFonts w:eastAsia="Malgun Gothic"/>
                <w:lang w:val="en-US" w:eastAsia="ko-KR"/>
              </w:rPr>
              <w:t xml:space="preserve">some </w:t>
            </w:r>
            <w:r>
              <w:rPr>
                <w:rFonts w:eastAsia="SimSun" w:hint="eastAsia"/>
                <w:lang w:val="en-US" w:eastAsia="zh-CN"/>
              </w:rPr>
              <w:t>scenario</w:t>
            </w:r>
            <w:r>
              <w:rPr>
                <w:rFonts w:eastAsia="SimSun"/>
                <w:lang w:val="en-US" w:eastAsia="zh-CN"/>
              </w:rPr>
              <w:t xml:space="preserve">s, </w:t>
            </w:r>
            <w:r>
              <w:rPr>
                <w:rFonts w:eastAsia="SimSun" w:hint="eastAsia"/>
                <w:lang w:val="en-US" w:eastAsia="zh-CN"/>
              </w:rPr>
              <w:t>such</w:t>
            </w:r>
            <w:r>
              <w:rPr>
                <w:rFonts w:eastAsia="SimSun"/>
                <w:lang w:eastAsia="zh-CN"/>
              </w:rPr>
              <w:t xml:space="preserve"> as when </w:t>
            </w:r>
            <w:r>
              <w:rPr>
                <w:rFonts w:eastAsia="SimSun" w:hint="eastAsia"/>
                <w:lang w:val="en-US" w:eastAsia="zh-CN"/>
              </w:rPr>
              <w:t>multiple MRs are triggered based on the same MO and the same event type</w:t>
            </w:r>
            <w:r>
              <w:rPr>
                <w:rFonts w:eastAsia="SimSun"/>
                <w:lang w:val="en-US" w:eastAsia="zh-CN"/>
              </w:rPr>
              <w:t>.</w:t>
            </w:r>
          </w:p>
          <w:p w14:paraId="4C4E2B45" w14:textId="01A133C3" w:rsidR="00B36581" w:rsidRDefault="00B36581" w:rsidP="00B36581">
            <w:pPr>
              <w:rPr>
                <w:rFonts w:eastAsia="SimSun"/>
                <w:lang w:val="en-US" w:eastAsia="zh-CN"/>
              </w:rPr>
            </w:pPr>
            <w:r>
              <w:rPr>
                <w:rFonts w:eastAsia="SimSun"/>
                <w:lang w:eastAsia="zh-CN"/>
              </w:rPr>
              <w:t xml:space="preserve">For </w:t>
            </w:r>
            <w:r w:rsidRPr="00853BFE">
              <w:rPr>
                <w:rFonts w:eastAsia="SimSun"/>
                <w:lang w:eastAsia="zh-CN"/>
              </w:rPr>
              <w:t>option b)</w:t>
            </w:r>
            <w:r>
              <w:rPr>
                <w:rFonts w:eastAsia="SimSun"/>
                <w:lang w:eastAsia="zh-CN"/>
              </w:rPr>
              <w:t xml:space="preserve">, </w:t>
            </w:r>
            <w:r w:rsidRPr="00853BFE">
              <w:rPr>
                <w:rFonts w:eastAsia="SimSun"/>
                <w:lang w:eastAsia="zh-CN"/>
              </w:rPr>
              <w:t xml:space="preserve">there are cases where it is more appropriate for the network to decide how to manage multiple MRs, such as when multiple MRs are triggered based on different </w:t>
            </w:r>
            <w:proofErr w:type="spellStart"/>
            <w:r w:rsidRPr="00853BFE">
              <w:rPr>
                <w:rFonts w:eastAsia="SimSun"/>
                <w:lang w:eastAsia="zh-CN"/>
              </w:rPr>
              <w:t>MOs.</w:t>
            </w:r>
            <w:proofErr w:type="spellEnd"/>
          </w:p>
        </w:tc>
      </w:tr>
    </w:tbl>
    <w:p w14:paraId="4FCC7F7D" w14:textId="77777777" w:rsidR="008900BE" w:rsidRDefault="008900BE">
      <w:pPr>
        <w:spacing w:line="276" w:lineRule="auto"/>
      </w:pPr>
    </w:p>
    <w:p w14:paraId="20316392" w14:textId="2CD27672" w:rsidR="00D86252" w:rsidRPr="00D86252" w:rsidRDefault="00D86252">
      <w:pPr>
        <w:spacing w:line="276" w:lineRule="auto"/>
        <w:rPr>
          <w:b/>
          <w:bCs/>
        </w:rPr>
      </w:pPr>
      <w:r w:rsidRPr="00D86252">
        <w:rPr>
          <w:b/>
          <w:bCs/>
        </w:rPr>
        <w:t>Summary:</w:t>
      </w:r>
      <w:r>
        <w:rPr>
          <w:b/>
          <w:bCs/>
        </w:rPr>
        <w:t xml:space="preserve"> Out of 14 companies which responded:</w:t>
      </w:r>
    </w:p>
    <w:p w14:paraId="04A71F7C" w14:textId="19E1C39F" w:rsidR="00D86252" w:rsidRDefault="00D86252" w:rsidP="00D86252">
      <w:pPr>
        <w:pStyle w:val="ListParagraph"/>
        <w:numPr>
          <w:ilvl w:val="0"/>
          <w:numId w:val="10"/>
        </w:numPr>
        <w:spacing w:line="276" w:lineRule="auto"/>
      </w:pPr>
      <w:r>
        <w:t>2 companies indicate</w:t>
      </w:r>
      <w:r>
        <w:t xml:space="preserve"> opt a) there is a need to limit to only one </w:t>
      </w:r>
      <w:proofErr w:type="gramStart"/>
      <w:r>
        <w:t>MR</w:t>
      </w:r>
      <w:proofErr w:type="gramEnd"/>
    </w:p>
    <w:p w14:paraId="1A6F9AD0" w14:textId="408AE16D" w:rsidR="00D86252" w:rsidRDefault="00D86252" w:rsidP="00D86252">
      <w:pPr>
        <w:pStyle w:val="ListParagraph"/>
        <w:numPr>
          <w:ilvl w:val="0"/>
          <w:numId w:val="10"/>
        </w:numPr>
        <w:spacing w:line="276" w:lineRule="auto"/>
      </w:pPr>
      <w:r>
        <w:t>6 companies indicate</w:t>
      </w:r>
      <w:r>
        <w:t xml:space="preserve"> opt b) there is valid use case for network to get multiple MR as </w:t>
      </w:r>
      <w:proofErr w:type="gramStart"/>
      <w:r>
        <w:t>configured</w:t>
      </w:r>
      <w:proofErr w:type="gramEnd"/>
    </w:p>
    <w:p w14:paraId="4692CAF8" w14:textId="2A80CBA2" w:rsidR="00D86252" w:rsidRDefault="00D86252" w:rsidP="00D86252">
      <w:pPr>
        <w:pStyle w:val="ListParagraph"/>
        <w:numPr>
          <w:ilvl w:val="0"/>
          <w:numId w:val="10"/>
        </w:numPr>
        <w:spacing w:line="276" w:lineRule="auto"/>
      </w:pPr>
      <w:r>
        <w:t>6 companies indicate</w:t>
      </w:r>
      <w:r>
        <w:t xml:space="preserve"> both</w:t>
      </w:r>
      <w:r>
        <w:t xml:space="preserve"> are valid scenarios.</w:t>
      </w:r>
    </w:p>
    <w:p w14:paraId="60269BD9" w14:textId="2670CAA9" w:rsidR="00D86252" w:rsidRDefault="00D86252">
      <w:pPr>
        <w:spacing w:line="276" w:lineRule="auto"/>
      </w:pPr>
      <w:r>
        <w:t>If we count ‘both’ into each option, then 8 companies think in some cases there is need to limit to only one MR, and 12 companies think there is valid use case for network to get multiple MR as configured.</w:t>
      </w:r>
    </w:p>
    <w:p w14:paraId="56E21904" w14:textId="663025C8" w:rsidR="00D86252" w:rsidRPr="00D86252" w:rsidRDefault="00D86252">
      <w:pPr>
        <w:spacing w:line="276" w:lineRule="auto"/>
        <w:rPr>
          <w:b/>
          <w:bCs/>
        </w:rPr>
      </w:pPr>
      <w:r w:rsidRPr="00D86252">
        <w:rPr>
          <w:b/>
          <w:bCs/>
        </w:rPr>
        <w:t>Observation</w:t>
      </w:r>
      <w:r w:rsidR="00707F56">
        <w:rPr>
          <w:b/>
          <w:bCs/>
        </w:rPr>
        <w:t xml:space="preserve"> 2</w:t>
      </w:r>
      <w:r w:rsidRPr="00D86252">
        <w:rPr>
          <w:b/>
          <w:bCs/>
        </w:rPr>
        <w:t xml:space="preserve">: </w:t>
      </w:r>
      <w:r w:rsidR="00707F56">
        <w:rPr>
          <w:b/>
          <w:bCs/>
        </w:rPr>
        <w:t xml:space="preserve">Company views on </w:t>
      </w:r>
      <w:r w:rsidRPr="00D86252">
        <w:rPr>
          <w:b/>
          <w:bCs/>
        </w:rPr>
        <w:t>only-one</w:t>
      </w:r>
      <w:r w:rsidR="00707F56">
        <w:rPr>
          <w:b/>
          <w:bCs/>
        </w:rPr>
        <w:t>-</w:t>
      </w:r>
      <w:r w:rsidRPr="00D86252">
        <w:rPr>
          <w:b/>
          <w:bCs/>
        </w:rPr>
        <w:t>MR</w:t>
      </w:r>
      <w:r w:rsidR="00707F56">
        <w:rPr>
          <w:b/>
          <w:bCs/>
        </w:rPr>
        <w:t xml:space="preserve"> vs</w:t>
      </w:r>
      <w:r w:rsidRPr="00D86252">
        <w:rPr>
          <w:b/>
          <w:bCs/>
        </w:rPr>
        <w:t xml:space="preserve"> </w:t>
      </w:r>
      <w:r w:rsidR="00707F56">
        <w:rPr>
          <w:b/>
          <w:bCs/>
        </w:rPr>
        <w:t>all-triggered-</w:t>
      </w:r>
      <w:r w:rsidRPr="00D86252">
        <w:rPr>
          <w:b/>
          <w:bCs/>
        </w:rPr>
        <w:t>MR</w:t>
      </w:r>
      <w:r w:rsidR="00707F56">
        <w:rPr>
          <w:b/>
          <w:bCs/>
        </w:rPr>
        <w:t xml:space="preserve"> vs</w:t>
      </w:r>
      <w:r w:rsidRPr="00D86252">
        <w:rPr>
          <w:b/>
          <w:bCs/>
        </w:rPr>
        <w:t xml:space="preserve"> both is 2/6/6. Majority view </w:t>
      </w:r>
      <w:r w:rsidR="00707F56">
        <w:rPr>
          <w:b/>
          <w:bCs/>
        </w:rPr>
        <w:t>indicates</w:t>
      </w:r>
      <w:r w:rsidRPr="00D86252">
        <w:rPr>
          <w:b/>
          <w:bCs/>
        </w:rPr>
        <w:t xml:space="preserve"> there is valid use case for network to get multiple MR as configured.</w:t>
      </w:r>
    </w:p>
    <w:p w14:paraId="7EC6972D" w14:textId="7E6914B6" w:rsidR="00D86252" w:rsidRDefault="00D86252">
      <w:pPr>
        <w:spacing w:line="276" w:lineRule="auto"/>
      </w:pPr>
    </w:p>
    <w:p w14:paraId="37C58567" w14:textId="77777777" w:rsidR="00D86252" w:rsidRDefault="00D86252">
      <w:pPr>
        <w:spacing w:line="276" w:lineRule="auto"/>
      </w:pPr>
    </w:p>
    <w:p w14:paraId="7343BE77" w14:textId="77777777" w:rsidR="008900BE" w:rsidRDefault="00BD5681">
      <w:pPr>
        <w:spacing w:line="276" w:lineRule="auto"/>
      </w:pPr>
      <w:r>
        <w:t xml:space="preserve">During the online discussion, it was also raised that perhaps both options in Question 2 above are valid based on network conditions and scenarios, and one way forward is to have a network configuration flag to select one of the options from question 2. And following was captured as scope of the offline </w:t>
      </w:r>
      <w:proofErr w:type="gramStart"/>
      <w:r>
        <w:t>discussion</w:t>
      </w:r>
      <w:proofErr w:type="gramEnd"/>
    </w:p>
    <w:p w14:paraId="08EED631" w14:textId="77777777" w:rsidR="008900BE" w:rsidRDefault="00BD5681">
      <w:pPr>
        <w:spacing w:line="276" w:lineRule="auto"/>
      </w:pPr>
      <w:r>
        <w:rPr>
          <w:rFonts w:ascii="Arial" w:eastAsia="MS Mincho" w:hAnsi="Arial"/>
          <w:szCs w:val="24"/>
          <w:lang w:eastAsia="en-GB"/>
        </w:rPr>
        <w:t>- Discuss/agree whether it is configurable (</w:t>
      </w:r>
      <w:proofErr w:type="gramStart"/>
      <w:r>
        <w:rPr>
          <w:rFonts w:ascii="Arial" w:eastAsia="MS Mincho" w:hAnsi="Arial"/>
          <w:szCs w:val="24"/>
          <w:lang w:eastAsia="en-GB"/>
        </w:rPr>
        <w:t>i.e.</w:t>
      </w:r>
      <w:proofErr w:type="gramEnd"/>
      <w:r>
        <w:rPr>
          <w:rFonts w:ascii="Arial" w:eastAsia="MS Mincho" w:hAnsi="Arial"/>
          <w:szCs w:val="24"/>
          <w:lang w:eastAsia="en-GB"/>
        </w:rPr>
        <w:t xml:space="preserve"> the </w:t>
      </w:r>
      <w:proofErr w:type="spellStart"/>
      <w:r>
        <w:rPr>
          <w:rFonts w:ascii="Arial" w:eastAsia="MS Mincho" w:hAnsi="Arial"/>
          <w:szCs w:val="24"/>
          <w:lang w:eastAsia="en-GB"/>
        </w:rPr>
        <w:t>nw</w:t>
      </w:r>
      <w:proofErr w:type="spellEnd"/>
      <w:r>
        <w:rPr>
          <w:rFonts w:ascii="Arial" w:eastAsia="MS Mincho" w:hAnsi="Arial"/>
          <w:szCs w:val="24"/>
          <w:lang w:eastAsia="en-GB"/>
        </w:rPr>
        <w:t xml:space="preserve"> can chose whether it was the UE to report everything or chose one)</w:t>
      </w:r>
    </w:p>
    <w:p w14:paraId="4D9BCC20" w14:textId="77777777" w:rsidR="008900BE" w:rsidRDefault="00BD5681">
      <w:pPr>
        <w:spacing w:line="276" w:lineRule="auto"/>
      </w:pPr>
      <w:r>
        <w:rPr>
          <w:b/>
          <w:bCs/>
        </w:rPr>
        <w:t>Question 3:</w:t>
      </w:r>
      <w:r>
        <w:t xml:space="preserve"> Do you agree/disagree to have explicit network flag to configure UE to select between the two options report all MRs triggered or report only one if multiple MR triggered by similar events?</w:t>
      </w:r>
    </w:p>
    <w:tbl>
      <w:tblPr>
        <w:tblStyle w:val="TableGrid"/>
        <w:tblW w:w="0" w:type="auto"/>
        <w:tblLook w:val="04A0" w:firstRow="1" w:lastRow="0" w:firstColumn="1" w:lastColumn="0" w:noHBand="0" w:noVBand="1"/>
      </w:tblPr>
      <w:tblGrid>
        <w:gridCol w:w="1342"/>
        <w:gridCol w:w="1800"/>
        <w:gridCol w:w="5922"/>
      </w:tblGrid>
      <w:tr w:rsidR="008900BE" w14:paraId="1AC20A8F" w14:textId="77777777">
        <w:tc>
          <w:tcPr>
            <w:tcW w:w="1342" w:type="dxa"/>
          </w:tcPr>
          <w:p w14:paraId="6CF2B58C" w14:textId="77777777" w:rsidR="008900BE" w:rsidRDefault="00BD5681">
            <w:pPr>
              <w:rPr>
                <w:b/>
                <w:bCs/>
                <w:lang w:val="en-US" w:eastAsia="ja-JP"/>
              </w:rPr>
            </w:pPr>
            <w:r>
              <w:rPr>
                <w:b/>
                <w:bCs/>
                <w:lang w:val="en-US" w:eastAsia="ja-JP"/>
              </w:rPr>
              <w:t>Company</w:t>
            </w:r>
          </w:p>
        </w:tc>
        <w:tc>
          <w:tcPr>
            <w:tcW w:w="1800" w:type="dxa"/>
          </w:tcPr>
          <w:p w14:paraId="362BB877" w14:textId="77777777" w:rsidR="008900BE" w:rsidRDefault="00BD5681">
            <w:pPr>
              <w:rPr>
                <w:b/>
                <w:bCs/>
                <w:lang w:val="en-US" w:eastAsia="ja-JP"/>
              </w:rPr>
            </w:pPr>
            <w:r>
              <w:rPr>
                <w:b/>
                <w:bCs/>
                <w:lang w:val="en-US" w:eastAsia="ja-JP"/>
              </w:rPr>
              <w:t>Answer option agree/disagree</w:t>
            </w:r>
          </w:p>
        </w:tc>
        <w:tc>
          <w:tcPr>
            <w:tcW w:w="5922" w:type="dxa"/>
          </w:tcPr>
          <w:p w14:paraId="465089C4" w14:textId="77777777" w:rsidR="008900BE" w:rsidRDefault="00BD5681">
            <w:pPr>
              <w:rPr>
                <w:b/>
                <w:bCs/>
                <w:lang w:val="en-US" w:eastAsia="ja-JP"/>
              </w:rPr>
            </w:pPr>
            <w:r>
              <w:rPr>
                <w:b/>
                <w:bCs/>
                <w:lang w:val="en-US" w:eastAsia="ja-JP"/>
              </w:rPr>
              <w:t>Comment</w:t>
            </w:r>
          </w:p>
        </w:tc>
      </w:tr>
      <w:tr w:rsidR="008900BE" w14:paraId="27B7A14D" w14:textId="77777777">
        <w:tc>
          <w:tcPr>
            <w:tcW w:w="1342" w:type="dxa"/>
          </w:tcPr>
          <w:p w14:paraId="211BC813" w14:textId="77777777" w:rsidR="008900BE" w:rsidRDefault="00BD5681">
            <w:pPr>
              <w:rPr>
                <w:rFonts w:eastAsia="SimSun"/>
                <w:lang w:val="en-US" w:eastAsia="zh-CN"/>
              </w:rPr>
            </w:pPr>
            <w:r>
              <w:rPr>
                <w:rFonts w:eastAsia="SimSun"/>
                <w:lang w:val="en-US" w:eastAsia="zh-CN"/>
              </w:rPr>
              <w:t>Nokia, Nokia Shanghai Bell</w:t>
            </w:r>
          </w:p>
        </w:tc>
        <w:tc>
          <w:tcPr>
            <w:tcW w:w="1800" w:type="dxa"/>
          </w:tcPr>
          <w:p w14:paraId="41D73640" w14:textId="77777777" w:rsidR="008900BE" w:rsidRDefault="00BD5681">
            <w:pPr>
              <w:rPr>
                <w:rFonts w:eastAsia="SimSun"/>
                <w:lang w:val="en-US" w:eastAsia="zh-CN"/>
              </w:rPr>
            </w:pPr>
            <w:r>
              <w:rPr>
                <w:rFonts w:eastAsia="SimSun"/>
                <w:lang w:val="en-US" w:eastAsia="zh-CN"/>
              </w:rPr>
              <w:t>Disagree</w:t>
            </w:r>
          </w:p>
        </w:tc>
        <w:tc>
          <w:tcPr>
            <w:tcW w:w="5922" w:type="dxa"/>
          </w:tcPr>
          <w:p w14:paraId="78491BAD" w14:textId="77777777" w:rsidR="008900BE" w:rsidRDefault="00BD5681">
            <w:pPr>
              <w:rPr>
                <w:rFonts w:eastAsia="SimSun"/>
                <w:lang w:val="en-US" w:eastAsia="zh-CN"/>
              </w:rPr>
            </w:pPr>
            <w:r>
              <w:rPr>
                <w:rFonts w:eastAsia="SimSun"/>
                <w:lang w:val="en-US" w:eastAsia="zh-CN"/>
              </w:rPr>
              <w:t>We cannot think of a scenario where height ranges are configured, but we want to receive reports for a height range that does not apply to the UE. The intention of the altitude-dependent events was to implement altitude-range dependent behavior, but the implementation of an indication of whether to treat the altitude-dependent ranges as open-ended or closed seems to contradict that intention.</w:t>
            </w:r>
          </w:p>
        </w:tc>
      </w:tr>
      <w:tr w:rsidR="008900BE" w14:paraId="7BD1B9A7" w14:textId="77777777">
        <w:tc>
          <w:tcPr>
            <w:tcW w:w="1342" w:type="dxa"/>
          </w:tcPr>
          <w:p w14:paraId="4AB3DE90" w14:textId="77777777" w:rsidR="008900BE" w:rsidRDefault="00BD5681">
            <w:pPr>
              <w:rPr>
                <w:lang w:val="en-US" w:eastAsia="ja-JP"/>
              </w:rPr>
            </w:pPr>
            <w:r>
              <w:rPr>
                <w:rFonts w:eastAsia="SimSun"/>
                <w:lang w:val="en-US" w:eastAsia="zh-CN"/>
              </w:rPr>
              <w:t>Ericsson</w:t>
            </w:r>
          </w:p>
        </w:tc>
        <w:tc>
          <w:tcPr>
            <w:tcW w:w="1800" w:type="dxa"/>
          </w:tcPr>
          <w:p w14:paraId="716E211D" w14:textId="77777777" w:rsidR="008900BE" w:rsidRDefault="00BD5681">
            <w:pPr>
              <w:rPr>
                <w:lang w:val="en-US" w:eastAsia="ja-JP"/>
              </w:rPr>
            </w:pPr>
            <w:r>
              <w:rPr>
                <w:rFonts w:eastAsia="SimSun"/>
                <w:lang w:val="en-US" w:eastAsia="zh-CN"/>
              </w:rPr>
              <w:t>agree</w:t>
            </w:r>
          </w:p>
        </w:tc>
        <w:tc>
          <w:tcPr>
            <w:tcW w:w="5922" w:type="dxa"/>
          </w:tcPr>
          <w:p w14:paraId="28F93778" w14:textId="77777777" w:rsidR="008900BE" w:rsidRDefault="00BD5681">
            <w:pPr>
              <w:rPr>
                <w:lang w:val="en-US" w:eastAsia="ja-JP"/>
              </w:rPr>
            </w:pPr>
            <w:r>
              <w:rPr>
                <w:rFonts w:eastAsia="SimSun"/>
                <w:lang w:val="en-US" w:eastAsia="zh-CN"/>
              </w:rPr>
              <w:t>Ok to have it configurable</w:t>
            </w:r>
          </w:p>
        </w:tc>
      </w:tr>
      <w:tr w:rsidR="008900BE" w14:paraId="6FDC6224" w14:textId="77777777">
        <w:tc>
          <w:tcPr>
            <w:tcW w:w="1342" w:type="dxa"/>
          </w:tcPr>
          <w:p w14:paraId="37CC2B50" w14:textId="77777777" w:rsidR="008900BE" w:rsidRDefault="00BD5681">
            <w:pPr>
              <w:rPr>
                <w:rFonts w:eastAsiaTheme="minorEastAsia"/>
                <w:lang w:val="en-US" w:eastAsia="zh-CN"/>
              </w:rPr>
            </w:pPr>
            <w:r>
              <w:rPr>
                <w:rFonts w:eastAsia="Malgun Gothic"/>
                <w:lang w:val="en-US" w:eastAsia="ko-KR"/>
              </w:rPr>
              <w:t>LGE</w:t>
            </w:r>
          </w:p>
        </w:tc>
        <w:tc>
          <w:tcPr>
            <w:tcW w:w="1800" w:type="dxa"/>
          </w:tcPr>
          <w:p w14:paraId="2EA66844" w14:textId="77777777" w:rsidR="008900BE" w:rsidRDefault="00BD5681">
            <w:pPr>
              <w:rPr>
                <w:rFonts w:eastAsiaTheme="minorEastAsia"/>
                <w:lang w:val="en-US" w:eastAsia="zh-CN"/>
              </w:rPr>
            </w:pPr>
            <w:r>
              <w:rPr>
                <w:rFonts w:eastAsia="Malgun Gothic"/>
                <w:lang w:val="en-US" w:eastAsia="ko-KR"/>
              </w:rPr>
              <w:t>disagree</w:t>
            </w:r>
          </w:p>
        </w:tc>
        <w:tc>
          <w:tcPr>
            <w:tcW w:w="5922" w:type="dxa"/>
          </w:tcPr>
          <w:p w14:paraId="40FAC821" w14:textId="77777777" w:rsidR="008900BE" w:rsidRDefault="00BD5681">
            <w:pPr>
              <w:rPr>
                <w:rFonts w:eastAsiaTheme="minorEastAsia"/>
                <w:lang w:val="en-US" w:eastAsia="zh-CN"/>
              </w:rPr>
            </w:pPr>
            <w:r>
              <w:rPr>
                <w:rFonts w:eastAsia="Malgun Gothic"/>
                <w:lang w:val="en-US" w:eastAsia="ko-KR"/>
              </w:rPr>
              <w:t xml:space="preserve">We believe the network can de-configure unnecessary measurement configuration, and the excessive measurement can also be controlled by the network configuration, e.g., report amount. </w:t>
            </w:r>
          </w:p>
        </w:tc>
      </w:tr>
      <w:tr w:rsidR="008900BE" w14:paraId="4E257F90" w14:textId="77777777">
        <w:tc>
          <w:tcPr>
            <w:tcW w:w="1342" w:type="dxa"/>
          </w:tcPr>
          <w:p w14:paraId="74ADFC35" w14:textId="77777777" w:rsidR="008900BE" w:rsidRDefault="00BD5681">
            <w:pPr>
              <w:rPr>
                <w:rFonts w:eastAsia="Malgun Gothic"/>
                <w:lang w:val="en-US" w:eastAsia="ko-KR"/>
              </w:rPr>
            </w:pPr>
            <w:r>
              <w:rPr>
                <w:rFonts w:eastAsiaTheme="minorEastAsia" w:hint="eastAsia"/>
                <w:lang w:val="en-US" w:eastAsia="ja-JP"/>
              </w:rPr>
              <w:t>D</w:t>
            </w:r>
            <w:r>
              <w:rPr>
                <w:rFonts w:eastAsiaTheme="minorEastAsia"/>
                <w:lang w:val="en-US" w:eastAsia="ja-JP"/>
              </w:rPr>
              <w:t>ENSO</w:t>
            </w:r>
          </w:p>
        </w:tc>
        <w:tc>
          <w:tcPr>
            <w:tcW w:w="1800" w:type="dxa"/>
          </w:tcPr>
          <w:p w14:paraId="51B16421" w14:textId="77777777" w:rsidR="008900BE" w:rsidRDefault="00BD5681">
            <w:pPr>
              <w:rPr>
                <w:rFonts w:eastAsia="Malgun Gothic"/>
                <w:lang w:val="en-US" w:eastAsia="ko-KR"/>
              </w:rPr>
            </w:pPr>
            <w:r>
              <w:rPr>
                <w:rFonts w:eastAsiaTheme="minorEastAsia"/>
                <w:lang w:val="en-US" w:eastAsia="ja-JP"/>
              </w:rPr>
              <w:t>disagree</w:t>
            </w:r>
          </w:p>
        </w:tc>
        <w:tc>
          <w:tcPr>
            <w:tcW w:w="5922" w:type="dxa"/>
          </w:tcPr>
          <w:p w14:paraId="1D5B2EF7" w14:textId="77777777" w:rsidR="008900BE" w:rsidRDefault="00BD5681">
            <w:pPr>
              <w:rPr>
                <w:lang w:val="en-US" w:eastAsia="ja-JP"/>
              </w:rPr>
            </w:pPr>
            <w:r>
              <w:rPr>
                <w:rFonts w:eastAsiaTheme="minorEastAsia"/>
                <w:lang w:val="en-US" w:eastAsia="ja-JP"/>
              </w:rPr>
              <w:t>Agree with LGE.</w:t>
            </w:r>
          </w:p>
        </w:tc>
      </w:tr>
      <w:tr w:rsidR="008900BE" w14:paraId="2B190327" w14:textId="77777777">
        <w:tc>
          <w:tcPr>
            <w:tcW w:w="1342" w:type="dxa"/>
          </w:tcPr>
          <w:p w14:paraId="0F9B9C3F" w14:textId="77777777" w:rsidR="008900BE" w:rsidRDefault="00BD5681">
            <w:pPr>
              <w:rPr>
                <w:rFonts w:eastAsiaTheme="minorEastAsia"/>
                <w:lang w:val="en-US" w:eastAsia="zh-CN"/>
              </w:rPr>
            </w:pPr>
            <w:r>
              <w:rPr>
                <w:rFonts w:eastAsia="SimSun" w:hint="eastAsia"/>
                <w:lang w:val="en-US" w:eastAsia="zh-CN"/>
              </w:rPr>
              <w:t>v</w:t>
            </w:r>
            <w:r>
              <w:rPr>
                <w:rFonts w:eastAsia="SimSun"/>
                <w:lang w:val="en-US" w:eastAsia="zh-CN"/>
              </w:rPr>
              <w:t>ivo</w:t>
            </w:r>
          </w:p>
        </w:tc>
        <w:tc>
          <w:tcPr>
            <w:tcW w:w="1800" w:type="dxa"/>
          </w:tcPr>
          <w:p w14:paraId="5FC5C3B3" w14:textId="77777777" w:rsidR="008900BE" w:rsidRDefault="00BD5681">
            <w:pPr>
              <w:rPr>
                <w:rFonts w:eastAsia="Malgun Gothic"/>
                <w:lang w:val="en-US" w:eastAsia="ko-KR"/>
              </w:rPr>
            </w:pPr>
            <w:r>
              <w:rPr>
                <w:rFonts w:eastAsia="SimSun"/>
                <w:lang w:val="en-US" w:eastAsia="zh-CN"/>
              </w:rPr>
              <w:t>Disagree</w:t>
            </w:r>
          </w:p>
        </w:tc>
        <w:tc>
          <w:tcPr>
            <w:tcW w:w="5922" w:type="dxa"/>
          </w:tcPr>
          <w:p w14:paraId="40F18750" w14:textId="77777777" w:rsidR="008900BE" w:rsidRDefault="00BD5681">
            <w:pPr>
              <w:rPr>
                <w:rFonts w:eastAsia="SimSun"/>
                <w:lang w:val="en-US" w:eastAsia="zh-CN"/>
              </w:rPr>
            </w:pPr>
            <w:r>
              <w:rPr>
                <w:rFonts w:eastAsia="SimSun"/>
                <w:lang w:val="en-US" w:eastAsia="zh-CN"/>
              </w:rPr>
              <w:t xml:space="preserve">Considering the limited time left, we suggest not to discuss how the UE handles this issue. Based on the current measurement reporting framework, MR is triggered per </w:t>
            </w:r>
            <w:proofErr w:type="spellStart"/>
            <w:r>
              <w:rPr>
                <w:rFonts w:eastAsia="SimSun"/>
                <w:lang w:val="en-US" w:eastAsia="zh-CN"/>
              </w:rPr>
              <w:t>meas</w:t>
            </w:r>
            <w:proofErr w:type="spellEnd"/>
            <w:r>
              <w:rPr>
                <w:rFonts w:eastAsia="SimSun"/>
                <w:lang w:val="en-US" w:eastAsia="zh-CN"/>
              </w:rPr>
              <w:t xml:space="preserve"> ID independently, so the UE does not need to determine whether the satisfied event in one </w:t>
            </w:r>
            <w:proofErr w:type="spellStart"/>
            <w:r>
              <w:rPr>
                <w:rFonts w:eastAsia="SimSun"/>
                <w:lang w:val="en-US" w:eastAsia="zh-CN"/>
              </w:rPr>
              <w:t>meas</w:t>
            </w:r>
            <w:proofErr w:type="spellEnd"/>
            <w:r>
              <w:rPr>
                <w:rFonts w:eastAsia="SimSun"/>
                <w:lang w:val="en-US" w:eastAsia="zh-CN"/>
              </w:rPr>
              <w:t xml:space="preserve"> ID should trigger MR based on the other </w:t>
            </w:r>
            <w:proofErr w:type="spellStart"/>
            <w:r>
              <w:rPr>
                <w:rFonts w:eastAsia="SimSun"/>
                <w:lang w:val="en-US" w:eastAsia="zh-CN"/>
              </w:rPr>
              <w:t>meas</w:t>
            </w:r>
            <w:proofErr w:type="spellEnd"/>
            <w:r>
              <w:rPr>
                <w:rFonts w:eastAsia="SimSun"/>
                <w:lang w:val="en-US" w:eastAsia="zh-CN"/>
              </w:rPr>
              <w:t xml:space="preserve"> IDs. </w:t>
            </w:r>
          </w:p>
          <w:p w14:paraId="0CE0E760" w14:textId="77777777" w:rsidR="008900BE" w:rsidRDefault="00BD5681">
            <w:pPr>
              <w:rPr>
                <w:lang w:val="en-US" w:eastAsia="ja-JP"/>
              </w:rPr>
            </w:pPr>
            <w:r>
              <w:rPr>
                <w:rFonts w:eastAsia="SimSun"/>
                <w:lang w:val="en-US" w:eastAsia="zh-CN"/>
              </w:rPr>
              <w:t>If majority companies think this issue should be addressed, we suggest adding a Note</w:t>
            </w:r>
            <w:r>
              <w:rPr>
                <w:rFonts w:eastAsia="SimSun" w:hint="eastAsia"/>
                <w:lang w:val="en-US" w:eastAsia="zh-CN"/>
              </w:rPr>
              <w:t xml:space="preserve"> </w:t>
            </w:r>
            <w:r>
              <w:rPr>
                <w:rFonts w:eastAsia="SimSun"/>
                <w:lang w:val="en-US" w:eastAsia="zh-CN"/>
              </w:rPr>
              <w:t>in the spec indicating that if there are multiple redundant/same MR are triggered at the UE, it is up to the UE implementation to decide which one is to be sent.</w:t>
            </w:r>
          </w:p>
        </w:tc>
      </w:tr>
      <w:tr w:rsidR="008900BE" w14:paraId="46A0AFE7" w14:textId="77777777">
        <w:tc>
          <w:tcPr>
            <w:tcW w:w="1342" w:type="dxa"/>
          </w:tcPr>
          <w:p w14:paraId="799AA843" w14:textId="77777777" w:rsidR="008900BE" w:rsidRDefault="00BD5681">
            <w:pPr>
              <w:rPr>
                <w:rFonts w:eastAsiaTheme="minorEastAsia"/>
                <w:lang w:val="en-US" w:eastAsia="zh-CN"/>
              </w:rPr>
            </w:pPr>
            <w:r>
              <w:rPr>
                <w:rFonts w:eastAsiaTheme="minorEastAsia"/>
                <w:lang w:val="en-US" w:eastAsia="zh-CN"/>
              </w:rPr>
              <w:t>Qualcomm</w:t>
            </w:r>
          </w:p>
        </w:tc>
        <w:tc>
          <w:tcPr>
            <w:tcW w:w="1800" w:type="dxa"/>
          </w:tcPr>
          <w:p w14:paraId="3D35FBEA" w14:textId="77777777" w:rsidR="008900BE" w:rsidRDefault="00BD5681">
            <w:pPr>
              <w:rPr>
                <w:rFonts w:eastAsiaTheme="minorEastAsia"/>
                <w:lang w:val="en-US" w:eastAsia="zh-CN"/>
              </w:rPr>
            </w:pPr>
            <w:r>
              <w:rPr>
                <w:rFonts w:eastAsiaTheme="minorEastAsia"/>
                <w:lang w:val="en-US" w:eastAsia="zh-CN"/>
              </w:rPr>
              <w:t>Agree</w:t>
            </w:r>
          </w:p>
        </w:tc>
        <w:tc>
          <w:tcPr>
            <w:tcW w:w="5922" w:type="dxa"/>
          </w:tcPr>
          <w:p w14:paraId="5B0E174C" w14:textId="77777777" w:rsidR="008900BE" w:rsidRDefault="00BD5681">
            <w:pPr>
              <w:rPr>
                <w:lang w:val="en-US" w:eastAsia="ja-JP"/>
              </w:rPr>
            </w:pPr>
            <w:r>
              <w:rPr>
                <w:lang w:val="en-US" w:eastAsia="ja-JP"/>
              </w:rPr>
              <w:t>If the conclusion of Q2 is ‘both’, then seems reasonable to have a configuration to allow network to control the intended behavior/outcome.</w:t>
            </w:r>
          </w:p>
        </w:tc>
      </w:tr>
      <w:tr w:rsidR="008900BE" w14:paraId="114E5C15" w14:textId="77777777">
        <w:tc>
          <w:tcPr>
            <w:tcW w:w="1342" w:type="dxa"/>
          </w:tcPr>
          <w:p w14:paraId="1D88FCF9" w14:textId="77777777" w:rsidR="008900BE" w:rsidRDefault="00BD5681">
            <w:pPr>
              <w:rPr>
                <w:rFonts w:eastAsiaTheme="minorEastAsia"/>
                <w:lang w:val="en-US" w:eastAsia="zh-CN"/>
              </w:rPr>
            </w:pPr>
            <w:r>
              <w:rPr>
                <w:rFonts w:eastAsiaTheme="minorEastAsia"/>
                <w:lang w:val="en-US" w:eastAsia="zh-CN"/>
              </w:rPr>
              <w:t>Xiaomi</w:t>
            </w:r>
          </w:p>
        </w:tc>
        <w:tc>
          <w:tcPr>
            <w:tcW w:w="1800" w:type="dxa"/>
          </w:tcPr>
          <w:p w14:paraId="2B5D9DF2" w14:textId="77777777" w:rsidR="008900BE" w:rsidRDefault="00BD5681">
            <w:pPr>
              <w:rPr>
                <w:rFonts w:eastAsiaTheme="minorEastAsia"/>
                <w:lang w:val="en-US" w:eastAsia="zh-CN"/>
              </w:rPr>
            </w:pPr>
            <w:r>
              <w:rPr>
                <w:rFonts w:eastAsiaTheme="minorEastAsia"/>
                <w:lang w:val="en-US" w:eastAsia="zh-CN"/>
              </w:rPr>
              <w:t>Disagree</w:t>
            </w:r>
          </w:p>
        </w:tc>
        <w:tc>
          <w:tcPr>
            <w:tcW w:w="5922" w:type="dxa"/>
          </w:tcPr>
          <w:p w14:paraId="41811D50" w14:textId="77777777" w:rsidR="008900BE" w:rsidRDefault="00BD5681">
            <w:pPr>
              <w:rPr>
                <w:lang w:val="en-US" w:eastAsia="ja-JP"/>
              </w:rPr>
            </w:pPr>
            <w:r>
              <w:rPr>
                <w:lang w:val="en-US" w:eastAsia="ja-JP"/>
              </w:rPr>
              <w:t xml:space="preserve">The issue can be solved by the network configuration. And the </w:t>
            </w:r>
            <w:r>
              <w:t>explicit network flag is not needed.</w:t>
            </w:r>
          </w:p>
        </w:tc>
      </w:tr>
      <w:tr w:rsidR="008900BE" w14:paraId="103BA379" w14:textId="77777777">
        <w:tc>
          <w:tcPr>
            <w:tcW w:w="1342" w:type="dxa"/>
          </w:tcPr>
          <w:p w14:paraId="062F5930" w14:textId="77777777" w:rsidR="008900BE" w:rsidRDefault="00BD5681">
            <w:pPr>
              <w:rPr>
                <w:rFonts w:eastAsia="SimSun"/>
                <w:lang w:val="en-US" w:eastAsia="zh-CN"/>
              </w:rPr>
            </w:pPr>
            <w:r>
              <w:rPr>
                <w:rFonts w:eastAsia="SimSun" w:hint="eastAsia"/>
                <w:lang w:val="en-US" w:eastAsia="zh-CN"/>
              </w:rPr>
              <w:t>S</w:t>
            </w:r>
            <w:r>
              <w:rPr>
                <w:rFonts w:eastAsia="SimSun"/>
                <w:lang w:val="en-US" w:eastAsia="zh-CN"/>
              </w:rPr>
              <w:t>harp</w:t>
            </w:r>
          </w:p>
        </w:tc>
        <w:tc>
          <w:tcPr>
            <w:tcW w:w="1800" w:type="dxa"/>
          </w:tcPr>
          <w:p w14:paraId="617D4BD2" w14:textId="77777777" w:rsidR="008900BE" w:rsidRDefault="00BD5681">
            <w:pPr>
              <w:rPr>
                <w:rFonts w:eastAsia="SimSun"/>
                <w:lang w:val="en-US" w:eastAsia="zh-CN"/>
              </w:rPr>
            </w:pPr>
            <w:r>
              <w:rPr>
                <w:rFonts w:eastAsia="SimSun" w:hint="eastAsia"/>
                <w:lang w:val="en-US" w:eastAsia="zh-CN"/>
              </w:rPr>
              <w:t>d</w:t>
            </w:r>
            <w:r>
              <w:rPr>
                <w:rFonts w:eastAsia="SimSun"/>
                <w:lang w:val="en-US" w:eastAsia="zh-CN"/>
              </w:rPr>
              <w:t>isagree</w:t>
            </w:r>
          </w:p>
        </w:tc>
        <w:tc>
          <w:tcPr>
            <w:tcW w:w="5922" w:type="dxa"/>
          </w:tcPr>
          <w:p w14:paraId="1ED298C6" w14:textId="77777777" w:rsidR="008900BE" w:rsidRDefault="00BD5681">
            <w:pPr>
              <w:rPr>
                <w:rFonts w:eastAsia="SimSun"/>
                <w:lang w:val="en-US" w:eastAsia="zh-CN"/>
              </w:rPr>
            </w:pPr>
            <w:r>
              <w:rPr>
                <w:rFonts w:eastAsia="SimSun"/>
                <w:lang w:val="en-US" w:eastAsia="zh-CN"/>
              </w:rPr>
              <w:t xml:space="preserve">The configuration doesn’t solve the issue how the UE chooses only one. </w:t>
            </w:r>
          </w:p>
        </w:tc>
      </w:tr>
      <w:tr w:rsidR="008900BE" w14:paraId="670D3516" w14:textId="77777777">
        <w:tc>
          <w:tcPr>
            <w:tcW w:w="1342" w:type="dxa"/>
          </w:tcPr>
          <w:p w14:paraId="5AFB0DA1" w14:textId="77777777" w:rsidR="008900BE" w:rsidRDefault="00BD5681">
            <w:pPr>
              <w:rPr>
                <w:rFonts w:eastAsia="SimSun"/>
                <w:lang w:val="en-US" w:eastAsia="zh-CN"/>
              </w:rPr>
            </w:pPr>
            <w:r>
              <w:rPr>
                <w:rFonts w:eastAsia="SimSun" w:hint="eastAsia"/>
                <w:lang w:val="en-US" w:eastAsia="zh-CN"/>
              </w:rPr>
              <w:t>ZTE</w:t>
            </w:r>
          </w:p>
        </w:tc>
        <w:tc>
          <w:tcPr>
            <w:tcW w:w="1800" w:type="dxa"/>
          </w:tcPr>
          <w:p w14:paraId="6C46CDED" w14:textId="77777777" w:rsidR="008900BE" w:rsidRDefault="00BD5681">
            <w:pPr>
              <w:rPr>
                <w:rFonts w:eastAsia="SimSun"/>
                <w:lang w:val="en-US" w:eastAsia="zh-CN"/>
              </w:rPr>
            </w:pPr>
            <w:r>
              <w:rPr>
                <w:rFonts w:eastAsiaTheme="minorEastAsia"/>
                <w:lang w:val="en-US" w:eastAsia="zh-CN"/>
              </w:rPr>
              <w:t>Disagree</w:t>
            </w:r>
          </w:p>
        </w:tc>
        <w:tc>
          <w:tcPr>
            <w:tcW w:w="5922" w:type="dxa"/>
          </w:tcPr>
          <w:p w14:paraId="7356E146" w14:textId="77777777" w:rsidR="008900BE" w:rsidRDefault="00BD5681">
            <w:pPr>
              <w:rPr>
                <w:rFonts w:eastAsia="SimSun"/>
                <w:lang w:val="en-US" w:eastAsia="zh-CN"/>
              </w:rPr>
            </w:pPr>
            <w:r>
              <w:rPr>
                <w:rFonts w:eastAsia="SimSun" w:hint="eastAsia"/>
                <w:lang w:val="en-US" w:eastAsia="zh-CN"/>
              </w:rPr>
              <w:t xml:space="preserve">If we clearly specified the condition where only one measurement event can be triggered, the UE just needs to follow the condition to trigger one or multiple </w:t>
            </w:r>
            <w:proofErr w:type="spellStart"/>
            <w:r>
              <w:rPr>
                <w:rFonts w:eastAsia="SimSun" w:hint="eastAsia"/>
                <w:lang w:val="en-US" w:eastAsia="zh-CN"/>
              </w:rPr>
              <w:t>MRs.</w:t>
            </w:r>
            <w:proofErr w:type="spellEnd"/>
          </w:p>
        </w:tc>
      </w:tr>
      <w:tr w:rsidR="005E266A" w14:paraId="02C6755C" w14:textId="77777777">
        <w:tc>
          <w:tcPr>
            <w:tcW w:w="1342" w:type="dxa"/>
          </w:tcPr>
          <w:p w14:paraId="00BA742C" w14:textId="77777777" w:rsidR="005E266A" w:rsidRPr="005E266A" w:rsidRDefault="005E266A">
            <w:pPr>
              <w:rPr>
                <w:rFonts w:eastAsia="Malgun Gothic"/>
                <w:lang w:val="en-US" w:eastAsia="ko-KR"/>
              </w:rPr>
            </w:pPr>
            <w:r>
              <w:rPr>
                <w:rFonts w:eastAsia="Malgun Gothic" w:hint="eastAsia"/>
                <w:lang w:val="en-US" w:eastAsia="ko-KR"/>
              </w:rPr>
              <w:t>Samsung</w:t>
            </w:r>
          </w:p>
        </w:tc>
        <w:tc>
          <w:tcPr>
            <w:tcW w:w="1800" w:type="dxa"/>
          </w:tcPr>
          <w:p w14:paraId="0C077409" w14:textId="77777777" w:rsidR="005E266A" w:rsidRPr="005E266A" w:rsidRDefault="00BD5681" w:rsidP="00BD5681">
            <w:pPr>
              <w:rPr>
                <w:rFonts w:eastAsia="Malgun Gothic"/>
                <w:lang w:val="en-US" w:eastAsia="ko-KR"/>
              </w:rPr>
            </w:pPr>
            <w:r>
              <w:rPr>
                <w:rFonts w:eastAsia="Malgun Gothic" w:hint="eastAsia"/>
                <w:lang w:val="en-US" w:eastAsia="ko-KR"/>
              </w:rPr>
              <w:t xml:space="preserve">See </w:t>
            </w:r>
            <w:r>
              <w:rPr>
                <w:rFonts w:eastAsia="Malgun Gothic"/>
                <w:lang w:val="en-US" w:eastAsia="ko-KR"/>
              </w:rPr>
              <w:t>comments</w:t>
            </w:r>
          </w:p>
        </w:tc>
        <w:tc>
          <w:tcPr>
            <w:tcW w:w="5922" w:type="dxa"/>
          </w:tcPr>
          <w:p w14:paraId="14FB2BA7" w14:textId="77777777" w:rsidR="005E266A" w:rsidRPr="00337EBD" w:rsidRDefault="00337EBD" w:rsidP="00BD5681">
            <w:pPr>
              <w:rPr>
                <w:rFonts w:eastAsia="Malgun Gothic"/>
                <w:lang w:val="en-US" w:eastAsia="ko-KR"/>
              </w:rPr>
            </w:pPr>
            <w:r>
              <w:rPr>
                <w:rFonts w:eastAsia="Malgun Gothic"/>
                <w:lang w:val="en-US" w:eastAsia="ko-KR"/>
              </w:rPr>
              <w:t xml:space="preserve">If it is based on network configuration, it would be OK. But, </w:t>
            </w:r>
            <w:r w:rsidR="00BD5681">
              <w:rPr>
                <w:rFonts w:eastAsia="Malgun Gothic"/>
                <w:lang w:val="en-US" w:eastAsia="ko-KR"/>
              </w:rPr>
              <w:t xml:space="preserve">without any restriction on report configuration parameters among multiple same type of events, we are not sure whether we are targeting rare cases. </w:t>
            </w:r>
            <w:proofErr w:type="gramStart"/>
            <w:r w:rsidR="00BD5681">
              <w:rPr>
                <w:rFonts w:eastAsia="Malgun Gothic"/>
                <w:lang w:val="en-US" w:eastAsia="ko-KR"/>
              </w:rPr>
              <w:t>I.e.</w:t>
            </w:r>
            <w:proofErr w:type="gramEnd"/>
            <w:r w:rsidR="00BD5681">
              <w:rPr>
                <w:rFonts w:eastAsia="Malgun Gothic"/>
                <w:lang w:val="en-US" w:eastAsia="ko-KR"/>
              </w:rPr>
              <w:t xml:space="preserve"> if different values of TTT are configured, triggering both events are a bit rare case. </w:t>
            </w:r>
          </w:p>
        </w:tc>
      </w:tr>
      <w:tr w:rsidR="007616C1" w14:paraId="74C9CFA8" w14:textId="77777777">
        <w:tc>
          <w:tcPr>
            <w:tcW w:w="1342" w:type="dxa"/>
          </w:tcPr>
          <w:p w14:paraId="35BDD0EC" w14:textId="6E942D3C" w:rsidR="007616C1" w:rsidRDefault="007616C1" w:rsidP="007616C1">
            <w:pPr>
              <w:rPr>
                <w:rFonts w:eastAsia="Malgun Gothic"/>
                <w:lang w:val="en-US" w:eastAsia="ko-KR"/>
              </w:rPr>
            </w:pPr>
            <w:r>
              <w:rPr>
                <w:rFonts w:eastAsiaTheme="minorEastAsia"/>
                <w:lang w:val="en-US" w:eastAsia="zh-CN"/>
              </w:rPr>
              <w:t>Apple</w:t>
            </w:r>
          </w:p>
        </w:tc>
        <w:tc>
          <w:tcPr>
            <w:tcW w:w="1800" w:type="dxa"/>
          </w:tcPr>
          <w:p w14:paraId="4E04B631" w14:textId="45985820" w:rsidR="007616C1" w:rsidRDefault="007616C1" w:rsidP="007616C1">
            <w:pPr>
              <w:rPr>
                <w:rFonts w:eastAsia="Malgun Gothic"/>
                <w:lang w:val="en-US" w:eastAsia="ko-KR"/>
              </w:rPr>
            </w:pPr>
            <w:r>
              <w:rPr>
                <w:rFonts w:eastAsiaTheme="minorEastAsia"/>
                <w:lang w:val="en-US" w:eastAsia="zh-CN"/>
              </w:rPr>
              <w:t>Disagree</w:t>
            </w:r>
          </w:p>
        </w:tc>
        <w:tc>
          <w:tcPr>
            <w:tcW w:w="5922" w:type="dxa"/>
          </w:tcPr>
          <w:p w14:paraId="25CE4214" w14:textId="00798ABC" w:rsidR="007616C1" w:rsidRDefault="007616C1" w:rsidP="007616C1">
            <w:pPr>
              <w:rPr>
                <w:rFonts w:eastAsia="Malgun Gothic"/>
                <w:lang w:val="en-US" w:eastAsia="ko-KR"/>
              </w:rPr>
            </w:pPr>
            <w:r>
              <w:rPr>
                <w:lang w:val="en-US" w:eastAsia="ja-JP"/>
              </w:rPr>
              <w:t>See comments above.</w:t>
            </w:r>
          </w:p>
        </w:tc>
      </w:tr>
      <w:tr w:rsidR="001C64F6" w14:paraId="06858601" w14:textId="77777777">
        <w:tc>
          <w:tcPr>
            <w:tcW w:w="1342" w:type="dxa"/>
          </w:tcPr>
          <w:p w14:paraId="0744B6A0" w14:textId="50A83A64" w:rsidR="001C64F6" w:rsidRDefault="001C64F6" w:rsidP="007616C1">
            <w:pPr>
              <w:rPr>
                <w:rFonts w:eastAsiaTheme="minorEastAsia"/>
                <w:lang w:val="en-US" w:eastAsia="zh-CN"/>
              </w:rPr>
            </w:pPr>
            <w:proofErr w:type="spellStart"/>
            <w:r>
              <w:rPr>
                <w:rFonts w:eastAsiaTheme="minorEastAsia"/>
                <w:lang w:val="en-US" w:eastAsia="zh-CN"/>
              </w:rPr>
              <w:t>InterDigital</w:t>
            </w:r>
            <w:proofErr w:type="spellEnd"/>
          </w:p>
        </w:tc>
        <w:tc>
          <w:tcPr>
            <w:tcW w:w="1800" w:type="dxa"/>
          </w:tcPr>
          <w:p w14:paraId="721EC980" w14:textId="4276D10F" w:rsidR="001C64F6" w:rsidRDefault="001C64F6" w:rsidP="007616C1">
            <w:pPr>
              <w:rPr>
                <w:rFonts w:eastAsiaTheme="minorEastAsia"/>
                <w:lang w:val="en-US" w:eastAsia="zh-CN"/>
              </w:rPr>
            </w:pPr>
            <w:r>
              <w:rPr>
                <w:rFonts w:eastAsiaTheme="minorEastAsia"/>
                <w:lang w:val="en-US" w:eastAsia="zh-CN"/>
              </w:rPr>
              <w:t>Agree</w:t>
            </w:r>
          </w:p>
        </w:tc>
        <w:tc>
          <w:tcPr>
            <w:tcW w:w="5922" w:type="dxa"/>
          </w:tcPr>
          <w:p w14:paraId="2225283E" w14:textId="097B3A7D" w:rsidR="001C64F6" w:rsidRDefault="001C64F6" w:rsidP="007616C1">
            <w:pPr>
              <w:rPr>
                <w:lang w:val="en-US" w:eastAsia="ja-JP"/>
              </w:rPr>
            </w:pPr>
            <w:r>
              <w:rPr>
                <w:lang w:val="en-US" w:eastAsia="ja-JP"/>
              </w:rPr>
              <w:t xml:space="preserve">Agree with QC. </w:t>
            </w:r>
            <w:r w:rsidR="00CE41C9">
              <w:rPr>
                <w:lang w:val="en-US" w:eastAsia="ja-JP"/>
              </w:rPr>
              <w:t>Supporting ‘both’ form the previous question</w:t>
            </w:r>
            <w:r w:rsidR="00B6007B">
              <w:rPr>
                <w:lang w:val="en-US" w:eastAsia="ja-JP"/>
              </w:rPr>
              <w:t xml:space="preserve"> would require restricting network configuration or frequent reconfiguration to change the reporting </w:t>
            </w:r>
            <w:proofErr w:type="spellStart"/>
            <w:r w:rsidR="00B6007B">
              <w:rPr>
                <w:lang w:val="en-US" w:eastAsia="ja-JP"/>
              </w:rPr>
              <w:t>behaviour</w:t>
            </w:r>
            <w:proofErr w:type="spellEnd"/>
            <w:r w:rsidR="00B6007B">
              <w:rPr>
                <w:lang w:val="en-US" w:eastAsia="ja-JP"/>
              </w:rPr>
              <w:t>. A simple configuration seems much easier.</w:t>
            </w:r>
          </w:p>
        </w:tc>
      </w:tr>
      <w:tr w:rsidR="00954796" w14:paraId="0DCEE19E" w14:textId="77777777">
        <w:tc>
          <w:tcPr>
            <w:tcW w:w="1342" w:type="dxa"/>
          </w:tcPr>
          <w:p w14:paraId="439B914D" w14:textId="21D6C519" w:rsidR="00954796" w:rsidRDefault="00954796" w:rsidP="007616C1">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800" w:type="dxa"/>
          </w:tcPr>
          <w:p w14:paraId="4222196E" w14:textId="7DF98C88" w:rsidR="00954796" w:rsidRDefault="00954796" w:rsidP="007616C1">
            <w:pPr>
              <w:rPr>
                <w:rFonts w:eastAsiaTheme="minorEastAsia"/>
                <w:lang w:val="en-US" w:eastAsia="zh-CN"/>
              </w:rPr>
            </w:pPr>
            <w:r>
              <w:rPr>
                <w:rFonts w:eastAsiaTheme="minorEastAsia"/>
                <w:lang w:val="en-US" w:eastAsia="zh-CN"/>
              </w:rPr>
              <w:t>OK</w:t>
            </w:r>
          </w:p>
        </w:tc>
        <w:tc>
          <w:tcPr>
            <w:tcW w:w="5922" w:type="dxa"/>
          </w:tcPr>
          <w:p w14:paraId="31365E5D" w14:textId="6DE4E152" w:rsidR="00954796" w:rsidRDefault="00954796" w:rsidP="007616C1">
            <w:pPr>
              <w:rPr>
                <w:lang w:val="en-US" w:eastAsia="ja-JP"/>
              </w:rPr>
            </w:pPr>
            <w:r>
              <w:rPr>
                <w:lang w:val="en-US" w:eastAsia="ja-JP"/>
              </w:rPr>
              <w:t>As a compromise, we can accept to have it configurable</w:t>
            </w:r>
          </w:p>
        </w:tc>
      </w:tr>
      <w:tr w:rsidR="00B36581" w14:paraId="008D6AAF" w14:textId="77777777">
        <w:tc>
          <w:tcPr>
            <w:tcW w:w="1342" w:type="dxa"/>
          </w:tcPr>
          <w:p w14:paraId="775ECBAA" w14:textId="4A15A766" w:rsidR="00B36581" w:rsidRPr="00B36581" w:rsidRDefault="00B36581" w:rsidP="00B36581">
            <w:pPr>
              <w:rPr>
                <w:rFonts w:eastAsia="SimSun"/>
                <w:lang w:val="en-US" w:eastAsia="zh-CN"/>
              </w:rPr>
            </w:pPr>
            <w:r>
              <w:rPr>
                <w:rFonts w:eastAsia="SimSun" w:hint="eastAsia"/>
                <w:lang w:val="en-US" w:eastAsia="zh-CN"/>
              </w:rPr>
              <w:t>C</w:t>
            </w:r>
            <w:r>
              <w:rPr>
                <w:rFonts w:eastAsia="SimSun"/>
                <w:lang w:val="en-US" w:eastAsia="zh-CN"/>
              </w:rPr>
              <w:t>hina Telecom</w:t>
            </w:r>
          </w:p>
        </w:tc>
        <w:tc>
          <w:tcPr>
            <w:tcW w:w="1800" w:type="dxa"/>
          </w:tcPr>
          <w:p w14:paraId="0AB82F8F" w14:textId="62782F80" w:rsidR="00B36581" w:rsidRDefault="00B36581" w:rsidP="00B36581">
            <w:pPr>
              <w:rPr>
                <w:rFonts w:eastAsiaTheme="minorEastAsia"/>
                <w:lang w:val="en-US" w:eastAsia="zh-CN"/>
              </w:rPr>
            </w:pPr>
            <w:r>
              <w:rPr>
                <w:rFonts w:eastAsia="SimSun"/>
                <w:lang w:val="en-US" w:eastAsia="zh-CN"/>
              </w:rPr>
              <w:t>Agree</w:t>
            </w:r>
          </w:p>
        </w:tc>
        <w:tc>
          <w:tcPr>
            <w:tcW w:w="5922" w:type="dxa"/>
          </w:tcPr>
          <w:p w14:paraId="5705474E" w14:textId="37C3295A" w:rsidR="00B36581" w:rsidRDefault="00B36581" w:rsidP="00B36581">
            <w:pPr>
              <w:rPr>
                <w:lang w:val="en-US" w:eastAsia="ja-JP"/>
              </w:rPr>
            </w:pPr>
            <w:r>
              <w:rPr>
                <w:rFonts w:eastAsia="SimSun"/>
                <w:lang w:val="en-US" w:eastAsia="zh-CN"/>
              </w:rPr>
              <w:t>If it</w:t>
            </w:r>
            <w:r w:rsidRPr="005D2306">
              <w:rPr>
                <w:rFonts w:eastAsia="SimSun"/>
                <w:lang w:val="en-US" w:eastAsia="zh-CN"/>
              </w:rPr>
              <w:t xml:space="preserve"> is </w:t>
            </w:r>
            <w:r>
              <w:rPr>
                <w:rFonts w:eastAsia="SimSun" w:hint="eastAsia"/>
                <w:lang w:val="en-US" w:eastAsia="zh-CN"/>
              </w:rPr>
              <w:t>necessary</w:t>
            </w:r>
            <w:r w:rsidRPr="005D2306">
              <w:rPr>
                <w:rFonts w:eastAsia="SimSun"/>
                <w:lang w:val="en-US" w:eastAsia="zh-CN"/>
              </w:rPr>
              <w:t xml:space="preserve"> to limit to only one MR</w:t>
            </w:r>
            <w:r>
              <w:rPr>
                <w:rFonts w:eastAsia="SimSun"/>
                <w:lang w:val="en-US" w:eastAsia="zh-CN"/>
              </w:rPr>
              <w:t xml:space="preserve"> in </w:t>
            </w:r>
            <w:r>
              <w:rPr>
                <w:rFonts w:eastAsia="SimSun"/>
                <w:lang w:eastAsia="zh-CN"/>
              </w:rPr>
              <w:t>some cases</w:t>
            </w:r>
            <w:r>
              <w:rPr>
                <w:rFonts w:eastAsia="SimSun"/>
                <w:lang w:val="en-US" w:eastAsia="zh-CN"/>
              </w:rPr>
              <w:t xml:space="preserve">, </w:t>
            </w:r>
            <w:r>
              <w:rPr>
                <w:rFonts w:eastAsia="SimSun"/>
                <w:lang w:eastAsia="zh-CN"/>
              </w:rPr>
              <w:t xml:space="preserve">and </w:t>
            </w:r>
            <w:proofErr w:type="gramStart"/>
            <w:r w:rsidRPr="00691C68">
              <w:rPr>
                <w:rFonts w:eastAsia="SimSun"/>
                <w:lang w:eastAsia="zh-CN"/>
              </w:rPr>
              <w:t xml:space="preserve">the </w:t>
            </w:r>
            <w:r>
              <w:rPr>
                <w:rFonts w:eastAsia="SimSun"/>
                <w:lang w:eastAsia="zh-CN"/>
              </w:rPr>
              <w:t xml:space="preserve">final </w:t>
            </w:r>
            <w:r w:rsidRPr="00691C68">
              <w:rPr>
                <w:rFonts w:eastAsia="SimSun"/>
                <w:lang w:eastAsia="zh-CN"/>
              </w:rPr>
              <w:t>conclusion</w:t>
            </w:r>
            <w:proofErr w:type="gramEnd"/>
            <w:r w:rsidRPr="00691C68">
              <w:rPr>
                <w:rFonts w:eastAsia="SimSun"/>
                <w:lang w:eastAsia="zh-CN"/>
              </w:rPr>
              <w:t xml:space="preserve"> of </w:t>
            </w:r>
            <w:r>
              <w:rPr>
                <w:rFonts w:eastAsia="SimSun"/>
                <w:lang w:eastAsia="zh-CN"/>
              </w:rPr>
              <w:t>Q2</w:t>
            </w:r>
            <w:r w:rsidRPr="00691C68">
              <w:rPr>
                <w:rFonts w:eastAsia="SimSun"/>
                <w:lang w:eastAsia="zh-CN"/>
              </w:rPr>
              <w:t xml:space="preserve"> is to adopt both </w:t>
            </w:r>
            <w:r w:rsidRPr="00853BFE">
              <w:rPr>
                <w:rFonts w:eastAsia="SimSun"/>
                <w:lang w:eastAsia="zh-CN"/>
              </w:rPr>
              <w:t xml:space="preserve">option </w:t>
            </w:r>
            <w:r>
              <w:rPr>
                <w:rFonts w:eastAsia="SimSun"/>
                <w:lang w:eastAsia="zh-CN"/>
              </w:rPr>
              <w:t>a</w:t>
            </w:r>
            <w:r w:rsidRPr="00853BFE">
              <w:rPr>
                <w:rFonts w:eastAsia="SimSun"/>
                <w:lang w:eastAsia="zh-CN"/>
              </w:rPr>
              <w:t>)</w:t>
            </w:r>
            <w:r w:rsidRPr="00691C68">
              <w:rPr>
                <w:rFonts w:eastAsia="SimSun"/>
                <w:lang w:eastAsia="zh-CN"/>
              </w:rPr>
              <w:t xml:space="preserve"> and </w:t>
            </w:r>
            <w:r w:rsidRPr="00853BFE">
              <w:rPr>
                <w:rFonts w:eastAsia="SimSun"/>
                <w:lang w:eastAsia="zh-CN"/>
              </w:rPr>
              <w:t>b)</w:t>
            </w:r>
            <w:r w:rsidRPr="00691C68">
              <w:rPr>
                <w:rFonts w:eastAsia="SimSun"/>
                <w:lang w:eastAsia="zh-CN"/>
              </w:rPr>
              <w:t xml:space="preserve">, then it is reasonable </w:t>
            </w:r>
            <w:r>
              <w:rPr>
                <w:rFonts w:eastAsia="SimSun"/>
                <w:lang w:eastAsia="zh-CN"/>
              </w:rPr>
              <w:t>to</w:t>
            </w:r>
            <w:r>
              <w:rPr>
                <w:rFonts w:eastAsia="SimSun" w:hint="eastAsia"/>
                <w:lang w:eastAsia="zh-CN"/>
              </w:rPr>
              <w:t xml:space="preserve"> </w:t>
            </w:r>
            <w:r w:rsidRPr="00827782">
              <w:rPr>
                <w:rFonts w:eastAsia="SimSun"/>
                <w:lang w:eastAsia="zh-CN"/>
              </w:rPr>
              <w:t>introduce a</w:t>
            </w:r>
            <w:r>
              <w:rPr>
                <w:rFonts w:eastAsia="SimSun"/>
                <w:lang w:eastAsia="zh-CN"/>
              </w:rPr>
              <w:t>n</w:t>
            </w:r>
            <w:r w:rsidRPr="00827782">
              <w:rPr>
                <w:rFonts w:eastAsia="SimSun"/>
                <w:lang w:eastAsia="zh-CN"/>
              </w:rPr>
              <w:t xml:space="preserve"> explicit </w:t>
            </w:r>
            <w:r>
              <w:rPr>
                <w:rFonts w:eastAsia="SimSun"/>
                <w:lang w:eastAsia="zh-CN"/>
              </w:rPr>
              <w:t>fl</w:t>
            </w:r>
            <w:r w:rsidRPr="00827782">
              <w:rPr>
                <w:rFonts w:eastAsia="SimSun"/>
                <w:lang w:eastAsia="zh-CN"/>
              </w:rPr>
              <w:t xml:space="preserve">ag through which the network can configure UE to </w:t>
            </w:r>
            <w:r>
              <w:rPr>
                <w:rFonts w:eastAsia="SimSun"/>
                <w:lang w:eastAsia="zh-CN"/>
              </w:rPr>
              <w:t>select</w:t>
            </w:r>
            <w:r w:rsidRPr="00827782">
              <w:rPr>
                <w:rFonts w:eastAsia="SimSun"/>
                <w:lang w:eastAsia="zh-CN"/>
              </w:rPr>
              <w:t xml:space="preserve"> between the two options.</w:t>
            </w:r>
          </w:p>
        </w:tc>
      </w:tr>
    </w:tbl>
    <w:p w14:paraId="1290F16D" w14:textId="77777777" w:rsidR="008900BE" w:rsidRDefault="008900BE">
      <w:pPr>
        <w:spacing w:line="276" w:lineRule="auto"/>
      </w:pPr>
    </w:p>
    <w:p w14:paraId="6B2AC35A" w14:textId="319A1FE9" w:rsidR="00D86252" w:rsidRPr="00D86252" w:rsidRDefault="00D86252">
      <w:pPr>
        <w:spacing w:line="276" w:lineRule="auto"/>
        <w:rPr>
          <w:b/>
          <w:bCs/>
        </w:rPr>
      </w:pPr>
      <w:r w:rsidRPr="00D86252">
        <w:rPr>
          <w:b/>
          <w:bCs/>
        </w:rPr>
        <w:t>Summary:</w:t>
      </w:r>
    </w:p>
    <w:p w14:paraId="6D2C6097" w14:textId="42A90758" w:rsidR="00D86252" w:rsidRPr="00E525AA" w:rsidRDefault="00E525AA">
      <w:pPr>
        <w:spacing w:line="276" w:lineRule="auto"/>
        <w:rPr>
          <w:b/>
          <w:bCs/>
        </w:rPr>
      </w:pPr>
      <w:r w:rsidRPr="00E525AA">
        <w:rPr>
          <w:b/>
          <w:bCs/>
        </w:rPr>
        <w:t>Observation</w:t>
      </w:r>
      <w:r w:rsidR="00707F56">
        <w:rPr>
          <w:b/>
          <w:bCs/>
        </w:rPr>
        <w:t xml:space="preserve"> 3</w:t>
      </w:r>
      <w:r w:rsidRPr="00E525AA">
        <w:rPr>
          <w:b/>
          <w:bCs/>
        </w:rPr>
        <w:t xml:space="preserve">: </w:t>
      </w:r>
      <w:r w:rsidR="00D86252" w:rsidRPr="00E525AA">
        <w:rPr>
          <w:b/>
          <w:bCs/>
        </w:rPr>
        <w:t xml:space="preserve">Five companies think as a </w:t>
      </w:r>
      <w:r w:rsidR="006E69D8" w:rsidRPr="00E525AA">
        <w:rPr>
          <w:b/>
          <w:bCs/>
        </w:rPr>
        <w:t>way forward</w:t>
      </w:r>
      <w:r w:rsidR="00D86252" w:rsidRPr="00E525AA">
        <w:rPr>
          <w:b/>
          <w:bCs/>
        </w:rPr>
        <w:t xml:space="preserve">, network configuration flag can be introduced for the options discussed </w:t>
      </w:r>
      <w:r w:rsidR="00707F56">
        <w:rPr>
          <w:b/>
          <w:bCs/>
        </w:rPr>
        <w:t>(only-one-MR vs all-triggered-MRs)</w:t>
      </w:r>
      <w:r w:rsidR="00D86252" w:rsidRPr="00E525AA">
        <w:rPr>
          <w:b/>
          <w:bCs/>
        </w:rPr>
        <w:t>.</w:t>
      </w:r>
      <w:r w:rsidR="006E69D8" w:rsidRPr="00E525AA">
        <w:rPr>
          <w:b/>
          <w:bCs/>
        </w:rPr>
        <w:t xml:space="preserve"> Others think there is no need of </w:t>
      </w:r>
      <w:r w:rsidR="00707F56">
        <w:rPr>
          <w:b/>
          <w:bCs/>
        </w:rPr>
        <w:t>such</w:t>
      </w:r>
      <w:r w:rsidR="006E69D8" w:rsidRPr="00E525AA">
        <w:rPr>
          <w:b/>
          <w:bCs/>
        </w:rPr>
        <w:t xml:space="preserve"> configuration.</w:t>
      </w:r>
    </w:p>
    <w:p w14:paraId="2C04570F" w14:textId="77777777" w:rsidR="00D86252" w:rsidRDefault="00D86252">
      <w:pPr>
        <w:spacing w:line="276" w:lineRule="auto"/>
      </w:pPr>
    </w:p>
    <w:p w14:paraId="5524C3A6" w14:textId="77777777" w:rsidR="00D86252" w:rsidRDefault="00D86252">
      <w:pPr>
        <w:spacing w:line="276" w:lineRule="auto"/>
      </w:pPr>
    </w:p>
    <w:p w14:paraId="5D8A97C3" w14:textId="77777777" w:rsidR="008900BE" w:rsidRDefault="00BD5681">
      <w:pPr>
        <w:spacing w:line="276" w:lineRule="auto"/>
      </w:pPr>
      <w:r>
        <w:rPr>
          <w:b/>
          <w:bCs/>
        </w:rPr>
        <w:t>Question 4:</w:t>
      </w:r>
      <w:r>
        <w:t xml:space="preserve"> Based on the above responses, please provide any wording suggestions for the potential agreement (take the following as baseline as per the offline discussion scope captured by the chair)</w:t>
      </w:r>
    </w:p>
    <w:p w14:paraId="28ECECAB" w14:textId="77777777" w:rsidR="008900BE" w:rsidRDefault="00BD5681">
      <w:pPr>
        <w:spacing w:line="276" w:lineRule="auto"/>
        <w:rPr>
          <w:rFonts w:ascii="Arial" w:eastAsia="MS Mincho" w:hAnsi="Arial"/>
          <w:szCs w:val="24"/>
          <w:lang w:eastAsia="en-GB"/>
        </w:rPr>
      </w:pPr>
      <w:r>
        <w:rPr>
          <w:rFonts w:ascii="Arial" w:eastAsia="MS Mincho" w:hAnsi="Arial"/>
          <w:szCs w:val="24"/>
          <w:lang w:eastAsia="en-GB"/>
        </w:rPr>
        <w:t xml:space="preserve">Re-word this proposal: multiple event H1/H2 or multiple height-dependent configurations/ measurement events, the UAV should choose the one of them whose distance is the smallest between the altitude of the UAV and the </w:t>
      </w:r>
      <w:r>
        <w:rPr>
          <w:rFonts w:ascii="Arial" w:eastAsia="MS Mincho" w:hAnsi="Arial"/>
          <w:b/>
          <w:bCs/>
          <w:szCs w:val="24"/>
          <w:lang w:eastAsia="en-GB"/>
        </w:rPr>
        <w:t>triggered</w:t>
      </w:r>
      <w:r>
        <w:rPr>
          <w:rFonts w:ascii="Arial" w:eastAsia="MS Mincho" w:hAnsi="Arial"/>
          <w:szCs w:val="24"/>
          <w:lang w:eastAsia="en-GB"/>
        </w:rPr>
        <w:t xml:space="preserve"> height threshold to trigger or the application of the corresponding event or of the MR configuration.</w:t>
      </w:r>
    </w:p>
    <w:tbl>
      <w:tblPr>
        <w:tblStyle w:val="TableGrid"/>
        <w:tblW w:w="0" w:type="auto"/>
        <w:tblLook w:val="04A0" w:firstRow="1" w:lastRow="0" w:firstColumn="1" w:lastColumn="0" w:noHBand="0" w:noVBand="1"/>
      </w:tblPr>
      <w:tblGrid>
        <w:gridCol w:w="1342"/>
        <w:gridCol w:w="7740"/>
      </w:tblGrid>
      <w:tr w:rsidR="008900BE" w14:paraId="1584CA36" w14:textId="77777777" w:rsidTr="00315511">
        <w:tc>
          <w:tcPr>
            <w:tcW w:w="1342" w:type="dxa"/>
          </w:tcPr>
          <w:p w14:paraId="24402FAB" w14:textId="77777777" w:rsidR="008900BE" w:rsidRDefault="00BD5681">
            <w:pPr>
              <w:rPr>
                <w:b/>
                <w:bCs/>
                <w:lang w:val="en-US" w:eastAsia="ja-JP"/>
              </w:rPr>
            </w:pPr>
            <w:r>
              <w:rPr>
                <w:b/>
                <w:bCs/>
                <w:lang w:val="en-US" w:eastAsia="ja-JP"/>
              </w:rPr>
              <w:t>Company</w:t>
            </w:r>
          </w:p>
        </w:tc>
        <w:tc>
          <w:tcPr>
            <w:tcW w:w="7740" w:type="dxa"/>
          </w:tcPr>
          <w:p w14:paraId="4D717AE7" w14:textId="77777777" w:rsidR="008900BE" w:rsidRDefault="00BD5681">
            <w:pPr>
              <w:rPr>
                <w:b/>
                <w:bCs/>
                <w:lang w:val="en-US" w:eastAsia="ja-JP"/>
              </w:rPr>
            </w:pPr>
            <w:r>
              <w:rPr>
                <w:b/>
                <w:bCs/>
                <w:lang w:val="en-US" w:eastAsia="ja-JP"/>
              </w:rPr>
              <w:t>Comment</w:t>
            </w:r>
          </w:p>
        </w:tc>
      </w:tr>
      <w:tr w:rsidR="008900BE" w14:paraId="63B6C71E" w14:textId="77777777" w:rsidTr="00315511">
        <w:tc>
          <w:tcPr>
            <w:tcW w:w="1342" w:type="dxa"/>
          </w:tcPr>
          <w:p w14:paraId="224E2860" w14:textId="77777777" w:rsidR="008900BE" w:rsidRDefault="00BD5681">
            <w:pPr>
              <w:rPr>
                <w:rFonts w:eastAsia="SimSun"/>
                <w:lang w:val="en-US" w:eastAsia="zh-CN"/>
              </w:rPr>
            </w:pPr>
            <w:r>
              <w:rPr>
                <w:rFonts w:eastAsia="SimSun"/>
                <w:lang w:val="en-US" w:eastAsia="zh-CN"/>
              </w:rPr>
              <w:t>Nokia, Nokia Shanghai Bell</w:t>
            </w:r>
          </w:p>
        </w:tc>
        <w:tc>
          <w:tcPr>
            <w:tcW w:w="7740" w:type="dxa"/>
          </w:tcPr>
          <w:p w14:paraId="2B6FAB8A" w14:textId="77777777" w:rsidR="008900BE" w:rsidRDefault="00BD5681">
            <w:pPr>
              <w:rPr>
                <w:rFonts w:eastAsia="SimSun"/>
                <w:lang w:val="en-US" w:eastAsia="zh-CN"/>
              </w:rPr>
            </w:pPr>
            <w:r>
              <w:rPr>
                <w:rFonts w:eastAsia="SimSun"/>
                <w:lang w:val="en-US" w:eastAsia="zh-CN"/>
              </w:rPr>
              <w:t xml:space="preserve">We propose the following text, which can be adapted to all events </w:t>
            </w:r>
            <w:proofErr w:type="spellStart"/>
            <w:r>
              <w:rPr>
                <w:rFonts w:eastAsia="SimSun"/>
                <w:lang w:val="en-US" w:eastAsia="zh-CN"/>
              </w:rPr>
              <w:t>AxHy</w:t>
            </w:r>
            <w:proofErr w:type="spellEnd"/>
            <w:r>
              <w:rPr>
                <w:rFonts w:eastAsia="SimSun"/>
                <w:lang w:val="en-US" w:eastAsia="zh-CN"/>
              </w:rPr>
              <w:t>.</w:t>
            </w:r>
          </w:p>
          <w:p w14:paraId="76149D9A" w14:textId="77777777" w:rsidR="008900BE" w:rsidRDefault="00BD5681">
            <w:pPr>
              <w:rPr>
                <w:rFonts w:eastAsia="SimSun"/>
                <w:lang w:val="en-US" w:eastAsia="zh-CN"/>
              </w:rPr>
            </w:pPr>
            <w:r>
              <w:rPr>
                <w:rFonts w:eastAsia="SimSun"/>
                <w:lang w:val="en-US" w:eastAsia="zh-CN"/>
              </w:rPr>
              <w:t>if more than one Event A3H1 is configured, the UE shall select as the active Event A3H1 the one for which the entering condition A3H1-2 has most recently been satisfied, and shall not evaluate the entering condition A3H1-1 for any other configured, but inactive Event A3H1</w:t>
            </w:r>
          </w:p>
          <w:p w14:paraId="0FEF204C" w14:textId="77777777" w:rsidR="008900BE" w:rsidRDefault="00BD5681">
            <w:pPr>
              <w:rPr>
                <w:rFonts w:eastAsia="SimSun"/>
                <w:lang w:val="en-US" w:eastAsia="zh-CN"/>
              </w:rPr>
            </w:pPr>
            <w:r>
              <w:rPr>
                <w:rFonts w:eastAsia="SimSun"/>
                <w:lang w:val="en-US" w:eastAsia="zh-CN"/>
              </w:rPr>
              <w:t>An additional requirement can be written to separate the behavior of multi-cell trigger configurations and single-cell configurations for mobility.</w:t>
            </w:r>
          </w:p>
        </w:tc>
      </w:tr>
      <w:tr w:rsidR="008900BE" w14:paraId="38B50A7F" w14:textId="77777777" w:rsidTr="00315511">
        <w:tc>
          <w:tcPr>
            <w:tcW w:w="1342" w:type="dxa"/>
          </w:tcPr>
          <w:p w14:paraId="7601BCFC" w14:textId="77777777" w:rsidR="008900BE" w:rsidRDefault="00BD5681">
            <w:pPr>
              <w:rPr>
                <w:lang w:val="en-US" w:eastAsia="ja-JP"/>
              </w:rPr>
            </w:pPr>
            <w:r>
              <w:rPr>
                <w:rFonts w:eastAsia="SimSun"/>
                <w:lang w:val="en-US" w:eastAsia="zh-CN"/>
              </w:rPr>
              <w:t>Ericsson</w:t>
            </w:r>
          </w:p>
        </w:tc>
        <w:tc>
          <w:tcPr>
            <w:tcW w:w="7740" w:type="dxa"/>
          </w:tcPr>
          <w:p w14:paraId="3BBC0FC0" w14:textId="77777777" w:rsidR="008900BE" w:rsidRDefault="00BD5681">
            <w:pPr>
              <w:rPr>
                <w:lang w:val="en-US" w:eastAsia="ja-JP"/>
              </w:rPr>
            </w:pPr>
            <w:r>
              <w:rPr>
                <w:rFonts w:eastAsia="SimSun"/>
                <w:lang w:val="en-US" w:eastAsia="zh-CN"/>
              </w:rPr>
              <w:t>Looks ok</w:t>
            </w:r>
          </w:p>
        </w:tc>
      </w:tr>
      <w:tr w:rsidR="008900BE" w14:paraId="41286120" w14:textId="77777777" w:rsidTr="00315511">
        <w:tc>
          <w:tcPr>
            <w:tcW w:w="1342" w:type="dxa"/>
          </w:tcPr>
          <w:p w14:paraId="14608A7F" w14:textId="77777777" w:rsidR="008900BE" w:rsidRDefault="00BD5681">
            <w:pPr>
              <w:rPr>
                <w:rFonts w:eastAsiaTheme="minorEastAsia"/>
                <w:lang w:val="en-US" w:eastAsia="zh-CN"/>
              </w:rPr>
            </w:pPr>
            <w:r>
              <w:rPr>
                <w:rFonts w:eastAsia="SimSun" w:hint="eastAsia"/>
                <w:lang w:val="en-US" w:eastAsia="zh-CN"/>
              </w:rPr>
              <w:t>v</w:t>
            </w:r>
            <w:r>
              <w:rPr>
                <w:rFonts w:eastAsia="SimSun"/>
                <w:lang w:val="en-US" w:eastAsia="zh-CN"/>
              </w:rPr>
              <w:t>ivo</w:t>
            </w:r>
          </w:p>
        </w:tc>
        <w:tc>
          <w:tcPr>
            <w:tcW w:w="7740" w:type="dxa"/>
          </w:tcPr>
          <w:p w14:paraId="56ADF43D" w14:textId="77777777" w:rsidR="008900BE" w:rsidRDefault="00BD5681">
            <w:pPr>
              <w:rPr>
                <w:rFonts w:eastAsia="SimSun"/>
                <w:lang w:val="en-US" w:eastAsia="zh-CN"/>
              </w:rPr>
            </w:pPr>
            <w:r>
              <w:rPr>
                <w:rFonts w:eastAsia="SimSun"/>
                <w:lang w:val="en-US" w:eastAsia="zh-CN"/>
              </w:rPr>
              <w:t xml:space="preserve">Considering the limited time left, we suggest not to discuss how the UE handles this issue. Based on the current measurement reporting framework, different A3H1 will be configured in different Meas ID, and measurement reporting is triggered per </w:t>
            </w:r>
            <w:proofErr w:type="spellStart"/>
            <w:r>
              <w:rPr>
                <w:rFonts w:eastAsia="SimSun"/>
                <w:lang w:val="en-US" w:eastAsia="zh-CN"/>
              </w:rPr>
              <w:t>meas</w:t>
            </w:r>
            <w:proofErr w:type="spellEnd"/>
            <w:r>
              <w:rPr>
                <w:rFonts w:eastAsia="SimSun"/>
                <w:lang w:val="en-US" w:eastAsia="zh-CN"/>
              </w:rPr>
              <w:t xml:space="preserve"> ID independently, so the UE does not need to determine whether the satisfied event in one </w:t>
            </w:r>
            <w:proofErr w:type="spellStart"/>
            <w:r>
              <w:rPr>
                <w:rFonts w:eastAsia="SimSun"/>
                <w:lang w:val="en-US" w:eastAsia="zh-CN"/>
              </w:rPr>
              <w:t>meas</w:t>
            </w:r>
            <w:proofErr w:type="spellEnd"/>
            <w:r>
              <w:rPr>
                <w:rFonts w:eastAsia="SimSun"/>
                <w:lang w:val="en-US" w:eastAsia="zh-CN"/>
              </w:rPr>
              <w:t xml:space="preserve"> ID should trigger MR by also checking the other </w:t>
            </w:r>
            <w:proofErr w:type="spellStart"/>
            <w:r>
              <w:rPr>
                <w:rFonts w:eastAsia="SimSun"/>
                <w:lang w:val="en-US" w:eastAsia="zh-CN"/>
              </w:rPr>
              <w:t>meas</w:t>
            </w:r>
            <w:proofErr w:type="spellEnd"/>
            <w:r>
              <w:rPr>
                <w:rFonts w:eastAsia="SimSun"/>
                <w:lang w:val="en-US" w:eastAsia="zh-CN"/>
              </w:rPr>
              <w:t xml:space="preserve"> IDs. </w:t>
            </w:r>
          </w:p>
          <w:p w14:paraId="6A7FBAA6" w14:textId="77777777" w:rsidR="008900BE" w:rsidRDefault="00BD5681">
            <w:pPr>
              <w:rPr>
                <w:rFonts w:eastAsiaTheme="minorEastAsia"/>
                <w:lang w:val="en-US" w:eastAsia="zh-CN"/>
              </w:rPr>
            </w:pPr>
            <w:r>
              <w:rPr>
                <w:rFonts w:eastAsia="SimSun"/>
                <w:lang w:val="en-US" w:eastAsia="zh-CN"/>
              </w:rPr>
              <w:t>If majority companies think this issue should be addressed, we suggest adding a Note</w:t>
            </w:r>
            <w:r>
              <w:rPr>
                <w:rFonts w:eastAsia="SimSun" w:hint="eastAsia"/>
                <w:lang w:val="en-US" w:eastAsia="zh-CN"/>
              </w:rPr>
              <w:t xml:space="preserve"> </w:t>
            </w:r>
            <w:r>
              <w:rPr>
                <w:rFonts w:eastAsia="SimSun"/>
                <w:lang w:val="en-US" w:eastAsia="zh-CN"/>
              </w:rPr>
              <w:t>in the spec indicating that if there are multiple redundant/same MR are triggered at the UE, it is up to the UE implementation to decide which one is to be sent.</w:t>
            </w:r>
          </w:p>
        </w:tc>
      </w:tr>
      <w:tr w:rsidR="008900BE" w14:paraId="316A5919" w14:textId="77777777" w:rsidTr="00315511">
        <w:tc>
          <w:tcPr>
            <w:tcW w:w="1342" w:type="dxa"/>
          </w:tcPr>
          <w:p w14:paraId="4522D4E7" w14:textId="77777777" w:rsidR="008900BE" w:rsidRDefault="00BD5681">
            <w:pPr>
              <w:rPr>
                <w:rFonts w:eastAsia="Malgun Gothic"/>
                <w:lang w:val="en-US" w:eastAsia="ko-KR"/>
              </w:rPr>
            </w:pPr>
            <w:r>
              <w:rPr>
                <w:rFonts w:eastAsia="Malgun Gothic"/>
                <w:lang w:val="en-US" w:eastAsia="ko-KR"/>
              </w:rPr>
              <w:t>Xiaomi</w:t>
            </w:r>
          </w:p>
        </w:tc>
        <w:tc>
          <w:tcPr>
            <w:tcW w:w="7740" w:type="dxa"/>
          </w:tcPr>
          <w:p w14:paraId="644E784F" w14:textId="77777777" w:rsidR="008900BE" w:rsidRDefault="00BD5681">
            <w:pPr>
              <w:rPr>
                <w:lang w:val="en-US" w:eastAsia="ja-JP"/>
              </w:rPr>
            </w:pPr>
            <w:r>
              <w:rPr>
                <w:lang w:val="en-US" w:eastAsia="ja-JP"/>
              </w:rPr>
              <w:t>Agree with vivo</w:t>
            </w:r>
          </w:p>
        </w:tc>
      </w:tr>
      <w:tr w:rsidR="008900BE" w14:paraId="708BB31B" w14:textId="77777777" w:rsidTr="00315511">
        <w:tc>
          <w:tcPr>
            <w:tcW w:w="1342" w:type="dxa"/>
          </w:tcPr>
          <w:p w14:paraId="57E8EB39" w14:textId="77777777" w:rsidR="008900BE" w:rsidRDefault="00BD5681">
            <w:pPr>
              <w:rPr>
                <w:rFonts w:eastAsiaTheme="minorEastAsia"/>
                <w:lang w:val="en-US" w:eastAsia="zh-CN"/>
              </w:rPr>
            </w:pPr>
            <w:r>
              <w:rPr>
                <w:rFonts w:eastAsia="SimSun" w:hint="eastAsia"/>
                <w:lang w:val="en-US" w:eastAsia="zh-CN"/>
              </w:rPr>
              <w:t>S</w:t>
            </w:r>
            <w:r>
              <w:rPr>
                <w:rFonts w:eastAsia="SimSun"/>
                <w:lang w:val="en-US" w:eastAsia="zh-CN"/>
              </w:rPr>
              <w:t>harp</w:t>
            </w:r>
          </w:p>
        </w:tc>
        <w:tc>
          <w:tcPr>
            <w:tcW w:w="7740" w:type="dxa"/>
          </w:tcPr>
          <w:p w14:paraId="1D94CD10" w14:textId="77777777" w:rsidR="008900BE" w:rsidRDefault="00BD5681">
            <w:pPr>
              <w:rPr>
                <w:lang w:val="en-US" w:eastAsia="ja-JP"/>
              </w:rPr>
            </w:pPr>
            <w:r>
              <w:rPr>
                <w:rFonts w:eastAsiaTheme="minorEastAsia"/>
                <w:lang w:eastAsia="zh-CN"/>
              </w:rPr>
              <w:t>We are fine with the suggestion from vivo.</w:t>
            </w:r>
          </w:p>
        </w:tc>
      </w:tr>
      <w:tr w:rsidR="008900BE" w14:paraId="5F92FEBC" w14:textId="77777777" w:rsidTr="00315511">
        <w:tc>
          <w:tcPr>
            <w:tcW w:w="1342" w:type="dxa"/>
          </w:tcPr>
          <w:p w14:paraId="3A62F9E9" w14:textId="77777777" w:rsidR="008900BE" w:rsidRDefault="00BD5681">
            <w:pPr>
              <w:rPr>
                <w:rFonts w:eastAsiaTheme="minorEastAsia"/>
                <w:lang w:val="en-US" w:eastAsia="zh-CN"/>
              </w:rPr>
            </w:pPr>
            <w:r>
              <w:rPr>
                <w:rFonts w:eastAsiaTheme="minorEastAsia" w:hint="eastAsia"/>
                <w:lang w:val="en-US" w:eastAsia="zh-CN"/>
              </w:rPr>
              <w:t>ZTE</w:t>
            </w:r>
          </w:p>
        </w:tc>
        <w:tc>
          <w:tcPr>
            <w:tcW w:w="7740" w:type="dxa"/>
          </w:tcPr>
          <w:p w14:paraId="021A3717" w14:textId="77777777" w:rsidR="008900BE" w:rsidRDefault="00BD5681">
            <w:pPr>
              <w:rPr>
                <w:rFonts w:eastAsia="SimSun"/>
                <w:lang w:val="en-US" w:eastAsia="zh-CN"/>
              </w:rPr>
            </w:pPr>
            <w:r>
              <w:rPr>
                <w:rFonts w:eastAsia="SimSun" w:hint="eastAsia"/>
                <w:lang w:val="en-US" w:eastAsia="zh-CN"/>
              </w:rPr>
              <w:t>The current wording is generally fine, but we want to clarify that multiple events are associated with the same event type and the same MO (see our response in Q2). For example:</w:t>
            </w:r>
          </w:p>
          <w:p w14:paraId="42C01FDB" w14:textId="77777777" w:rsidR="008900BE" w:rsidRDefault="00BD5681">
            <w:pPr>
              <w:rPr>
                <w:lang w:val="en-US" w:eastAsia="ja-JP"/>
              </w:rPr>
            </w:pPr>
            <w:r>
              <w:rPr>
                <w:rFonts w:ascii="Arial" w:eastAsia="MS Mincho" w:hAnsi="Arial"/>
                <w:szCs w:val="24"/>
                <w:lang w:eastAsia="en-GB"/>
              </w:rPr>
              <w:t>Re-word this proposal: multiple event H1/H2 or multiple height-dependent configurations/ measurement events</w:t>
            </w:r>
            <w:r>
              <w:rPr>
                <w:rFonts w:ascii="Arial" w:eastAsia="SimSun" w:hAnsi="Arial" w:hint="eastAsia"/>
                <w:szCs w:val="24"/>
                <w:lang w:val="en-US" w:eastAsia="zh-CN"/>
              </w:rPr>
              <w:t xml:space="preserve"> </w:t>
            </w:r>
            <w:r>
              <w:rPr>
                <w:rFonts w:ascii="Arial" w:eastAsia="SimSun" w:hAnsi="Arial" w:hint="eastAsia"/>
                <w:color w:val="C00000"/>
                <w:szCs w:val="24"/>
                <w:u w:val="single"/>
                <w:lang w:val="en-US" w:eastAsia="zh-CN"/>
              </w:rPr>
              <w:t>associated with the same event type and the same MO</w:t>
            </w:r>
            <w:r>
              <w:rPr>
                <w:rFonts w:ascii="Arial" w:eastAsia="MS Mincho" w:hAnsi="Arial"/>
                <w:szCs w:val="24"/>
                <w:lang w:eastAsia="en-GB"/>
              </w:rPr>
              <w:t xml:space="preserve">, the UAV should choose the one of them whose distance is the smallest between the altitude of the UAV and the </w:t>
            </w:r>
            <w:r>
              <w:rPr>
                <w:rFonts w:ascii="Arial" w:eastAsia="MS Mincho" w:hAnsi="Arial"/>
                <w:b/>
                <w:bCs/>
                <w:szCs w:val="24"/>
                <w:lang w:eastAsia="en-GB"/>
              </w:rPr>
              <w:t>triggered</w:t>
            </w:r>
            <w:r>
              <w:rPr>
                <w:rFonts w:ascii="Arial" w:eastAsia="MS Mincho" w:hAnsi="Arial"/>
                <w:szCs w:val="24"/>
                <w:lang w:eastAsia="en-GB"/>
              </w:rPr>
              <w:t xml:space="preserve"> height threshold to trigger or the application of the corresponding event or of the MR configuration.</w:t>
            </w:r>
          </w:p>
        </w:tc>
      </w:tr>
      <w:tr w:rsidR="00337EBD" w14:paraId="51CADC3A" w14:textId="77777777" w:rsidTr="00315511">
        <w:tc>
          <w:tcPr>
            <w:tcW w:w="1342" w:type="dxa"/>
          </w:tcPr>
          <w:p w14:paraId="25434B8A" w14:textId="77777777" w:rsidR="00337EBD" w:rsidRPr="00337EBD" w:rsidRDefault="00337EBD">
            <w:pPr>
              <w:rPr>
                <w:rFonts w:eastAsia="Malgun Gothic"/>
                <w:lang w:val="en-US" w:eastAsia="ko-KR"/>
              </w:rPr>
            </w:pPr>
            <w:r>
              <w:rPr>
                <w:rFonts w:eastAsia="Malgun Gothic" w:hint="eastAsia"/>
                <w:lang w:val="en-US" w:eastAsia="ko-KR"/>
              </w:rPr>
              <w:t>Samsung</w:t>
            </w:r>
          </w:p>
        </w:tc>
        <w:tc>
          <w:tcPr>
            <w:tcW w:w="7740" w:type="dxa"/>
          </w:tcPr>
          <w:p w14:paraId="21B5AD6C" w14:textId="77777777" w:rsidR="00337EBD" w:rsidRPr="00337EBD" w:rsidRDefault="00BD5681">
            <w:pPr>
              <w:rPr>
                <w:rFonts w:eastAsia="Malgun Gothic"/>
                <w:lang w:val="en-US" w:eastAsia="ko-KR"/>
              </w:rPr>
            </w:pPr>
            <w:r>
              <w:rPr>
                <w:rFonts w:eastAsia="Malgun Gothic"/>
                <w:lang w:val="en-US" w:eastAsia="ko-KR"/>
              </w:rPr>
              <w:t xml:space="preserve">As mentioned previously, </w:t>
            </w:r>
            <w:r>
              <w:rPr>
                <w:rFonts w:eastAsia="Malgun Gothic" w:hint="eastAsia"/>
                <w:lang w:val="en-US" w:eastAsia="ko-KR"/>
              </w:rPr>
              <w:t>i</w:t>
            </w:r>
            <w:r w:rsidR="00337EBD">
              <w:rPr>
                <w:rFonts w:eastAsia="Malgun Gothic" w:hint="eastAsia"/>
                <w:lang w:val="en-US" w:eastAsia="ko-KR"/>
              </w:rPr>
              <w:t xml:space="preserve">f the value </w:t>
            </w:r>
            <w:proofErr w:type="spellStart"/>
            <w:r w:rsidR="00337EBD">
              <w:rPr>
                <w:rFonts w:eastAsia="Malgun Gothic" w:hint="eastAsia"/>
                <w:lang w:val="en-US" w:eastAsia="ko-KR"/>
              </w:rPr>
              <w:t>timeToTrigger</w:t>
            </w:r>
            <w:proofErr w:type="spellEnd"/>
            <w:r w:rsidR="00337EBD">
              <w:rPr>
                <w:rFonts w:eastAsia="Malgun Gothic" w:hint="eastAsia"/>
                <w:lang w:val="en-US" w:eastAsia="ko-KR"/>
              </w:rPr>
              <w:t xml:space="preserve"> is different for multiple events, we are not sure whether multiple events will be triggered simultaneously. </w:t>
            </w:r>
            <w:r w:rsidR="00337EBD">
              <w:rPr>
                <w:rFonts w:eastAsia="Malgun Gothic"/>
                <w:lang w:val="en-US" w:eastAsia="ko-KR"/>
              </w:rPr>
              <w:t xml:space="preserve">If so, we are a bit addressing sort of rare cases. At least, we have some restrictions how to set report configuration parameters for multiple events. </w:t>
            </w:r>
          </w:p>
        </w:tc>
      </w:tr>
      <w:tr w:rsidR="00315511" w14:paraId="0E9D7198" w14:textId="77777777" w:rsidTr="00315511">
        <w:tc>
          <w:tcPr>
            <w:tcW w:w="1342" w:type="dxa"/>
          </w:tcPr>
          <w:p w14:paraId="2D0C509F" w14:textId="1F878FA5" w:rsidR="00315511" w:rsidRDefault="00315511">
            <w:pPr>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7740" w:type="dxa"/>
          </w:tcPr>
          <w:p w14:paraId="4C7DBBE1" w14:textId="26B4BE6B" w:rsidR="00315511" w:rsidRPr="00315511" w:rsidRDefault="00315511">
            <w:pPr>
              <w:rPr>
                <w:rFonts w:eastAsia="SimSun"/>
                <w:lang w:val="en-US" w:eastAsia="zh-CN"/>
              </w:rPr>
            </w:pPr>
            <w:r w:rsidRPr="00316A11">
              <w:rPr>
                <w:rFonts w:eastAsia="SimSun"/>
                <w:lang w:val="en-US" w:eastAsia="zh-CN"/>
              </w:rPr>
              <w:t>If the NW configures multiple event</w:t>
            </w:r>
            <w:r>
              <w:rPr>
                <w:rFonts w:eastAsia="SimSun"/>
                <w:lang w:val="en-US" w:eastAsia="zh-CN"/>
              </w:rPr>
              <w:t>s</w:t>
            </w:r>
            <w:r w:rsidRPr="00316A11">
              <w:rPr>
                <w:rFonts w:eastAsia="SimSun"/>
                <w:lang w:val="en-US" w:eastAsia="zh-CN"/>
              </w:rPr>
              <w:t xml:space="preserve"> </w:t>
            </w:r>
            <w:proofErr w:type="spellStart"/>
            <w:r w:rsidRPr="00316A11">
              <w:rPr>
                <w:rFonts w:eastAsia="SimSun"/>
                <w:lang w:val="en-US" w:eastAsia="zh-CN"/>
              </w:rPr>
              <w:t>H</w:t>
            </w:r>
            <w:r>
              <w:rPr>
                <w:rFonts w:eastAsia="SimSun"/>
                <w:lang w:val="en-US" w:eastAsia="zh-CN"/>
              </w:rPr>
              <w:t>x</w:t>
            </w:r>
            <w:proofErr w:type="spellEnd"/>
            <w:r w:rsidRPr="00316A11">
              <w:rPr>
                <w:rFonts w:eastAsia="SimSun"/>
                <w:lang w:val="en-US" w:eastAsia="zh-CN"/>
              </w:rPr>
              <w:t xml:space="preserve"> or </w:t>
            </w:r>
            <w:proofErr w:type="spellStart"/>
            <w:r>
              <w:rPr>
                <w:rFonts w:eastAsia="SimSun"/>
                <w:lang w:val="en-US" w:eastAsia="zh-CN"/>
              </w:rPr>
              <w:t>AxHy</w:t>
            </w:r>
            <w:proofErr w:type="spellEnd"/>
            <w:r>
              <w:rPr>
                <w:rFonts w:eastAsia="SimSun"/>
                <w:lang w:val="en-US" w:eastAsia="zh-CN"/>
              </w:rPr>
              <w:t xml:space="preserve"> for the UE</w:t>
            </w:r>
            <w:r w:rsidRPr="00316A11">
              <w:rPr>
                <w:rFonts w:eastAsia="SimSun"/>
                <w:lang w:val="en-US" w:eastAsia="zh-CN"/>
              </w:rPr>
              <w:t xml:space="preserve">, the </w:t>
            </w:r>
            <w:r>
              <w:rPr>
                <w:rFonts w:eastAsia="SimSun"/>
                <w:lang w:val="en-US" w:eastAsia="zh-CN"/>
              </w:rPr>
              <w:t>UE</w:t>
            </w:r>
            <w:r w:rsidRPr="00316A11">
              <w:rPr>
                <w:rFonts w:eastAsia="SimSun"/>
                <w:lang w:val="en-US" w:eastAsia="zh-CN"/>
              </w:rPr>
              <w:t xml:space="preserve"> should choose </w:t>
            </w:r>
            <w:r>
              <w:rPr>
                <w:rFonts w:eastAsia="SimSun"/>
                <w:lang w:val="en-US" w:eastAsia="zh-CN"/>
              </w:rPr>
              <w:t>the triggered events whose difference</w:t>
            </w:r>
            <w:r w:rsidRPr="00316A11">
              <w:rPr>
                <w:rFonts w:eastAsia="SimSun"/>
                <w:lang w:val="en-US" w:eastAsia="zh-CN"/>
              </w:rPr>
              <w:t xml:space="preserve"> is the smallest </w:t>
            </w:r>
            <w:r>
              <w:rPr>
                <w:rFonts w:eastAsia="SimSun"/>
                <w:lang w:val="en-US" w:eastAsia="zh-CN"/>
              </w:rPr>
              <w:t>between the triggered height threshold and the</w:t>
            </w:r>
            <w:r w:rsidRPr="00316A11">
              <w:rPr>
                <w:rFonts w:eastAsia="SimSun"/>
                <w:lang w:val="en-US" w:eastAsia="zh-CN"/>
              </w:rPr>
              <w:t xml:space="preserve"> </w:t>
            </w:r>
            <w:r>
              <w:rPr>
                <w:rFonts w:eastAsia="SimSun"/>
                <w:lang w:val="en-US" w:eastAsia="zh-CN"/>
              </w:rPr>
              <w:t>UE altitude to report.</w:t>
            </w:r>
          </w:p>
        </w:tc>
      </w:tr>
      <w:tr w:rsidR="00B36581" w14:paraId="53E5080D" w14:textId="77777777" w:rsidTr="00315511">
        <w:tc>
          <w:tcPr>
            <w:tcW w:w="1342" w:type="dxa"/>
          </w:tcPr>
          <w:p w14:paraId="5FCC5237" w14:textId="79D4D333" w:rsidR="00B36581" w:rsidRPr="00B36581" w:rsidRDefault="00B36581">
            <w:pPr>
              <w:rPr>
                <w:rFonts w:eastAsia="SimSun"/>
                <w:lang w:val="en-US" w:eastAsia="zh-CN"/>
              </w:rPr>
            </w:pPr>
            <w:r>
              <w:rPr>
                <w:rFonts w:eastAsia="SimSun" w:hint="eastAsia"/>
                <w:lang w:val="en-US" w:eastAsia="zh-CN"/>
              </w:rPr>
              <w:t>C</w:t>
            </w:r>
            <w:r>
              <w:rPr>
                <w:rFonts w:eastAsia="SimSun"/>
                <w:lang w:val="en-US" w:eastAsia="zh-CN"/>
              </w:rPr>
              <w:t>hina Telecom</w:t>
            </w:r>
          </w:p>
        </w:tc>
        <w:tc>
          <w:tcPr>
            <w:tcW w:w="7740" w:type="dxa"/>
          </w:tcPr>
          <w:p w14:paraId="3C7AF3BA" w14:textId="7E083874" w:rsidR="00B36581" w:rsidRPr="00316A11" w:rsidRDefault="00B36581">
            <w:pPr>
              <w:rPr>
                <w:rFonts w:eastAsia="SimSun"/>
                <w:lang w:val="en-US" w:eastAsia="zh-CN"/>
              </w:rPr>
            </w:pPr>
            <w:r>
              <w:rPr>
                <w:rFonts w:eastAsia="Malgun Gothic"/>
                <w:lang w:val="en-US" w:eastAsia="ko-KR"/>
              </w:rPr>
              <w:t>fine</w:t>
            </w:r>
            <w:r w:rsidRPr="00375C6A">
              <w:rPr>
                <w:rFonts w:eastAsia="Malgun Gothic"/>
                <w:lang w:val="en-US" w:eastAsia="ko-KR"/>
              </w:rPr>
              <w:t xml:space="preserve"> with</w:t>
            </w:r>
            <w:r>
              <w:rPr>
                <w:rFonts w:eastAsia="Malgun Gothic"/>
                <w:lang w:val="en-US" w:eastAsia="ko-KR"/>
              </w:rPr>
              <w:t xml:space="preserve"> </w:t>
            </w:r>
            <w:r>
              <w:rPr>
                <w:rFonts w:eastAsia="Malgun Gothic"/>
                <w:lang w:eastAsia="ko-KR"/>
              </w:rPr>
              <w:t>t</w:t>
            </w:r>
            <w:r w:rsidRPr="00F52326">
              <w:rPr>
                <w:lang w:val="en-US" w:eastAsia="ja-JP"/>
              </w:rPr>
              <w:t>he current wording</w:t>
            </w:r>
            <w:r>
              <w:rPr>
                <w:rFonts w:eastAsia="Malgun Gothic"/>
                <w:lang w:val="en-US" w:eastAsia="ko-KR"/>
              </w:rPr>
              <w:t>.</w:t>
            </w:r>
          </w:p>
        </w:tc>
      </w:tr>
    </w:tbl>
    <w:p w14:paraId="6E6F8EA9" w14:textId="77777777" w:rsidR="008900BE" w:rsidRDefault="008900BE">
      <w:pPr>
        <w:spacing w:line="276" w:lineRule="auto"/>
        <w:rPr>
          <w:rFonts w:ascii="Arial" w:eastAsia="MS Mincho" w:hAnsi="Arial"/>
          <w:szCs w:val="24"/>
          <w:lang w:eastAsia="en-GB"/>
        </w:rPr>
      </w:pPr>
    </w:p>
    <w:p w14:paraId="09D6786A" w14:textId="40150A51" w:rsidR="00E525AA" w:rsidRPr="00707F56" w:rsidRDefault="00E525AA">
      <w:pPr>
        <w:spacing w:line="276" w:lineRule="auto"/>
        <w:rPr>
          <w:b/>
          <w:bCs/>
        </w:rPr>
      </w:pPr>
      <w:r w:rsidRPr="00707F56">
        <w:rPr>
          <w:b/>
          <w:bCs/>
        </w:rPr>
        <w:t xml:space="preserve">Summary: </w:t>
      </w:r>
    </w:p>
    <w:p w14:paraId="4B96A5EA" w14:textId="77777777" w:rsidR="00E525AA" w:rsidRPr="00707F56" w:rsidRDefault="00E525AA">
      <w:pPr>
        <w:spacing w:line="276" w:lineRule="auto"/>
      </w:pPr>
      <w:r w:rsidRPr="00707F56">
        <w:t xml:space="preserve">Based on the above responses, ‘limit to one MR’ does not seem to have enough support unless a configuration is also introduced. </w:t>
      </w:r>
    </w:p>
    <w:p w14:paraId="6A330ADB" w14:textId="0245A0ED" w:rsidR="00707F56" w:rsidRPr="00707F56" w:rsidRDefault="00707F56">
      <w:pPr>
        <w:spacing w:line="276" w:lineRule="auto"/>
        <w:rPr>
          <w:b/>
          <w:bCs/>
        </w:rPr>
      </w:pPr>
      <w:r w:rsidRPr="00707F56">
        <w:rPr>
          <w:b/>
          <w:bCs/>
        </w:rPr>
        <w:t xml:space="preserve">Observation 4: </w:t>
      </w:r>
      <w:r w:rsidRPr="00707F56">
        <w:rPr>
          <w:b/>
          <w:bCs/>
        </w:rPr>
        <w:t>Based on the responses, ‘limit to one MR’ does not seem to have enough support unless a configuration is also introduced.</w:t>
      </w:r>
    </w:p>
    <w:p w14:paraId="479D20A5" w14:textId="20E7DBF5" w:rsidR="00E525AA" w:rsidRPr="00707F56" w:rsidRDefault="00E525AA">
      <w:pPr>
        <w:spacing w:line="276" w:lineRule="auto"/>
      </w:pPr>
      <w:r w:rsidRPr="00707F56">
        <w:t>Based on Q1 summary, the discussion is for the case of multiple events associated with the same event type. One company further suggested it should be limited to ‘the same MO’, however rapporteur is not convinced why it would be the case.</w:t>
      </w:r>
    </w:p>
    <w:p w14:paraId="3B0FA3C5" w14:textId="2C1EABB8" w:rsidR="00E525AA" w:rsidRPr="00707F56" w:rsidRDefault="00E525AA">
      <w:pPr>
        <w:spacing w:line="276" w:lineRule="auto"/>
      </w:pPr>
      <w:r w:rsidRPr="00707F56">
        <w:t xml:space="preserve">One company suggested we should capture a NOTE in RRC saying it is </w:t>
      </w:r>
      <w:proofErr w:type="spellStart"/>
      <w:r w:rsidRPr="00707F56">
        <w:t>upto</w:t>
      </w:r>
      <w:proofErr w:type="spellEnd"/>
      <w:r w:rsidRPr="00707F56">
        <w:t xml:space="preserve"> UE implementation.</w:t>
      </w:r>
    </w:p>
    <w:p w14:paraId="1555671B" w14:textId="49C1B1D9" w:rsidR="00E525AA" w:rsidRPr="00707F56" w:rsidRDefault="00E525AA">
      <w:pPr>
        <w:spacing w:line="276" w:lineRule="auto"/>
      </w:pPr>
      <w:r w:rsidRPr="00707F56">
        <w:t xml:space="preserve">In case during </w:t>
      </w:r>
      <w:proofErr w:type="gramStart"/>
      <w:r w:rsidRPr="00707F56">
        <w:t>discussion</w:t>
      </w:r>
      <w:proofErr w:type="gramEnd"/>
      <w:r w:rsidRPr="00707F56">
        <w:t xml:space="preserve"> it becomes agreeable, the suggested rewording</w:t>
      </w:r>
      <w:r w:rsidR="00141200" w:rsidRPr="00707F56">
        <w:t>s</w:t>
      </w:r>
      <w:r w:rsidRPr="00707F56">
        <w:t xml:space="preserve"> </w:t>
      </w:r>
      <w:r w:rsidR="00141200" w:rsidRPr="00707F56">
        <w:t>are</w:t>
      </w:r>
      <w:r w:rsidRPr="00707F56">
        <w:t xml:space="preserve"> </w:t>
      </w:r>
      <w:r w:rsidR="00707F56">
        <w:t>captured in below proposal.</w:t>
      </w:r>
    </w:p>
    <w:p w14:paraId="565408B1" w14:textId="315354C2" w:rsidR="00E525AA" w:rsidRPr="00707F56" w:rsidRDefault="00E525AA">
      <w:pPr>
        <w:spacing w:line="276" w:lineRule="auto"/>
        <w:rPr>
          <w:b/>
          <w:bCs/>
        </w:rPr>
      </w:pPr>
      <w:r w:rsidRPr="00707F56">
        <w:rPr>
          <w:b/>
          <w:bCs/>
        </w:rPr>
        <w:t>Proposal</w:t>
      </w:r>
      <w:r w:rsidR="00707F56" w:rsidRPr="00707F56">
        <w:rPr>
          <w:b/>
          <w:bCs/>
        </w:rPr>
        <w:t xml:space="preserve"> 1</w:t>
      </w:r>
      <w:r w:rsidRPr="00707F56">
        <w:rPr>
          <w:b/>
          <w:bCs/>
        </w:rPr>
        <w:t xml:space="preserve">: Discuss </w:t>
      </w:r>
      <w:r w:rsidR="00EE44F4" w:rsidRPr="00707F56">
        <w:rPr>
          <w:b/>
          <w:bCs/>
        </w:rPr>
        <w:t>and decide one of the following</w:t>
      </w:r>
      <w:r w:rsidRPr="00707F56">
        <w:rPr>
          <w:b/>
          <w:bCs/>
        </w:rPr>
        <w:t xml:space="preserve"> -- For the case when multiple measurement events associated with the same event type are triggered simultaneously:</w:t>
      </w:r>
    </w:p>
    <w:p w14:paraId="17473428" w14:textId="5D77C244" w:rsidR="00E525AA" w:rsidRPr="00707F56" w:rsidRDefault="00E525AA">
      <w:pPr>
        <w:spacing w:line="276" w:lineRule="auto"/>
        <w:rPr>
          <w:b/>
          <w:bCs/>
        </w:rPr>
      </w:pPr>
      <w:r w:rsidRPr="00707F56">
        <w:rPr>
          <w:b/>
          <w:bCs/>
        </w:rPr>
        <w:t>- it</w:t>
      </w:r>
      <w:r w:rsidR="00EE44F4" w:rsidRPr="00707F56">
        <w:rPr>
          <w:b/>
          <w:bCs/>
        </w:rPr>
        <w:t xml:space="preserve"> is left</w:t>
      </w:r>
      <w:r w:rsidRPr="00707F56">
        <w:rPr>
          <w:b/>
          <w:bCs/>
        </w:rPr>
        <w:t xml:space="preserve"> up to UE implementation which MR to send.</w:t>
      </w:r>
    </w:p>
    <w:p w14:paraId="7829BF2A" w14:textId="34B7F114" w:rsidR="00E525AA" w:rsidRPr="00707F56" w:rsidRDefault="00E525AA">
      <w:pPr>
        <w:spacing w:line="276" w:lineRule="auto"/>
        <w:rPr>
          <w:b/>
          <w:bCs/>
        </w:rPr>
      </w:pPr>
      <w:r w:rsidRPr="00707F56">
        <w:rPr>
          <w:b/>
          <w:bCs/>
        </w:rPr>
        <w:t xml:space="preserve">- </w:t>
      </w:r>
      <w:r w:rsidR="00141200" w:rsidRPr="00707F56">
        <w:rPr>
          <w:b/>
          <w:bCs/>
        </w:rPr>
        <w:t xml:space="preserve">network explicitly configures whether </w:t>
      </w:r>
      <w:r w:rsidRPr="00707F56">
        <w:rPr>
          <w:b/>
          <w:bCs/>
        </w:rPr>
        <w:t xml:space="preserve">the UAV </w:t>
      </w:r>
      <w:r w:rsidR="00141200" w:rsidRPr="00707F56">
        <w:rPr>
          <w:b/>
          <w:bCs/>
        </w:rPr>
        <w:t xml:space="preserve">reports all triggered measurement reports or </w:t>
      </w:r>
      <w:r w:rsidRPr="00707F56">
        <w:rPr>
          <w:b/>
          <w:bCs/>
        </w:rPr>
        <w:t>choose</w:t>
      </w:r>
      <w:r w:rsidRPr="00707F56">
        <w:rPr>
          <w:b/>
          <w:bCs/>
        </w:rPr>
        <w:t>s</w:t>
      </w:r>
      <w:r w:rsidRPr="00707F56">
        <w:rPr>
          <w:b/>
          <w:bCs/>
        </w:rPr>
        <w:t xml:space="preserve"> the</w:t>
      </w:r>
      <w:r w:rsidR="00141200" w:rsidRPr="00707F56">
        <w:rPr>
          <w:b/>
          <w:bCs/>
        </w:rPr>
        <w:t xml:space="preserve"> MR configuration corresponding to the triggered</w:t>
      </w:r>
      <w:r w:rsidRPr="00707F56">
        <w:rPr>
          <w:b/>
          <w:bCs/>
        </w:rPr>
        <w:t xml:space="preserve"> </w:t>
      </w:r>
      <w:r w:rsidRPr="00707F56">
        <w:rPr>
          <w:b/>
          <w:bCs/>
        </w:rPr>
        <w:t>event</w:t>
      </w:r>
      <w:r w:rsidRPr="00707F56">
        <w:rPr>
          <w:b/>
          <w:bCs/>
        </w:rPr>
        <w:t xml:space="preserve"> </w:t>
      </w:r>
      <w:r w:rsidRPr="00707F56">
        <w:rPr>
          <w:b/>
          <w:bCs/>
        </w:rPr>
        <w:t>with the smallest</w:t>
      </w:r>
      <w:r w:rsidRPr="00707F56">
        <w:rPr>
          <w:b/>
          <w:bCs/>
        </w:rPr>
        <w:t xml:space="preserve"> </w:t>
      </w:r>
      <w:r w:rsidRPr="00707F56">
        <w:rPr>
          <w:b/>
          <w:bCs/>
        </w:rPr>
        <w:t>value</w:t>
      </w:r>
      <w:r w:rsidRPr="00707F56">
        <w:rPr>
          <w:b/>
          <w:bCs/>
        </w:rPr>
        <w:t xml:space="preserve"> between the altitude of the UAV and the </w:t>
      </w:r>
      <w:r w:rsidRPr="00707F56">
        <w:rPr>
          <w:b/>
          <w:bCs/>
        </w:rPr>
        <w:t>altitude</w:t>
      </w:r>
      <w:r w:rsidRPr="00707F56">
        <w:rPr>
          <w:b/>
          <w:bCs/>
        </w:rPr>
        <w:t xml:space="preserve"> threshold.</w:t>
      </w:r>
    </w:p>
    <w:p w14:paraId="4BBDBBD5" w14:textId="3074ACB9" w:rsidR="00141200" w:rsidRPr="00707F56" w:rsidRDefault="00141200">
      <w:pPr>
        <w:spacing w:line="276" w:lineRule="auto"/>
        <w:rPr>
          <w:b/>
          <w:bCs/>
        </w:rPr>
      </w:pPr>
      <w:r w:rsidRPr="00707F56">
        <w:rPr>
          <w:b/>
          <w:bCs/>
        </w:rPr>
        <w:t>- no further changes are done (</w:t>
      </w:r>
      <w:proofErr w:type="gramStart"/>
      <w:r w:rsidRPr="00707F56">
        <w:rPr>
          <w:b/>
          <w:bCs/>
        </w:rPr>
        <w:t>i.e.</w:t>
      </w:r>
      <w:proofErr w:type="gramEnd"/>
      <w:r w:rsidRPr="00707F56">
        <w:rPr>
          <w:b/>
          <w:bCs/>
        </w:rPr>
        <w:t xml:space="preserve"> as legacy, multiple reports may be triggered but we do not specify anything for that case).</w:t>
      </w:r>
    </w:p>
    <w:p w14:paraId="6C8A3D32" w14:textId="77777777" w:rsidR="00141200" w:rsidRDefault="00141200">
      <w:pPr>
        <w:spacing w:line="276" w:lineRule="auto"/>
        <w:rPr>
          <w:rFonts w:ascii="Arial" w:eastAsia="MS Mincho" w:hAnsi="Arial"/>
          <w:szCs w:val="24"/>
          <w:lang w:eastAsia="en-GB"/>
        </w:rPr>
      </w:pPr>
    </w:p>
    <w:p w14:paraId="48C0D152" w14:textId="77777777" w:rsidR="008900BE" w:rsidRDefault="00BD5681">
      <w:pPr>
        <w:pStyle w:val="Heading1"/>
        <w:spacing w:line="276" w:lineRule="auto"/>
      </w:pPr>
      <w:r>
        <w:t xml:space="preserve">Value/range for </w:t>
      </w:r>
      <w:bookmarkStart w:id="14" w:name="_Hlk151044653"/>
      <w:r>
        <w:t>FlightPathUpdateDistanceThr-r18 and FlightPathUpdateTimeThr-r18</w:t>
      </w:r>
    </w:p>
    <w:bookmarkEnd w:id="14"/>
    <w:p w14:paraId="282B0E3B" w14:textId="77777777" w:rsidR="008900BE" w:rsidRDefault="00BD5681">
      <w:r>
        <w:t>Relevant ASN.1 from the running CR is shown below:</w:t>
      </w:r>
    </w:p>
    <w:p w14:paraId="16CDC64D"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6"/>
          <w:lang w:eastAsia="en-GB"/>
        </w:rPr>
      </w:pPr>
      <w:r>
        <w:rPr>
          <w:rFonts w:ascii="Courier New" w:hAnsi="Courier New"/>
          <w:color w:val="808080"/>
          <w:sz w:val="16"/>
          <w:lang w:eastAsia="en-GB"/>
        </w:rPr>
        <w:t>-- ASN1START</w:t>
      </w:r>
    </w:p>
    <w:p w14:paraId="6F3D3BC8"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6"/>
          <w:lang w:eastAsia="en-GB"/>
        </w:rPr>
      </w:pPr>
      <w:r>
        <w:rPr>
          <w:rFonts w:ascii="Courier New" w:hAnsi="Courier New"/>
          <w:color w:val="808080"/>
          <w:sz w:val="16"/>
          <w:lang w:eastAsia="en-GB"/>
        </w:rPr>
        <w:t>-- TAG-UAV-CONFIG-START</w:t>
      </w:r>
    </w:p>
    <w:p w14:paraId="1B2B5042" w14:textId="77777777" w:rsidR="008900BE" w:rsidRDefault="00890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p>
    <w:p w14:paraId="67B2BD54"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r>
        <w:rPr>
          <w:rFonts w:ascii="Courier New" w:hAnsi="Courier New"/>
          <w:sz w:val="16"/>
          <w:lang w:eastAsia="en-GB"/>
        </w:rPr>
        <w:t>UAV-Config-r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F16390C"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r>
        <w:rPr>
          <w:rFonts w:ascii="Courier New" w:hAnsi="Courier New"/>
          <w:sz w:val="16"/>
          <w:lang w:eastAsia="en-GB"/>
        </w:rPr>
        <w:t xml:space="preserve">    flightPathUpdateThrConfig-r18     SEQUENCE {</w:t>
      </w:r>
    </w:p>
    <w:p w14:paraId="22977307"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6"/>
          <w:lang w:eastAsia="en-GB"/>
        </w:rPr>
      </w:pPr>
      <w:r>
        <w:rPr>
          <w:rFonts w:ascii="Courier New" w:hAnsi="Courier New"/>
          <w:sz w:val="16"/>
          <w:lang w:eastAsia="en-GB"/>
        </w:rPr>
        <w:t xml:space="preserve">        flightPathUpdateDistanceThr-r18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FlightPathUpdateDistanceThr</w:t>
      </w:r>
      <w:proofErr w:type="gramEnd"/>
      <w:r>
        <w:rPr>
          <w:rFonts w:ascii="Courier New" w:hAnsi="Courier New"/>
          <w:sz w:val="16"/>
          <w:lang w:eastAsia="en-GB"/>
        </w:rPr>
        <w:t xml:space="preserve">-r18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7249C13"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6"/>
          <w:lang w:eastAsia="en-GB"/>
        </w:rPr>
      </w:pPr>
      <w:r>
        <w:rPr>
          <w:rFonts w:ascii="Courier New" w:hAnsi="Courier New"/>
          <w:sz w:val="16"/>
          <w:lang w:eastAsia="en-GB"/>
        </w:rPr>
        <w:t xml:space="preserve">        flightPathUpdateTimeThr-r18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FlightPathUpdateTimeThr</w:t>
      </w:r>
      <w:proofErr w:type="gramEnd"/>
      <w:r>
        <w:rPr>
          <w:rFonts w:ascii="Courier New" w:hAnsi="Courier New"/>
          <w:sz w:val="16"/>
          <w:lang w:eastAsia="en-GB"/>
        </w:rPr>
        <w:t xml:space="preserve">-r18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2845826"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A367C13"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r>
        <w:rPr>
          <w:rFonts w:ascii="Courier New" w:hAnsi="Courier New"/>
          <w:color w:val="808080"/>
          <w:sz w:val="16"/>
          <w:lang w:eastAsia="en-GB"/>
        </w:rPr>
        <w:t xml:space="preserve">    ...</w:t>
      </w:r>
    </w:p>
    <w:p w14:paraId="4742CFAD"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r>
        <w:rPr>
          <w:rFonts w:ascii="Courier New" w:hAnsi="Courier New"/>
          <w:sz w:val="16"/>
          <w:lang w:eastAsia="en-GB"/>
        </w:rPr>
        <w:t>}</w:t>
      </w:r>
    </w:p>
    <w:p w14:paraId="6925F377" w14:textId="77777777" w:rsidR="008900BE" w:rsidRDefault="00890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p>
    <w:p w14:paraId="6FFA1157"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r>
        <w:rPr>
          <w:rFonts w:ascii="Courier New" w:hAnsi="Courier New"/>
          <w:sz w:val="16"/>
          <w:highlight w:val="yellow"/>
          <w:lang w:eastAsia="en-GB"/>
        </w:rPr>
        <w:t>FlightPathUpdateDistanceThr-r</w:t>
      </w:r>
      <w:proofErr w:type="gramStart"/>
      <w:r>
        <w:rPr>
          <w:rFonts w:ascii="Courier New" w:hAnsi="Courier New"/>
          <w:sz w:val="16"/>
          <w:highlight w:val="yellow"/>
          <w:lang w:eastAsia="en-GB"/>
        </w:rPr>
        <w:t>18 ::=</w:t>
      </w:r>
      <w:proofErr w:type="gramEnd"/>
      <w:r>
        <w:rPr>
          <w:rFonts w:ascii="Courier New" w:hAnsi="Courier New"/>
          <w:sz w:val="16"/>
          <w:highlight w:val="yellow"/>
          <w:lang w:eastAsia="en-GB"/>
        </w:rPr>
        <w:t xml:space="preserve"> FFS</w:t>
      </w:r>
    </w:p>
    <w:p w14:paraId="67783322" w14:textId="77777777" w:rsidR="008900BE" w:rsidRDefault="00890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p>
    <w:p w14:paraId="094E9B36"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r>
        <w:rPr>
          <w:rFonts w:ascii="Courier New" w:hAnsi="Courier New"/>
          <w:sz w:val="16"/>
          <w:highlight w:val="yellow"/>
          <w:lang w:eastAsia="en-GB"/>
        </w:rPr>
        <w:t>FlightPathUpdateTimeThr-r</w:t>
      </w:r>
      <w:proofErr w:type="gramStart"/>
      <w:r>
        <w:rPr>
          <w:rFonts w:ascii="Courier New" w:hAnsi="Courier New"/>
          <w:sz w:val="16"/>
          <w:highlight w:val="yellow"/>
          <w:lang w:eastAsia="en-GB"/>
        </w:rPr>
        <w:t>18 ::=</w:t>
      </w:r>
      <w:proofErr w:type="gramEnd"/>
      <w:r>
        <w:rPr>
          <w:rFonts w:ascii="Courier New" w:hAnsi="Courier New"/>
          <w:sz w:val="16"/>
          <w:highlight w:val="yellow"/>
          <w:lang w:eastAsia="en-GB"/>
        </w:rPr>
        <w:t xml:space="preserve"> FFS</w:t>
      </w:r>
    </w:p>
    <w:p w14:paraId="27A523C3" w14:textId="77777777" w:rsidR="008900BE" w:rsidRDefault="00890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p>
    <w:p w14:paraId="0559ABB6"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proofErr w:type="gramStart"/>
      <w:r>
        <w:rPr>
          <w:rFonts w:ascii="Courier New" w:hAnsi="Courier New"/>
          <w:sz w:val="16"/>
          <w:lang w:eastAsia="en-GB"/>
        </w:rPr>
        <w:t>FFS ::=</w:t>
      </w:r>
      <w:proofErr w:type="gramEnd"/>
      <w:r>
        <w:rPr>
          <w:rFonts w:ascii="Courier New" w:hAnsi="Courier New"/>
          <w:sz w:val="16"/>
          <w:lang w:eastAsia="en-GB"/>
        </w:rPr>
        <w:t xml:space="preserve"> NULL  --Editor’s Note: this is added temporarily to pass ASN.1 syntax check.</w:t>
      </w:r>
    </w:p>
    <w:p w14:paraId="5C1D1D9D" w14:textId="77777777" w:rsidR="008900BE" w:rsidRDefault="00890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p>
    <w:p w14:paraId="6405E839"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6"/>
          <w:lang w:eastAsia="en-GB"/>
        </w:rPr>
      </w:pPr>
      <w:r>
        <w:rPr>
          <w:rFonts w:ascii="Courier New" w:hAnsi="Courier New"/>
          <w:color w:val="808080"/>
          <w:sz w:val="16"/>
          <w:lang w:eastAsia="en-GB"/>
        </w:rPr>
        <w:t>-- TAG-UAV-CONFIG-STOP</w:t>
      </w:r>
    </w:p>
    <w:p w14:paraId="51AACAE4"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olor w:val="808080"/>
          <w:sz w:val="16"/>
          <w:lang w:eastAsia="en-GB"/>
        </w:rPr>
      </w:pPr>
      <w:r>
        <w:rPr>
          <w:rFonts w:ascii="Courier New" w:hAnsi="Courier New"/>
          <w:color w:val="808080"/>
          <w:sz w:val="16"/>
          <w:lang w:eastAsia="en-GB"/>
        </w:rPr>
        <w:t>-- ASN1STOP</w:t>
      </w:r>
    </w:p>
    <w:p w14:paraId="20367428" w14:textId="77777777" w:rsidR="008900BE" w:rsidRDefault="008900BE"/>
    <w:p w14:paraId="6412E883" w14:textId="77777777" w:rsidR="008900BE" w:rsidRDefault="00BD5681">
      <w:pPr>
        <w:spacing w:line="276" w:lineRule="auto"/>
      </w:pPr>
      <w:r>
        <w:t>Also, related procedural text is shown below:</w:t>
      </w:r>
    </w:p>
    <w:p w14:paraId="446EDC74" w14:textId="77777777" w:rsidR="008900BE" w:rsidRDefault="00BD5681">
      <w:pPr>
        <w:spacing w:line="276" w:lineRule="auto"/>
      </w:pPr>
      <w:r>
        <w:tab/>
        <w:t>&lt;&lt;skip&gt;&gt;</w:t>
      </w:r>
    </w:p>
    <w:p w14:paraId="6C0C3970" w14:textId="77777777" w:rsidR="008900BE" w:rsidRDefault="00BD5681">
      <w:pPr>
        <w:ind w:left="851" w:hanging="284"/>
        <w:rPr>
          <w:rFonts w:eastAsia="SimSun"/>
        </w:rPr>
      </w:pPr>
      <w:r>
        <w:rPr>
          <w:rFonts w:eastAsia="SimSun"/>
        </w:rPr>
        <w:t>2&gt;</w:t>
      </w:r>
      <w:r>
        <w:rPr>
          <w:rFonts w:eastAsia="SimSun"/>
        </w:rPr>
        <w:tab/>
      </w:r>
      <w:r>
        <w:rPr>
          <w:rFonts w:eastAsia="SimSun"/>
          <w:lang w:eastAsia="zh-CN"/>
        </w:rPr>
        <w:t xml:space="preserve">if </w:t>
      </w:r>
      <w:proofErr w:type="spellStart"/>
      <w:r>
        <w:rPr>
          <w:rFonts w:eastAsia="SimSun"/>
          <w:i/>
          <w:iCs/>
          <w:lang w:eastAsia="zh-CN"/>
        </w:rPr>
        <w:t>flightPathUpdateDistanceThr</w:t>
      </w:r>
      <w:proofErr w:type="spellEnd"/>
      <w:r>
        <w:rPr>
          <w:rFonts w:eastAsia="SimSun"/>
        </w:rPr>
        <w:t xml:space="preserve"> is </w:t>
      </w:r>
      <w:r>
        <w:rPr>
          <w:rFonts w:eastAsia="MS Mincho"/>
        </w:rPr>
        <w:t>configured</w:t>
      </w:r>
      <w:r>
        <w:rPr>
          <w:rFonts w:eastAsia="SimSun"/>
        </w:rPr>
        <w:t xml:space="preserve"> and for at least one waypoint previously provided to the network, the 3D distance between the previously provided location and the new location is more than or equal to the distance threshold configured by </w:t>
      </w:r>
      <w:proofErr w:type="spellStart"/>
      <w:proofErr w:type="gramStart"/>
      <w:r>
        <w:rPr>
          <w:rFonts w:eastAsia="SimSun"/>
          <w:i/>
          <w:iCs/>
          <w:lang w:eastAsia="zh-CN"/>
        </w:rPr>
        <w:t>flightPathUpdateDistanceThr</w:t>
      </w:r>
      <w:proofErr w:type="spellEnd"/>
      <w:r>
        <w:rPr>
          <w:rFonts w:eastAsia="SimSun"/>
        </w:rPr>
        <w:t>;</w:t>
      </w:r>
      <w:proofErr w:type="gramEnd"/>
      <w:r>
        <w:rPr>
          <w:rFonts w:eastAsia="SimSun"/>
        </w:rPr>
        <w:t xml:space="preserve"> or</w:t>
      </w:r>
    </w:p>
    <w:p w14:paraId="2C045BB9" w14:textId="77777777" w:rsidR="008900BE" w:rsidRDefault="00BD5681">
      <w:pPr>
        <w:ind w:left="851" w:hanging="284"/>
        <w:rPr>
          <w:rFonts w:eastAsia="SimSun"/>
        </w:rPr>
      </w:pPr>
      <w:r>
        <w:rPr>
          <w:rFonts w:eastAsia="SimSun"/>
        </w:rPr>
        <w:t xml:space="preserve">2&gt; </w:t>
      </w:r>
      <w:r>
        <w:rPr>
          <w:rFonts w:eastAsia="SimSun"/>
          <w:lang w:eastAsia="zh-CN"/>
        </w:rPr>
        <w:t xml:space="preserve">if </w:t>
      </w:r>
      <w:proofErr w:type="spellStart"/>
      <w:r>
        <w:rPr>
          <w:rFonts w:eastAsia="SimSun"/>
          <w:i/>
          <w:iCs/>
          <w:lang w:eastAsia="zh-CN"/>
        </w:rPr>
        <w:t>flightPathUpdateTimeThr</w:t>
      </w:r>
      <w:proofErr w:type="spellEnd"/>
      <w:r>
        <w:rPr>
          <w:rFonts w:eastAsia="SimSun"/>
          <w:i/>
          <w:iCs/>
          <w:lang w:eastAsia="zh-CN"/>
        </w:rPr>
        <w:t xml:space="preserve"> </w:t>
      </w:r>
      <w:r>
        <w:rPr>
          <w:rFonts w:eastAsia="SimSun"/>
        </w:rPr>
        <w:t xml:space="preserve">is configured and for at least one waypoint previously provided to the network, the timestamp was not previously provided but is now available, or the time between the previously provided timestamp and the new timestamp, if available, is more than or equal to the time threshold configured by </w:t>
      </w:r>
      <w:proofErr w:type="spellStart"/>
      <w:r>
        <w:rPr>
          <w:rFonts w:eastAsia="SimSun"/>
          <w:i/>
          <w:iCs/>
          <w:lang w:eastAsia="zh-CN"/>
        </w:rPr>
        <w:t>flightPathUpdateTimeThr</w:t>
      </w:r>
      <w:proofErr w:type="spellEnd"/>
      <w:r>
        <w:rPr>
          <w:rFonts w:eastAsia="SimSun"/>
        </w:rPr>
        <w:t>:</w:t>
      </w:r>
    </w:p>
    <w:p w14:paraId="3E3FA08C" w14:textId="77777777" w:rsidR="008900BE" w:rsidRDefault="00BD5681">
      <w:pPr>
        <w:ind w:left="1135" w:hanging="284"/>
        <w:rPr>
          <w:rFonts w:eastAsia="MS Mincho"/>
        </w:rPr>
      </w:pPr>
      <w:r>
        <w:rPr>
          <w:rFonts w:eastAsia="MS Mincho"/>
        </w:rPr>
        <w:t>3&gt;</w:t>
      </w:r>
      <w:r>
        <w:rPr>
          <w:rFonts w:eastAsia="MS Mincho"/>
        </w:rPr>
        <w:tab/>
        <w:t xml:space="preserve">initiate transmission of the </w:t>
      </w:r>
      <w:proofErr w:type="spellStart"/>
      <w:r>
        <w:rPr>
          <w:rFonts w:eastAsia="SimSun"/>
          <w:i/>
          <w:iCs/>
        </w:rPr>
        <w:t>UEAssistanceInformation</w:t>
      </w:r>
      <w:proofErr w:type="spellEnd"/>
      <w:r>
        <w:rPr>
          <w:rFonts w:eastAsia="MS Mincho"/>
        </w:rPr>
        <w:t xml:space="preserve"> message in accordance with 5.7.4.3 to indicate the availability of flight path </w:t>
      </w:r>
      <w:proofErr w:type="gramStart"/>
      <w:r>
        <w:rPr>
          <w:rFonts w:eastAsia="MS Mincho"/>
        </w:rPr>
        <w:t>information;</w:t>
      </w:r>
      <w:proofErr w:type="gramEnd"/>
    </w:p>
    <w:p w14:paraId="29FEFA9F" w14:textId="77777777" w:rsidR="008900BE" w:rsidRDefault="00BD5681">
      <w:pPr>
        <w:spacing w:line="276" w:lineRule="auto"/>
      </w:pPr>
      <w:r>
        <w:t>&lt;&lt;skip&gt;&gt;</w:t>
      </w:r>
    </w:p>
    <w:p w14:paraId="35E15E7C" w14:textId="77777777" w:rsidR="008900BE" w:rsidRDefault="008900BE">
      <w:pPr>
        <w:spacing w:line="276" w:lineRule="auto"/>
      </w:pPr>
    </w:p>
    <w:p w14:paraId="21F281C8" w14:textId="77777777" w:rsidR="008900BE" w:rsidRDefault="00BD5681">
      <w:pPr>
        <w:spacing w:line="276" w:lineRule="auto"/>
      </w:pPr>
      <w:r>
        <w:t>Following are relevant agreements from RAN2#124 online session:</w:t>
      </w:r>
    </w:p>
    <w:p w14:paraId="6F699B1D" w14:textId="77777777" w:rsidR="008900BE" w:rsidRDefault="00BD5681">
      <w:pPr>
        <w:pStyle w:val="ListParagraph"/>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val="en-US" w:eastAsia="en-GB"/>
        </w:rPr>
      </w:pPr>
      <w:r>
        <w:rPr>
          <w:rFonts w:ascii="Arial" w:eastAsia="MS Mincho" w:hAnsi="Arial"/>
          <w:szCs w:val="24"/>
          <w:lang w:val="en-US" w:eastAsia="en-GB"/>
        </w:rPr>
        <w:t xml:space="preserve">RAN2 can confirm the </w:t>
      </w:r>
      <w:r>
        <w:rPr>
          <w:rFonts w:ascii="Arial" w:eastAsia="MS Mincho" w:hAnsi="Arial"/>
          <w:szCs w:val="24"/>
          <w:highlight w:val="yellow"/>
          <w:lang w:val="en-US" w:eastAsia="en-GB"/>
        </w:rPr>
        <w:t xml:space="preserve">value zero can be configured for </w:t>
      </w:r>
      <w:bookmarkStart w:id="15" w:name="_Hlk150940131"/>
      <w:proofErr w:type="spellStart"/>
      <w:r>
        <w:rPr>
          <w:rFonts w:ascii="Arial" w:eastAsia="MS Mincho" w:hAnsi="Arial"/>
          <w:szCs w:val="24"/>
          <w:highlight w:val="yellow"/>
          <w:lang w:val="en-US" w:eastAsia="en-GB"/>
        </w:rPr>
        <w:t>flightPathUpdateDistanceThr</w:t>
      </w:r>
      <w:proofErr w:type="spellEnd"/>
      <w:r>
        <w:rPr>
          <w:rFonts w:ascii="Arial" w:eastAsia="MS Mincho" w:hAnsi="Arial"/>
          <w:szCs w:val="24"/>
          <w:highlight w:val="yellow"/>
          <w:lang w:val="en-US" w:eastAsia="en-GB"/>
        </w:rPr>
        <w:t xml:space="preserve"> </w:t>
      </w:r>
      <w:bookmarkEnd w:id="15"/>
      <w:r>
        <w:rPr>
          <w:rFonts w:ascii="Arial" w:eastAsia="MS Mincho" w:hAnsi="Arial"/>
          <w:szCs w:val="24"/>
          <w:highlight w:val="yellow"/>
          <w:lang w:val="en-US" w:eastAsia="en-GB"/>
        </w:rPr>
        <w:t xml:space="preserve">and </w:t>
      </w:r>
      <w:proofErr w:type="spellStart"/>
      <w:r>
        <w:rPr>
          <w:rFonts w:ascii="Arial" w:eastAsia="MS Mincho" w:hAnsi="Arial"/>
          <w:szCs w:val="24"/>
          <w:highlight w:val="yellow"/>
          <w:lang w:val="en-US" w:eastAsia="en-GB"/>
        </w:rPr>
        <w:t>flightPathUpdateTimeThr</w:t>
      </w:r>
      <w:proofErr w:type="spellEnd"/>
      <w:r>
        <w:rPr>
          <w:rFonts w:ascii="Arial" w:eastAsia="MS Mincho" w:hAnsi="Arial"/>
          <w:szCs w:val="24"/>
          <w:lang w:val="en-US" w:eastAsia="en-GB"/>
        </w:rPr>
        <w:t xml:space="preserve">, and if there is any location/time change in waypoints, the UE </w:t>
      </w:r>
      <w:proofErr w:type="gramStart"/>
      <w:r>
        <w:rPr>
          <w:rFonts w:ascii="Arial" w:eastAsia="MS Mincho" w:hAnsi="Arial"/>
          <w:szCs w:val="24"/>
          <w:lang w:val="en-US" w:eastAsia="en-GB"/>
        </w:rPr>
        <w:t>should to</w:t>
      </w:r>
      <w:proofErr w:type="gramEnd"/>
      <w:r>
        <w:rPr>
          <w:rFonts w:ascii="Arial" w:eastAsia="MS Mincho" w:hAnsi="Arial"/>
          <w:szCs w:val="24"/>
          <w:lang w:val="en-US" w:eastAsia="en-GB"/>
        </w:rPr>
        <w:t xml:space="preserve"> indicate the flight path update when the value zero is configured</w:t>
      </w:r>
    </w:p>
    <w:p w14:paraId="41708FFC" w14:textId="77777777" w:rsidR="008900BE" w:rsidRDefault="00BD5681">
      <w:pPr>
        <w:pStyle w:val="ListParagraph"/>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val="en-US" w:eastAsia="en-GB"/>
        </w:rPr>
      </w:pPr>
      <w:r>
        <w:rPr>
          <w:rFonts w:ascii="Arial" w:eastAsia="MS Mincho" w:hAnsi="Arial"/>
          <w:szCs w:val="24"/>
          <w:lang w:eastAsia="en-GB"/>
        </w:rPr>
        <w:t>Flightpath update indication can be triggered due to adding a single waypoint.</w:t>
      </w:r>
    </w:p>
    <w:p w14:paraId="16509855" w14:textId="77777777" w:rsidR="008900BE" w:rsidRDefault="00BD568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val="en-US" w:eastAsia="en-GB"/>
        </w:rPr>
      </w:pPr>
      <w:r>
        <w:rPr>
          <w:rFonts w:ascii="Arial" w:eastAsia="MS Mincho" w:hAnsi="Arial"/>
          <w:szCs w:val="24"/>
          <w:lang w:eastAsia="en-GB"/>
        </w:rPr>
        <w:t xml:space="preserve">Flightpath update indication can be triggered due to removal of a single future waypoint, except if it is removing an outdated </w:t>
      </w:r>
      <w:proofErr w:type="gramStart"/>
      <w:r>
        <w:rPr>
          <w:rFonts w:ascii="Arial" w:eastAsia="MS Mincho" w:hAnsi="Arial"/>
          <w:szCs w:val="24"/>
          <w:lang w:eastAsia="en-GB"/>
        </w:rPr>
        <w:t>waypoints</w:t>
      </w:r>
      <w:proofErr w:type="gramEnd"/>
    </w:p>
    <w:p w14:paraId="2CF0A9EE" w14:textId="77777777" w:rsidR="008900BE" w:rsidRDefault="008900BE">
      <w:pPr>
        <w:spacing w:line="276" w:lineRule="auto"/>
      </w:pPr>
    </w:p>
    <w:p w14:paraId="27B3DA04" w14:textId="77777777" w:rsidR="008900BE" w:rsidRDefault="00BD5681">
      <w:pPr>
        <w:spacing w:line="276" w:lineRule="auto"/>
      </w:pPr>
      <w:r>
        <w:t xml:space="preserve">Let’s first look at the </w:t>
      </w:r>
      <w:r>
        <w:rPr>
          <w:i/>
          <w:iCs/>
        </w:rPr>
        <w:t>time</w:t>
      </w:r>
      <w:r>
        <w:t xml:space="preserve"> threshold. The </w:t>
      </w:r>
      <w:r>
        <w:rPr>
          <w:i/>
          <w:iCs/>
        </w:rPr>
        <w:t>timestamp</w:t>
      </w:r>
      <w:r>
        <w:t xml:space="preserve"> is encoded as </w:t>
      </w:r>
      <w:r>
        <w:rPr>
          <w:i/>
          <w:iCs/>
        </w:rPr>
        <w:t>AbsoluteTimeInfo-r16</w:t>
      </w:r>
      <w:r>
        <w:t xml:space="preserve"> which has granularity of one second.</w:t>
      </w:r>
    </w:p>
    <w:p w14:paraId="39BF9B07" w14:textId="77777777" w:rsidR="008900BE" w:rsidRDefault="00BD5681">
      <w:pPr>
        <w:spacing w:line="276" w:lineRule="auto"/>
      </w:pPr>
      <w:r>
        <w:t xml:space="preserve">From rapporteur point of view, the threshold for time can be made flexible, minimum being 1s (other than 0 which is already agreed), all the way </w:t>
      </w:r>
      <w:proofErr w:type="gramStart"/>
      <w:r>
        <w:t>to</w:t>
      </w:r>
      <w:proofErr w:type="gramEnd"/>
      <w:r>
        <w:t xml:space="preserve"> few minutes or even hours (e.g. in case the network is only interested to know whether the UAV ETA falls into rush hours or not). So, for flexibility following can be considered:</w:t>
      </w:r>
    </w:p>
    <w:p w14:paraId="06AB31A4"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bookmarkStart w:id="16" w:name="_Hlk151043834"/>
      <w:r>
        <w:rPr>
          <w:rFonts w:ascii="Courier New" w:hAnsi="Courier New"/>
          <w:sz w:val="16"/>
          <w:lang w:eastAsia="en-GB"/>
        </w:rPr>
        <w:t>FlightPathUpdateTimeThr</w:t>
      </w:r>
      <w:bookmarkEnd w:id="16"/>
      <w:r>
        <w:rPr>
          <w:rFonts w:ascii="Courier New" w:hAnsi="Courier New"/>
          <w:sz w:val="16"/>
          <w:lang w:eastAsia="en-GB"/>
        </w:rPr>
        <w:t>-r</w:t>
      </w:r>
      <w:proofErr w:type="gramStart"/>
      <w:r>
        <w:rPr>
          <w:rFonts w:ascii="Courier New" w:hAnsi="Courier New"/>
          <w:sz w:val="16"/>
          <w:lang w:eastAsia="en-GB"/>
        </w:rPr>
        <w:t>18 ::=</w:t>
      </w:r>
      <w:proofErr w:type="gramEnd"/>
      <w:r>
        <w:rPr>
          <w:rFonts w:ascii="Courier New" w:hAnsi="Courier New"/>
          <w:sz w:val="16"/>
          <w:lang w:eastAsia="en-GB"/>
        </w:rPr>
        <w:t xml:space="preserve"> INTEGER (0..32767) //in seconds</w:t>
      </w:r>
    </w:p>
    <w:p w14:paraId="709C08BD" w14:textId="77777777" w:rsidR="008900BE" w:rsidRDefault="008900BE">
      <w:pPr>
        <w:spacing w:line="276" w:lineRule="auto"/>
        <w:rPr>
          <w:b/>
          <w:bCs/>
        </w:rPr>
      </w:pPr>
    </w:p>
    <w:p w14:paraId="2D08224A" w14:textId="77777777" w:rsidR="008900BE" w:rsidRDefault="00BD5681">
      <w:pPr>
        <w:spacing w:line="276" w:lineRule="auto"/>
      </w:pPr>
      <w:r>
        <w:rPr>
          <w:b/>
          <w:bCs/>
        </w:rPr>
        <w:t>Question 5:</w:t>
      </w:r>
      <w:r>
        <w:t xml:space="preserve"> Other than value 0, what value/range do you propose for flightPathUpdateTimeThr-r18?</w:t>
      </w:r>
    </w:p>
    <w:tbl>
      <w:tblPr>
        <w:tblStyle w:val="TableGrid"/>
        <w:tblW w:w="0" w:type="auto"/>
        <w:tblLook w:val="04A0" w:firstRow="1" w:lastRow="0" w:firstColumn="1" w:lastColumn="0" w:noHBand="0" w:noVBand="1"/>
      </w:tblPr>
      <w:tblGrid>
        <w:gridCol w:w="1332"/>
        <w:gridCol w:w="2250"/>
        <w:gridCol w:w="5768"/>
      </w:tblGrid>
      <w:tr w:rsidR="008900BE" w14:paraId="3B13A74C" w14:textId="77777777" w:rsidTr="00315511">
        <w:tc>
          <w:tcPr>
            <w:tcW w:w="1332" w:type="dxa"/>
          </w:tcPr>
          <w:p w14:paraId="2C182C74" w14:textId="77777777" w:rsidR="008900BE" w:rsidRDefault="00BD5681">
            <w:pPr>
              <w:rPr>
                <w:b/>
                <w:bCs/>
                <w:lang w:val="en-US" w:eastAsia="ja-JP"/>
              </w:rPr>
            </w:pPr>
            <w:r>
              <w:rPr>
                <w:b/>
                <w:bCs/>
                <w:lang w:val="en-US" w:eastAsia="ja-JP"/>
              </w:rPr>
              <w:t>Company</w:t>
            </w:r>
          </w:p>
        </w:tc>
        <w:tc>
          <w:tcPr>
            <w:tcW w:w="2250" w:type="dxa"/>
          </w:tcPr>
          <w:p w14:paraId="366E2121" w14:textId="77777777" w:rsidR="008900BE" w:rsidRDefault="00BD5681">
            <w:pPr>
              <w:rPr>
                <w:b/>
                <w:bCs/>
                <w:lang w:val="en-US" w:eastAsia="ja-JP"/>
              </w:rPr>
            </w:pPr>
            <w:r>
              <w:rPr>
                <w:b/>
                <w:bCs/>
                <w:lang w:val="en-US" w:eastAsia="ja-JP"/>
              </w:rPr>
              <w:t>Proposed value/range/granularity</w:t>
            </w:r>
          </w:p>
        </w:tc>
        <w:tc>
          <w:tcPr>
            <w:tcW w:w="5768" w:type="dxa"/>
          </w:tcPr>
          <w:p w14:paraId="39F9B14D" w14:textId="77777777" w:rsidR="008900BE" w:rsidRDefault="00BD5681">
            <w:pPr>
              <w:rPr>
                <w:b/>
                <w:bCs/>
                <w:lang w:val="en-US" w:eastAsia="ja-JP"/>
              </w:rPr>
            </w:pPr>
            <w:r>
              <w:rPr>
                <w:b/>
                <w:bCs/>
                <w:lang w:val="en-US" w:eastAsia="ja-JP"/>
              </w:rPr>
              <w:t>Comment</w:t>
            </w:r>
          </w:p>
        </w:tc>
      </w:tr>
      <w:tr w:rsidR="008900BE" w14:paraId="7FC080A5" w14:textId="77777777" w:rsidTr="00315511">
        <w:tc>
          <w:tcPr>
            <w:tcW w:w="1332" w:type="dxa"/>
          </w:tcPr>
          <w:p w14:paraId="7C05DDA8" w14:textId="77777777" w:rsidR="008900BE" w:rsidRDefault="00BD5681">
            <w:pPr>
              <w:rPr>
                <w:rFonts w:eastAsia="SimSun"/>
                <w:lang w:val="en-US" w:eastAsia="zh-CN"/>
              </w:rPr>
            </w:pPr>
            <w:r>
              <w:rPr>
                <w:rFonts w:eastAsia="SimSun"/>
                <w:lang w:val="en-US" w:eastAsia="zh-CN"/>
              </w:rPr>
              <w:t>Nokia, Nokia Shanghai Bell</w:t>
            </w:r>
          </w:p>
        </w:tc>
        <w:tc>
          <w:tcPr>
            <w:tcW w:w="2250" w:type="dxa"/>
          </w:tcPr>
          <w:p w14:paraId="08156813" w14:textId="77777777" w:rsidR="008900BE" w:rsidRDefault="00BD5681">
            <w:pPr>
              <w:rPr>
                <w:rFonts w:eastAsia="SimSun"/>
                <w:lang w:val="en-US" w:eastAsia="zh-CN"/>
              </w:rPr>
            </w:pPr>
            <w:r>
              <w:rPr>
                <w:rFonts w:eastAsia="SimSun"/>
                <w:lang w:val="en-US" w:eastAsia="zh-CN"/>
              </w:rPr>
              <w:t>OK with proposal</w:t>
            </w:r>
          </w:p>
        </w:tc>
        <w:tc>
          <w:tcPr>
            <w:tcW w:w="5768" w:type="dxa"/>
          </w:tcPr>
          <w:p w14:paraId="384665E9" w14:textId="77777777" w:rsidR="008900BE" w:rsidRDefault="00BD5681">
            <w:pPr>
              <w:rPr>
                <w:rFonts w:eastAsia="SimSun"/>
                <w:lang w:val="en-US" w:eastAsia="zh-CN"/>
              </w:rPr>
            </w:pPr>
            <w:r>
              <w:rPr>
                <w:rFonts w:eastAsia="SimSun"/>
                <w:lang w:val="en-US" w:eastAsia="zh-CN"/>
              </w:rPr>
              <w:t>The proposed value allows for a range of up to 9 hours, which is quite large, but granularity less than 1 second doesn’t seem useful. From our perspective, there is no need to extend the range past what is proposed, but we are also OK to reduce the range.</w:t>
            </w:r>
          </w:p>
        </w:tc>
      </w:tr>
      <w:tr w:rsidR="008900BE" w14:paraId="331CE0CE" w14:textId="77777777" w:rsidTr="00315511">
        <w:tc>
          <w:tcPr>
            <w:tcW w:w="1332" w:type="dxa"/>
          </w:tcPr>
          <w:p w14:paraId="17143474" w14:textId="77777777" w:rsidR="008900BE" w:rsidRDefault="00BD5681">
            <w:pPr>
              <w:rPr>
                <w:lang w:val="en-US" w:eastAsia="ja-JP"/>
              </w:rPr>
            </w:pPr>
            <w:r>
              <w:rPr>
                <w:rFonts w:eastAsia="SimSun"/>
                <w:lang w:val="en-US" w:eastAsia="zh-CN"/>
              </w:rPr>
              <w:t>Ericsson</w:t>
            </w:r>
          </w:p>
        </w:tc>
        <w:tc>
          <w:tcPr>
            <w:tcW w:w="2250" w:type="dxa"/>
          </w:tcPr>
          <w:p w14:paraId="7D2CF903" w14:textId="77777777" w:rsidR="008900BE" w:rsidRDefault="00BD5681">
            <w:pPr>
              <w:rPr>
                <w:lang w:val="en-US" w:eastAsia="ja-JP"/>
              </w:rPr>
            </w:pPr>
            <w:r>
              <w:rPr>
                <w:rFonts w:eastAsia="SimSun"/>
                <w:lang w:val="en-US" w:eastAsia="zh-CN"/>
              </w:rPr>
              <w:t>(</w:t>
            </w:r>
            <w:proofErr w:type="gramStart"/>
            <w:r>
              <w:rPr>
                <w:rFonts w:eastAsia="SimSun"/>
                <w:lang w:val="en-US" w:eastAsia="zh-CN"/>
              </w:rPr>
              <w:t>0..</w:t>
            </w:r>
            <w:proofErr w:type="gramEnd"/>
            <w:r>
              <w:rPr>
                <w:rFonts w:eastAsia="SimSun"/>
                <w:lang w:val="en-US" w:eastAsia="zh-CN"/>
              </w:rPr>
              <w:t>8192)</w:t>
            </w:r>
          </w:p>
        </w:tc>
        <w:tc>
          <w:tcPr>
            <w:tcW w:w="5768" w:type="dxa"/>
          </w:tcPr>
          <w:p w14:paraId="4159F51B" w14:textId="77777777" w:rsidR="008900BE" w:rsidRDefault="00BD5681">
            <w:pPr>
              <w:rPr>
                <w:lang w:val="en-US" w:eastAsia="ja-JP"/>
              </w:rPr>
            </w:pPr>
            <w:r>
              <w:rPr>
                <w:rFonts w:eastAsia="SimSun"/>
                <w:lang w:val="en-US" w:eastAsia="zh-CN"/>
              </w:rPr>
              <w:t xml:space="preserve">32767 seconds calculates to roughly 9 hours. We are not sure if such a high number is required. </w:t>
            </w:r>
          </w:p>
        </w:tc>
      </w:tr>
      <w:tr w:rsidR="008900BE" w14:paraId="2E7AA750" w14:textId="77777777" w:rsidTr="00315511">
        <w:tc>
          <w:tcPr>
            <w:tcW w:w="1332" w:type="dxa"/>
          </w:tcPr>
          <w:p w14:paraId="75E90A10" w14:textId="77777777" w:rsidR="008900BE" w:rsidRDefault="00BD5681">
            <w:pPr>
              <w:rPr>
                <w:rFonts w:eastAsiaTheme="minorEastAsia"/>
                <w:lang w:val="en-US" w:eastAsia="zh-CN"/>
              </w:rPr>
            </w:pPr>
            <w:r>
              <w:rPr>
                <w:rFonts w:eastAsiaTheme="minorEastAsia" w:hint="eastAsia"/>
                <w:lang w:val="en-US" w:eastAsia="ja-JP"/>
              </w:rPr>
              <w:t>D</w:t>
            </w:r>
            <w:r>
              <w:rPr>
                <w:rFonts w:eastAsiaTheme="minorEastAsia"/>
                <w:lang w:val="en-US" w:eastAsia="ja-JP"/>
              </w:rPr>
              <w:t>ENSO</w:t>
            </w:r>
          </w:p>
        </w:tc>
        <w:tc>
          <w:tcPr>
            <w:tcW w:w="2250" w:type="dxa"/>
          </w:tcPr>
          <w:p w14:paraId="0833EFBE" w14:textId="77777777" w:rsidR="008900BE" w:rsidRDefault="00BD5681">
            <w:pPr>
              <w:rPr>
                <w:rFonts w:eastAsiaTheme="minorEastAsia"/>
                <w:lang w:val="en-US" w:eastAsia="zh-CN"/>
              </w:rPr>
            </w:pPr>
            <w:r>
              <w:rPr>
                <w:rFonts w:eastAsiaTheme="minorEastAsia" w:hint="eastAsia"/>
                <w:lang w:val="en-US" w:eastAsia="ja-JP"/>
              </w:rPr>
              <w:t>O</w:t>
            </w:r>
            <w:r>
              <w:rPr>
                <w:rFonts w:eastAsiaTheme="minorEastAsia"/>
                <w:lang w:val="en-US" w:eastAsia="ja-JP"/>
              </w:rPr>
              <w:t>K with proposal, but</w:t>
            </w:r>
          </w:p>
        </w:tc>
        <w:tc>
          <w:tcPr>
            <w:tcW w:w="5768" w:type="dxa"/>
          </w:tcPr>
          <w:p w14:paraId="4B80FD1A" w14:textId="77777777" w:rsidR="008900BE" w:rsidRDefault="00BD5681">
            <w:pPr>
              <w:rPr>
                <w:rFonts w:eastAsiaTheme="minorEastAsia"/>
                <w:lang w:val="en-US" w:eastAsia="zh-CN"/>
              </w:rPr>
            </w:pPr>
            <w:r>
              <w:rPr>
                <w:rFonts w:eastAsiaTheme="minorEastAsia" w:hint="eastAsia"/>
                <w:lang w:val="en-US" w:eastAsia="ja-JP"/>
              </w:rPr>
              <w:t>3</w:t>
            </w:r>
            <w:r>
              <w:rPr>
                <w:rFonts w:eastAsiaTheme="minorEastAsia"/>
                <w:lang w:val="en-US" w:eastAsia="ja-JP"/>
              </w:rPr>
              <w:t>2767 seconds could be reduced</w:t>
            </w:r>
          </w:p>
        </w:tc>
      </w:tr>
      <w:tr w:rsidR="008900BE" w14:paraId="1BA22180" w14:textId="77777777" w:rsidTr="00315511">
        <w:tc>
          <w:tcPr>
            <w:tcW w:w="1332" w:type="dxa"/>
          </w:tcPr>
          <w:p w14:paraId="32716BE0" w14:textId="77777777" w:rsidR="008900BE" w:rsidRDefault="00BD5681">
            <w:pPr>
              <w:rPr>
                <w:rFonts w:eastAsia="Malgun Gothic"/>
                <w:lang w:val="en-US" w:eastAsia="ko-KR"/>
              </w:rPr>
            </w:pPr>
            <w:r>
              <w:rPr>
                <w:rFonts w:eastAsia="SimSun" w:hint="eastAsia"/>
                <w:lang w:val="en-US" w:eastAsia="zh-CN"/>
              </w:rPr>
              <w:t>v</w:t>
            </w:r>
            <w:r>
              <w:rPr>
                <w:rFonts w:eastAsia="SimSun"/>
                <w:lang w:val="en-US" w:eastAsia="zh-CN"/>
              </w:rPr>
              <w:t>ivo</w:t>
            </w:r>
          </w:p>
        </w:tc>
        <w:tc>
          <w:tcPr>
            <w:tcW w:w="2250" w:type="dxa"/>
          </w:tcPr>
          <w:p w14:paraId="4444329D" w14:textId="77777777" w:rsidR="008900BE" w:rsidRDefault="008900BE">
            <w:pPr>
              <w:rPr>
                <w:rFonts w:eastAsia="Malgun Gothic"/>
                <w:lang w:val="en-US" w:eastAsia="ko-KR"/>
              </w:rPr>
            </w:pPr>
          </w:p>
        </w:tc>
        <w:tc>
          <w:tcPr>
            <w:tcW w:w="5768" w:type="dxa"/>
          </w:tcPr>
          <w:p w14:paraId="07567A65" w14:textId="77777777" w:rsidR="008900BE" w:rsidRDefault="00BD5681">
            <w:pPr>
              <w:rPr>
                <w:lang w:val="en-US" w:eastAsia="ja-JP"/>
              </w:rPr>
            </w:pPr>
            <w:r>
              <w:rPr>
                <w:rFonts w:eastAsia="SimSun"/>
                <w:lang w:val="en-US" w:eastAsia="zh-CN"/>
              </w:rPr>
              <w:t>The value suggested by Ericsson looks fine, which is about 2 hours.</w:t>
            </w:r>
          </w:p>
        </w:tc>
      </w:tr>
      <w:tr w:rsidR="008900BE" w14:paraId="42D586F6" w14:textId="77777777" w:rsidTr="00315511">
        <w:tc>
          <w:tcPr>
            <w:tcW w:w="1332" w:type="dxa"/>
          </w:tcPr>
          <w:p w14:paraId="35EBF6CE" w14:textId="77777777" w:rsidR="008900BE" w:rsidRDefault="00BD5681">
            <w:pPr>
              <w:rPr>
                <w:rFonts w:eastAsiaTheme="minorEastAsia"/>
                <w:lang w:val="en-US" w:eastAsia="zh-CN"/>
              </w:rPr>
            </w:pPr>
            <w:r>
              <w:rPr>
                <w:rFonts w:eastAsiaTheme="minorEastAsia"/>
                <w:lang w:val="en-US" w:eastAsia="zh-CN"/>
              </w:rPr>
              <w:t>Xiaomi</w:t>
            </w:r>
          </w:p>
        </w:tc>
        <w:tc>
          <w:tcPr>
            <w:tcW w:w="2250" w:type="dxa"/>
          </w:tcPr>
          <w:p w14:paraId="3868055E" w14:textId="77777777" w:rsidR="008900BE" w:rsidRDefault="008900BE">
            <w:pPr>
              <w:rPr>
                <w:rFonts w:eastAsia="Malgun Gothic"/>
                <w:lang w:val="en-US" w:eastAsia="ko-KR"/>
              </w:rPr>
            </w:pPr>
          </w:p>
        </w:tc>
        <w:tc>
          <w:tcPr>
            <w:tcW w:w="5768" w:type="dxa"/>
          </w:tcPr>
          <w:p w14:paraId="09A2BA66" w14:textId="77777777" w:rsidR="008900BE" w:rsidRDefault="00BD5681">
            <w:pPr>
              <w:rPr>
                <w:lang w:val="en-US" w:eastAsia="ja-JP"/>
              </w:rPr>
            </w:pPr>
            <w:r>
              <w:rPr>
                <w:lang w:val="en-US" w:eastAsia="ja-JP"/>
              </w:rPr>
              <w:t>9 hours is too long. We are also ok to reduce the range.</w:t>
            </w:r>
          </w:p>
        </w:tc>
      </w:tr>
      <w:tr w:rsidR="008900BE" w14:paraId="54916B89" w14:textId="77777777" w:rsidTr="00315511">
        <w:tc>
          <w:tcPr>
            <w:tcW w:w="1332" w:type="dxa"/>
          </w:tcPr>
          <w:p w14:paraId="14A77625" w14:textId="77777777" w:rsidR="008900BE" w:rsidRDefault="00BD5681">
            <w:pPr>
              <w:rPr>
                <w:rFonts w:eastAsiaTheme="minorEastAsia"/>
                <w:lang w:val="en-US" w:eastAsia="zh-CN"/>
              </w:rPr>
            </w:pPr>
            <w:r>
              <w:rPr>
                <w:rFonts w:eastAsiaTheme="minorEastAsia" w:hint="eastAsia"/>
                <w:lang w:val="en-US" w:eastAsia="zh-CN"/>
              </w:rPr>
              <w:t>ZTE</w:t>
            </w:r>
          </w:p>
        </w:tc>
        <w:tc>
          <w:tcPr>
            <w:tcW w:w="2250" w:type="dxa"/>
          </w:tcPr>
          <w:p w14:paraId="776C16B2" w14:textId="77777777" w:rsidR="008900BE" w:rsidRDefault="008900BE">
            <w:pPr>
              <w:rPr>
                <w:rFonts w:eastAsiaTheme="minorEastAsia"/>
                <w:lang w:val="en-US" w:eastAsia="zh-CN"/>
              </w:rPr>
            </w:pPr>
          </w:p>
        </w:tc>
        <w:tc>
          <w:tcPr>
            <w:tcW w:w="5768" w:type="dxa"/>
          </w:tcPr>
          <w:p w14:paraId="08AF9FC8" w14:textId="77777777" w:rsidR="008900BE" w:rsidRDefault="00BD5681">
            <w:pPr>
              <w:rPr>
                <w:lang w:val="en-US" w:eastAsia="ja-JP"/>
              </w:rPr>
            </w:pPr>
            <w:r>
              <w:rPr>
                <w:rFonts w:eastAsia="SimSun" w:hint="eastAsia"/>
                <w:lang w:val="en-US" w:eastAsia="zh-CN"/>
              </w:rPr>
              <w:t xml:space="preserve">No strong view. We are also fine to have </w:t>
            </w:r>
            <w:proofErr w:type="gramStart"/>
            <w:r>
              <w:rPr>
                <w:rFonts w:eastAsia="SimSun" w:hint="eastAsia"/>
                <w:lang w:val="en-US" w:eastAsia="zh-CN"/>
              </w:rPr>
              <w:t>an</w:t>
            </w:r>
            <w:proofErr w:type="gramEnd"/>
            <w:r>
              <w:rPr>
                <w:rFonts w:eastAsia="SimSun" w:hint="eastAsia"/>
                <w:lang w:val="en-US" w:eastAsia="zh-CN"/>
              </w:rPr>
              <w:t xml:space="preserve"> reduced range as Ericsson proposed. And maybe a bigger granularity is enough, </w:t>
            </w:r>
            <w:proofErr w:type="gramStart"/>
            <w:r>
              <w:rPr>
                <w:rFonts w:eastAsia="SimSun" w:hint="eastAsia"/>
                <w:lang w:val="en-US" w:eastAsia="zh-CN"/>
              </w:rPr>
              <w:t>e.g.</w:t>
            </w:r>
            <w:proofErr w:type="gramEnd"/>
            <w:r>
              <w:rPr>
                <w:rFonts w:eastAsia="SimSun" w:hint="eastAsia"/>
                <w:lang w:val="en-US" w:eastAsia="zh-CN"/>
              </w:rPr>
              <w:t xml:space="preserve"> 5 second.</w:t>
            </w:r>
          </w:p>
        </w:tc>
      </w:tr>
      <w:tr w:rsidR="007616C1" w14:paraId="5EC4F2BF" w14:textId="77777777" w:rsidTr="00315511">
        <w:tc>
          <w:tcPr>
            <w:tcW w:w="1332" w:type="dxa"/>
          </w:tcPr>
          <w:p w14:paraId="1FA24149" w14:textId="0F658EE7" w:rsidR="007616C1" w:rsidRDefault="007616C1" w:rsidP="007616C1">
            <w:pPr>
              <w:rPr>
                <w:rFonts w:eastAsiaTheme="minorEastAsia"/>
                <w:lang w:val="en-US" w:eastAsia="zh-CN"/>
              </w:rPr>
            </w:pPr>
            <w:r>
              <w:rPr>
                <w:rFonts w:eastAsiaTheme="minorEastAsia"/>
                <w:lang w:val="en-US" w:eastAsia="zh-CN"/>
              </w:rPr>
              <w:t>Apple</w:t>
            </w:r>
          </w:p>
        </w:tc>
        <w:tc>
          <w:tcPr>
            <w:tcW w:w="2250" w:type="dxa"/>
          </w:tcPr>
          <w:p w14:paraId="2EAF6171" w14:textId="77777777" w:rsidR="007616C1" w:rsidRDefault="007616C1" w:rsidP="007616C1">
            <w:pPr>
              <w:rPr>
                <w:rFonts w:eastAsiaTheme="minorEastAsia"/>
                <w:lang w:val="en-US" w:eastAsia="zh-CN"/>
              </w:rPr>
            </w:pPr>
          </w:p>
        </w:tc>
        <w:tc>
          <w:tcPr>
            <w:tcW w:w="5768" w:type="dxa"/>
          </w:tcPr>
          <w:p w14:paraId="1939F050" w14:textId="4627E525" w:rsidR="007616C1" w:rsidRDefault="007616C1" w:rsidP="007616C1">
            <w:pPr>
              <w:rPr>
                <w:rFonts w:eastAsia="SimSun"/>
                <w:lang w:val="en-US" w:eastAsia="zh-CN"/>
              </w:rPr>
            </w:pPr>
            <w:r>
              <w:rPr>
                <w:lang w:val="en-US" w:eastAsia="ja-JP"/>
              </w:rPr>
              <w:t>Can consider a smaller value.</w:t>
            </w:r>
          </w:p>
        </w:tc>
      </w:tr>
      <w:tr w:rsidR="00763D24" w14:paraId="7E7BA053" w14:textId="77777777" w:rsidTr="00315511">
        <w:tc>
          <w:tcPr>
            <w:tcW w:w="1332" w:type="dxa"/>
          </w:tcPr>
          <w:p w14:paraId="5BB8AEB0" w14:textId="347A5492" w:rsidR="00763D24" w:rsidRDefault="00763D24" w:rsidP="007616C1">
            <w:pPr>
              <w:rPr>
                <w:rFonts w:eastAsiaTheme="minorEastAsia"/>
                <w:lang w:val="en-US" w:eastAsia="zh-CN"/>
              </w:rPr>
            </w:pPr>
            <w:proofErr w:type="spellStart"/>
            <w:r>
              <w:rPr>
                <w:rFonts w:eastAsiaTheme="minorEastAsia"/>
                <w:lang w:val="en-US" w:eastAsia="zh-CN"/>
              </w:rPr>
              <w:t>InterDigital</w:t>
            </w:r>
            <w:proofErr w:type="spellEnd"/>
          </w:p>
        </w:tc>
        <w:tc>
          <w:tcPr>
            <w:tcW w:w="2250" w:type="dxa"/>
          </w:tcPr>
          <w:p w14:paraId="5712788B" w14:textId="1F7F455D" w:rsidR="00763D24" w:rsidRDefault="00763D24" w:rsidP="007616C1">
            <w:pPr>
              <w:rPr>
                <w:rFonts w:eastAsiaTheme="minorEastAsia"/>
                <w:lang w:val="en-US" w:eastAsia="zh-CN"/>
              </w:rPr>
            </w:pPr>
            <w:r>
              <w:rPr>
                <w:rFonts w:eastAsiaTheme="minorEastAsia"/>
                <w:lang w:val="en-US" w:eastAsia="zh-CN"/>
              </w:rPr>
              <w:t>Okay with proposal</w:t>
            </w:r>
          </w:p>
        </w:tc>
        <w:tc>
          <w:tcPr>
            <w:tcW w:w="5768" w:type="dxa"/>
          </w:tcPr>
          <w:p w14:paraId="7AA747D5" w14:textId="3FF0402B" w:rsidR="00763D24" w:rsidRDefault="00763D24" w:rsidP="007616C1">
            <w:pPr>
              <w:rPr>
                <w:lang w:val="en-US" w:eastAsia="ja-JP"/>
              </w:rPr>
            </w:pPr>
            <w:r>
              <w:rPr>
                <w:lang w:val="en-US" w:eastAsia="ja-JP"/>
              </w:rPr>
              <w:t>No strong view</w:t>
            </w:r>
          </w:p>
        </w:tc>
      </w:tr>
      <w:tr w:rsidR="00315511" w14:paraId="2B932649" w14:textId="77777777" w:rsidTr="00315511">
        <w:tc>
          <w:tcPr>
            <w:tcW w:w="1332" w:type="dxa"/>
          </w:tcPr>
          <w:p w14:paraId="0D5D9E03" w14:textId="6ADD87CC" w:rsidR="00315511" w:rsidRDefault="00315511" w:rsidP="00315511">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2250" w:type="dxa"/>
          </w:tcPr>
          <w:p w14:paraId="5B838812" w14:textId="741C1CA4" w:rsidR="00315511" w:rsidRDefault="00315511" w:rsidP="00315511">
            <w:pPr>
              <w:rPr>
                <w:rFonts w:eastAsiaTheme="minorEastAsia"/>
                <w:lang w:val="en-US" w:eastAsia="zh-CN"/>
              </w:rPr>
            </w:pPr>
            <w:r>
              <w:rPr>
                <w:rFonts w:eastAsia="SimSun" w:hint="eastAsia"/>
                <w:lang w:val="en-US" w:eastAsia="zh-CN"/>
              </w:rPr>
              <w:t>(</w:t>
            </w:r>
            <w:r>
              <w:rPr>
                <w:rFonts w:eastAsia="SimSun"/>
                <w:lang w:val="en-US" w:eastAsia="zh-CN"/>
              </w:rPr>
              <w:t>0, 1s, 2s, …, 43200s)</w:t>
            </w:r>
          </w:p>
        </w:tc>
        <w:tc>
          <w:tcPr>
            <w:tcW w:w="5768" w:type="dxa"/>
          </w:tcPr>
          <w:p w14:paraId="6007F01B" w14:textId="7583A5B4" w:rsidR="00315511" w:rsidRDefault="00315511" w:rsidP="00315511">
            <w:pPr>
              <w:rPr>
                <w:lang w:val="en-US" w:eastAsia="ja-JP"/>
              </w:rPr>
            </w:pPr>
            <w:r>
              <w:rPr>
                <w:rFonts w:eastAsia="SimSun"/>
                <w:lang w:val="en-US" w:eastAsia="zh-CN"/>
              </w:rPr>
              <w:t xml:space="preserve">We think if the UAV is delayed or arrives more than 12 hours early, the planned arrival time is not reliable. </w:t>
            </w:r>
          </w:p>
        </w:tc>
      </w:tr>
      <w:tr w:rsidR="00B36581" w14:paraId="617271C5" w14:textId="77777777" w:rsidTr="00315511">
        <w:tc>
          <w:tcPr>
            <w:tcW w:w="1332" w:type="dxa"/>
          </w:tcPr>
          <w:p w14:paraId="69659964" w14:textId="1E010340" w:rsidR="00B36581" w:rsidRPr="00B36581" w:rsidRDefault="00B36581" w:rsidP="00315511">
            <w:pPr>
              <w:rPr>
                <w:rFonts w:eastAsia="SimSun"/>
                <w:lang w:val="en-US" w:eastAsia="zh-CN"/>
              </w:rPr>
            </w:pPr>
            <w:r>
              <w:rPr>
                <w:rFonts w:eastAsia="SimSun" w:hint="eastAsia"/>
                <w:lang w:val="en-US" w:eastAsia="zh-CN"/>
              </w:rPr>
              <w:t>C</w:t>
            </w:r>
            <w:r>
              <w:rPr>
                <w:rFonts w:eastAsia="SimSun"/>
                <w:lang w:val="en-US" w:eastAsia="zh-CN"/>
              </w:rPr>
              <w:t>hina Telecom</w:t>
            </w:r>
          </w:p>
        </w:tc>
        <w:tc>
          <w:tcPr>
            <w:tcW w:w="2250" w:type="dxa"/>
          </w:tcPr>
          <w:p w14:paraId="79BA89F6" w14:textId="77777777" w:rsidR="00B36581" w:rsidRDefault="00B36581" w:rsidP="00315511">
            <w:pPr>
              <w:rPr>
                <w:rFonts w:eastAsia="SimSun"/>
                <w:lang w:val="en-US" w:eastAsia="zh-CN"/>
              </w:rPr>
            </w:pPr>
          </w:p>
        </w:tc>
        <w:tc>
          <w:tcPr>
            <w:tcW w:w="5768" w:type="dxa"/>
          </w:tcPr>
          <w:p w14:paraId="044B8D25" w14:textId="42DA1E19" w:rsidR="00B36581" w:rsidRDefault="00B36581" w:rsidP="00B36581">
            <w:pPr>
              <w:rPr>
                <w:rFonts w:eastAsia="SimSun"/>
                <w:lang w:val="en-US" w:eastAsia="zh-CN"/>
              </w:rPr>
            </w:pPr>
            <w:r w:rsidRPr="00137A5B">
              <w:rPr>
                <w:lang w:val="en-US" w:eastAsia="ja-JP"/>
              </w:rPr>
              <w:t>no strong view</w:t>
            </w:r>
            <w:r>
              <w:rPr>
                <w:lang w:val="en-US" w:eastAsia="ja-JP"/>
              </w:rPr>
              <w:t xml:space="preserve">, slightly </w:t>
            </w:r>
            <w:r w:rsidRPr="00375C6A">
              <w:rPr>
                <w:lang w:val="en-US" w:eastAsia="ja-JP"/>
              </w:rPr>
              <w:t>prefer to</w:t>
            </w:r>
            <w:r>
              <w:rPr>
                <w:lang w:val="en-US" w:eastAsia="ja-JP"/>
              </w:rPr>
              <w:t xml:space="preserve"> reduce the range</w:t>
            </w:r>
          </w:p>
        </w:tc>
      </w:tr>
    </w:tbl>
    <w:p w14:paraId="69D7433B" w14:textId="77777777" w:rsidR="008900BE" w:rsidRDefault="008900BE">
      <w:pPr>
        <w:spacing w:line="276" w:lineRule="auto"/>
      </w:pPr>
    </w:p>
    <w:p w14:paraId="4A7713D1" w14:textId="77777777" w:rsidR="009C77D4" w:rsidRPr="009C77D4" w:rsidRDefault="009C77D4">
      <w:pPr>
        <w:spacing w:line="276" w:lineRule="auto"/>
        <w:rPr>
          <w:b/>
          <w:bCs/>
        </w:rPr>
      </w:pPr>
      <w:r w:rsidRPr="009C77D4">
        <w:rPr>
          <w:b/>
          <w:bCs/>
        </w:rPr>
        <w:t xml:space="preserve">Summary: </w:t>
      </w:r>
    </w:p>
    <w:p w14:paraId="2C44C642" w14:textId="6F62D86F" w:rsidR="009C77D4" w:rsidRPr="009C77D4" w:rsidRDefault="009C77D4">
      <w:pPr>
        <w:spacing w:line="276" w:lineRule="auto"/>
        <w:rPr>
          <w:b/>
          <w:bCs/>
        </w:rPr>
      </w:pPr>
      <w:r w:rsidRPr="009C77D4">
        <w:rPr>
          <w:b/>
          <w:bCs/>
        </w:rPr>
        <w:t>Observation</w:t>
      </w:r>
      <w:r w:rsidR="00707F56">
        <w:rPr>
          <w:b/>
          <w:bCs/>
        </w:rPr>
        <w:t xml:space="preserve"> 5</w:t>
      </w:r>
      <w:r w:rsidRPr="009C77D4">
        <w:rPr>
          <w:b/>
          <w:bCs/>
        </w:rPr>
        <w:t xml:space="preserve">: For </w:t>
      </w:r>
      <w:proofErr w:type="spellStart"/>
      <w:r w:rsidRPr="009C77D4">
        <w:rPr>
          <w:b/>
          <w:bCs/>
        </w:rPr>
        <w:t>FlightPathUpdateTimeThr</w:t>
      </w:r>
      <w:proofErr w:type="spellEnd"/>
      <w:r w:rsidRPr="009C77D4">
        <w:rPr>
          <w:b/>
          <w:bCs/>
        </w:rPr>
        <w:t xml:space="preserve"> value/range/granularity, several companies are ok with rapporteur’s proposal (i.e. </w:t>
      </w:r>
      <w:proofErr w:type="gramStart"/>
      <w:r w:rsidRPr="009C77D4">
        <w:rPr>
          <w:b/>
          <w:bCs/>
        </w:rPr>
        <w:t>0..</w:t>
      </w:r>
      <w:proofErr w:type="gramEnd"/>
      <w:r w:rsidRPr="009C77D4">
        <w:rPr>
          <w:b/>
          <w:bCs/>
        </w:rPr>
        <w:t xml:space="preserve">32767 with 1s granularity), several have no strong views, and </w:t>
      </w:r>
      <w:r w:rsidR="00707F56">
        <w:rPr>
          <w:b/>
          <w:bCs/>
        </w:rPr>
        <w:t>some</w:t>
      </w:r>
      <w:r w:rsidRPr="009C77D4">
        <w:rPr>
          <w:b/>
          <w:bCs/>
        </w:rPr>
        <w:t xml:space="preserve"> prefer to reduce the range. </w:t>
      </w:r>
    </w:p>
    <w:p w14:paraId="37B5A5F1" w14:textId="23C37CA5" w:rsidR="009C77D4" w:rsidRPr="009C77D4" w:rsidRDefault="009C77D4" w:rsidP="009C77D4">
      <w:pPr>
        <w:spacing w:line="276" w:lineRule="auto"/>
        <w:rPr>
          <w:b/>
          <w:bCs/>
        </w:rPr>
      </w:pPr>
      <w:r w:rsidRPr="009C77D4">
        <w:rPr>
          <w:b/>
          <w:bCs/>
        </w:rPr>
        <w:t xml:space="preserve">Proposal 2: </w:t>
      </w:r>
      <w:r w:rsidRPr="009C77D4">
        <w:rPr>
          <w:b/>
          <w:bCs/>
        </w:rPr>
        <w:t xml:space="preserve">For </w:t>
      </w:r>
      <w:proofErr w:type="spellStart"/>
      <w:r w:rsidRPr="009C77D4">
        <w:rPr>
          <w:b/>
          <w:bCs/>
        </w:rPr>
        <w:t>FlightPathUpdateTimeThr</w:t>
      </w:r>
      <w:proofErr w:type="spellEnd"/>
      <w:r w:rsidRPr="009C77D4">
        <w:rPr>
          <w:b/>
          <w:bCs/>
        </w:rPr>
        <w:t xml:space="preserve"> value/range</w:t>
      </w:r>
      <w:r w:rsidRPr="009C77D4">
        <w:rPr>
          <w:b/>
          <w:bCs/>
        </w:rPr>
        <w:t xml:space="preserve"> is</w:t>
      </w:r>
      <w:r w:rsidRPr="009C77D4">
        <w:rPr>
          <w:b/>
          <w:bCs/>
        </w:rPr>
        <w:t xml:space="preserve"> (</w:t>
      </w:r>
      <w:proofErr w:type="gramStart"/>
      <w:r w:rsidRPr="009C77D4">
        <w:rPr>
          <w:b/>
          <w:bCs/>
        </w:rPr>
        <w:t>0..</w:t>
      </w:r>
      <w:proofErr w:type="gramEnd"/>
      <w:r w:rsidRPr="009C77D4">
        <w:rPr>
          <w:b/>
          <w:bCs/>
        </w:rPr>
        <w:t>16383)</w:t>
      </w:r>
      <w:r w:rsidRPr="009C77D4">
        <w:rPr>
          <w:b/>
          <w:bCs/>
        </w:rPr>
        <w:t xml:space="preserve"> with 1s granularity. </w:t>
      </w:r>
    </w:p>
    <w:p w14:paraId="60AE8979" w14:textId="4EABE34B" w:rsidR="009C77D4" w:rsidRDefault="009C77D4">
      <w:pPr>
        <w:spacing w:line="276" w:lineRule="auto"/>
      </w:pPr>
    </w:p>
    <w:p w14:paraId="023B0DD2" w14:textId="77777777" w:rsidR="008900BE" w:rsidRDefault="00BD5681">
      <w:pPr>
        <w:spacing w:line="276" w:lineRule="auto"/>
        <w:rPr>
          <w:rFonts w:ascii="Arial" w:hAnsi="Arial"/>
          <w:bCs/>
          <w:iCs/>
          <w:sz w:val="18"/>
          <w:lang w:eastAsia="ko-KR"/>
        </w:rPr>
      </w:pPr>
      <w:r>
        <w:t xml:space="preserve">Now moving on to the distance threshold. For </w:t>
      </w:r>
      <w:proofErr w:type="spellStart"/>
      <w:r>
        <w:rPr>
          <w:i/>
          <w:iCs/>
        </w:rPr>
        <w:t>wayPointLocation</w:t>
      </w:r>
      <w:proofErr w:type="spellEnd"/>
      <w:r>
        <w:t xml:space="preserve">, </w:t>
      </w:r>
      <w:r>
        <w:rPr>
          <w:rFonts w:ascii="Arial" w:hAnsi="Arial"/>
          <w:bCs/>
          <w:iCs/>
          <w:sz w:val="18"/>
          <w:lang w:eastAsia="ko-KR"/>
        </w:rPr>
        <w:t xml:space="preserve">parameter type </w:t>
      </w:r>
      <w:proofErr w:type="spellStart"/>
      <w:r>
        <w:rPr>
          <w:rFonts w:ascii="Arial" w:hAnsi="Arial"/>
          <w:bCs/>
          <w:i/>
          <w:sz w:val="18"/>
          <w:lang w:eastAsia="ko-KR"/>
        </w:rPr>
        <w:t>LocationCoordinates</w:t>
      </w:r>
      <w:proofErr w:type="spellEnd"/>
      <w:r>
        <w:rPr>
          <w:rFonts w:ascii="Arial" w:hAnsi="Arial"/>
          <w:bCs/>
          <w:iCs/>
          <w:sz w:val="18"/>
          <w:lang w:eastAsia="ko-KR"/>
        </w:rPr>
        <w:t xml:space="preserve"> is used as defined in TS 37.355.</w:t>
      </w:r>
    </w:p>
    <w:p w14:paraId="2E8DED88" w14:textId="77777777" w:rsidR="008900BE" w:rsidRDefault="00BD5681">
      <w:pPr>
        <w:spacing w:line="276" w:lineRule="auto"/>
      </w:pPr>
      <w:r>
        <w:t xml:space="preserve">From rapporteur point of view, the threshold for distance can be made flexible, minimum being </w:t>
      </w:r>
      <w:proofErr w:type="gramStart"/>
      <w:r>
        <w:t>e.g.</w:t>
      </w:r>
      <w:proofErr w:type="gramEnd"/>
      <w:r>
        <w:t xml:space="preserve"> 5m (other than 0 which is already agreed), all the way to several kilometres (e.g. if the network is interested to know whether UAV plans to travel on one side of the city vs other). So, for flexibility following can be considered:</w:t>
      </w:r>
    </w:p>
    <w:p w14:paraId="15DE55C0" w14:textId="77777777" w:rsidR="008900BE" w:rsidRDefault="00BD56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sz w:val="16"/>
          <w:lang w:eastAsia="en-GB"/>
        </w:rPr>
      </w:pPr>
      <w:r>
        <w:rPr>
          <w:rFonts w:ascii="Courier New" w:hAnsi="Courier New"/>
          <w:sz w:val="16"/>
          <w:lang w:eastAsia="en-GB"/>
        </w:rPr>
        <w:t>FlightPathUpdateDistanceThr-r</w:t>
      </w:r>
      <w:proofErr w:type="gramStart"/>
      <w:r>
        <w:rPr>
          <w:rFonts w:ascii="Courier New" w:hAnsi="Courier New"/>
          <w:sz w:val="16"/>
          <w:lang w:eastAsia="en-GB"/>
        </w:rPr>
        <w:t>18 ::=</w:t>
      </w:r>
      <w:proofErr w:type="gramEnd"/>
      <w:r>
        <w:rPr>
          <w:rFonts w:ascii="Courier New" w:hAnsi="Courier New"/>
          <w:sz w:val="16"/>
          <w:lang w:eastAsia="en-GB"/>
        </w:rPr>
        <w:t xml:space="preserve"> INTEGER (0..1023) //Actual value 5x field value in meters (i.e. 0, 5, 10… meters)</w:t>
      </w:r>
    </w:p>
    <w:p w14:paraId="0D8C5AFA" w14:textId="77777777" w:rsidR="008900BE" w:rsidRDefault="008900BE">
      <w:pPr>
        <w:spacing w:line="276" w:lineRule="auto"/>
        <w:rPr>
          <w:b/>
          <w:bCs/>
        </w:rPr>
      </w:pPr>
    </w:p>
    <w:p w14:paraId="5C8AF373" w14:textId="77777777" w:rsidR="008900BE" w:rsidRDefault="00BD5681">
      <w:pPr>
        <w:spacing w:line="276" w:lineRule="auto"/>
      </w:pPr>
      <w:r>
        <w:rPr>
          <w:b/>
          <w:bCs/>
        </w:rPr>
        <w:t>Question 5:</w:t>
      </w:r>
      <w:r>
        <w:t xml:space="preserve"> Other than value 0, what value/range do you propose for flightPathUpdateDistanceThr-r18?</w:t>
      </w:r>
    </w:p>
    <w:tbl>
      <w:tblPr>
        <w:tblStyle w:val="TableGrid"/>
        <w:tblW w:w="0" w:type="auto"/>
        <w:tblLook w:val="04A0" w:firstRow="1" w:lastRow="0" w:firstColumn="1" w:lastColumn="0" w:noHBand="0" w:noVBand="1"/>
      </w:tblPr>
      <w:tblGrid>
        <w:gridCol w:w="1333"/>
        <w:gridCol w:w="2250"/>
        <w:gridCol w:w="5767"/>
      </w:tblGrid>
      <w:tr w:rsidR="008900BE" w14:paraId="5BF8B1D7" w14:textId="77777777" w:rsidTr="00315511">
        <w:tc>
          <w:tcPr>
            <w:tcW w:w="1333" w:type="dxa"/>
          </w:tcPr>
          <w:p w14:paraId="59AA5951" w14:textId="77777777" w:rsidR="008900BE" w:rsidRDefault="00BD5681">
            <w:pPr>
              <w:rPr>
                <w:b/>
                <w:bCs/>
                <w:lang w:val="en-US" w:eastAsia="ja-JP"/>
              </w:rPr>
            </w:pPr>
            <w:r>
              <w:rPr>
                <w:b/>
                <w:bCs/>
                <w:lang w:val="en-US" w:eastAsia="ja-JP"/>
              </w:rPr>
              <w:t>Company</w:t>
            </w:r>
          </w:p>
        </w:tc>
        <w:tc>
          <w:tcPr>
            <w:tcW w:w="2250" w:type="dxa"/>
          </w:tcPr>
          <w:p w14:paraId="773170C2" w14:textId="77777777" w:rsidR="008900BE" w:rsidRDefault="00BD5681">
            <w:pPr>
              <w:rPr>
                <w:b/>
                <w:bCs/>
                <w:lang w:val="en-US" w:eastAsia="ja-JP"/>
              </w:rPr>
            </w:pPr>
            <w:r>
              <w:rPr>
                <w:b/>
                <w:bCs/>
                <w:lang w:val="en-US" w:eastAsia="ja-JP"/>
              </w:rPr>
              <w:t>Proposed value/range/granularity</w:t>
            </w:r>
          </w:p>
        </w:tc>
        <w:tc>
          <w:tcPr>
            <w:tcW w:w="5767" w:type="dxa"/>
          </w:tcPr>
          <w:p w14:paraId="3EBFB7BD" w14:textId="77777777" w:rsidR="008900BE" w:rsidRDefault="00BD5681">
            <w:pPr>
              <w:rPr>
                <w:b/>
                <w:bCs/>
                <w:lang w:val="en-US" w:eastAsia="ja-JP"/>
              </w:rPr>
            </w:pPr>
            <w:r>
              <w:rPr>
                <w:b/>
                <w:bCs/>
                <w:lang w:val="en-US" w:eastAsia="ja-JP"/>
              </w:rPr>
              <w:t>Comment</w:t>
            </w:r>
          </w:p>
        </w:tc>
      </w:tr>
      <w:tr w:rsidR="008900BE" w14:paraId="6BF7817B" w14:textId="77777777" w:rsidTr="00315511">
        <w:tc>
          <w:tcPr>
            <w:tcW w:w="1333" w:type="dxa"/>
          </w:tcPr>
          <w:p w14:paraId="6ECB5953" w14:textId="77777777" w:rsidR="008900BE" w:rsidRDefault="00BD5681">
            <w:pPr>
              <w:rPr>
                <w:rFonts w:eastAsia="SimSun"/>
                <w:lang w:val="en-US" w:eastAsia="zh-CN"/>
              </w:rPr>
            </w:pPr>
            <w:r>
              <w:rPr>
                <w:rFonts w:eastAsia="SimSun"/>
                <w:lang w:val="en-US" w:eastAsia="zh-CN"/>
              </w:rPr>
              <w:t>Nokia, Nokia Shanghai Bell</w:t>
            </w:r>
          </w:p>
        </w:tc>
        <w:tc>
          <w:tcPr>
            <w:tcW w:w="2250" w:type="dxa"/>
          </w:tcPr>
          <w:p w14:paraId="0A2EA54A" w14:textId="77777777" w:rsidR="008900BE" w:rsidRDefault="00BD5681">
            <w:pPr>
              <w:rPr>
                <w:rFonts w:eastAsia="SimSun"/>
                <w:lang w:val="en-US" w:eastAsia="zh-CN"/>
              </w:rPr>
            </w:pPr>
            <w:r>
              <w:rPr>
                <w:rFonts w:eastAsia="SimSun"/>
                <w:lang w:val="en-US" w:eastAsia="zh-CN"/>
              </w:rPr>
              <w:t>OK with proposal</w:t>
            </w:r>
          </w:p>
        </w:tc>
        <w:tc>
          <w:tcPr>
            <w:tcW w:w="5767" w:type="dxa"/>
          </w:tcPr>
          <w:p w14:paraId="3A87BD28" w14:textId="77777777" w:rsidR="008900BE" w:rsidRDefault="00BD5681">
            <w:pPr>
              <w:rPr>
                <w:rFonts w:eastAsia="SimSun"/>
                <w:lang w:val="en-US" w:eastAsia="zh-CN"/>
              </w:rPr>
            </w:pPr>
            <w:r>
              <w:rPr>
                <w:rFonts w:eastAsia="SimSun"/>
                <w:lang w:val="en-US" w:eastAsia="zh-CN"/>
              </w:rPr>
              <w:t>It seems that 5km could cover typical inter-site distances, so if the intention is to receive a new FPP based on an aerial UE that might end up at a different cell, then the range should be enough, if not a bit large.</w:t>
            </w:r>
          </w:p>
          <w:p w14:paraId="047086FE" w14:textId="77777777" w:rsidR="008900BE" w:rsidRDefault="00BD5681">
            <w:pPr>
              <w:rPr>
                <w:rFonts w:eastAsia="SimSun"/>
                <w:lang w:val="en-US" w:eastAsia="zh-CN"/>
              </w:rPr>
            </w:pPr>
            <w:r>
              <w:rPr>
                <w:rFonts w:eastAsia="SimSun"/>
                <w:highlight w:val="yellow"/>
                <w:lang w:val="en-US" w:eastAsia="zh-CN"/>
              </w:rPr>
              <w:t>[Rapp]</w:t>
            </w:r>
            <w:r>
              <w:rPr>
                <w:rFonts w:eastAsia="SimSun"/>
                <w:lang w:val="en-US" w:eastAsia="zh-CN"/>
              </w:rPr>
              <w:t xml:space="preserve"> yes that was the intent.</w:t>
            </w:r>
          </w:p>
        </w:tc>
      </w:tr>
      <w:tr w:rsidR="008900BE" w14:paraId="5C0D17EF" w14:textId="77777777" w:rsidTr="00315511">
        <w:tc>
          <w:tcPr>
            <w:tcW w:w="1333" w:type="dxa"/>
          </w:tcPr>
          <w:p w14:paraId="112F4944" w14:textId="77777777" w:rsidR="008900BE" w:rsidRDefault="00BD5681">
            <w:pPr>
              <w:rPr>
                <w:lang w:val="en-US" w:eastAsia="ja-JP"/>
              </w:rPr>
            </w:pPr>
            <w:r>
              <w:rPr>
                <w:rFonts w:eastAsia="SimSun"/>
                <w:lang w:val="en-US" w:eastAsia="zh-CN"/>
              </w:rPr>
              <w:t>Ericsson</w:t>
            </w:r>
          </w:p>
        </w:tc>
        <w:tc>
          <w:tcPr>
            <w:tcW w:w="2250" w:type="dxa"/>
          </w:tcPr>
          <w:p w14:paraId="5E1A79A9" w14:textId="77777777" w:rsidR="008900BE" w:rsidRDefault="00BD5681">
            <w:pPr>
              <w:rPr>
                <w:lang w:val="en-US" w:eastAsia="ja-JP"/>
              </w:rPr>
            </w:pPr>
            <w:r>
              <w:rPr>
                <w:rFonts w:eastAsia="SimSun"/>
                <w:lang w:val="en-US" w:eastAsia="zh-CN"/>
              </w:rPr>
              <w:t>See comments</w:t>
            </w:r>
          </w:p>
        </w:tc>
        <w:tc>
          <w:tcPr>
            <w:tcW w:w="5767" w:type="dxa"/>
          </w:tcPr>
          <w:p w14:paraId="38BA3EEF" w14:textId="77777777" w:rsidR="008900BE" w:rsidRDefault="00BD5681">
            <w:pPr>
              <w:rPr>
                <w:lang w:val="en-US" w:eastAsia="ja-JP"/>
              </w:rPr>
            </w:pPr>
            <w:r>
              <w:rPr>
                <w:rFonts w:eastAsia="SimSun"/>
                <w:lang w:val="en-US" w:eastAsia="zh-CN"/>
              </w:rPr>
              <w:t xml:space="preserve">Not a strong opinion, but with the limited range and granularity could result in frequent triggering of the flight path update. We have a suggestion in our contribution where the network can be based on a reference distance indicate the threshold. How the network chooses the reference distance is up to implementation. It can for example consider the distance between the start and end waypoint to set this reference distance. </w:t>
            </w:r>
          </w:p>
        </w:tc>
      </w:tr>
      <w:tr w:rsidR="008900BE" w14:paraId="649AAF96" w14:textId="77777777" w:rsidTr="00315511">
        <w:tc>
          <w:tcPr>
            <w:tcW w:w="1333" w:type="dxa"/>
          </w:tcPr>
          <w:p w14:paraId="7D5C261B" w14:textId="77777777" w:rsidR="008900BE" w:rsidRDefault="00BD5681">
            <w:pPr>
              <w:rPr>
                <w:rFonts w:eastAsiaTheme="minorEastAsia"/>
                <w:lang w:val="en-US" w:eastAsia="zh-CN"/>
              </w:rPr>
            </w:pPr>
            <w:r>
              <w:rPr>
                <w:rFonts w:eastAsiaTheme="minorEastAsia"/>
                <w:lang w:val="en-US" w:eastAsia="ja-JP"/>
              </w:rPr>
              <w:t>DENSO</w:t>
            </w:r>
          </w:p>
        </w:tc>
        <w:tc>
          <w:tcPr>
            <w:tcW w:w="2250" w:type="dxa"/>
          </w:tcPr>
          <w:p w14:paraId="532EC46E" w14:textId="77777777" w:rsidR="008900BE" w:rsidRDefault="00BD5681">
            <w:pPr>
              <w:rPr>
                <w:rFonts w:eastAsiaTheme="minorEastAsia"/>
                <w:lang w:val="en-US" w:eastAsia="zh-CN"/>
              </w:rPr>
            </w:pPr>
            <w:r>
              <w:rPr>
                <w:rFonts w:eastAsia="SimSun"/>
                <w:lang w:val="en-US" w:eastAsia="zh-CN"/>
              </w:rPr>
              <w:t>OK with proposal</w:t>
            </w:r>
          </w:p>
        </w:tc>
        <w:tc>
          <w:tcPr>
            <w:tcW w:w="5767" w:type="dxa"/>
          </w:tcPr>
          <w:p w14:paraId="44329C15" w14:textId="77777777" w:rsidR="008900BE" w:rsidRDefault="00BD5681">
            <w:pPr>
              <w:rPr>
                <w:rFonts w:eastAsiaTheme="minorEastAsia"/>
                <w:lang w:val="en-US" w:eastAsia="zh-CN"/>
              </w:rPr>
            </w:pPr>
            <w:r>
              <w:rPr>
                <w:rFonts w:eastAsiaTheme="minorEastAsia"/>
                <w:lang w:val="en-US" w:eastAsia="ja-JP"/>
              </w:rPr>
              <w:t>It seems rapporteur’s proposal provides enough range and informative granularity.</w:t>
            </w:r>
          </w:p>
        </w:tc>
      </w:tr>
      <w:tr w:rsidR="008900BE" w14:paraId="5525D909" w14:textId="77777777" w:rsidTr="00315511">
        <w:tc>
          <w:tcPr>
            <w:tcW w:w="1333" w:type="dxa"/>
          </w:tcPr>
          <w:p w14:paraId="1D4F0528" w14:textId="77777777" w:rsidR="008900BE" w:rsidRDefault="00BD5681">
            <w:pPr>
              <w:rPr>
                <w:rFonts w:eastAsia="Malgun Gothic"/>
                <w:lang w:val="en-US" w:eastAsia="ko-KR"/>
              </w:rPr>
            </w:pPr>
            <w:r>
              <w:rPr>
                <w:rFonts w:eastAsia="SimSun" w:hint="eastAsia"/>
                <w:lang w:val="en-US" w:eastAsia="zh-CN"/>
              </w:rPr>
              <w:t>v</w:t>
            </w:r>
            <w:r>
              <w:rPr>
                <w:rFonts w:eastAsia="SimSun"/>
                <w:lang w:val="en-US" w:eastAsia="zh-CN"/>
              </w:rPr>
              <w:t>ivo</w:t>
            </w:r>
          </w:p>
        </w:tc>
        <w:tc>
          <w:tcPr>
            <w:tcW w:w="2250" w:type="dxa"/>
          </w:tcPr>
          <w:p w14:paraId="7B858613" w14:textId="77777777" w:rsidR="008900BE" w:rsidRDefault="00BD5681">
            <w:pPr>
              <w:rPr>
                <w:rFonts w:eastAsia="Malgun Gothic"/>
                <w:lang w:val="en-US" w:eastAsia="ko-KR"/>
              </w:rPr>
            </w:pPr>
            <w:r>
              <w:rPr>
                <w:rFonts w:eastAsia="SimSun"/>
                <w:lang w:val="en-US" w:eastAsia="zh-CN"/>
              </w:rPr>
              <w:t>See comments</w:t>
            </w:r>
          </w:p>
        </w:tc>
        <w:tc>
          <w:tcPr>
            <w:tcW w:w="5767" w:type="dxa"/>
          </w:tcPr>
          <w:p w14:paraId="4C759018" w14:textId="77777777" w:rsidR="008900BE" w:rsidRDefault="00BD5681">
            <w:pPr>
              <w:rPr>
                <w:lang w:val="en-US" w:eastAsia="ja-JP"/>
              </w:rPr>
            </w:pPr>
            <w:r>
              <w:rPr>
                <w:rFonts w:eastAsia="SimSun"/>
                <w:lang w:val="en-US" w:eastAsia="zh-CN"/>
              </w:rPr>
              <w:t xml:space="preserve">From our understanding, if at least one location point of UAV has changed more than 1km, it might be served by a different </w:t>
            </w:r>
            <w:proofErr w:type="spellStart"/>
            <w:r>
              <w:rPr>
                <w:rFonts w:eastAsia="SimSun"/>
                <w:lang w:val="en-US" w:eastAsia="zh-CN"/>
              </w:rPr>
              <w:t>gNB</w:t>
            </w:r>
            <w:proofErr w:type="spellEnd"/>
            <w:r>
              <w:rPr>
                <w:rFonts w:eastAsia="SimSun"/>
                <w:lang w:val="en-US" w:eastAsia="zh-CN"/>
              </w:rPr>
              <w:t xml:space="preserve"> when the UAV arrives, so 1km or even smaller is suggested. </w:t>
            </w:r>
          </w:p>
        </w:tc>
      </w:tr>
      <w:tr w:rsidR="008900BE" w14:paraId="1B4C1125" w14:textId="77777777" w:rsidTr="00315511">
        <w:tc>
          <w:tcPr>
            <w:tcW w:w="1333" w:type="dxa"/>
          </w:tcPr>
          <w:p w14:paraId="280412D3" w14:textId="77777777" w:rsidR="008900BE" w:rsidRDefault="00BD5681">
            <w:pPr>
              <w:rPr>
                <w:rFonts w:eastAsiaTheme="minorEastAsia"/>
                <w:lang w:val="en-US" w:eastAsia="zh-CN"/>
              </w:rPr>
            </w:pPr>
            <w:r>
              <w:rPr>
                <w:rFonts w:eastAsiaTheme="minorEastAsia"/>
                <w:lang w:val="en-US" w:eastAsia="zh-CN"/>
              </w:rPr>
              <w:t>Xiaomi</w:t>
            </w:r>
          </w:p>
        </w:tc>
        <w:tc>
          <w:tcPr>
            <w:tcW w:w="2250" w:type="dxa"/>
          </w:tcPr>
          <w:p w14:paraId="3F52F95A" w14:textId="77777777" w:rsidR="008900BE" w:rsidRDefault="00BD5681">
            <w:pPr>
              <w:rPr>
                <w:rFonts w:eastAsia="Malgun Gothic"/>
                <w:lang w:val="en-US" w:eastAsia="ko-KR"/>
              </w:rPr>
            </w:pPr>
            <w:r>
              <w:rPr>
                <w:rFonts w:eastAsia="Malgun Gothic"/>
                <w:lang w:val="en-US" w:eastAsia="ko-KR"/>
              </w:rPr>
              <w:t>OK with the proposal</w:t>
            </w:r>
          </w:p>
        </w:tc>
        <w:tc>
          <w:tcPr>
            <w:tcW w:w="5767" w:type="dxa"/>
          </w:tcPr>
          <w:p w14:paraId="6D34BD38" w14:textId="77777777" w:rsidR="008900BE" w:rsidRDefault="008900BE">
            <w:pPr>
              <w:rPr>
                <w:lang w:val="en-US" w:eastAsia="ja-JP"/>
              </w:rPr>
            </w:pPr>
          </w:p>
        </w:tc>
      </w:tr>
      <w:tr w:rsidR="008900BE" w14:paraId="5BD363FC" w14:textId="77777777" w:rsidTr="00315511">
        <w:tc>
          <w:tcPr>
            <w:tcW w:w="1333" w:type="dxa"/>
          </w:tcPr>
          <w:p w14:paraId="503A7F66" w14:textId="77777777" w:rsidR="008900BE" w:rsidRDefault="00BD5681">
            <w:pPr>
              <w:rPr>
                <w:rFonts w:eastAsia="SimSun"/>
                <w:lang w:val="en-US" w:eastAsia="zh-CN"/>
              </w:rPr>
            </w:pPr>
            <w:r>
              <w:rPr>
                <w:rFonts w:eastAsia="SimSun" w:hint="eastAsia"/>
                <w:lang w:val="en-US" w:eastAsia="zh-CN"/>
              </w:rPr>
              <w:t>S</w:t>
            </w:r>
            <w:r>
              <w:rPr>
                <w:rFonts w:eastAsia="SimSun"/>
                <w:lang w:val="en-US" w:eastAsia="zh-CN"/>
              </w:rPr>
              <w:t>harp</w:t>
            </w:r>
          </w:p>
        </w:tc>
        <w:tc>
          <w:tcPr>
            <w:tcW w:w="2250" w:type="dxa"/>
          </w:tcPr>
          <w:p w14:paraId="6F36466A" w14:textId="77777777" w:rsidR="008900BE" w:rsidRDefault="00BD5681">
            <w:pPr>
              <w:rPr>
                <w:rFonts w:eastAsia="SimSun"/>
                <w:lang w:val="en-US" w:eastAsia="zh-CN"/>
              </w:rPr>
            </w:pPr>
            <w:r>
              <w:rPr>
                <w:rFonts w:eastAsia="SimSun" w:hint="eastAsia"/>
                <w:lang w:val="en-US" w:eastAsia="zh-CN"/>
              </w:rPr>
              <w:t>O</w:t>
            </w:r>
            <w:r>
              <w:rPr>
                <w:rFonts w:eastAsia="SimSun"/>
                <w:lang w:val="en-US" w:eastAsia="zh-CN"/>
              </w:rPr>
              <w:t>k with proposal</w:t>
            </w:r>
          </w:p>
        </w:tc>
        <w:tc>
          <w:tcPr>
            <w:tcW w:w="5767" w:type="dxa"/>
          </w:tcPr>
          <w:p w14:paraId="103852F6" w14:textId="77777777" w:rsidR="008900BE" w:rsidRDefault="008900BE">
            <w:pPr>
              <w:rPr>
                <w:lang w:val="en-US" w:eastAsia="ja-JP"/>
              </w:rPr>
            </w:pPr>
          </w:p>
        </w:tc>
      </w:tr>
      <w:tr w:rsidR="008900BE" w14:paraId="5115040F" w14:textId="77777777" w:rsidTr="00315511">
        <w:tc>
          <w:tcPr>
            <w:tcW w:w="1333" w:type="dxa"/>
          </w:tcPr>
          <w:p w14:paraId="57AF925D" w14:textId="77777777" w:rsidR="008900BE" w:rsidRDefault="00BD5681">
            <w:pPr>
              <w:rPr>
                <w:rFonts w:eastAsia="SimSun"/>
                <w:lang w:val="en-US" w:eastAsia="zh-CN"/>
              </w:rPr>
            </w:pPr>
            <w:r>
              <w:rPr>
                <w:rFonts w:eastAsia="SimSun" w:hint="eastAsia"/>
                <w:lang w:val="en-US" w:eastAsia="zh-CN"/>
              </w:rPr>
              <w:t>ZTE</w:t>
            </w:r>
          </w:p>
        </w:tc>
        <w:tc>
          <w:tcPr>
            <w:tcW w:w="2250" w:type="dxa"/>
          </w:tcPr>
          <w:p w14:paraId="058ECF22" w14:textId="77777777" w:rsidR="008900BE" w:rsidRDefault="00BD5681">
            <w:pPr>
              <w:rPr>
                <w:rFonts w:eastAsia="SimSun"/>
                <w:lang w:val="en-US" w:eastAsia="zh-CN"/>
              </w:rPr>
            </w:pPr>
            <w:r>
              <w:rPr>
                <w:rFonts w:eastAsia="Malgun Gothic"/>
                <w:lang w:val="en-US" w:eastAsia="ko-KR"/>
              </w:rPr>
              <w:t>OK with the proposal</w:t>
            </w:r>
          </w:p>
        </w:tc>
        <w:tc>
          <w:tcPr>
            <w:tcW w:w="5767" w:type="dxa"/>
          </w:tcPr>
          <w:p w14:paraId="52ACFA8E" w14:textId="77777777" w:rsidR="008900BE" w:rsidRDefault="008900BE">
            <w:pPr>
              <w:rPr>
                <w:lang w:val="en-US" w:eastAsia="ja-JP"/>
              </w:rPr>
            </w:pPr>
          </w:p>
        </w:tc>
      </w:tr>
      <w:tr w:rsidR="007616C1" w14:paraId="12E6FED6" w14:textId="77777777" w:rsidTr="00315511">
        <w:tc>
          <w:tcPr>
            <w:tcW w:w="1333" w:type="dxa"/>
          </w:tcPr>
          <w:p w14:paraId="098FCABC" w14:textId="52D13304" w:rsidR="007616C1" w:rsidRDefault="007616C1" w:rsidP="007616C1">
            <w:pPr>
              <w:rPr>
                <w:rFonts w:eastAsia="SimSun"/>
                <w:lang w:val="en-US" w:eastAsia="zh-CN"/>
              </w:rPr>
            </w:pPr>
            <w:r>
              <w:rPr>
                <w:rFonts w:eastAsiaTheme="minorEastAsia"/>
                <w:lang w:val="en-US" w:eastAsia="zh-CN"/>
              </w:rPr>
              <w:t>Apple</w:t>
            </w:r>
          </w:p>
        </w:tc>
        <w:tc>
          <w:tcPr>
            <w:tcW w:w="2250" w:type="dxa"/>
          </w:tcPr>
          <w:p w14:paraId="6C6140CC" w14:textId="3E9F12F2" w:rsidR="007616C1" w:rsidRDefault="007616C1" w:rsidP="007616C1">
            <w:pPr>
              <w:rPr>
                <w:rFonts w:eastAsia="Malgun Gothic"/>
                <w:lang w:val="en-US" w:eastAsia="ko-KR"/>
              </w:rPr>
            </w:pPr>
            <w:r>
              <w:rPr>
                <w:rFonts w:eastAsia="Malgun Gothic"/>
                <w:lang w:val="en-US" w:eastAsia="ko-KR"/>
              </w:rPr>
              <w:t>Fine with the proposal</w:t>
            </w:r>
          </w:p>
        </w:tc>
        <w:tc>
          <w:tcPr>
            <w:tcW w:w="5767" w:type="dxa"/>
          </w:tcPr>
          <w:p w14:paraId="69FFBC48" w14:textId="77777777" w:rsidR="007616C1" w:rsidRDefault="007616C1" w:rsidP="007616C1">
            <w:pPr>
              <w:rPr>
                <w:lang w:val="en-US" w:eastAsia="ja-JP"/>
              </w:rPr>
            </w:pPr>
          </w:p>
        </w:tc>
      </w:tr>
      <w:tr w:rsidR="00763D24" w14:paraId="14E26A69" w14:textId="77777777" w:rsidTr="00315511">
        <w:tc>
          <w:tcPr>
            <w:tcW w:w="1333" w:type="dxa"/>
          </w:tcPr>
          <w:p w14:paraId="45DAFCED" w14:textId="1A145948" w:rsidR="00763D24" w:rsidRDefault="00763D24" w:rsidP="007616C1">
            <w:pPr>
              <w:rPr>
                <w:rFonts w:eastAsiaTheme="minorEastAsia"/>
                <w:lang w:val="en-US" w:eastAsia="zh-CN"/>
              </w:rPr>
            </w:pPr>
            <w:proofErr w:type="spellStart"/>
            <w:r>
              <w:rPr>
                <w:rFonts w:eastAsiaTheme="minorEastAsia"/>
                <w:lang w:val="en-US" w:eastAsia="zh-CN"/>
              </w:rPr>
              <w:t>InterDigital</w:t>
            </w:r>
            <w:proofErr w:type="spellEnd"/>
          </w:p>
        </w:tc>
        <w:tc>
          <w:tcPr>
            <w:tcW w:w="2250" w:type="dxa"/>
          </w:tcPr>
          <w:p w14:paraId="7D25FA6B" w14:textId="3DE0DE7D" w:rsidR="00763D24" w:rsidRDefault="00763D24" w:rsidP="007616C1">
            <w:pPr>
              <w:rPr>
                <w:rFonts w:eastAsia="Malgun Gothic"/>
                <w:lang w:val="en-US" w:eastAsia="ko-KR"/>
              </w:rPr>
            </w:pPr>
            <w:r>
              <w:rPr>
                <w:rFonts w:eastAsia="Malgun Gothic"/>
                <w:lang w:val="en-US" w:eastAsia="ko-KR"/>
              </w:rPr>
              <w:t>Okay with proposal</w:t>
            </w:r>
          </w:p>
        </w:tc>
        <w:tc>
          <w:tcPr>
            <w:tcW w:w="5767" w:type="dxa"/>
          </w:tcPr>
          <w:p w14:paraId="3504D169" w14:textId="77777777" w:rsidR="00763D24" w:rsidRDefault="00763D24" w:rsidP="007616C1">
            <w:pPr>
              <w:rPr>
                <w:lang w:val="en-US" w:eastAsia="ja-JP"/>
              </w:rPr>
            </w:pPr>
          </w:p>
        </w:tc>
      </w:tr>
      <w:tr w:rsidR="00315511" w14:paraId="6C5D5890" w14:textId="77777777" w:rsidTr="00315511">
        <w:tc>
          <w:tcPr>
            <w:tcW w:w="1333" w:type="dxa"/>
          </w:tcPr>
          <w:p w14:paraId="5F6EB850" w14:textId="229DA098" w:rsidR="00315511" w:rsidRDefault="00315511" w:rsidP="00315511">
            <w:pPr>
              <w:rPr>
                <w:rFonts w:eastAsiaTheme="minorEastAsia"/>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250" w:type="dxa"/>
          </w:tcPr>
          <w:p w14:paraId="35A1C12F" w14:textId="1426B260" w:rsidR="00315511" w:rsidRDefault="00315511" w:rsidP="00315511">
            <w:pPr>
              <w:rPr>
                <w:rFonts w:eastAsia="Malgun Gothic"/>
                <w:lang w:val="en-US" w:eastAsia="ko-KR"/>
              </w:rPr>
            </w:pPr>
            <w:r>
              <w:rPr>
                <w:rFonts w:eastAsia="SimSun" w:hint="eastAsia"/>
                <w:lang w:val="en-US" w:eastAsia="zh-CN"/>
              </w:rPr>
              <w:t>(</w:t>
            </w:r>
            <w:r>
              <w:rPr>
                <w:rFonts w:eastAsia="SimSun"/>
                <w:lang w:val="en-US" w:eastAsia="zh-CN"/>
              </w:rPr>
              <w:t xml:space="preserve">0, 1m, 2m, …, 1000m) </w:t>
            </w:r>
          </w:p>
        </w:tc>
        <w:tc>
          <w:tcPr>
            <w:tcW w:w="5767" w:type="dxa"/>
          </w:tcPr>
          <w:p w14:paraId="197D0609" w14:textId="2C122215" w:rsidR="00315511" w:rsidRDefault="00315511" w:rsidP="00315511">
            <w:pPr>
              <w:rPr>
                <w:lang w:val="en-US" w:eastAsia="ja-JP"/>
              </w:rPr>
            </w:pPr>
            <w:r w:rsidRPr="00B67F68">
              <w:rPr>
                <w:rFonts w:eastAsia="SimSun"/>
                <w:lang w:val="en-US" w:eastAsia="zh-CN"/>
              </w:rPr>
              <w:t xml:space="preserve">The radius of the </w:t>
            </w:r>
            <w:proofErr w:type="spellStart"/>
            <w:r w:rsidRPr="00B67F68">
              <w:rPr>
                <w:rFonts w:eastAsia="SimSun"/>
                <w:lang w:val="en-US" w:eastAsia="zh-CN"/>
              </w:rPr>
              <w:t>gNB’s</w:t>
            </w:r>
            <w:proofErr w:type="spellEnd"/>
            <w:r w:rsidRPr="00B67F68">
              <w:rPr>
                <w:rFonts w:eastAsia="SimSun"/>
                <w:lang w:val="en-US" w:eastAsia="zh-CN"/>
              </w:rPr>
              <w:t xml:space="preserve"> coverage is se</w:t>
            </w:r>
            <w:r>
              <w:rPr>
                <w:rFonts w:eastAsia="SimSun"/>
                <w:lang w:val="en-US" w:eastAsia="zh-CN"/>
              </w:rPr>
              <w:t>ver</w:t>
            </w:r>
            <w:r w:rsidRPr="00B67F68">
              <w:rPr>
                <w:rFonts w:eastAsia="SimSun"/>
                <w:lang w:val="en-US" w:eastAsia="zh-CN"/>
              </w:rPr>
              <w:t>al</w:t>
            </w:r>
            <w:r>
              <w:rPr>
                <w:rFonts w:eastAsia="SimSun"/>
                <w:lang w:val="en-US" w:eastAsia="zh-CN"/>
              </w:rPr>
              <w:t xml:space="preserve"> hundred</w:t>
            </w:r>
            <w:r w:rsidRPr="00B67F68">
              <w:rPr>
                <w:rFonts w:eastAsia="SimSun"/>
                <w:lang w:val="en-US" w:eastAsia="zh-CN"/>
              </w:rPr>
              <w:t xml:space="preserve"> meters, and the </w:t>
            </w:r>
            <w:proofErr w:type="spellStart"/>
            <w:r w:rsidRPr="00B67F68">
              <w:rPr>
                <w:rFonts w:eastAsia="SimSun"/>
                <w:lang w:val="en-US" w:eastAsia="zh-CN"/>
              </w:rPr>
              <w:t>eNB</w:t>
            </w:r>
            <w:proofErr w:type="spellEnd"/>
            <w:r w:rsidRPr="00B67F68">
              <w:rPr>
                <w:rFonts w:eastAsia="SimSun"/>
                <w:lang w:val="en-US" w:eastAsia="zh-CN"/>
              </w:rPr>
              <w:t xml:space="preserve"> is 1 kilometer. Thus, we think the distance threshold can be 1 km, and the granularity is 1m.</w:t>
            </w:r>
          </w:p>
        </w:tc>
      </w:tr>
      <w:tr w:rsidR="00B36581" w14:paraId="5F88CA27" w14:textId="77777777" w:rsidTr="00315511">
        <w:tc>
          <w:tcPr>
            <w:tcW w:w="1333" w:type="dxa"/>
          </w:tcPr>
          <w:p w14:paraId="02F4FDEB" w14:textId="1AFCE109" w:rsidR="00B36581" w:rsidRDefault="00B36581" w:rsidP="00315511">
            <w:pPr>
              <w:rPr>
                <w:rFonts w:eastAsia="SimSun"/>
                <w:lang w:val="en-US" w:eastAsia="zh-CN"/>
              </w:rPr>
            </w:pPr>
            <w:r>
              <w:rPr>
                <w:rFonts w:eastAsia="SimSun" w:hint="eastAsia"/>
                <w:lang w:val="en-US" w:eastAsia="zh-CN"/>
              </w:rPr>
              <w:t>C</w:t>
            </w:r>
            <w:r>
              <w:rPr>
                <w:rFonts w:eastAsia="SimSun"/>
                <w:lang w:val="en-US" w:eastAsia="zh-CN"/>
              </w:rPr>
              <w:t>hina Telecom</w:t>
            </w:r>
          </w:p>
        </w:tc>
        <w:tc>
          <w:tcPr>
            <w:tcW w:w="2250" w:type="dxa"/>
          </w:tcPr>
          <w:p w14:paraId="0BBDD965" w14:textId="3859D890" w:rsidR="00B36581" w:rsidRDefault="00B36581" w:rsidP="00315511">
            <w:pPr>
              <w:rPr>
                <w:rFonts w:eastAsia="SimSun"/>
                <w:lang w:val="en-US" w:eastAsia="zh-CN"/>
              </w:rPr>
            </w:pPr>
            <w:r>
              <w:rPr>
                <w:rFonts w:eastAsia="SimSun"/>
                <w:lang w:val="en-US" w:eastAsia="zh-CN"/>
              </w:rPr>
              <w:t>OK with proposal</w:t>
            </w:r>
          </w:p>
        </w:tc>
        <w:tc>
          <w:tcPr>
            <w:tcW w:w="5767" w:type="dxa"/>
          </w:tcPr>
          <w:p w14:paraId="0D49B3F1" w14:textId="77777777" w:rsidR="00B36581" w:rsidRPr="00B67F68" w:rsidRDefault="00B36581" w:rsidP="00315511">
            <w:pPr>
              <w:rPr>
                <w:rFonts w:eastAsia="SimSun"/>
                <w:lang w:val="en-US" w:eastAsia="zh-CN"/>
              </w:rPr>
            </w:pPr>
          </w:p>
        </w:tc>
      </w:tr>
    </w:tbl>
    <w:p w14:paraId="2E499190" w14:textId="77777777" w:rsidR="008900BE" w:rsidRDefault="008900BE">
      <w:pPr>
        <w:spacing w:line="276" w:lineRule="auto"/>
      </w:pPr>
    </w:p>
    <w:p w14:paraId="2100D8F3" w14:textId="0E78119C" w:rsidR="00056063" w:rsidRDefault="00056063">
      <w:pPr>
        <w:spacing w:line="276" w:lineRule="auto"/>
      </w:pPr>
      <w:r>
        <w:t xml:space="preserve">Summary: </w:t>
      </w:r>
    </w:p>
    <w:p w14:paraId="4C1809BE" w14:textId="4E63B8E2" w:rsidR="00056063" w:rsidRDefault="00056063" w:rsidP="00056063">
      <w:pPr>
        <w:spacing w:line="276" w:lineRule="auto"/>
        <w:rPr>
          <w:b/>
          <w:bCs/>
        </w:rPr>
      </w:pPr>
      <w:r w:rsidRPr="009C77D4">
        <w:rPr>
          <w:b/>
          <w:bCs/>
        </w:rPr>
        <w:t>Observation</w:t>
      </w:r>
      <w:r w:rsidR="00707F56">
        <w:rPr>
          <w:b/>
          <w:bCs/>
        </w:rPr>
        <w:t xml:space="preserve"> 6</w:t>
      </w:r>
      <w:r w:rsidRPr="009C77D4">
        <w:rPr>
          <w:b/>
          <w:bCs/>
        </w:rPr>
        <w:t xml:space="preserve">: For </w:t>
      </w:r>
      <w:proofErr w:type="spellStart"/>
      <w:r w:rsidRPr="009C77D4">
        <w:rPr>
          <w:b/>
          <w:bCs/>
        </w:rPr>
        <w:t>FlightPathUpdate</w:t>
      </w:r>
      <w:r>
        <w:rPr>
          <w:b/>
          <w:bCs/>
        </w:rPr>
        <w:t>Distance</w:t>
      </w:r>
      <w:r w:rsidRPr="009C77D4">
        <w:rPr>
          <w:b/>
          <w:bCs/>
        </w:rPr>
        <w:t>Thr</w:t>
      </w:r>
      <w:proofErr w:type="spellEnd"/>
      <w:r w:rsidRPr="009C77D4">
        <w:rPr>
          <w:b/>
          <w:bCs/>
        </w:rPr>
        <w:t xml:space="preserve"> value/range/granularity, several companies are ok with rapporteur’s proposal (i.e. </w:t>
      </w:r>
      <w:r>
        <w:rPr>
          <w:b/>
          <w:bCs/>
        </w:rPr>
        <w:t>0,5,10</w:t>
      </w:r>
      <w:proofErr w:type="gramStart"/>
      <w:r>
        <w:rPr>
          <w:b/>
          <w:bCs/>
        </w:rPr>
        <w:t>m..</w:t>
      </w:r>
      <w:proofErr w:type="gramEnd"/>
      <w:r>
        <w:rPr>
          <w:b/>
          <w:bCs/>
        </w:rPr>
        <w:t xml:space="preserve"> 5km)</w:t>
      </w:r>
      <w:r w:rsidRPr="009C77D4">
        <w:rPr>
          <w:b/>
          <w:bCs/>
        </w:rPr>
        <w:t xml:space="preserve">, several have no strong views, and </w:t>
      </w:r>
      <w:r>
        <w:rPr>
          <w:b/>
          <w:bCs/>
        </w:rPr>
        <w:t>few companies</w:t>
      </w:r>
      <w:r w:rsidRPr="009C77D4">
        <w:rPr>
          <w:b/>
          <w:bCs/>
        </w:rPr>
        <w:t xml:space="preserve"> prefer to </w:t>
      </w:r>
      <w:r>
        <w:rPr>
          <w:b/>
          <w:bCs/>
        </w:rPr>
        <w:t>have</w:t>
      </w:r>
      <w:r w:rsidRPr="009C77D4">
        <w:rPr>
          <w:b/>
          <w:bCs/>
        </w:rPr>
        <w:t xml:space="preserve"> range</w:t>
      </w:r>
      <w:r>
        <w:rPr>
          <w:b/>
          <w:bCs/>
        </w:rPr>
        <w:t xml:space="preserve"> of 1km with 1m granularity</w:t>
      </w:r>
      <w:r w:rsidRPr="009C77D4">
        <w:rPr>
          <w:b/>
          <w:bCs/>
        </w:rPr>
        <w:t>.</w:t>
      </w:r>
    </w:p>
    <w:p w14:paraId="2366577F" w14:textId="5CD029B9" w:rsidR="00056063" w:rsidRPr="009C77D4" w:rsidRDefault="00056063" w:rsidP="00056063">
      <w:pPr>
        <w:spacing w:line="276" w:lineRule="auto"/>
        <w:rPr>
          <w:b/>
          <w:bCs/>
        </w:rPr>
      </w:pPr>
      <w:r>
        <w:rPr>
          <w:b/>
          <w:bCs/>
        </w:rPr>
        <w:t>Proposal</w:t>
      </w:r>
      <w:r w:rsidR="00707F56">
        <w:rPr>
          <w:b/>
          <w:bCs/>
        </w:rPr>
        <w:t xml:space="preserve"> 3</w:t>
      </w:r>
      <w:r>
        <w:rPr>
          <w:b/>
          <w:bCs/>
        </w:rPr>
        <w:t xml:space="preserve">: </w:t>
      </w:r>
      <w:r w:rsidRPr="009C77D4">
        <w:rPr>
          <w:b/>
          <w:bCs/>
        </w:rPr>
        <w:t xml:space="preserve"> For </w:t>
      </w:r>
      <w:proofErr w:type="spellStart"/>
      <w:r w:rsidRPr="009C77D4">
        <w:rPr>
          <w:b/>
          <w:bCs/>
        </w:rPr>
        <w:t>FlightPathUpdate</w:t>
      </w:r>
      <w:r>
        <w:rPr>
          <w:b/>
          <w:bCs/>
        </w:rPr>
        <w:t>Distance</w:t>
      </w:r>
      <w:r w:rsidRPr="009C77D4">
        <w:rPr>
          <w:b/>
          <w:bCs/>
        </w:rPr>
        <w:t>Thr</w:t>
      </w:r>
      <w:proofErr w:type="spellEnd"/>
      <w:r w:rsidRPr="009C77D4">
        <w:rPr>
          <w:b/>
          <w:bCs/>
        </w:rPr>
        <w:t xml:space="preserve"> value/range is (</w:t>
      </w:r>
      <w:proofErr w:type="gramStart"/>
      <w:r w:rsidRPr="009C77D4">
        <w:rPr>
          <w:b/>
          <w:bCs/>
        </w:rPr>
        <w:t>0..</w:t>
      </w:r>
      <w:proofErr w:type="gramEnd"/>
      <w:r w:rsidRPr="009C77D4">
        <w:rPr>
          <w:b/>
          <w:bCs/>
        </w:rPr>
        <w:t>1</w:t>
      </w:r>
      <w:r>
        <w:rPr>
          <w:b/>
          <w:bCs/>
        </w:rPr>
        <w:t>023</w:t>
      </w:r>
      <w:r w:rsidRPr="009C77D4">
        <w:rPr>
          <w:b/>
          <w:bCs/>
        </w:rPr>
        <w:t xml:space="preserve">) with </w:t>
      </w:r>
      <w:r>
        <w:rPr>
          <w:b/>
          <w:bCs/>
        </w:rPr>
        <w:t>5m</w:t>
      </w:r>
      <w:r w:rsidRPr="009C77D4">
        <w:rPr>
          <w:b/>
          <w:bCs/>
        </w:rPr>
        <w:t xml:space="preserve"> granularity</w:t>
      </w:r>
      <w:r>
        <w:rPr>
          <w:b/>
          <w:bCs/>
        </w:rPr>
        <w:t xml:space="preserve"> (i.e. actual value is 5x field value in meters).</w:t>
      </w:r>
      <w:r w:rsidRPr="009C77D4">
        <w:rPr>
          <w:b/>
          <w:bCs/>
        </w:rPr>
        <w:t xml:space="preserve"> </w:t>
      </w:r>
    </w:p>
    <w:p w14:paraId="2B1638AA" w14:textId="2837586A" w:rsidR="00056063" w:rsidRPr="009C77D4" w:rsidRDefault="00056063" w:rsidP="00056063">
      <w:pPr>
        <w:spacing w:line="276" w:lineRule="auto"/>
        <w:rPr>
          <w:b/>
          <w:bCs/>
        </w:rPr>
      </w:pPr>
    </w:p>
    <w:p w14:paraId="5761FA2F" w14:textId="77777777" w:rsidR="008900BE" w:rsidRDefault="00BD5681">
      <w:pPr>
        <w:spacing w:line="276" w:lineRule="auto"/>
      </w:pPr>
      <w:r>
        <w:t>Further, based on new agreements from RAN2#124, the following text modification seems reasonable in the running CR (it will be aligned in all impacted places as necessary):</w:t>
      </w:r>
    </w:p>
    <w:p w14:paraId="64C7B1BE" w14:textId="77777777" w:rsidR="008900BE" w:rsidRDefault="00BD5681">
      <w:pPr>
        <w:ind w:left="851" w:hanging="284"/>
        <w:rPr>
          <w:rFonts w:eastAsia="SimSun"/>
        </w:rPr>
      </w:pPr>
      <w:r>
        <w:rPr>
          <w:rFonts w:eastAsia="SimSun"/>
        </w:rPr>
        <w:t>2&gt;</w:t>
      </w:r>
      <w:r>
        <w:rPr>
          <w:rFonts w:eastAsia="SimSun"/>
        </w:rPr>
        <w:tab/>
      </w:r>
      <w:r>
        <w:rPr>
          <w:rFonts w:eastAsia="SimSun"/>
          <w:lang w:eastAsia="zh-CN"/>
        </w:rPr>
        <w:t xml:space="preserve">if </w:t>
      </w:r>
      <w:proofErr w:type="spellStart"/>
      <w:r>
        <w:rPr>
          <w:rFonts w:eastAsia="SimSun"/>
          <w:i/>
          <w:iCs/>
          <w:lang w:eastAsia="zh-CN"/>
        </w:rPr>
        <w:t>flightPathUpdateDistanceThr</w:t>
      </w:r>
      <w:proofErr w:type="spellEnd"/>
      <w:r>
        <w:rPr>
          <w:rFonts w:eastAsia="SimSun"/>
        </w:rPr>
        <w:t xml:space="preserve"> is </w:t>
      </w:r>
      <w:r>
        <w:rPr>
          <w:rFonts w:eastAsia="MS Mincho"/>
        </w:rPr>
        <w:t>configured</w:t>
      </w:r>
      <w:r>
        <w:rPr>
          <w:rFonts w:eastAsia="SimSun"/>
        </w:rPr>
        <w:t xml:space="preserve"> and for at least one waypoint</w:t>
      </w:r>
      <w:del w:id="17" w:author="QC (Umesh)" w:date="2023-11-15T11:49:00Z">
        <w:r>
          <w:rPr>
            <w:rFonts w:eastAsia="SimSun"/>
          </w:rPr>
          <w:delText xml:space="preserve"> previously provided to the network</w:delText>
        </w:r>
      </w:del>
      <w:r>
        <w:rPr>
          <w:rFonts w:eastAsia="SimSun"/>
        </w:rPr>
        <w:t xml:space="preserve">, </w:t>
      </w:r>
      <w:ins w:id="18" w:author="QC (Umesh)" w:date="2023-11-15T11:49:00Z">
        <w:r>
          <w:rPr>
            <w:rFonts w:eastAsia="SimSun"/>
          </w:rPr>
          <w:t xml:space="preserve">the </w:t>
        </w:r>
      </w:ins>
      <w:ins w:id="19" w:author="QC (Umesh)" w:date="2023-11-15T11:50:00Z">
        <w:r>
          <w:rPr>
            <w:rFonts w:eastAsia="SimSun"/>
          </w:rPr>
          <w:t>waypoint</w:t>
        </w:r>
      </w:ins>
      <w:ins w:id="20" w:author="QC (Umesh)" w:date="2023-11-15T11:49:00Z">
        <w:r>
          <w:rPr>
            <w:rFonts w:eastAsia="SimSun"/>
          </w:rPr>
          <w:t xml:space="preserve"> was not previously provide</w:t>
        </w:r>
      </w:ins>
      <w:ins w:id="21" w:author="QC (Umesh)" w:date="2023-11-15T11:51:00Z">
        <w:r>
          <w:rPr>
            <w:rFonts w:eastAsia="SimSun"/>
          </w:rPr>
          <w:t>d</w:t>
        </w:r>
      </w:ins>
      <w:ins w:id="22" w:author="QC (Umesh)" w:date="2023-11-15T11:52:00Z">
        <w:r>
          <w:rPr>
            <w:rFonts w:eastAsia="SimSun"/>
          </w:rPr>
          <w:t>,</w:t>
        </w:r>
      </w:ins>
      <w:ins w:id="23" w:author="QC (Umesh)" w:date="2023-11-15T11:49:00Z">
        <w:r>
          <w:rPr>
            <w:rFonts w:eastAsia="SimSun"/>
          </w:rPr>
          <w:t xml:space="preserve"> or </w:t>
        </w:r>
      </w:ins>
      <w:r>
        <w:rPr>
          <w:rFonts w:eastAsia="SimSun"/>
        </w:rPr>
        <w:t xml:space="preserve">the 3D distance between the previously provided location and the new location is more than or equal to the distance threshold configured by </w:t>
      </w:r>
      <w:proofErr w:type="spellStart"/>
      <w:proofErr w:type="gramStart"/>
      <w:r>
        <w:rPr>
          <w:rFonts w:eastAsia="SimSun"/>
          <w:i/>
          <w:iCs/>
          <w:lang w:eastAsia="zh-CN"/>
        </w:rPr>
        <w:t>flightPathUpdateDistanceThr</w:t>
      </w:r>
      <w:proofErr w:type="spellEnd"/>
      <w:r>
        <w:rPr>
          <w:rFonts w:eastAsia="SimSun"/>
        </w:rPr>
        <w:t>;</w:t>
      </w:r>
      <w:proofErr w:type="gramEnd"/>
      <w:r>
        <w:rPr>
          <w:rFonts w:eastAsia="SimSun"/>
        </w:rPr>
        <w:t xml:space="preserve"> or</w:t>
      </w:r>
    </w:p>
    <w:p w14:paraId="5BFAA99A" w14:textId="77777777" w:rsidR="008900BE" w:rsidRDefault="00BD5681">
      <w:pPr>
        <w:ind w:left="851" w:hanging="284"/>
        <w:rPr>
          <w:rFonts w:eastAsia="SimSun"/>
        </w:rPr>
      </w:pPr>
      <w:r>
        <w:rPr>
          <w:rFonts w:eastAsia="SimSun"/>
        </w:rPr>
        <w:t xml:space="preserve">2&gt; </w:t>
      </w:r>
      <w:r>
        <w:rPr>
          <w:rFonts w:eastAsia="SimSun"/>
          <w:lang w:eastAsia="zh-CN"/>
        </w:rPr>
        <w:t xml:space="preserve">if </w:t>
      </w:r>
      <w:proofErr w:type="spellStart"/>
      <w:r>
        <w:rPr>
          <w:rFonts w:eastAsia="SimSun"/>
          <w:i/>
          <w:iCs/>
          <w:lang w:eastAsia="zh-CN"/>
        </w:rPr>
        <w:t>flightPathUpdateTimeThr</w:t>
      </w:r>
      <w:proofErr w:type="spellEnd"/>
      <w:r>
        <w:rPr>
          <w:rFonts w:eastAsia="SimSun"/>
          <w:i/>
          <w:iCs/>
          <w:lang w:eastAsia="zh-CN"/>
        </w:rPr>
        <w:t xml:space="preserve"> </w:t>
      </w:r>
      <w:r>
        <w:rPr>
          <w:rFonts w:eastAsia="SimSun"/>
        </w:rPr>
        <w:t>is configured and for at least one waypoint</w:t>
      </w:r>
      <w:del w:id="24" w:author="QC (Umesh)" w:date="2023-11-15T11:51:00Z">
        <w:r>
          <w:rPr>
            <w:rFonts w:eastAsia="SimSun"/>
          </w:rPr>
          <w:delText xml:space="preserve"> previously provided to the network</w:delText>
        </w:r>
      </w:del>
      <w:r>
        <w:rPr>
          <w:rFonts w:eastAsia="SimSun"/>
        </w:rPr>
        <w:t xml:space="preserve">, the timestamp was not previously provided but is now available, or the time between the previously provided timestamp and the new timestamp, if available, is more than or equal to the time threshold configured by </w:t>
      </w:r>
      <w:proofErr w:type="spellStart"/>
      <w:r>
        <w:rPr>
          <w:rFonts w:eastAsia="SimSun"/>
          <w:i/>
          <w:iCs/>
          <w:lang w:eastAsia="zh-CN"/>
        </w:rPr>
        <w:t>flightPathUpdateTimeThr</w:t>
      </w:r>
      <w:proofErr w:type="spellEnd"/>
      <w:r>
        <w:rPr>
          <w:rFonts w:eastAsia="SimSun"/>
        </w:rPr>
        <w:t>:</w:t>
      </w:r>
    </w:p>
    <w:p w14:paraId="3A496225" w14:textId="77777777" w:rsidR="008900BE" w:rsidRDefault="00BD5681">
      <w:pPr>
        <w:spacing w:line="276" w:lineRule="auto"/>
        <w:rPr>
          <w:rFonts w:ascii="Arial" w:eastAsia="MS Mincho" w:hAnsi="Arial"/>
          <w:szCs w:val="24"/>
          <w:lang w:eastAsia="en-GB"/>
        </w:rPr>
      </w:pPr>
      <w:r>
        <w:rPr>
          <w:b/>
          <w:bCs/>
        </w:rPr>
        <w:t>Question 6:</w:t>
      </w:r>
      <w:r>
        <w:t xml:space="preserve"> Please provide your comment, if any, for the text updates proposed above for the running CR</w:t>
      </w:r>
      <w:r>
        <w:rPr>
          <w:rFonts w:ascii="Arial" w:eastAsia="MS Mincho" w:hAnsi="Arial"/>
          <w:szCs w:val="24"/>
          <w:lang w:eastAsia="en-GB"/>
        </w:rPr>
        <w:t>.</w:t>
      </w:r>
    </w:p>
    <w:tbl>
      <w:tblPr>
        <w:tblStyle w:val="TableGrid"/>
        <w:tblW w:w="0" w:type="auto"/>
        <w:tblLook w:val="04A0" w:firstRow="1" w:lastRow="0" w:firstColumn="1" w:lastColumn="0" w:noHBand="0" w:noVBand="1"/>
      </w:tblPr>
      <w:tblGrid>
        <w:gridCol w:w="1342"/>
        <w:gridCol w:w="7740"/>
      </w:tblGrid>
      <w:tr w:rsidR="008900BE" w14:paraId="0E101B19" w14:textId="77777777" w:rsidTr="00315511">
        <w:tc>
          <w:tcPr>
            <w:tcW w:w="1342" w:type="dxa"/>
          </w:tcPr>
          <w:p w14:paraId="2C47002E" w14:textId="77777777" w:rsidR="008900BE" w:rsidRDefault="00BD5681">
            <w:pPr>
              <w:rPr>
                <w:b/>
                <w:bCs/>
                <w:lang w:val="en-US" w:eastAsia="ja-JP"/>
              </w:rPr>
            </w:pPr>
            <w:r>
              <w:rPr>
                <w:b/>
                <w:bCs/>
                <w:lang w:val="en-US" w:eastAsia="ja-JP"/>
              </w:rPr>
              <w:t>Company</w:t>
            </w:r>
          </w:p>
        </w:tc>
        <w:tc>
          <w:tcPr>
            <w:tcW w:w="7740" w:type="dxa"/>
          </w:tcPr>
          <w:p w14:paraId="3ADEBD47" w14:textId="77777777" w:rsidR="008900BE" w:rsidRDefault="00BD5681">
            <w:pPr>
              <w:rPr>
                <w:b/>
                <w:bCs/>
                <w:lang w:val="en-US" w:eastAsia="ja-JP"/>
              </w:rPr>
            </w:pPr>
            <w:r>
              <w:rPr>
                <w:b/>
                <w:bCs/>
                <w:lang w:val="en-US" w:eastAsia="ja-JP"/>
              </w:rPr>
              <w:t>Comment</w:t>
            </w:r>
          </w:p>
        </w:tc>
      </w:tr>
      <w:tr w:rsidR="008900BE" w14:paraId="738D7821" w14:textId="77777777" w:rsidTr="00315511">
        <w:tc>
          <w:tcPr>
            <w:tcW w:w="1342" w:type="dxa"/>
          </w:tcPr>
          <w:p w14:paraId="1AEC3A71" w14:textId="77777777" w:rsidR="008900BE" w:rsidRDefault="00BD5681">
            <w:pPr>
              <w:rPr>
                <w:rFonts w:eastAsia="SimSun"/>
                <w:lang w:val="en-US" w:eastAsia="zh-CN"/>
              </w:rPr>
            </w:pPr>
            <w:r>
              <w:rPr>
                <w:rFonts w:eastAsia="SimSun"/>
                <w:lang w:val="en-US" w:eastAsia="zh-CN"/>
              </w:rPr>
              <w:t>Nokia, Nokia Shanghai Bell</w:t>
            </w:r>
          </w:p>
        </w:tc>
        <w:tc>
          <w:tcPr>
            <w:tcW w:w="7740" w:type="dxa"/>
          </w:tcPr>
          <w:p w14:paraId="738AC8E7" w14:textId="77777777" w:rsidR="008900BE" w:rsidRDefault="00BD5681">
            <w:pPr>
              <w:rPr>
                <w:rFonts w:eastAsia="SimSun"/>
                <w:lang w:val="en-US" w:eastAsia="zh-CN"/>
              </w:rPr>
            </w:pPr>
            <w:r>
              <w:rPr>
                <w:rFonts w:eastAsia="SimSun"/>
                <w:lang w:val="en-US" w:eastAsia="zh-CN"/>
              </w:rPr>
              <w:t>A new waypoint would always trigger a flightpath update due to crossing a distance or time threshold. However, it doesn’t seem that the intention of the update mechanism was to address the addition or deletion of waypoints from a flightpath plan. We think the wording should remain as “previously provided to the network</w:t>
            </w:r>
            <w:proofErr w:type="gramStart"/>
            <w:r>
              <w:rPr>
                <w:rFonts w:eastAsia="SimSun"/>
                <w:lang w:val="en-US" w:eastAsia="zh-CN"/>
              </w:rPr>
              <w:t>”, and</w:t>
            </w:r>
            <w:proofErr w:type="gramEnd"/>
            <w:r>
              <w:rPr>
                <w:rFonts w:eastAsia="SimSun"/>
                <w:lang w:val="en-US" w:eastAsia="zh-CN"/>
              </w:rPr>
              <w:t xml:space="preserve"> address the addition or deletion of waypoints separately.</w:t>
            </w:r>
          </w:p>
          <w:p w14:paraId="2E4A4D8A" w14:textId="77777777" w:rsidR="008900BE" w:rsidRDefault="00BD5681">
            <w:pPr>
              <w:rPr>
                <w:rFonts w:eastAsia="SimSun"/>
                <w:lang w:val="en-US" w:eastAsia="zh-CN"/>
              </w:rPr>
            </w:pPr>
            <w:r>
              <w:rPr>
                <w:rFonts w:eastAsia="SimSun"/>
                <w:highlight w:val="yellow"/>
                <w:lang w:val="en-US" w:eastAsia="zh-CN"/>
              </w:rPr>
              <w:t>[Rapp]</w:t>
            </w:r>
            <w:r>
              <w:rPr>
                <w:rFonts w:eastAsia="SimSun"/>
                <w:lang w:val="en-US" w:eastAsia="zh-CN"/>
              </w:rPr>
              <w:t xml:space="preserve"> the added text ‘the waypoint was not previously provided’ was indeed intended for addition of new waypoint. Not sure whether we need to explicitly add condition for deleted waypoint. “</w:t>
            </w:r>
            <w:proofErr w:type="gramStart"/>
            <w:r>
              <w:rPr>
                <w:rFonts w:eastAsia="SimSun"/>
                <w:lang w:val="en-US" w:eastAsia="zh-CN"/>
              </w:rPr>
              <w:t>previously</w:t>
            </w:r>
            <w:proofErr w:type="gramEnd"/>
            <w:r>
              <w:rPr>
                <w:rFonts w:eastAsia="SimSun"/>
                <w:lang w:val="en-US" w:eastAsia="zh-CN"/>
              </w:rPr>
              <w:t xml:space="preserve"> provided to the network” seemed redundant after the addition of text for waypoint, and with the existing ‘the timestamp was not previously provided’ for timestamp.</w:t>
            </w:r>
          </w:p>
        </w:tc>
      </w:tr>
      <w:tr w:rsidR="008900BE" w14:paraId="18C1508A" w14:textId="77777777" w:rsidTr="00315511">
        <w:tc>
          <w:tcPr>
            <w:tcW w:w="1342" w:type="dxa"/>
          </w:tcPr>
          <w:p w14:paraId="15467164" w14:textId="77777777" w:rsidR="008900BE" w:rsidRDefault="00BD5681">
            <w:pPr>
              <w:rPr>
                <w:rFonts w:eastAsia="SimSun"/>
                <w:lang w:val="en-US" w:eastAsia="zh-CN"/>
              </w:rPr>
            </w:pPr>
            <w:r>
              <w:rPr>
                <w:rFonts w:eastAsia="SimSun" w:hint="eastAsia"/>
                <w:lang w:val="en-US" w:eastAsia="zh-CN"/>
              </w:rPr>
              <w:t>ZTE</w:t>
            </w:r>
          </w:p>
        </w:tc>
        <w:tc>
          <w:tcPr>
            <w:tcW w:w="7740" w:type="dxa"/>
          </w:tcPr>
          <w:p w14:paraId="4A78D647" w14:textId="77777777" w:rsidR="008900BE" w:rsidRDefault="00BD5681">
            <w:pPr>
              <w:rPr>
                <w:lang w:val="en-US" w:eastAsia="ja-JP"/>
              </w:rPr>
            </w:pPr>
            <w:r>
              <w:rPr>
                <w:rFonts w:eastAsia="SimSun" w:hint="eastAsia"/>
                <w:lang w:val="en-US" w:eastAsia="zh-CN"/>
              </w:rPr>
              <w:t xml:space="preserve">We share similar view with Nokia. In our understanding, regardless of whether the time/distance threshold is configured or not, the </w:t>
            </w:r>
            <w:proofErr w:type="spellStart"/>
            <w:r>
              <w:rPr>
                <w:rFonts w:eastAsia="SimSun"/>
                <w:lang w:val="en-US" w:eastAsia="zh-CN"/>
              </w:rPr>
              <w:t>the</w:t>
            </w:r>
            <w:proofErr w:type="spellEnd"/>
            <w:r>
              <w:rPr>
                <w:rFonts w:eastAsia="SimSun"/>
                <w:lang w:val="en-US" w:eastAsia="zh-CN"/>
              </w:rPr>
              <w:t xml:space="preserve"> addition or deletion of waypoints from a flightpath plan</w:t>
            </w:r>
            <w:r>
              <w:rPr>
                <w:rFonts w:eastAsia="SimSun" w:hint="eastAsia"/>
                <w:lang w:val="en-US" w:eastAsia="zh-CN"/>
              </w:rPr>
              <w:t xml:space="preserve"> can always trigger the flightpath update indication. </w:t>
            </w:r>
            <w:proofErr w:type="gramStart"/>
            <w:r>
              <w:rPr>
                <w:rFonts w:eastAsia="SimSun" w:hint="eastAsia"/>
                <w:lang w:val="en-US" w:eastAsia="zh-CN"/>
              </w:rPr>
              <w:t>So</w:t>
            </w:r>
            <w:proofErr w:type="gramEnd"/>
            <w:r>
              <w:rPr>
                <w:rFonts w:eastAsia="SimSun" w:hint="eastAsia"/>
                <w:lang w:val="en-US" w:eastAsia="zh-CN"/>
              </w:rPr>
              <w:t xml:space="preserve"> it would be clearer to list </w:t>
            </w:r>
            <w:r>
              <w:rPr>
                <w:rFonts w:eastAsia="SimSun"/>
                <w:lang w:val="en-US" w:eastAsia="zh-CN"/>
              </w:rPr>
              <w:t>the addition or deletion of waypoints from a flightpath plan</w:t>
            </w:r>
            <w:r>
              <w:rPr>
                <w:rFonts w:eastAsia="SimSun" w:hint="eastAsia"/>
                <w:lang w:val="en-US" w:eastAsia="zh-CN"/>
              </w:rPr>
              <w:t xml:space="preserve"> separately from the existing conditions related to </w:t>
            </w:r>
            <w:r>
              <w:rPr>
                <w:rFonts w:eastAsia="SimSun"/>
                <w:lang w:val="en-US" w:eastAsia="zh-CN"/>
              </w:rPr>
              <w:t>“</w:t>
            </w:r>
            <w:r>
              <w:rPr>
                <w:rFonts w:eastAsia="SimSun"/>
                <w:lang w:eastAsia="zh-CN"/>
              </w:rPr>
              <w:t xml:space="preserve">if </w:t>
            </w:r>
            <w:proofErr w:type="spellStart"/>
            <w:r>
              <w:rPr>
                <w:rFonts w:eastAsia="SimSun"/>
                <w:i/>
                <w:iCs/>
                <w:lang w:eastAsia="zh-CN"/>
              </w:rPr>
              <w:t>flightPathUpdateDistanceThr</w:t>
            </w:r>
            <w:proofErr w:type="spellEnd"/>
            <w:r>
              <w:rPr>
                <w:rFonts w:eastAsia="SimSun"/>
              </w:rPr>
              <w:t xml:space="preserve"> is </w:t>
            </w:r>
            <w:r>
              <w:rPr>
                <w:rFonts w:eastAsia="MS Mincho"/>
              </w:rPr>
              <w:t>configured</w:t>
            </w:r>
            <w:r>
              <w:rPr>
                <w:rFonts w:eastAsia="SimSun"/>
                <w:lang w:val="en-US" w:eastAsia="zh-CN"/>
              </w:rPr>
              <w:t>”</w:t>
            </w:r>
            <w:r>
              <w:rPr>
                <w:rFonts w:eastAsia="SimSun" w:hint="eastAsia"/>
                <w:lang w:val="en-US" w:eastAsia="zh-CN"/>
              </w:rPr>
              <w:t xml:space="preserve">. </w:t>
            </w:r>
          </w:p>
        </w:tc>
      </w:tr>
      <w:tr w:rsidR="007616C1" w14:paraId="1F3B5E57" w14:textId="77777777" w:rsidTr="00315511">
        <w:tc>
          <w:tcPr>
            <w:tcW w:w="1342" w:type="dxa"/>
          </w:tcPr>
          <w:p w14:paraId="4B3B8371" w14:textId="114303EC" w:rsidR="007616C1" w:rsidRDefault="007616C1" w:rsidP="007616C1">
            <w:pPr>
              <w:rPr>
                <w:rFonts w:eastAsiaTheme="minorEastAsia"/>
                <w:lang w:val="en-US" w:eastAsia="zh-CN"/>
              </w:rPr>
            </w:pPr>
            <w:r>
              <w:rPr>
                <w:lang w:val="en-US" w:eastAsia="ja-JP"/>
              </w:rPr>
              <w:t>Apple</w:t>
            </w:r>
          </w:p>
        </w:tc>
        <w:tc>
          <w:tcPr>
            <w:tcW w:w="7740" w:type="dxa"/>
          </w:tcPr>
          <w:p w14:paraId="452E6090" w14:textId="52FA3C84" w:rsidR="007616C1" w:rsidRDefault="007616C1" w:rsidP="007616C1">
            <w:pPr>
              <w:rPr>
                <w:rFonts w:eastAsiaTheme="minorEastAsia"/>
                <w:lang w:val="en-US" w:eastAsia="zh-CN"/>
              </w:rPr>
            </w:pPr>
            <w:r>
              <w:rPr>
                <w:lang w:val="en-US" w:eastAsia="ja-JP"/>
              </w:rPr>
              <w:t>We kind of agree with Nokia. The “deletion of future way point” should be allowed for UE to trigger flight path update.</w:t>
            </w:r>
          </w:p>
        </w:tc>
      </w:tr>
      <w:tr w:rsidR="00315511" w14:paraId="4DECE629" w14:textId="77777777" w:rsidTr="00315511">
        <w:tc>
          <w:tcPr>
            <w:tcW w:w="1342" w:type="dxa"/>
          </w:tcPr>
          <w:p w14:paraId="439EE3E8" w14:textId="562406E7" w:rsidR="00315511" w:rsidRDefault="00315511" w:rsidP="00315511">
            <w:pPr>
              <w:rPr>
                <w:rFonts w:eastAsia="Malgun Gothic"/>
                <w:lang w:val="en-US"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740" w:type="dxa"/>
          </w:tcPr>
          <w:p w14:paraId="3F29A1B6" w14:textId="77777777" w:rsidR="00315511" w:rsidRDefault="00315511" w:rsidP="00315511">
            <w:pPr>
              <w:rPr>
                <w:rFonts w:eastAsia="SimSun"/>
                <w:iCs/>
                <w:lang w:eastAsia="zh-CN"/>
              </w:rPr>
            </w:pPr>
            <w:r>
              <w:rPr>
                <w:rFonts w:eastAsia="SimSun" w:hint="eastAsia"/>
                <w:lang w:val="en-US" w:eastAsia="zh-CN"/>
              </w:rPr>
              <w:t>F</w:t>
            </w:r>
            <w:r>
              <w:rPr>
                <w:rFonts w:eastAsia="SimSun"/>
                <w:lang w:val="en-US" w:eastAsia="zh-CN"/>
              </w:rPr>
              <w:t xml:space="preserve">or the </w:t>
            </w:r>
            <w:proofErr w:type="spellStart"/>
            <w:r w:rsidRPr="006E6A9A">
              <w:rPr>
                <w:rFonts w:eastAsia="SimSun"/>
                <w:i/>
                <w:iCs/>
                <w:lang w:eastAsia="zh-CN"/>
              </w:rPr>
              <w:t>flightPathUpdateTimeThr</w:t>
            </w:r>
            <w:proofErr w:type="spellEnd"/>
            <w:r w:rsidRPr="00233DC4">
              <w:rPr>
                <w:rFonts w:eastAsia="SimSun"/>
                <w:iCs/>
                <w:lang w:eastAsia="zh-CN"/>
              </w:rPr>
              <w:t xml:space="preserve">, we think the timestamp is available now </w:t>
            </w:r>
            <w:r>
              <w:rPr>
                <w:rFonts w:eastAsia="SimSun"/>
                <w:iCs/>
                <w:lang w:eastAsia="zh-CN"/>
              </w:rPr>
              <w:t xml:space="preserve">and </w:t>
            </w:r>
            <w:r w:rsidRPr="00233DC4">
              <w:rPr>
                <w:rFonts w:eastAsia="SimSun"/>
                <w:iCs/>
                <w:lang w:eastAsia="zh-CN"/>
              </w:rPr>
              <w:t>should</w:t>
            </w:r>
            <w:r>
              <w:rPr>
                <w:rFonts w:eastAsia="SimSun"/>
                <w:iCs/>
                <w:lang w:eastAsia="zh-CN"/>
              </w:rPr>
              <w:t xml:space="preserve"> not</w:t>
            </w:r>
            <w:r w:rsidRPr="00233DC4">
              <w:rPr>
                <w:rFonts w:eastAsia="SimSun"/>
                <w:iCs/>
                <w:lang w:eastAsia="zh-CN"/>
              </w:rPr>
              <w:t xml:space="preserve"> be captured. It seems like we constrained the UE behaviour, i.e., the UE </w:t>
            </w:r>
            <w:r>
              <w:rPr>
                <w:rFonts w:eastAsia="SimSun"/>
                <w:iCs/>
                <w:lang w:eastAsia="zh-CN"/>
              </w:rPr>
              <w:t>had</w:t>
            </w:r>
            <w:r w:rsidRPr="00233DC4">
              <w:rPr>
                <w:rFonts w:eastAsia="SimSun"/>
                <w:iCs/>
                <w:lang w:eastAsia="zh-CN"/>
              </w:rPr>
              <w:t xml:space="preserve"> the </w:t>
            </w:r>
            <w:proofErr w:type="gramStart"/>
            <w:r w:rsidRPr="00233DC4">
              <w:rPr>
                <w:rFonts w:eastAsia="SimSun"/>
                <w:iCs/>
                <w:lang w:eastAsia="zh-CN"/>
              </w:rPr>
              <w:t>timestamp</w:t>
            </w:r>
            <w:proofErr w:type="gramEnd"/>
            <w:r w:rsidRPr="00233DC4">
              <w:rPr>
                <w:rFonts w:eastAsia="SimSun"/>
                <w:iCs/>
                <w:lang w:eastAsia="zh-CN"/>
              </w:rPr>
              <w:t xml:space="preserve"> but it was not available. </w:t>
            </w:r>
            <w:proofErr w:type="gramStart"/>
            <w:r w:rsidRPr="00233DC4">
              <w:rPr>
                <w:rFonts w:eastAsia="SimSun"/>
                <w:iCs/>
                <w:lang w:eastAsia="zh-CN"/>
              </w:rPr>
              <w:t>Actually, the</w:t>
            </w:r>
            <w:proofErr w:type="gramEnd"/>
            <w:r w:rsidRPr="00233DC4">
              <w:rPr>
                <w:rFonts w:eastAsia="SimSun"/>
                <w:iCs/>
                <w:lang w:eastAsia="zh-CN"/>
              </w:rPr>
              <w:t xml:space="preserve"> UE may not have </w:t>
            </w:r>
            <w:r>
              <w:rPr>
                <w:rFonts w:eastAsia="SimSun"/>
                <w:iCs/>
                <w:lang w:eastAsia="zh-CN"/>
              </w:rPr>
              <w:t xml:space="preserve">had </w:t>
            </w:r>
            <w:r w:rsidRPr="00233DC4">
              <w:rPr>
                <w:rFonts w:eastAsia="SimSun"/>
                <w:iCs/>
                <w:lang w:eastAsia="zh-CN"/>
              </w:rPr>
              <w:t>the timestamp before.</w:t>
            </w:r>
            <w:r>
              <w:rPr>
                <w:rFonts w:eastAsia="SimSun"/>
                <w:iCs/>
                <w:lang w:eastAsia="zh-CN"/>
              </w:rPr>
              <w:t xml:space="preserve"> This paragraph can be reworded as below:</w:t>
            </w:r>
          </w:p>
          <w:p w14:paraId="419A0CE1" w14:textId="3B2D9C22" w:rsidR="00315511" w:rsidRDefault="00315511" w:rsidP="00315511">
            <w:pPr>
              <w:rPr>
                <w:lang w:val="en-US" w:eastAsia="ja-JP"/>
              </w:rPr>
            </w:pPr>
            <w:r w:rsidRPr="006E6A9A">
              <w:rPr>
                <w:rFonts w:eastAsia="SimSun"/>
                <w:lang w:eastAsia="zh-CN"/>
              </w:rPr>
              <w:t xml:space="preserve">if </w:t>
            </w:r>
            <w:proofErr w:type="spellStart"/>
            <w:r w:rsidRPr="006E6A9A">
              <w:rPr>
                <w:rFonts w:eastAsia="SimSun"/>
                <w:i/>
                <w:iCs/>
                <w:lang w:eastAsia="zh-CN"/>
              </w:rPr>
              <w:t>flightPathUpdateTimeThr</w:t>
            </w:r>
            <w:proofErr w:type="spellEnd"/>
            <w:r w:rsidRPr="006E6A9A">
              <w:rPr>
                <w:rFonts w:eastAsia="SimSun"/>
                <w:i/>
                <w:iCs/>
                <w:lang w:eastAsia="zh-CN"/>
              </w:rPr>
              <w:t xml:space="preserve"> </w:t>
            </w:r>
            <w:r w:rsidRPr="006E6A9A">
              <w:rPr>
                <w:rFonts w:eastAsia="SimSun"/>
              </w:rPr>
              <w:t>is configured and for at least one waypoint</w:t>
            </w:r>
            <w:del w:id="25" w:author="QC (Umesh)" w:date="2023-11-15T11:51:00Z">
              <w:r w:rsidRPr="006E6A9A" w:rsidDel="00EA2A73">
                <w:rPr>
                  <w:rFonts w:eastAsia="SimSun"/>
                </w:rPr>
                <w:delText xml:space="preserve"> previously provided to the network</w:delText>
              </w:r>
            </w:del>
            <w:r w:rsidRPr="006E6A9A">
              <w:rPr>
                <w:rFonts w:eastAsia="SimSun"/>
              </w:rPr>
              <w:t>, the timestamp was not previously provided</w:t>
            </w:r>
            <w:del w:id="26" w:author="Huawei, HiSilicon" w:date="2023-11-16T15:55:00Z">
              <w:r w:rsidRPr="006E6A9A" w:rsidDel="00233DC4">
                <w:rPr>
                  <w:rFonts w:eastAsia="SimSun"/>
                </w:rPr>
                <w:delText xml:space="preserve"> but is now available</w:delText>
              </w:r>
            </w:del>
            <w:r w:rsidRPr="006E6A9A">
              <w:rPr>
                <w:rFonts w:eastAsia="SimSun"/>
              </w:rPr>
              <w:t xml:space="preserve">, or the time between the previously provided timestamp and the new timestamp, if available, is more than or equal to the time threshold configured by </w:t>
            </w:r>
            <w:proofErr w:type="spellStart"/>
            <w:r w:rsidRPr="006E6A9A">
              <w:rPr>
                <w:rFonts w:eastAsia="SimSun"/>
                <w:i/>
                <w:iCs/>
                <w:lang w:eastAsia="zh-CN"/>
              </w:rPr>
              <w:t>flightPathUpdateTimeThr</w:t>
            </w:r>
            <w:proofErr w:type="spellEnd"/>
            <w:r w:rsidRPr="006E6A9A">
              <w:rPr>
                <w:rFonts w:eastAsia="SimSun"/>
              </w:rPr>
              <w:t>:</w:t>
            </w:r>
          </w:p>
        </w:tc>
      </w:tr>
      <w:tr w:rsidR="00B36581" w14:paraId="6FE27B6A" w14:textId="77777777" w:rsidTr="00315511">
        <w:tc>
          <w:tcPr>
            <w:tcW w:w="1342" w:type="dxa"/>
          </w:tcPr>
          <w:p w14:paraId="1446853E" w14:textId="763F6877" w:rsidR="00B36581" w:rsidRDefault="00B36581" w:rsidP="00B36581">
            <w:pPr>
              <w:rPr>
                <w:rFonts w:eastAsiaTheme="minorEastAsia"/>
                <w:lang w:val="en-US" w:eastAsia="zh-CN"/>
              </w:rPr>
            </w:pPr>
            <w:r w:rsidRPr="006E6823">
              <w:rPr>
                <w:lang w:eastAsia="zh-CN"/>
              </w:rPr>
              <w:t>China Telecom</w:t>
            </w:r>
          </w:p>
        </w:tc>
        <w:tc>
          <w:tcPr>
            <w:tcW w:w="7740" w:type="dxa"/>
          </w:tcPr>
          <w:p w14:paraId="7997A539" w14:textId="77777777" w:rsidR="00B36581" w:rsidRDefault="00B36581" w:rsidP="00B36581">
            <w:pPr>
              <w:pStyle w:val="ListParagraph"/>
              <w:numPr>
                <w:ilvl w:val="0"/>
                <w:numId w:val="9"/>
              </w:numPr>
              <w:rPr>
                <w:rFonts w:eastAsia="SimSun"/>
                <w:lang w:val="en-US" w:eastAsia="zh-CN"/>
              </w:rPr>
            </w:pPr>
            <w:r w:rsidRPr="00A06E66">
              <w:rPr>
                <w:rFonts w:eastAsia="SimSun"/>
                <w:lang w:val="en-US" w:eastAsia="zh-CN"/>
              </w:rPr>
              <w:t>In our view, “previously provided to the network” could be deleted. Before this part, the running CR has already mentioned "</w:t>
            </w:r>
            <w:r w:rsidRPr="00A06E66">
              <w:rPr>
                <w:rFonts w:eastAsia="SimSun"/>
                <w:i/>
                <w:lang w:val="en-US" w:eastAsia="zh-CN"/>
              </w:rPr>
              <w:t>if the UE had not previously provided a flight path information; or,</w:t>
            </w:r>
            <w:r w:rsidRPr="00A06E66">
              <w:rPr>
                <w:rFonts w:eastAsia="SimSun"/>
                <w:lang w:val="en-US" w:eastAsia="zh-CN"/>
              </w:rPr>
              <w:t>", then "</w:t>
            </w:r>
            <w:r w:rsidRPr="00A06E66">
              <w:rPr>
                <w:rFonts w:eastAsia="SimSun"/>
                <w:i/>
                <w:lang w:val="en-US" w:eastAsia="zh-CN"/>
              </w:rPr>
              <w:t>previously provided to the network</w:t>
            </w:r>
            <w:r w:rsidRPr="00A06E66">
              <w:rPr>
                <w:rFonts w:eastAsia="SimSun"/>
                <w:lang w:val="en-US" w:eastAsia="zh-CN"/>
              </w:rPr>
              <w:t>" is an obvious condition.</w:t>
            </w:r>
          </w:p>
          <w:p w14:paraId="49AA6F9F" w14:textId="77777777" w:rsidR="00B36581" w:rsidRPr="001529A5" w:rsidRDefault="00B36581" w:rsidP="00B36581">
            <w:pPr>
              <w:pStyle w:val="ListParagraph"/>
              <w:numPr>
                <w:ilvl w:val="0"/>
                <w:numId w:val="9"/>
              </w:numPr>
              <w:rPr>
                <w:rFonts w:eastAsia="SimSun"/>
                <w:lang w:val="en-US" w:eastAsia="zh-CN"/>
              </w:rPr>
            </w:pPr>
            <w:r w:rsidRPr="00A06E66">
              <w:rPr>
                <w:rFonts w:eastAsia="SimSun"/>
                <w:lang w:val="en-US" w:eastAsia="zh-CN"/>
              </w:rPr>
              <w:t>We have a similar view to Nokia</w:t>
            </w:r>
            <w:r>
              <w:rPr>
                <w:rFonts w:eastAsia="SimSun"/>
                <w:lang w:val="en-US" w:eastAsia="zh-CN"/>
              </w:rPr>
              <w:t xml:space="preserve"> </w:t>
            </w:r>
            <w:r w:rsidRPr="00A06E66">
              <w:rPr>
                <w:rFonts w:eastAsia="SimSun"/>
                <w:lang w:val="en-US" w:eastAsia="zh-CN"/>
              </w:rPr>
              <w:t>on the issue of adding or removing waypoints.</w:t>
            </w:r>
            <w:r>
              <w:rPr>
                <w:rFonts w:eastAsia="SimSun"/>
                <w:lang w:val="en-US" w:eastAsia="zh-CN"/>
              </w:rPr>
              <w:t xml:space="preserve"> </w:t>
            </w:r>
            <w:proofErr w:type="spellStart"/>
            <w:r>
              <w:rPr>
                <w:rFonts w:eastAsia="SimSun"/>
                <w:i/>
                <w:iCs/>
                <w:lang w:eastAsia="zh-CN"/>
              </w:rPr>
              <w:t>flightPathUpdateDistanceThr</w:t>
            </w:r>
            <w:proofErr w:type="spellEnd"/>
            <w:r>
              <w:rPr>
                <w:rFonts w:eastAsia="SimSun"/>
                <w:i/>
                <w:iCs/>
                <w:lang w:eastAsia="zh-CN"/>
              </w:rPr>
              <w:t xml:space="preserve"> </w:t>
            </w:r>
            <w:r w:rsidRPr="00A06E66">
              <w:rPr>
                <w:rFonts w:eastAsia="SimSun"/>
                <w:iCs/>
                <w:lang w:eastAsia="zh-CN"/>
              </w:rPr>
              <w:t>and</w:t>
            </w:r>
            <w:r>
              <w:rPr>
                <w:rFonts w:eastAsia="SimSun"/>
                <w:iCs/>
                <w:lang w:eastAsia="zh-CN"/>
              </w:rPr>
              <w:t xml:space="preserve"> </w:t>
            </w:r>
            <w:proofErr w:type="spellStart"/>
            <w:r>
              <w:rPr>
                <w:rFonts w:eastAsia="SimSun"/>
                <w:i/>
                <w:iCs/>
                <w:lang w:eastAsia="zh-CN"/>
              </w:rPr>
              <w:t>flightPathUpdateTimeThr</w:t>
            </w:r>
            <w:proofErr w:type="spellEnd"/>
            <w:r>
              <w:rPr>
                <w:rFonts w:eastAsia="SimSun"/>
                <w:i/>
                <w:iCs/>
                <w:lang w:eastAsia="zh-CN"/>
              </w:rPr>
              <w:t xml:space="preserve"> </w:t>
            </w:r>
            <w:r>
              <w:rPr>
                <w:rFonts w:eastAsia="SimSun"/>
                <w:iCs/>
                <w:lang w:eastAsia="zh-CN"/>
              </w:rPr>
              <w:t xml:space="preserve">are </w:t>
            </w:r>
            <w:r w:rsidRPr="00A06E66">
              <w:rPr>
                <w:rFonts w:eastAsia="SimSun"/>
                <w:iCs/>
                <w:lang w:eastAsia="zh-CN"/>
              </w:rPr>
              <w:t xml:space="preserve">threshold values configured by the </w:t>
            </w:r>
            <w:proofErr w:type="gramStart"/>
            <w:r w:rsidRPr="00A06E66">
              <w:rPr>
                <w:rFonts w:eastAsia="SimSun"/>
                <w:iCs/>
                <w:lang w:eastAsia="zh-CN"/>
              </w:rPr>
              <w:t>network</w:t>
            </w:r>
            <w:r>
              <w:rPr>
                <w:rFonts w:eastAsia="SimSun" w:hint="eastAsia"/>
                <w:iCs/>
                <w:lang w:eastAsia="zh-CN"/>
              </w:rPr>
              <w:t>,</w:t>
            </w:r>
            <w:r w:rsidRPr="00A06E66">
              <w:rPr>
                <w:rFonts w:eastAsia="SimSun"/>
                <w:iCs/>
                <w:lang w:eastAsia="zh-CN"/>
              </w:rPr>
              <w:t xml:space="preserve"> and</w:t>
            </w:r>
            <w:proofErr w:type="gramEnd"/>
            <w:r w:rsidRPr="00A06E66">
              <w:rPr>
                <w:rFonts w:eastAsia="SimSun"/>
                <w:iCs/>
                <w:lang w:eastAsia="zh-CN"/>
              </w:rPr>
              <w:t xml:space="preserve"> are independent of the addition or deletion of waypoints.</w:t>
            </w:r>
          </w:p>
          <w:p w14:paraId="707266E6" w14:textId="2A89009A" w:rsidR="00B36581" w:rsidRDefault="00B36581" w:rsidP="00B36581">
            <w:pPr>
              <w:rPr>
                <w:lang w:val="en-US" w:eastAsia="ja-JP"/>
              </w:rPr>
            </w:pPr>
            <w:r>
              <w:rPr>
                <w:rFonts w:eastAsia="SimSun"/>
                <w:lang w:val="en-US" w:eastAsia="zh-CN"/>
              </w:rPr>
              <w:t>A</w:t>
            </w:r>
            <w:r>
              <w:rPr>
                <w:rFonts w:eastAsia="SimSun" w:hint="eastAsia"/>
                <w:lang w:val="en-US" w:eastAsia="zh-CN"/>
              </w:rPr>
              <w:t>nd</w:t>
            </w:r>
            <w:r>
              <w:rPr>
                <w:rFonts w:eastAsia="SimSun"/>
                <w:lang w:val="en-US" w:eastAsia="zh-CN"/>
              </w:rPr>
              <w:t xml:space="preserve"> </w:t>
            </w:r>
            <w:r>
              <w:rPr>
                <w:rFonts w:eastAsia="SimSun" w:hint="eastAsia"/>
                <w:lang w:val="en-US" w:eastAsia="zh-CN"/>
              </w:rPr>
              <w:t>w</w:t>
            </w:r>
            <w:r w:rsidRPr="001529A5">
              <w:rPr>
                <w:rFonts w:eastAsia="SimSun"/>
                <w:lang w:val="en-US" w:eastAsia="zh-CN"/>
              </w:rPr>
              <w:t>e are open to the proposal that the addition or deletion of waypoints always triggers the flightpath update indication.</w:t>
            </w:r>
          </w:p>
        </w:tc>
      </w:tr>
      <w:tr w:rsidR="00315511" w14:paraId="7C25762A" w14:textId="77777777" w:rsidTr="00315511">
        <w:tc>
          <w:tcPr>
            <w:tcW w:w="1342" w:type="dxa"/>
          </w:tcPr>
          <w:p w14:paraId="5EA58712" w14:textId="77777777" w:rsidR="00315511" w:rsidRDefault="00315511" w:rsidP="00315511">
            <w:pPr>
              <w:rPr>
                <w:rFonts w:eastAsiaTheme="minorEastAsia"/>
                <w:lang w:val="en-US" w:eastAsia="zh-CN"/>
              </w:rPr>
            </w:pPr>
          </w:p>
        </w:tc>
        <w:tc>
          <w:tcPr>
            <w:tcW w:w="7740" w:type="dxa"/>
          </w:tcPr>
          <w:p w14:paraId="0F3B973B" w14:textId="77777777" w:rsidR="00315511" w:rsidRDefault="00315511" w:rsidP="00315511">
            <w:pPr>
              <w:rPr>
                <w:lang w:val="en-US" w:eastAsia="ja-JP"/>
              </w:rPr>
            </w:pPr>
          </w:p>
        </w:tc>
      </w:tr>
    </w:tbl>
    <w:p w14:paraId="44333141" w14:textId="77777777" w:rsidR="008900BE" w:rsidRDefault="008900BE">
      <w:pPr>
        <w:spacing w:line="276" w:lineRule="auto"/>
      </w:pPr>
    </w:p>
    <w:p w14:paraId="3C5FAAEF" w14:textId="77777777" w:rsidR="00CC242B" w:rsidRPr="00CC242B" w:rsidRDefault="00CC242B">
      <w:pPr>
        <w:spacing w:line="276" w:lineRule="auto"/>
        <w:rPr>
          <w:b/>
          <w:bCs/>
        </w:rPr>
      </w:pPr>
      <w:r w:rsidRPr="00CC242B">
        <w:rPr>
          <w:b/>
          <w:bCs/>
        </w:rPr>
        <w:t xml:space="preserve">Summary: </w:t>
      </w:r>
    </w:p>
    <w:p w14:paraId="57AA0506" w14:textId="3C2A3EBF" w:rsidR="00CC242B" w:rsidRPr="00CC242B" w:rsidRDefault="00CC242B">
      <w:pPr>
        <w:spacing w:line="276" w:lineRule="auto"/>
        <w:rPr>
          <w:b/>
          <w:bCs/>
        </w:rPr>
      </w:pPr>
      <w:r w:rsidRPr="00CC242B">
        <w:rPr>
          <w:b/>
          <w:bCs/>
        </w:rPr>
        <w:t>Observation</w:t>
      </w:r>
      <w:r w:rsidR="00707F56">
        <w:rPr>
          <w:b/>
          <w:bCs/>
        </w:rPr>
        <w:t xml:space="preserve"> 7</w:t>
      </w:r>
      <w:r w:rsidRPr="00CC242B">
        <w:rPr>
          <w:b/>
          <w:bCs/>
        </w:rPr>
        <w:t xml:space="preserve">: Some comments indicate the agreement on removal of waypoint may also have impact to the CR. Rapporteur suggest </w:t>
      </w:r>
      <w:r w:rsidR="00707F56" w:rsidRPr="00CC242B">
        <w:rPr>
          <w:b/>
          <w:bCs/>
        </w:rPr>
        <w:t>discussing</w:t>
      </w:r>
      <w:r w:rsidRPr="00CC242B">
        <w:rPr>
          <w:b/>
          <w:bCs/>
        </w:rPr>
        <w:t xml:space="preserve"> directly as part of CR update.</w:t>
      </w:r>
    </w:p>
    <w:p w14:paraId="7AF55829" w14:textId="77777777" w:rsidR="008900BE" w:rsidRDefault="00BD5681">
      <w:pPr>
        <w:pStyle w:val="Heading1"/>
        <w:spacing w:line="276" w:lineRule="auto"/>
      </w:pPr>
      <w:r>
        <w:t>Summary</w:t>
      </w:r>
    </w:p>
    <w:p w14:paraId="31441D06" w14:textId="30D57528" w:rsidR="008900BE" w:rsidRDefault="00707F56">
      <w:pPr>
        <w:spacing w:line="276" w:lineRule="auto"/>
      </w:pPr>
      <w:r>
        <w:t>Fourteen companies provided their input to the discussion. Rapporteur would like to thank all the companies who participated.</w:t>
      </w:r>
    </w:p>
    <w:p w14:paraId="50A28030" w14:textId="2CAE2456" w:rsidR="00707F56" w:rsidRPr="00707F56" w:rsidRDefault="00707F56">
      <w:pPr>
        <w:spacing w:line="276" w:lineRule="auto"/>
        <w:rPr>
          <w:u w:val="single"/>
        </w:rPr>
      </w:pPr>
      <w:r w:rsidRPr="00707F56">
        <w:rPr>
          <w:u w:val="single"/>
        </w:rPr>
        <w:t>On multiple events being triggered simultaneously:</w:t>
      </w:r>
    </w:p>
    <w:p w14:paraId="0F39E39C" w14:textId="77777777" w:rsidR="00707F56" w:rsidRPr="00D72F34" w:rsidRDefault="00707F56" w:rsidP="00707F56">
      <w:pPr>
        <w:spacing w:line="276" w:lineRule="auto"/>
        <w:rPr>
          <w:b/>
          <w:bCs/>
        </w:rPr>
      </w:pPr>
      <w:r w:rsidRPr="00D72F34">
        <w:rPr>
          <w:b/>
          <w:bCs/>
        </w:rPr>
        <w:t xml:space="preserve">Observation 1: </w:t>
      </w:r>
      <w:r>
        <w:rPr>
          <w:b/>
          <w:bCs/>
        </w:rPr>
        <w:t>All companies share the view o</w:t>
      </w:r>
      <w:r w:rsidRPr="00D72F34">
        <w:rPr>
          <w:b/>
          <w:bCs/>
        </w:rPr>
        <w:t xml:space="preserve">nly the same types of events need to be considered together for the </w:t>
      </w:r>
      <w:r>
        <w:rPr>
          <w:b/>
          <w:bCs/>
        </w:rPr>
        <w:t>purpose of the</w:t>
      </w:r>
      <w:r w:rsidRPr="00D72F34">
        <w:rPr>
          <w:b/>
          <w:bCs/>
        </w:rPr>
        <w:t xml:space="preserve"> discussion</w:t>
      </w:r>
      <w:r>
        <w:rPr>
          <w:b/>
          <w:bCs/>
        </w:rPr>
        <w:t xml:space="preserve"> on multiple altitude-based events triggered simultaneously</w:t>
      </w:r>
      <w:r w:rsidRPr="00D72F34">
        <w:rPr>
          <w:b/>
          <w:bCs/>
        </w:rPr>
        <w:t xml:space="preserve"> (</w:t>
      </w:r>
      <w:proofErr w:type="gramStart"/>
      <w:r w:rsidRPr="00D72F34">
        <w:rPr>
          <w:b/>
          <w:bCs/>
        </w:rPr>
        <w:t>i.e.</w:t>
      </w:r>
      <w:proofErr w:type="gramEnd"/>
      <w:r w:rsidRPr="00D72F34">
        <w:rPr>
          <w:b/>
          <w:bCs/>
        </w:rPr>
        <w:t xml:space="preserve"> different type of configurations are not mixed up).</w:t>
      </w:r>
    </w:p>
    <w:p w14:paraId="3BB53A3C" w14:textId="77777777" w:rsidR="00707F56" w:rsidRPr="00D86252" w:rsidRDefault="00707F56" w:rsidP="00707F56">
      <w:pPr>
        <w:spacing w:line="276" w:lineRule="auto"/>
        <w:rPr>
          <w:b/>
          <w:bCs/>
        </w:rPr>
      </w:pPr>
      <w:r w:rsidRPr="00D86252">
        <w:rPr>
          <w:b/>
          <w:bCs/>
        </w:rPr>
        <w:t>Observation</w:t>
      </w:r>
      <w:r>
        <w:rPr>
          <w:b/>
          <w:bCs/>
        </w:rPr>
        <w:t xml:space="preserve"> 2</w:t>
      </w:r>
      <w:r w:rsidRPr="00D86252">
        <w:rPr>
          <w:b/>
          <w:bCs/>
        </w:rPr>
        <w:t xml:space="preserve">: </w:t>
      </w:r>
      <w:r>
        <w:rPr>
          <w:b/>
          <w:bCs/>
        </w:rPr>
        <w:t xml:space="preserve">Company views on </w:t>
      </w:r>
      <w:r w:rsidRPr="00D86252">
        <w:rPr>
          <w:b/>
          <w:bCs/>
        </w:rPr>
        <w:t>only-one</w:t>
      </w:r>
      <w:r>
        <w:rPr>
          <w:b/>
          <w:bCs/>
        </w:rPr>
        <w:t>-</w:t>
      </w:r>
      <w:r w:rsidRPr="00D86252">
        <w:rPr>
          <w:b/>
          <w:bCs/>
        </w:rPr>
        <w:t>MR</w:t>
      </w:r>
      <w:r>
        <w:rPr>
          <w:b/>
          <w:bCs/>
        </w:rPr>
        <w:t xml:space="preserve"> vs</w:t>
      </w:r>
      <w:r w:rsidRPr="00D86252">
        <w:rPr>
          <w:b/>
          <w:bCs/>
        </w:rPr>
        <w:t xml:space="preserve"> </w:t>
      </w:r>
      <w:r>
        <w:rPr>
          <w:b/>
          <w:bCs/>
        </w:rPr>
        <w:t>all-triggered-</w:t>
      </w:r>
      <w:r w:rsidRPr="00D86252">
        <w:rPr>
          <w:b/>
          <w:bCs/>
        </w:rPr>
        <w:t>MR</w:t>
      </w:r>
      <w:r>
        <w:rPr>
          <w:b/>
          <w:bCs/>
        </w:rPr>
        <w:t xml:space="preserve"> vs</w:t>
      </w:r>
      <w:r w:rsidRPr="00D86252">
        <w:rPr>
          <w:b/>
          <w:bCs/>
        </w:rPr>
        <w:t xml:space="preserve"> both is 2/6/6. Majority view </w:t>
      </w:r>
      <w:r>
        <w:rPr>
          <w:b/>
          <w:bCs/>
        </w:rPr>
        <w:t>indicates</w:t>
      </w:r>
      <w:r w:rsidRPr="00D86252">
        <w:rPr>
          <w:b/>
          <w:bCs/>
        </w:rPr>
        <w:t xml:space="preserve"> there is valid use case for network to get multiple MR as configured.</w:t>
      </w:r>
    </w:p>
    <w:p w14:paraId="2A4041BA" w14:textId="77777777" w:rsidR="00707F56" w:rsidRPr="00E525AA" w:rsidRDefault="00707F56" w:rsidP="00707F56">
      <w:pPr>
        <w:spacing w:line="276" w:lineRule="auto"/>
        <w:rPr>
          <w:b/>
          <w:bCs/>
        </w:rPr>
      </w:pPr>
      <w:r w:rsidRPr="00E525AA">
        <w:rPr>
          <w:b/>
          <w:bCs/>
        </w:rPr>
        <w:t>Observation</w:t>
      </w:r>
      <w:r>
        <w:rPr>
          <w:b/>
          <w:bCs/>
        </w:rPr>
        <w:t xml:space="preserve"> 3</w:t>
      </w:r>
      <w:r w:rsidRPr="00E525AA">
        <w:rPr>
          <w:b/>
          <w:bCs/>
        </w:rPr>
        <w:t xml:space="preserve">: Five companies think as a way forward, network configuration flag can be introduced for the options discussed </w:t>
      </w:r>
      <w:r>
        <w:rPr>
          <w:b/>
          <w:bCs/>
        </w:rPr>
        <w:t>(only-one-MR vs all-triggered-MRs)</w:t>
      </w:r>
      <w:r w:rsidRPr="00E525AA">
        <w:rPr>
          <w:b/>
          <w:bCs/>
        </w:rPr>
        <w:t xml:space="preserve">. Others think there is no need of </w:t>
      </w:r>
      <w:r>
        <w:rPr>
          <w:b/>
          <w:bCs/>
        </w:rPr>
        <w:t>such</w:t>
      </w:r>
      <w:r w:rsidRPr="00E525AA">
        <w:rPr>
          <w:b/>
          <w:bCs/>
        </w:rPr>
        <w:t xml:space="preserve"> configuration.</w:t>
      </w:r>
    </w:p>
    <w:p w14:paraId="4E52040F" w14:textId="77777777" w:rsidR="00707F56" w:rsidRPr="00707F56" w:rsidRDefault="00707F56" w:rsidP="00707F56">
      <w:pPr>
        <w:spacing w:line="276" w:lineRule="auto"/>
        <w:rPr>
          <w:b/>
          <w:bCs/>
        </w:rPr>
      </w:pPr>
      <w:r w:rsidRPr="00707F56">
        <w:rPr>
          <w:b/>
          <w:bCs/>
        </w:rPr>
        <w:t>Observation 4: Based on the responses, ‘limit to one MR’ does not seem to have enough support unless a configuration is also introduced.</w:t>
      </w:r>
    </w:p>
    <w:p w14:paraId="307E318E" w14:textId="77777777" w:rsidR="00707F56" w:rsidRDefault="00707F56" w:rsidP="00707F56">
      <w:pPr>
        <w:spacing w:line="276" w:lineRule="auto"/>
        <w:rPr>
          <w:b/>
          <w:bCs/>
        </w:rPr>
      </w:pPr>
    </w:p>
    <w:p w14:paraId="3B72A1D2" w14:textId="2DA866D8" w:rsidR="00707F56" w:rsidRPr="00707F56" w:rsidRDefault="00707F56" w:rsidP="00707F56">
      <w:pPr>
        <w:spacing w:line="276" w:lineRule="auto"/>
        <w:rPr>
          <w:b/>
          <w:bCs/>
        </w:rPr>
      </w:pPr>
      <w:r w:rsidRPr="00707F56">
        <w:rPr>
          <w:b/>
          <w:bCs/>
        </w:rPr>
        <w:t>Proposal 1: Discuss and decide one of the following -- For the case when multiple measurement events associated with the same event type are triggered simultaneously:</w:t>
      </w:r>
    </w:p>
    <w:p w14:paraId="37B6BE1F" w14:textId="77777777" w:rsidR="00707F56" w:rsidRPr="00707F56" w:rsidRDefault="00707F56" w:rsidP="00707F56">
      <w:pPr>
        <w:spacing w:line="276" w:lineRule="auto"/>
        <w:rPr>
          <w:b/>
          <w:bCs/>
        </w:rPr>
      </w:pPr>
      <w:r w:rsidRPr="00707F56">
        <w:rPr>
          <w:b/>
          <w:bCs/>
        </w:rPr>
        <w:t>- it is left up to UE implementation which MR to send.</w:t>
      </w:r>
    </w:p>
    <w:p w14:paraId="78A87404" w14:textId="77777777" w:rsidR="00707F56" w:rsidRPr="00707F56" w:rsidRDefault="00707F56" w:rsidP="00707F56">
      <w:pPr>
        <w:spacing w:line="276" w:lineRule="auto"/>
        <w:rPr>
          <w:b/>
          <w:bCs/>
        </w:rPr>
      </w:pPr>
      <w:r w:rsidRPr="00707F56">
        <w:rPr>
          <w:b/>
          <w:bCs/>
        </w:rPr>
        <w:t>- network explicitly configures whether the UAV reports all triggered measurement reports or chooses the MR configuration corresponding to the triggered event with the smallest value between the altitude of the UAV and the altitude threshold.</w:t>
      </w:r>
    </w:p>
    <w:p w14:paraId="7177A59A" w14:textId="77777777" w:rsidR="00707F56" w:rsidRPr="00707F56" w:rsidRDefault="00707F56" w:rsidP="00707F56">
      <w:pPr>
        <w:spacing w:line="276" w:lineRule="auto"/>
        <w:rPr>
          <w:b/>
          <w:bCs/>
        </w:rPr>
      </w:pPr>
      <w:r w:rsidRPr="00707F56">
        <w:rPr>
          <w:b/>
          <w:bCs/>
        </w:rPr>
        <w:t>- no further changes are done (</w:t>
      </w:r>
      <w:proofErr w:type="gramStart"/>
      <w:r w:rsidRPr="00707F56">
        <w:rPr>
          <w:b/>
          <w:bCs/>
        </w:rPr>
        <w:t>i.e.</w:t>
      </w:r>
      <w:proofErr w:type="gramEnd"/>
      <w:r w:rsidRPr="00707F56">
        <w:rPr>
          <w:b/>
          <w:bCs/>
        </w:rPr>
        <w:t xml:space="preserve"> as legacy, multiple reports may be triggered but we do not specify anything for that case).</w:t>
      </w:r>
    </w:p>
    <w:p w14:paraId="755C95EF" w14:textId="77777777" w:rsidR="00707F56" w:rsidRDefault="00707F56">
      <w:pPr>
        <w:spacing w:line="276" w:lineRule="auto"/>
      </w:pPr>
    </w:p>
    <w:p w14:paraId="4BA2F423" w14:textId="4EC00054" w:rsidR="005602B1" w:rsidRPr="00707F56" w:rsidRDefault="00707F56">
      <w:pPr>
        <w:spacing w:line="276" w:lineRule="auto"/>
        <w:rPr>
          <w:u w:val="single"/>
        </w:rPr>
      </w:pPr>
      <w:r w:rsidRPr="00707F56">
        <w:rPr>
          <w:u w:val="single"/>
        </w:rPr>
        <w:t xml:space="preserve">On value/range/granularity of </w:t>
      </w:r>
      <w:r w:rsidRPr="00707F56">
        <w:rPr>
          <w:u w:val="single"/>
        </w:rPr>
        <w:t>FlightPathUpdateDistanceThr-r18 and FlightPathUpdateTimeThr-r18</w:t>
      </w:r>
    </w:p>
    <w:p w14:paraId="462B577E" w14:textId="2D3FECAB" w:rsidR="00707F56" w:rsidRPr="009C77D4" w:rsidRDefault="00707F56" w:rsidP="00707F56">
      <w:pPr>
        <w:spacing w:line="276" w:lineRule="auto"/>
        <w:rPr>
          <w:b/>
          <w:bCs/>
        </w:rPr>
      </w:pPr>
      <w:r w:rsidRPr="009C77D4">
        <w:rPr>
          <w:b/>
          <w:bCs/>
        </w:rPr>
        <w:t>Observation</w:t>
      </w:r>
      <w:r>
        <w:rPr>
          <w:b/>
          <w:bCs/>
        </w:rPr>
        <w:t xml:space="preserve"> 5</w:t>
      </w:r>
      <w:r w:rsidRPr="009C77D4">
        <w:rPr>
          <w:b/>
          <w:bCs/>
        </w:rPr>
        <w:t xml:space="preserve">: For </w:t>
      </w:r>
      <w:proofErr w:type="spellStart"/>
      <w:r w:rsidRPr="009C77D4">
        <w:rPr>
          <w:b/>
          <w:bCs/>
        </w:rPr>
        <w:t>FlightPathUpdateTimeThr</w:t>
      </w:r>
      <w:proofErr w:type="spellEnd"/>
      <w:r w:rsidRPr="009C77D4">
        <w:rPr>
          <w:b/>
          <w:bCs/>
        </w:rPr>
        <w:t xml:space="preserve"> value/range/granularity, several companies are ok with rapporteur’s proposal (i.e. </w:t>
      </w:r>
      <w:proofErr w:type="gramStart"/>
      <w:r w:rsidRPr="009C77D4">
        <w:rPr>
          <w:b/>
          <w:bCs/>
        </w:rPr>
        <w:t>0..</w:t>
      </w:r>
      <w:proofErr w:type="gramEnd"/>
      <w:r w:rsidRPr="009C77D4">
        <w:rPr>
          <w:b/>
          <w:bCs/>
        </w:rPr>
        <w:t xml:space="preserve">32767 with 1s granularity), several have no strong views, and </w:t>
      </w:r>
      <w:r>
        <w:rPr>
          <w:b/>
          <w:bCs/>
        </w:rPr>
        <w:t>some</w:t>
      </w:r>
      <w:r w:rsidRPr="009C77D4">
        <w:rPr>
          <w:b/>
          <w:bCs/>
        </w:rPr>
        <w:t xml:space="preserve"> prefer to reduce the range. </w:t>
      </w:r>
    </w:p>
    <w:p w14:paraId="2A150028" w14:textId="7AD56C49" w:rsidR="00707F56" w:rsidRDefault="00707F56" w:rsidP="00707F56">
      <w:pPr>
        <w:spacing w:line="276" w:lineRule="auto"/>
        <w:rPr>
          <w:b/>
          <w:bCs/>
        </w:rPr>
      </w:pPr>
      <w:r w:rsidRPr="009C77D4">
        <w:rPr>
          <w:b/>
          <w:bCs/>
        </w:rPr>
        <w:t>Observation</w:t>
      </w:r>
      <w:r>
        <w:rPr>
          <w:b/>
          <w:bCs/>
        </w:rPr>
        <w:t xml:space="preserve"> 6</w:t>
      </w:r>
      <w:r w:rsidRPr="009C77D4">
        <w:rPr>
          <w:b/>
          <w:bCs/>
        </w:rPr>
        <w:t xml:space="preserve">: For </w:t>
      </w:r>
      <w:proofErr w:type="spellStart"/>
      <w:r w:rsidRPr="009C77D4">
        <w:rPr>
          <w:b/>
          <w:bCs/>
        </w:rPr>
        <w:t>FlightPathUpdate</w:t>
      </w:r>
      <w:r>
        <w:rPr>
          <w:b/>
          <w:bCs/>
        </w:rPr>
        <w:t>Distance</w:t>
      </w:r>
      <w:r w:rsidRPr="009C77D4">
        <w:rPr>
          <w:b/>
          <w:bCs/>
        </w:rPr>
        <w:t>Thr</w:t>
      </w:r>
      <w:proofErr w:type="spellEnd"/>
      <w:r w:rsidRPr="009C77D4">
        <w:rPr>
          <w:b/>
          <w:bCs/>
        </w:rPr>
        <w:t xml:space="preserve"> value/range/granularity, several companies are ok with rapporteur’s proposal (i.e. </w:t>
      </w:r>
      <w:r>
        <w:rPr>
          <w:b/>
          <w:bCs/>
        </w:rPr>
        <w:t>0,5,10</w:t>
      </w:r>
      <w:proofErr w:type="gramStart"/>
      <w:r>
        <w:rPr>
          <w:b/>
          <w:bCs/>
        </w:rPr>
        <w:t>m..</w:t>
      </w:r>
      <w:proofErr w:type="gramEnd"/>
      <w:r>
        <w:rPr>
          <w:b/>
          <w:bCs/>
        </w:rPr>
        <w:t xml:space="preserve"> 5km)</w:t>
      </w:r>
      <w:r w:rsidRPr="009C77D4">
        <w:rPr>
          <w:b/>
          <w:bCs/>
        </w:rPr>
        <w:t xml:space="preserve">, several have no strong views, and </w:t>
      </w:r>
      <w:r>
        <w:rPr>
          <w:b/>
          <w:bCs/>
        </w:rPr>
        <w:t>few companies</w:t>
      </w:r>
      <w:r w:rsidRPr="009C77D4">
        <w:rPr>
          <w:b/>
          <w:bCs/>
        </w:rPr>
        <w:t xml:space="preserve"> prefer to </w:t>
      </w:r>
      <w:r>
        <w:rPr>
          <w:b/>
          <w:bCs/>
        </w:rPr>
        <w:t>have</w:t>
      </w:r>
      <w:r w:rsidRPr="009C77D4">
        <w:rPr>
          <w:b/>
          <w:bCs/>
        </w:rPr>
        <w:t xml:space="preserve"> range</w:t>
      </w:r>
      <w:r>
        <w:rPr>
          <w:b/>
          <w:bCs/>
        </w:rPr>
        <w:t xml:space="preserve"> of 1km with 1m granularity</w:t>
      </w:r>
      <w:r w:rsidRPr="009C77D4">
        <w:rPr>
          <w:b/>
          <w:bCs/>
        </w:rPr>
        <w:t>.</w:t>
      </w:r>
    </w:p>
    <w:p w14:paraId="5ECADCB4" w14:textId="5A75F72C" w:rsidR="00707F56" w:rsidRPr="00CC242B" w:rsidRDefault="00707F56" w:rsidP="00707F56">
      <w:pPr>
        <w:spacing w:line="276" w:lineRule="auto"/>
        <w:rPr>
          <w:b/>
          <w:bCs/>
        </w:rPr>
      </w:pPr>
      <w:r w:rsidRPr="00CC242B">
        <w:rPr>
          <w:b/>
          <w:bCs/>
        </w:rPr>
        <w:t>Observation</w:t>
      </w:r>
      <w:r>
        <w:rPr>
          <w:b/>
          <w:bCs/>
        </w:rPr>
        <w:t xml:space="preserve"> 7</w:t>
      </w:r>
      <w:r w:rsidRPr="00CC242B">
        <w:rPr>
          <w:b/>
          <w:bCs/>
        </w:rPr>
        <w:t xml:space="preserve">: Some comments indicate the agreement on removal of waypoint may also have impact to the CR. Rapporteur suggest </w:t>
      </w:r>
      <w:r w:rsidRPr="00CC242B">
        <w:rPr>
          <w:b/>
          <w:bCs/>
        </w:rPr>
        <w:t>discussing</w:t>
      </w:r>
      <w:r w:rsidRPr="00CC242B">
        <w:rPr>
          <w:b/>
          <w:bCs/>
        </w:rPr>
        <w:t xml:space="preserve"> directly as part of CR update.</w:t>
      </w:r>
    </w:p>
    <w:p w14:paraId="759CCA57" w14:textId="77777777" w:rsidR="001A6B90" w:rsidRDefault="001A6B90" w:rsidP="001A6B90">
      <w:pPr>
        <w:spacing w:line="276" w:lineRule="auto"/>
        <w:rPr>
          <w:b/>
          <w:bCs/>
        </w:rPr>
      </w:pPr>
    </w:p>
    <w:p w14:paraId="72F5678C" w14:textId="52AA982D" w:rsidR="001A6B90" w:rsidRPr="009C77D4" w:rsidRDefault="001A6B90" w:rsidP="001A6B90">
      <w:pPr>
        <w:spacing w:line="276" w:lineRule="auto"/>
        <w:rPr>
          <w:b/>
          <w:bCs/>
        </w:rPr>
      </w:pPr>
      <w:r w:rsidRPr="009C77D4">
        <w:rPr>
          <w:b/>
          <w:bCs/>
        </w:rPr>
        <w:t xml:space="preserve">Proposal 2: For </w:t>
      </w:r>
      <w:proofErr w:type="spellStart"/>
      <w:r w:rsidRPr="009C77D4">
        <w:rPr>
          <w:b/>
          <w:bCs/>
        </w:rPr>
        <w:t>FlightPathUpdateTimeThr</w:t>
      </w:r>
      <w:proofErr w:type="spellEnd"/>
      <w:r w:rsidRPr="009C77D4">
        <w:rPr>
          <w:b/>
          <w:bCs/>
        </w:rPr>
        <w:t xml:space="preserve"> value/range is (</w:t>
      </w:r>
      <w:proofErr w:type="gramStart"/>
      <w:r w:rsidRPr="009C77D4">
        <w:rPr>
          <w:b/>
          <w:bCs/>
        </w:rPr>
        <w:t>0..</w:t>
      </w:r>
      <w:proofErr w:type="gramEnd"/>
      <w:r w:rsidRPr="009C77D4">
        <w:rPr>
          <w:b/>
          <w:bCs/>
        </w:rPr>
        <w:t xml:space="preserve">16383) with 1s granularity. </w:t>
      </w:r>
    </w:p>
    <w:p w14:paraId="54F1933E" w14:textId="77777777" w:rsidR="001A6B90" w:rsidRPr="009C77D4" w:rsidRDefault="001A6B90" w:rsidP="001A6B90">
      <w:pPr>
        <w:spacing w:line="276" w:lineRule="auto"/>
        <w:rPr>
          <w:b/>
          <w:bCs/>
        </w:rPr>
      </w:pPr>
      <w:r>
        <w:rPr>
          <w:b/>
          <w:bCs/>
        </w:rPr>
        <w:t xml:space="preserve">Proposal 3: </w:t>
      </w:r>
      <w:r w:rsidRPr="009C77D4">
        <w:rPr>
          <w:b/>
          <w:bCs/>
        </w:rPr>
        <w:t xml:space="preserve"> For </w:t>
      </w:r>
      <w:proofErr w:type="spellStart"/>
      <w:r w:rsidRPr="009C77D4">
        <w:rPr>
          <w:b/>
          <w:bCs/>
        </w:rPr>
        <w:t>FlightPathUpdate</w:t>
      </w:r>
      <w:r>
        <w:rPr>
          <w:b/>
          <w:bCs/>
        </w:rPr>
        <w:t>Distance</w:t>
      </w:r>
      <w:r w:rsidRPr="009C77D4">
        <w:rPr>
          <w:b/>
          <w:bCs/>
        </w:rPr>
        <w:t>Thr</w:t>
      </w:r>
      <w:proofErr w:type="spellEnd"/>
      <w:r w:rsidRPr="009C77D4">
        <w:rPr>
          <w:b/>
          <w:bCs/>
        </w:rPr>
        <w:t xml:space="preserve"> value/range is (</w:t>
      </w:r>
      <w:proofErr w:type="gramStart"/>
      <w:r w:rsidRPr="009C77D4">
        <w:rPr>
          <w:b/>
          <w:bCs/>
        </w:rPr>
        <w:t>0..</w:t>
      </w:r>
      <w:proofErr w:type="gramEnd"/>
      <w:r w:rsidRPr="009C77D4">
        <w:rPr>
          <w:b/>
          <w:bCs/>
        </w:rPr>
        <w:t>1</w:t>
      </w:r>
      <w:r>
        <w:rPr>
          <w:b/>
          <w:bCs/>
        </w:rPr>
        <w:t>023</w:t>
      </w:r>
      <w:r w:rsidRPr="009C77D4">
        <w:rPr>
          <w:b/>
          <w:bCs/>
        </w:rPr>
        <w:t xml:space="preserve">) with </w:t>
      </w:r>
      <w:r>
        <w:rPr>
          <w:b/>
          <w:bCs/>
        </w:rPr>
        <w:t>5m</w:t>
      </w:r>
      <w:r w:rsidRPr="009C77D4">
        <w:rPr>
          <w:b/>
          <w:bCs/>
        </w:rPr>
        <w:t xml:space="preserve"> granularity</w:t>
      </w:r>
      <w:r>
        <w:rPr>
          <w:b/>
          <w:bCs/>
        </w:rPr>
        <w:t xml:space="preserve"> (i.e. actual value is 5x field value in meters).</w:t>
      </w:r>
      <w:r w:rsidRPr="009C77D4">
        <w:rPr>
          <w:b/>
          <w:bCs/>
        </w:rPr>
        <w:t xml:space="preserve"> </w:t>
      </w:r>
    </w:p>
    <w:p w14:paraId="3B4756F7" w14:textId="77777777" w:rsidR="00707F56" w:rsidRDefault="00707F56">
      <w:pPr>
        <w:spacing w:line="276" w:lineRule="auto"/>
      </w:pPr>
    </w:p>
    <w:p w14:paraId="1D1A39E3" w14:textId="77777777" w:rsidR="008900BE" w:rsidRDefault="00BD5681">
      <w:pPr>
        <w:pStyle w:val="Heading1"/>
        <w:spacing w:line="276" w:lineRule="auto"/>
      </w:pPr>
      <w:r>
        <w:t>References</w:t>
      </w:r>
    </w:p>
    <w:p w14:paraId="122B709D" w14:textId="77777777" w:rsidR="008900BE" w:rsidRDefault="00BD5681">
      <w:pPr>
        <w:spacing w:after="0" w:line="276" w:lineRule="auto"/>
        <w:rPr>
          <w:bCs/>
          <w:shd w:val="clear" w:color="auto" w:fill="FFFFFF"/>
        </w:rPr>
      </w:pPr>
      <w:r>
        <w:rPr>
          <w:bCs/>
          <w:shd w:val="clear" w:color="auto" w:fill="FFFFFF"/>
        </w:rPr>
        <w:t>[1] RP-230782, Revised WID: NR support for UAV (Uncrewed Aerial Vehicles), RAN#99, March 2023</w:t>
      </w:r>
    </w:p>
    <w:p w14:paraId="278C04E3" w14:textId="77777777" w:rsidR="008900BE" w:rsidRDefault="00BD5681">
      <w:pPr>
        <w:spacing w:after="0" w:line="276" w:lineRule="auto"/>
        <w:rPr>
          <w:bCs/>
          <w:shd w:val="clear" w:color="auto" w:fill="FFFFFF"/>
        </w:rPr>
      </w:pPr>
      <w:r>
        <w:rPr>
          <w:bCs/>
          <w:shd w:val="clear" w:color="auto" w:fill="FFFFFF"/>
        </w:rPr>
        <w:t>[2] R2-2312230, Introduction of NR Support for UAV (Uncrewed Aerial Vehicles), Qualcomm</w:t>
      </w:r>
    </w:p>
    <w:p w14:paraId="41A447BD" w14:textId="77777777" w:rsidR="008900BE" w:rsidRDefault="008900BE">
      <w:pPr>
        <w:spacing w:after="0" w:line="276" w:lineRule="auto"/>
        <w:rPr>
          <w:bCs/>
          <w:shd w:val="clear" w:color="auto" w:fill="FFFFFF"/>
        </w:rPr>
      </w:pPr>
    </w:p>
    <w:p w14:paraId="5660FE3E" w14:textId="77777777" w:rsidR="008900BE" w:rsidRDefault="008900BE">
      <w:pPr>
        <w:spacing w:after="0" w:line="276" w:lineRule="auto"/>
        <w:rPr>
          <w:bCs/>
          <w:shd w:val="clear" w:color="auto" w:fill="FFFFFF"/>
        </w:rPr>
      </w:pPr>
    </w:p>
    <w:p w14:paraId="62066F88" w14:textId="77777777" w:rsidR="008900BE" w:rsidRDefault="008900BE">
      <w:pPr>
        <w:spacing w:after="0" w:line="276" w:lineRule="auto"/>
        <w:rPr>
          <w:bCs/>
          <w:shd w:val="clear" w:color="auto" w:fill="FFFFFF"/>
        </w:rPr>
      </w:pPr>
    </w:p>
    <w:sectPr w:rsidR="008900BE">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DB79D" w14:textId="77777777" w:rsidR="004D2BB2" w:rsidRDefault="004D2BB2" w:rsidP="00B36581">
      <w:pPr>
        <w:spacing w:after="0" w:line="240" w:lineRule="auto"/>
      </w:pPr>
      <w:r>
        <w:separator/>
      </w:r>
    </w:p>
  </w:endnote>
  <w:endnote w:type="continuationSeparator" w:id="0">
    <w:p w14:paraId="5847C343" w14:textId="77777777" w:rsidR="004D2BB2" w:rsidRDefault="004D2BB2" w:rsidP="00B36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CC00B" w14:textId="77777777" w:rsidR="004D2BB2" w:rsidRDefault="004D2BB2" w:rsidP="00B36581">
      <w:pPr>
        <w:spacing w:after="0" w:line="240" w:lineRule="auto"/>
      </w:pPr>
      <w:r>
        <w:separator/>
      </w:r>
    </w:p>
  </w:footnote>
  <w:footnote w:type="continuationSeparator" w:id="0">
    <w:p w14:paraId="0F7D0FE0" w14:textId="77777777" w:rsidR="004D2BB2" w:rsidRDefault="004D2BB2" w:rsidP="00B365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7691"/>
    <w:multiLevelType w:val="multilevel"/>
    <w:tmpl w:val="01B47691"/>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21A43F0"/>
    <w:multiLevelType w:val="hybridMultilevel"/>
    <w:tmpl w:val="54D85B1C"/>
    <w:lvl w:ilvl="0" w:tplc="6396F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8F5CE6"/>
    <w:multiLevelType w:val="multilevel"/>
    <w:tmpl w:val="148F5CE6"/>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276E5274"/>
    <w:multiLevelType w:val="multilevel"/>
    <w:tmpl w:val="276E5274"/>
    <w:lvl w:ilvl="0">
      <w:start w:val="1"/>
      <w:numFmt w:val="bullet"/>
      <w:pStyle w:val="TU-TableBullet"/>
      <w:lvlText w:val=""/>
      <w:lvlJc w:val="left"/>
      <w:pPr>
        <w:tabs>
          <w:tab w:val="left" w:pos="216"/>
        </w:tabs>
        <w:ind w:left="216" w:hanging="216"/>
      </w:pPr>
      <w:rPr>
        <w:rFonts w:ascii="Wingdings" w:hAnsi="Wingdings" w:hint="default"/>
      </w:rPr>
    </w:lvl>
    <w:lvl w:ilvl="1">
      <w:start w:val="1"/>
      <w:numFmt w:val="bullet"/>
      <w:pStyle w:val="TU2-TableBullet2"/>
      <w:lvlText w:val=""/>
      <w:lvlJc w:val="left"/>
      <w:pPr>
        <w:tabs>
          <w:tab w:val="left" w:pos="504"/>
        </w:tabs>
        <w:ind w:left="504" w:hanging="216"/>
      </w:pPr>
      <w:rPr>
        <w:rFonts w:ascii="Wingdings" w:hAnsi="Wingdings" w:hint="default"/>
        <w:sz w:val="20"/>
      </w:rPr>
    </w:lvl>
    <w:lvl w:ilvl="2">
      <w:start w:val="1"/>
      <w:numFmt w:val="none"/>
      <w:pStyle w:val="TU3-TableBullet3"/>
      <w:lvlText w:val="–"/>
      <w:lvlJc w:val="left"/>
      <w:pPr>
        <w:tabs>
          <w:tab w:val="left" w:pos="806"/>
        </w:tabs>
        <w:ind w:left="806" w:hanging="244"/>
      </w:pPr>
      <w:rPr>
        <w:rFonts w:ascii="Arial" w:hAnsi="Arial" w:cs="Arial"/>
      </w:rPr>
    </w:lvl>
    <w:lvl w:ilvl="3">
      <w:start w:val="1"/>
      <w:numFmt w:val="bullet"/>
      <w:pStyle w:val="TU4-TableBullet4"/>
      <w:lvlText w:val=""/>
      <w:lvlJc w:val="left"/>
      <w:pPr>
        <w:tabs>
          <w:tab w:val="left"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15:restartNumberingAfterBreak="0">
    <w:nsid w:val="2C126928"/>
    <w:multiLevelType w:val="hybridMultilevel"/>
    <w:tmpl w:val="DD1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50B82"/>
    <w:multiLevelType w:val="multilevel"/>
    <w:tmpl w:val="39750B82"/>
    <w:lvl w:ilvl="0">
      <w:start w:val="1"/>
      <w:numFmt w:val="decimal"/>
      <w:pStyle w:val="Heading1"/>
      <w:lvlText w:val="%1"/>
      <w:lvlJc w:val="left"/>
      <w:pPr>
        <w:ind w:left="432" w:hanging="432"/>
      </w:pPr>
      <w:rPr>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49C2A01"/>
    <w:multiLevelType w:val="multilevel"/>
    <w:tmpl w:val="549C2A01"/>
    <w:lvl w:ilvl="0">
      <w:start w:val="1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B6603A9"/>
    <w:multiLevelType w:val="multilevel"/>
    <w:tmpl w:val="6B6603A9"/>
    <w:lvl w:ilvl="0">
      <w:start w:val="1"/>
      <w:numFmt w:val="decimal"/>
      <w:pStyle w:val="Proposal"/>
      <w:lvlText w:val="Proposal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A6B2861"/>
    <w:multiLevelType w:val="multilevel"/>
    <w:tmpl w:val="7A6B2861"/>
    <w:lvl w:ilvl="0">
      <w:start w:val="1"/>
      <w:numFmt w:val="none"/>
      <w:pStyle w:val="-Note"/>
      <w:lvlText w:val="NOTE:"/>
      <w:lvlJc w:val="left"/>
      <w:pPr>
        <w:tabs>
          <w:tab w:val="left"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left"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left"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left"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left"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left"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left"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left"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left" w:pos="1786"/>
        </w:tabs>
        <w:ind w:left="1786" w:hanging="620"/>
      </w:pPr>
      <w:rPr>
        <w:rFonts w:ascii="Times New Roman" w:hAnsi="Times New Roman" w:cs="Times New Roman"/>
        <w:b/>
        <w:i w:val="0"/>
        <w:color w:val="800000"/>
        <w:sz w:val="14"/>
      </w:rPr>
    </w:lvl>
  </w:abstractNum>
  <w:num w:numId="1" w16cid:durableId="1080830577">
    <w:abstractNumId w:val="6"/>
  </w:num>
  <w:num w:numId="2" w16cid:durableId="1380280886">
    <w:abstractNumId w:val="9"/>
  </w:num>
  <w:num w:numId="3" w16cid:durableId="2099478038">
    <w:abstractNumId w:val="4"/>
  </w:num>
  <w:num w:numId="4" w16cid:durableId="653946019">
    <w:abstractNumId w:val="2"/>
  </w:num>
  <w:num w:numId="5" w16cid:durableId="940913229">
    <w:abstractNumId w:val="8"/>
  </w:num>
  <w:num w:numId="6" w16cid:durableId="1549953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6777470">
    <w:abstractNumId w:val="7"/>
  </w:num>
  <w:num w:numId="8" w16cid:durableId="1467160802">
    <w:abstractNumId w:val="3"/>
  </w:num>
  <w:num w:numId="9" w16cid:durableId="636103504">
    <w:abstractNumId w:val="1"/>
  </w:num>
  <w:num w:numId="10" w16cid:durableId="8059259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30E8"/>
    <w:rsid w:val="000041A0"/>
    <w:rsid w:val="00004486"/>
    <w:rsid w:val="00004611"/>
    <w:rsid w:val="00006BD3"/>
    <w:rsid w:val="00006D93"/>
    <w:rsid w:val="00006E6F"/>
    <w:rsid w:val="0001102B"/>
    <w:rsid w:val="00013986"/>
    <w:rsid w:val="00013FDE"/>
    <w:rsid w:val="00015268"/>
    <w:rsid w:val="00015C04"/>
    <w:rsid w:val="00016B14"/>
    <w:rsid w:val="00017CEE"/>
    <w:rsid w:val="00021364"/>
    <w:rsid w:val="0002364F"/>
    <w:rsid w:val="000244C7"/>
    <w:rsid w:val="00024C64"/>
    <w:rsid w:val="00024D2F"/>
    <w:rsid w:val="00025F00"/>
    <w:rsid w:val="00030B16"/>
    <w:rsid w:val="00030BC2"/>
    <w:rsid w:val="00031084"/>
    <w:rsid w:val="000322FA"/>
    <w:rsid w:val="00034A1E"/>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2DC"/>
    <w:rsid w:val="00054B46"/>
    <w:rsid w:val="00054ED4"/>
    <w:rsid w:val="00056063"/>
    <w:rsid w:val="0005702C"/>
    <w:rsid w:val="00057689"/>
    <w:rsid w:val="0006011E"/>
    <w:rsid w:val="000604D8"/>
    <w:rsid w:val="00061A7A"/>
    <w:rsid w:val="00061D3C"/>
    <w:rsid w:val="000627E6"/>
    <w:rsid w:val="000628D4"/>
    <w:rsid w:val="0006339B"/>
    <w:rsid w:val="00063525"/>
    <w:rsid w:val="00063615"/>
    <w:rsid w:val="00063C71"/>
    <w:rsid w:val="0006562E"/>
    <w:rsid w:val="0006608C"/>
    <w:rsid w:val="00066D09"/>
    <w:rsid w:val="000670F8"/>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79C"/>
    <w:rsid w:val="00086962"/>
    <w:rsid w:val="00087DE3"/>
    <w:rsid w:val="00091749"/>
    <w:rsid w:val="00095DE2"/>
    <w:rsid w:val="00096451"/>
    <w:rsid w:val="00097866"/>
    <w:rsid w:val="00097C42"/>
    <w:rsid w:val="000A07B1"/>
    <w:rsid w:val="000A24C0"/>
    <w:rsid w:val="000A3659"/>
    <w:rsid w:val="000A49C8"/>
    <w:rsid w:val="000A65A7"/>
    <w:rsid w:val="000B2692"/>
    <w:rsid w:val="000B2BD1"/>
    <w:rsid w:val="000B2F90"/>
    <w:rsid w:val="000B4BF3"/>
    <w:rsid w:val="000B579E"/>
    <w:rsid w:val="000B7FFC"/>
    <w:rsid w:val="000C071B"/>
    <w:rsid w:val="000C0EF7"/>
    <w:rsid w:val="000C19EA"/>
    <w:rsid w:val="000C20AC"/>
    <w:rsid w:val="000C2B79"/>
    <w:rsid w:val="000C3860"/>
    <w:rsid w:val="000C39A3"/>
    <w:rsid w:val="000C5181"/>
    <w:rsid w:val="000C664C"/>
    <w:rsid w:val="000C7BCA"/>
    <w:rsid w:val="000C7BF0"/>
    <w:rsid w:val="000D0C88"/>
    <w:rsid w:val="000D1140"/>
    <w:rsid w:val="000D1434"/>
    <w:rsid w:val="000D1833"/>
    <w:rsid w:val="000D2968"/>
    <w:rsid w:val="000D568C"/>
    <w:rsid w:val="000D56C6"/>
    <w:rsid w:val="000E14DC"/>
    <w:rsid w:val="000E1573"/>
    <w:rsid w:val="000E164A"/>
    <w:rsid w:val="000E1C37"/>
    <w:rsid w:val="000E257C"/>
    <w:rsid w:val="000E26A2"/>
    <w:rsid w:val="000E67F5"/>
    <w:rsid w:val="000E7128"/>
    <w:rsid w:val="000E76AE"/>
    <w:rsid w:val="000F048F"/>
    <w:rsid w:val="000F08B7"/>
    <w:rsid w:val="000F095F"/>
    <w:rsid w:val="000F0D1B"/>
    <w:rsid w:val="000F0F1D"/>
    <w:rsid w:val="000F2542"/>
    <w:rsid w:val="000F2926"/>
    <w:rsid w:val="000F300C"/>
    <w:rsid w:val="000F332C"/>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15E61"/>
    <w:rsid w:val="00116435"/>
    <w:rsid w:val="00121A26"/>
    <w:rsid w:val="00123423"/>
    <w:rsid w:val="00123555"/>
    <w:rsid w:val="0012394E"/>
    <w:rsid w:val="00123C76"/>
    <w:rsid w:val="001249FA"/>
    <w:rsid w:val="0012552D"/>
    <w:rsid w:val="001262F1"/>
    <w:rsid w:val="00126B23"/>
    <w:rsid w:val="001276A8"/>
    <w:rsid w:val="00127782"/>
    <w:rsid w:val="001278E3"/>
    <w:rsid w:val="00127B21"/>
    <w:rsid w:val="00127B8E"/>
    <w:rsid w:val="0013234E"/>
    <w:rsid w:val="00133D6E"/>
    <w:rsid w:val="001349C4"/>
    <w:rsid w:val="00134CCC"/>
    <w:rsid w:val="00134E74"/>
    <w:rsid w:val="00134FF5"/>
    <w:rsid w:val="00136F15"/>
    <w:rsid w:val="001407C9"/>
    <w:rsid w:val="00141200"/>
    <w:rsid w:val="00141B75"/>
    <w:rsid w:val="001437A6"/>
    <w:rsid w:val="00143C8B"/>
    <w:rsid w:val="0014414C"/>
    <w:rsid w:val="001442B2"/>
    <w:rsid w:val="001450E5"/>
    <w:rsid w:val="001455D3"/>
    <w:rsid w:val="001463A2"/>
    <w:rsid w:val="00147701"/>
    <w:rsid w:val="001477E1"/>
    <w:rsid w:val="0014790D"/>
    <w:rsid w:val="00147C38"/>
    <w:rsid w:val="00150194"/>
    <w:rsid w:val="0015171E"/>
    <w:rsid w:val="00151E2C"/>
    <w:rsid w:val="00154044"/>
    <w:rsid w:val="00155E5E"/>
    <w:rsid w:val="00156EF6"/>
    <w:rsid w:val="00157BDF"/>
    <w:rsid w:val="001603D9"/>
    <w:rsid w:val="00160583"/>
    <w:rsid w:val="00161C55"/>
    <w:rsid w:val="00162507"/>
    <w:rsid w:val="0016374B"/>
    <w:rsid w:val="001642FF"/>
    <w:rsid w:val="001649F6"/>
    <w:rsid w:val="00166BC2"/>
    <w:rsid w:val="00167082"/>
    <w:rsid w:val="00167642"/>
    <w:rsid w:val="001676E4"/>
    <w:rsid w:val="00170228"/>
    <w:rsid w:val="0017207A"/>
    <w:rsid w:val="00174566"/>
    <w:rsid w:val="00175052"/>
    <w:rsid w:val="00175FF5"/>
    <w:rsid w:val="001762C5"/>
    <w:rsid w:val="001765E6"/>
    <w:rsid w:val="001770A3"/>
    <w:rsid w:val="00177C69"/>
    <w:rsid w:val="0018093F"/>
    <w:rsid w:val="00181026"/>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6B90"/>
    <w:rsid w:val="001A784E"/>
    <w:rsid w:val="001A7B56"/>
    <w:rsid w:val="001B0B37"/>
    <w:rsid w:val="001B153D"/>
    <w:rsid w:val="001B4F78"/>
    <w:rsid w:val="001B6A02"/>
    <w:rsid w:val="001C0B3F"/>
    <w:rsid w:val="001C12F4"/>
    <w:rsid w:val="001C2399"/>
    <w:rsid w:val="001C23E8"/>
    <w:rsid w:val="001C2590"/>
    <w:rsid w:val="001C2FDF"/>
    <w:rsid w:val="001C3A1E"/>
    <w:rsid w:val="001C42D3"/>
    <w:rsid w:val="001C44CC"/>
    <w:rsid w:val="001C4C6D"/>
    <w:rsid w:val="001C5D18"/>
    <w:rsid w:val="001C5F44"/>
    <w:rsid w:val="001C64F6"/>
    <w:rsid w:val="001C79FA"/>
    <w:rsid w:val="001D15A6"/>
    <w:rsid w:val="001D2912"/>
    <w:rsid w:val="001D2AA2"/>
    <w:rsid w:val="001D33EA"/>
    <w:rsid w:val="001D340C"/>
    <w:rsid w:val="001D398F"/>
    <w:rsid w:val="001D43CF"/>
    <w:rsid w:val="001D5BC3"/>
    <w:rsid w:val="001D60AC"/>
    <w:rsid w:val="001D70C0"/>
    <w:rsid w:val="001D7171"/>
    <w:rsid w:val="001D7955"/>
    <w:rsid w:val="001E016E"/>
    <w:rsid w:val="001E0F54"/>
    <w:rsid w:val="001E23B4"/>
    <w:rsid w:val="001E562D"/>
    <w:rsid w:val="001E72C1"/>
    <w:rsid w:val="001F0590"/>
    <w:rsid w:val="001F14EC"/>
    <w:rsid w:val="001F36CD"/>
    <w:rsid w:val="001F4437"/>
    <w:rsid w:val="001F444B"/>
    <w:rsid w:val="001F4F07"/>
    <w:rsid w:val="001F7051"/>
    <w:rsid w:val="001F776C"/>
    <w:rsid w:val="00200220"/>
    <w:rsid w:val="00200ADC"/>
    <w:rsid w:val="00200F68"/>
    <w:rsid w:val="0020104E"/>
    <w:rsid w:val="00201254"/>
    <w:rsid w:val="00205F52"/>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143"/>
    <w:rsid w:val="00242434"/>
    <w:rsid w:val="00242697"/>
    <w:rsid w:val="00242D20"/>
    <w:rsid w:val="00242DB7"/>
    <w:rsid w:val="002440F3"/>
    <w:rsid w:val="002445B2"/>
    <w:rsid w:val="00247391"/>
    <w:rsid w:val="00250EAE"/>
    <w:rsid w:val="00251B5D"/>
    <w:rsid w:val="0025219A"/>
    <w:rsid w:val="002539FA"/>
    <w:rsid w:val="00255492"/>
    <w:rsid w:val="00256928"/>
    <w:rsid w:val="002570DA"/>
    <w:rsid w:val="002578F0"/>
    <w:rsid w:val="0026073A"/>
    <w:rsid w:val="002607F2"/>
    <w:rsid w:val="00262F0F"/>
    <w:rsid w:val="002644C6"/>
    <w:rsid w:val="0026589D"/>
    <w:rsid w:val="00265B02"/>
    <w:rsid w:val="00266719"/>
    <w:rsid w:val="00267F7F"/>
    <w:rsid w:val="00270BC4"/>
    <w:rsid w:val="00271BDC"/>
    <w:rsid w:val="002725C2"/>
    <w:rsid w:val="00274DFE"/>
    <w:rsid w:val="0027555B"/>
    <w:rsid w:val="0027612C"/>
    <w:rsid w:val="0027627D"/>
    <w:rsid w:val="002777AD"/>
    <w:rsid w:val="00280EAB"/>
    <w:rsid w:val="002818BC"/>
    <w:rsid w:val="00281A5C"/>
    <w:rsid w:val="00281C99"/>
    <w:rsid w:val="002823DB"/>
    <w:rsid w:val="002845A5"/>
    <w:rsid w:val="002862A1"/>
    <w:rsid w:val="00286603"/>
    <w:rsid w:val="00286A62"/>
    <w:rsid w:val="002903A4"/>
    <w:rsid w:val="00290D72"/>
    <w:rsid w:val="002914E1"/>
    <w:rsid w:val="0029243D"/>
    <w:rsid w:val="002933B7"/>
    <w:rsid w:val="00294225"/>
    <w:rsid w:val="002942D1"/>
    <w:rsid w:val="00296356"/>
    <w:rsid w:val="0029731A"/>
    <w:rsid w:val="002975BE"/>
    <w:rsid w:val="002A011C"/>
    <w:rsid w:val="002A07E1"/>
    <w:rsid w:val="002A09A5"/>
    <w:rsid w:val="002A0ACF"/>
    <w:rsid w:val="002A1DCC"/>
    <w:rsid w:val="002A271A"/>
    <w:rsid w:val="002A51D4"/>
    <w:rsid w:val="002A5315"/>
    <w:rsid w:val="002A5421"/>
    <w:rsid w:val="002B148C"/>
    <w:rsid w:val="002B4C6F"/>
    <w:rsid w:val="002B4F06"/>
    <w:rsid w:val="002B527F"/>
    <w:rsid w:val="002B54EC"/>
    <w:rsid w:val="002B714E"/>
    <w:rsid w:val="002C12B1"/>
    <w:rsid w:val="002C1A80"/>
    <w:rsid w:val="002C2EE5"/>
    <w:rsid w:val="002C3B7F"/>
    <w:rsid w:val="002C5DF1"/>
    <w:rsid w:val="002C73B1"/>
    <w:rsid w:val="002C75B9"/>
    <w:rsid w:val="002C7788"/>
    <w:rsid w:val="002C7ECF"/>
    <w:rsid w:val="002D3BAB"/>
    <w:rsid w:val="002D4376"/>
    <w:rsid w:val="002D4B11"/>
    <w:rsid w:val="002D4CAB"/>
    <w:rsid w:val="002D4DB9"/>
    <w:rsid w:val="002D51FB"/>
    <w:rsid w:val="002D53A8"/>
    <w:rsid w:val="002D5C52"/>
    <w:rsid w:val="002D64BF"/>
    <w:rsid w:val="002D707C"/>
    <w:rsid w:val="002D71D6"/>
    <w:rsid w:val="002E06D7"/>
    <w:rsid w:val="002E0A01"/>
    <w:rsid w:val="002E10FF"/>
    <w:rsid w:val="002E1C64"/>
    <w:rsid w:val="002E47DF"/>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C32"/>
    <w:rsid w:val="00306164"/>
    <w:rsid w:val="00307425"/>
    <w:rsid w:val="00310166"/>
    <w:rsid w:val="003105B0"/>
    <w:rsid w:val="00310C67"/>
    <w:rsid w:val="0031223A"/>
    <w:rsid w:val="00312EFE"/>
    <w:rsid w:val="00315511"/>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5B3B"/>
    <w:rsid w:val="0033602B"/>
    <w:rsid w:val="00337EBD"/>
    <w:rsid w:val="003407E0"/>
    <w:rsid w:val="003408A6"/>
    <w:rsid w:val="00341CF4"/>
    <w:rsid w:val="00341DDA"/>
    <w:rsid w:val="00343AA5"/>
    <w:rsid w:val="00344377"/>
    <w:rsid w:val="00347737"/>
    <w:rsid w:val="0035055B"/>
    <w:rsid w:val="00350C50"/>
    <w:rsid w:val="00350DB3"/>
    <w:rsid w:val="003533DB"/>
    <w:rsid w:val="00354A18"/>
    <w:rsid w:val="00355EBA"/>
    <w:rsid w:val="00355EC4"/>
    <w:rsid w:val="003575D7"/>
    <w:rsid w:val="00357865"/>
    <w:rsid w:val="00357C58"/>
    <w:rsid w:val="003611FE"/>
    <w:rsid w:val="00361BAD"/>
    <w:rsid w:val="00366A2B"/>
    <w:rsid w:val="00366BB9"/>
    <w:rsid w:val="00367F8D"/>
    <w:rsid w:val="003727C2"/>
    <w:rsid w:val="00372DB6"/>
    <w:rsid w:val="003730D7"/>
    <w:rsid w:val="00376CCC"/>
    <w:rsid w:val="00381CA0"/>
    <w:rsid w:val="00390648"/>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19BF"/>
    <w:rsid w:val="003B43FA"/>
    <w:rsid w:val="003B50B5"/>
    <w:rsid w:val="003B53D8"/>
    <w:rsid w:val="003B5D47"/>
    <w:rsid w:val="003B6B4D"/>
    <w:rsid w:val="003C02F9"/>
    <w:rsid w:val="003C1659"/>
    <w:rsid w:val="003C2ADC"/>
    <w:rsid w:val="003C31C9"/>
    <w:rsid w:val="003C45B8"/>
    <w:rsid w:val="003C4858"/>
    <w:rsid w:val="003C4A78"/>
    <w:rsid w:val="003C50B7"/>
    <w:rsid w:val="003C6295"/>
    <w:rsid w:val="003D2037"/>
    <w:rsid w:val="003D24C9"/>
    <w:rsid w:val="003D2D80"/>
    <w:rsid w:val="003D41A4"/>
    <w:rsid w:val="003D558C"/>
    <w:rsid w:val="003D5DC4"/>
    <w:rsid w:val="003D742D"/>
    <w:rsid w:val="003D742E"/>
    <w:rsid w:val="003D7E66"/>
    <w:rsid w:val="003E01A8"/>
    <w:rsid w:val="003E0ADE"/>
    <w:rsid w:val="003E2612"/>
    <w:rsid w:val="003E38B4"/>
    <w:rsid w:val="003E3BAB"/>
    <w:rsid w:val="003E441A"/>
    <w:rsid w:val="003E48B4"/>
    <w:rsid w:val="003E626C"/>
    <w:rsid w:val="003E7A54"/>
    <w:rsid w:val="003F048F"/>
    <w:rsid w:val="003F0943"/>
    <w:rsid w:val="003F30B0"/>
    <w:rsid w:val="003F350E"/>
    <w:rsid w:val="003F35DF"/>
    <w:rsid w:val="003F3F1D"/>
    <w:rsid w:val="003F443D"/>
    <w:rsid w:val="003F5F36"/>
    <w:rsid w:val="003F695A"/>
    <w:rsid w:val="003F74B0"/>
    <w:rsid w:val="00400660"/>
    <w:rsid w:val="00401588"/>
    <w:rsid w:val="00406894"/>
    <w:rsid w:val="0040726A"/>
    <w:rsid w:val="00410201"/>
    <w:rsid w:val="00410FA7"/>
    <w:rsid w:val="00411473"/>
    <w:rsid w:val="004116C1"/>
    <w:rsid w:val="00412F7D"/>
    <w:rsid w:val="004143F0"/>
    <w:rsid w:val="004146C0"/>
    <w:rsid w:val="00416537"/>
    <w:rsid w:val="00420632"/>
    <w:rsid w:val="00420B3D"/>
    <w:rsid w:val="0042100B"/>
    <w:rsid w:val="004221FA"/>
    <w:rsid w:val="00423DA6"/>
    <w:rsid w:val="00424CC2"/>
    <w:rsid w:val="004262BB"/>
    <w:rsid w:val="00427461"/>
    <w:rsid w:val="00427613"/>
    <w:rsid w:val="00431462"/>
    <w:rsid w:val="00431A19"/>
    <w:rsid w:val="00432A1D"/>
    <w:rsid w:val="00432A6F"/>
    <w:rsid w:val="00433832"/>
    <w:rsid w:val="00434610"/>
    <w:rsid w:val="0043533D"/>
    <w:rsid w:val="00435A3B"/>
    <w:rsid w:val="00435AAA"/>
    <w:rsid w:val="00437943"/>
    <w:rsid w:val="00437D5A"/>
    <w:rsid w:val="004406D8"/>
    <w:rsid w:val="00441002"/>
    <w:rsid w:val="00441ECD"/>
    <w:rsid w:val="00442BF7"/>
    <w:rsid w:val="00442E74"/>
    <w:rsid w:val="00443E01"/>
    <w:rsid w:val="00444C11"/>
    <w:rsid w:val="00446EF6"/>
    <w:rsid w:val="00447518"/>
    <w:rsid w:val="004506C5"/>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8D9"/>
    <w:rsid w:val="004817D7"/>
    <w:rsid w:val="004827E6"/>
    <w:rsid w:val="0048448A"/>
    <w:rsid w:val="00485065"/>
    <w:rsid w:val="004857A7"/>
    <w:rsid w:val="0048583A"/>
    <w:rsid w:val="00485E08"/>
    <w:rsid w:val="00486FEC"/>
    <w:rsid w:val="0048733B"/>
    <w:rsid w:val="00487DF0"/>
    <w:rsid w:val="0049062E"/>
    <w:rsid w:val="0049173D"/>
    <w:rsid w:val="00492EBD"/>
    <w:rsid w:val="004940E9"/>
    <w:rsid w:val="004942F1"/>
    <w:rsid w:val="00494B27"/>
    <w:rsid w:val="0049681E"/>
    <w:rsid w:val="0049769A"/>
    <w:rsid w:val="00497CE1"/>
    <w:rsid w:val="004A0817"/>
    <w:rsid w:val="004A19AE"/>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152"/>
    <w:rsid w:val="004D1403"/>
    <w:rsid w:val="004D1BA4"/>
    <w:rsid w:val="004D27BF"/>
    <w:rsid w:val="004D2BB2"/>
    <w:rsid w:val="004D2C41"/>
    <w:rsid w:val="004D2EA9"/>
    <w:rsid w:val="004D2F15"/>
    <w:rsid w:val="004D4D04"/>
    <w:rsid w:val="004E01BD"/>
    <w:rsid w:val="004E081A"/>
    <w:rsid w:val="004E2181"/>
    <w:rsid w:val="004E4D46"/>
    <w:rsid w:val="004E5659"/>
    <w:rsid w:val="004E585F"/>
    <w:rsid w:val="004E675B"/>
    <w:rsid w:val="004F0663"/>
    <w:rsid w:val="004F166C"/>
    <w:rsid w:val="004F1F42"/>
    <w:rsid w:val="004F24F4"/>
    <w:rsid w:val="004F3D74"/>
    <w:rsid w:val="004F4FF9"/>
    <w:rsid w:val="004F60BB"/>
    <w:rsid w:val="004F6859"/>
    <w:rsid w:val="004F6F5C"/>
    <w:rsid w:val="004F7590"/>
    <w:rsid w:val="00500B91"/>
    <w:rsid w:val="00501E2D"/>
    <w:rsid w:val="005020D7"/>
    <w:rsid w:val="0050372A"/>
    <w:rsid w:val="00503D35"/>
    <w:rsid w:val="00504551"/>
    <w:rsid w:val="005050BD"/>
    <w:rsid w:val="005071BD"/>
    <w:rsid w:val="00507D85"/>
    <w:rsid w:val="00510AE5"/>
    <w:rsid w:val="00510D16"/>
    <w:rsid w:val="00511D6C"/>
    <w:rsid w:val="00512AE3"/>
    <w:rsid w:val="00512C00"/>
    <w:rsid w:val="00513655"/>
    <w:rsid w:val="00513B40"/>
    <w:rsid w:val="005140DC"/>
    <w:rsid w:val="0051462C"/>
    <w:rsid w:val="00514C50"/>
    <w:rsid w:val="005155AC"/>
    <w:rsid w:val="00517642"/>
    <w:rsid w:val="00517D25"/>
    <w:rsid w:val="00520EE0"/>
    <w:rsid w:val="0052107E"/>
    <w:rsid w:val="005211DB"/>
    <w:rsid w:val="00522D08"/>
    <w:rsid w:val="00523912"/>
    <w:rsid w:val="0052496D"/>
    <w:rsid w:val="00524B83"/>
    <w:rsid w:val="00525B98"/>
    <w:rsid w:val="00525F53"/>
    <w:rsid w:val="00526E79"/>
    <w:rsid w:val="00527818"/>
    <w:rsid w:val="00527A31"/>
    <w:rsid w:val="005308D6"/>
    <w:rsid w:val="00530ED0"/>
    <w:rsid w:val="00531810"/>
    <w:rsid w:val="00532006"/>
    <w:rsid w:val="0053216E"/>
    <w:rsid w:val="005322F6"/>
    <w:rsid w:val="00535A0D"/>
    <w:rsid w:val="00540620"/>
    <w:rsid w:val="005413BA"/>
    <w:rsid w:val="00541FC8"/>
    <w:rsid w:val="00543D57"/>
    <w:rsid w:val="00544FEB"/>
    <w:rsid w:val="00545E96"/>
    <w:rsid w:val="00546564"/>
    <w:rsid w:val="00547246"/>
    <w:rsid w:val="0055181C"/>
    <w:rsid w:val="00551F16"/>
    <w:rsid w:val="00551F1D"/>
    <w:rsid w:val="00552334"/>
    <w:rsid w:val="00555B25"/>
    <w:rsid w:val="0055685D"/>
    <w:rsid w:val="00557181"/>
    <w:rsid w:val="005572B9"/>
    <w:rsid w:val="0055776D"/>
    <w:rsid w:val="005602B1"/>
    <w:rsid w:val="005624FD"/>
    <w:rsid w:val="0056270F"/>
    <w:rsid w:val="00565945"/>
    <w:rsid w:val="00572100"/>
    <w:rsid w:val="005725B0"/>
    <w:rsid w:val="00573A43"/>
    <w:rsid w:val="005744BE"/>
    <w:rsid w:val="00575D79"/>
    <w:rsid w:val="0057632B"/>
    <w:rsid w:val="00581057"/>
    <w:rsid w:val="0058391F"/>
    <w:rsid w:val="00583B43"/>
    <w:rsid w:val="00584C6C"/>
    <w:rsid w:val="00585034"/>
    <w:rsid w:val="00586098"/>
    <w:rsid w:val="00590021"/>
    <w:rsid w:val="005918BB"/>
    <w:rsid w:val="00592ACC"/>
    <w:rsid w:val="005936C5"/>
    <w:rsid w:val="005949B6"/>
    <w:rsid w:val="00594D84"/>
    <w:rsid w:val="005950ED"/>
    <w:rsid w:val="005A03F4"/>
    <w:rsid w:val="005A07CF"/>
    <w:rsid w:val="005A0C17"/>
    <w:rsid w:val="005A1055"/>
    <w:rsid w:val="005A2FA9"/>
    <w:rsid w:val="005A3215"/>
    <w:rsid w:val="005A383F"/>
    <w:rsid w:val="005A50FA"/>
    <w:rsid w:val="005A563D"/>
    <w:rsid w:val="005A5770"/>
    <w:rsid w:val="005A583B"/>
    <w:rsid w:val="005A61C0"/>
    <w:rsid w:val="005B2746"/>
    <w:rsid w:val="005B31B8"/>
    <w:rsid w:val="005B43C4"/>
    <w:rsid w:val="005B492F"/>
    <w:rsid w:val="005B4F10"/>
    <w:rsid w:val="005B4F61"/>
    <w:rsid w:val="005B5005"/>
    <w:rsid w:val="005B5AD4"/>
    <w:rsid w:val="005B5BFF"/>
    <w:rsid w:val="005B5E3C"/>
    <w:rsid w:val="005B61DE"/>
    <w:rsid w:val="005B7767"/>
    <w:rsid w:val="005B781D"/>
    <w:rsid w:val="005C06BD"/>
    <w:rsid w:val="005C3005"/>
    <w:rsid w:val="005C4D47"/>
    <w:rsid w:val="005C54C8"/>
    <w:rsid w:val="005C79DD"/>
    <w:rsid w:val="005D097C"/>
    <w:rsid w:val="005D0BD0"/>
    <w:rsid w:val="005D37EF"/>
    <w:rsid w:val="005D3D38"/>
    <w:rsid w:val="005D40A9"/>
    <w:rsid w:val="005D4649"/>
    <w:rsid w:val="005D47BF"/>
    <w:rsid w:val="005D4E78"/>
    <w:rsid w:val="005D5CC4"/>
    <w:rsid w:val="005D6A8D"/>
    <w:rsid w:val="005D7399"/>
    <w:rsid w:val="005D73DA"/>
    <w:rsid w:val="005E0299"/>
    <w:rsid w:val="005E111E"/>
    <w:rsid w:val="005E1A8C"/>
    <w:rsid w:val="005E266A"/>
    <w:rsid w:val="005E4B76"/>
    <w:rsid w:val="005F0946"/>
    <w:rsid w:val="005F0C8D"/>
    <w:rsid w:val="005F1371"/>
    <w:rsid w:val="005F241D"/>
    <w:rsid w:val="005F2933"/>
    <w:rsid w:val="005F47FF"/>
    <w:rsid w:val="00600E3B"/>
    <w:rsid w:val="00604F35"/>
    <w:rsid w:val="0061041D"/>
    <w:rsid w:val="00613D08"/>
    <w:rsid w:val="006140C9"/>
    <w:rsid w:val="0061580A"/>
    <w:rsid w:val="00615A6F"/>
    <w:rsid w:val="00616B88"/>
    <w:rsid w:val="006178D1"/>
    <w:rsid w:val="00621AEF"/>
    <w:rsid w:val="0062228A"/>
    <w:rsid w:val="00624195"/>
    <w:rsid w:val="0062491B"/>
    <w:rsid w:val="00625816"/>
    <w:rsid w:val="00625DCA"/>
    <w:rsid w:val="00626D0B"/>
    <w:rsid w:val="00627C8B"/>
    <w:rsid w:val="006318C5"/>
    <w:rsid w:val="006324B1"/>
    <w:rsid w:val="00633162"/>
    <w:rsid w:val="00633E45"/>
    <w:rsid w:val="00634DA7"/>
    <w:rsid w:val="00636455"/>
    <w:rsid w:val="0064105F"/>
    <w:rsid w:val="00641CFE"/>
    <w:rsid w:val="00641FE2"/>
    <w:rsid w:val="00643339"/>
    <w:rsid w:val="006444EB"/>
    <w:rsid w:val="00644905"/>
    <w:rsid w:val="00646C91"/>
    <w:rsid w:val="0064703D"/>
    <w:rsid w:val="00647067"/>
    <w:rsid w:val="00647CCE"/>
    <w:rsid w:val="00650983"/>
    <w:rsid w:val="00650C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06D8"/>
    <w:rsid w:val="006714BE"/>
    <w:rsid w:val="0067307C"/>
    <w:rsid w:val="00673C2D"/>
    <w:rsid w:val="00673F21"/>
    <w:rsid w:val="00674F4F"/>
    <w:rsid w:val="006757AD"/>
    <w:rsid w:val="00676DE0"/>
    <w:rsid w:val="00677584"/>
    <w:rsid w:val="00680216"/>
    <w:rsid w:val="006806AF"/>
    <w:rsid w:val="00681535"/>
    <w:rsid w:val="006815AE"/>
    <w:rsid w:val="006841CB"/>
    <w:rsid w:val="00684A0A"/>
    <w:rsid w:val="00686490"/>
    <w:rsid w:val="00686603"/>
    <w:rsid w:val="0068663A"/>
    <w:rsid w:val="0068672B"/>
    <w:rsid w:val="006869AB"/>
    <w:rsid w:val="00690260"/>
    <w:rsid w:val="006908C9"/>
    <w:rsid w:val="006908D2"/>
    <w:rsid w:val="00692337"/>
    <w:rsid w:val="006931D3"/>
    <w:rsid w:val="0069387C"/>
    <w:rsid w:val="00694B46"/>
    <w:rsid w:val="00697F8D"/>
    <w:rsid w:val="006A0389"/>
    <w:rsid w:val="006A13AD"/>
    <w:rsid w:val="006A1B10"/>
    <w:rsid w:val="006A1D26"/>
    <w:rsid w:val="006A1F17"/>
    <w:rsid w:val="006A2321"/>
    <w:rsid w:val="006A2A95"/>
    <w:rsid w:val="006A2BE3"/>
    <w:rsid w:val="006A3032"/>
    <w:rsid w:val="006A3655"/>
    <w:rsid w:val="006A4A5F"/>
    <w:rsid w:val="006A5968"/>
    <w:rsid w:val="006A6962"/>
    <w:rsid w:val="006A7426"/>
    <w:rsid w:val="006A7985"/>
    <w:rsid w:val="006B0634"/>
    <w:rsid w:val="006B13A3"/>
    <w:rsid w:val="006B2247"/>
    <w:rsid w:val="006B291D"/>
    <w:rsid w:val="006B43AF"/>
    <w:rsid w:val="006B4473"/>
    <w:rsid w:val="006B509A"/>
    <w:rsid w:val="006B594B"/>
    <w:rsid w:val="006B5E98"/>
    <w:rsid w:val="006B663C"/>
    <w:rsid w:val="006C0012"/>
    <w:rsid w:val="006C012F"/>
    <w:rsid w:val="006C0502"/>
    <w:rsid w:val="006C17D4"/>
    <w:rsid w:val="006C2BE4"/>
    <w:rsid w:val="006C325C"/>
    <w:rsid w:val="006C3381"/>
    <w:rsid w:val="006C3AAC"/>
    <w:rsid w:val="006C4201"/>
    <w:rsid w:val="006C4654"/>
    <w:rsid w:val="006C57DD"/>
    <w:rsid w:val="006C5BD5"/>
    <w:rsid w:val="006C5CEE"/>
    <w:rsid w:val="006D06E9"/>
    <w:rsid w:val="006D1182"/>
    <w:rsid w:val="006D17B3"/>
    <w:rsid w:val="006D3B75"/>
    <w:rsid w:val="006D5305"/>
    <w:rsid w:val="006D6015"/>
    <w:rsid w:val="006D6465"/>
    <w:rsid w:val="006D6CAB"/>
    <w:rsid w:val="006D723E"/>
    <w:rsid w:val="006D736F"/>
    <w:rsid w:val="006D7545"/>
    <w:rsid w:val="006D7B16"/>
    <w:rsid w:val="006E07CA"/>
    <w:rsid w:val="006E1243"/>
    <w:rsid w:val="006E1AEF"/>
    <w:rsid w:val="006E1C57"/>
    <w:rsid w:val="006E270C"/>
    <w:rsid w:val="006E5FDB"/>
    <w:rsid w:val="006E6655"/>
    <w:rsid w:val="006E69D8"/>
    <w:rsid w:val="006E6A9A"/>
    <w:rsid w:val="006E7A40"/>
    <w:rsid w:val="006F095C"/>
    <w:rsid w:val="006F131F"/>
    <w:rsid w:val="006F1CD4"/>
    <w:rsid w:val="006F2146"/>
    <w:rsid w:val="006F2781"/>
    <w:rsid w:val="006F2AEC"/>
    <w:rsid w:val="006F51AA"/>
    <w:rsid w:val="006F57FC"/>
    <w:rsid w:val="006F593D"/>
    <w:rsid w:val="00700A4B"/>
    <w:rsid w:val="00701855"/>
    <w:rsid w:val="00703C67"/>
    <w:rsid w:val="0070483C"/>
    <w:rsid w:val="00704FC1"/>
    <w:rsid w:val="00704FC6"/>
    <w:rsid w:val="00705100"/>
    <w:rsid w:val="00705591"/>
    <w:rsid w:val="00707D21"/>
    <w:rsid w:val="00707F56"/>
    <w:rsid w:val="00710679"/>
    <w:rsid w:val="0071150C"/>
    <w:rsid w:val="00711A1A"/>
    <w:rsid w:val="00714096"/>
    <w:rsid w:val="00714963"/>
    <w:rsid w:val="007161F2"/>
    <w:rsid w:val="00716330"/>
    <w:rsid w:val="00717125"/>
    <w:rsid w:val="00717D46"/>
    <w:rsid w:val="007204EE"/>
    <w:rsid w:val="00721C49"/>
    <w:rsid w:val="00724973"/>
    <w:rsid w:val="00724EA0"/>
    <w:rsid w:val="00726D46"/>
    <w:rsid w:val="007313C0"/>
    <w:rsid w:val="00733319"/>
    <w:rsid w:val="007334B5"/>
    <w:rsid w:val="007354D3"/>
    <w:rsid w:val="00736205"/>
    <w:rsid w:val="00737B4A"/>
    <w:rsid w:val="00737DC3"/>
    <w:rsid w:val="00740D83"/>
    <w:rsid w:val="007419E5"/>
    <w:rsid w:val="007422B1"/>
    <w:rsid w:val="00742522"/>
    <w:rsid w:val="007428AF"/>
    <w:rsid w:val="00745075"/>
    <w:rsid w:val="0074572E"/>
    <w:rsid w:val="00745C1C"/>
    <w:rsid w:val="007465D3"/>
    <w:rsid w:val="00746DE9"/>
    <w:rsid w:val="00747CB4"/>
    <w:rsid w:val="00750D18"/>
    <w:rsid w:val="00751A79"/>
    <w:rsid w:val="00751F63"/>
    <w:rsid w:val="007548BE"/>
    <w:rsid w:val="00754E47"/>
    <w:rsid w:val="007556D7"/>
    <w:rsid w:val="00755767"/>
    <w:rsid w:val="007557B8"/>
    <w:rsid w:val="00755A7A"/>
    <w:rsid w:val="007566A2"/>
    <w:rsid w:val="00756A08"/>
    <w:rsid w:val="0075785A"/>
    <w:rsid w:val="00760728"/>
    <w:rsid w:val="007616C1"/>
    <w:rsid w:val="0076183B"/>
    <w:rsid w:val="00761E82"/>
    <w:rsid w:val="00761F0F"/>
    <w:rsid w:val="007623E4"/>
    <w:rsid w:val="0076261B"/>
    <w:rsid w:val="00762B4D"/>
    <w:rsid w:val="00763A35"/>
    <w:rsid w:val="00763D24"/>
    <w:rsid w:val="007644D9"/>
    <w:rsid w:val="00764DD5"/>
    <w:rsid w:val="00766DEB"/>
    <w:rsid w:val="0076762C"/>
    <w:rsid w:val="007678E6"/>
    <w:rsid w:val="00770461"/>
    <w:rsid w:val="00770C37"/>
    <w:rsid w:val="00770D68"/>
    <w:rsid w:val="00771F42"/>
    <w:rsid w:val="00774503"/>
    <w:rsid w:val="007750AE"/>
    <w:rsid w:val="0077570A"/>
    <w:rsid w:val="0077571E"/>
    <w:rsid w:val="0077620B"/>
    <w:rsid w:val="00776991"/>
    <w:rsid w:val="00781C59"/>
    <w:rsid w:val="00782D2A"/>
    <w:rsid w:val="00783DD5"/>
    <w:rsid w:val="007851AA"/>
    <w:rsid w:val="00785F4C"/>
    <w:rsid w:val="007870D2"/>
    <w:rsid w:val="00790094"/>
    <w:rsid w:val="007901F7"/>
    <w:rsid w:val="00790EA1"/>
    <w:rsid w:val="00791C28"/>
    <w:rsid w:val="00791EA0"/>
    <w:rsid w:val="00792E30"/>
    <w:rsid w:val="0079490A"/>
    <w:rsid w:val="00794D4D"/>
    <w:rsid w:val="00795381"/>
    <w:rsid w:val="0079578B"/>
    <w:rsid w:val="007959F5"/>
    <w:rsid w:val="00795D00"/>
    <w:rsid w:val="00796F20"/>
    <w:rsid w:val="007A0542"/>
    <w:rsid w:val="007A76BE"/>
    <w:rsid w:val="007A7BCA"/>
    <w:rsid w:val="007B0809"/>
    <w:rsid w:val="007B107C"/>
    <w:rsid w:val="007B11DC"/>
    <w:rsid w:val="007B1634"/>
    <w:rsid w:val="007B22A2"/>
    <w:rsid w:val="007B390F"/>
    <w:rsid w:val="007B3B9D"/>
    <w:rsid w:val="007B419C"/>
    <w:rsid w:val="007B4346"/>
    <w:rsid w:val="007B492B"/>
    <w:rsid w:val="007B4938"/>
    <w:rsid w:val="007B5365"/>
    <w:rsid w:val="007B5C68"/>
    <w:rsid w:val="007C0BD6"/>
    <w:rsid w:val="007C3072"/>
    <w:rsid w:val="007C3F1D"/>
    <w:rsid w:val="007D02AC"/>
    <w:rsid w:val="007D10BD"/>
    <w:rsid w:val="007D12B4"/>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56D8"/>
    <w:rsid w:val="00816C11"/>
    <w:rsid w:val="00817125"/>
    <w:rsid w:val="008171F1"/>
    <w:rsid w:val="00821F15"/>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BE7"/>
    <w:rsid w:val="00835E8F"/>
    <w:rsid w:val="008374CA"/>
    <w:rsid w:val="00840677"/>
    <w:rsid w:val="00841160"/>
    <w:rsid w:val="0084127A"/>
    <w:rsid w:val="00841DCC"/>
    <w:rsid w:val="00841F52"/>
    <w:rsid w:val="008433B6"/>
    <w:rsid w:val="00843A8B"/>
    <w:rsid w:val="00844315"/>
    <w:rsid w:val="008444FC"/>
    <w:rsid w:val="00845357"/>
    <w:rsid w:val="00845C8C"/>
    <w:rsid w:val="00847C11"/>
    <w:rsid w:val="00847C99"/>
    <w:rsid w:val="008521A5"/>
    <w:rsid w:val="00852C5D"/>
    <w:rsid w:val="0085423F"/>
    <w:rsid w:val="00854A54"/>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1331"/>
    <w:rsid w:val="008822AB"/>
    <w:rsid w:val="00884249"/>
    <w:rsid w:val="00885A97"/>
    <w:rsid w:val="00885D89"/>
    <w:rsid w:val="00887CD8"/>
    <w:rsid w:val="008900BE"/>
    <w:rsid w:val="00891254"/>
    <w:rsid w:val="0089137E"/>
    <w:rsid w:val="00892191"/>
    <w:rsid w:val="00893CF6"/>
    <w:rsid w:val="00896182"/>
    <w:rsid w:val="008961C8"/>
    <w:rsid w:val="008969C7"/>
    <w:rsid w:val="00896A2F"/>
    <w:rsid w:val="00897981"/>
    <w:rsid w:val="008A05D6"/>
    <w:rsid w:val="008A0B38"/>
    <w:rsid w:val="008A20B5"/>
    <w:rsid w:val="008A48EB"/>
    <w:rsid w:val="008A4DAD"/>
    <w:rsid w:val="008A5D2C"/>
    <w:rsid w:val="008A7191"/>
    <w:rsid w:val="008A795B"/>
    <w:rsid w:val="008B001C"/>
    <w:rsid w:val="008B1523"/>
    <w:rsid w:val="008B1627"/>
    <w:rsid w:val="008B2687"/>
    <w:rsid w:val="008B2777"/>
    <w:rsid w:val="008B368F"/>
    <w:rsid w:val="008B39AE"/>
    <w:rsid w:val="008B3AA8"/>
    <w:rsid w:val="008B3E67"/>
    <w:rsid w:val="008B7004"/>
    <w:rsid w:val="008C0247"/>
    <w:rsid w:val="008C03E9"/>
    <w:rsid w:val="008C062B"/>
    <w:rsid w:val="008C090F"/>
    <w:rsid w:val="008C0BF7"/>
    <w:rsid w:val="008C186E"/>
    <w:rsid w:val="008C1E77"/>
    <w:rsid w:val="008C252E"/>
    <w:rsid w:val="008C4513"/>
    <w:rsid w:val="008C5B5B"/>
    <w:rsid w:val="008C63DE"/>
    <w:rsid w:val="008C70FF"/>
    <w:rsid w:val="008C7B1B"/>
    <w:rsid w:val="008D11BD"/>
    <w:rsid w:val="008D1C79"/>
    <w:rsid w:val="008D26ED"/>
    <w:rsid w:val="008D2BFB"/>
    <w:rsid w:val="008D34C7"/>
    <w:rsid w:val="008D3A40"/>
    <w:rsid w:val="008D46B1"/>
    <w:rsid w:val="008D572B"/>
    <w:rsid w:val="008D5B2B"/>
    <w:rsid w:val="008D61F3"/>
    <w:rsid w:val="008D75CB"/>
    <w:rsid w:val="008E14F8"/>
    <w:rsid w:val="008E1D29"/>
    <w:rsid w:val="008E295A"/>
    <w:rsid w:val="008E429A"/>
    <w:rsid w:val="008E485B"/>
    <w:rsid w:val="008E4C64"/>
    <w:rsid w:val="008E7E91"/>
    <w:rsid w:val="008F04DF"/>
    <w:rsid w:val="008F0D28"/>
    <w:rsid w:val="008F1635"/>
    <w:rsid w:val="008F16E2"/>
    <w:rsid w:val="008F1C33"/>
    <w:rsid w:val="008F1EEF"/>
    <w:rsid w:val="008F2883"/>
    <w:rsid w:val="008F323D"/>
    <w:rsid w:val="008F4EAB"/>
    <w:rsid w:val="008F6C86"/>
    <w:rsid w:val="008F6ED6"/>
    <w:rsid w:val="00902FBD"/>
    <w:rsid w:val="00905A31"/>
    <w:rsid w:val="00906895"/>
    <w:rsid w:val="00906E7D"/>
    <w:rsid w:val="00907DED"/>
    <w:rsid w:val="009114BA"/>
    <w:rsid w:val="00911E78"/>
    <w:rsid w:val="009124C0"/>
    <w:rsid w:val="00912E64"/>
    <w:rsid w:val="00914337"/>
    <w:rsid w:val="00914A7E"/>
    <w:rsid w:val="00915792"/>
    <w:rsid w:val="00916756"/>
    <w:rsid w:val="00924C40"/>
    <w:rsid w:val="00925775"/>
    <w:rsid w:val="00927032"/>
    <w:rsid w:val="009273C5"/>
    <w:rsid w:val="009279CC"/>
    <w:rsid w:val="00927C03"/>
    <w:rsid w:val="00930A51"/>
    <w:rsid w:val="00930E6C"/>
    <w:rsid w:val="00931BC5"/>
    <w:rsid w:val="00932547"/>
    <w:rsid w:val="009334F8"/>
    <w:rsid w:val="00933CD2"/>
    <w:rsid w:val="00934CBA"/>
    <w:rsid w:val="00935C19"/>
    <w:rsid w:val="00936BA2"/>
    <w:rsid w:val="009377F8"/>
    <w:rsid w:val="00937D90"/>
    <w:rsid w:val="0094505D"/>
    <w:rsid w:val="00945310"/>
    <w:rsid w:val="00945855"/>
    <w:rsid w:val="00945EB3"/>
    <w:rsid w:val="00946790"/>
    <w:rsid w:val="00946A1E"/>
    <w:rsid w:val="00946C68"/>
    <w:rsid w:val="00947C83"/>
    <w:rsid w:val="00951364"/>
    <w:rsid w:val="00953C42"/>
    <w:rsid w:val="00954796"/>
    <w:rsid w:val="009550DE"/>
    <w:rsid w:val="0095677E"/>
    <w:rsid w:val="00960850"/>
    <w:rsid w:val="00960ED8"/>
    <w:rsid w:val="00961399"/>
    <w:rsid w:val="00961B26"/>
    <w:rsid w:val="00961E77"/>
    <w:rsid w:val="009629D0"/>
    <w:rsid w:val="0096437B"/>
    <w:rsid w:val="00964454"/>
    <w:rsid w:val="009651BB"/>
    <w:rsid w:val="00965B92"/>
    <w:rsid w:val="00966865"/>
    <w:rsid w:val="009671D8"/>
    <w:rsid w:val="0097030D"/>
    <w:rsid w:val="00972726"/>
    <w:rsid w:val="0097403B"/>
    <w:rsid w:val="009749E8"/>
    <w:rsid w:val="00974D15"/>
    <w:rsid w:val="00975AD3"/>
    <w:rsid w:val="00976593"/>
    <w:rsid w:val="00980ADE"/>
    <w:rsid w:val="00980E17"/>
    <w:rsid w:val="009822A0"/>
    <w:rsid w:val="00982E60"/>
    <w:rsid w:val="00983034"/>
    <w:rsid w:val="009852E7"/>
    <w:rsid w:val="0098633E"/>
    <w:rsid w:val="00987BC1"/>
    <w:rsid w:val="009916E2"/>
    <w:rsid w:val="00991DAD"/>
    <w:rsid w:val="00992D05"/>
    <w:rsid w:val="00993579"/>
    <w:rsid w:val="0099377B"/>
    <w:rsid w:val="009941DF"/>
    <w:rsid w:val="00995160"/>
    <w:rsid w:val="00995D60"/>
    <w:rsid w:val="0099636A"/>
    <w:rsid w:val="009A0DE7"/>
    <w:rsid w:val="009A153A"/>
    <w:rsid w:val="009A17AF"/>
    <w:rsid w:val="009A31B3"/>
    <w:rsid w:val="009A36AA"/>
    <w:rsid w:val="009A3D07"/>
    <w:rsid w:val="009A4016"/>
    <w:rsid w:val="009A4145"/>
    <w:rsid w:val="009A4B4E"/>
    <w:rsid w:val="009A7B28"/>
    <w:rsid w:val="009B06DC"/>
    <w:rsid w:val="009B1090"/>
    <w:rsid w:val="009B1095"/>
    <w:rsid w:val="009B19A9"/>
    <w:rsid w:val="009B21F1"/>
    <w:rsid w:val="009B2F85"/>
    <w:rsid w:val="009B3B0E"/>
    <w:rsid w:val="009B4384"/>
    <w:rsid w:val="009B4602"/>
    <w:rsid w:val="009B6B04"/>
    <w:rsid w:val="009B6F38"/>
    <w:rsid w:val="009C261A"/>
    <w:rsid w:val="009C4BD7"/>
    <w:rsid w:val="009C5D2D"/>
    <w:rsid w:val="009C6038"/>
    <w:rsid w:val="009C74E7"/>
    <w:rsid w:val="009C77D4"/>
    <w:rsid w:val="009D002E"/>
    <w:rsid w:val="009D10AC"/>
    <w:rsid w:val="009D1EC5"/>
    <w:rsid w:val="009D205E"/>
    <w:rsid w:val="009D3C38"/>
    <w:rsid w:val="009D40B8"/>
    <w:rsid w:val="009D4E23"/>
    <w:rsid w:val="009D5131"/>
    <w:rsid w:val="009D5471"/>
    <w:rsid w:val="009D5D1B"/>
    <w:rsid w:val="009D60E8"/>
    <w:rsid w:val="009D6A15"/>
    <w:rsid w:val="009D7407"/>
    <w:rsid w:val="009E113B"/>
    <w:rsid w:val="009E2827"/>
    <w:rsid w:val="009E2A37"/>
    <w:rsid w:val="009E4087"/>
    <w:rsid w:val="009F0B7F"/>
    <w:rsid w:val="009F13BE"/>
    <w:rsid w:val="009F28CD"/>
    <w:rsid w:val="009F330C"/>
    <w:rsid w:val="009F6DE4"/>
    <w:rsid w:val="009F76CE"/>
    <w:rsid w:val="00A00E17"/>
    <w:rsid w:val="00A00E90"/>
    <w:rsid w:val="00A014A3"/>
    <w:rsid w:val="00A014E4"/>
    <w:rsid w:val="00A01998"/>
    <w:rsid w:val="00A04E3C"/>
    <w:rsid w:val="00A075BF"/>
    <w:rsid w:val="00A07D1E"/>
    <w:rsid w:val="00A10136"/>
    <w:rsid w:val="00A10669"/>
    <w:rsid w:val="00A12A29"/>
    <w:rsid w:val="00A13EB3"/>
    <w:rsid w:val="00A13F56"/>
    <w:rsid w:val="00A14A01"/>
    <w:rsid w:val="00A14ACE"/>
    <w:rsid w:val="00A17CDC"/>
    <w:rsid w:val="00A201F5"/>
    <w:rsid w:val="00A20BA2"/>
    <w:rsid w:val="00A20C7B"/>
    <w:rsid w:val="00A20E50"/>
    <w:rsid w:val="00A225AE"/>
    <w:rsid w:val="00A22E47"/>
    <w:rsid w:val="00A24874"/>
    <w:rsid w:val="00A24DED"/>
    <w:rsid w:val="00A25093"/>
    <w:rsid w:val="00A26E2A"/>
    <w:rsid w:val="00A3069D"/>
    <w:rsid w:val="00A320E8"/>
    <w:rsid w:val="00A3560D"/>
    <w:rsid w:val="00A35CEA"/>
    <w:rsid w:val="00A42E22"/>
    <w:rsid w:val="00A43EF2"/>
    <w:rsid w:val="00A44C91"/>
    <w:rsid w:val="00A46485"/>
    <w:rsid w:val="00A46FE8"/>
    <w:rsid w:val="00A47908"/>
    <w:rsid w:val="00A5125C"/>
    <w:rsid w:val="00A513AE"/>
    <w:rsid w:val="00A513CF"/>
    <w:rsid w:val="00A51A75"/>
    <w:rsid w:val="00A51E99"/>
    <w:rsid w:val="00A52A8A"/>
    <w:rsid w:val="00A53D12"/>
    <w:rsid w:val="00A54096"/>
    <w:rsid w:val="00A547F9"/>
    <w:rsid w:val="00A5579D"/>
    <w:rsid w:val="00A60D89"/>
    <w:rsid w:val="00A60DAC"/>
    <w:rsid w:val="00A615EF"/>
    <w:rsid w:val="00A637AE"/>
    <w:rsid w:val="00A64D21"/>
    <w:rsid w:val="00A67B4A"/>
    <w:rsid w:val="00A70BAE"/>
    <w:rsid w:val="00A7160B"/>
    <w:rsid w:val="00A71795"/>
    <w:rsid w:val="00A72484"/>
    <w:rsid w:val="00A72753"/>
    <w:rsid w:val="00A73B32"/>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2295"/>
    <w:rsid w:val="00AA3B1F"/>
    <w:rsid w:val="00AA412D"/>
    <w:rsid w:val="00AA425E"/>
    <w:rsid w:val="00AB014F"/>
    <w:rsid w:val="00AB0581"/>
    <w:rsid w:val="00AB128D"/>
    <w:rsid w:val="00AB2428"/>
    <w:rsid w:val="00AB2812"/>
    <w:rsid w:val="00AB4D56"/>
    <w:rsid w:val="00AB4E36"/>
    <w:rsid w:val="00AB5E61"/>
    <w:rsid w:val="00AB5E66"/>
    <w:rsid w:val="00AB76B1"/>
    <w:rsid w:val="00AB7A3D"/>
    <w:rsid w:val="00AC0544"/>
    <w:rsid w:val="00AC1850"/>
    <w:rsid w:val="00AC295E"/>
    <w:rsid w:val="00AC2B24"/>
    <w:rsid w:val="00AC3138"/>
    <w:rsid w:val="00AC37FB"/>
    <w:rsid w:val="00AC3DCC"/>
    <w:rsid w:val="00AC4243"/>
    <w:rsid w:val="00AC4352"/>
    <w:rsid w:val="00AC5F1D"/>
    <w:rsid w:val="00AC6D8B"/>
    <w:rsid w:val="00AD0766"/>
    <w:rsid w:val="00AD0983"/>
    <w:rsid w:val="00AD10E8"/>
    <w:rsid w:val="00AD2AE8"/>
    <w:rsid w:val="00AD3ABD"/>
    <w:rsid w:val="00AD550B"/>
    <w:rsid w:val="00AD5E2A"/>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050"/>
    <w:rsid w:val="00B05656"/>
    <w:rsid w:val="00B06352"/>
    <w:rsid w:val="00B11192"/>
    <w:rsid w:val="00B11666"/>
    <w:rsid w:val="00B129BF"/>
    <w:rsid w:val="00B14857"/>
    <w:rsid w:val="00B151FD"/>
    <w:rsid w:val="00B1549E"/>
    <w:rsid w:val="00B165FD"/>
    <w:rsid w:val="00B16B7C"/>
    <w:rsid w:val="00B20782"/>
    <w:rsid w:val="00B20950"/>
    <w:rsid w:val="00B2176A"/>
    <w:rsid w:val="00B21A9A"/>
    <w:rsid w:val="00B21BD2"/>
    <w:rsid w:val="00B2243F"/>
    <w:rsid w:val="00B2318B"/>
    <w:rsid w:val="00B2507D"/>
    <w:rsid w:val="00B25DF9"/>
    <w:rsid w:val="00B26411"/>
    <w:rsid w:val="00B267C2"/>
    <w:rsid w:val="00B26C78"/>
    <w:rsid w:val="00B3107B"/>
    <w:rsid w:val="00B31E3C"/>
    <w:rsid w:val="00B32C7C"/>
    <w:rsid w:val="00B337A2"/>
    <w:rsid w:val="00B33FE3"/>
    <w:rsid w:val="00B35280"/>
    <w:rsid w:val="00B3555B"/>
    <w:rsid w:val="00B35A25"/>
    <w:rsid w:val="00B36410"/>
    <w:rsid w:val="00B36581"/>
    <w:rsid w:val="00B36C9C"/>
    <w:rsid w:val="00B375E9"/>
    <w:rsid w:val="00B40D70"/>
    <w:rsid w:val="00B40E7E"/>
    <w:rsid w:val="00B43EF9"/>
    <w:rsid w:val="00B440BC"/>
    <w:rsid w:val="00B445A3"/>
    <w:rsid w:val="00B46039"/>
    <w:rsid w:val="00B465A4"/>
    <w:rsid w:val="00B50370"/>
    <w:rsid w:val="00B5075C"/>
    <w:rsid w:val="00B513D9"/>
    <w:rsid w:val="00B523FA"/>
    <w:rsid w:val="00B52982"/>
    <w:rsid w:val="00B52B5E"/>
    <w:rsid w:val="00B53231"/>
    <w:rsid w:val="00B554F4"/>
    <w:rsid w:val="00B57AD5"/>
    <w:rsid w:val="00B6007B"/>
    <w:rsid w:val="00B61937"/>
    <w:rsid w:val="00B61D1B"/>
    <w:rsid w:val="00B61E8D"/>
    <w:rsid w:val="00B61EB1"/>
    <w:rsid w:val="00B621F7"/>
    <w:rsid w:val="00B64D6A"/>
    <w:rsid w:val="00B67888"/>
    <w:rsid w:val="00B72E05"/>
    <w:rsid w:val="00B72FA6"/>
    <w:rsid w:val="00B734C9"/>
    <w:rsid w:val="00B765E6"/>
    <w:rsid w:val="00B76738"/>
    <w:rsid w:val="00B77AB7"/>
    <w:rsid w:val="00B77F02"/>
    <w:rsid w:val="00B80273"/>
    <w:rsid w:val="00B8115D"/>
    <w:rsid w:val="00B81A98"/>
    <w:rsid w:val="00B82043"/>
    <w:rsid w:val="00B82595"/>
    <w:rsid w:val="00B84852"/>
    <w:rsid w:val="00B85014"/>
    <w:rsid w:val="00B86111"/>
    <w:rsid w:val="00B86769"/>
    <w:rsid w:val="00B9023B"/>
    <w:rsid w:val="00B93068"/>
    <w:rsid w:val="00B93B39"/>
    <w:rsid w:val="00B93EF4"/>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03C"/>
    <w:rsid w:val="00BB7D99"/>
    <w:rsid w:val="00BC02FF"/>
    <w:rsid w:val="00BC0881"/>
    <w:rsid w:val="00BC3869"/>
    <w:rsid w:val="00BC5F8F"/>
    <w:rsid w:val="00BC6180"/>
    <w:rsid w:val="00BC691C"/>
    <w:rsid w:val="00BD0156"/>
    <w:rsid w:val="00BD0511"/>
    <w:rsid w:val="00BD1677"/>
    <w:rsid w:val="00BD5112"/>
    <w:rsid w:val="00BD52BA"/>
    <w:rsid w:val="00BD531B"/>
    <w:rsid w:val="00BD5681"/>
    <w:rsid w:val="00BD6198"/>
    <w:rsid w:val="00BD6D31"/>
    <w:rsid w:val="00BD7BD7"/>
    <w:rsid w:val="00BE0DA9"/>
    <w:rsid w:val="00BE1EC9"/>
    <w:rsid w:val="00BE2977"/>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5E43"/>
    <w:rsid w:val="00C0605F"/>
    <w:rsid w:val="00C06952"/>
    <w:rsid w:val="00C06F7B"/>
    <w:rsid w:val="00C07596"/>
    <w:rsid w:val="00C076D6"/>
    <w:rsid w:val="00C1077A"/>
    <w:rsid w:val="00C11BA3"/>
    <w:rsid w:val="00C12039"/>
    <w:rsid w:val="00C12244"/>
    <w:rsid w:val="00C12AF2"/>
    <w:rsid w:val="00C139B0"/>
    <w:rsid w:val="00C1455E"/>
    <w:rsid w:val="00C15369"/>
    <w:rsid w:val="00C153D1"/>
    <w:rsid w:val="00C1544C"/>
    <w:rsid w:val="00C154F1"/>
    <w:rsid w:val="00C17344"/>
    <w:rsid w:val="00C20096"/>
    <w:rsid w:val="00C209B5"/>
    <w:rsid w:val="00C2103E"/>
    <w:rsid w:val="00C22133"/>
    <w:rsid w:val="00C226C8"/>
    <w:rsid w:val="00C2308A"/>
    <w:rsid w:val="00C23278"/>
    <w:rsid w:val="00C23C71"/>
    <w:rsid w:val="00C23D4E"/>
    <w:rsid w:val="00C255CD"/>
    <w:rsid w:val="00C25E92"/>
    <w:rsid w:val="00C27093"/>
    <w:rsid w:val="00C27564"/>
    <w:rsid w:val="00C315E8"/>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2A5"/>
    <w:rsid w:val="00C52643"/>
    <w:rsid w:val="00C538C8"/>
    <w:rsid w:val="00C53C39"/>
    <w:rsid w:val="00C54766"/>
    <w:rsid w:val="00C5772F"/>
    <w:rsid w:val="00C57B8C"/>
    <w:rsid w:val="00C605F1"/>
    <w:rsid w:val="00C60DC1"/>
    <w:rsid w:val="00C61FD6"/>
    <w:rsid w:val="00C672E4"/>
    <w:rsid w:val="00C67E21"/>
    <w:rsid w:val="00C70654"/>
    <w:rsid w:val="00C7066D"/>
    <w:rsid w:val="00C708A8"/>
    <w:rsid w:val="00C710DE"/>
    <w:rsid w:val="00C72049"/>
    <w:rsid w:val="00C726B7"/>
    <w:rsid w:val="00C726DD"/>
    <w:rsid w:val="00C7279D"/>
    <w:rsid w:val="00C7479A"/>
    <w:rsid w:val="00C74972"/>
    <w:rsid w:val="00C74F37"/>
    <w:rsid w:val="00C75609"/>
    <w:rsid w:val="00C75E74"/>
    <w:rsid w:val="00C76554"/>
    <w:rsid w:val="00C76573"/>
    <w:rsid w:val="00C76813"/>
    <w:rsid w:val="00C77CA9"/>
    <w:rsid w:val="00C80026"/>
    <w:rsid w:val="00C8133E"/>
    <w:rsid w:val="00C816FC"/>
    <w:rsid w:val="00C81A10"/>
    <w:rsid w:val="00C8264B"/>
    <w:rsid w:val="00C82B35"/>
    <w:rsid w:val="00C82DE6"/>
    <w:rsid w:val="00C83C27"/>
    <w:rsid w:val="00C85EC6"/>
    <w:rsid w:val="00C86BD7"/>
    <w:rsid w:val="00C874E5"/>
    <w:rsid w:val="00C87A62"/>
    <w:rsid w:val="00C90FB6"/>
    <w:rsid w:val="00C911BF"/>
    <w:rsid w:val="00C913D8"/>
    <w:rsid w:val="00C91B90"/>
    <w:rsid w:val="00C91FB7"/>
    <w:rsid w:val="00C925B6"/>
    <w:rsid w:val="00C93F01"/>
    <w:rsid w:val="00C954C1"/>
    <w:rsid w:val="00C960C9"/>
    <w:rsid w:val="00C9691A"/>
    <w:rsid w:val="00C9763C"/>
    <w:rsid w:val="00C976A6"/>
    <w:rsid w:val="00C979FF"/>
    <w:rsid w:val="00C97D28"/>
    <w:rsid w:val="00CA2725"/>
    <w:rsid w:val="00CA40AA"/>
    <w:rsid w:val="00CA40FA"/>
    <w:rsid w:val="00CA45CA"/>
    <w:rsid w:val="00CA4C83"/>
    <w:rsid w:val="00CA5021"/>
    <w:rsid w:val="00CA510B"/>
    <w:rsid w:val="00CA62CD"/>
    <w:rsid w:val="00CA6FC4"/>
    <w:rsid w:val="00CB17BC"/>
    <w:rsid w:val="00CB1C5B"/>
    <w:rsid w:val="00CB23A3"/>
    <w:rsid w:val="00CB24F1"/>
    <w:rsid w:val="00CB51F8"/>
    <w:rsid w:val="00CB5EC2"/>
    <w:rsid w:val="00CB7833"/>
    <w:rsid w:val="00CC242B"/>
    <w:rsid w:val="00CC2691"/>
    <w:rsid w:val="00CC2F63"/>
    <w:rsid w:val="00CC311B"/>
    <w:rsid w:val="00CC50AB"/>
    <w:rsid w:val="00CC5F6B"/>
    <w:rsid w:val="00CC7DC9"/>
    <w:rsid w:val="00CD0A19"/>
    <w:rsid w:val="00CD0ED9"/>
    <w:rsid w:val="00CD1009"/>
    <w:rsid w:val="00CD1EB7"/>
    <w:rsid w:val="00CD24B7"/>
    <w:rsid w:val="00CD2E77"/>
    <w:rsid w:val="00CD424B"/>
    <w:rsid w:val="00CD6302"/>
    <w:rsid w:val="00CD64F8"/>
    <w:rsid w:val="00CD67F2"/>
    <w:rsid w:val="00CD713F"/>
    <w:rsid w:val="00CE02C6"/>
    <w:rsid w:val="00CE0692"/>
    <w:rsid w:val="00CE09EE"/>
    <w:rsid w:val="00CE2A7D"/>
    <w:rsid w:val="00CE3D9E"/>
    <w:rsid w:val="00CE3E26"/>
    <w:rsid w:val="00CE41C9"/>
    <w:rsid w:val="00CE50BB"/>
    <w:rsid w:val="00CE7432"/>
    <w:rsid w:val="00CE7978"/>
    <w:rsid w:val="00CE7E49"/>
    <w:rsid w:val="00CF0CF3"/>
    <w:rsid w:val="00CF34DF"/>
    <w:rsid w:val="00CF4ADE"/>
    <w:rsid w:val="00CF4F2F"/>
    <w:rsid w:val="00CF7360"/>
    <w:rsid w:val="00D00568"/>
    <w:rsid w:val="00D0091C"/>
    <w:rsid w:val="00D01A62"/>
    <w:rsid w:val="00D01FA4"/>
    <w:rsid w:val="00D0269A"/>
    <w:rsid w:val="00D02D00"/>
    <w:rsid w:val="00D054F5"/>
    <w:rsid w:val="00D05AA5"/>
    <w:rsid w:val="00D07508"/>
    <w:rsid w:val="00D105DF"/>
    <w:rsid w:val="00D11A30"/>
    <w:rsid w:val="00D11B6D"/>
    <w:rsid w:val="00D124FC"/>
    <w:rsid w:val="00D12B84"/>
    <w:rsid w:val="00D13021"/>
    <w:rsid w:val="00D14143"/>
    <w:rsid w:val="00D167AB"/>
    <w:rsid w:val="00D16E44"/>
    <w:rsid w:val="00D16EE3"/>
    <w:rsid w:val="00D17D13"/>
    <w:rsid w:val="00D2288F"/>
    <w:rsid w:val="00D22C87"/>
    <w:rsid w:val="00D23867"/>
    <w:rsid w:val="00D23959"/>
    <w:rsid w:val="00D239D3"/>
    <w:rsid w:val="00D23BC3"/>
    <w:rsid w:val="00D2408B"/>
    <w:rsid w:val="00D244BA"/>
    <w:rsid w:val="00D2496E"/>
    <w:rsid w:val="00D26183"/>
    <w:rsid w:val="00D2667A"/>
    <w:rsid w:val="00D315C8"/>
    <w:rsid w:val="00D31E7C"/>
    <w:rsid w:val="00D3271F"/>
    <w:rsid w:val="00D3374B"/>
    <w:rsid w:val="00D34BC3"/>
    <w:rsid w:val="00D34D7F"/>
    <w:rsid w:val="00D35C4F"/>
    <w:rsid w:val="00D35DA8"/>
    <w:rsid w:val="00D366FF"/>
    <w:rsid w:val="00D3673D"/>
    <w:rsid w:val="00D40CB5"/>
    <w:rsid w:val="00D42E8B"/>
    <w:rsid w:val="00D43E9E"/>
    <w:rsid w:val="00D445EE"/>
    <w:rsid w:val="00D44E23"/>
    <w:rsid w:val="00D462B5"/>
    <w:rsid w:val="00D46496"/>
    <w:rsid w:val="00D467B3"/>
    <w:rsid w:val="00D518E6"/>
    <w:rsid w:val="00D56B6B"/>
    <w:rsid w:val="00D56C63"/>
    <w:rsid w:val="00D57CA5"/>
    <w:rsid w:val="00D57E7A"/>
    <w:rsid w:val="00D600BD"/>
    <w:rsid w:val="00D60EDE"/>
    <w:rsid w:val="00D61F29"/>
    <w:rsid w:val="00D622E8"/>
    <w:rsid w:val="00D62B80"/>
    <w:rsid w:val="00D62C52"/>
    <w:rsid w:val="00D63957"/>
    <w:rsid w:val="00D63CA0"/>
    <w:rsid w:val="00D660DA"/>
    <w:rsid w:val="00D67352"/>
    <w:rsid w:val="00D7094D"/>
    <w:rsid w:val="00D724FD"/>
    <w:rsid w:val="00D72B39"/>
    <w:rsid w:val="00D72F34"/>
    <w:rsid w:val="00D73657"/>
    <w:rsid w:val="00D742FB"/>
    <w:rsid w:val="00D747BC"/>
    <w:rsid w:val="00D74FCD"/>
    <w:rsid w:val="00D766A1"/>
    <w:rsid w:val="00D80815"/>
    <w:rsid w:val="00D81948"/>
    <w:rsid w:val="00D81AF0"/>
    <w:rsid w:val="00D81FC0"/>
    <w:rsid w:val="00D82242"/>
    <w:rsid w:val="00D8252D"/>
    <w:rsid w:val="00D82A65"/>
    <w:rsid w:val="00D82FCF"/>
    <w:rsid w:val="00D83692"/>
    <w:rsid w:val="00D858DF"/>
    <w:rsid w:val="00D86252"/>
    <w:rsid w:val="00D86F89"/>
    <w:rsid w:val="00D87852"/>
    <w:rsid w:val="00D87E45"/>
    <w:rsid w:val="00D92626"/>
    <w:rsid w:val="00D940AF"/>
    <w:rsid w:val="00D96348"/>
    <w:rsid w:val="00D96CF9"/>
    <w:rsid w:val="00DA03EB"/>
    <w:rsid w:val="00DA06B7"/>
    <w:rsid w:val="00DA1A0B"/>
    <w:rsid w:val="00DA2028"/>
    <w:rsid w:val="00DA295A"/>
    <w:rsid w:val="00DA34A9"/>
    <w:rsid w:val="00DA39C1"/>
    <w:rsid w:val="00DA5A1A"/>
    <w:rsid w:val="00DA650E"/>
    <w:rsid w:val="00DB14F7"/>
    <w:rsid w:val="00DB23A5"/>
    <w:rsid w:val="00DB3165"/>
    <w:rsid w:val="00DB4C7A"/>
    <w:rsid w:val="00DB568C"/>
    <w:rsid w:val="00DB6BBA"/>
    <w:rsid w:val="00DB74FF"/>
    <w:rsid w:val="00DC2D46"/>
    <w:rsid w:val="00DC3CE2"/>
    <w:rsid w:val="00DC459E"/>
    <w:rsid w:val="00DC6235"/>
    <w:rsid w:val="00DC63AD"/>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3AD9"/>
    <w:rsid w:val="00DE4C3A"/>
    <w:rsid w:val="00DE4DC5"/>
    <w:rsid w:val="00DE50D1"/>
    <w:rsid w:val="00DE53BB"/>
    <w:rsid w:val="00DE5904"/>
    <w:rsid w:val="00DE5D7F"/>
    <w:rsid w:val="00DE5FF9"/>
    <w:rsid w:val="00DE65DA"/>
    <w:rsid w:val="00DE6901"/>
    <w:rsid w:val="00DE6995"/>
    <w:rsid w:val="00DE77CD"/>
    <w:rsid w:val="00DE787C"/>
    <w:rsid w:val="00DF035D"/>
    <w:rsid w:val="00DF07B9"/>
    <w:rsid w:val="00DF0992"/>
    <w:rsid w:val="00DF0A35"/>
    <w:rsid w:val="00DF0F0D"/>
    <w:rsid w:val="00DF167B"/>
    <w:rsid w:val="00DF47C3"/>
    <w:rsid w:val="00DF7373"/>
    <w:rsid w:val="00DF77D0"/>
    <w:rsid w:val="00DF7A40"/>
    <w:rsid w:val="00E02253"/>
    <w:rsid w:val="00E0301C"/>
    <w:rsid w:val="00E063B0"/>
    <w:rsid w:val="00E07950"/>
    <w:rsid w:val="00E106FD"/>
    <w:rsid w:val="00E12354"/>
    <w:rsid w:val="00E126CC"/>
    <w:rsid w:val="00E13CC7"/>
    <w:rsid w:val="00E176BE"/>
    <w:rsid w:val="00E21393"/>
    <w:rsid w:val="00E21BB7"/>
    <w:rsid w:val="00E23AA8"/>
    <w:rsid w:val="00E24422"/>
    <w:rsid w:val="00E24842"/>
    <w:rsid w:val="00E26A7C"/>
    <w:rsid w:val="00E31FC9"/>
    <w:rsid w:val="00E32091"/>
    <w:rsid w:val="00E33198"/>
    <w:rsid w:val="00E33AB9"/>
    <w:rsid w:val="00E3403A"/>
    <w:rsid w:val="00E341A2"/>
    <w:rsid w:val="00E35B8D"/>
    <w:rsid w:val="00E36956"/>
    <w:rsid w:val="00E36EE8"/>
    <w:rsid w:val="00E3786C"/>
    <w:rsid w:val="00E40563"/>
    <w:rsid w:val="00E42083"/>
    <w:rsid w:val="00E42A78"/>
    <w:rsid w:val="00E4607D"/>
    <w:rsid w:val="00E472F1"/>
    <w:rsid w:val="00E47DA8"/>
    <w:rsid w:val="00E47F3C"/>
    <w:rsid w:val="00E47F62"/>
    <w:rsid w:val="00E507B8"/>
    <w:rsid w:val="00E51985"/>
    <w:rsid w:val="00E5204C"/>
    <w:rsid w:val="00E5234D"/>
    <w:rsid w:val="00E525AA"/>
    <w:rsid w:val="00E52CAC"/>
    <w:rsid w:val="00E535C4"/>
    <w:rsid w:val="00E53B05"/>
    <w:rsid w:val="00E545B2"/>
    <w:rsid w:val="00E54E5C"/>
    <w:rsid w:val="00E5601C"/>
    <w:rsid w:val="00E561B8"/>
    <w:rsid w:val="00E56450"/>
    <w:rsid w:val="00E56D76"/>
    <w:rsid w:val="00E57653"/>
    <w:rsid w:val="00E60463"/>
    <w:rsid w:val="00E60809"/>
    <w:rsid w:val="00E60D56"/>
    <w:rsid w:val="00E6435C"/>
    <w:rsid w:val="00E650F6"/>
    <w:rsid w:val="00E66D85"/>
    <w:rsid w:val="00E67F8B"/>
    <w:rsid w:val="00E706D9"/>
    <w:rsid w:val="00E72322"/>
    <w:rsid w:val="00E724D9"/>
    <w:rsid w:val="00E728E1"/>
    <w:rsid w:val="00E7321C"/>
    <w:rsid w:val="00E74217"/>
    <w:rsid w:val="00E7431A"/>
    <w:rsid w:val="00E744D6"/>
    <w:rsid w:val="00E75928"/>
    <w:rsid w:val="00E75BE4"/>
    <w:rsid w:val="00E765F0"/>
    <w:rsid w:val="00E771A2"/>
    <w:rsid w:val="00E77EB2"/>
    <w:rsid w:val="00E80196"/>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73"/>
    <w:rsid w:val="00EA2A9B"/>
    <w:rsid w:val="00EA3349"/>
    <w:rsid w:val="00EA355B"/>
    <w:rsid w:val="00EA3922"/>
    <w:rsid w:val="00EA4EA3"/>
    <w:rsid w:val="00EA5235"/>
    <w:rsid w:val="00EA64D7"/>
    <w:rsid w:val="00EA73D6"/>
    <w:rsid w:val="00EB02E1"/>
    <w:rsid w:val="00EB0708"/>
    <w:rsid w:val="00EB094F"/>
    <w:rsid w:val="00EB1319"/>
    <w:rsid w:val="00EB3985"/>
    <w:rsid w:val="00EB4252"/>
    <w:rsid w:val="00EB50A6"/>
    <w:rsid w:val="00EB5E97"/>
    <w:rsid w:val="00EB6FEA"/>
    <w:rsid w:val="00EB702A"/>
    <w:rsid w:val="00EB75B1"/>
    <w:rsid w:val="00EC0182"/>
    <w:rsid w:val="00EC05D0"/>
    <w:rsid w:val="00EC23B0"/>
    <w:rsid w:val="00EC27C9"/>
    <w:rsid w:val="00EC3063"/>
    <w:rsid w:val="00EC342B"/>
    <w:rsid w:val="00EC38E4"/>
    <w:rsid w:val="00EC3C6A"/>
    <w:rsid w:val="00EC462A"/>
    <w:rsid w:val="00EC66F6"/>
    <w:rsid w:val="00EC69D0"/>
    <w:rsid w:val="00ED04B0"/>
    <w:rsid w:val="00ED04DF"/>
    <w:rsid w:val="00ED1002"/>
    <w:rsid w:val="00ED15B5"/>
    <w:rsid w:val="00ED2F14"/>
    <w:rsid w:val="00ED45C8"/>
    <w:rsid w:val="00ED47B6"/>
    <w:rsid w:val="00ED4A2B"/>
    <w:rsid w:val="00ED5E10"/>
    <w:rsid w:val="00ED6571"/>
    <w:rsid w:val="00ED65C4"/>
    <w:rsid w:val="00ED6728"/>
    <w:rsid w:val="00ED7018"/>
    <w:rsid w:val="00EE1338"/>
    <w:rsid w:val="00EE1DB0"/>
    <w:rsid w:val="00EE1DB2"/>
    <w:rsid w:val="00EE3ADF"/>
    <w:rsid w:val="00EE44F4"/>
    <w:rsid w:val="00EE50ED"/>
    <w:rsid w:val="00EE6575"/>
    <w:rsid w:val="00EE6D3A"/>
    <w:rsid w:val="00EE6F89"/>
    <w:rsid w:val="00EE74FE"/>
    <w:rsid w:val="00EE75A6"/>
    <w:rsid w:val="00EE7A94"/>
    <w:rsid w:val="00EF162F"/>
    <w:rsid w:val="00EF37DA"/>
    <w:rsid w:val="00EF3BA8"/>
    <w:rsid w:val="00EF3CFD"/>
    <w:rsid w:val="00EF6D59"/>
    <w:rsid w:val="00EF7957"/>
    <w:rsid w:val="00F00089"/>
    <w:rsid w:val="00F00A49"/>
    <w:rsid w:val="00F017E8"/>
    <w:rsid w:val="00F01AC2"/>
    <w:rsid w:val="00F02620"/>
    <w:rsid w:val="00F0524A"/>
    <w:rsid w:val="00F0640D"/>
    <w:rsid w:val="00F070B2"/>
    <w:rsid w:val="00F1139E"/>
    <w:rsid w:val="00F12D23"/>
    <w:rsid w:val="00F14CFB"/>
    <w:rsid w:val="00F16116"/>
    <w:rsid w:val="00F167A8"/>
    <w:rsid w:val="00F1684B"/>
    <w:rsid w:val="00F16C8C"/>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09B1"/>
    <w:rsid w:val="00F3223F"/>
    <w:rsid w:val="00F32A69"/>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07E9"/>
    <w:rsid w:val="00F71E9C"/>
    <w:rsid w:val="00F72076"/>
    <w:rsid w:val="00F720F3"/>
    <w:rsid w:val="00F72300"/>
    <w:rsid w:val="00F72A6A"/>
    <w:rsid w:val="00F73BC2"/>
    <w:rsid w:val="00F745BB"/>
    <w:rsid w:val="00F746A5"/>
    <w:rsid w:val="00F74E9B"/>
    <w:rsid w:val="00F80B34"/>
    <w:rsid w:val="00F80E17"/>
    <w:rsid w:val="00F810D7"/>
    <w:rsid w:val="00F81449"/>
    <w:rsid w:val="00F81990"/>
    <w:rsid w:val="00F82445"/>
    <w:rsid w:val="00F828C2"/>
    <w:rsid w:val="00F82ABE"/>
    <w:rsid w:val="00F82F14"/>
    <w:rsid w:val="00F8368E"/>
    <w:rsid w:val="00F859D1"/>
    <w:rsid w:val="00F86983"/>
    <w:rsid w:val="00F873E4"/>
    <w:rsid w:val="00F906F2"/>
    <w:rsid w:val="00F9209F"/>
    <w:rsid w:val="00F9223F"/>
    <w:rsid w:val="00F9420E"/>
    <w:rsid w:val="00F94782"/>
    <w:rsid w:val="00F948B9"/>
    <w:rsid w:val="00F9584B"/>
    <w:rsid w:val="00F95A02"/>
    <w:rsid w:val="00F97123"/>
    <w:rsid w:val="00F9749E"/>
    <w:rsid w:val="00F97673"/>
    <w:rsid w:val="00F97A75"/>
    <w:rsid w:val="00FA1102"/>
    <w:rsid w:val="00FA1A4A"/>
    <w:rsid w:val="00FA3AF6"/>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4427"/>
    <w:rsid w:val="00FC6414"/>
    <w:rsid w:val="00FC6EE9"/>
    <w:rsid w:val="00FC777A"/>
    <w:rsid w:val="00FD0BC1"/>
    <w:rsid w:val="00FD23A6"/>
    <w:rsid w:val="00FD3424"/>
    <w:rsid w:val="00FD37DA"/>
    <w:rsid w:val="00FD3E53"/>
    <w:rsid w:val="00FD3ED3"/>
    <w:rsid w:val="00FD59D0"/>
    <w:rsid w:val="00FD5E06"/>
    <w:rsid w:val="00FD768B"/>
    <w:rsid w:val="00FD7A9E"/>
    <w:rsid w:val="00FE2FE7"/>
    <w:rsid w:val="00FE4049"/>
    <w:rsid w:val="00FE5DA4"/>
    <w:rsid w:val="00FE6359"/>
    <w:rsid w:val="00FF096C"/>
    <w:rsid w:val="00FF13B8"/>
    <w:rsid w:val="00FF2071"/>
    <w:rsid w:val="00FF2888"/>
    <w:rsid w:val="00FF4353"/>
    <w:rsid w:val="00FF44A7"/>
    <w:rsid w:val="0382633D"/>
    <w:rsid w:val="05549DA1"/>
    <w:rsid w:val="0C0031D0"/>
    <w:rsid w:val="0F4B9EE2"/>
    <w:rsid w:val="0F64C73F"/>
    <w:rsid w:val="143B05CA"/>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FBB219D"/>
    <w:rsid w:val="50C11C3C"/>
    <w:rsid w:val="57759313"/>
    <w:rsid w:val="59733014"/>
    <w:rsid w:val="67A698ED"/>
    <w:rsid w:val="6934B75F"/>
    <w:rsid w:val="70CC6285"/>
    <w:rsid w:val="710F4D3A"/>
    <w:rsid w:val="72EF34BA"/>
    <w:rsid w:val="7804C75A"/>
    <w:rsid w:val="79938B12"/>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C24359"/>
  <w15:docId w15:val="{AB6F2E84-A29A-483F-A9A9-4DE3B4AE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F5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uiPriority w:val="9"/>
    <w:unhideWhenUsed/>
    <w:qFormat/>
    <w:pPr>
      <w:keepNext/>
      <w:numPr>
        <w:ilvl w:val="1"/>
        <w:numId w:val="1"/>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keepNext/>
      <w:jc w:val="center"/>
    </w:pPr>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spacing w:after="120"/>
      <w:textAlignment w:val="auto"/>
    </w:pPr>
    <w:rPr>
      <w:rFonts w:ascii="Calibri" w:eastAsia="MS Mincho" w:hAnsi="Calibri"/>
      <w:lang w:val="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Header"/>
    <w:link w:val="FooterChar"/>
    <w:pPr>
      <w:widowControl w:val="0"/>
      <w:jc w:val="center"/>
    </w:pPr>
    <w:rPr>
      <w:rFonts w:ascii="Arial" w:hAnsi="Arial"/>
      <w:b/>
      <w:i/>
      <w:sz w:val="18"/>
      <w:lang w:val="en-US"/>
    </w:r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320"/>
        <w:tab w:val="right" w:leader="dot" w:pos="9350"/>
      </w:tabs>
      <w:spacing w:after="100"/>
    </w:p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qFormat/>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uiPriority w:val="9"/>
    <w:qFormat/>
    <w:rPr>
      <w:rFonts w:ascii="Cambria" w:eastAsia="SimSun" w:hAnsi="Cambria" w:cs="Times New Roman"/>
      <w:b/>
      <w:bCs/>
      <w:color w:val="365F91"/>
      <w:sz w:val="28"/>
      <w:szCs w:val="28"/>
      <w:lang w:val="en-GB" w:eastAsia="en-US"/>
    </w:rPr>
  </w:style>
  <w:style w:type="character" w:customStyle="1" w:styleId="Heading1Char1">
    <w:name w:val="Heading 1 Char1"/>
    <w:link w:val="Heading1"/>
    <w:qFormat/>
    <w:rPr>
      <w:rFonts w:ascii="Arial" w:eastAsia="Times New Roman" w:hAnsi="Arial"/>
      <w:sz w:val="36"/>
      <w:lang w:val="en-GB"/>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US"/>
    </w:rPr>
  </w:style>
  <w:style w:type="character" w:customStyle="1" w:styleId="FooterChar">
    <w:name w:val="Footer Char"/>
    <w:link w:val="Footer"/>
    <w:qFormat/>
    <w:rPr>
      <w:rFonts w:ascii="Arial" w:eastAsia="Times New Roman" w:hAnsi="Arial" w:cs="Times New Roman"/>
      <w:b/>
      <w:i/>
      <w:sz w:val="18"/>
      <w:szCs w:val="20"/>
      <w:lang w:eastAsia="en-US"/>
    </w:rPr>
  </w:style>
  <w:style w:type="character" w:customStyle="1" w:styleId="HeaderChar">
    <w:name w:val="Header Char"/>
    <w:link w:val="Header"/>
    <w:semiHidden/>
    <w:qFormat/>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pPr>
      <w:ind w:left="720"/>
      <w:contextualSpacing/>
    </w:pPr>
  </w:style>
  <w:style w:type="paragraph" w:customStyle="1" w:styleId="NO">
    <w:name w:val="NO"/>
    <w:basedOn w:val="Normal"/>
    <w:link w:val="NOChar"/>
    <w:qFormat/>
    <w:pPr>
      <w:keepLines/>
      <w:overflowPunct/>
      <w:autoSpaceDE/>
      <w:autoSpaceDN/>
      <w:adjustRightInd/>
      <w:ind w:left="1135" w:hanging="851"/>
      <w:textAlignment w:val="auto"/>
    </w:pPr>
  </w:style>
  <w:style w:type="character" w:customStyle="1" w:styleId="Heading2Char">
    <w:name w:val="Heading 2 Char"/>
    <w:link w:val="Heading2"/>
    <w:uiPriority w:val="9"/>
    <w:qFormat/>
    <w:rPr>
      <w:rFonts w:ascii="Calibri Light" w:eastAsia="Times New Roman" w:hAnsi="Calibri Light"/>
      <w:b/>
      <w:bCs/>
      <w:i/>
      <w:iCs/>
      <w:sz w:val="28"/>
      <w:szCs w:val="28"/>
      <w:lang w:val="en-GB"/>
    </w:rPr>
  </w:style>
  <w:style w:type="table" w:customStyle="1" w:styleId="4-11">
    <w:name w:val="눈금 표 4 - 강조색 11"/>
    <w:basedOn w:val="TableNormal"/>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odyTextChar">
    <w:name w:val="Body Text Char"/>
    <w:link w:val="BodyText"/>
    <w:qFormat/>
    <w:rPr>
      <w:rFonts w:eastAsia="MS Mincho"/>
    </w:rPr>
  </w:style>
  <w:style w:type="character" w:customStyle="1" w:styleId="BodyTextChar1">
    <w:name w:val="Body Text Char1"/>
    <w:uiPriority w:val="99"/>
    <w:semiHidden/>
    <w:qFormat/>
    <w:rPr>
      <w:rFonts w:ascii="Times New Roman" w:eastAsia="Times New Roman" w:hAnsi="Times New Roman"/>
      <w:lang w:val="en-GB"/>
    </w:rPr>
  </w:style>
  <w:style w:type="character" w:customStyle="1" w:styleId="CommentTextChar">
    <w:name w:val="Comment Text Char"/>
    <w:link w:val="CommentText"/>
    <w:uiPriority w:val="99"/>
    <w:qFormat/>
    <w:rPr>
      <w:rFonts w:ascii="Times New Roman" w:eastAsia="Times New Roman" w:hAnsi="Times New Roman"/>
      <w:lang w:val="en-GB"/>
    </w:rPr>
  </w:style>
  <w:style w:type="character" w:customStyle="1" w:styleId="CommentSubjectChar">
    <w:name w:val="Comment Subject Char"/>
    <w:link w:val="CommentSubject"/>
    <w:uiPriority w:val="99"/>
    <w:semiHidden/>
    <w:qFormat/>
    <w:rPr>
      <w:rFonts w:ascii="Times New Roman" w:eastAsia="Times New Roman" w:hAnsi="Times New Roman"/>
      <w:b/>
      <w:bCs/>
      <w:lang w:val="en-GB"/>
    </w:rPr>
  </w:style>
  <w:style w:type="character" w:customStyle="1" w:styleId="Heading3Char">
    <w:name w:val="Heading 3 Char"/>
    <w:link w:val="Heading3"/>
    <w:uiPriority w:val="9"/>
    <w:qFormat/>
    <w:rPr>
      <w:rFonts w:ascii="Calibri Light" w:eastAsia="Times New Roman" w:hAnsi="Calibri Light"/>
      <w:b/>
      <w:bCs/>
      <w:sz w:val="26"/>
      <w:szCs w:val="26"/>
      <w:lang w:val="en-GB"/>
    </w:rPr>
  </w:style>
  <w:style w:type="character" w:customStyle="1" w:styleId="NOChar">
    <w:name w:val="NO Char"/>
    <w:link w:val="NO"/>
    <w:qFormat/>
    <w:rPr>
      <w:rFonts w:ascii="Times New Roman" w:eastAsia="Times New Roman" w:hAnsi="Times New Roman"/>
      <w:lang w:val="en-GB"/>
    </w:rPr>
  </w:style>
  <w:style w:type="paragraph" w:customStyle="1" w:styleId="B1">
    <w:name w:val="B1"/>
    <w:basedOn w:val="List"/>
    <w:link w:val="B1Char1"/>
    <w:qFormat/>
    <w:pPr>
      <w:overflowPunct/>
      <w:autoSpaceDE/>
      <w:autoSpaceDN/>
      <w:adjustRightInd/>
      <w:ind w:left="568" w:hanging="284"/>
      <w:contextualSpacing w:val="0"/>
      <w:textAlignment w:val="auto"/>
    </w:pPr>
  </w:style>
  <w:style w:type="character" w:customStyle="1" w:styleId="B1Char1">
    <w:name w:val="B1 Char1"/>
    <w:link w:val="B1"/>
    <w:qFormat/>
    <w:rPr>
      <w:rFonts w:ascii="Times New Roman" w:eastAsia="Times New Roman" w:hAnsi="Times New Roman"/>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locked/>
    <w:rPr>
      <w:rFonts w:ascii="Arial" w:eastAsia="MS Mincho" w:hAnsi="Arial"/>
      <w:b/>
      <w:lang w:val="en-GB"/>
    </w:rPr>
  </w:style>
  <w:style w:type="character" w:customStyle="1" w:styleId="TFChar">
    <w:name w:val="TF Char"/>
    <w:link w:val="TF"/>
    <w:qFormat/>
    <w:locked/>
    <w:rPr>
      <w:rFonts w:ascii="Arial" w:eastAsia="MS Mincho" w:hAnsi="Arial"/>
      <w:b/>
      <w:lang w:val="en-GB"/>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5-11">
    <w:name w:val="눈금 표 5 어둡게 - 강조색 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qFormat/>
    <w:pPr>
      <w:widowControl w:val="0"/>
      <w:overflowPunct/>
      <w:snapToGrid w:val="0"/>
      <w:spacing w:afterLines="50" w:after="120" w:line="264" w:lineRule="auto"/>
      <w:textAlignment w:val="auto"/>
    </w:pPr>
    <w:rPr>
      <w:rFonts w:eastAsia="Batang"/>
      <w:kern w:val="2"/>
      <w:sz w:val="22"/>
      <w:szCs w:val="24"/>
      <w:lang w:eastAsia="ko-KR"/>
    </w:rPr>
  </w:style>
  <w:style w:type="character" w:styleId="PlaceholderText">
    <w:name w:val="Placeholder Text"/>
    <w:basedOn w:val="DefaultParagraphFont"/>
    <w:uiPriority w:val="99"/>
    <w:semiHidden/>
    <w:qFormat/>
    <w:rPr>
      <w:color w:val="808080"/>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2">
    <w:name w:val="!2"/>
    <w:basedOn w:val="-Note"/>
    <w:uiPriority w:val="11"/>
    <w:semiHidden/>
    <w:qFormat/>
    <w:pPr>
      <w:numPr>
        <w:ilvl w:val="3"/>
      </w:numPr>
      <w:tabs>
        <w:tab w:val="left" w:pos="1354"/>
      </w:tabs>
    </w:pPr>
  </w:style>
  <w:style w:type="paragraph" w:customStyle="1" w:styleId="-Note">
    <w:name w:val="!-Note"/>
    <w:basedOn w:val="Normal"/>
    <w:next w:val="B-Body"/>
    <w:uiPriority w:val="99"/>
    <w:qFormat/>
    <w:pPr>
      <w:keepLines/>
      <w:numPr>
        <w:numId w:val="2"/>
      </w:numPr>
      <w:overflowPunct/>
      <w:autoSpaceDE/>
      <w:autoSpaceDN/>
      <w:snapToGrid w:val="0"/>
      <w:spacing w:before="300" w:after="300"/>
      <w:textAlignment w:val="auto"/>
    </w:pPr>
    <w:rPr>
      <w:rFonts w:eastAsia="SimSun"/>
      <w:sz w:val="22"/>
      <w:lang w:val="en-US" w:eastAsia="zh-CN"/>
    </w:rPr>
  </w:style>
  <w:style w:type="paragraph" w:customStyle="1" w:styleId="B-Body">
    <w:name w:val="B-Body"/>
    <w:link w:val="B-BodyChar"/>
    <w:uiPriority w:val="30"/>
    <w:qFormat/>
    <w:pPr>
      <w:tabs>
        <w:tab w:val="left" w:pos="2160"/>
      </w:tabs>
      <w:spacing w:before="120" w:after="40"/>
      <w:ind w:left="720"/>
    </w:pPr>
    <w:rPr>
      <w:rFonts w:ascii="Times New Roman" w:hAnsi="Times New Roman"/>
      <w:sz w:val="22"/>
      <w:lang w:eastAsia="en-US"/>
    </w:rPr>
  </w:style>
  <w:style w:type="paragraph" w:customStyle="1" w:styleId="3">
    <w:name w:val="!3"/>
    <w:basedOn w:val="-Note"/>
    <w:uiPriority w:val="12"/>
    <w:semiHidden/>
    <w:qFormat/>
    <w:pPr>
      <w:numPr>
        <w:ilvl w:val="6"/>
      </w:numPr>
    </w:pPr>
  </w:style>
  <w:style w:type="paragraph" w:customStyle="1" w:styleId="C2">
    <w:name w:val="!C2"/>
    <w:basedOn w:val="-Note"/>
    <w:next w:val="Normal"/>
    <w:uiPriority w:val="17"/>
    <w:semiHidden/>
    <w:qFormat/>
    <w:pPr>
      <w:numPr>
        <w:ilvl w:val="4"/>
      </w:numPr>
      <w:spacing w:before="240" w:after="240"/>
    </w:pPr>
  </w:style>
  <w:style w:type="paragraph" w:customStyle="1" w:styleId="C3">
    <w:name w:val="!C3"/>
    <w:basedOn w:val="-Note"/>
    <w:uiPriority w:val="18"/>
    <w:semiHidden/>
    <w:qFormat/>
    <w:pPr>
      <w:numPr>
        <w:ilvl w:val="7"/>
      </w:numPr>
    </w:pPr>
  </w:style>
  <w:style w:type="paragraph" w:customStyle="1" w:styleId="C-Caution">
    <w:name w:val="!C-Caution"/>
    <w:basedOn w:val="-Note"/>
    <w:qFormat/>
    <w:pPr>
      <w:numPr>
        <w:ilvl w:val="1"/>
      </w:numPr>
    </w:pPr>
    <w:rPr>
      <w:kern w:val="22"/>
    </w:rPr>
  </w:style>
  <w:style w:type="paragraph" w:customStyle="1" w:styleId="W-Warning">
    <w:name w:val="!W-Warning"/>
    <w:basedOn w:val="-Note"/>
    <w:next w:val="Normal"/>
    <w:qFormat/>
    <w:pPr>
      <w:numPr>
        <w:ilvl w:val="2"/>
      </w:numPr>
      <w:spacing w:before="240" w:after="240"/>
    </w:pPr>
    <w:rPr>
      <w:rFonts w:eastAsia="Times New Roman"/>
    </w:rPr>
  </w:style>
  <w:style w:type="paragraph" w:customStyle="1" w:styleId="W2">
    <w:name w:val="!W2"/>
    <w:basedOn w:val="-Note"/>
    <w:uiPriority w:val="14"/>
    <w:semiHidden/>
    <w:qFormat/>
    <w:pPr>
      <w:numPr>
        <w:ilvl w:val="5"/>
      </w:numPr>
      <w:tabs>
        <w:tab w:val="left" w:pos="1656"/>
      </w:tabs>
    </w:pPr>
  </w:style>
  <w:style w:type="paragraph" w:customStyle="1" w:styleId="W3">
    <w:name w:val="!W3"/>
    <w:basedOn w:val="-Note"/>
    <w:uiPriority w:val="15"/>
    <w:semiHidden/>
    <w:qFormat/>
    <w:pPr>
      <w:numPr>
        <w:ilvl w:val="8"/>
      </w:numPr>
      <w:tabs>
        <w:tab w:val="left" w:pos="2016"/>
      </w:tabs>
    </w:pPr>
  </w:style>
  <w:style w:type="character" w:customStyle="1" w:styleId="B-BodyChar">
    <w:name w:val="B-Body Char"/>
    <w:basedOn w:val="DefaultParagraphFont"/>
    <w:link w:val="B-Body"/>
    <w:uiPriority w:val="30"/>
    <w:qFormat/>
    <w:rPr>
      <w:rFonts w:ascii="Times New Roman" w:hAnsi="Times New Roman"/>
      <w:sz w:val="22"/>
    </w:rPr>
  </w:style>
  <w:style w:type="paragraph" w:customStyle="1" w:styleId="TB-TableBody">
    <w:name w:val="TB-Table Body"/>
    <w:qFormat/>
    <w:pPr>
      <w:spacing w:before="40" w:after="40" w:line="180" w:lineRule="atLeast"/>
    </w:pPr>
    <w:rPr>
      <w:rFonts w:ascii="Arial" w:eastAsia="Times New Roman" w:hAnsi="Arial" w:cs="Arial"/>
      <w:sz w:val="18"/>
      <w:lang w:eastAsia="en-US"/>
    </w:rPr>
  </w:style>
  <w:style w:type="paragraph" w:customStyle="1" w:styleId="TH-TableHeading">
    <w:name w:val="TH-Table Heading"/>
    <w:qFormat/>
    <w:pPr>
      <w:keepNext/>
      <w:spacing w:before="60" w:after="60" w:line="240" w:lineRule="atLeast"/>
      <w:jc w:val="center"/>
    </w:pPr>
    <w:rPr>
      <w:rFonts w:ascii="Arial" w:eastAsia="Times New Roman" w:hAnsi="Arial" w:cs="Arial"/>
      <w:b/>
      <w:sz w:val="18"/>
      <w:lang w:eastAsia="en-US"/>
    </w:rPr>
  </w:style>
  <w:style w:type="paragraph" w:customStyle="1" w:styleId="T-TableTitle">
    <w:name w:val="T-Table Title"/>
    <w:qFormat/>
    <w:pPr>
      <w:keepNext/>
      <w:spacing w:before="240" w:after="120"/>
      <w:ind w:left="720"/>
    </w:pPr>
    <w:rPr>
      <w:rFonts w:ascii="Arial" w:eastAsia="Times New Roman" w:hAnsi="Arial" w:cs="Arial"/>
      <w:b/>
      <w:sz w:val="22"/>
      <w:lang w:eastAsia="en-US"/>
    </w:rPr>
  </w:style>
  <w:style w:type="paragraph" w:customStyle="1" w:styleId="A-Anchor">
    <w:name w:val="A-Anchor"/>
    <w:link w:val="A-AnchorChar"/>
    <w:uiPriority w:val="99"/>
    <w:qFormat/>
    <w:pPr>
      <w:keepNext/>
      <w:spacing w:before="120" w:after="240"/>
      <w:ind w:left="720"/>
    </w:pPr>
    <w:rPr>
      <w:rFonts w:ascii="Times New Roman" w:hAnsi="Times New Roman"/>
      <w:b/>
      <w:sz w:val="22"/>
      <w:lang w:eastAsia="en-US"/>
    </w:rPr>
  </w:style>
  <w:style w:type="character" w:customStyle="1" w:styleId="A-AnchorChar">
    <w:name w:val="A-Anchor Char"/>
    <w:basedOn w:val="DefaultParagraphFont"/>
    <w:link w:val="A-Anchor"/>
    <w:uiPriority w:val="99"/>
    <w:qFormat/>
    <w:rPr>
      <w:rFonts w:ascii="Times New Roman" w:hAnsi="Times New Roman"/>
      <w:b/>
      <w:sz w:val="22"/>
    </w:rPr>
  </w:style>
  <w:style w:type="paragraph" w:customStyle="1" w:styleId="F-FigureTitle">
    <w:name w:val="F-Figure Title"/>
    <w:link w:val="F-FigureTitleChar"/>
    <w:qFormat/>
    <w:pPr>
      <w:keepNext/>
      <w:spacing w:before="120" w:after="240"/>
      <w:ind w:left="720"/>
    </w:pPr>
    <w:rPr>
      <w:rFonts w:ascii="Arial" w:eastAsia="SimHei" w:hAnsi="Arial" w:cs="Arial"/>
      <w:b/>
      <w:sz w:val="22"/>
      <w:lang w:eastAsia="en-US"/>
    </w:rPr>
  </w:style>
  <w:style w:type="character" w:customStyle="1" w:styleId="F-FigureTitleChar">
    <w:name w:val="F-Figure Title Char"/>
    <w:basedOn w:val="DefaultParagraphFont"/>
    <w:link w:val="F-FigureTitle"/>
    <w:qFormat/>
    <w:rPr>
      <w:rFonts w:ascii="Arial" w:eastAsia="SimHei" w:hAnsi="Arial" w:cs="Arial"/>
      <w:b/>
      <w:sz w:val="22"/>
    </w:rPr>
  </w:style>
  <w:style w:type="paragraph" w:customStyle="1" w:styleId="TU-TableBullet">
    <w:name w:val="TU-Table Bullet"/>
    <w:basedOn w:val="TB-TableBody"/>
    <w:qFormat/>
    <w:pPr>
      <w:numPr>
        <w:numId w:val="3"/>
      </w:numPr>
      <w:spacing w:line="200" w:lineRule="atLeast"/>
    </w:pPr>
    <w:rPr>
      <w:rFonts w:eastAsia="SimSun"/>
    </w:rPr>
  </w:style>
  <w:style w:type="paragraph" w:customStyle="1" w:styleId="TU2-TableBullet2">
    <w:name w:val="TU2-Table Bullet 2"/>
    <w:basedOn w:val="TU-TableBullet"/>
    <w:qFormat/>
    <w:pPr>
      <w:numPr>
        <w:ilvl w:val="1"/>
      </w:numPr>
    </w:pPr>
  </w:style>
  <w:style w:type="paragraph" w:customStyle="1" w:styleId="TU3-TableBullet3">
    <w:name w:val="TU3-Table Bullet 3"/>
    <w:basedOn w:val="TU2-TableBullet2"/>
    <w:qFormat/>
    <w:pPr>
      <w:numPr>
        <w:ilvl w:val="2"/>
      </w:numPr>
    </w:pPr>
    <w:rPr>
      <w:lang w:eastAsia="ja-JP"/>
    </w:rPr>
  </w:style>
  <w:style w:type="paragraph" w:customStyle="1" w:styleId="TU4-TableBullet4">
    <w:name w:val="TU4-Table Bullet 4"/>
    <w:basedOn w:val="TU3-TableBullet3"/>
    <w:qFormat/>
    <w:pPr>
      <w:numPr>
        <w:ilvl w:val="3"/>
      </w:numPr>
      <w:tabs>
        <w:tab w:val="left" w:pos="1116"/>
      </w:tabs>
    </w:pPr>
  </w:style>
  <w:style w:type="paragraph" w:customStyle="1" w:styleId="Observation">
    <w:name w:val="Observation"/>
    <w:basedOn w:val="ListParagraph"/>
    <w:next w:val="Normal"/>
    <w:link w:val="ObservationChar"/>
    <w:qFormat/>
    <w:pPr>
      <w:numPr>
        <w:numId w:val="4"/>
      </w:numPr>
      <w:spacing w:before="240" w:after="240" w:line="276" w:lineRule="auto"/>
    </w:pPr>
    <w:rPr>
      <w:b/>
      <w:szCs w:val="18"/>
    </w:rPr>
  </w:style>
  <w:style w:type="character" w:customStyle="1" w:styleId="ObservationChar">
    <w:name w:val="Observation Char"/>
    <w:basedOn w:val="B-BodyChar"/>
    <w:link w:val="Observation"/>
    <w:qFormat/>
    <w:rPr>
      <w:rFonts w:ascii="Times New Roman" w:eastAsia="Times New Roman" w:hAnsi="Times New Roman"/>
      <w:b/>
      <w:sz w:val="22"/>
      <w:szCs w:val="18"/>
      <w:lang w:val="en-GB"/>
    </w:rPr>
  </w:style>
  <w:style w:type="paragraph" w:customStyle="1" w:styleId="Proposal">
    <w:name w:val="Proposal"/>
    <w:basedOn w:val="ListParagraph"/>
    <w:link w:val="ProposalChar"/>
    <w:qFormat/>
    <w:pPr>
      <w:numPr>
        <w:numId w:val="5"/>
      </w:numPr>
      <w:spacing w:before="240" w:after="240" w:line="360" w:lineRule="auto"/>
    </w:pPr>
    <w:rPr>
      <w:b/>
    </w:rPr>
  </w:style>
  <w:style w:type="character" w:customStyle="1" w:styleId="ProposalChar">
    <w:name w:val="Proposal Char"/>
    <w:basedOn w:val="DefaultParagraphFont"/>
    <w:link w:val="Proposal"/>
    <w:qFormat/>
    <w:rPr>
      <w:rFonts w:ascii="Times New Roman" w:eastAsia="Times New Roman" w:hAnsi="Times New Roman"/>
      <w:b/>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4E79" w:themeColor="accent1" w:themeShade="80"/>
      <w:lang w:val="en-GB"/>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E79" w:themeColor="accent1" w:themeShade="80"/>
      <w:lang w:val="en-GB"/>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paragraph" w:customStyle="1" w:styleId="b10">
    <w:name w:val="b1"/>
    <w:basedOn w:val="Normal"/>
    <w:qFormat/>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qFormat/>
    <w:pPr>
      <w:overflowPunct/>
      <w:autoSpaceDE/>
      <w:autoSpaceDN/>
      <w:adjustRightInd/>
      <w:spacing w:before="100" w:beforeAutospacing="1" w:after="100" w:afterAutospacing="1"/>
      <w:textAlignment w:val="auto"/>
    </w:pPr>
    <w:rPr>
      <w:sz w:val="24"/>
      <w:szCs w:val="24"/>
      <w:lang w:val="en-US"/>
    </w:rPr>
  </w:style>
  <w:style w:type="paragraph" w:customStyle="1" w:styleId="1">
    <w:name w:val="수정1"/>
    <w:hidden/>
    <w:uiPriority w:val="99"/>
    <w:semiHidden/>
    <w:qFormat/>
    <w:rPr>
      <w:rFonts w:ascii="Times New Roman" w:eastAsia="Times New Roman" w:hAnsi="Times New Roman"/>
      <w:lang w:val="en-GB" w:eastAsia="en-US"/>
    </w:rPr>
  </w:style>
  <w:style w:type="character" w:customStyle="1" w:styleId="NOZchn">
    <w:name w:val="NO Zchn"/>
    <w:qFormat/>
    <w:locked/>
  </w:style>
  <w:style w:type="character" w:customStyle="1" w:styleId="B1Char">
    <w:name w:val="B1 Char"/>
    <w:qFormat/>
    <w:locked/>
  </w:style>
  <w:style w:type="character" w:customStyle="1" w:styleId="EditorsNoteCharChar">
    <w:name w:val="Editor's Note Char Char"/>
    <w:link w:val="EditorsNote"/>
    <w:qFormat/>
    <w:locked/>
    <w:rPr>
      <w:color w:val="FF0000"/>
    </w:rPr>
  </w:style>
  <w:style w:type="paragraph" w:customStyle="1" w:styleId="EditorsNote">
    <w:name w:val="Editor's Note"/>
    <w:basedOn w:val="NO"/>
    <w:link w:val="EditorsNoteCharChar"/>
    <w:qFormat/>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style>
  <w:style w:type="paragraph" w:customStyle="1" w:styleId="B20">
    <w:name w:val="B2"/>
    <w:basedOn w:val="List2"/>
    <w:link w:val="B2Char"/>
    <w:pPr>
      <w:ind w:left="851" w:hanging="284"/>
      <w:contextualSpacing w:val="0"/>
      <w:textAlignment w:val="auto"/>
    </w:pPr>
    <w:rPr>
      <w:rFonts w:ascii="Calibri" w:eastAsia="SimSun" w:hAnsi="Calibri"/>
      <w:lang w:val="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pl">
    <w:name w:val="pl"/>
    <w:basedOn w:val="Normal"/>
    <w:qFormat/>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qFormat/>
    <w:pPr>
      <w:tabs>
        <w:tab w:val="left" w:pos="1701"/>
        <w:tab w:val="right" w:pos="9639"/>
      </w:tabs>
      <w:spacing w:after="240" w:line="288" w:lineRule="auto"/>
    </w:pPr>
    <w:rPr>
      <w:b/>
      <w:sz w:val="24"/>
      <w:lang w:eastAsia="zh-CN"/>
    </w:rPr>
  </w:style>
  <w:style w:type="character" w:customStyle="1" w:styleId="3GPPHeaderChar">
    <w:name w:val="3GPP_Header Char"/>
    <w:link w:val="3GPPHeader"/>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5AIRPNAIUNRU-859666464-16263</_dlc_DocId>
    <_dlc_DocIdUrl xmlns="71c5aaf6-e6ce-465b-b873-5148d2a4c105">
      <Url>https://nokia.sharepoint.com/sites/c5g/e2earch/_layouts/15/DocIdRedir.aspx?ID=5AIRPNAIUNRU-859666464-16263</Url>
      <Description>5AIRPNAIUNRU-859666464-16263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D979F36C-4925-408D-A3F1-BC4425F0DBF2}">
  <ds:schemaRefs>
    <ds:schemaRef ds:uri="http://schemas.microsoft.com/sharepoint/events"/>
  </ds:schemaRefs>
</ds:datastoreItem>
</file>

<file path=customXml/itemProps2.xml><?xml version="1.0" encoding="utf-8"?>
<ds:datastoreItem xmlns:ds="http://schemas.openxmlformats.org/officeDocument/2006/customXml" ds:itemID="{D1FF68CD-D63B-42C9-B2A9-17ABCFC8A475}">
  <ds:schemaRefs>
    <ds:schemaRef ds:uri="Microsoft.SharePoint.Taxonomy.ContentTypeSync"/>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0460F961-05C6-41DF-B5C9-0E54DF33D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8ABE63-FD1D-4D8F-AE12-9BE56E40BA85}">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Pages>
  <Words>5065</Words>
  <Characters>28873</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 UAV PC5-BRID</vt:lpstr>
      <vt:lpstr>NR UAV PC5-BRID</vt:lpstr>
    </vt:vector>
  </TitlesOfParts>
  <Company>Qualcomm Incorporated</Company>
  <LinksUpToDate>false</LinksUpToDate>
  <CharactersWithSpaces>33871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creator>Umesh Phuyal</dc:creator>
  <cp:lastModifiedBy>QC (Umesh)</cp:lastModifiedBy>
  <cp:revision>15</cp:revision>
  <dcterms:created xsi:type="dcterms:W3CDTF">2023-11-16T21:46:00Z</dcterms:created>
  <dcterms:modified xsi:type="dcterms:W3CDTF">2023-11-16T22:33:00Z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ecc028c6-c31f-490a-8434-2e0296fa7721</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0x01010054371E7EC0F13943B87F9D9F2BE005B3</vt:lpwstr>
  </property>
  <property fmtid="{D5CDD505-2E9C-101B-9397-08002B2CF9AE}" pid="6" name="MediaServiceImageTags">
    <vt:lpwstr/>
  </property>
  <property fmtid="{D5CDD505-2E9C-101B-9397-08002B2CF9AE}" pid="7" name="CWMbad98d10844a11ee8000272b0000272b">
    <vt:lpwstr>CWM6yEjVlfDEfGifYv3Ic2l8+B/6BLCCIzdB29PlLDmiUgW9/wCZYIDfkei/G4npe4B6/FIK56/qZzqkq53XWlOsg==</vt:lpwstr>
  </property>
  <property fmtid="{D5CDD505-2E9C-101B-9397-08002B2CF9AE}" pid="8" name="KSOProductBuildVer">
    <vt:lpwstr>2052-11.8.2.9022</vt:lpwstr>
  </property>
</Properties>
</file>