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3E699" w14:textId="033E7F0A" w:rsidR="00CC0A7D" w:rsidRPr="00C226A3" w:rsidRDefault="00905C75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45BB4">
        <w:rPr>
          <w:b/>
          <w:noProof/>
          <w:sz w:val="24"/>
        </w:rPr>
        <w:t>3GPP TSG-RAN WG2 Meeting #1</w:t>
      </w:r>
      <w:r>
        <w:rPr>
          <w:b/>
          <w:noProof/>
          <w:sz w:val="24"/>
        </w:rPr>
        <w:t>2</w:t>
      </w:r>
      <w:r w:rsidR="00364544">
        <w:rPr>
          <w:b/>
          <w:noProof/>
          <w:sz w:val="24"/>
        </w:rPr>
        <w:t>4</w:t>
      </w:r>
      <w:r w:rsidR="00CC0A7D" w:rsidRPr="00C226A3">
        <w:rPr>
          <w:b/>
          <w:noProof/>
          <w:sz w:val="24"/>
        </w:rPr>
        <w:tab/>
      </w:r>
      <w:r w:rsidR="00CC0A7D">
        <w:rPr>
          <w:b/>
          <w:i/>
          <w:noProof/>
          <w:sz w:val="28"/>
        </w:rPr>
        <w:fldChar w:fldCharType="begin"/>
      </w:r>
      <w:r w:rsidR="00CC0A7D">
        <w:rPr>
          <w:b/>
          <w:i/>
          <w:noProof/>
          <w:sz w:val="28"/>
        </w:rPr>
        <w:instrText xml:space="preserve"> DOCPROPERTY  Tdoc#  \* MERGEFORMAT </w:instrText>
      </w:r>
      <w:r w:rsidR="00CC0A7D">
        <w:rPr>
          <w:b/>
          <w:i/>
          <w:noProof/>
          <w:sz w:val="28"/>
        </w:rPr>
        <w:fldChar w:fldCharType="separate"/>
      </w:r>
      <w:r w:rsidR="00364544">
        <w:rPr>
          <w:b/>
          <w:i/>
          <w:noProof/>
          <w:sz w:val="28"/>
        </w:rPr>
        <w:t>R2-</w:t>
      </w:r>
      <w:r w:rsidR="00CC0A7D">
        <w:rPr>
          <w:b/>
          <w:i/>
          <w:noProof/>
          <w:sz w:val="28"/>
        </w:rPr>
        <w:fldChar w:fldCharType="end"/>
      </w:r>
      <w:r w:rsidR="00AF342F">
        <w:rPr>
          <w:b/>
          <w:i/>
          <w:noProof/>
          <w:sz w:val="28"/>
        </w:rPr>
        <w:t>2312852</w:t>
      </w:r>
    </w:p>
    <w:p w14:paraId="7CB45193" w14:textId="7A264D36" w:rsidR="001E41F3" w:rsidRDefault="00364544" w:rsidP="00CC0A7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905C7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905C75" w:rsidRPr="00F45BB4">
        <w:rPr>
          <w:b/>
          <w:noProof/>
          <w:sz w:val="24"/>
        </w:rPr>
        <w:t>,</w:t>
      </w:r>
      <w:r w:rsidR="00905C75" w:rsidRPr="000771BA">
        <w:t xml:space="preserve"> </w:t>
      </w:r>
      <w:r>
        <w:rPr>
          <w:b/>
          <w:noProof/>
          <w:sz w:val="24"/>
        </w:rPr>
        <w:t>13-17</w:t>
      </w:r>
      <w:r w:rsidR="00905C75">
        <w:t xml:space="preserve"> </w:t>
      </w:r>
      <w:r>
        <w:rPr>
          <w:b/>
          <w:noProof/>
          <w:sz w:val="24"/>
        </w:rPr>
        <w:t>November</w:t>
      </w:r>
      <w:r w:rsidR="00905C75" w:rsidRPr="000771BA">
        <w:rPr>
          <w:b/>
          <w:noProof/>
          <w:sz w:val="24"/>
        </w:rPr>
        <w:t xml:space="preserve"> </w:t>
      </w:r>
      <w:r w:rsidR="00905C75" w:rsidRPr="00F45BB4">
        <w:rPr>
          <w:b/>
          <w:noProof/>
          <w:sz w:val="24"/>
        </w:rPr>
        <w:t>202</w:t>
      </w:r>
      <w:r w:rsidR="00905C75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42C86A" w:rsidR="001E41F3" w:rsidRPr="00410371" w:rsidRDefault="004343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F75D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905C75">
              <w:rPr>
                <w:b/>
                <w:noProof/>
                <w:sz w:val="28"/>
              </w:rPr>
              <w:t>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D3B299" w:rsidR="001E41F3" w:rsidRPr="00410371" w:rsidRDefault="00AF342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05E5C7" w:rsidR="001E41F3" w:rsidRPr="00410371" w:rsidRDefault="00AF34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52FE63" w:rsidR="001E41F3" w:rsidRPr="00410371" w:rsidRDefault="004A6172" w:rsidP="00A551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F21591">
              <w:rPr>
                <w:b/>
                <w:noProof/>
                <w:sz w:val="28"/>
              </w:rPr>
              <w:t>.</w:t>
            </w:r>
            <w:r w:rsidR="00315A9C">
              <w:rPr>
                <w:b/>
                <w:noProof/>
                <w:sz w:val="28"/>
              </w:rPr>
              <w:t>4</w:t>
            </w:r>
            <w:r w:rsidR="00F2159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770BAD" w:rsidR="00F25D98" w:rsidRDefault="00400C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8DE5E29" w:rsidR="00F25D98" w:rsidRDefault="00BB3D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32B676" w:rsidR="001E41F3" w:rsidRDefault="004A7F47" w:rsidP="007733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Introduction of </w:t>
            </w:r>
            <w:r w:rsidR="000535ED" w:rsidRPr="000535ED">
              <w:rPr>
                <w:noProof/>
              </w:rPr>
              <w:t>Enhanced LTE Support for UAV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D01C60" w:rsidR="001E41F3" w:rsidRDefault="00CC0A7D" w:rsidP="007733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3A36AB">
              <w:rPr>
                <w:rFonts w:hint="eastAsia"/>
                <w:noProof/>
                <w:lang w:eastAsia="zh-CN"/>
              </w:rPr>
              <w:t>,</w:t>
            </w:r>
            <w:r w:rsidR="003A36AB">
              <w:rPr>
                <w:noProof/>
                <w:lang w:eastAsia="zh-CN"/>
              </w:rPr>
              <w:t xml:space="preserve"> </w:t>
            </w:r>
            <w:r w:rsidR="00773398">
              <w:rPr>
                <w:noProof/>
              </w:rPr>
              <w:t>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7D631F" w:rsidR="001E41F3" w:rsidRDefault="00CC0A7D" w:rsidP="00263E54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263E54"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8FC6E4" w:rsidR="001E41F3" w:rsidRDefault="004A7F47">
            <w:pPr>
              <w:pStyle w:val="CRCoverPage"/>
              <w:spacing w:after="0"/>
              <w:ind w:left="100"/>
              <w:rPr>
                <w:noProof/>
              </w:rPr>
            </w:pPr>
            <w:r w:rsidRPr="004A7F47">
              <w:t>NR_UAV-Core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3E24BE" w:rsidR="001E41F3" w:rsidRDefault="00673C07" w:rsidP="003A36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E142A">
              <w:rPr>
                <w:noProof/>
              </w:rPr>
              <w:t>3</w:t>
            </w:r>
            <w:r w:rsidRPr="003A36AB">
              <w:rPr>
                <w:noProof/>
              </w:rPr>
              <w:t>-</w:t>
            </w:r>
            <w:r w:rsidR="00A5518F" w:rsidRPr="003A36AB">
              <w:rPr>
                <w:noProof/>
              </w:rPr>
              <w:t>0</w:t>
            </w:r>
            <w:r w:rsidR="008E142A">
              <w:rPr>
                <w:noProof/>
              </w:rPr>
              <w:t>9</w:t>
            </w:r>
            <w:r w:rsidRPr="003A36AB">
              <w:rPr>
                <w:noProof/>
              </w:rPr>
              <w:t>-</w:t>
            </w:r>
            <w:r w:rsidR="008E142A"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77DBDF" w:rsidR="001E41F3" w:rsidRDefault="00C176E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DA9C89" w:rsidR="001E41F3" w:rsidRDefault="004C0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8E142A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702614" w:rsidR="00FF3E1C" w:rsidRDefault="000535ED" w:rsidP="00484341">
            <w:pPr>
              <w:pStyle w:val="CRCoverPage"/>
              <w:spacing w:after="0"/>
              <w:ind w:left="100"/>
            </w:pPr>
            <w:r w:rsidRPr="000535ED">
              <w:rPr>
                <w:rFonts w:eastAsia="DengXian"/>
                <w:noProof/>
              </w:rPr>
              <w:t>Introduction of capabilities for Rel-18 Enhanced LTE Support for UAV WI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434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84341" w:rsidRDefault="00484341" w:rsidP="00484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EBBCE2" w14:textId="13CB606F" w:rsidR="00484341" w:rsidRPr="00901572" w:rsidRDefault="00484341" w:rsidP="00484341">
            <w:pPr>
              <w:pStyle w:val="CRCoverPage"/>
              <w:spacing w:after="0"/>
              <w:rPr>
                <w:rFonts w:eastAsia="Times New Roman"/>
                <w:lang w:val="en-US" w:eastAsia="x-none"/>
              </w:rPr>
            </w:pPr>
            <w:r>
              <w:rPr>
                <w:rFonts w:eastAsia="Times New Roman"/>
                <w:lang w:val="en-US" w:eastAsia="x-none"/>
              </w:rPr>
              <w:t>Add capability bit indication for</w:t>
            </w:r>
            <w:r w:rsidR="008B21FF">
              <w:rPr>
                <w:rFonts w:eastAsia="Times New Roman"/>
                <w:lang w:val="en-US" w:eastAsia="x-none"/>
              </w:rPr>
              <w:t xml:space="preserve"> dedicated resource pool.</w:t>
            </w:r>
          </w:p>
          <w:p w14:paraId="31C656EC" w14:textId="594DABB6" w:rsidR="00484341" w:rsidRPr="00AF4D76" w:rsidRDefault="00484341" w:rsidP="00484341">
            <w:pPr>
              <w:pStyle w:val="CRCoverPage"/>
              <w:spacing w:after="0"/>
              <w:rPr>
                <w:lang w:eastAsia="zh-CN"/>
              </w:rPr>
            </w:pPr>
          </w:p>
        </w:tc>
        <w:bookmarkStart w:id="1" w:name="_GoBack"/>
        <w:bookmarkEnd w:id="1"/>
      </w:tr>
      <w:tr w:rsidR="00CD105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D1055" w:rsidRDefault="00CD1055" w:rsidP="00CD1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D1055" w:rsidRDefault="00CD1055" w:rsidP="00CD1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05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D1055" w:rsidRDefault="00CD1055" w:rsidP="00CD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257918" w:rsidR="00CD1055" w:rsidRDefault="008E7832" w:rsidP="000718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Features of </w:t>
            </w:r>
            <w:r w:rsidR="00254D7E" w:rsidRPr="000535ED">
              <w:rPr>
                <w:rFonts w:eastAsia="DengXian"/>
                <w:noProof/>
              </w:rPr>
              <w:t>Rel-18 Enhanced LTE Support for UAV WI</w:t>
            </w:r>
            <w:r>
              <w:rPr>
                <w:noProof/>
              </w:rPr>
              <w:t xml:space="preserve"> not supported</w:t>
            </w:r>
            <w:r w:rsidR="007539A7">
              <w:rPr>
                <w:noProof/>
                <w:lang w:eastAsia="zh-CN"/>
              </w:rPr>
              <w:t xml:space="preserve"> </w:t>
            </w:r>
          </w:p>
        </w:tc>
      </w:tr>
      <w:tr w:rsidR="00CD1055" w14:paraId="034AF533" w14:textId="77777777" w:rsidTr="00547111">
        <w:tc>
          <w:tcPr>
            <w:tcW w:w="2694" w:type="dxa"/>
            <w:gridSpan w:val="2"/>
          </w:tcPr>
          <w:p w14:paraId="39D9EB5B" w14:textId="77777777" w:rsidR="00CD1055" w:rsidRDefault="00CD1055" w:rsidP="00CD1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D1055" w:rsidRDefault="00CD1055" w:rsidP="00CD1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05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D1055" w:rsidRDefault="00CD1055" w:rsidP="00CD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65ADC4" w:rsidR="00C50BCF" w:rsidRDefault="000535ED" w:rsidP="00C50B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4.3.21.x (new)</w:t>
            </w:r>
          </w:p>
        </w:tc>
      </w:tr>
      <w:tr w:rsidR="00CD105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16B4C0DD" w:rsidR="00CD1055" w:rsidRDefault="00CD1055" w:rsidP="00CD1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D1055" w:rsidRDefault="00CD1055" w:rsidP="00CD1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05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D1055" w:rsidRDefault="00CD1055" w:rsidP="00CD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D1055" w:rsidRDefault="00CD1055" w:rsidP="00CD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D1055" w:rsidRDefault="00CD1055" w:rsidP="00CD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D1055" w:rsidRDefault="00CD1055" w:rsidP="00CD10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D1055" w:rsidRDefault="00CD1055" w:rsidP="00CD10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105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D1055" w:rsidRDefault="00CD1055" w:rsidP="00CD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33ECF90" w:rsidR="00CD1055" w:rsidRDefault="00C50BCF" w:rsidP="00CD10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DFB110" w:rsidR="00CD1055" w:rsidRDefault="00CD1055" w:rsidP="00CD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CD1055" w:rsidRDefault="00CD1055" w:rsidP="00CD10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B8EBFE1" w:rsidR="00CD1055" w:rsidRDefault="00C50BCF" w:rsidP="00CD1055">
            <w:pPr>
              <w:pStyle w:val="CRCoverPage"/>
              <w:spacing w:after="0"/>
              <w:ind w:left="99"/>
              <w:rPr>
                <w:noProof/>
              </w:rPr>
            </w:pPr>
            <w:r w:rsidRPr="006614CF">
              <w:rPr>
                <w:noProof/>
              </w:rPr>
              <w:t xml:space="preserve">TS </w:t>
            </w:r>
            <w:r>
              <w:rPr>
                <w:noProof/>
              </w:rPr>
              <w:t>3</w:t>
            </w:r>
            <w:r w:rsidR="00CF75DF">
              <w:rPr>
                <w:noProof/>
              </w:rPr>
              <w:t>6</w:t>
            </w:r>
            <w:r w:rsidR="00AF342F">
              <w:rPr>
                <w:noProof/>
              </w:rPr>
              <w:t>.</w:t>
            </w:r>
            <w:r>
              <w:rPr>
                <w:noProof/>
              </w:rPr>
              <w:t>331</w:t>
            </w:r>
            <w:r w:rsidRPr="006614CF">
              <w:rPr>
                <w:noProof/>
              </w:rPr>
              <w:t xml:space="preserve"> </w:t>
            </w:r>
          </w:p>
        </w:tc>
      </w:tr>
      <w:tr w:rsidR="00CD105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D1055" w:rsidRDefault="00CD1055" w:rsidP="00CD10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D1055" w:rsidRDefault="00CD1055" w:rsidP="00CD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7A622A" w:rsidR="00CD1055" w:rsidRDefault="00CD1055" w:rsidP="00CD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D1055" w:rsidRDefault="00CD1055" w:rsidP="00CD1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D1055" w:rsidRDefault="00CD1055" w:rsidP="00CD10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105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D1055" w:rsidRDefault="00CD1055" w:rsidP="00CD10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D1055" w:rsidRDefault="00CD1055" w:rsidP="00CD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14C6BE" w:rsidR="00CD1055" w:rsidRDefault="00CD1055" w:rsidP="00CD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D1055" w:rsidRDefault="00CD1055" w:rsidP="00CD1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D1055" w:rsidRDefault="00CD1055" w:rsidP="00CD10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105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D1055" w:rsidRDefault="00CD1055" w:rsidP="00CD10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D1055" w:rsidRDefault="00CD1055" w:rsidP="00CD1055">
            <w:pPr>
              <w:pStyle w:val="CRCoverPage"/>
              <w:spacing w:after="0"/>
              <w:rPr>
                <w:noProof/>
              </w:rPr>
            </w:pPr>
          </w:p>
        </w:tc>
      </w:tr>
      <w:tr w:rsidR="00CD105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D1055" w:rsidRDefault="00CD1055" w:rsidP="00CD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D1055" w:rsidRDefault="00CD1055" w:rsidP="00CD10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D105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D1055" w:rsidRPr="008863B9" w:rsidRDefault="00CD1055" w:rsidP="00CD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D1055" w:rsidRPr="008863B9" w:rsidRDefault="00CD1055" w:rsidP="00CD10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D105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D1055" w:rsidRDefault="00CD1055" w:rsidP="00CD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D1055" w:rsidRDefault="00CD1055" w:rsidP="00CD10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634"/>
      </w:tblGrid>
      <w:tr w:rsidR="00423B78" w:rsidRPr="0042338C" w14:paraId="1A9E4171" w14:textId="77777777" w:rsidTr="00BA168D">
        <w:tc>
          <w:tcPr>
            <w:tcW w:w="9634" w:type="dxa"/>
            <w:shd w:val="clear" w:color="auto" w:fill="FDE9D9"/>
            <w:vAlign w:val="center"/>
          </w:tcPr>
          <w:p w14:paraId="204538BC" w14:textId="77777777" w:rsidR="00423B78" w:rsidRPr="0042338C" w:rsidRDefault="00423B78" w:rsidP="00BA168D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10BD15A3" w14:textId="77777777" w:rsidR="006D4D3C" w:rsidRPr="006D4D3C" w:rsidRDefault="006D4D3C" w:rsidP="006D4D3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" w:author="Huawei, HiSilicon" w:date="2023-09-26T11:36:00Z"/>
          <w:rFonts w:ascii="Arial" w:eastAsia="SimSun" w:hAnsi="Arial"/>
          <w:sz w:val="28"/>
          <w:lang w:eastAsia="ja-JP"/>
        </w:rPr>
      </w:pPr>
      <w:bookmarkStart w:id="3" w:name="_Toc29241472"/>
      <w:bookmarkStart w:id="4" w:name="_Toc37152941"/>
      <w:bookmarkStart w:id="5" w:name="_Toc37236879"/>
      <w:bookmarkStart w:id="6" w:name="_Toc46494044"/>
      <w:bookmarkStart w:id="7" w:name="_Toc52534938"/>
      <w:bookmarkStart w:id="8" w:name="_Toc130937067"/>
      <w:ins w:id="9" w:author="Huawei, HiSilicon" w:date="2023-09-26T11:36:00Z">
        <w:r w:rsidRPr="006D4D3C">
          <w:rPr>
            <w:rFonts w:ascii="Arial" w:eastAsia="SimSun" w:hAnsi="Arial"/>
            <w:sz w:val="28"/>
            <w:lang w:eastAsia="ja-JP"/>
          </w:rPr>
          <w:t>4.3.21</w:t>
        </w:r>
        <w:r w:rsidRPr="006D4D3C">
          <w:rPr>
            <w:rFonts w:ascii="Arial" w:eastAsia="SimSun" w:hAnsi="Arial"/>
            <w:sz w:val="28"/>
            <w:lang w:eastAsia="ja-JP"/>
          </w:rPr>
          <w:tab/>
        </w:r>
        <w:proofErr w:type="spellStart"/>
        <w:r w:rsidRPr="006D4D3C">
          <w:rPr>
            <w:rFonts w:ascii="Arial" w:eastAsia="SimSun" w:hAnsi="Arial"/>
            <w:sz w:val="28"/>
            <w:lang w:eastAsia="zh-CN"/>
          </w:rPr>
          <w:t>Sidelink</w:t>
        </w:r>
        <w:proofErr w:type="spellEnd"/>
        <w:r w:rsidRPr="006D4D3C">
          <w:rPr>
            <w:rFonts w:ascii="Arial" w:eastAsia="SimSun" w:hAnsi="Arial"/>
            <w:sz w:val="28"/>
            <w:lang w:eastAsia="ja-JP"/>
          </w:rPr>
          <w:t xml:space="preserve"> parameters</w:t>
        </w:r>
        <w:bookmarkEnd w:id="3"/>
        <w:bookmarkEnd w:id="4"/>
        <w:bookmarkEnd w:id="5"/>
        <w:bookmarkEnd w:id="6"/>
        <w:bookmarkEnd w:id="7"/>
        <w:bookmarkEnd w:id="8"/>
      </w:ins>
    </w:p>
    <w:p w14:paraId="1995EAF2" w14:textId="62049016" w:rsidR="00364544" w:rsidRDefault="00364544" w:rsidP="006D4D3C">
      <w:pPr>
        <w:pStyle w:val="Heading4"/>
        <w:rPr>
          <w:ins w:id="10" w:author="Huawei" w:date="2023-11-01T17:47:00Z"/>
        </w:rPr>
      </w:pPr>
      <w:bookmarkStart w:id="11" w:name="_Toc29241473"/>
      <w:bookmarkStart w:id="12" w:name="_Toc37152942"/>
      <w:bookmarkStart w:id="13" w:name="_Toc37236880"/>
      <w:bookmarkStart w:id="14" w:name="_Toc46494045"/>
      <w:bookmarkStart w:id="15" w:name="_Toc52534939"/>
      <w:bookmarkStart w:id="16" w:name="_Toc130937068"/>
      <w:ins w:id="17" w:author="Huawei" w:date="2023-11-01T17:47:00Z">
        <w:r w:rsidRPr="00364544">
          <w:rPr>
            <w:highlight w:val="yellow"/>
            <w:rPrChange w:id="18" w:author="Huawei" w:date="2023-11-01T17:48:00Z">
              <w:rPr/>
            </w:rPrChange>
          </w:rPr>
          <w:t>[…omitted…]</w:t>
        </w:r>
      </w:ins>
    </w:p>
    <w:p w14:paraId="40F3CAD5" w14:textId="423F831E" w:rsidR="006D4D3C" w:rsidRPr="00BA0C90" w:rsidRDefault="006D4D3C" w:rsidP="006D4D3C">
      <w:pPr>
        <w:pStyle w:val="Heading4"/>
        <w:rPr>
          <w:ins w:id="19" w:author="Huawei, HiSilicon" w:date="2023-09-26T11:36:00Z"/>
          <w:i/>
        </w:rPr>
      </w:pPr>
      <w:ins w:id="20" w:author="Huawei, HiSilicon" w:date="2023-09-26T11:36:00Z">
        <w:r w:rsidRPr="00BA0C90">
          <w:t>4.3.21.</w:t>
        </w:r>
        <w:r>
          <w:t>x</w:t>
        </w:r>
        <w:r w:rsidRPr="00BA0C90">
          <w:tab/>
        </w:r>
        <w:bookmarkEnd w:id="11"/>
        <w:bookmarkEnd w:id="12"/>
        <w:bookmarkEnd w:id="13"/>
        <w:bookmarkEnd w:id="14"/>
        <w:bookmarkEnd w:id="15"/>
        <w:bookmarkEnd w:id="16"/>
        <w:r w:rsidRPr="006D4D3C">
          <w:rPr>
            <w:i/>
          </w:rPr>
          <w:t>sl-A2X-Service-r18</w:t>
        </w:r>
      </w:ins>
    </w:p>
    <w:p w14:paraId="63B92531" w14:textId="4DCA2AAA" w:rsidR="006D4D3C" w:rsidRDefault="006D4D3C" w:rsidP="006D4D3C">
      <w:pPr>
        <w:rPr>
          <w:ins w:id="21" w:author="Huawei, HiSilicon" w:date="2023-09-26T11:36:00Z"/>
          <w:noProof/>
        </w:rPr>
      </w:pPr>
      <w:ins w:id="22" w:author="Huawei, HiSilicon" w:date="2023-09-26T11:36:00Z">
        <w:r w:rsidRPr="006D4D3C">
          <w:rPr>
            <w:noProof/>
          </w:rPr>
          <w:t>This field defines whether the UE supports dedicated resource pool for A2X service as specified in T</w:t>
        </w:r>
      </w:ins>
      <w:ins w:id="23" w:author="Huawei" w:date="2023-11-01T17:47:00Z">
        <w:r w:rsidR="00364544">
          <w:rPr>
            <w:noProof/>
          </w:rPr>
          <w:t>S</w:t>
        </w:r>
      </w:ins>
      <w:ins w:id="24" w:author="Huawei" w:date="2023-11-01T17:48:00Z">
        <w:r w:rsidR="00364544">
          <w:rPr>
            <w:noProof/>
          </w:rPr>
          <w:t xml:space="preserve"> </w:t>
        </w:r>
      </w:ins>
      <w:ins w:id="25" w:author="Huawei, HiSilicon" w:date="2023-09-26T11:36:00Z">
        <w:r w:rsidRPr="006D4D3C">
          <w:rPr>
            <w:noProof/>
          </w:rPr>
          <w:t>3</w:t>
        </w:r>
        <w:r>
          <w:rPr>
            <w:noProof/>
          </w:rPr>
          <w:t>6</w:t>
        </w:r>
        <w:r w:rsidRPr="006D4D3C">
          <w:rPr>
            <w:noProof/>
          </w:rPr>
          <w:t xml:space="preserve">.331 </w:t>
        </w:r>
        <w:r w:rsidRPr="00BA0C90">
          <w:t>[5]</w:t>
        </w:r>
        <w:r w:rsidRPr="006D4D3C">
          <w:rPr>
            <w:noProof/>
          </w:rPr>
          <w:t>.</w:t>
        </w:r>
      </w:ins>
    </w:p>
    <w:p w14:paraId="331D589C" w14:textId="1678BAE7" w:rsidR="007539A7" w:rsidRPr="006D4D3C" w:rsidRDefault="007539A7" w:rsidP="00F138F6">
      <w:pPr>
        <w:rPr>
          <w:noProof/>
        </w:rPr>
      </w:pPr>
    </w:p>
    <w:p w14:paraId="0C23DA3D" w14:textId="77777777" w:rsidR="00F138F6" w:rsidRDefault="00F138F6" w:rsidP="00F138F6">
      <w:pPr>
        <w:rPr>
          <w:noProof/>
        </w:r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634"/>
      </w:tblGrid>
      <w:tr w:rsidR="00F138F6" w:rsidRPr="0042338C" w14:paraId="580D8D41" w14:textId="77777777" w:rsidTr="001A35D0">
        <w:tc>
          <w:tcPr>
            <w:tcW w:w="9634" w:type="dxa"/>
            <w:shd w:val="clear" w:color="auto" w:fill="FDE9D9"/>
            <w:vAlign w:val="center"/>
          </w:tcPr>
          <w:p w14:paraId="567816BF" w14:textId="77777777" w:rsidR="00F138F6" w:rsidRPr="0042338C" w:rsidRDefault="00F138F6" w:rsidP="001A35D0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END OF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1AF0D7B9" w14:textId="77777777" w:rsidR="00F138F6" w:rsidRDefault="00F138F6" w:rsidP="00F138F6">
      <w:pPr>
        <w:rPr>
          <w:noProof/>
        </w:rPr>
      </w:pPr>
    </w:p>
    <w:p w14:paraId="30A6DAC7" w14:textId="77777777" w:rsidR="00F138F6" w:rsidRPr="007539A7" w:rsidRDefault="00F138F6" w:rsidP="00F138F6">
      <w:pPr>
        <w:rPr>
          <w:noProof/>
        </w:rPr>
      </w:pPr>
    </w:p>
    <w:sectPr w:rsidR="00F138F6" w:rsidRPr="007539A7" w:rsidSect="00F138F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C4EA98" w14:textId="77777777" w:rsidR="00035680" w:rsidRDefault="00035680">
      <w:r>
        <w:separator/>
      </w:r>
    </w:p>
  </w:endnote>
  <w:endnote w:type="continuationSeparator" w:id="0">
    <w:p w14:paraId="6F7505E0" w14:textId="77777777" w:rsidR="00035680" w:rsidRDefault="00035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A3AE7B" w14:textId="77777777" w:rsidR="00035680" w:rsidRDefault="00035680">
      <w:r>
        <w:separator/>
      </w:r>
    </w:p>
  </w:footnote>
  <w:footnote w:type="continuationSeparator" w:id="0">
    <w:p w14:paraId="28312584" w14:textId="77777777" w:rsidR="00035680" w:rsidRDefault="000356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176EB" w:rsidRDefault="00C176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176EB" w:rsidRDefault="00C176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176EB" w:rsidRDefault="00C176E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176EB" w:rsidRDefault="00C176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0D34307C"/>
    <w:multiLevelType w:val="hybridMultilevel"/>
    <w:tmpl w:val="6E284D7E"/>
    <w:lvl w:ilvl="0" w:tplc="E6365B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16601C7C"/>
    <w:multiLevelType w:val="hybridMultilevel"/>
    <w:tmpl w:val="DD688C20"/>
    <w:lvl w:ilvl="0" w:tplc="2D2412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6CC0ECF"/>
    <w:multiLevelType w:val="hybridMultilevel"/>
    <w:tmpl w:val="D1EAB732"/>
    <w:lvl w:ilvl="0" w:tplc="6E843D9A">
      <w:start w:val="2022"/>
      <w:numFmt w:val="bullet"/>
      <w:lvlText w:val="-"/>
      <w:lvlJc w:val="left"/>
      <w:pPr>
        <w:ind w:left="760" w:hanging="360"/>
      </w:pPr>
      <w:rPr>
        <w:rFonts w:ascii="Courier New" w:eastAsia="Times New Roman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56C3AD4"/>
    <w:multiLevelType w:val="multilevel"/>
    <w:tmpl w:val="356C3A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7260F1"/>
    <w:multiLevelType w:val="hybridMultilevel"/>
    <w:tmpl w:val="F836BE8E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EBE17C3"/>
    <w:multiLevelType w:val="hybridMultilevel"/>
    <w:tmpl w:val="5BDEBBCE"/>
    <w:lvl w:ilvl="0" w:tplc="04090003">
      <w:start w:val="1"/>
      <w:numFmt w:val="bullet"/>
      <w:lvlText w:val=""/>
      <w:lvlJc w:val="left"/>
      <w:pPr>
        <w:ind w:left="9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20" w15:restartNumberingAfterBreak="0">
    <w:nsid w:val="4F680BCF"/>
    <w:multiLevelType w:val="hybridMultilevel"/>
    <w:tmpl w:val="EBF0103A"/>
    <w:lvl w:ilvl="0" w:tplc="45BE1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5DB8192E"/>
    <w:multiLevelType w:val="hybridMultilevel"/>
    <w:tmpl w:val="E37ED520"/>
    <w:lvl w:ilvl="0" w:tplc="F6F4B0D6">
      <w:start w:val="16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1A4689"/>
    <w:multiLevelType w:val="hybridMultilevel"/>
    <w:tmpl w:val="BA469FFA"/>
    <w:lvl w:ilvl="0" w:tplc="79FAD1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7CAE770F"/>
    <w:multiLevelType w:val="hybridMultilevel"/>
    <w:tmpl w:val="66DCA026"/>
    <w:lvl w:ilvl="0" w:tplc="10C0ECFE">
      <w:start w:val="3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22"/>
  </w:num>
  <w:num w:numId="4">
    <w:abstractNumId w:val="0"/>
  </w:num>
  <w:num w:numId="5">
    <w:abstractNumId w:val="18"/>
  </w:num>
  <w:num w:numId="6">
    <w:abstractNumId w:val="23"/>
  </w:num>
  <w:num w:numId="7">
    <w:abstractNumId w:val="21"/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24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25"/>
  </w:num>
  <w:num w:numId="21">
    <w:abstractNumId w:val="10"/>
  </w:num>
  <w:num w:numId="22">
    <w:abstractNumId w:val="28"/>
  </w:num>
  <w:num w:numId="23">
    <w:abstractNumId w:val="13"/>
  </w:num>
  <w:num w:numId="24">
    <w:abstractNumId w:val="8"/>
  </w:num>
  <w:num w:numId="25">
    <w:abstractNumId w:val="27"/>
  </w:num>
  <w:num w:numId="26">
    <w:abstractNumId w:val="15"/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19"/>
  </w:num>
  <w:num w:numId="30">
    <w:abstractNumId w:val="20"/>
  </w:num>
  <w:num w:numId="31">
    <w:abstractNumId w:val="14"/>
  </w:num>
  <w:num w:numId="32">
    <w:abstractNumId w:val="17"/>
  </w:num>
  <w:num w:numId="33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E87"/>
    <w:rsid w:val="00035680"/>
    <w:rsid w:val="00036260"/>
    <w:rsid w:val="00044939"/>
    <w:rsid w:val="000535ED"/>
    <w:rsid w:val="00071883"/>
    <w:rsid w:val="00071ED8"/>
    <w:rsid w:val="00076D1F"/>
    <w:rsid w:val="0008040F"/>
    <w:rsid w:val="000A6394"/>
    <w:rsid w:val="000B7FED"/>
    <w:rsid w:val="000C038A"/>
    <w:rsid w:val="000C6598"/>
    <w:rsid w:val="000D44B3"/>
    <w:rsid w:val="000E52B9"/>
    <w:rsid w:val="0014291D"/>
    <w:rsid w:val="0014590F"/>
    <w:rsid w:val="00145D43"/>
    <w:rsid w:val="00156E9A"/>
    <w:rsid w:val="001711E6"/>
    <w:rsid w:val="0018390F"/>
    <w:rsid w:val="00187D0C"/>
    <w:rsid w:val="0019183F"/>
    <w:rsid w:val="00192C46"/>
    <w:rsid w:val="00195F04"/>
    <w:rsid w:val="001A08B3"/>
    <w:rsid w:val="001A3D77"/>
    <w:rsid w:val="001A3FB2"/>
    <w:rsid w:val="001A7B60"/>
    <w:rsid w:val="001B52F0"/>
    <w:rsid w:val="001B57CA"/>
    <w:rsid w:val="001B7A65"/>
    <w:rsid w:val="001D0FBA"/>
    <w:rsid w:val="001D1EAC"/>
    <w:rsid w:val="001E41F3"/>
    <w:rsid w:val="00254D7E"/>
    <w:rsid w:val="0026004D"/>
    <w:rsid w:val="00262601"/>
    <w:rsid w:val="00263E54"/>
    <w:rsid w:val="002640DD"/>
    <w:rsid w:val="002678CC"/>
    <w:rsid w:val="00270122"/>
    <w:rsid w:val="00275D12"/>
    <w:rsid w:val="00277968"/>
    <w:rsid w:val="002800AA"/>
    <w:rsid w:val="00284FEB"/>
    <w:rsid w:val="002860C4"/>
    <w:rsid w:val="002B5741"/>
    <w:rsid w:val="002E0C6C"/>
    <w:rsid w:val="002E472E"/>
    <w:rsid w:val="00305409"/>
    <w:rsid w:val="003132A9"/>
    <w:rsid w:val="00315A9C"/>
    <w:rsid w:val="00351361"/>
    <w:rsid w:val="003609EF"/>
    <w:rsid w:val="0036231A"/>
    <w:rsid w:val="0036359E"/>
    <w:rsid w:val="00363FCA"/>
    <w:rsid w:val="00364544"/>
    <w:rsid w:val="00374DD4"/>
    <w:rsid w:val="003769DF"/>
    <w:rsid w:val="00377E08"/>
    <w:rsid w:val="00381F1B"/>
    <w:rsid w:val="003865EF"/>
    <w:rsid w:val="003A17FD"/>
    <w:rsid w:val="003A36AB"/>
    <w:rsid w:val="003E1A36"/>
    <w:rsid w:val="003F22F2"/>
    <w:rsid w:val="00400C37"/>
    <w:rsid w:val="00410371"/>
    <w:rsid w:val="00414EAE"/>
    <w:rsid w:val="0042139B"/>
    <w:rsid w:val="00423B78"/>
    <w:rsid w:val="004242F1"/>
    <w:rsid w:val="004343AC"/>
    <w:rsid w:val="00444DD3"/>
    <w:rsid w:val="00456074"/>
    <w:rsid w:val="00461100"/>
    <w:rsid w:val="0047349B"/>
    <w:rsid w:val="00484341"/>
    <w:rsid w:val="0048772D"/>
    <w:rsid w:val="00487D7D"/>
    <w:rsid w:val="004949C0"/>
    <w:rsid w:val="004A1B85"/>
    <w:rsid w:val="004A6172"/>
    <w:rsid w:val="004A7F47"/>
    <w:rsid w:val="004B14DC"/>
    <w:rsid w:val="004B75B7"/>
    <w:rsid w:val="004C08B7"/>
    <w:rsid w:val="004C3160"/>
    <w:rsid w:val="004D4EBE"/>
    <w:rsid w:val="00510CAF"/>
    <w:rsid w:val="0051580D"/>
    <w:rsid w:val="00526265"/>
    <w:rsid w:val="00544D10"/>
    <w:rsid w:val="00547111"/>
    <w:rsid w:val="005528B3"/>
    <w:rsid w:val="00555194"/>
    <w:rsid w:val="00570F99"/>
    <w:rsid w:val="0057533F"/>
    <w:rsid w:val="00576E68"/>
    <w:rsid w:val="0058679C"/>
    <w:rsid w:val="00592D74"/>
    <w:rsid w:val="005B3CDD"/>
    <w:rsid w:val="005D47A4"/>
    <w:rsid w:val="005E074B"/>
    <w:rsid w:val="005E2C44"/>
    <w:rsid w:val="006000A7"/>
    <w:rsid w:val="00604915"/>
    <w:rsid w:val="006120FB"/>
    <w:rsid w:val="00621188"/>
    <w:rsid w:val="006257ED"/>
    <w:rsid w:val="00634850"/>
    <w:rsid w:val="00635BE8"/>
    <w:rsid w:val="00647202"/>
    <w:rsid w:val="00665C25"/>
    <w:rsid w:val="00665C47"/>
    <w:rsid w:val="0066675B"/>
    <w:rsid w:val="00673C07"/>
    <w:rsid w:val="00685A5F"/>
    <w:rsid w:val="00695808"/>
    <w:rsid w:val="006A1563"/>
    <w:rsid w:val="006A4626"/>
    <w:rsid w:val="006A60D6"/>
    <w:rsid w:val="006B1BC3"/>
    <w:rsid w:val="006B46FB"/>
    <w:rsid w:val="006C5B1D"/>
    <w:rsid w:val="006D4D3C"/>
    <w:rsid w:val="006E21FB"/>
    <w:rsid w:val="00720451"/>
    <w:rsid w:val="00720D5D"/>
    <w:rsid w:val="00734F47"/>
    <w:rsid w:val="00737FC6"/>
    <w:rsid w:val="00746090"/>
    <w:rsid w:val="007539A7"/>
    <w:rsid w:val="00773398"/>
    <w:rsid w:val="007755AC"/>
    <w:rsid w:val="00792342"/>
    <w:rsid w:val="007964F0"/>
    <w:rsid w:val="007977A8"/>
    <w:rsid w:val="007B512A"/>
    <w:rsid w:val="007C2097"/>
    <w:rsid w:val="007D6A07"/>
    <w:rsid w:val="007D7EFA"/>
    <w:rsid w:val="007F2875"/>
    <w:rsid w:val="007F7259"/>
    <w:rsid w:val="008040A8"/>
    <w:rsid w:val="00806B57"/>
    <w:rsid w:val="00817015"/>
    <w:rsid w:val="008270DE"/>
    <w:rsid w:val="008279FA"/>
    <w:rsid w:val="008626E7"/>
    <w:rsid w:val="00867BFF"/>
    <w:rsid w:val="00870EE7"/>
    <w:rsid w:val="0087129E"/>
    <w:rsid w:val="008863B9"/>
    <w:rsid w:val="008900FD"/>
    <w:rsid w:val="0089101B"/>
    <w:rsid w:val="008A1F09"/>
    <w:rsid w:val="008A45A6"/>
    <w:rsid w:val="008B21FF"/>
    <w:rsid w:val="008B538B"/>
    <w:rsid w:val="008D3871"/>
    <w:rsid w:val="008E142A"/>
    <w:rsid w:val="008E7832"/>
    <w:rsid w:val="008F3789"/>
    <w:rsid w:val="008F3C0E"/>
    <w:rsid w:val="008F686C"/>
    <w:rsid w:val="00905C75"/>
    <w:rsid w:val="009148DE"/>
    <w:rsid w:val="00915C72"/>
    <w:rsid w:val="00925D25"/>
    <w:rsid w:val="00932380"/>
    <w:rsid w:val="00940327"/>
    <w:rsid w:val="0094183D"/>
    <w:rsid w:val="00941E30"/>
    <w:rsid w:val="00942B1D"/>
    <w:rsid w:val="00960B4B"/>
    <w:rsid w:val="00972C2B"/>
    <w:rsid w:val="009777D9"/>
    <w:rsid w:val="00991B88"/>
    <w:rsid w:val="009A4C64"/>
    <w:rsid w:val="009A5753"/>
    <w:rsid w:val="009A579D"/>
    <w:rsid w:val="009E0DA9"/>
    <w:rsid w:val="009E3297"/>
    <w:rsid w:val="009E5837"/>
    <w:rsid w:val="009F3421"/>
    <w:rsid w:val="009F734F"/>
    <w:rsid w:val="00A07D01"/>
    <w:rsid w:val="00A2425F"/>
    <w:rsid w:val="00A246B6"/>
    <w:rsid w:val="00A321AC"/>
    <w:rsid w:val="00A44826"/>
    <w:rsid w:val="00A47E70"/>
    <w:rsid w:val="00A50CF0"/>
    <w:rsid w:val="00A5518F"/>
    <w:rsid w:val="00A55506"/>
    <w:rsid w:val="00A5676F"/>
    <w:rsid w:val="00A73457"/>
    <w:rsid w:val="00A7671C"/>
    <w:rsid w:val="00A80001"/>
    <w:rsid w:val="00A92CA9"/>
    <w:rsid w:val="00A9538A"/>
    <w:rsid w:val="00AA2CBC"/>
    <w:rsid w:val="00AB4245"/>
    <w:rsid w:val="00AC3F83"/>
    <w:rsid w:val="00AC5820"/>
    <w:rsid w:val="00AD1CD8"/>
    <w:rsid w:val="00AF342F"/>
    <w:rsid w:val="00AF4D76"/>
    <w:rsid w:val="00B0387D"/>
    <w:rsid w:val="00B03C80"/>
    <w:rsid w:val="00B23F70"/>
    <w:rsid w:val="00B258BB"/>
    <w:rsid w:val="00B567D6"/>
    <w:rsid w:val="00B60707"/>
    <w:rsid w:val="00B67B97"/>
    <w:rsid w:val="00B968C8"/>
    <w:rsid w:val="00BA168D"/>
    <w:rsid w:val="00BA3EC5"/>
    <w:rsid w:val="00BA4601"/>
    <w:rsid w:val="00BA51D9"/>
    <w:rsid w:val="00BA5A8E"/>
    <w:rsid w:val="00BB3D9F"/>
    <w:rsid w:val="00BB5DFC"/>
    <w:rsid w:val="00BB69F9"/>
    <w:rsid w:val="00BD279D"/>
    <w:rsid w:val="00BD6BB8"/>
    <w:rsid w:val="00BE14FD"/>
    <w:rsid w:val="00BF4997"/>
    <w:rsid w:val="00BF5236"/>
    <w:rsid w:val="00C176EB"/>
    <w:rsid w:val="00C34CAB"/>
    <w:rsid w:val="00C50BCF"/>
    <w:rsid w:val="00C55EF3"/>
    <w:rsid w:val="00C60382"/>
    <w:rsid w:val="00C62D8D"/>
    <w:rsid w:val="00C64AB6"/>
    <w:rsid w:val="00C66BA2"/>
    <w:rsid w:val="00C76851"/>
    <w:rsid w:val="00C80C3A"/>
    <w:rsid w:val="00C95985"/>
    <w:rsid w:val="00CC0A7D"/>
    <w:rsid w:val="00CC5026"/>
    <w:rsid w:val="00CC68D0"/>
    <w:rsid w:val="00CD1055"/>
    <w:rsid w:val="00CE0F2E"/>
    <w:rsid w:val="00CE2511"/>
    <w:rsid w:val="00CF75DF"/>
    <w:rsid w:val="00D00E2B"/>
    <w:rsid w:val="00D03F9A"/>
    <w:rsid w:val="00D06D51"/>
    <w:rsid w:val="00D24991"/>
    <w:rsid w:val="00D362D4"/>
    <w:rsid w:val="00D36C4D"/>
    <w:rsid w:val="00D50255"/>
    <w:rsid w:val="00D66520"/>
    <w:rsid w:val="00D93F26"/>
    <w:rsid w:val="00D954EF"/>
    <w:rsid w:val="00D956AE"/>
    <w:rsid w:val="00DE34CF"/>
    <w:rsid w:val="00DE6095"/>
    <w:rsid w:val="00DE6704"/>
    <w:rsid w:val="00DF1282"/>
    <w:rsid w:val="00E06C97"/>
    <w:rsid w:val="00E13F3D"/>
    <w:rsid w:val="00E27585"/>
    <w:rsid w:val="00E34898"/>
    <w:rsid w:val="00E35792"/>
    <w:rsid w:val="00E51C36"/>
    <w:rsid w:val="00E543E4"/>
    <w:rsid w:val="00E573FD"/>
    <w:rsid w:val="00E65157"/>
    <w:rsid w:val="00EB05BD"/>
    <w:rsid w:val="00EB09B7"/>
    <w:rsid w:val="00EC20CE"/>
    <w:rsid w:val="00EE5006"/>
    <w:rsid w:val="00EE7D7C"/>
    <w:rsid w:val="00F138F6"/>
    <w:rsid w:val="00F21591"/>
    <w:rsid w:val="00F25D98"/>
    <w:rsid w:val="00F300FB"/>
    <w:rsid w:val="00F51C14"/>
    <w:rsid w:val="00F53E88"/>
    <w:rsid w:val="00F55D56"/>
    <w:rsid w:val="00F57DCD"/>
    <w:rsid w:val="00F963D7"/>
    <w:rsid w:val="00FA6EFC"/>
    <w:rsid w:val="00FB43F9"/>
    <w:rsid w:val="00FB6386"/>
    <w:rsid w:val="00FE0472"/>
    <w:rsid w:val="00FE4601"/>
    <w:rsid w:val="00FF37CD"/>
    <w:rsid w:val="00FF3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C7685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7F2875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AB424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B424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B424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E52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04915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DefaultParagraphFont"/>
    <w:link w:val="TAH"/>
    <w:qFormat/>
    <w:locked/>
    <w:rsid w:val="0060491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04915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604915"/>
    <w:rPr>
      <w:rFonts w:ascii="Arial" w:eastAsia="Times New Roman" w:hAnsi="Arial"/>
      <w:sz w:val="18"/>
      <w:lang w:val="en-GB" w:eastAsia="ja-JP"/>
    </w:rPr>
  </w:style>
  <w:style w:type="paragraph" w:styleId="Revision">
    <w:name w:val="Revision"/>
    <w:hidden/>
    <w:uiPriority w:val="99"/>
    <w:semiHidden/>
    <w:qFormat/>
    <w:rsid w:val="00BA168D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BA168D"/>
  </w:style>
  <w:style w:type="character" w:customStyle="1" w:styleId="Heading1Char">
    <w:name w:val="Heading 1 Char"/>
    <w:link w:val="Heading1"/>
    <w:rsid w:val="00BA168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A168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BA168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sid w:val="00BA16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BA168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BA168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A168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A168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A168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BA168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BA168D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BA168D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BA168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A168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BA168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A168D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BA168D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BA168D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BA168D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BA168D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BA168D"/>
    <w:pPr>
      <w:ind w:left="2269"/>
    </w:pPr>
  </w:style>
  <w:style w:type="character" w:customStyle="1" w:styleId="B7Char">
    <w:name w:val="B7 Char"/>
    <w:link w:val="B7"/>
    <w:qFormat/>
    <w:rsid w:val="00BA168D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BA168D"/>
    <w:pPr>
      <w:ind w:left="2552"/>
    </w:pPr>
  </w:style>
  <w:style w:type="paragraph" w:customStyle="1" w:styleId="Revision1">
    <w:name w:val="Revision1"/>
    <w:hidden/>
    <w:uiPriority w:val="99"/>
    <w:semiHidden/>
    <w:qFormat/>
    <w:rsid w:val="00BA168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BA168D"/>
    <w:pPr>
      <w:ind w:left="2836"/>
    </w:pPr>
  </w:style>
  <w:style w:type="paragraph" w:customStyle="1" w:styleId="B10">
    <w:name w:val="B10"/>
    <w:basedOn w:val="B5"/>
    <w:link w:val="B10Char"/>
    <w:qFormat/>
    <w:rsid w:val="00BA168D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BA168D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BA168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BA168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A168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A168D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BA168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rsid w:val="00BA168D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BA168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BA168D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BA168D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BA168D"/>
    <w:rPr>
      <w:i/>
      <w:iCs/>
    </w:rPr>
  </w:style>
  <w:style w:type="character" w:customStyle="1" w:styleId="normaltextrun">
    <w:name w:val="normaltextrun"/>
    <w:basedOn w:val="DefaultParagraphFont"/>
    <w:rsid w:val="00BA168D"/>
  </w:style>
  <w:style w:type="character" w:customStyle="1" w:styleId="CharChar3">
    <w:name w:val="Char Char3"/>
    <w:rsid w:val="00BA168D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BA168D"/>
  </w:style>
  <w:style w:type="numbering" w:customStyle="1" w:styleId="NoList1">
    <w:name w:val="No List1"/>
    <w:next w:val="NoList"/>
    <w:uiPriority w:val="99"/>
    <w:semiHidden/>
    <w:unhideWhenUsed/>
    <w:rsid w:val="00BA168D"/>
  </w:style>
  <w:style w:type="paragraph" w:customStyle="1" w:styleId="Doc-text2">
    <w:name w:val="Doc-text2"/>
    <w:basedOn w:val="Normal"/>
    <w:link w:val="Doc-text2Char"/>
    <w:qFormat/>
    <w:rsid w:val="00BA168D"/>
    <w:pPr>
      <w:tabs>
        <w:tab w:val="left" w:pos="1622"/>
      </w:tabs>
      <w:spacing w:after="0" w:line="259" w:lineRule="auto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A168D"/>
    <w:rPr>
      <w:rFonts w:ascii="Arial" w:eastAsia="MS Mincho" w:hAnsi="Arial"/>
      <w:szCs w:val="24"/>
      <w:lang w:val="en-GB" w:eastAsia="en-GB"/>
    </w:rPr>
  </w:style>
  <w:style w:type="numbering" w:customStyle="1" w:styleId="2">
    <w:name w:val="无列表2"/>
    <w:next w:val="NoList"/>
    <w:uiPriority w:val="99"/>
    <w:semiHidden/>
    <w:unhideWhenUsed/>
    <w:rsid w:val="006A60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230895-7A72-41FA-A95A-4F92311E7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303</Words>
  <Characters>1730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1900-01-01T00:00:00Z</cp:lastPrinted>
  <dcterms:created xsi:type="dcterms:W3CDTF">2023-11-01T17:43:00Z</dcterms:created>
  <dcterms:modified xsi:type="dcterms:W3CDTF">2023-11-02T14:47:00Z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(3)At6S9ZhFuza9tfc8az/gPJVphwHUyj1CETEV45MigLkYF/zk2MSUejka30hL9uUscGOLY2Fo
y1nsIm/K6JaZFRO1ltMGmXaPMT1Iwe0aS13O5AOvPp/ciq/xXRf4zOYaeTK4dqCCnmT2qTnb
yHqku8P+z0OmpS/AtVFK2cuRMO0mut1RatWf2y78kLP6XJto4fVCrzdYH61NrBW4nLuLlxDN
TbCqxITqRKc1MmIoaO</vt:lpwstr>
  </property>
  <property fmtid="{D5CDD505-2E9C-101B-9397-08002B2CF9AE}" pid="22" name="_2015_ms_pID_7253431">
    <vt:lpwstr>EenfU4iFioXOLJ/YfP1waC6zVKP/WD9aNrSGpc8adi1ZMJht+8glWU
WHzCI4pzwj+cL+9Hm44hJkswkF98RmCef1iGrjc3pmwMU8JdfNqQXgJFd+9PYcV3w8G1Aj7Y
evpGWreC3UobuP0tTVEAAJZEFffRWEJGyN7NKHdwEsAV+rhZF1aogpzGJQwdiI1gJkyKwBFs
eHESwPSsXXjL+eubc+Y01BuDErydq6JK5VmX</vt:lpwstr>
  </property>
  <property fmtid="{D5CDD505-2E9C-101B-9397-08002B2CF9AE}" pid="23" name="_2015_ms_pID_7253432">
    <vt:lpwstr>uQXFkbXvy/JHQhGJuk3oXQo=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1650331517</vt:lpwstr>
  </property>
</Properties>
</file>