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1E06F1C2" w:rsidR="00CC0A7D" w:rsidRPr="00C226A3" w:rsidRDefault="00905C75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5BB4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</w:t>
      </w:r>
      <w:r w:rsidR="00BF3F44">
        <w:rPr>
          <w:b/>
          <w:noProof/>
          <w:sz w:val="24"/>
        </w:rPr>
        <w:t>4</w:t>
      </w:r>
      <w:r w:rsidR="00CC0A7D" w:rsidRPr="00C226A3">
        <w:rPr>
          <w:b/>
          <w:noProof/>
          <w:sz w:val="24"/>
        </w:rPr>
        <w:tab/>
      </w:r>
      <w:r w:rsidR="00CC0A7D">
        <w:rPr>
          <w:b/>
          <w:i/>
          <w:noProof/>
          <w:sz w:val="28"/>
        </w:rPr>
        <w:fldChar w:fldCharType="begin"/>
      </w:r>
      <w:r w:rsidR="00CC0A7D">
        <w:rPr>
          <w:b/>
          <w:i/>
          <w:noProof/>
          <w:sz w:val="28"/>
        </w:rPr>
        <w:instrText xml:space="preserve"> DOCPROPERTY  Tdoc#  \* MERGEFORMAT </w:instrText>
      </w:r>
      <w:r w:rsidR="00CC0A7D">
        <w:rPr>
          <w:b/>
          <w:i/>
          <w:noProof/>
          <w:sz w:val="28"/>
        </w:rPr>
        <w:fldChar w:fldCharType="separate"/>
      </w:r>
      <w:r w:rsidR="00B971F6">
        <w:rPr>
          <w:b/>
          <w:i/>
          <w:noProof/>
          <w:sz w:val="28"/>
        </w:rPr>
        <w:t>R2-</w:t>
      </w:r>
      <w:r w:rsidR="00CC0A7D">
        <w:rPr>
          <w:b/>
          <w:i/>
          <w:noProof/>
          <w:sz w:val="28"/>
        </w:rPr>
        <w:fldChar w:fldCharType="end"/>
      </w:r>
      <w:r w:rsidR="0088132B">
        <w:rPr>
          <w:b/>
          <w:i/>
          <w:noProof/>
          <w:sz w:val="28"/>
        </w:rPr>
        <w:t>2312851</w:t>
      </w:r>
    </w:p>
    <w:p w14:paraId="7CB45193" w14:textId="41BBB7FB" w:rsidR="001E41F3" w:rsidRDefault="00BF3F44" w:rsidP="00CC0A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905C7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05C75" w:rsidRPr="00F45BB4">
        <w:rPr>
          <w:b/>
          <w:noProof/>
          <w:sz w:val="24"/>
        </w:rPr>
        <w:t>,</w:t>
      </w:r>
      <w:r w:rsidR="00905C75" w:rsidRPr="000771BA">
        <w:t xml:space="preserve"> </w:t>
      </w:r>
      <w:r>
        <w:rPr>
          <w:b/>
          <w:noProof/>
          <w:sz w:val="24"/>
        </w:rPr>
        <w:t>13-17</w:t>
      </w:r>
      <w:r w:rsidR="00905C75">
        <w:t xml:space="preserve"> </w:t>
      </w:r>
      <w:r>
        <w:rPr>
          <w:b/>
          <w:noProof/>
          <w:sz w:val="24"/>
        </w:rPr>
        <w:t>November</w:t>
      </w:r>
      <w:r w:rsidRPr="000771BA">
        <w:rPr>
          <w:b/>
          <w:noProof/>
          <w:sz w:val="24"/>
        </w:rPr>
        <w:t xml:space="preserve"> </w:t>
      </w:r>
      <w:r w:rsidR="00905C75" w:rsidRPr="00F45BB4">
        <w:rPr>
          <w:b/>
          <w:noProof/>
          <w:sz w:val="24"/>
        </w:rPr>
        <w:t>202</w:t>
      </w:r>
      <w:r w:rsidR="00905C75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1A89E" w:rsidR="001E41F3" w:rsidRPr="00410371" w:rsidRDefault="004343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05C75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46568" w:rsidR="0088132B" w:rsidRPr="0088132B" w:rsidRDefault="0088132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408DB" w:rsidR="001E41F3" w:rsidRPr="00410371" w:rsidRDefault="008813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55847" w:rsidR="001E41F3" w:rsidRPr="00410371" w:rsidRDefault="004A6172" w:rsidP="00A551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21591">
              <w:rPr>
                <w:b/>
                <w:noProof/>
                <w:sz w:val="28"/>
              </w:rPr>
              <w:t>.</w:t>
            </w:r>
            <w:r w:rsidR="00351BC2">
              <w:rPr>
                <w:b/>
                <w:noProof/>
                <w:sz w:val="28"/>
              </w:rPr>
              <w:t>6</w:t>
            </w:r>
            <w:r w:rsidR="00F215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70BAD" w:rsidR="00F25D98" w:rsidRDefault="00400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DE5E29" w:rsidR="00F25D98" w:rsidRDefault="00BB3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430B1" w:rsidR="001E41F3" w:rsidRPr="00351BC2" w:rsidRDefault="004A7F47" w:rsidP="00773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1BC2">
              <w:rPr>
                <w:noProof/>
              </w:rPr>
              <w:t>Introduction of NR Support for UAV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01C60" w:rsidR="001E41F3" w:rsidRDefault="00CC0A7D" w:rsidP="00773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A36AB">
              <w:rPr>
                <w:rFonts w:hint="eastAsia"/>
                <w:noProof/>
                <w:lang w:eastAsia="zh-CN"/>
              </w:rPr>
              <w:t>,</w:t>
            </w:r>
            <w:r w:rsidR="003A36AB">
              <w:rPr>
                <w:noProof/>
                <w:lang w:eastAsia="zh-CN"/>
              </w:rPr>
              <w:t xml:space="preserve"> </w:t>
            </w:r>
            <w:r w:rsidR="0077339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7D631F" w:rsidR="001E41F3" w:rsidRDefault="00CC0A7D" w:rsidP="00263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63E54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FC6E4" w:rsidR="001E41F3" w:rsidRDefault="004A7F47">
            <w:pPr>
              <w:pStyle w:val="CRCoverPage"/>
              <w:spacing w:after="0"/>
              <w:ind w:left="100"/>
              <w:rPr>
                <w:noProof/>
              </w:rPr>
            </w:pPr>
            <w:r w:rsidRPr="004A7F47"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E24BE" w:rsidR="001E41F3" w:rsidRDefault="00673C07" w:rsidP="003A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E142A">
              <w:rPr>
                <w:noProof/>
              </w:rPr>
              <w:t>3</w:t>
            </w:r>
            <w:r w:rsidRPr="003A36AB">
              <w:rPr>
                <w:noProof/>
              </w:rPr>
              <w:t>-</w:t>
            </w:r>
            <w:r w:rsidR="00A5518F" w:rsidRPr="003A36AB">
              <w:rPr>
                <w:noProof/>
              </w:rPr>
              <w:t>0</w:t>
            </w:r>
            <w:r w:rsidR="008E142A">
              <w:rPr>
                <w:noProof/>
              </w:rPr>
              <w:t>9</w:t>
            </w:r>
            <w:r w:rsidRPr="003A36AB">
              <w:rPr>
                <w:noProof/>
              </w:rPr>
              <w:t>-</w:t>
            </w:r>
            <w:r w:rsidR="008E142A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7DBDF" w:rsidR="001E41F3" w:rsidRDefault="00C17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DA9C89" w:rsidR="001E41F3" w:rsidRDefault="004C0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8E142A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88D818" w:rsidR="00FF3E1C" w:rsidRDefault="008E7832" w:rsidP="00484341">
            <w:pPr>
              <w:pStyle w:val="CRCoverPage"/>
              <w:spacing w:after="0"/>
              <w:ind w:left="100"/>
            </w:pPr>
            <w:r w:rsidRPr="00484341">
              <w:rPr>
                <w:rFonts w:eastAsia="DengXian"/>
                <w:noProof/>
              </w:rPr>
              <w:t>Introduction of capabilities for Rel-18 NR Support for UAV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3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4341" w:rsidRDefault="00484341" w:rsidP="0048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BBCE2" w14:textId="362CB66C" w:rsidR="00484341" w:rsidRPr="00901572" w:rsidRDefault="00484341" w:rsidP="00484341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Add capability bit indication for triggering based on number of cells, </w:t>
            </w:r>
            <w:r w:rsidR="008B21FF">
              <w:rPr>
                <w:rFonts w:eastAsia="Times New Roman"/>
                <w:lang w:val="en-US" w:eastAsia="x-none"/>
              </w:rPr>
              <w:t>height-dependent measurement configuration</w:t>
            </w:r>
            <w:r w:rsidR="00E543E4">
              <w:rPr>
                <w:rFonts w:eastAsia="Times New Roman"/>
                <w:lang w:val="en-US" w:eastAsia="x-none"/>
              </w:rPr>
              <w:t>s</w:t>
            </w:r>
            <w:r w:rsidR="008B21FF">
              <w:rPr>
                <w:rFonts w:eastAsia="Times New Roman"/>
                <w:lang w:val="en-US" w:eastAsia="x-none"/>
              </w:rPr>
              <w:t>,</w:t>
            </w:r>
            <w:r>
              <w:rPr>
                <w:rFonts w:eastAsia="Times New Roman"/>
                <w:lang w:val="en-US" w:eastAsia="x-none"/>
              </w:rPr>
              <w:t xml:space="preserve"> flight path plan</w:t>
            </w:r>
            <w:r w:rsidR="008B21FF">
              <w:rPr>
                <w:rFonts w:eastAsia="Times New Roman"/>
                <w:lang w:val="en-US" w:eastAsia="x-none"/>
              </w:rPr>
              <w:t xml:space="preserve"> report</w:t>
            </w:r>
            <w:r w:rsidR="00E543E4">
              <w:rPr>
                <w:rFonts w:eastAsia="Times New Roman"/>
                <w:lang w:val="en-US" w:eastAsia="x-none"/>
              </w:rPr>
              <w:t>/update</w:t>
            </w:r>
            <w:r w:rsidR="008B21FF">
              <w:rPr>
                <w:rFonts w:eastAsia="Times New Roman"/>
                <w:lang w:val="en-US" w:eastAsia="x-none"/>
              </w:rPr>
              <w:t xml:space="preserve"> and dedicated resource pool.</w:t>
            </w:r>
          </w:p>
          <w:p w14:paraId="31C656EC" w14:textId="594DABB6" w:rsidR="00484341" w:rsidRPr="00AF4D76" w:rsidRDefault="00484341" w:rsidP="0048434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D10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1662C" w:rsidR="00CD1055" w:rsidRDefault="008E7832" w:rsidP="00071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Features of Rel-18 </w:t>
            </w:r>
            <w:r w:rsidRPr="004A7F47">
              <w:rPr>
                <w:noProof/>
              </w:rPr>
              <w:t>NR Support for UAV</w:t>
            </w:r>
            <w:r>
              <w:rPr>
                <w:noProof/>
              </w:rPr>
              <w:t xml:space="preserve"> WI not supported</w:t>
            </w:r>
            <w:r w:rsidR="007539A7">
              <w:rPr>
                <w:noProof/>
                <w:lang w:eastAsia="zh-CN"/>
              </w:rPr>
              <w:t xml:space="preserve"> </w:t>
            </w:r>
          </w:p>
        </w:tc>
      </w:tr>
      <w:tr w:rsidR="00CD1055" w14:paraId="034AF533" w14:textId="77777777" w:rsidTr="00547111">
        <w:tc>
          <w:tcPr>
            <w:tcW w:w="2694" w:type="dxa"/>
            <w:gridSpan w:val="2"/>
          </w:tcPr>
          <w:p w14:paraId="39D9EB5B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EB829" w:rsidR="00C50BCF" w:rsidRDefault="00B03C80" w:rsidP="00C50B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3C80">
              <w:rPr>
                <w:noProof/>
                <w:lang w:eastAsia="zh-CN"/>
              </w:rPr>
              <w:t>2, 4.2.9, 4.2.16.1</w:t>
            </w:r>
          </w:p>
        </w:tc>
      </w:tr>
      <w:tr w:rsidR="00CD10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B4C0DD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0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3ECF90" w:rsidR="00CD1055" w:rsidRDefault="00C50BCF" w:rsidP="00CD1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DFB110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396CC8" w:rsidR="00CD1055" w:rsidRDefault="00C50BCF" w:rsidP="00CD105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 </w:t>
            </w:r>
            <w:r>
              <w:rPr>
                <w:noProof/>
              </w:rPr>
              <w:t>38</w:t>
            </w:r>
            <w:r w:rsidR="0088132B">
              <w:rPr>
                <w:noProof/>
              </w:rPr>
              <w:t>.</w:t>
            </w:r>
            <w:r>
              <w:rPr>
                <w:noProof/>
              </w:rPr>
              <w:t>331</w:t>
            </w:r>
            <w:r w:rsidRPr="006614CF">
              <w:rPr>
                <w:noProof/>
              </w:rPr>
              <w:t xml:space="preserve"> CR </w:t>
            </w:r>
            <w:r w:rsidR="00351BC2">
              <w:rPr>
                <w:noProof/>
              </w:rPr>
              <w:t xml:space="preserve">… </w:t>
            </w:r>
          </w:p>
        </w:tc>
      </w:tr>
      <w:tr w:rsidR="00CD10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A622A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0F10BE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1BC2">
              <w:rPr>
                <w:noProof/>
              </w:rPr>
              <w:t xml:space="preserve"> 38</w:t>
            </w:r>
            <w:r w:rsidR="0088132B">
              <w:rPr>
                <w:noProof/>
              </w:rPr>
              <w:t>.</w:t>
            </w:r>
            <w:r w:rsidR="00351BC2">
              <w:rPr>
                <w:noProof/>
              </w:rPr>
              <w:t>300</w:t>
            </w:r>
            <w:r>
              <w:rPr>
                <w:noProof/>
              </w:rPr>
              <w:t xml:space="preserve"> CR ... </w:t>
            </w:r>
          </w:p>
        </w:tc>
      </w:tr>
      <w:tr w:rsidR="00CD10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4C6BE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</w:p>
        </w:tc>
      </w:tr>
      <w:tr w:rsidR="00CD1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0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055" w:rsidRPr="008863B9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055" w:rsidRPr="008863B9" w:rsidRDefault="00CD1055" w:rsidP="00CD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0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423B78" w:rsidRPr="0042338C" w14:paraId="1A9E4171" w14:textId="77777777" w:rsidTr="00BA168D">
        <w:tc>
          <w:tcPr>
            <w:tcW w:w="9634" w:type="dxa"/>
            <w:shd w:val="clear" w:color="auto" w:fill="FDE9D9"/>
            <w:vAlign w:val="center"/>
          </w:tcPr>
          <w:p w14:paraId="204538BC" w14:textId="77777777" w:rsidR="00423B78" w:rsidRPr="0042338C" w:rsidRDefault="00423B78" w:rsidP="00BA168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8E2A9B3" w14:textId="77777777" w:rsidR="009A4C64" w:rsidRPr="00BE555F" w:rsidRDefault="009A4C64" w:rsidP="009A4C64">
      <w:pPr>
        <w:pStyle w:val="Heading1"/>
      </w:pPr>
      <w:bookmarkStart w:id="2" w:name="_Toc12750874"/>
      <w:bookmarkStart w:id="3" w:name="_Toc29382238"/>
      <w:bookmarkStart w:id="4" w:name="_Toc37093355"/>
      <w:bookmarkStart w:id="5" w:name="_Toc37238631"/>
      <w:bookmarkStart w:id="6" w:name="_Toc37238745"/>
      <w:bookmarkStart w:id="7" w:name="_Toc46488640"/>
      <w:bookmarkStart w:id="8" w:name="_Toc52574061"/>
      <w:bookmarkStart w:id="9" w:name="_Toc52574147"/>
      <w:bookmarkStart w:id="10" w:name="_Toc139146769"/>
      <w:r w:rsidRPr="00BE555F">
        <w:t>2</w:t>
      </w:r>
      <w:r w:rsidRPr="00BE555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A529FEB" w14:textId="159083CE" w:rsidR="007539A7" w:rsidRDefault="00F55D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&lt;&lt;&lt;&lt;&lt;&lt;&lt;&lt;&lt;&lt;skipped&gt;&gt;&gt;&gt;&gt;&gt;&gt;&gt;&gt;&gt;&gt;&gt;&gt;</w:t>
      </w:r>
    </w:p>
    <w:p w14:paraId="641D3E71" w14:textId="547AB1DA" w:rsidR="00F121F7" w:rsidRDefault="00F121F7" w:rsidP="00F121F7">
      <w:pPr>
        <w:pStyle w:val="EX"/>
      </w:pPr>
      <w:r w:rsidRPr="0095297E">
        <w:t>[35]</w:t>
      </w:r>
      <w:r w:rsidRPr="0095297E">
        <w:tab/>
        <w:t>3GPP TS 38.104: "NR; Base Station (BS) radio transmission and reception".</w:t>
      </w:r>
    </w:p>
    <w:p w14:paraId="6F09FF2C" w14:textId="77777777" w:rsidR="00F138F6" w:rsidRPr="00851840" w:rsidRDefault="00F138F6" w:rsidP="00F138F6">
      <w:pPr>
        <w:pStyle w:val="EX"/>
        <w:rPr>
          <w:ins w:id="11" w:author="Huawei, HiSilicon" w:date="2023-09-21T19:35:00Z"/>
        </w:rPr>
      </w:pPr>
      <w:ins w:id="12" w:author="Huawei, HiSilicon" w:date="2023-09-21T19:35:00Z">
        <w:r w:rsidRPr="00851840">
          <w:t>[x]</w:t>
        </w:r>
        <w:r w:rsidRPr="00851840">
          <w:tab/>
          <w:t>3GPP TS 23.256: "</w:t>
        </w:r>
        <w:r w:rsidRPr="00851840">
          <w:rPr>
            <w:color w:val="000000"/>
            <w:rPrChange w:id="13" w:author="Huawei" w:date="2023-09-26T21:54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 xml:space="preserve">Support of </w:t>
        </w:r>
        <w:proofErr w:type="spellStart"/>
        <w:r w:rsidRPr="00851840">
          <w:rPr>
            <w:color w:val="000000"/>
            <w:rPrChange w:id="14" w:author="Huawei" w:date="2023-09-26T21:54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Uncrewed</w:t>
        </w:r>
        <w:proofErr w:type="spellEnd"/>
        <w:r w:rsidRPr="00851840">
          <w:rPr>
            <w:color w:val="000000"/>
            <w:rPrChange w:id="15" w:author="Huawei" w:date="2023-09-26T21:54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 xml:space="preserve"> Aerial Systems (UAS) connectivity, identification and tracking; Stage 2</w:t>
        </w:r>
        <w:r w:rsidRPr="00851840">
          <w:t>".</w:t>
        </w:r>
      </w:ins>
    </w:p>
    <w:p w14:paraId="59FA0CFA" w14:textId="55F08EC1" w:rsidR="009A4C64" w:rsidRDefault="009A4C64">
      <w:pPr>
        <w:rPr>
          <w:noProof/>
        </w:rPr>
      </w:pPr>
    </w:p>
    <w:p w14:paraId="10363BE3" w14:textId="77777777" w:rsidR="00F55D56" w:rsidRDefault="00F55D56" w:rsidP="00F55D56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55D56" w:rsidRPr="0042338C" w14:paraId="3639DD69" w14:textId="77777777" w:rsidTr="001A35D0">
        <w:tc>
          <w:tcPr>
            <w:tcW w:w="9634" w:type="dxa"/>
            <w:shd w:val="clear" w:color="auto" w:fill="FDE9D9"/>
            <w:vAlign w:val="center"/>
          </w:tcPr>
          <w:p w14:paraId="0BA43960" w14:textId="41FC5732" w:rsidR="00F55D56" w:rsidRPr="0042338C" w:rsidRDefault="00F55D56" w:rsidP="001A35D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8A178CE" w14:textId="410B456E" w:rsidR="009A4C64" w:rsidRDefault="009A4C64">
      <w:pPr>
        <w:rPr>
          <w:noProof/>
        </w:rPr>
      </w:pPr>
    </w:p>
    <w:p w14:paraId="68737209" w14:textId="4E6C6405" w:rsidR="009A4C64" w:rsidRDefault="009A4C64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9A4C64" w:rsidRPr="0042338C" w14:paraId="540F0906" w14:textId="77777777" w:rsidTr="001A35D0">
        <w:tc>
          <w:tcPr>
            <w:tcW w:w="9634" w:type="dxa"/>
            <w:shd w:val="clear" w:color="auto" w:fill="FDE9D9"/>
            <w:vAlign w:val="center"/>
          </w:tcPr>
          <w:p w14:paraId="3ED031B0" w14:textId="77777777" w:rsidR="009A4C64" w:rsidRPr="0042338C" w:rsidRDefault="009A4C64" w:rsidP="001A35D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2F45E869" w14:textId="77777777" w:rsidR="009A4C64" w:rsidRDefault="009A4C64">
      <w:pPr>
        <w:rPr>
          <w:noProof/>
        </w:rPr>
      </w:pPr>
    </w:p>
    <w:p w14:paraId="67E71C3E" w14:textId="326B3AD9" w:rsidR="0018390F" w:rsidRDefault="0018390F" w:rsidP="001839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i/>
          <w:sz w:val="28"/>
          <w:lang w:eastAsia="ja-JP"/>
        </w:rPr>
      </w:pPr>
      <w:bookmarkStart w:id="16" w:name="_Toc12750905"/>
      <w:bookmarkStart w:id="17" w:name="_Toc29382270"/>
      <w:bookmarkStart w:id="18" w:name="_Toc37093387"/>
      <w:bookmarkStart w:id="19" w:name="_Toc37238663"/>
      <w:bookmarkStart w:id="20" w:name="_Toc37238777"/>
      <w:bookmarkStart w:id="21" w:name="_Toc46488674"/>
      <w:bookmarkStart w:id="22" w:name="_Toc52574095"/>
      <w:bookmarkStart w:id="23" w:name="_Toc52574181"/>
      <w:bookmarkStart w:id="24" w:name="_Toc139146807"/>
      <w:r w:rsidRPr="0018390F">
        <w:rPr>
          <w:rFonts w:ascii="Arial" w:eastAsia="Times New Roman" w:hAnsi="Arial"/>
          <w:sz w:val="28"/>
          <w:lang w:eastAsia="ja-JP"/>
        </w:rPr>
        <w:t>4.2.9</w:t>
      </w:r>
      <w:r w:rsidRPr="0018390F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18390F">
        <w:rPr>
          <w:rFonts w:ascii="Arial" w:eastAsia="Times New Roman" w:hAnsi="Arial"/>
          <w:i/>
          <w:sz w:val="28"/>
          <w:lang w:eastAsia="ja-JP"/>
        </w:rPr>
        <w:t>MeasAndMobParameters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2E47D05E" w14:textId="0BC6A6BA" w:rsidR="00F121F7" w:rsidDel="00F121F7" w:rsidRDefault="00F121F7" w:rsidP="00F121F7">
      <w:pPr>
        <w:pStyle w:val="CommentText"/>
        <w:rPr>
          <w:ins w:id="25" w:author="Huawei, HiSilicon" w:date="2023-09-26T11:24:00Z"/>
          <w:del w:id="26" w:author="Huawei" w:date="2023-11-01T17:30:00Z"/>
          <w:lang w:eastAsia="zh-CN"/>
        </w:rPr>
      </w:pPr>
      <w:ins w:id="27" w:author="Huawei, HiSilicon" w:date="2023-09-26T11:24:00Z">
        <w:r w:rsidRPr="00915C72">
          <w:rPr>
            <w:lang w:eastAsia="zh-CN"/>
          </w:rPr>
          <w:t>Editor’s note:</w:t>
        </w:r>
      </w:ins>
      <w:ins w:id="28" w:author="Huawei" w:date="2023-11-01T17:29:00Z">
        <w:r>
          <w:rPr>
            <w:lang w:eastAsia="zh-CN"/>
          </w:rPr>
          <w:t xml:space="preserve"> once agreed, the </w:t>
        </w:r>
      </w:ins>
      <w:ins w:id="29" w:author="Huawei" w:date="2023-11-01T17:30:00Z">
        <w:r>
          <w:rPr>
            <w:lang w:eastAsia="zh-CN"/>
          </w:rPr>
          <w:t xml:space="preserve">following parameters needs to be implemented on top of the existing ones </w:t>
        </w:r>
      </w:ins>
      <w:ins w:id="30" w:author="Huawei" w:date="2023-11-01T17:37:00Z">
        <w:r w:rsidR="004234D8">
          <w:rPr>
            <w:lang w:eastAsia="zh-CN"/>
          </w:rPr>
          <w:t xml:space="preserve">in 4.2.9 </w:t>
        </w:r>
      </w:ins>
      <w:ins w:id="31" w:author="Huawei" w:date="2023-11-01T17:30:00Z">
        <w:r>
          <w:rPr>
            <w:lang w:eastAsia="zh-CN"/>
          </w:rPr>
          <w:t xml:space="preserve">in </w:t>
        </w:r>
        <w:proofErr w:type="spellStart"/>
        <w:r>
          <w:rPr>
            <w:lang w:eastAsia="zh-CN"/>
          </w:rPr>
          <w:t>alphabethical</w:t>
        </w:r>
        <w:proofErr w:type="spellEnd"/>
        <w:r>
          <w:rPr>
            <w:lang w:eastAsia="zh-CN"/>
          </w:rPr>
          <w:t xml:space="preserve"> order.</w:t>
        </w:r>
      </w:ins>
    </w:p>
    <w:p w14:paraId="56BD6D99" w14:textId="77777777" w:rsidR="00F121F7" w:rsidRPr="0018390F" w:rsidRDefault="00F121F7">
      <w:pPr>
        <w:pStyle w:val="CommentText"/>
        <w:rPr>
          <w:lang w:eastAsia="ja-JP"/>
        </w:rPr>
        <w:pPrChange w:id="32" w:author="Huawei" w:date="2023-11-01T17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18390F" w:rsidRPr="00BE555F" w14:paraId="52A32844" w14:textId="77777777" w:rsidTr="001A35D0">
        <w:trPr>
          <w:cantSplit/>
          <w:tblHeader/>
        </w:trPr>
        <w:tc>
          <w:tcPr>
            <w:tcW w:w="6807" w:type="dxa"/>
          </w:tcPr>
          <w:p w14:paraId="5B042FEF" w14:textId="77777777" w:rsidR="0018390F" w:rsidRPr="00BE555F" w:rsidRDefault="0018390F" w:rsidP="001A35D0">
            <w:pPr>
              <w:pStyle w:val="TAH"/>
              <w:rPr>
                <w:rFonts w:cs="Arial"/>
                <w:szCs w:val="18"/>
              </w:rPr>
            </w:pPr>
            <w:bookmarkStart w:id="33" w:name="_Hlk146377212"/>
            <w:r w:rsidRPr="00BE555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4AAFD7D0" w14:textId="77777777" w:rsidR="0018390F" w:rsidRPr="00BE555F" w:rsidRDefault="0018390F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56F7274B" w14:textId="77777777" w:rsidR="0018390F" w:rsidRPr="00BE555F" w:rsidRDefault="0018390F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62AB5531" w14:textId="77777777" w:rsidR="0018390F" w:rsidRPr="00BE555F" w:rsidRDefault="0018390F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61F016AF" w14:textId="77777777" w:rsidR="0018390F" w:rsidRPr="00BE555F" w:rsidRDefault="0018390F" w:rsidP="001A35D0">
            <w:pPr>
              <w:pStyle w:val="TAH"/>
              <w:rPr>
                <w:rFonts w:eastAsia="MS Mincho" w:cs="Arial"/>
                <w:szCs w:val="18"/>
              </w:rPr>
            </w:pPr>
            <w:r w:rsidRPr="00BE555F">
              <w:rPr>
                <w:rFonts w:eastAsia="MS Mincho" w:cs="Arial"/>
                <w:szCs w:val="18"/>
              </w:rPr>
              <w:t>FR1-FR2 DIFF</w:t>
            </w:r>
          </w:p>
        </w:tc>
      </w:tr>
      <w:tr w:rsidR="00F138F6" w:rsidRPr="00BE555F" w14:paraId="7459F496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DD9589" w14:textId="77777777" w:rsidR="00F138F6" w:rsidRDefault="00F138F6" w:rsidP="00F1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, HiSilicon" w:date="2023-09-21T19:35:00Z"/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bookmarkStart w:id="35" w:name="_Hlk146619639"/>
            <w:ins w:id="36" w:author="Huawei, HiSilicon" w:date="2023-09-21T19:35:00Z">
              <w:r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h</w:t>
              </w:r>
              <w:r w:rsidRPr="00D36C4D"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eight-meas-r18</w:t>
              </w:r>
            </w:ins>
          </w:p>
          <w:bookmarkEnd w:id="35"/>
          <w:p w14:paraId="4EE524B0" w14:textId="3878BB85" w:rsidR="00F138F6" w:rsidRPr="00D36C4D" w:rsidRDefault="00F138F6" w:rsidP="00F138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Cs/>
                <w:lang w:eastAsia="zh-CN"/>
              </w:rPr>
            </w:pPr>
            <w:ins w:id="37" w:author="Huawei, HiSilicon" w:date="2023-09-21T19:35:00Z">
              <w:r w:rsidRPr="00F138F6">
                <w:rPr>
                  <w:rFonts w:eastAsia="Times New Roman" w:hint="eastAsia"/>
                  <w:lang w:eastAsia="ja-JP"/>
                </w:rPr>
                <w:t>T</w:t>
              </w:r>
              <w:r w:rsidRPr="00F138F6">
                <w:rPr>
                  <w:rFonts w:eastAsia="Times New Roman"/>
                  <w:lang w:eastAsia="ja-JP"/>
                </w:rPr>
                <w:t>his field defines whether the UE supports height-</w:t>
              </w:r>
            </w:ins>
            <w:ins w:id="38" w:author="Huawei, HiSilicon" w:date="2023-10-30T16:31:00Z">
              <w:r w:rsidR="00441BF6">
                <w:rPr>
                  <w:rFonts w:eastAsia="Times New Roman"/>
                  <w:lang w:eastAsia="ja-JP"/>
                </w:rPr>
                <w:t>based</w:t>
              </w:r>
            </w:ins>
            <w:ins w:id="39" w:author="Huawei, HiSilicon" w:date="2023-09-21T19:35:00Z">
              <w:r w:rsidRPr="00F138F6">
                <w:rPr>
                  <w:rFonts w:eastAsia="Times New Roman"/>
                  <w:lang w:eastAsia="ja-JP"/>
                </w:rPr>
                <w:t xml:space="preserve"> measurement </w:t>
              </w:r>
            </w:ins>
            <w:ins w:id="40" w:author="Huawei, HiSilicon" w:date="2023-10-30T16:31:00Z">
              <w:r w:rsidR="00441BF6">
                <w:rPr>
                  <w:rFonts w:eastAsia="Times New Roman"/>
                  <w:lang w:eastAsia="ja-JP"/>
                </w:rPr>
                <w:t xml:space="preserve">reporting </w:t>
              </w:r>
            </w:ins>
            <w:ins w:id="41" w:author="Huawei, HiSilicon" w:date="2023-09-21T19:35:00Z">
              <w:r w:rsidRPr="00F138F6">
                <w:rPr>
                  <w:rFonts w:eastAsia="Times New Roman"/>
                  <w:lang w:eastAsia="ja-JP"/>
                </w:rPr>
                <w:t>as specified in TS 38.331 [9]. It is mandatory to support this feature for UEs which have Aerial UE subscription as defined in TS 23.256 [x].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BD62FB" w14:textId="5C6A71E7" w:rsidR="00F138F6" w:rsidRPr="00BE555F" w:rsidRDefault="00F138F6" w:rsidP="00F138F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42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8B185E" w14:textId="30D888F8" w:rsidR="00F138F6" w:rsidRPr="00BE555F" w:rsidRDefault="00441BF6" w:rsidP="00F138F6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43" w:author="Huawei, HiSilicon" w:date="2023-10-30T16:31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Y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es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32982E" w14:textId="216E859B" w:rsidR="00F138F6" w:rsidRPr="00BE555F" w:rsidRDefault="00F138F6" w:rsidP="00F138F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44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04E1DF" w14:textId="28085A5C" w:rsidR="00F138F6" w:rsidRPr="00BE555F" w:rsidRDefault="00F138F6" w:rsidP="00F138F6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ins w:id="45" w:author="Huawei, HiSilicon" w:date="2023-09-21T19:35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</w:tr>
      <w:bookmarkEnd w:id="33"/>
      <w:tr w:rsidR="00C80C3A" w:rsidRPr="00BE555F" w14:paraId="56CF00E3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1097D" w14:textId="4E09C4AB" w:rsidR="00C80C3A" w:rsidRPr="00851840" w:rsidRDefault="00C80C3A">
            <w:pPr>
              <w:pStyle w:val="TAL"/>
              <w:rPr>
                <w:ins w:id="46" w:author="Huawei, HiSilicon" w:date="2023-09-21T19:35:00Z"/>
                <w:b/>
                <w:i/>
                <w:lang w:eastAsia="zh-CN"/>
                <w:rPrChange w:id="47" w:author="Huawei" w:date="2023-09-26T21:55:00Z">
                  <w:rPr>
                    <w:ins w:id="48" w:author="Huawei, HiSilicon" w:date="2023-09-21T19:35:00Z"/>
                    <w:lang w:eastAsia="zh-CN"/>
                  </w:rPr>
                </w:rPrChange>
              </w:rPr>
              <w:pPrChange w:id="49" w:author="Huawei" w:date="2023-09-26T21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0" w:author="Huawei, HiSilicon" w:date="2023-09-21T19:35:00Z">
              <w:r w:rsidRPr="00851840">
                <w:rPr>
                  <w:b/>
                  <w:i/>
                  <w:lang w:eastAsia="zh-CN"/>
                  <w:rPrChange w:id="51" w:author="Huawei" w:date="2023-09-26T21:55:00Z">
                    <w:rPr>
                      <w:lang w:eastAsia="zh-CN"/>
                    </w:rPr>
                  </w:rPrChange>
                </w:rPr>
                <w:t>height-</w:t>
              </w:r>
            </w:ins>
            <w:ins w:id="52" w:author="Huawei, HiSilicon" w:date="2023-09-26T11:24:00Z">
              <w:r w:rsidR="00363FCA" w:rsidRPr="00851840">
                <w:rPr>
                  <w:b/>
                  <w:i/>
                  <w:lang w:eastAsia="zh-CN"/>
                  <w:rPrChange w:id="53" w:author="Huawei" w:date="2023-09-26T21:55:00Z">
                    <w:rPr>
                      <w:lang w:eastAsia="zh-CN"/>
                    </w:rPr>
                  </w:rPrChange>
                </w:rPr>
                <w:t xml:space="preserve"> dependent-configurations-</w:t>
              </w:r>
            </w:ins>
            <w:r w:rsidR="00363FCA" w:rsidRPr="00851840">
              <w:rPr>
                <w:b/>
                <w:i/>
                <w:lang w:eastAsia="zh-CN"/>
                <w:rPrChange w:id="54" w:author="Huawei" w:date="2023-09-26T21:55:00Z">
                  <w:rPr>
                    <w:lang w:eastAsia="zh-CN"/>
                  </w:rPr>
                </w:rPrChange>
              </w:rPr>
              <w:t xml:space="preserve"> </w:t>
            </w:r>
            <w:ins w:id="55" w:author="Huawei, HiSilicon" w:date="2023-09-21T19:35:00Z">
              <w:r w:rsidRPr="00851840">
                <w:rPr>
                  <w:b/>
                  <w:i/>
                  <w:lang w:eastAsia="zh-CN"/>
                  <w:rPrChange w:id="56" w:author="Huawei" w:date="2023-09-26T21:55:00Z">
                    <w:rPr>
                      <w:lang w:eastAsia="zh-CN"/>
                    </w:rPr>
                  </w:rPrChange>
                </w:rPr>
                <w:t>r18</w:t>
              </w:r>
            </w:ins>
          </w:p>
          <w:p w14:paraId="3D9A8CFE" w14:textId="0AED204A" w:rsidR="00C80C3A" w:rsidRDefault="00C80C3A">
            <w:pPr>
              <w:pStyle w:val="TAL"/>
              <w:rPr>
                <w:lang w:eastAsia="zh-CN"/>
              </w:rPr>
              <w:pPrChange w:id="57" w:author="Huawei" w:date="2023-09-26T21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8" w:author="Huawei, HiSilicon" w:date="2023-09-21T19:35:00Z">
              <w:r w:rsidRPr="00F138F6">
                <w:rPr>
                  <w:rFonts w:eastAsia="Times New Roman" w:hint="eastAsia"/>
                  <w:lang w:eastAsia="ja-JP"/>
                </w:rPr>
                <w:t>T</w:t>
              </w:r>
              <w:r w:rsidRPr="00F138F6">
                <w:rPr>
                  <w:rFonts w:eastAsia="Times New Roman"/>
                  <w:lang w:eastAsia="ja-JP"/>
                </w:rPr>
                <w:t>his field defines whether the UE supports height-dependent measurement configurations as specified in TS 38.331 [9].</w:t>
              </w:r>
            </w:ins>
            <w:r w:rsidR="007755AC">
              <w:rPr>
                <w:lang w:eastAsia="zh-CN"/>
              </w:rPr>
              <w:t xml:space="preserve"> </w:t>
            </w:r>
            <w:ins w:id="59" w:author="Huawei, HiSilicon" w:date="2023-10-30T16:30:00Z">
              <w:r w:rsidR="00E15BA3" w:rsidRPr="00F138F6">
                <w:rPr>
                  <w:rFonts w:eastAsia="Times New Roman"/>
                  <w:lang w:eastAsia="ja-JP"/>
                </w:rPr>
                <w:t>It is mandatory to support this feature for UEs which have Aerial UE subscription as defined in TS 23.256 [x].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FC164" w14:textId="405ADFE7" w:rsidR="00C80C3A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60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4B005A" w14:textId="1D4CB37B" w:rsidR="00C80C3A" w:rsidRDefault="00441BF6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61" w:author="Huawei, HiSilicon" w:date="2023-10-30T16:31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Y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es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9739C" w14:textId="0572FD23" w:rsidR="00C80C3A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62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B4E557" w14:textId="2765D31A" w:rsidR="00C80C3A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63" w:author="Huawei, HiSilicon" w:date="2023-09-21T19:35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</w:tr>
      <w:tr w:rsidR="00C80C3A" w:rsidRPr="00BE555F" w14:paraId="4A0F3E7A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7F4719" w14:textId="77777777" w:rsidR="00C80C3A" w:rsidRPr="00851840" w:rsidRDefault="00C80C3A">
            <w:pPr>
              <w:pStyle w:val="TAL"/>
              <w:rPr>
                <w:ins w:id="64" w:author="Huawei, HiSilicon" w:date="2023-09-21T19:35:00Z"/>
                <w:b/>
                <w:i/>
                <w:lang w:eastAsia="zh-CN"/>
                <w:rPrChange w:id="65" w:author="Huawei" w:date="2023-09-26T21:55:00Z">
                  <w:rPr>
                    <w:ins w:id="66" w:author="Huawei, HiSilicon" w:date="2023-09-21T19:35:00Z"/>
                    <w:lang w:eastAsia="zh-CN"/>
                  </w:rPr>
                </w:rPrChange>
              </w:rPr>
              <w:pPrChange w:id="67" w:author="Huawei" w:date="2023-09-26T21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8" w:author="Huawei, HiSilicon" w:date="2023-09-21T19:35:00Z">
              <w:r w:rsidRPr="00851840">
                <w:rPr>
                  <w:b/>
                  <w:i/>
                  <w:lang w:eastAsia="zh-CN"/>
                  <w:rPrChange w:id="69" w:author="Huawei" w:date="2023-09-26T21:55:00Z">
                    <w:rPr>
                      <w:lang w:eastAsia="zh-CN"/>
                    </w:rPr>
                  </w:rPrChange>
                </w:rPr>
                <w:t>multipleCellsMeasExtension-r18</w:t>
              </w:r>
            </w:ins>
          </w:p>
          <w:p w14:paraId="3CE417F6" w14:textId="7DEF9B1A" w:rsidR="00C80C3A" w:rsidRPr="009A4C64" w:rsidRDefault="00C80C3A">
            <w:pPr>
              <w:pStyle w:val="TAL"/>
              <w:rPr>
                <w:lang w:eastAsia="zh-CN"/>
              </w:rPr>
              <w:pPrChange w:id="70" w:author="Huawei" w:date="2023-09-26T21:55:00Z">
                <w:pPr>
                  <w:pStyle w:val="TAL"/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71" w:author="Huawei, HiSilicon" w:date="2023-09-21T19:35:00Z">
              <w:r w:rsidRPr="00F138F6">
                <w:rPr>
                  <w:rFonts w:eastAsia="Times New Roman"/>
                  <w:lang w:eastAsia="ja-JP"/>
                </w:rPr>
                <w:t>This field defines whether the UE supports measurement reporting triggered based on a number of cells.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781AD3" w14:textId="3D280796" w:rsidR="00C80C3A" w:rsidRPr="00BE555F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72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A9DE0E" w14:textId="771D4A3C" w:rsidR="00C80C3A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73" w:author="Huawei, HiSilicon" w:date="2023-09-21T19:42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88AE9" w14:textId="7FE89295" w:rsidR="00C80C3A" w:rsidRPr="00BE555F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74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B605F5" w14:textId="184C587D" w:rsidR="00C80C3A" w:rsidRPr="00BE555F" w:rsidRDefault="00C80C3A" w:rsidP="00C80C3A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ins w:id="75" w:author="Huawei, HiSilicon" w:date="2023-09-21T19:35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</w:tr>
      <w:tr w:rsidR="00C80C3A" w:rsidRPr="00BE555F" w14:paraId="0CC714CE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EB7EB7" w14:textId="2F5B350B" w:rsidR="00C80C3A" w:rsidRDefault="00C80C3A" w:rsidP="00C80C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, HiSilicon" w:date="2023-09-21T19:35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ins w:id="77" w:author="Huawei, HiSilicon" w:date="2023-09-21T19:35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flightPathPlan-r18</w:t>
              </w:r>
            </w:ins>
          </w:p>
          <w:p w14:paraId="0608F9E6" w14:textId="4B1B5DFC" w:rsidR="00C80C3A" w:rsidRPr="001D0FBA" w:rsidRDefault="00C80C3A" w:rsidP="00C80C3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Cs/>
                <w:lang w:eastAsia="zh-CN"/>
              </w:rPr>
            </w:pPr>
            <w:ins w:id="78" w:author="Huawei, HiSilicon" w:date="2023-09-21T19:35:00Z">
              <w:r w:rsidRPr="00F138F6">
                <w:rPr>
                  <w:rFonts w:eastAsia="Times New Roman"/>
                  <w:lang w:eastAsia="ja-JP"/>
                </w:rPr>
                <w:t>This field defines whether the UE supports reporting</w:t>
              </w:r>
            </w:ins>
            <w:ins w:id="79" w:author="Huawei, HiSilicon" w:date="2023-09-26T11:24:00Z">
              <w:r w:rsidR="00363FCA">
                <w:rPr>
                  <w:rFonts w:eastAsia="Times New Roman"/>
                  <w:lang w:eastAsia="ja-JP"/>
                </w:rPr>
                <w:t>/updating</w:t>
              </w:r>
            </w:ins>
            <w:ins w:id="80" w:author="Huawei, HiSilicon" w:date="2023-09-21T19:35:00Z">
              <w:r w:rsidRPr="00F138F6">
                <w:rPr>
                  <w:rFonts w:eastAsia="Times New Roman"/>
                  <w:lang w:eastAsia="ja-JP"/>
                </w:rPr>
                <w:t xml:space="preserve"> of the flight path plan </w:t>
              </w:r>
            </w:ins>
            <w:ins w:id="81" w:author="Huawei, HiSilicon" w:date="2023-09-28T15:51:00Z">
              <w:r w:rsidR="004B3FCA">
                <w:rPr>
                  <w:rFonts w:eastAsia="Times New Roman"/>
                  <w:lang w:eastAsia="ja-JP"/>
                </w:rPr>
                <w:t>and its update</w:t>
              </w:r>
              <w:r w:rsidR="004B3FCA" w:rsidRPr="00F138F6">
                <w:rPr>
                  <w:rFonts w:eastAsia="Times New Roman"/>
                  <w:lang w:eastAsia="ja-JP"/>
                </w:rPr>
                <w:t xml:space="preserve"> </w:t>
              </w:r>
            </w:ins>
            <w:ins w:id="82" w:author="Huawei, HiSilicon" w:date="2023-09-21T19:35:00Z">
              <w:r w:rsidRPr="00F138F6">
                <w:rPr>
                  <w:rFonts w:eastAsia="Times New Roman"/>
                  <w:lang w:eastAsia="ja-JP"/>
                </w:rPr>
                <w:t>through the procedure defined in T</w:t>
              </w:r>
            </w:ins>
            <w:ins w:id="83" w:author="Huawei" w:date="2023-09-26T21:56:00Z">
              <w:r w:rsidR="00851840">
                <w:rPr>
                  <w:rFonts w:eastAsia="Times New Roman"/>
                  <w:lang w:eastAsia="ja-JP"/>
                </w:rPr>
                <w:t>S</w:t>
              </w:r>
            </w:ins>
            <w:ins w:id="84" w:author="Huawei, HiSilicon" w:date="2023-09-21T19:35:00Z">
              <w:r w:rsidRPr="00F138F6">
                <w:rPr>
                  <w:rFonts w:eastAsia="Times New Roman"/>
                  <w:lang w:eastAsia="ja-JP"/>
                </w:rPr>
                <w:t xml:space="preserve"> 38.331 [9]. 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79F22" w14:textId="1C0C3684" w:rsidR="00C80C3A" w:rsidRPr="00BE555F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85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50A622" w14:textId="121C6BC2" w:rsidR="00C80C3A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ins w:id="86" w:author="Huawei, HiSilicon" w:date="2023-09-21T19:40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22477" w14:textId="1E2A0568" w:rsidR="00C80C3A" w:rsidRPr="00BE555F" w:rsidRDefault="00C80C3A" w:rsidP="00C80C3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ins w:id="87" w:author="Huawei, HiSilicon" w:date="2023-09-21T19:3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3DD954" w14:textId="4D1E3588" w:rsidR="00C80C3A" w:rsidRPr="00BE555F" w:rsidRDefault="00C80C3A" w:rsidP="00C80C3A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ins w:id="88" w:author="Huawei, HiSilicon" w:date="2023-09-21T19:35:00Z">
              <w:r>
                <w:rPr>
                  <w:rFonts w:cs="Arial"/>
                  <w:bCs/>
                  <w:iCs/>
                  <w:szCs w:val="18"/>
                  <w:lang w:eastAsia="zh-CN"/>
                </w:rPr>
                <w:t>No</w:t>
              </w:r>
            </w:ins>
          </w:p>
        </w:tc>
      </w:tr>
    </w:tbl>
    <w:p w14:paraId="53EDD812" w14:textId="77777777" w:rsidR="0018390F" w:rsidRDefault="0018390F">
      <w:pPr>
        <w:rPr>
          <w:noProof/>
        </w:rPr>
      </w:pPr>
    </w:p>
    <w:p w14:paraId="7CD8D397" w14:textId="77777777" w:rsidR="00363FCA" w:rsidRDefault="00363FCA" w:rsidP="00363FCA">
      <w:pPr>
        <w:pStyle w:val="CommentText"/>
        <w:rPr>
          <w:ins w:id="89" w:author="Huawei, HiSilicon" w:date="2023-09-26T11:24:00Z"/>
          <w:lang w:eastAsia="zh-CN"/>
        </w:rPr>
      </w:pPr>
      <w:ins w:id="90" w:author="Huawei, HiSilicon" w:date="2023-09-26T11:24:00Z">
        <w:r w:rsidRPr="00915C72">
          <w:rPr>
            <w:lang w:eastAsia="zh-CN"/>
          </w:rPr>
          <w:t>Editor’s note:</w:t>
        </w:r>
        <w:r>
          <w:rPr>
            <w:lang w:eastAsia="zh-CN"/>
          </w:rPr>
          <w:t xml:space="preserve"> The h</w:t>
        </w:r>
        <w:r w:rsidRPr="00915C72">
          <w:rPr>
            <w:lang w:eastAsia="zh-CN"/>
          </w:rPr>
          <w:t>eight-meas-r18</w:t>
        </w:r>
        <w:r>
          <w:rPr>
            <w:lang w:eastAsia="zh-CN"/>
          </w:rPr>
          <w:t xml:space="preserve"> is used for event Hx and the </w:t>
        </w:r>
        <w:r w:rsidRPr="00915C72">
          <w:rPr>
            <w:lang w:eastAsia="zh-CN"/>
          </w:rPr>
          <w:t>height-dependent-configurations-r18</w:t>
        </w:r>
        <w:r>
          <w:rPr>
            <w:lang w:eastAsia="zh-CN"/>
          </w:rPr>
          <w:t xml:space="preserve"> is used for event </w:t>
        </w:r>
        <w:proofErr w:type="spellStart"/>
        <w:r>
          <w:rPr>
            <w:lang w:eastAsia="zh-CN"/>
          </w:rPr>
          <w:t>Ax</w:t>
        </w:r>
        <w:proofErr w:type="spellEnd"/>
        <w:r>
          <w:rPr>
            <w:lang w:eastAsia="zh-CN"/>
          </w:rPr>
          <w:t xml:space="preserve"> + Hx, height-dependent SSB-</w:t>
        </w:r>
        <w:proofErr w:type="spellStart"/>
        <w:r>
          <w:rPr>
            <w:lang w:eastAsia="zh-CN"/>
          </w:rPr>
          <w:t>ToMeasure</w:t>
        </w:r>
        <w:proofErr w:type="spellEnd"/>
        <w:r>
          <w:rPr>
            <w:lang w:eastAsia="zh-CN"/>
          </w:rPr>
          <w:t xml:space="preserve"> and height-dependent </w:t>
        </w:r>
        <w:proofErr w:type="spellStart"/>
        <w:r>
          <w:rPr>
            <w:lang w:eastAsia="zh-CN"/>
          </w:rPr>
          <w:t>NumberOfTriggeringCells</w:t>
        </w:r>
        <w:proofErr w:type="spellEnd"/>
        <w:r>
          <w:rPr>
            <w:lang w:eastAsia="zh-CN"/>
          </w:rPr>
          <w:t>.</w:t>
        </w:r>
      </w:ins>
    </w:p>
    <w:p w14:paraId="4014DE00" w14:textId="6033F5FA" w:rsidR="0018390F" w:rsidRPr="00363FCA" w:rsidRDefault="0018390F">
      <w:pPr>
        <w:rPr>
          <w:noProof/>
        </w:rPr>
      </w:pPr>
    </w:p>
    <w:p w14:paraId="528DE85C" w14:textId="77777777" w:rsidR="00F55D56" w:rsidRDefault="00F55D56" w:rsidP="00F55D56">
      <w:pPr>
        <w:rPr>
          <w:noProof/>
        </w:rPr>
      </w:pPr>
    </w:p>
    <w:p w14:paraId="2917FD65" w14:textId="1E07D99E" w:rsidR="00F55D56" w:rsidRDefault="00F55D56" w:rsidP="00F55D56">
      <w:pPr>
        <w:rPr>
          <w:noProof/>
        </w:rPr>
      </w:pPr>
    </w:p>
    <w:p w14:paraId="2E343859" w14:textId="5BBF9FAA" w:rsidR="007B6981" w:rsidRDefault="007B6981" w:rsidP="00F55D56">
      <w:pPr>
        <w:rPr>
          <w:noProof/>
        </w:rPr>
      </w:pPr>
    </w:p>
    <w:p w14:paraId="615D2DD3" w14:textId="4EB3D52A" w:rsidR="007B6981" w:rsidRDefault="007B6981" w:rsidP="00F55D56">
      <w:pPr>
        <w:rPr>
          <w:noProof/>
        </w:rPr>
      </w:pPr>
    </w:p>
    <w:p w14:paraId="64057A1B" w14:textId="77777777" w:rsidR="007B6981" w:rsidRDefault="007B6981" w:rsidP="00F55D56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55D56" w:rsidRPr="0042338C" w14:paraId="56D9D505" w14:textId="77777777" w:rsidTr="001A35D0">
        <w:tc>
          <w:tcPr>
            <w:tcW w:w="9634" w:type="dxa"/>
            <w:shd w:val="clear" w:color="auto" w:fill="FDE9D9"/>
            <w:vAlign w:val="center"/>
          </w:tcPr>
          <w:p w14:paraId="1860DBB8" w14:textId="0D853F64" w:rsidR="00F55D56" w:rsidRPr="0042338C" w:rsidRDefault="00023E87" w:rsidP="001A35D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NEXT</w:t>
            </w:r>
            <w:r w:rsidR="00F55D56"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 w:rsidR="00F55D56"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236FA875" w14:textId="0D9E6314" w:rsidR="00940327" w:rsidRDefault="00940327">
      <w:pPr>
        <w:rPr>
          <w:noProof/>
        </w:rPr>
      </w:pPr>
    </w:p>
    <w:p w14:paraId="335ED2ED" w14:textId="77777777" w:rsidR="00F55D56" w:rsidRPr="00BE555F" w:rsidRDefault="00F55D56" w:rsidP="00F55D56">
      <w:pPr>
        <w:pStyle w:val="Heading4"/>
      </w:pPr>
      <w:bookmarkStart w:id="91" w:name="_Toc46488696"/>
      <w:bookmarkStart w:id="92" w:name="_Toc52574117"/>
      <w:bookmarkStart w:id="93" w:name="_Toc52574203"/>
      <w:bookmarkStart w:id="94" w:name="_Toc139146830"/>
      <w:r w:rsidRPr="00BE555F">
        <w:t>4.2.16.1</w:t>
      </w:r>
      <w:r w:rsidRPr="00BE555F">
        <w:tab/>
      </w:r>
      <w:proofErr w:type="spellStart"/>
      <w:r w:rsidRPr="00BE555F">
        <w:t>Sidelink</w:t>
      </w:r>
      <w:proofErr w:type="spellEnd"/>
      <w:r w:rsidRPr="00BE555F">
        <w:t xml:space="preserve"> Parameters in NR</w:t>
      </w:r>
      <w:bookmarkEnd w:id="91"/>
      <w:bookmarkEnd w:id="92"/>
      <w:bookmarkEnd w:id="93"/>
      <w:bookmarkEnd w:id="94"/>
    </w:p>
    <w:p w14:paraId="4EED15A4" w14:textId="77777777" w:rsidR="007B6981" w:rsidRPr="0095297E" w:rsidRDefault="007B6981" w:rsidP="007B6981">
      <w:pPr>
        <w:pStyle w:val="Heading5"/>
      </w:pPr>
      <w:bookmarkStart w:id="95" w:name="_Toc146751337"/>
      <w:bookmarkStart w:id="96" w:name="_Toc46488697"/>
      <w:bookmarkStart w:id="97" w:name="_Toc52574118"/>
      <w:bookmarkStart w:id="98" w:name="_Toc52574204"/>
      <w:bookmarkStart w:id="99" w:name="_Toc139146831"/>
      <w:r w:rsidRPr="0095297E">
        <w:t>4.2.16.1.1</w:t>
      </w:r>
      <w:r w:rsidRPr="0095297E">
        <w:tab/>
      </w:r>
      <w:proofErr w:type="spellStart"/>
      <w:r w:rsidRPr="0095297E">
        <w:t>Sidelink</w:t>
      </w:r>
      <w:proofErr w:type="spellEnd"/>
      <w:r w:rsidRPr="0095297E">
        <w:t xml:space="preserve"> General Parameters</w:t>
      </w:r>
      <w:bookmarkEnd w:id="95"/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7B6981" w:rsidRPr="0095297E" w14:paraId="3A1C09DF" w14:textId="77777777" w:rsidTr="00EA5E84">
        <w:trPr>
          <w:cantSplit/>
          <w:tblHeader/>
        </w:trPr>
        <w:tc>
          <w:tcPr>
            <w:tcW w:w="6946" w:type="dxa"/>
          </w:tcPr>
          <w:p w14:paraId="78641B4D" w14:textId="77777777" w:rsidR="007B6981" w:rsidRPr="0095297E" w:rsidRDefault="007B6981" w:rsidP="00EA5E84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3785A4D" w14:textId="77777777" w:rsidR="007B6981" w:rsidRPr="0095297E" w:rsidRDefault="007B6981" w:rsidP="00EA5E84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2B2D033B" w14:textId="77777777" w:rsidR="007B6981" w:rsidRPr="0095297E" w:rsidRDefault="007B6981" w:rsidP="00EA5E84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78E1BE4E" w14:textId="77777777" w:rsidR="007B6981" w:rsidRPr="0095297E" w:rsidRDefault="007B6981" w:rsidP="00EA5E84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74EA84E" w14:textId="77777777" w:rsidR="007B6981" w:rsidRPr="0095297E" w:rsidRDefault="007B6981" w:rsidP="00EA5E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97E">
              <w:rPr>
                <w:rFonts w:ascii="Arial" w:hAnsi="Arial"/>
                <w:b/>
                <w:sz w:val="18"/>
              </w:rPr>
              <w:t>FR1-FR2</w:t>
            </w:r>
          </w:p>
          <w:p w14:paraId="6F9B7673" w14:textId="77777777" w:rsidR="007B6981" w:rsidRPr="0095297E" w:rsidRDefault="007B6981" w:rsidP="00EA5E84">
            <w:pPr>
              <w:pStyle w:val="TAH"/>
              <w:rPr>
                <w:rFonts w:cs="Arial"/>
                <w:szCs w:val="18"/>
              </w:rPr>
            </w:pPr>
            <w:r w:rsidRPr="0095297E">
              <w:t>DIFF</w:t>
            </w:r>
          </w:p>
        </w:tc>
      </w:tr>
      <w:tr w:rsidR="007B6981" w:rsidRPr="0095297E" w14:paraId="70988987" w14:textId="77777777" w:rsidTr="00EA5E84">
        <w:trPr>
          <w:cantSplit/>
          <w:tblHeader/>
        </w:trPr>
        <w:tc>
          <w:tcPr>
            <w:tcW w:w="6946" w:type="dxa"/>
          </w:tcPr>
          <w:p w14:paraId="60B37FA9" w14:textId="77777777" w:rsidR="007B6981" w:rsidRPr="0095297E" w:rsidRDefault="007B6981" w:rsidP="00EA5E84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accessStratumReleaseSidelink</w:t>
            </w:r>
            <w:r w:rsidRPr="0095297E">
              <w:rPr>
                <w:b/>
                <w:bCs/>
                <w:i/>
                <w:iCs/>
              </w:rPr>
              <w:t>-r16</w:t>
            </w:r>
          </w:p>
          <w:p w14:paraId="61355374" w14:textId="77777777" w:rsidR="007B6981" w:rsidRPr="0095297E" w:rsidRDefault="007B6981" w:rsidP="00EA5E84">
            <w:pPr>
              <w:pStyle w:val="TAL"/>
              <w:rPr>
                <w:rFonts w:cs="Arial"/>
                <w:szCs w:val="18"/>
              </w:rPr>
            </w:pPr>
            <w:r w:rsidRPr="0095297E">
              <w:t xml:space="preserve">Indicates the access stratum release for NR </w:t>
            </w:r>
            <w:proofErr w:type="spellStart"/>
            <w:r w:rsidRPr="0095297E">
              <w:t>sidelink</w:t>
            </w:r>
            <w:proofErr w:type="spellEnd"/>
            <w:r w:rsidRPr="0095297E">
              <w:t xml:space="preserve"> communication the UE supports as specified in TS 38.331 [9].</w:t>
            </w:r>
          </w:p>
        </w:tc>
        <w:tc>
          <w:tcPr>
            <w:tcW w:w="709" w:type="dxa"/>
          </w:tcPr>
          <w:p w14:paraId="55CF79E8" w14:textId="77777777" w:rsidR="007B6981" w:rsidRPr="0095297E" w:rsidRDefault="007B6981" w:rsidP="00EA5E84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1384A149" w14:textId="77777777" w:rsidR="007B6981" w:rsidRPr="0095297E" w:rsidRDefault="007B6981" w:rsidP="00EA5E84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Yes</w:t>
            </w:r>
          </w:p>
        </w:tc>
        <w:tc>
          <w:tcPr>
            <w:tcW w:w="709" w:type="dxa"/>
          </w:tcPr>
          <w:p w14:paraId="622C257D" w14:textId="77777777" w:rsidR="007B6981" w:rsidRPr="0095297E" w:rsidRDefault="007B6981" w:rsidP="00EA5E84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52A7208C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No</w:t>
            </w:r>
          </w:p>
        </w:tc>
      </w:tr>
      <w:tr w:rsidR="007B6981" w:rsidRPr="0095297E" w14:paraId="29FAC5CA" w14:textId="77777777" w:rsidTr="00EA5E84">
        <w:trPr>
          <w:cantSplit/>
          <w:tblHeader/>
        </w:trPr>
        <w:tc>
          <w:tcPr>
            <w:tcW w:w="6946" w:type="dxa"/>
          </w:tcPr>
          <w:p w14:paraId="26E0E4C0" w14:textId="77777777" w:rsidR="007B6981" w:rsidRPr="0095297E" w:rsidRDefault="007B6981" w:rsidP="00EA5E84">
            <w:pPr>
              <w:pStyle w:val="TAL"/>
              <w:rPr>
                <w:b/>
                <w:i/>
              </w:rPr>
            </w:pPr>
            <w:r w:rsidRPr="0095297E">
              <w:rPr>
                <w:b/>
                <w:bCs/>
                <w:i/>
                <w:iCs/>
              </w:rPr>
              <w:t>relayUE-Operation-L2-r17</w:t>
            </w:r>
          </w:p>
          <w:p w14:paraId="1CB45206" w14:textId="77777777" w:rsidR="007B6981" w:rsidRPr="0095297E" w:rsidRDefault="007B6981" w:rsidP="00EA5E84">
            <w:pPr>
              <w:pStyle w:val="TAL"/>
              <w:rPr>
                <w:b/>
                <w:i/>
              </w:rPr>
            </w:pPr>
            <w:r w:rsidRPr="0095297E">
              <w:t xml:space="preserve">Indicates whether NR L2 </w:t>
            </w:r>
            <w:proofErr w:type="spellStart"/>
            <w:r w:rsidRPr="0095297E">
              <w:t>sidelink</w:t>
            </w:r>
            <w:proofErr w:type="spellEnd"/>
            <w:r w:rsidRPr="0095297E">
              <w:t xml:space="preserve"> relay UE operation is supported by the UE.</w:t>
            </w:r>
          </w:p>
        </w:tc>
        <w:tc>
          <w:tcPr>
            <w:tcW w:w="709" w:type="dxa"/>
          </w:tcPr>
          <w:p w14:paraId="4CBB7377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4E497A6A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73EA1AB5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770F88A9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No</w:t>
            </w:r>
          </w:p>
        </w:tc>
      </w:tr>
      <w:tr w:rsidR="007B6981" w:rsidRPr="0095297E" w14:paraId="579AB5DB" w14:textId="77777777" w:rsidTr="00EA5E84">
        <w:trPr>
          <w:cantSplit/>
          <w:tblHeader/>
        </w:trPr>
        <w:tc>
          <w:tcPr>
            <w:tcW w:w="6946" w:type="dxa"/>
          </w:tcPr>
          <w:p w14:paraId="14829CBE" w14:textId="77777777" w:rsidR="007B6981" w:rsidRPr="0095297E" w:rsidRDefault="007B6981" w:rsidP="00EA5E84">
            <w:pPr>
              <w:pStyle w:val="TAL"/>
              <w:rPr>
                <w:b/>
                <w:i/>
              </w:rPr>
            </w:pPr>
            <w:r w:rsidRPr="0095297E">
              <w:rPr>
                <w:b/>
                <w:bCs/>
                <w:i/>
                <w:iCs/>
              </w:rPr>
              <w:t>remoteUE-Operation-L2-r17</w:t>
            </w:r>
          </w:p>
          <w:p w14:paraId="71C3EE00" w14:textId="77777777" w:rsidR="007B6981" w:rsidRPr="0095297E" w:rsidRDefault="007B6981" w:rsidP="00EA5E84">
            <w:pPr>
              <w:pStyle w:val="TAL"/>
              <w:rPr>
                <w:b/>
                <w:i/>
              </w:rPr>
            </w:pPr>
            <w:r w:rsidRPr="0095297E">
              <w:t xml:space="preserve">Indicates whether NR L2 </w:t>
            </w:r>
            <w:proofErr w:type="spellStart"/>
            <w:r w:rsidRPr="0095297E">
              <w:t>sidelink</w:t>
            </w:r>
            <w:proofErr w:type="spellEnd"/>
            <w:r w:rsidRPr="0095297E">
              <w:t xml:space="preserve"> remote UE operation is supported by the UE. </w:t>
            </w:r>
          </w:p>
        </w:tc>
        <w:tc>
          <w:tcPr>
            <w:tcW w:w="709" w:type="dxa"/>
          </w:tcPr>
          <w:p w14:paraId="048E730F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67E0C011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3435402A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79EB6BFD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No</w:t>
            </w:r>
          </w:p>
        </w:tc>
      </w:tr>
      <w:tr w:rsidR="007B6981" w:rsidRPr="0095297E" w14:paraId="1C9F86DC" w14:textId="77777777" w:rsidTr="00EA5E84">
        <w:trPr>
          <w:cantSplit/>
          <w:tblHeader/>
        </w:trPr>
        <w:tc>
          <w:tcPr>
            <w:tcW w:w="6946" w:type="dxa"/>
          </w:tcPr>
          <w:p w14:paraId="653F7097" w14:textId="77777777" w:rsidR="007B6981" w:rsidRPr="0095297E" w:rsidRDefault="007B6981" w:rsidP="00EA5E84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remoteUE-PathSwitchToIdleInactiveRelay-r17</w:t>
            </w:r>
          </w:p>
          <w:p w14:paraId="4DCF4F7C" w14:textId="77777777" w:rsidR="007B6981" w:rsidRPr="0095297E" w:rsidRDefault="007B6981" w:rsidP="00EA5E84">
            <w:pPr>
              <w:pStyle w:val="TAL"/>
              <w:rPr>
                <w:b/>
                <w:i/>
              </w:rPr>
            </w:pPr>
            <w:r w:rsidRPr="0095297E">
              <w:t xml:space="preserve">Indicates whether L2 </w:t>
            </w:r>
            <w:proofErr w:type="spellStart"/>
            <w:r w:rsidRPr="0095297E">
              <w:t>sidelink</w:t>
            </w:r>
            <w:proofErr w:type="spellEnd"/>
            <w:r w:rsidRPr="0095297E">
              <w:t xml:space="preserve"> remote UE supports </w:t>
            </w:r>
            <w:r w:rsidRPr="0095297E">
              <w:rPr>
                <w:rFonts w:cs="Arial"/>
                <w:szCs w:val="18"/>
              </w:rPr>
              <w:t>direct to indirect path switch with target relay in RRC_IDLE or RRC_INACTIVE state.</w:t>
            </w:r>
          </w:p>
        </w:tc>
        <w:tc>
          <w:tcPr>
            <w:tcW w:w="709" w:type="dxa"/>
          </w:tcPr>
          <w:p w14:paraId="252920D7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35DD94F3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10A7F4A3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1660DA33" w14:textId="77777777" w:rsidR="007B6981" w:rsidRPr="0095297E" w:rsidRDefault="007B6981" w:rsidP="00EA5E84">
            <w:pPr>
              <w:pStyle w:val="TAL"/>
              <w:jc w:val="center"/>
            </w:pPr>
            <w:r w:rsidRPr="0095297E">
              <w:t>No</w:t>
            </w:r>
          </w:p>
        </w:tc>
      </w:tr>
      <w:tr w:rsidR="007B6981" w:rsidRPr="0095297E" w14:paraId="7624C8C0" w14:textId="77777777" w:rsidTr="007B6981">
        <w:trPr>
          <w:cantSplit/>
          <w:tblHeader/>
          <w:ins w:id="100" w:author="Huawei" w:date="2023-11-01T17:36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D364A7" w14:textId="77777777" w:rsidR="007B6981" w:rsidRPr="006A4626" w:rsidRDefault="007B6981" w:rsidP="007B69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3-11-01T17:36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ins w:id="102" w:author="Huawei" w:date="2023-11-01T17:36:00Z">
              <w:r w:rsidRPr="006A4626"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sl-A2X-Service-r18</w:t>
              </w:r>
            </w:ins>
          </w:p>
          <w:p w14:paraId="6C889C46" w14:textId="74C924C5" w:rsidR="007B6981" w:rsidRPr="007B6981" w:rsidRDefault="007B6981" w:rsidP="007B6981">
            <w:pPr>
              <w:pStyle w:val="TAL"/>
              <w:rPr>
                <w:ins w:id="103" w:author="Huawei" w:date="2023-11-01T17:36:00Z"/>
                <w:b/>
                <w:bCs/>
                <w:i/>
                <w:iCs/>
              </w:rPr>
            </w:pPr>
            <w:ins w:id="104" w:author="Huawei" w:date="2023-11-01T17:36:00Z">
              <w:r>
                <w:rPr>
                  <w:rFonts w:eastAsia="Yu Mincho"/>
                  <w:lang w:eastAsia="zh-CN"/>
                </w:rPr>
                <w:t xml:space="preserve">This field </w:t>
              </w:r>
              <w:r w:rsidRPr="00F138F6">
                <w:rPr>
                  <w:rFonts w:eastAsia="Times New Roman"/>
                  <w:lang w:eastAsia="ja-JP"/>
                </w:rPr>
                <w:t xml:space="preserve">defines whether the UE supports </w:t>
              </w:r>
              <w:r>
                <w:rPr>
                  <w:rFonts w:eastAsia="Times New Roman"/>
                  <w:lang w:eastAsia="ja-JP"/>
                </w:rPr>
                <w:t xml:space="preserve">dedicated resource pool for A2X service </w:t>
              </w:r>
              <w:r w:rsidRPr="00F138F6">
                <w:rPr>
                  <w:rFonts w:eastAsia="Times New Roman"/>
                  <w:lang w:eastAsia="ja-JP"/>
                </w:rPr>
                <w:t>as specified in T</w:t>
              </w:r>
              <w:r>
                <w:rPr>
                  <w:rFonts w:eastAsia="Times New Roman"/>
                  <w:lang w:eastAsia="ja-JP"/>
                </w:rPr>
                <w:t>S</w:t>
              </w:r>
              <w:r w:rsidRPr="00F138F6">
                <w:rPr>
                  <w:rFonts w:eastAsia="Times New Roman"/>
                  <w:lang w:eastAsia="ja-JP"/>
                </w:rPr>
                <w:t xml:space="preserve"> 38.331 [9].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E00D4F" w14:textId="77777777" w:rsidR="007B6981" w:rsidRPr="0095297E" w:rsidRDefault="007B6981" w:rsidP="00EA5E84">
            <w:pPr>
              <w:pStyle w:val="TAL"/>
              <w:jc w:val="center"/>
              <w:rPr>
                <w:ins w:id="105" w:author="Huawei" w:date="2023-11-01T17:36:00Z"/>
              </w:rPr>
            </w:pPr>
            <w:ins w:id="106" w:author="Huawei" w:date="2023-11-01T17:36:00Z">
              <w:r w:rsidRPr="0095297E"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6B6E7B" w14:textId="77777777" w:rsidR="007B6981" w:rsidRPr="0095297E" w:rsidRDefault="007B6981" w:rsidP="00EA5E84">
            <w:pPr>
              <w:pStyle w:val="TAL"/>
              <w:jc w:val="center"/>
              <w:rPr>
                <w:ins w:id="107" w:author="Huawei" w:date="2023-11-01T17:36:00Z"/>
              </w:rPr>
            </w:pPr>
            <w:ins w:id="108" w:author="Huawei" w:date="2023-11-01T17:36:00Z">
              <w:r w:rsidRPr="0095297E"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7A5C44" w14:textId="77777777" w:rsidR="007B6981" w:rsidRPr="0095297E" w:rsidRDefault="007B6981" w:rsidP="00EA5E84">
            <w:pPr>
              <w:pStyle w:val="TAL"/>
              <w:jc w:val="center"/>
              <w:rPr>
                <w:ins w:id="109" w:author="Huawei" w:date="2023-11-01T17:36:00Z"/>
              </w:rPr>
            </w:pPr>
            <w:ins w:id="110" w:author="Huawei" w:date="2023-11-01T17:36:00Z">
              <w:r w:rsidRPr="0095297E"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29901" w14:textId="77777777" w:rsidR="007B6981" w:rsidRPr="0095297E" w:rsidRDefault="007B6981" w:rsidP="00EA5E84">
            <w:pPr>
              <w:pStyle w:val="TAL"/>
              <w:jc w:val="center"/>
              <w:rPr>
                <w:ins w:id="111" w:author="Huawei" w:date="2023-11-01T17:36:00Z"/>
              </w:rPr>
            </w:pPr>
            <w:ins w:id="112" w:author="Huawei" w:date="2023-11-01T17:36:00Z">
              <w:r w:rsidRPr="0095297E">
                <w:t>No</w:t>
              </w:r>
            </w:ins>
          </w:p>
        </w:tc>
      </w:tr>
      <w:bookmarkEnd w:id="96"/>
      <w:bookmarkEnd w:id="97"/>
      <w:bookmarkEnd w:id="98"/>
      <w:bookmarkEnd w:id="99"/>
    </w:tbl>
    <w:p w14:paraId="0C23DA3D" w14:textId="77777777" w:rsidR="00F138F6" w:rsidRDefault="00F138F6" w:rsidP="00F138F6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138F6" w:rsidRPr="0042338C" w14:paraId="580D8D41" w14:textId="77777777" w:rsidTr="001A35D0">
        <w:tc>
          <w:tcPr>
            <w:tcW w:w="9634" w:type="dxa"/>
            <w:shd w:val="clear" w:color="auto" w:fill="FDE9D9"/>
            <w:vAlign w:val="center"/>
          </w:tcPr>
          <w:p w14:paraId="567816BF" w14:textId="77777777" w:rsidR="00F138F6" w:rsidRPr="0042338C" w:rsidRDefault="00F138F6" w:rsidP="001A35D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AF0D7B9" w14:textId="77777777" w:rsidR="00F138F6" w:rsidRDefault="00F138F6" w:rsidP="00F138F6">
      <w:pPr>
        <w:rPr>
          <w:noProof/>
        </w:rPr>
      </w:pPr>
    </w:p>
    <w:p w14:paraId="30A6DAC7" w14:textId="77777777" w:rsidR="00F138F6" w:rsidRPr="007539A7" w:rsidRDefault="00F138F6" w:rsidP="00F138F6">
      <w:pPr>
        <w:rPr>
          <w:noProof/>
        </w:rPr>
      </w:pPr>
    </w:p>
    <w:sectPr w:rsidR="00F138F6" w:rsidRPr="007539A7" w:rsidSect="00F138F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D79BE" w14:textId="77777777" w:rsidR="001F4737" w:rsidRDefault="001F4737">
      <w:r>
        <w:separator/>
      </w:r>
    </w:p>
  </w:endnote>
  <w:endnote w:type="continuationSeparator" w:id="0">
    <w:p w14:paraId="354948DE" w14:textId="77777777" w:rsidR="001F4737" w:rsidRDefault="001F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A9E25" w14:textId="77777777" w:rsidR="001F4737" w:rsidRDefault="001F4737">
      <w:r>
        <w:separator/>
      </w:r>
    </w:p>
  </w:footnote>
  <w:footnote w:type="continuationSeparator" w:id="0">
    <w:p w14:paraId="3C0A188F" w14:textId="77777777" w:rsidR="001F4737" w:rsidRDefault="001F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176EB" w:rsidRDefault="00C17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76EB" w:rsidRDefault="00C17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76EB" w:rsidRDefault="00C176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76EB" w:rsidRDefault="00C17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6CC0ECF"/>
    <w:multiLevelType w:val="hybridMultilevel"/>
    <w:tmpl w:val="D1EAB732"/>
    <w:lvl w:ilvl="0" w:tplc="6E843D9A">
      <w:start w:val="2022"/>
      <w:numFmt w:val="bullet"/>
      <w:lvlText w:val="-"/>
      <w:lvlJc w:val="left"/>
      <w:pPr>
        <w:ind w:left="7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56C3AD4"/>
    <w:multiLevelType w:val="multilevel"/>
    <w:tmpl w:val="356C3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260F1"/>
    <w:multiLevelType w:val="hybridMultilevel"/>
    <w:tmpl w:val="F836BE8E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0" w15:restartNumberingAfterBreak="0">
    <w:nsid w:val="4F680BCF"/>
    <w:multiLevelType w:val="hybridMultilevel"/>
    <w:tmpl w:val="EBF0103A"/>
    <w:lvl w:ilvl="0" w:tplc="45B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A4689"/>
    <w:multiLevelType w:val="hybridMultilevel"/>
    <w:tmpl w:val="BA469FFA"/>
    <w:lvl w:ilvl="0" w:tplc="79FAD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CAE770F"/>
    <w:multiLevelType w:val="hybridMultilevel"/>
    <w:tmpl w:val="66DCA026"/>
    <w:lvl w:ilvl="0" w:tplc="10C0ECFE">
      <w:start w:val="3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2"/>
  </w:num>
  <w:num w:numId="4">
    <w:abstractNumId w:val="0"/>
  </w:num>
  <w:num w:numId="5">
    <w:abstractNumId w:val="18"/>
  </w:num>
  <w:num w:numId="6">
    <w:abstractNumId w:val="23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5"/>
  </w:num>
  <w:num w:numId="21">
    <w:abstractNumId w:val="10"/>
  </w:num>
  <w:num w:numId="22">
    <w:abstractNumId w:val="28"/>
  </w:num>
  <w:num w:numId="23">
    <w:abstractNumId w:val="13"/>
  </w:num>
  <w:num w:numId="24">
    <w:abstractNumId w:val="8"/>
  </w:num>
  <w:num w:numId="25">
    <w:abstractNumId w:val="27"/>
  </w:num>
  <w:num w:numId="26">
    <w:abstractNumId w:val="15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9"/>
  </w:num>
  <w:num w:numId="30">
    <w:abstractNumId w:val="20"/>
  </w:num>
  <w:num w:numId="31">
    <w:abstractNumId w:val="14"/>
  </w:num>
  <w:num w:numId="32">
    <w:abstractNumId w:val="17"/>
  </w:num>
  <w:num w:numId="3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E87"/>
    <w:rsid w:val="00036260"/>
    <w:rsid w:val="00044939"/>
    <w:rsid w:val="00071883"/>
    <w:rsid w:val="00071ED8"/>
    <w:rsid w:val="00076D1F"/>
    <w:rsid w:val="0008040F"/>
    <w:rsid w:val="000A6394"/>
    <w:rsid w:val="000B7FED"/>
    <w:rsid w:val="000C038A"/>
    <w:rsid w:val="000C6598"/>
    <w:rsid w:val="000D44B3"/>
    <w:rsid w:val="000E52B9"/>
    <w:rsid w:val="0014291D"/>
    <w:rsid w:val="0014590F"/>
    <w:rsid w:val="00145D43"/>
    <w:rsid w:val="00156E9A"/>
    <w:rsid w:val="001711E6"/>
    <w:rsid w:val="0018390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D0FBA"/>
    <w:rsid w:val="001D1EAC"/>
    <w:rsid w:val="001E41F3"/>
    <w:rsid w:val="001F4737"/>
    <w:rsid w:val="0026004D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A06FE"/>
    <w:rsid w:val="002B5741"/>
    <w:rsid w:val="002E472E"/>
    <w:rsid w:val="00305409"/>
    <w:rsid w:val="003132A9"/>
    <w:rsid w:val="00351361"/>
    <w:rsid w:val="00351BC2"/>
    <w:rsid w:val="00353EA9"/>
    <w:rsid w:val="003609EF"/>
    <w:rsid w:val="0036231A"/>
    <w:rsid w:val="0036359E"/>
    <w:rsid w:val="00363FCA"/>
    <w:rsid w:val="00374DD4"/>
    <w:rsid w:val="003769DF"/>
    <w:rsid w:val="00377E08"/>
    <w:rsid w:val="00381F1B"/>
    <w:rsid w:val="003865EF"/>
    <w:rsid w:val="003A17FD"/>
    <w:rsid w:val="003A36AB"/>
    <w:rsid w:val="003E1A36"/>
    <w:rsid w:val="003E6887"/>
    <w:rsid w:val="003F22F2"/>
    <w:rsid w:val="00400C37"/>
    <w:rsid w:val="00410371"/>
    <w:rsid w:val="00414EAE"/>
    <w:rsid w:val="0042139B"/>
    <w:rsid w:val="004234D8"/>
    <w:rsid w:val="00423B78"/>
    <w:rsid w:val="004242F1"/>
    <w:rsid w:val="004343AC"/>
    <w:rsid w:val="00441BF6"/>
    <w:rsid w:val="00444DD3"/>
    <w:rsid w:val="00456074"/>
    <w:rsid w:val="00461100"/>
    <w:rsid w:val="0047349B"/>
    <w:rsid w:val="00484341"/>
    <w:rsid w:val="00487560"/>
    <w:rsid w:val="0048772D"/>
    <w:rsid w:val="00487D7D"/>
    <w:rsid w:val="004949C0"/>
    <w:rsid w:val="004A1B85"/>
    <w:rsid w:val="004A6172"/>
    <w:rsid w:val="004A7F47"/>
    <w:rsid w:val="004B14DC"/>
    <w:rsid w:val="004B3FCA"/>
    <w:rsid w:val="004B75B7"/>
    <w:rsid w:val="004C08B7"/>
    <w:rsid w:val="004C3160"/>
    <w:rsid w:val="004D4EBE"/>
    <w:rsid w:val="00510CAF"/>
    <w:rsid w:val="0051580D"/>
    <w:rsid w:val="00526265"/>
    <w:rsid w:val="00544D10"/>
    <w:rsid w:val="00547111"/>
    <w:rsid w:val="005528B3"/>
    <w:rsid w:val="00555194"/>
    <w:rsid w:val="00570F99"/>
    <w:rsid w:val="0057533F"/>
    <w:rsid w:val="00576E68"/>
    <w:rsid w:val="0058679C"/>
    <w:rsid w:val="00592D74"/>
    <w:rsid w:val="005B3CDD"/>
    <w:rsid w:val="005D47A4"/>
    <w:rsid w:val="005E2C44"/>
    <w:rsid w:val="006000A7"/>
    <w:rsid w:val="00604915"/>
    <w:rsid w:val="006120FB"/>
    <w:rsid w:val="00621188"/>
    <w:rsid w:val="006257ED"/>
    <w:rsid w:val="00634850"/>
    <w:rsid w:val="00635BE8"/>
    <w:rsid w:val="00647202"/>
    <w:rsid w:val="00665C25"/>
    <w:rsid w:val="00665C47"/>
    <w:rsid w:val="0066675B"/>
    <w:rsid w:val="00673C07"/>
    <w:rsid w:val="00685A5F"/>
    <w:rsid w:val="00695808"/>
    <w:rsid w:val="006A1563"/>
    <w:rsid w:val="006A4626"/>
    <w:rsid w:val="006A60D6"/>
    <w:rsid w:val="006B1BC3"/>
    <w:rsid w:val="006B46FB"/>
    <w:rsid w:val="006C5B1D"/>
    <w:rsid w:val="006E21FB"/>
    <w:rsid w:val="00720451"/>
    <w:rsid w:val="00720D5D"/>
    <w:rsid w:val="00734F47"/>
    <w:rsid w:val="00737FC6"/>
    <w:rsid w:val="00746090"/>
    <w:rsid w:val="007539A7"/>
    <w:rsid w:val="00773398"/>
    <w:rsid w:val="007755AC"/>
    <w:rsid w:val="00792342"/>
    <w:rsid w:val="007964F0"/>
    <w:rsid w:val="007977A8"/>
    <w:rsid w:val="007B512A"/>
    <w:rsid w:val="007B6981"/>
    <w:rsid w:val="007C2097"/>
    <w:rsid w:val="007D6A07"/>
    <w:rsid w:val="007D7EFA"/>
    <w:rsid w:val="007F2875"/>
    <w:rsid w:val="007F7259"/>
    <w:rsid w:val="008040A8"/>
    <w:rsid w:val="00806B57"/>
    <w:rsid w:val="00817015"/>
    <w:rsid w:val="008207C2"/>
    <w:rsid w:val="008270DE"/>
    <w:rsid w:val="008279FA"/>
    <w:rsid w:val="00851840"/>
    <w:rsid w:val="008626E7"/>
    <w:rsid w:val="00867BFF"/>
    <w:rsid w:val="00870EE7"/>
    <w:rsid w:val="0087129E"/>
    <w:rsid w:val="0088132B"/>
    <w:rsid w:val="008863B9"/>
    <w:rsid w:val="008900FD"/>
    <w:rsid w:val="0089101B"/>
    <w:rsid w:val="008A1F09"/>
    <w:rsid w:val="008A45A6"/>
    <w:rsid w:val="008B21FF"/>
    <w:rsid w:val="008B538B"/>
    <w:rsid w:val="008D3871"/>
    <w:rsid w:val="008E142A"/>
    <w:rsid w:val="008E7832"/>
    <w:rsid w:val="008F3789"/>
    <w:rsid w:val="008F3C0E"/>
    <w:rsid w:val="008F686C"/>
    <w:rsid w:val="00905C75"/>
    <w:rsid w:val="009148DE"/>
    <w:rsid w:val="00915C72"/>
    <w:rsid w:val="00925D25"/>
    <w:rsid w:val="00932380"/>
    <w:rsid w:val="00940327"/>
    <w:rsid w:val="0094183D"/>
    <w:rsid w:val="00941E30"/>
    <w:rsid w:val="00942B1D"/>
    <w:rsid w:val="00960B4B"/>
    <w:rsid w:val="00972C2B"/>
    <w:rsid w:val="009777D9"/>
    <w:rsid w:val="00991B88"/>
    <w:rsid w:val="009A4C64"/>
    <w:rsid w:val="009A5753"/>
    <w:rsid w:val="009A579D"/>
    <w:rsid w:val="009E0DA9"/>
    <w:rsid w:val="009E3297"/>
    <w:rsid w:val="009E5837"/>
    <w:rsid w:val="009F3421"/>
    <w:rsid w:val="009F734F"/>
    <w:rsid w:val="00A07D01"/>
    <w:rsid w:val="00A2425F"/>
    <w:rsid w:val="00A246B6"/>
    <w:rsid w:val="00A321AC"/>
    <w:rsid w:val="00A44826"/>
    <w:rsid w:val="00A47E70"/>
    <w:rsid w:val="00A50CF0"/>
    <w:rsid w:val="00A5518F"/>
    <w:rsid w:val="00A55506"/>
    <w:rsid w:val="00A5676F"/>
    <w:rsid w:val="00A73457"/>
    <w:rsid w:val="00A7671C"/>
    <w:rsid w:val="00A80001"/>
    <w:rsid w:val="00A92CA9"/>
    <w:rsid w:val="00A9538A"/>
    <w:rsid w:val="00AA2CBC"/>
    <w:rsid w:val="00AB4245"/>
    <w:rsid w:val="00AC3F83"/>
    <w:rsid w:val="00AC5820"/>
    <w:rsid w:val="00AD1CD8"/>
    <w:rsid w:val="00AF4D76"/>
    <w:rsid w:val="00B0387D"/>
    <w:rsid w:val="00B03C80"/>
    <w:rsid w:val="00B23F70"/>
    <w:rsid w:val="00B258BB"/>
    <w:rsid w:val="00B567D6"/>
    <w:rsid w:val="00B67B97"/>
    <w:rsid w:val="00B968C8"/>
    <w:rsid w:val="00B971F6"/>
    <w:rsid w:val="00BA168D"/>
    <w:rsid w:val="00BA3EC5"/>
    <w:rsid w:val="00BA4601"/>
    <w:rsid w:val="00BA51D9"/>
    <w:rsid w:val="00BA5A8E"/>
    <w:rsid w:val="00BB3D9F"/>
    <w:rsid w:val="00BB5DFC"/>
    <w:rsid w:val="00BB69F9"/>
    <w:rsid w:val="00BD279D"/>
    <w:rsid w:val="00BD6BB8"/>
    <w:rsid w:val="00BE14FD"/>
    <w:rsid w:val="00BF3F44"/>
    <w:rsid w:val="00BF4997"/>
    <w:rsid w:val="00BF5236"/>
    <w:rsid w:val="00C176EB"/>
    <w:rsid w:val="00C34CAB"/>
    <w:rsid w:val="00C50BCF"/>
    <w:rsid w:val="00C55EF3"/>
    <w:rsid w:val="00C60382"/>
    <w:rsid w:val="00C62D8D"/>
    <w:rsid w:val="00C64AB6"/>
    <w:rsid w:val="00C66BA2"/>
    <w:rsid w:val="00C76851"/>
    <w:rsid w:val="00C80C3A"/>
    <w:rsid w:val="00C95985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24991"/>
    <w:rsid w:val="00D362D4"/>
    <w:rsid w:val="00D36C4D"/>
    <w:rsid w:val="00D50255"/>
    <w:rsid w:val="00D66520"/>
    <w:rsid w:val="00D93F26"/>
    <w:rsid w:val="00D954EF"/>
    <w:rsid w:val="00D956AE"/>
    <w:rsid w:val="00DA71D2"/>
    <w:rsid w:val="00DE34CF"/>
    <w:rsid w:val="00DE6704"/>
    <w:rsid w:val="00DF1282"/>
    <w:rsid w:val="00E06C97"/>
    <w:rsid w:val="00E13F3D"/>
    <w:rsid w:val="00E15BA3"/>
    <w:rsid w:val="00E27585"/>
    <w:rsid w:val="00E34898"/>
    <w:rsid w:val="00E35792"/>
    <w:rsid w:val="00E41F45"/>
    <w:rsid w:val="00E543E4"/>
    <w:rsid w:val="00E573FD"/>
    <w:rsid w:val="00EA5C2A"/>
    <w:rsid w:val="00EB05BD"/>
    <w:rsid w:val="00EB09B7"/>
    <w:rsid w:val="00EC20CE"/>
    <w:rsid w:val="00EE5006"/>
    <w:rsid w:val="00EE7D7C"/>
    <w:rsid w:val="00F121F7"/>
    <w:rsid w:val="00F138F6"/>
    <w:rsid w:val="00F21591"/>
    <w:rsid w:val="00F25D98"/>
    <w:rsid w:val="00F300FB"/>
    <w:rsid w:val="00F51C14"/>
    <w:rsid w:val="00F53E88"/>
    <w:rsid w:val="00F55D56"/>
    <w:rsid w:val="00F57DCD"/>
    <w:rsid w:val="00F963D7"/>
    <w:rsid w:val="00FA6EFC"/>
    <w:rsid w:val="00FB43F9"/>
    <w:rsid w:val="00FB56C1"/>
    <w:rsid w:val="00FB6386"/>
    <w:rsid w:val="00FB699E"/>
    <w:rsid w:val="00FE0472"/>
    <w:rsid w:val="00FE4601"/>
    <w:rsid w:val="00FF37CD"/>
    <w:rsid w:val="00F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qFormat/>
    <w:rsid w:val="00BA168D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BA168D"/>
  </w:style>
  <w:style w:type="character" w:customStyle="1" w:styleId="Heading1Char">
    <w:name w:val="Heading 1 Char"/>
    <w:link w:val="Heading1"/>
    <w:rsid w:val="00BA16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168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A16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BA16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A16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A168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168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16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A16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A16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A16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A168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BA168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168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A16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A168D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A168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A168D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A168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A168D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A168D"/>
    <w:pPr>
      <w:ind w:left="2269"/>
    </w:pPr>
  </w:style>
  <w:style w:type="character" w:customStyle="1" w:styleId="B7Char">
    <w:name w:val="B7 Char"/>
    <w:link w:val="B7"/>
    <w:qFormat/>
    <w:rsid w:val="00BA168D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BA16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A16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A168D"/>
    <w:pPr>
      <w:ind w:left="2836"/>
    </w:pPr>
  </w:style>
  <w:style w:type="paragraph" w:customStyle="1" w:styleId="B10">
    <w:name w:val="B10"/>
    <w:basedOn w:val="B5"/>
    <w:link w:val="B10Char"/>
    <w:qFormat/>
    <w:rsid w:val="00BA168D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A168D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A168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168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A168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168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BA168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A168D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A168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A168D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A168D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A168D"/>
    <w:rPr>
      <w:i/>
      <w:iCs/>
    </w:rPr>
  </w:style>
  <w:style w:type="character" w:customStyle="1" w:styleId="normaltextrun">
    <w:name w:val="normaltextrun"/>
    <w:basedOn w:val="DefaultParagraphFont"/>
    <w:rsid w:val="00BA168D"/>
  </w:style>
  <w:style w:type="character" w:customStyle="1" w:styleId="CharChar3">
    <w:name w:val="Char Char3"/>
    <w:rsid w:val="00BA168D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BA168D"/>
  </w:style>
  <w:style w:type="numbering" w:customStyle="1" w:styleId="NoList1">
    <w:name w:val="No List1"/>
    <w:next w:val="NoList"/>
    <w:uiPriority w:val="99"/>
    <w:semiHidden/>
    <w:unhideWhenUsed/>
    <w:rsid w:val="00BA168D"/>
  </w:style>
  <w:style w:type="paragraph" w:customStyle="1" w:styleId="Doc-text2">
    <w:name w:val="Doc-text2"/>
    <w:basedOn w:val="Normal"/>
    <w:link w:val="Doc-text2Char"/>
    <w:qFormat/>
    <w:rsid w:val="00BA168D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A168D"/>
    <w:rPr>
      <w:rFonts w:ascii="Arial" w:eastAsia="MS Mincho" w:hAnsi="Arial"/>
      <w:szCs w:val="24"/>
      <w:lang w:val="en-GB" w:eastAsia="en-GB"/>
    </w:rPr>
  </w:style>
  <w:style w:type="numbering" w:customStyle="1" w:styleId="2">
    <w:name w:val="无列表2"/>
    <w:next w:val="NoList"/>
    <w:uiPriority w:val="99"/>
    <w:semiHidden/>
    <w:unhideWhenUsed/>
    <w:rsid w:val="006A6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AB3CA-C9CE-4EE2-B240-4AE650E26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2023-11-01T15:59:00Z</dcterms:created>
  <dcterms:modified xsi:type="dcterms:W3CDTF">2023-11-02T14:45:00Z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(3)5aUJVp8IQ5GUV1TTKMJnHXd1S/S/skd5Vek6QTIYgMGHcCK9ZmeJd/IOpy8xh7yG/weEX4yc
jeqWbQ5idiijLFOFK3FNaj/P0xepPmynkP33a2eBNGvMTEJUzBeJsJFSFiQwaW2R9/xqaleS
2F2rS8hDzaQrYm+InDfRuIIUsXRuzTl5JtfDKxtlYVAnA9Lo/h6fJ5SYePxC4tqHU1AclFYr
grhZUQalXGz/Ota2Lw</vt:lpwstr>
  </property>
  <property fmtid="{D5CDD505-2E9C-101B-9397-08002B2CF9AE}" pid="22" name="_2015_ms_pID_7253431">
    <vt:lpwstr>1YWuakL8AylrWsBK21rdfd7cInYrRFIH4SixuIae+TfAhVYktOdb9U
tsLhhaYnJ5PeoQDCuqfWS45pR5Opcwkw7QXCTXb9AhGR1Ogv42yGr/ipRpNCA/kvWkrNMnyu
+MqYFV3WGoVvi+40IbdNwXpotPmeTWkXk1C5Lh2d8Vm0p12U5EMs1GiPhfgnPTbcHiVLNvtq
JvKoFoc8xGK0B03MnlvavrTjyPAhEMwwY5x7</vt:lpwstr>
  </property>
  <property fmtid="{D5CDD505-2E9C-101B-9397-08002B2CF9AE}" pid="23" name="_2015_ms_pID_7253432">
    <vt:lpwstr>3KeNWl/3MKs0inyF7MbJfCM=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1650331517</vt:lpwstr>
  </property>
</Properties>
</file>