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0593F4D5"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DA5CBD">
        <w:rPr>
          <w:rFonts w:ascii="Arial" w:eastAsia="Arial Unicode MS" w:hAnsi="Arial"/>
          <w:b/>
          <w:bCs/>
          <w:kern w:val="0"/>
          <w:sz w:val="28"/>
          <w:szCs w:val="28"/>
        </w:rPr>
        <w:t>4</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5E77E7">
        <w:rPr>
          <w:rFonts w:ascii="Arial" w:eastAsia="Arial Unicode MS" w:hAnsi="Arial"/>
          <w:b/>
          <w:bCs/>
          <w:kern w:val="0"/>
          <w:sz w:val="28"/>
          <w:szCs w:val="28"/>
        </w:rPr>
        <w:t>3</w:t>
      </w:r>
      <w:r w:rsidR="0017023A" w:rsidRPr="0017023A">
        <w:rPr>
          <w:rFonts w:ascii="Arial" w:eastAsia="Arial Unicode MS" w:hAnsi="Arial"/>
          <w:b/>
          <w:bCs/>
          <w:kern w:val="0"/>
          <w:sz w:val="28"/>
          <w:szCs w:val="28"/>
        </w:rPr>
        <w:t>12171</w:t>
      </w:r>
    </w:p>
    <w:p w14:paraId="7AC853B0" w14:textId="037D46F5" w:rsidR="003E16F6" w:rsidRPr="002C6C08" w:rsidRDefault="00DA5CB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Chicago, US, 13-17 </w:t>
      </w:r>
      <w:r w:rsidR="006D6818">
        <w:rPr>
          <w:rFonts w:ascii="Arial" w:eastAsia="Arial Unicode MS" w:hAnsi="Arial"/>
          <w:b/>
          <w:bCs/>
          <w:kern w:val="0"/>
          <w:sz w:val="24"/>
          <w:szCs w:val="20"/>
        </w:rPr>
        <w:t>November</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717F7FDD"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50B0D" w:rsidRPr="00950B0D">
        <w:rPr>
          <w:rFonts w:ascii="Arial" w:eastAsia="Arial Unicode MS" w:hAnsi="Arial" w:cs="Arial"/>
          <w:b/>
          <w:bCs/>
          <w:kern w:val="0"/>
          <w:sz w:val="24"/>
          <w:szCs w:val="20"/>
        </w:rPr>
        <w:t>7.4.3</w:t>
      </w:r>
      <w:r w:rsidR="00950B0D" w:rsidRPr="00950B0D">
        <w:rPr>
          <w:rFonts w:ascii="Arial" w:eastAsia="Arial Unicode MS" w:hAnsi="Arial" w:cs="Arial"/>
          <w:b/>
          <w:bCs/>
          <w:kern w:val="0"/>
          <w:sz w:val="24"/>
          <w:szCs w:val="20"/>
        </w:rPr>
        <w:tab/>
        <w:t>Subsequent CPAC</w:t>
      </w:r>
    </w:p>
    <w:p w14:paraId="181BBD6A" w14:textId="5E4E9F65"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50B0D" w:rsidRPr="00950B0D">
        <w:rPr>
          <w:rFonts w:ascii="Arial" w:eastAsia="Arial Unicode MS" w:hAnsi="Arial" w:cs="Arial"/>
          <w:b/>
          <w:bCs/>
          <w:kern w:val="0"/>
          <w:sz w:val="24"/>
          <w:szCs w:val="20"/>
        </w:rPr>
        <w:t>Remaining issues on security handling in SCPAC</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E7DC89" w14:textId="3B873AD7" w:rsidR="003E16F6" w:rsidRDefault="000D7305" w:rsidP="003E16F6">
      <w:pPr>
        <w:widowControl/>
        <w:rPr>
          <w:rFonts w:ascii="Arial" w:eastAsia="Arial Unicode MS" w:hAnsi="Arial"/>
          <w:kern w:val="0"/>
          <w:sz w:val="20"/>
          <w:szCs w:val="20"/>
        </w:rPr>
      </w:pPr>
      <w:r>
        <w:rPr>
          <w:rFonts w:ascii="Arial" w:eastAsia="Arial Unicode MS" w:hAnsi="Arial"/>
          <w:kern w:val="0"/>
          <w:sz w:val="20"/>
          <w:szCs w:val="20"/>
        </w:rPr>
        <w:t>In RAN2#123bis, security issues in the subsequent CPAC were discussed and the following agreements were reached</w:t>
      </w:r>
      <w:r w:rsidR="002D3A20">
        <w:rPr>
          <w:rFonts w:ascii="Arial" w:eastAsia="Arial Unicode MS" w:hAnsi="Arial"/>
          <w:kern w:val="0"/>
          <w:sz w:val="20"/>
          <w:szCs w:val="20"/>
        </w:rPr>
        <w:t xml:space="preserve"> [1]. The </w:t>
      </w:r>
      <w:proofErr w:type="gramStart"/>
      <w:r w:rsidR="002D3A20">
        <w:rPr>
          <w:rFonts w:ascii="Arial" w:eastAsia="Arial Unicode MS" w:hAnsi="Arial"/>
          <w:kern w:val="0"/>
          <w:sz w:val="20"/>
          <w:szCs w:val="20"/>
        </w:rPr>
        <w:t>reply</w:t>
      </w:r>
      <w:proofErr w:type="gramEnd"/>
      <w:r w:rsidR="002D3A20">
        <w:rPr>
          <w:rFonts w:ascii="Arial" w:eastAsia="Arial Unicode MS" w:hAnsi="Arial"/>
          <w:kern w:val="0"/>
          <w:sz w:val="20"/>
          <w:szCs w:val="20"/>
        </w:rPr>
        <w:t xml:space="preserve"> LS to SA3 is also sent in [2].</w:t>
      </w:r>
    </w:p>
    <w:p w14:paraId="390C60F6" w14:textId="77777777" w:rsidR="000D7305" w:rsidRDefault="000D7305"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407B7A" w14:paraId="09EC7E9B" w14:textId="77777777" w:rsidTr="00407B7A">
        <w:tc>
          <w:tcPr>
            <w:tcW w:w="9629" w:type="dxa"/>
          </w:tcPr>
          <w:p w14:paraId="50C1A70C" w14:textId="77777777" w:rsidR="00407B7A" w:rsidRPr="00407B7A" w:rsidRDefault="00407B7A" w:rsidP="00407B7A">
            <w:pPr>
              <w:pStyle w:val="Agreement"/>
              <w:rPr>
                <w:sz w:val="18"/>
                <w:szCs w:val="22"/>
              </w:rPr>
            </w:pPr>
            <w:r w:rsidRPr="00407B7A">
              <w:rPr>
                <w:sz w:val="18"/>
                <w:szCs w:val="22"/>
              </w:rPr>
              <w:t xml:space="preserve">Rel-18 Conditional-Reconfiguration Information element may </w:t>
            </w:r>
            <w:proofErr w:type="gramStart"/>
            <w:r w:rsidRPr="00407B7A">
              <w:rPr>
                <w:sz w:val="18"/>
                <w:szCs w:val="22"/>
              </w:rPr>
              <w:t>include</w:t>
            </w:r>
            <w:proofErr w:type="gramEnd"/>
          </w:p>
          <w:p w14:paraId="30324DAE" w14:textId="77777777" w:rsidR="00407B7A" w:rsidRPr="00407B7A" w:rsidRDefault="00407B7A" w:rsidP="00407B7A">
            <w:pPr>
              <w:pStyle w:val="Agreement"/>
              <w:numPr>
                <w:ilvl w:val="0"/>
                <w:numId w:val="0"/>
              </w:numPr>
              <w:ind w:leftChars="339" w:left="712"/>
              <w:rPr>
                <w:sz w:val="18"/>
                <w:szCs w:val="22"/>
              </w:rPr>
            </w:pPr>
            <w:r w:rsidRPr="00407B7A">
              <w:rPr>
                <w:sz w:val="18"/>
                <w:szCs w:val="22"/>
              </w:rPr>
              <w:t>-</w:t>
            </w:r>
            <w:r w:rsidRPr="00407B7A">
              <w:rPr>
                <w:sz w:val="18"/>
                <w:szCs w:val="22"/>
              </w:rPr>
              <w:tab/>
              <w:t>List of Group-ID (mapping to SN) and associated SK-counter values outside the candidate conditional configurations.</w:t>
            </w:r>
          </w:p>
          <w:p w14:paraId="14DAC948" w14:textId="77777777" w:rsidR="00407B7A" w:rsidRPr="00407B7A" w:rsidRDefault="00407B7A" w:rsidP="00407B7A">
            <w:pPr>
              <w:pStyle w:val="Agreement"/>
              <w:numPr>
                <w:ilvl w:val="0"/>
                <w:numId w:val="0"/>
              </w:numPr>
              <w:ind w:leftChars="339" w:left="712"/>
              <w:rPr>
                <w:sz w:val="18"/>
                <w:szCs w:val="22"/>
              </w:rPr>
            </w:pPr>
            <w:r w:rsidRPr="00407B7A">
              <w:rPr>
                <w:sz w:val="18"/>
                <w:szCs w:val="22"/>
              </w:rPr>
              <w:t>-</w:t>
            </w:r>
            <w:r w:rsidRPr="00407B7A">
              <w:rPr>
                <w:sz w:val="18"/>
                <w:szCs w:val="22"/>
              </w:rPr>
              <w:tab/>
              <w:t xml:space="preserve">The Group-ID parameter is included within each candidate conditional </w:t>
            </w:r>
            <w:proofErr w:type="gramStart"/>
            <w:r w:rsidRPr="00407B7A">
              <w:rPr>
                <w:sz w:val="18"/>
                <w:szCs w:val="22"/>
              </w:rPr>
              <w:t>configuration(</w:t>
            </w:r>
            <w:proofErr w:type="spellStart"/>
            <w:proofErr w:type="gramEnd"/>
            <w:r w:rsidRPr="00407B7A">
              <w:rPr>
                <w:sz w:val="18"/>
                <w:szCs w:val="22"/>
              </w:rPr>
              <w:t>CondConfigAddMod</w:t>
            </w:r>
            <w:proofErr w:type="spellEnd"/>
            <w:r w:rsidRPr="00407B7A">
              <w:rPr>
                <w:sz w:val="18"/>
                <w:szCs w:val="22"/>
              </w:rPr>
              <w:t>) marked for subsequent CPAC.</w:t>
            </w:r>
          </w:p>
          <w:p w14:paraId="511C59AE" w14:textId="77777777" w:rsidR="00407B7A" w:rsidRPr="00407B7A" w:rsidRDefault="00407B7A" w:rsidP="003E16F6">
            <w:pPr>
              <w:widowControl/>
              <w:rPr>
                <w:rFonts w:ascii="Arial" w:eastAsia="Arial Unicode MS" w:hAnsi="Arial"/>
                <w:kern w:val="0"/>
                <w:sz w:val="18"/>
                <w:szCs w:val="18"/>
              </w:rPr>
            </w:pPr>
          </w:p>
          <w:p w14:paraId="47A949FE" w14:textId="77777777" w:rsidR="00407B7A" w:rsidRPr="00407B7A" w:rsidRDefault="00407B7A" w:rsidP="00407B7A">
            <w:pPr>
              <w:pStyle w:val="Agreement"/>
              <w:rPr>
                <w:sz w:val="18"/>
                <w:szCs w:val="22"/>
              </w:rPr>
            </w:pPr>
            <w:r w:rsidRPr="00407B7A">
              <w:rPr>
                <w:sz w:val="18"/>
                <w:szCs w:val="22"/>
              </w:rPr>
              <w:t>Mod P3: UE include the selected SK-counter value in the MN RRC Reconfiguration Complete message when UE selects new SK-counter value as part of S-CPAC execution.</w:t>
            </w:r>
          </w:p>
          <w:p w14:paraId="448870B0" w14:textId="77777777" w:rsidR="00407B7A" w:rsidRPr="00407B7A" w:rsidRDefault="00407B7A" w:rsidP="00407B7A">
            <w:pPr>
              <w:pStyle w:val="Agreement"/>
              <w:rPr>
                <w:bCs/>
                <w:sz w:val="18"/>
                <w:szCs w:val="22"/>
              </w:rPr>
            </w:pPr>
            <w:r w:rsidRPr="00407B7A">
              <w:rPr>
                <w:sz w:val="18"/>
                <w:szCs w:val="22"/>
              </w:rPr>
              <w:t xml:space="preserve">Mod P4: For </w:t>
            </w:r>
            <w:proofErr w:type="spellStart"/>
            <w:r w:rsidRPr="00407B7A">
              <w:rPr>
                <w:sz w:val="18"/>
                <w:szCs w:val="22"/>
              </w:rPr>
              <w:t>Pcell</w:t>
            </w:r>
            <w:proofErr w:type="spellEnd"/>
            <w:r w:rsidRPr="00407B7A">
              <w:rPr>
                <w:sz w:val="18"/>
                <w:szCs w:val="22"/>
              </w:rPr>
              <w:t>-change /</w:t>
            </w:r>
            <w:proofErr w:type="spellStart"/>
            <w:r w:rsidRPr="00407B7A">
              <w:rPr>
                <w:sz w:val="18"/>
                <w:szCs w:val="22"/>
              </w:rPr>
              <w:t>PSCell</w:t>
            </w:r>
            <w:proofErr w:type="spellEnd"/>
            <w:r w:rsidRPr="00407B7A">
              <w:rPr>
                <w:sz w:val="18"/>
                <w:szCs w:val="22"/>
              </w:rPr>
              <w:t>-change /SCG Release scenarios, if the SCPAC configuration is maintained, UE also maintains the unused SK-counter values.</w:t>
            </w:r>
          </w:p>
          <w:p w14:paraId="4157DA7E" w14:textId="77777777" w:rsidR="00407B7A" w:rsidRPr="00407B7A" w:rsidRDefault="00407B7A" w:rsidP="00407B7A">
            <w:pPr>
              <w:pStyle w:val="Agreement"/>
              <w:rPr>
                <w:sz w:val="18"/>
                <w:szCs w:val="22"/>
              </w:rPr>
            </w:pPr>
            <w:r w:rsidRPr="00407B7A">
              <w:rPr>
                <w:sz w:val="18"/>
                <w:szCs w:val="22"/>
              </w:rPr>
              <w:t xml:space="preserve">RAN2 Understanding: The NW configuration ensures that </w:t>
            </w:r>
            <w:proofErr w:type="gramStart"/>
            <w:r w:rsidRPr="00407B7A">
              <w:rPr>
                <w:sz w:val="18"/>
                <w:szCs w:val="22"/>
              </w:rPr>
              <w:t>The</w:t>
            </w:r>
            <w:proofErr w:type="gramEnd"/>
            <w:r w:rsidRPr="00407B7A">
              <w:rPr>
                <w:sz w:val="18"/>
                <w:szCs w:val="22"/>
              </w:rPr>
              <w:t xml:space="preserve"> SK-counter lists assigned for SCPAC configurations and the SK-counter value assigned for CPAC configurations are uniquely different. No specification changes are needed in this regard.</w:t>
            </w:r>
          </w:p>
          <w:p w14:paraId="6265E358" w14:textId="77777777" w:rsidR="00407B7A" w:rsidRPr="00407B7A" w:rsidRDefault="00407B7A" w:rsidP="00407B7A">
            <w:pPr>
              <w:pStyle w:val="Agreement"/>
              <w:rPr>
                <w:sz w:val="18"/>
                <w:szCs w:val="22"/>
              </w:rPr>
            </w:pPr>
            <w:r w:rsidRPr="00407B7A">
              <w:rPr>
                <w:sz w:val="18"/>
                <w:szCs w:val="22"/>
              </w:rPr>
              <w:t xml:space="preserve">No specification changes needed for UE behaviour for the Scenario where free SK-Counter not available at the time of execution. This scenario can be avoided by NW configuration.   </w:t>
            </w:r>
          </w:p>
          <w:p w14:paraId="54A99CAD" w14:textId="7CC1C616" w:rsidR="00407B7A" w:rsidRPr="00407B7A" w:rsidRDefault="00407B7A" w:rsidP="003E16F6">
            <w:pPr>
              <w:pStyle w:val="Agreement"/>
              <w:rPr>
                <w:lang w:val="en-US"/>
              </w:rPr>
            </w:pPr>
            <w:r w:rsidRPr="00407B7A">
              <w:rPr>
                <w:sz w:val="18"/>
                <w:szCs w:val="22"/>
                <w:lang w:val="en-US"/>
              </w:rPr>
              <w:t>Send Reply LS to SA3 (can add additional context info in the LS if deemed needed for understanding the intentions)</w:t>
            </w:r>
          </w:p>
        </w:tc>
      </w:tr>
    </w:tbl>
    <w:p w14:paraId="6AC8DF37" w14:textId="77777777" w:rsidR="000D7305" w:rsidRDefault="000D7305" w:rsidP="003E16F6">
      <w:pPr>
        <w:widowControl/>
        <w:rPr>
          <w:rFonts w:ascii="Arial" w:eastAsia="Arial Unicode MS" w:hAnsi="Arial"/>
          <w:kern w:val="0"/>
          <w:sz w:val="20"/>
          <w:szCs w:val="20"/>
        </w:rPr>
      </w:pPr>
    </w:p>
    <w:p w14:paraId="36D9F457" w14:textId="39C96C81" w:rsidR="00AC3610" w:rsidRPr="002C6C08" w:rsidRDefault="003C422B" w:rsidP="003E16F6">
      <w:pPr>
        <w:widowControl/>
        <w:rPr>
          <w:rFonts w:ascii="Arial" w:eastAsia="Arial Unicode MS" w:hAnsi="Arial"/>
          <w:kern w:val="0"/>
          <w:sz w:val="20"/>
          <w:szCs w:val="20"/>
        </w:rPr>
      </w:pPr>
      <w:r>
        <w:rPr>
          <w:rFonts w:ascii="Arial" w:eastAsia="Arial Unicode MS" w:hAnsi="Arial" w:hint="eastAsia"/>
          <w:kern w:val="0"/>
          <w:sz w:val="20"/>
          <w:szCs w:val="20"/>
        </w:rPr>
        <w:t>D</w:t>
      </w:r>
      <w:r>
        <w:rPr>
          <w:rFonts w:ascii="Arial" w:eastAsia="Arial Unicode MS" w:hAnsi="Arial"/>
          <w:kern w:val="0"/>
          <w:sz w:val="20"/>
          <w:szCs w:val="20"/>
        </w:rPr>
        <w:t xml:space="preserve">uring the post123bis email discussion </w:t>
      </w:r>
      <w:r w:rsidRPr="003C422B">
        <w:rPr>
          <w:rFonts w:ascii="Arial" w:eastAsia="Arial Unicode MS" w:hAnsi="Arial"/>
          <w:kern w:val="0"/>
          <w:sz w:val="20"/>
          <w:szCs w:val="20"/>
        </w:rPr>
        <w:t>[553], the running RRC CR has been endorsed [</w:t>
      </w:r>
      <w:r>
        <w:rPr>
          <w:rFonts w:ascii="Arial" w:eastAsia="Arial Unicode MS" w:hAnsi="Arial"/>
          <w:kern w:val="0"/>
          <w:sz w:val="20"/>
          <w:szCs w:val="20"/>
        </w:rPr>
        <w:t>3</w:t>
      </w:r>
      <w:r w:rsidRPr="003C422B">
        <w:rPr>
          <w:rFonts w:ascii="Arial" w:eastAsia="Arial Unicode MS" w:hAnsi="Arial"/>
          <w:kern w:val="0"/>
          <w:sz w:val="20"/>
          <w:szCs w:val="20"/>
        </w:rPr>
        <w:t>]</w:t>
      </w:r>
      <w:r w:rsidR="00DE5BAE">
        <w:rPr>
          <w:rFonts w:ascii="Arial" w:eastAsia="Arial Unicode MS" w:hAnsi="Arial"/>
          <w:kern w:val="0"/>
          <w:sz w:val="20"/>
          <w:szCs w:val="20"/>
        </w:rPr>
        <w:t xml:space="preserve">, which </w:t>
      </w:r>
      <w:r w:rsidR="006E4B03">
        <w:rPr>
          <w:rFonts w:ascii="Arial" w:eastAsia="Arial Unicode MS" w:hAnsi="Arial"/>
          <w:kern w:val="0"/>
          <w:sz w:val="20"/>
          <w:szCs w:val="20"/>
        </w:rPr>
        <w:t>still include some open issues on security aspects. In this contribution, we discuss those issues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4B35DBA1"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246FE9">
        <w:rPr>
          <w:rFonts w:ascii="Arial" w:hAnsi="Arial"/>
          <w:kern w:val="0"/>
          <w:sz w:val="28"/>
          <w:szCs w:val="20"/>
        </w:rPr>
        <w:t xml:space="preserve">SK-counter </w:t>
      </w:r>
      <w:r w:rsidR="0077293E">
        <w:rPr>
          <w:rFonts w:ascii="Arial" w:hAnsi="Arial"/>
          <w:kern w:val="0"/>
          <w:sz w:val="28"/>
          <w:szCs w:val="20"/>
        </w:rPr>
        <w:t>list maintenance</w:t>
      </w:r>
    </w:p>
    <w:p w14:paraId="776F84AA" w14:textId="77777777" w:rsidR="007B7078" w:rsidRDefault="00E72265" w:rsidP="003E16F6">
      <w:pPr>
        <w:widowControl/>
        <w:spacing w:after="120" w:line="240" w:lineRule="atLeast"/>
        <w:rPr>
          <w:rFonts w:ascii="Arial" w:hAnsi="Arial"/>
          <w:kern w:val="0"/>
          <w:sz w:val="20"/>
          <w:szCs w:val="20"/>
        </w:rPr>
      </w:pPr>
      <w:r>
        <w:rPr>
          <w:rFonts w:ascii="Arial" w:hAnsi="Arial"/>
          <w:kern w:val="0"/>
          <w:sz w:val="20"/>
          <w:szCs w:val="20"/>
        </w:rPr>
        <w:t>As per the SA3 considerations, RAN2 has agreed to apply a concept of SK-counter list which is maintained by the UE and the network. Upon SCPAC execution, if the SN security update is necessary (</w:t>
      </w:r>
      <w:proofErr w:type="gramStart"/>
      <w:r>
        <w:rPr>
          <w:rFonts w:ascii="Arial" w:hAnsi="Arial"/>
          <w:kern w:val="0"/>
          <w:sz w:val="20"/>
          <w:szCs w:val="20"/>
        </w:rPr>
        <w:t>i.e.</w:t>
      </w:r>
      <w:proofErr w:type="gramEnd"/>
      <w:r>
        <w:rPr>
          <w:rFonts w:ascii="Arial" w:hAnsi="Arial"/>
          <w:kern w:val="0"/>
          <w:sz w:val="20"/>
          <w:szCs w:val="20"/>
        </w:rPr>
        <w:t xml:space="preserve"> inter-SN CPC case), the UE use the unused value in the SK-counter list to derive a new SN security. The remaining issue is whether </w:t>
      </w:r>
      <w:r w:rsidR="004D390C">
        <w:rPr>
          <w:rFonts w:ascii="Arial" w:hAnsi="Arial"/>
          <w:kern w:val="0"/>
          <w:sz w:val="20"/>
          <w:szCs w:val="20"/>
        </w:rPr>
        <w:t>to remove the selected SK-Counter upon security update.</w:t>
      </w:r>
      <w:r w:rsidR="00190F24">
        <w:rPr>
          <w:rFonts w:ascii="Arial" w:hAnsi="Arial"/>
          <w:kern w:val="0"/>
          <w:sz w:val="20"/>
          <w:szCs w:val="20"/>
        </w:rPr>
        <w:t xml:space="preserve"> </w:t>
      </w:r>
    </w:p>
    <w:p w14:paraId="6B3EB673" w14:textId="77777777" w:rsidR="007B7078" w:rsidRPr="007B7078" w:rsidRDefault="007B7078" w:rsidP="00BE05B6">
      <w:pPr>
        <w:widowControl/>
        <w:spacing w:after="120" w:line="240" w:lineRule="atLeast"/>
        <w:rPr>
          <w:rFonts w:ascii="Times New Roman" w:hAnsi="Times New Roman" w:cs="Times New Roman"/>
          <w:i/>
          <w:color w:val="FF0000"/>
          <w:kern w:val="0"/>
          <w:sz w:val="20"/>
          <w:szCs w:val="20"/>
        </w:rPr>
      </w:pPr>
      <w:proofErr w:type="gramStart"/>
      <w:r w:rsidRPr="007B7078">
        <w:rPr>
          <w:rFonts w:ascii="Times New Roman" w:hAnsi="Times New Roman" w:cs="Times New Roman"/>
          <w:i/>
          <w:color w:val="FF0000"/>
          <w:kern w:val="0"/>
          <w:sz w:val="20"/>
          <w:szCs w:val="20"/>
        </w:rPr>
        <w:t>Editor</w:t>
      </w:r>
      <w:proofErr w:type="gramEnd"/>
      <w:r w:rsidRPr="007B7078">
        <w:rPr>
          <w:rFonts w:ascii="Times New Roman" w:hAnsi="Times New Roman" w:cs="Times New Roman"/>
          <w:i/>
          <w:color w:val="FF0000"/>
          <w:kern w:val="0"/>
          <w:sz w:val="20"/>
          <w:szCs w:val="20"/>
        </w:rPr>
        <w:t xml:space="preserve"> note: whether to remove the </w:t>
      </w:r>
      <w:proofErr w:type="spellStart"/>
      <w:r w:rsidRPr="007B7078">
        <w:rPr>
          <w:rFonts w:ascii="Times New Roman" w:hAnsi="Times New Roman" w:cs="Times New Roman"/>
          <w:i/>
          <w:color w:val="FF0000"/>
          <w:kern w:val="0"/>
          <w:sz w:val="20"/>
          <w:szCs w:val="20"/>
        </w:rPr>
        <w:t>slelcted</w:t>
      </w:r>
      <w:proofErr w:type="spellEnd"/>
      <w:r w:rsidRPr="007B7078">
        <w:rPr>
          <w:rFonts w:ascii="Times New Roman" w:hAnsi="Times New Roman" w:cs="Times New Roman"/>
          <w:i/>
          <w:color w:val="FF0000"/>
          <w:kern w:val="0"/>
          <w:sz w:val="20"/>
          <w:szCs w:val="20"/>
        </w:rPr>
        <w:t xml:space="preserve"> SK-Counter upon security update.</w:t>
      </w:r>
    </w:p>
    <w:p w14:paraId="1C6A2480" w14:textId="6E0C683E" w:rsidR="00FF109F" w:rsidRDefault="007B7078" w:rsidP="003E16F6">
      <w:pPr>
        <w:widowControl/>
        <w:spacing w:after="120" w:line="240" w:lineRule="atLeast"/>
        <w:rPr>
          <w:rFonts w:ascii="Arial" w:hAnsi="Arial"/>
          <w:kern w:val="0"/>
          <w:sz w:val="20"/>
          <w:szCs w:val="20"/>
        </w:rPr>
      </w:pPr>
      <w:r>
        <w:rPr>
          <w:rFonts w:ascii="Arial" w:hAnsi="Arial"/>
          <w:kern w:val="0"/>
          <w:sz w:val="20"/>
          <w:szCs w:val="20"/>
        </w:rPr>
        <w:t>For this issue, t</w:t>
      </w:r>
      <w:r w:rsidR="00190F24">
        <w:rPr>
          <w:rFonts w:ascii="Arial" w:hAnsi="Arial"/>
          <w:kern w:val="0"/>
          <w:sz w:val="20"/>
          <w:szCs w:val="20"/>
        </w:rPr>
        <w:t>here are two options:</w:t>
      </w:r>
    </w:p>
    <w:p w14:paraId="10312CF1" w14:textId="5C9E2113" w:rsidR="00FF109F" w:rsidRPr="00FF109F" w:rsidRDefault="00190F24" w:rsidP="00FF109F">
      <w:pPr>
        <w:pStyle w:val="ab"/>
        <w:widowControl/>
        <w:numPr>
          <w:ilvl w:val="0"/>
          <w:numId w:val="2"/>
        </w:numPr>
        <w:spacing w:after="120" w:line="240" w:lineRule="atLeast"/>
        <w:ind w:leftChars="0"/>
        <w:rPr>
          <w:rFonts w:ascii="Arial" w:hAnsi="Arial"/>
          <w:kern w:val="0"/>
          <w:sz w:val="20"/>
          <w:szCs w:val="20"/>
        </w:rPr>
      </w:pPr>
      <w:r w:rsidRPr="00FF109F">
        <w:rPr>
          <w:rFonts w:ascii="Arial" w:hAnsi="Arial"/>
          <w:kern w:val="0"/>
          <w:sz w:val="20"/>
          <w:szCs w:val="20"/>
        </w:rPr>
        <w:t>UE remove</w:t>
      </w:r>
      <w:r w:rsidR="0048531A" w:rsidRPr="00FF109F">
        <w:rPr>
          <w:rFonts w:ascii="Arial" w:hAnsi="Arial"/>
          <w:kern w:val="0"/>
          <w:sz w:val="20"/>
          <w:szCs w:val="20"/>
        </w:rPr>
        <w:t>s</w:t>
      </w:r>
      <w:r w:rsidRPr="00FF109F">
        <w:rPr>
          <w:rFonts w:ascii="Arial" w:hAnsi="Arial"/>
          <w:kern w:val="0"/>
          <w:sz w:val="20"/>
          <w:szCs w:val="20"/>
        </w:rPr>
        <w:t xml:space="preserve"> the used</w:t>
      </w:r>
      <w:r w:rsidR="0048531A" w:rsidRPr="00FF109F">
        <w:rPr>
          <w:rFonts w:ascii="Arial" w:hAnsi="Arial"/>
          <w:kern w:val="0"/>
          <w:sz w:val="20"/>
          <w:szCs w:val="20"/>
        </w:rPr>
        <w:t>/</w:t>
      </w:r>
      <w:r w:rsidR="00954AD1">
        <w:rPr>
          <w:rFonts w:ascii="Arial" w:hAnsi="Arial"/>
          <w:kern w:val="0"/>
          <w:sz w:val="20"/>
          <w:szCs w:val="20"/>
        </w:rPr>
        <w:t>selected</w:t>
      </w:r>
      <w:r w:rsidRPr="00FF109F">
        <w:rPr>
          <w:rFonts w:ascii="Arial" w:hAnsi="Arial"/>
          <w:kern w:val="0"/>
          <w:sz w:val="20"/>
          <w:szCs w:val="20"/>
        </w:rPr>
        <w:t xml:space="preserve"> </w:t>
      </w:r>
      <w:proofErr w:type="gramStart"/>
      <w:r w:rsidRPr="00FF109F">
        <w:rPr>
          <w:rFonts w:ascii="Arial" w:hAnsi="Arial"/>
          <w:kern w:val="0"/>
          <w:sz w:val="20"/>
          <w:szCs w:val="20"/>
        </w:rPr>
        <w:t>value</w:t>
      </w:r>
      <w:proofErr w:type="gramEnd"/>
    </w:p>
    <w:p w14:paraId="7E510F78" w14:textId="142D6A4B" w:rsidR="003E16F6" w:rsidRPr="00FF109F" w:rsidRDefault="0048531A" w:rsidP="00FF109F">
      <w:pPr>
        <w:pStyle w:val="ab"/>
        <w:widowControl/>
        <w:numPr>
          <w:ilvl w:val="0"/>
          <w:numId w:val="2"/>
        </w:numPr>
        <w:spacing w:after="120" w:line="240" w:lineRule="atLeast"/>
        <w:ind w:leftChars="0"/>
        <w:rPr>
          <w:rFonts w:ascii="Arial" w:hAnsi="Arial"/>
          <w:kern w:val="0"/>
          <w:sz w:val="20"/>
          <w:szCs w:val="20"/>
        </w:rPr>
      </w:pPr>
      <w:r w:rsidRPr="00FF109F">
        <w:rPr>
          <w:rFonts w:ascii="Arial" w:hAnsi="Arial"/>
          <w:kern w:val="0"/>
          <w:sz w:val="20"/>
          <w:szCs w:val="20"/>
        </w:rPr>
        <w:t xml:space="preserve">UE keeps the used value with a status (either or both of </w:t>
      </w:r>
      <w:r w:rsidR="0083083A">
        <w:rPr>
          <w:rFonts w:ascii="Arial" w:hAnsi="Arial"/>
          <w:kern w:val="0"/>
          <w:sz w:val="20"/>
          <w:szCs w:val="20"/>
        </w:rPr>
        <w:t>“</w:t>
      </w:r>
      <w:r w:rsidRPr="00FF109F">
        <w:rPr>
          <w:rFonts w:ascii="Arial" w:hAnsi="Arial"/>
          <w:kern w:val="0"/>
          <w:sz w:val="20"/>
          <w:szCs w:val="20"/>
        </w:rPr>
        <w:t>unused</w:t>
      </w:r>
      <w:r w:rsidR="0083083A">
        <w:rPr>
          <w:rFonts w:ascii="Arial" w:hAnsi="Arial"/>
          <w:kern w:val="0"/>
          <w:sz w:val="20"/>
          <w:szCs w:val="20"/>
        </w:rPr>
        <w:t>”</w:t>
      </w:r>
      <w:r w:rsidRPr="00FF109F">
        <w:rPr>
          <w:rFonts w:ascii="Arial" w:hAnsi="Arial"/>
          <w:kern w:val="0"/>
          <w:sz w:val="20"/>
          <w:szCs w:val="20"/>
        </w:rPr>
        <w:t xml:space="preserve"> and </w:t>
      </w:r>
      <w:r w:rsidR="0083083A">
        <w:rPr>
          <w:rFonts w:ascii="Arial" w:hAnsi="Arial"/>
          <w:kern w:val="0"/>
          <w:sz w:val="20"/>
          <w:szCs w:val="20"/>
        </w:rPr>
        <w:t>“</w:t>
      </w:r>
      <w:r w:rsidRPr="00FF109F">
        <w:rPr>
          <w:rFonts w:ascii="Arial" w:hAnsi="Arial"/>
          <w:kern w:val="0"/>
          <w:sz w:val="20"/>
          <w:szCs w:val="20"/>
        </w:rPr>
        <w:t>used</w:t>
      </w:r>
      <w:r w:rsidR="0083083A">
        <w:rPr>
          <w:rFonts w:ascii="Arial" w:hAnsi="Arial"/>
          <w:kern w:val="0"/>
          <w:sz w:val="20"/>
          <w:szCs w:val="20"/>
        </w:rPr>
        <w:t>”</w:t>
      </w:r>
      <w:r w:rsidRPr="00FF109F">
        <w:rPr>
          <w:rFonts w:ascii="Arial" w:hAnsi="Arial"/>
          <w:kern w:val="0"/>
          <w:sz w:val="20"/>
          <w:szCs w:val="20"/>
        </w:rPr>
        <w:t>)</w:t>
      </w:r>
    </w:p>
    <w:p w14:paraId="5D53B8F4" w14:textId="70068646" w:rsidR="004D390C" w:rsidRDefault="009770CF" w:rsidP="003E16F6">
      <w:pPr>
        <w:widowControl/>
        <w:spacing w:after="120" w:line="240" w:lineRule="atLeast"/>
        <w:rPr>
          <w:rFonts w:ascii="Arial" w:hAnsi="Arial"/>
          <w:kern w:val="0"/>
          <w:sz w:val="20"/>
          <w:szCs w:val="20"/>
        </w:rPr>
      </w:pPr>
      <w:r>
        <w:rPr>
          <w:rFonts w:ascii="Arial" w:hAnsi="Arial"/>
          <w:kern w:val="0"/>
          <w:sz w:val="20"/>
          <w:szCs w:val="20"/>
        </w:rPr>
        <w:t xml:space="preserve">We assume the option 1) is simpler. The UE </w:t>
      </w:r>
      <w:r w:rsidR="00015342">
        <w:rPr>
          <w:rFonts w:ascii="Arial" w:hAnsi="Arial"/>
          <w:kern w:val="0"/>
          <w:sz w:val="20"/>
          <w:szCs w:val="20"/>
        </w:rPr>
        <w:t>removes the used/old values and</w:t>
      </w:r>
      <w:r>
        <w:rPr>
          <w:rFonts w:ascii="Arial" w:hAnsi="Arial"/>
          <w:kern w:val="0"/>
          <w:sz w:val="20"/>
          <w:szCs w:val="20"/>
        </w:rPr>
        <w:t xml:space="preserve"> keeps the unused values in the</w:t>
      </w:r>
      <w:r w:rsidR="0049720A">
        <w:rPr>
          <w:rFonts w:ascii="Arial" w:hAnsi="Arial"/>
          <w:kern w:val="0"/>
          <w:sz w:val="20"/>
          <w:szCs w:val="20"/>
        </w:rPr>
        <w:t xml:space="preserve"> SK-counter</w:t>
      </w:r>
      <w:r>
        <w:rPr>
          <w:rFonts w:ascii="Arial" w:hAnsi="Arial"/>
          <w:kern w:val="0"/>
          <w:sz w:val="20"/>
          <w:szCs w:val="20"/>
        </w:rPr>
        <w:t xml:space="preserve"> list. The option 2) needs </w:t>
      </w:r>
      <w:r w:rsidR="0049720A">
        <w:rPr>
          <w:rFonts w:ascii="Arial" w:hAnsi="Arial"/>
          <w:kern w:val="0"/>
          <w:sz w:val="20"/>
          <w:szCs w:val="20"/>
        </w:rPr>
        <w:t xml:space="preserve">to define </w:t>
      </w:r>
      <w:r>
        <w:rPr>
          <w:rFonts w:ascii="Arial" w:hAnsi="Arial"/>
          <w:kern w:val="0"/>
          <w:sz w:val="20"/>
          <w:szCs w:val="20"/>
        </w:rPr>
        <w:t>at least one status (</w:t>
      </w:r>
      <w:r w:rsidR="0049720A">
        <w:rPr>
          <w:rFonts w:ascii="Arial" w:hAnsi="Arial"/>
          <w:kern w:val="0"/>
          <w:sz w:val="20"/>
          <w:szCs w:val="20"/>
        </w:rPr>
        <w:t xml:space="preserve">either unused or </w:t>
      </w:r>
      <w:r>
        <w:rPr>
          <w:rFonts w:ascii="Arial" w:hAnsi="Arial"/>
          <w:kern w:val="0"/>
          <w:sz w:val="20"/>
          <w:szCs w:val="20"/>
        </w:rPr>
        <w:t xml:space="preserve">used) or two statuses </w:t>
      </w:r>
      <w:r w:rsidR="0049720A">
        <w:rPr>
          <w:rFonts w:ascii="Arial" w:hAnsi="Arial"/>
          <w:kern w:val="0"/>
          <w:sz w:val="20"/>
          <w:szCs w:val="20"/>
        </w:rPr>
        <w:t>(</w:t>
      </w:r>
      <w:r>
        <w:rPr>
          <w:rFonts w:ascii="Arial" w:hAnsi="Arial"/>
          <w:kern w:val="0"/>
          <w:sz w:val="20"/>
          <w:szCs w:val="20"/>
        </w:rPr>
        <w:t xml:space="preserve">unused </w:t>
      </w:r>
      <w:r w:rsidR="0049720A">
        <w:rPr>
          <w:rFonts w:ascii="Arial" w:hAnsi="Arial"/>
          <w:kern w:val="0"/>
          <w:sz w:val="20"/>
          <w:szCs w:val="20"/>
        </w:rPr>
        <w:t>and</w:t>
      </w:r>
      <w:r>
        <w:rPr>
          <w:rFonts w:ascii="Arial" w:hAnsi="Arial"/>
          <w:kern w:val="0"/>
          <w:sz w:val="20"/>
          <w:szCs w:val="20"/>
        </w:rPr>
        <w:t xml:space="preserve"> used</w:t>
      </w:r>
      <w:r w:rsidR="0049720A">
        <w:rPr>
          <w:rFonts w:ascii="Arial" w:hAnsi="Arial"/>
          <w:kern w:val="0"/>
          <w:sz w:val="20"/>
          <w:szCs w:val="20"/>
        </w:rPr>
        <w:t>)</w:t>
      </w:r>
      <w:r>
        <w:rPr>
          <w:rFonts w:ascii="Arial" w:hAnsi="Arial"/>
          <w:kern w:val="0"/>
          <w:sz w:val="20"/>
          <w:szCs w:val="20"/>
        </w:rPr>
        <w:t>.</w:t>
      </w:r>
      <w:r w:rsidR="0049720A">
        <w:rPr>
          <w:rFonts w:ascii="Arial" w:hAnsi="Arial"/>
          <w:kern w:val="0"/>
          <w:sz w:val="20"/>
          <w:szCs w:val="20"/>
        </w:rPr>
        <w:t xml:space="preserve"> The option 2) also works</w:t>
      </w:r>
      <w:r w:rsidR="00062193">
        <w:rPr>
          <w:rFonts w:ascii="Arial" w:hAnsi="Arial"/>
          <w:kern w:val="0"/>
          <w:sz w:val="20"/>
          <w:szCs w:val="20"/>
        </w:rPr>
        <w:t xml:space="preserve"> and not too much complicated. The choice of these two options may be the design issue.</w:t>
      </w:r>
    </w:p>
    <w:p w14:paraId="6050C621" w14:textId="332BD728" w:rsidR="009770CF" w:rsidRPr="00D65D4B" w:rsidRDefault="00062193" w:rsidP="003E16F6">
      <w:pPr>
        <w:widowControl/>
        <w:spacing w:after="120" w:line="240" w:lineRule="atLeast"/>
        <w:rPr>
          <w:rFonts w:ascii="Arial" w:hAnsi="Arial"/>
          <w:kern w:val="0"/>
          <w:sz w:val="20"/>
          <w:szCs w:val="20"/>
        </w:rPr>
      </w:pPr>
      <w:proofErr w:type="spellStart"/>
      <w:r>
        <w:rPr>
          <w:rFonts w:ascii="Arial" w:hAnsi="Arial" w:hint="eastAsia"/>
          <w:kern w:val="0"/>
          <w:sz w:val="20"/>
          <w:szCs w:val="20"/>
        </w:rPr>
        <w:lastRenderedPageBreak/>
        <w:t>L</w:t>
      </w:r>
      <w:r>
        <w:rPr>
          <w:rFonts w:ascii="Arial" w:hAnsi="Arial"/>
          <w:kern w:val="0"/>
          <w:sz w:val="20"/>
          <w:szCs w:val="20"/>
        </w:rPr>
        <w:t>ooing</w:t>
      </w:r>
      <w:proofErr w:type="spellEnd"/>
      <w:r>
        <w:rPr>
          <w:rFonts w:ascii="Arial" w:hAnsi="Arial"/>
          <w:kern w:val="0"/>
          <w:sz w:val="20"/>
          <w:szCs w:val="20"/>
        </w:rPr>
        <w:t xml:space="preserve"> at the running CR, if the SK-counter list is updated for a given </w:t>
      </w:r>
      <w:r w:rsidR="00D65D4B">
        <w:rPr>
          <w:rFonts w:ascii="Arial" w:hAnsi="Arial"/>
          <w:kern w:val="0"/>
          <w:sz w:val="20"/>
          <w:szCs w:val="20"/>
        </w:rPr>
        <w:t>Security C</w:t>
      </w:r>
      <w:r>
        <w:rPr>
          <w:rFonts w:ascii="Arial" w:hAnsi="Arial"/>
          <w:kern w:val="0"/>
          <w:sz w:val="20"/>
          <w:szCs w:val="20"/>
        </w:rPr>
        <w:t>ell Set ID</w:t>
      </w:r>
      <w:r w:rsidR="00D65D4B">
        <w:rPr>
          <w:rFonts w:ascii="Arial" w:hAnsi="Arial"/>
          <w:kern w:val="0"/>
          <w:sz w:val="20"/>
          <w:szCs w:val="20"/>
        </w:rPr>
        <w:t>, the UE just replaces the stored values by the received value. There seems to be no need to keep remembering which counter values are used at UE side. Thus, the option 1) would be sufficient.</w:t>
      </w:r>
    </w:p>
    <w:p w14:paraId="4302157A" w14:textId="7D082422" w:rsidR="003E16F6" w:rsidRDefault="003E16F6"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1: </w:t>
      </w:r>
      <w:r w:rsidR="009B1D69">
        <w:rPr>
          <w:rFonts w:ascii="Arial" w:hAnsi="Arial"/>
          <w:b/>
          <w:kern w:val="0"/>
          <w:sz w:val="20"/>
          <w:szCs w:val="20"/>
        </w:rPr>
        <w:t>RAN2 to agree that the UE removes the selected SK-counter value from the SK-counter list, upon security update.</w:t>
      </w:r>
    </w:p>
    <w:p w14:paraId="104B4765" w14:textId="026E69F9" w:rsidR="00B65A45" w:rsidRDefault="00B65A45"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 same way can be applied to the network side, while it can be left to network implementation.</w:t>
      </w:r>
    </w:p>
    <w:p w14:paraId="6BB0B4DA" w14:textId="77777777" w:rsidR="00B65A45" w:rsidRDefault="00B65A45" w:rsidP="003E16F6">
      <w:pPr>
        <w:widowControl/>
        <w:spacing w:after="120" w:line="240" w:lineRule="atLeast"/>
        <w:rPr>
          <w:rFonts w:ascii="Arial" w:hAnsi="Arial"/>
          <w:kern w:val="0"/>
          <w:sz w:val="20"/>
          <w:szCs w:val="20"/>
        </w:rPr>
      </w:pPr>
    </w:p>
    <w:p w14:paraId="1DD48C24" w14:textId="28DE9AEA" w:rsidR="00B57EB7" w:rsidRDefault="00B57EB7" w:rsidP="003E16F6">
      <w:pPr>
        <w:widowControl/>
        <w:spacing w:after="120" w:line="240" w:lineRule="atLeast"/>
        <w:rPr>
          <w:rFonts w:ascii="Arial" w:hAnsi="Arial"/>
          <w:kern w:val="0"/>
          <w:sz w:val="20"/>
          <w:szCs w:val="20"/>
        </w:rPr>
      </w:pPr>
      <w:r>
        <w:rPr>
          <w:rFonts w:ascii="Arial" w:hAnsi="Arial"/>
          <w:kern w:val="0"/>
          <w:sz w:val="20"/>
          <w:szCs w:val="20"/>
        </w:rPr>
        <w:t>If the P1 is agreeable, there is one thing to be confirmed on top of the previous agreement below:</w:t>
      </w:r>
    </w:p>
    <w:p w14:paraId="053E1B6F" w14:textId="77777777" w:rsidR="00B57EB7" w:rsidRPr="0017023A" w:rsidRDefault="00B57EB7" w:rsidP="00B57EB7">
      <w:pPr>
        <w:pStyle w:val="Agreement"/>
        <w:rPr>
          <w:b w:val="0"/>
          <w:bCs/>
          <w:i/>
          <w:iCs/>
          <w:sz w:val="18"/>
          <w:szCs w:val="22"/>
        </w:rPr>
      </w:pPr>
      <w:r w:rsidRPr="0017023A">
        <w:rPr>
          <w:b w:val="0"/>
          <w:bCs/>
          <w:i/>
          <w:iCs/>
          <w:sz w:val="18"/>
          <w:szCs w:val="22"/>
        </w:rPr>
        <w:t xml:space="preserve">No specification changes needed for UE behaviour for the Scenario where free SK-Counter not available at the time of execution. This scenario can be avoided by NW configuration.   </w:t>
      </w:r>
    </w:p>
    <w:p w14:paraId="04BEE9E8" w14:textId="77777777" w:rsidR="00B57EB7" w:rsidRDefault="00B57EB7" w:rsidP="003E16F6">
      <w:pPr>
        <w:widowControl/>
        <w:spacing w:after="120" w:line="240" w:lineRule="atLeast"/>
        <w:rPr>
          <w:rFonts w:ascii="Arial" w:hAnsi="Arial"/>
          <w:kern w:val="0"/>
          <w:sz w:val="20"/>
          <w:szCs w:val="20"/>
        </w:rPr>
      </w:pPr>
    </w:p>
    <w:p w14:paraId="44D37764" w14:textId="3E5667D7" w:rsidR="00B57EB7" w:rsidRDefault="006039D8" w:rsidP="003E16F6">
      <w:pPr>
        <w:widowControl/>
        <w:spacing w:after="120" w:line="240" w:lineRule="atLeast"/>
        <w:rPr>
          <w:rFonts w:ascii="Arial" w:hAnsi="Arial"/>
          <w:kern w:val="0"/>
          <w:sz w:val="20"/>
          <w:szCs w:val="20"/>
        </w:rPr>
      </w:pPr>
      <w:r>
        <w:rPr>
          <w:rFonts w:ascii="Arial" w:hAnsi="Arial"/>
          <w:kern w:val="0"/>
          <w:sz w:val="20"/>
          <w:szCs w:val="20"/>
        </w:rPr>
        <w:t xml:space="preserve">The simple solution (from network perspective) is to configure additional SK-counter values before the UE uses the last stored value. However, </w:t>
      </w:r>
      <w:r w:rsidR="00CC334A">
        <w:rPr>
          <w:rFonts w:ascii="Arial" w:hAnsi="Arial"/>
          <w:kern w:val="0"/>
          <w:sz w:val="20"/>
          <w:szCs w:val="20"/>
        </w:rPr>
        <w:t>it</w:t>
      </w:r>
      <w:r>
        <w:rPr>
          <w:rFonts w:ascii="Arial" w:hAnsi="Arial"/>
          <w:kern w:val="0"/>
          <w:sz w:val="20"/>
          <w:szCs w:val="20"/>
        </w:rPr>
        <w:t xml:space="preserve"> may be possible for the network to configure additional SK-counter values upon (right after) the SCPAC execution using the last stored value. In this case, the UE should keep the blank SK-counter list without any specific action. </w:t>
      </w:r>
      <w:r w:rsidR="00CC334A">
        <w:rPr>
          <w:rFonts w:ascii="Arial" w:hAnsi="Arial"/>
          <w:kern w:val="0"/>
          <w:sz w:val="20"/>
          <w:szCs w:val="20"/>
        </w:rPr>
        <w:t>Although w</w:t>
      </w:r>
      <w:r>
        <w:rPr>
          <w:rFonts w:ascii="Arial" w:hAnsi="Arial"/>
          <w:kern w:val="0"/>
          <w:sz w:val="20"/>
          <w:szCs w:val="20"/>
        </w:rPr>
        <w:t>e assume this is still aligned with the previous agreement</w:t>
      </w:r>
      <w:r w:rsidR="00CC334A">
        <w:rPr>
          <w:rFonts w:ascii="Arial" w:hAnsi="Arial"/>
          <w:kern w:val="0"/>
          <w:sz w:val="20"/>
          <w:szCs w:val="20"/>
        </w:rPr>
        <w:t>, it should be confirmed whether this is allowed, or the network needs to ensure at least one free SK-counter value in the list stored by the UE.</w:t>
      </w:r>
    </w:p>
    <w:p w14:paraId="0F815645" w14:textId="6D1D15F6" w:rsidR="006039D8" w:rsidRPr="006039D8" w:rsidRDefault="006039D8"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805F3C">
        <w:rPr>
          <w:rFonts w:ascii="Arial" w:hAnsi="Arial"/>
          <w:b/>
          <w:kern w:val="0"/>
          <w:sz w:val="20"/>
          <w:szCs w:val="20"/>
        </w:rPr>
        <w:t>2</w:t>
      </w:r>
      <w:r w:rsidRPr="002C6C08">
        <w:rPr>
          <w:rFonts w:ascii="Arial" w:hAnsi="Arial" w:hint="eastAsia"/>
          <w:b/>
          <w:kern w:val="0"/>
          <w:sz w:val="20"/>
          <w:szCs w:val="20"/>
        </w:rPr>
        <w:t xml:space="preserve">: </w:t>
      </w:r>
      <w:r w:rsidR="004519A7">
        <w:rPr>
          <w:rFonts w:ascii="Arial" w:hAnsi="Arial"/>
          <w:b/>
          <w:kern w:val="0"/>
          <w:sz w:val="20"/>
          <w:szCs w:val="20"/>
        </w:rPr>
        <w:t xml:space="preserve">If the P1 is agreed, </w:t>
      </w:r>
      <w:r>
        <w:rPr>
          <w:rFonts w:ascii="Arial" w:hAnsi="Arial"/>
          <w:b/>
          <w:kern w:val="0"/>
          <w:sz w:val="20"/>
          <w:szCs w:val="20"/>
        </w:rPr>
        <w:t xml:space="preserve">RAN2 to </w:t>
      </w:r>
      <w:r w:rsidR="00805F3C">
        <w:rPr>
          <w:rFonts w:ascii="Arial" w:hAnsi="Arial"/>
          <w:b/>
          <w:kern w:val="0"/>
          <w:sz w:val="20"/>
          <w:szCs w:val="20"/>
        </w:rPr>
        <w:t xml:space="preserve">confirm </w:t>
      </w:r>
      <w:r w:rsidR="00B54295">
        <w:rPr>
          <w:rFonts w:ascii="Arial" w:hAnsi="Arial"/>
          <w:b/>
          <w:kern w:val="0"/>
          <w:sz w:val="20"/>
          <w:szCs w:val="20"/>
        </w:rPr>
        <w:t xml:space="preserve">which is the current intention: </w:t>
      </w:r>
      <w:r>
        <w:rPr>
          <w:rFonts w:ascii="Arial" w:hAnsi="Arial"/>
          <w:b/>
          <w:kern w:val="0"/>
          <w:sz w:val="20"/>
          <w:szCs w:val="20"/>
        </w:rPr>
        <w:t xml:space="preserve">UE </w:t>
      </w:r>
      <w:r w:rsidR="00CC334A">
        <w:rPr>
          <w:rFonts w:ascii="Arial" w:hAnsi="Arial"/>
          <w:b/>
          <w:kern w:val="0"/>
          <w:sz w:val="20"/>
          <w:szCs w:val="20"/>
        </w:rPr>
        <w:t xml:space="preserve">keeps the </w:t>
      </w:r>
      <w:r w:rsidR="00805F3C">
        <w:rPr>
          <w:rFonts w:ascii="Arial" w:hAnsi="Arial"/>
          <w:b/>
          <w:kern w:val="0"/>
          <w:sz w:val="20"/>
          <w:szCs w:val="20"/>
        </w:rPr>
        <w:t xml:space="preserve">SK-counter list </w:t>
      </w:r>
      <w:r w:rsidR="00CC334A">
        <w:rPr>
          <w:rFonts w:ascii="Arial" w:hAnsi="Arial"/>
          <w:b/>
          <w:kern w:val="0"/>
          <w:sz w:val="20"/>
          <w:szCs w:val="20"/>
        </w:rPr>
        <w:t>without free SK-counter value or network ensures at least one free SK-counter value in the SK-counter list stored by the UE</w:t>
      </w:r>
      <w:r>
        <w:rPr>
          <w:rFonts w:ascii="Arial" w:hAnsi="Arial"/>
          <w:b/>
          <w:kern w:val="0"/>
          <w:sz w:val="20"/>
          <w:szCs w:val="20"/>
        </w:rPr>
        <w:t>.</w:t>
      </w:r>
    </w:p>
    <w:p w14:paraId="3704578A" w14:textId="77777777" w:rsidR="00B57EB7" w:rsidRPr="00B57EB7" w:rsidRDefault="00B57EB7" w:rsidP="003E16F6">
      <w:pPr>
        <w:widowControl/>
        <w:spacing w:after="120" w:line="240" w:lineRule="atLeast"/>
        <w:rPr>
          <w:rFonts w:ascii="Arial" w:hAnsi="Arial"/>
          <w:kern w:val="0"/>
          <w:sz w:val="20"/>
          <w:szCs w:val="20"/>
        </w:rPr>
      </w:pPr>
    </w:p>
    <w:p w14:paraId="74A51234" w14:textId="2D4C6107" w:rsidR="008955C5" w:rsidRPr="002C6C08" w:rsidRDefault="008955C5" w:rsidP="008955C5">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246FE9">
        <w:rPr>
          <w:rFonts w:ascii="Arial" w:hAnsi="Arial"/>
          <w:kern w:val="0"/>
          <w:sz w:val="28"/>
          <w:szCs w:val="20"/>
        </w:rPr>
        <w:t>Security Cell Set</w:t>
      </w:r>
      <w:r w:rsidR="008628AF">
        <w:rPr>
          <w:rFonts w:ascii="Arial" w:hAnsi="Arial"/>
          <w:kern w:val="0"/>
          <w:sz w:val="28"/>
          <w:szCs w:val="20"/>
        </w:rPr>
        <w:t xml:space="preserve"> </w:t>
      </w:r>
      <w:r w:rsidR="00246FE9">
        <w:rPr>
          <w:rFonts w:ascii="Arial" w:hAnsi="Arial"/>
          <w:kern w:val="0"/>
          <w:sz w:val="28"/>
          <w:szCs w:val="20"/>
        </w:rPr>
        <w:t>ID</w:t>
      </w:r>
      <w:r w:rsidR="008628AF">
        <w:rPr>
          <w:rFonts w:ascii="Arial" w:hAnsi="Arial"/>
          <w:kern w:val="0"/>
          <w:sz w:val="28"/>
          <w:szCs w:val="20"/>
        </w:rPr>
        <w:t xml:space="preserve"> </w:t>
      </w:r>
      <w:proofErr w:type="gramStart"/>
      <w:r w:rsidR="005D1EE1">
        <w:rPr>
          <w:rFonts w:ascii="Arial" w:hAnsi="Arial"/>
          <w:kern w:val="0"/>
          <w:sz w:val="28"/>
          <w:szCs w:val="20"/>
        </w:rPr>
        <w:t>validity</w:t>
      </w:r>
      <w:proofErr w:type="gramEnd"/>
    </w:p>
    <w:p w14:paraId="41FECC13" w14:textId="07562D0C" w:rsidR="003E16F6" w:rsidRDefault="0074193E" w:rsidP="003E16F6">
      <w:pPr>
        <w:widowControl/>
        <w:spacing w:after="120" w:line="240" w:lineRule="atLeast"/>
        <w:rPr>
          <w:rFonts w:ascii="Arial" w:hAnsi="Arial"/>
          <w:kern w:val="0"/>
          <w:sz w:val="20"/>
          <w:szCs w:val="20"/>
        </w:rPr>
      </w:pPr>
      <w:r>
        <w:rPr>
          <w:rFonts w:ascii="Arial" w:hAnsi="Arial"/>
          <w:kern w:val="0"/>
          <w:sz w:val="20"/>
          <w:szCs w:val="20"/>
        </w:rPr>
        <w:t>In RAN2#123bis, it was agreed that “</w:t>
      </w:r>
      <w:r w:rsidRPr="0074193E">
        <w:rPr>
          <w:rFonts w:ascii="Arial" w:hAnsi="Arial"/>
          <w:kern w:val="0"/>
          <w:sz w:val="20"/>
          <w:szCs w:val="20"/>
        </w:rPr>
        <w:t xml:space="preserve">For </w:t>
      </w:r>
      <w:proofErr w:type="spellStart"/>
      <w:r w:rsidRPr="0074193E">
        <w:rPr>
          <w:rFonts w:ascii="Arial" w:hAnsi="Arial"/>
          <w:kern w:val="0"/>
          <w:sz w:val="20"/>
          <w:szCs w:val="20"/>
        </w:rPr>
        <w:t>Pcell</w:t>
      </w:r>
      <w:proofErr w:type="spellEnd"/>
      <w:r w:rsidRPr="0074193E">
        <w:rPr>
          <w:rFonts w:ascii="Arial" w:hAnsi="Arial"/>
          <w:kern w:val="0"/>
          <w:sz w:val="20"/>
          <w:szCs w:val="20"/>
        </w:rPr>
        <w:t>-change /</w:t>
      </w:r>
      <w:proofErr w:type="spellStart"/>
      <w:r w:rsidRPr="0074193E">
        <w:rPr>
          <w:rFonts w:ascii="Arial" w:hAnsi="Arial"/>
          <w:kern w:val="0"/>
          <w:sz w:val="20"/>
          <w:szCs w:val="20"/>
        </w:rPr>
        <w:t>PSCell</w:t>
      </w:r>
      <w:proofErr w:type="spellEnd"/>
      <w:r w:rsidRPr="0074193E">
        <w:rPr>
          <w:rFonts w:ascii="Arial" w:hAnsi="Arial"/>
          <w:kern w:val="0"/>
          <w:sz w:val="20"/>
          <w:szCs w:val="20"/>
        </w:rPr>
        <w:t>-change /SCG Release scenarios, if the SCPAC configuration is maintained, UE also maintains the unused SK-counter values</w:t>
      </w:r>
      <w:r>
        <w:rPr>
          <w:rFonts w:ascii="Arial" w:hAnsi="Arial"/>
          <w:kern w:val="0"/>
          <w:sz w:val="20"/>
          <w:szCs w:val="20"/>
        </w:rPr>
        <w:t>”</w:t>
      </w:r>
      <w:r w:rsidRPr="0074193E">
        <w:rPr>
          <w:rFonts w:ascii="Arial" w:hAnsi="Arial"/>
          <w:kern w:val="0"/>
          <w:sz w:val="20"/>
          <w:szCs w:val="20"/>
        </w:rPr>
        <w:t>.</w:t>
      </w:r>
      <w:r w:rsidR="00523760">
        <w:rPr>
          <w:rFonts w:ascii="Arial" w:hAnsi="Arial"/>
          <w:kern w:val="0"/>
          <w:sz w:val="20"/>
          <w:szCs w:val="20"/>
        </w:rPr>
        <w:t xml:space="preserve"> Related to the </w:t>
      </w:r>
      <w:proofErr w:type="spellStart"/>
      <w:r w:rsidR="00523760">
        <w:rPr>
          <w:rFonts w:ascii="Arial" w:hAnsi="Arial"/>
          <w:kern w:val="0"/>
          <w:sz w:val="20"/>
          <w:szCs w:val="20"/>
        </w:rPr>
        <w:t>PSCell</w:t>
      </w:r>
      <w:proofErr w:type="spellEnd"/>
      <w:r w:rsidR="00523760">
        <w:rPr>
          <w:rFonts w:ascii="Arial" w:hAnsi="Arial"/>
          <w:kern w:val="0"/>
          <w:sz w:val="20"/>
          <w:szCs w:val="20"/>
        </w:rPr>
        <w:t xml:space="preserve"> change, there is one FFS in the running CR below. Note that </w:t>
      </w:r>
      <w:proofErr w:type="spellStart"/>
      <w:r w:rsidR="00523760">
        <w:rPr>
          <w:rFonts w:ascii="Arial" w:hAnsi="Arial"/>
          <w:kern w:val="0"/>
          <w:sz w:val="20"/>
          <w:szCs w:val="20"/>
        </w:rPr>
        <w:t>sourceSecurityCellSetID</w:t>
      </w:r>
      <w:proofErr w:type="spellEnd"/>
      <w:r w:rsidR="00523760">
        <w:rPr>
          <w:rFonts w:ascii="Arial" w:hAnsi="Arial"/>
          <w:kern w:val="0"/>
          <w:sz w:val="20"/>
          <w:szCs w:val="20"/>
        </w:rPr>
        <w:t xml:space="preserve"> would intend to say </w:t>
      </w:r>
      <w:proofErr w:type="spellStart"/>
      <w:r w:rsidR="00523760">
        <w:rPr>
          <w:rFonts w:ascii="Arial" w:hAnsi="Arial"/>
          <w:kern w:val="0"/>
          <w:sz w:val="20"/>
          <w:szCs w:val="20"/>
        </w:rPr>
        <w:t>servingSecurityCellSetI</w:t>
      </w:r>
      <w:r w:rsidR="00A17C6B">
        <w:rPr>
          <w:rFonts w:ascii="Arial" w:hAnsi="Arial"/>
          <w:kern w:val="0"/>
          <w:sz w:val="20"/>
          <w:szCs w:val="20"/>
        </w:rPr>
        <w:t>d</w:t>
      </w:r>
      <w:proofErr w:type="spellEnd"/>
      <w:r w:rsidR="00523760">
        <w:rPr>
          <w:rFonts w:ascii="Arial" w:hAnsi="Arial"/>
          <w:kern w:val="0"/>
          <w:sz w:val="20"/>
          <w:szCs w:val="20"/>
        </w:rPr>
        <w:t>.</w:t>
      </w:r>
    </w:p>
    <w:p w14:paraId="6A85024E" w14:textId="3D6E7CE1" w:rsidR="00523760" w:rsidRDefault="00523760" w:rsidP="003E16F6">
      <w:pPr>
        <w:widowControl/>
        <w:spacing w:after="120" w:line="240" w:lineRule="atLeast"/>
        <w:rPr>
          <w:rFonts w:ascii="Arial" w:hAnsi="Arial"/>
          <w:kern w:val="0"/>
          <w:sz w:val="20"/>
          <w:szCs w:val="20"/>
        </w:rPr>
      </w:pPr>
      <w:r w:rsidRPr="00523760">
        <w:rPr>
          <w:rFonts w:ascii="Times New Roman" w:eastAsia="Times New Roman" w:hAnsi="Times New Roman" w:cs="Times New Roman"/>
          <w:i/>
          <w:color w:val="FF0000"/>
          <w:kern w:val="0"/>
          <w:sz w:val="20"/>
          <w:szCs w:val="20"/>
        </w:rPr>
        <w:t xml:space="preserve">Editor’s Note: FFS on how to guarantee the validity of </w:t>
      </w:r>
      <w:proofErr w:type="spellStart"/>
      <w:r w:rsidRPr="00523760">
        <w:rPr>
          <w:rFonts w:ascii="Times New Roman" w:eastAsia="Times New Roman" w:hAnsi="Times New Roman" w:cs="Times New Roman"/>
          <w:i/>
          <w:color w:val="FF0000"/>
          <w:kern w:val="0"/>
          <w:sz w:val="20"/>
          <w:szCs w:val="20"/>
        </w:rPr>
        <w:t>sourceSecurityCellSetID</w:t>
      </w:r>
      <w:proofErr w:type="spellEnd"/>
      <w:r w:rsidRPr="00523760">
        <w:rPr>
          <w:rFonts w:ascii="Times New Roman" w:eastAsia="Times New Roman" w:hAnsi="Times New Roman" w:cs="Times New Roman"/>
          <w:i/>
          <w:color w:val="FF0000"/>
          <w:kern w:val="0"/>
          <w:sz w:val="20"/>
          <w:szCs w:val="20"/>
        </w:rPr>
        <w:t xml:space="preserve"> after normal </w:t>
      </w:r>
      <w:proofErr w:type="spellStart"/>
      <w:r w:rsidRPr="00523760">
        <w:rPr>
          <w:rFonts w:ascii="Times New Roman" w:eastAsia="Times New Roman" w:hAnsi="Times New Roman" w:cs="Times New Roman"/>
          <w:i/>
          <w:color w:val="FF0000"/>
          <w:kern w:val="0"/>
          <w:sz w:val="20"/>
          <w:szCs w:val="20"/>
        </w:rPr>
        <w:t>PSCell</w:t>
      </w:r>
      <w:proofErr w:type="spellEnd"/>
      <w:r w:rsidRPr="00523760">
        <w:rPr>
          <w:rFonts w:ascii="Times New Roman" w:eastAsia="Times New Roman" w:hAnsi="Times New Roman" w:cs="Times New Roman"/>
          <w:i/>
          <w:color w:val="FF0000"/>
          <w:kern w:val="0"/>
          <w:sz w:val="20"/>
          <w:szCs w:val="20"/>
        </w:rPr>
        <w:t xml:space="preserve"> change, </w:t>
      </w:r>
      <w:proofErr w:type="gramStart"/>
      <w:r w:rsidRPr="00523760">
        <w:rPr>
          <w:rFonts w:ascii="Times New Roman" w:eastAsia="Times New Roman" w:hAnsi="Times New Roman" w:cs="Times New Roman"/>
          <w:i/>
          <w:color w:val="FF0000"/>
          <w:kern w:val="0"/>
          <w:sz w:val="20"/>
          <w:szCs w:val="20"/>
        </w:rPr>
        <w:t>i.e.</w:t>
      </w:r>
      <w:proofErr w:type="gramEnd"/>
      <w:r w:rsidRPr="00523760">
        <w:rPr>
          <w:rFonts w:ascii="Times New Roman" w:eastAsia="Times New Roman" w:hAnsi="Times New Roman" w:cs="Times New Roman"/>
          <w:i/>
          <w:color w:val="FF0000"/>
          <w:kern w:val="0"/>
          <w:sz w:val="20"/>
          <w:szCs w:val="20"/>
        </w:rPr>
        <w:t xml:space="preserve"> leave to NW implementation.</w:t>
      </w:r>
    </w:p>
    <w:p w14:paraId="4B67DCD0" w14:textId="2F381CE2" w:rsidR="00634136" w:rsidRDefault="00634136"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per the explanation from the Rapporteur during the email discussions, it can be understood that the upon normal </w:t>
      </w:r>
      <w:proofErr w:type="spellStart"/>
      <w:r>
        <w:rPr>
          <w:rFonts w:ascii="Arial" w:hAnsi="Arial"/>
          <w:kern w:val="0"/>
          <w:sz w:val="20"/>
          <w:szCs w:val="20"/>
        </w:rPr>
        <w:t>PSCell</w:t>
      </w:r>
      <w:proofErr w:type="spellEnd"/>
      <w:r>
        <w:rPr>
          <w:rFonts w:ascii="Arial" w:hAnsi="Arial"/>
          <w:kern w:val="0"/>
          <w:sz w:val="20"/>
          <w:szCs w:val="20"/>
        </w:rPr>
        <w:t xml:space="preserve"> change, the new </w:t>
      </w:r>
      <w:proofErr w:type="spellStart"/>
      <w:r>
        <w:rPr>
          <w:rFonts w:ascii="Arial" w:hAnsi="Arial"/>
          <w:kern w:val="0"/>
          <w:sz w:val="20"/>
          <w:szCs w:val="20"/>
        </w:rPr>
        <w:t>PSCell</w:t>
      </w:r>
      <w:proofErr w:type="spellEnd"/>
      <w:r>
        <w:rPr>
          <w:rFonts w:ascii="Arial" w:hAnsi="Arial"/>
          <w:kern w:val="0"/>
          <w:sz w:val="20"/>
          <w:szCs w:val="20"/>
        </w:rPr>
        <w:t xml:space="preserve"> may have different </w:t>
      </w:r>
      <w:proofErr w:type="spellStart"/>
      <w:r>
        <w:rPr>
          <w:rFonts w:ascii="Arial" w:hAnsi="Arial"/>
          <w:kern w:val="0"/>
          <w:sz w:val="20"/>
          <w:szCs w:val="20"/>
        </w:rPr>
        <w:t>servingSecurityCellSetId</w:t>
      </w:r>
      <w:proofErr w:type="spellEnd"/>
      <w:r>
        <w:rPr>
          <w:rFonts w:ascii="Arial" w:hAnsi="Arial"/>
          <w:kern w:val="0"/>
          <w:sz w:val="20"/>
          <w:szCs w:val="20"/>
        </w:rPr>
        <w:t xml:space="preserve">. In this case, the network ensures the proper ID is re-assigned by replacing the current value (if the UE stores it). And thus, the corresponding procedure text is also added for this purpose in </w:t>
      </w:r>
      <w:r w:rsidRPr="00634136">
        <w:rPr>
          <w:rFonts w:ascii="Arial" w:hAnsi="Arial"/>
          <w:kern w:val="0"/>
          <w:sz w:val="20"/>
          <w:szCs w:val="20"/>
        </w:rPr>
        <w:t>5.3.5.13.1</w:t>
      </w:r>
      <w:r>
        <w:rPr>
          <w:rFonts w:ascii="Arial" w:hAnsi="Arial"/>
          <w:kern w:val="0"/>
          <w:sz w:val="20"/>
          <w:szCs w:val="20"/>
        </w:rPr>
        <w:t>. With this understanding, it would be good to clarify this aspect as the agreement in the Chair notes.</w:t>
      </w:r>
    </w:p>
    <w:p w14:paraId="1CC3F862" w14:textId="7F54654E" w:rsidR="008955C5" w:rsidRDefault="008955C5" w:rsidP="00B20D2E">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6039D8">
        <w:rPr>
          <w:rFonts w:ascii="Arial" w:hAnsi="Arial"/>
          <w:b/>
          <w:kern w:val="0"/>
          <w:sz w:val="20"/>
          <w:szCs w:val="20"/>
        </w:rPr>
        <w:t>3</w:t>
      </w:r>
      <w:r w:rsidRPr="002C6C08">
        <w:rPr>
          <w:rFonts w:ascii="Arial" w:hAnsi="Arial" w:hint="eastAsia"/>
          <w:b/>
          <w:kern w:val="0"/>
          <w:sz w:val="20"/>
          <w:szCs w:val="20"/>
        </w:rPr>
        <w:t xml:space="preserve">: </w:t>
      </w:r>
      <w:r w:rsidR="00634136">
        <w:rPr>
          <w:rFonts w:ascii="Arial" w:hAnsi="Arial"/>
          <w:b/>
          <w:kern w:val="0"/>
          <w:sz w:val="20"/>
          <w:szCs w:val="20"/>
        </w:rPr>
        <w:t xml:space="preserve">RAN2 to confirm that </w:t>
      </w:r>
      <w:r w:rsidR="00F361FB">
        <w:rPr>
          <w:rFonts w:ascii="Arial" w:hAnsi="Arial"/>
          <w:b/>
          <w:kern w:val="0"/>
          <w:sz w:val="20"/>
          <w:szCs w:val="20"/>
        </w:rPr>
        <w:t xml:space="preserve">the network ensures to provide a valid </w:t>
      </w:r>
      <w:proofErr w:type="spellStart"/>
      <w:r w:rsidR="00F361FB">
        <w:rPr>
          <w:rFonts w:ascii="Arial" w:hAnsi="Arial"/>
          <w:b/>
          <w:kern w:val="0"/>
          <w:sz w:val="20"/>
          <w:szCs w:val="20"/>
        </w:rPr>
        <w:t>servingSecurityCellSetId</w:t>
      </w:r>
      <w:proofErr w:type="spellEnd"/>
      <w:r w:rsidR="00F361FB">
        <w:rPr>
          <w:rFonts w:ascii="Arial" w:hAnsi="Arial"/>
          <w:b/>
          <w:kern w:val="0"/>
          <w:sz w:val="20"/>
          <w:szCs w:val="20"/>
        </w:rPr>
        <w:t xml:space="preserve"> upon normal </w:t>
      </w:r>
      <w:proofErr w:type="spellStart"/>
      <w:r w:rsidR="00F361FB">
        <w:rPr>
          <w:rFonts w:ascii="Arial" w:hAnsi="Arial"/>
          <w:b/>
          <w:kern w:val="0"/>
          <w:sz w:val="20"/>
          <w:szCs w:val="20"/>
        </w:rPr>
        <w:t>PSCell</w:t>
      </w:r>
      <w:proofErr w:type="spellEnd"/>
      <w:r w:rsidR="00F361FB">
        <w:rPr>
          <w:rFonts w:ascii="Arial" w:hAnsi="Arial"/>
          <w:b/>
          <w:kern w:val="0"/>
          <w:sz w:val="20"/>
          <w:szCs w:val="20"/>
        </w:rPr>
        <w:t xml:space="preserve"> </w:t>
      </w:r>
      <w:proofErr w:type="gramStart"/>
      <w:r w:rsidR="00F361FB">
        <w:rPr>
          <w:rFonts w:ascii="Arial" w:hAnsi="Arial"/>
          <w:b/>
          <w:kern w:val="0"/>
          <w:sz w:val="20"/>
          <w:szCs w:val="20"/>
        </w:rPr>
        <w:t>change, if</w:t>
      </w:r>
      <w:proofErr w:type="gramEnd"/>
      <w:r w:rsidR="00F361FB">
        <w:rPr>
          <w:rFonts w:ascii="Arial" w:hAnsi="Arial"/>
          <w:b/>
          <w:kern w:val="0"/>
          <w:sz w:val="20"/>
          <w:szCs w:val="20"/>
        </w:rPr>
        <w:t xml:space="preserve"> the SPAC configurations are maintained.</w:t>
      </w:r>
    </w:p>
    <w:p w14:paraId="1259E362" w14:textId="77777777" w:rsidR="00AE630C" w:rsidRPr="006039D8" w:rsidRDefault="00AE630C" w:rsidP="00B20D2E">
      <w:pPr>
        <w:widowControl/>
        <w:spacing w:before="60"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749CE1E"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CC334A">
        <w:rPr>
          <w:rFonts w:ascii="Arial" w:eastAsia="Arial Unicode MS" w:hAnsi="Arial"/>
          <w:kern w:val="0"/>
          <w:sz w:val="20"/>
          <w:szCs w:val="20"/>
        </w:rPr>
        <w:t>some remaining issue on the SK-counter list of SCPAC and made the following proposals</w:t>
      </w:r>
      <w:r w:rsidRPr="002C6C08">
        <w:rPr>
          <w:rFonts w:ascii="Arial" w:eastAsia="Arial Unicode MS" w:hAnsi="Arial" w:hint="eastAsia"/>
          <w:kern w:val="0"/>
          <w:sz w:val="20"/>
          <w:szCs w:val="20"/>
        </w:rPr>
        <w:t>.</w:t>
      </w:r>
    </w:p>
    <w:p w14:paraId="43EFD7FA" w14:textId="61B20F9F" w:rsidR="003E16F6" w:rsidRDefault="003E16F6"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 </w:t>
      </w:r>
    </w:p>
    <w:p w14:paraId="22D3C57F" w14:textId="063DB8E4" w:rsidR="00CC334A" w:rsidRPr="00CC334A" w:rsidRDefault="00CC334A" w:rsidP="0017023A">
      <w:pPr>
        <w:widowControl/>
        <w:spacing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that the UE removes the selected SK-counter value from the SK-counter list, upon security update.</w:t>
      </w:r>
    </w:p>
    <w:p w14:paraId="5118DF33" w14:textId="6FC8901C" w:rsidR="00B54295" w:rsidRPr="006039D8" w:rsidRDefault="00B54295" w:rsidP="00B54295">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4519A7">
        <w:rPr>
          <w:rFonts w:ascii="Arial" w:hAnsi="Arial"/>
          <w:b/>
          <w:kern w:val="0"/>
          <w:sz w:val="20"/>
          <w:szCs w:val="20"/>
        </w:rPr>
        <w:t xml:space="preserve">If P1 is agreed, </w:t>
      </w:r>
      <w:r>
        <w:rPr>
          <w:rFonts w:ascii="Arial" w:hAnsi="Arial"/>
          <w:b/>
          <w:kern w:val="0"/>
          <w:sz w:val="20"/>
          <w:szCs w:val="20"/>
        </w:rPr>
        <w:t>RAN2 to confirm which is the current intention: UE keeps the SK-counter list without free SK-counter value or network ensures at least one free SK-counter value in the SK-counter list stored by the UE.</w:t>
      </w:r>
    </w:p>
    <w:p w14:paraId="633D795F" w14:textId="06EA6C61" w:rsidR="003E16F6" w:rsidRPr="00CC334A" w:rsidRDefault="00CC334A" w:rsidP="0017023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confirm that the network ensures to provide a valid </w:t>
      </w:r>
      <w:proofErr w:type="spellStart"/>
      <w:r>
        <w:rPr>
          <w:rFonts w:ascii="Arial" w:hAnsi="Arial"/>
          <w:b/>
          <w:kern w:val="0"/>
          <w:sz w:val="20"/>
          <w:szCs w:val="20"/>
        </w:rPr>
        <w:t>servingSecurityCellSetId</w:t>
      </w:r>
      <w:proofErr w:type="spellEnd"/>
      <w:r>
        <w:rPr>
          <w:rFonts w:ascii="Arial" w:hAnsi="Arial"/>
          <w:b/>
          <w:kern w:val="0"/>
          <w:sz w:val="20"/>
          <w:szCs w:val="20"/>
        </w:rPr>
        <w:t xml:space="preserve"> upon normal </w:t>
      </w:r>
      <w:proofErr w:type="spellStart"/>
      <w:r>
        <w:rPr>
          <w:rFonts w:ascii="Arial" w:hAnsi="Arial"/>
          <w:b/>
          <w:kern w:val="0"/>
          <w:sz w:val="20"/>
          <w:szCs w:val="20"/>
        </w:rPr>
        <w:t>PSCell</w:t>
      </w:r>
      <w:proofErr w:type="spellEnd"/>
      <w:r>
        <w:rPr>
          <w:rFonts w:ascii="Arial" w:hAnsi="Arial"/>
          <w:b/>
          <w:kern w:val="0"/>
          <w:sz w:val="20"/>
          <w:szCs w:val="20"/>
        </w:rPr>
        <w:t xml:space="preserve"> </w:t>
      </w:r>
      <w:proofErr w:type="gramStart"/>
      <w:r>
        <w:rPr>
          <w:rFonts w:ascii="Arial" w:hAnsi="Arial"/>
          <w:b/>
          <w:kern w:val="0"/>
          <w:sz w:val="20"/>
          <w:szCs w:val="20"/>
        </w:rPr>
        <w:t>change, if</w:t>
      </w:r>
      <w:proofErr w:type="gramEnd"/>
      <w:r>
        <w:rPr>
          <w:rFonts w:ascii="Arial" w:hAnsi="Arial"/>
          <w:b/>
          <w:kern w:val="0"/>
          <w:sz w:val="20"/>
          <w:szCs w:val="20"/>
        </w:rPr>
        <w:t xml:space="preserve"> the SPAC configurations are maintained.</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C76BFF1" w14:textId="4C6675AE" w:rsidR="002D3A20" w:rsidRDefault="002D3A20" w:rsidP="002D3A20">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 xml:space="preserve">R2-2311274, </w:t>
      </w:r>
      <w:r w:rsidRPr="00531014">
        <w:rPr>
          <w:rFonts w:ascii="Arial" w:eastAsia="Arial Unicode MS" w:hAnsi="Arial"/>
          <w:kern w:val="0"/>
          <w:sz w:val="20"/>
          <w:szCs w:val="20"/>
        </w:rPr>
        <w:t xml:space="preserve">Report from session on Mobility </w:t>
      </w:r>
      <w:proofErr w:type="spellStart"/>
      <w:r w:rsidRPr="00531014">
        <w:rPr>
          <w:rFonts w:ascii="Arial" w:eastAsia="Arial Unicode MS" w:hAnsi="Arial"/>
          <w:kern w:val="0"/>
          <w:sz w:val="20"/>
          <w:szCs w:val="20"/>
        </w:rPr>
        <w:t>Enh</w:t>
      </w:r>
      <w:proofErr w:type="spellEnd"/>
      <w:r w:rsidRPr="00531014">
        <w:rPr>
          <w:rFonts w:ascii="Arial" w:eastAsia="Arial Unicode MS" w:hAnsi="Arial"/>
          <w:kern w:val="0"/>
          <w:sz w:val="20"/>
          <w:szCs w:val="20"/>
        </w:rPr>
        <w:t>, Mobile IAB and LP-WUS</w:t>
      </w:r>
      <w:r>
        <w:rPr>
          <w:rFonts w:ascii="Arial" w:eastAsia="Arial Unicode MS" w:hAnsi="Arial"/>
          <w:kern w:val="0"/>
          <w:sz w:val="20"/>
          <w:szCs w:val="20"/>
        </w:rPr>
        <w:t xml:space="preserve"> (RAN2#123bis)</w:t>
      </w:r>
    </w:p>
    <w:p w14:paraId="4654B302" w14:textId="457526DF" w:rsidR="003E16F6" w:rsidRDefault="002D3A20"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w:t>
      </w:r>
      <w:r w:rsidRPr="002D3A20">
        <w:t xml:space="preserve"> </w:t>
      </w:r>
      <w:r w:rsidRPr="002D3A20">
        <w:rPr>
          <w:rFonts w:ascii="Arial" w:eastAsia="Arial Unicode MS" w:hAnsi="Arial"/>
          <w:kern w:val="0"/>
          <w:sz w:val="20"/>
          <w:szCs w:val="20"/>
        </w:rPr>
        <w:t>R2-23116</w:t>
      </w:r>
      <w:r w:rsidR="001F0FFF">
        <w:rPr>
          <w:rFonts w:ascii="Arial" w:eastAsia="Arial Unicode MS" w:hAnsi="Arial"/>
          <w:kern w:val="0"/>
          <w:sz w:val="20"/>
          <w:szCs w:val="20"/>
        </w:rPr>
        <w:t>18</w:t>
      </w:r>
      <w:r>
        <w:rPr>
          <w:rFonts w:ascii="Arial" w:eastAsia="Arial Unicode MS" w:hAnsi="Arial"/>
          <w:kern w:val="0"/>
          <w:sz w:val="20"/>
          <w:szCs w:val="20"/>
        </w:rPr>
        <w:t xml:space="preserve">, </w:t>
      </w:r>
      <w:r w:rsidRPr="002D3A20">
        <w:rPr>
          <w:rFonts w:ascii="Arial" w:eastAsia="Arial Unicode MS" w:hAnsi="Arial"/>
          <w:kern w:val="0"/>
          <w:sz w:val="20"/>
          <w:szCs w:val="20"/>
        </w:rPr>
        <w:t>Reply LS on security for selective SCG activation</w:t>
      </w:r>
      <w:r>
        <w:rPr>
          <w:rFonts w:ascii="Arial" w:eastAsia="Arial Unicode MS" w:hAnsi="Arial"/>
          <w:kern w:val="0"/>
          <w:sz w:val="20"/>
          <w:szCs w:val="20"/>
        </w:rPr>
        <w:t xml:space="preserve">, </w:t>
      </w:r>
      <w:proofErr w:type="gramStart"/>
      <w:r>
        <w:rPr>
          <w:rFonts w:ascii="Arial" w:eastAsia="Arial Unicode MS" w:hAnsi="Arial"/>
          <w:kern w:val="0"/>
          <w:sz w:val="20"/>
          <w:szCs w:val="20"/>
        </w:rPr>
        <w:t>RAN2</w:t>
      </w:r>
      <w:proofErr w:type="gramEnd"/>
    </w:p>
    <w:p w14:paraId="71B377C0" w14:textId="100EEC81" w:rsidR="003C422B" w:rsidRPr="00866ECA" w:rsidRDefault="003C422B" w:rsidP="003C422B">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R2-2311605, </w:t>
      </w:r>
      <w:r w:rsidRPr="00866ECA">
        <w:rPr>
          <w:rFonts w:ascii="Arial" w:eastAsia="Arial Unicode MS" w:hAnsi="Arial"/>
          <w:kern w:val="0"/>
          <w:sz w:val="20"/>
          <w:szCs w:val="20"/>
        </w:rPr>
        <w:t>RRC running CR for subsequent CPAC in NR-DC</w:t>
      </w:r>
      <w:r>
        <w:rPr>
          <w:rFonts w:ascii="Arial" w:eastAsia="Arial Unicode MS" w:hAnsi="Arial"/>
          <w:kern w:val="0"/>
          <w:sz w:val="20"/>
          <w:szCs w:val="20"/>
        </w:rPr>
        <w:t>, OPPO</w:t>
      </w:r>
    </w:p>
    <w:p w14:paraId="6BD5BBCC" w14:textId="77777777" w:rsidR="002D3A20" w:rsidRPr="003C422B" w:rsidRDefault="002D3A20" w:rsidP="003E16F6">
      <w:pPr>
        <w:widowControl/>
        <w:adjustRightInd w:val="0"/>
        <w:spacing w:line="240" w:lineRule="atLeast"/>
        <w:jc w:val="left"/>
        <w:rPr>
          <w:rFonts w:ascii="Arial" w:eastAsia="Arial Unicode MS" w:hAnsi="Arial"/>
          <w:kern w:val="0"/>
          <w:sz w:val="20"/>
          <w:szCs w:val="20"/>
        </w:rPr>
      </w:pPr>
    </w:p>
    <w:p w14:paraId="3A642733" w14:textId="77777777" w:rsidR="003E16F6" w:rsidRPr="002C6C08" w:rsidRDefault="003E16F6" w:rsidP="003E16F6">
      <w:pPr>
        <w:widowControl/>
        <w:spacing w:line="240" w:lineRule="atLeast"/>
        <w:rPr>
          <w:rFonts w:ascii="Arial" w:eastAsia="Arial Unicode MS" w:hAnsi="Arial"/>
          <w:kern w:val="0"/>
          <w:sz w:val="20"/>
          <w:szCs w:val="20"/>
        </w:rPr>
      </w:pPr>
    </w:p>
    <w:p w14:paraId="2F409057" w14:textId="1F02F1BD"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 [</w:t>
      </w:r>
      <w:r w:rsidR="00E41C14">
        <w:rPr>
          <w:rFonts w:ascii="Arial" w:eastAsia="Arial Unicode MS" w:hAnsi="Arial"/>
          <w:kern w:val="0"/>
          <w:sz w:val="32"/>
          <w:szCs w:val="20"/>
        </w:rPr>
        <w:t>3</w:t>
      </w:r>
      <w:r w:rsidRPr="002C6C08">
        <w:rPr>
          <w:rFonts w:ascii="Arial" w:eastAsia="Arial Unicode MS" w:hAnsi="Arial" w:hint="eastAsia"/>
          <w:kern w:val="0"/>
          <w:sz w:val="32"/>
          <w:szCs w:val="20"/>
        </w:rPr>
        <w:t>]</w:t>
      </w:r>
    </w:p>
    <w:p w14:paraId="5AEE3804"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p w14:paraId="7FE7C632" w14:textId="784C9DE0" w:rsidR="003E16F6" w:rsidRDefault="001B1B24"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S</w:t>
      </w:r>
      <w:r>
        <w:rPr>
          <w:rFonts w:ascii="Arial" w:eastAsia="Arial Unicode MS" w:hAnsi="Arial"/>
          <w:kern w:val="0"/>
          <w:sz w:val="20"/>
          <w:szCs w:val="20"/>
        </w:rPr>
        <w:t>ome related parts extracted from the running CR:</w:t>
      </w:r>
    </w:p>
    <w:p w14:paraId="1472DBFD" w14:textId="77777777" w:rsidR="001B1B24" w:rsidRPr="002C6C08" w:rsidRDefault="001B1B24" w:rsidP="003E16F6">
      <w:pPr>
        <w:widowControl/>
        <w:adjustRightInd w:val="0"/>
        <w:spacing w:line="240" w:lineRule="atLeast"/>
        <w:jc w:val="left"/>
        <w:rPr>
          <w:rFonts w:ascii="Arial" w:eastAsia="Arial Unicode MS" w:hAnsi="Arial"/>
          <w:kern w:val="0"/>
          <w:sz w:val="20"/>
          <w:szCs w:val="20"/>
        </w:rPr>
      </w:pPr>
    </w:p>
    <w:p w14:paraId="5D87559F" w14:textId="77777777" w:rsidR="0083083A" w:rsidRPr="00FA0D37" w:rsidRDefault="0083083A" w:rsidP="0083083A">
      <w:pPr>
        <w:pStyle w:val="4"/>
        <w:ind w:leftChars="25" w:left="1471"/>
        <w:rPr>
          <w:rFonts w:eastAsia="ＭＳ 明朝"/>
        </w:rPr>
      </w:pPr>
      <w:bookmarkStart w:id="1" w:name="_Toc60776760"/>
      <w:bookmarkStart w:id="2" w:name="_Toc146780717"/>
      <w:r w:rsidRPr="00FA0D37">
        <w:rPr>
          <w:rFonts w:eastAsia="ＭＳ 明朝"/>
        </w:rPr>
        <w:t>5.3.5.3</w:t>
      </w:r>
      <w:r w:rsidRPr="00FA0D37">
        <w:rPr>
          <w:rFonts w:eastAsia="ＭＳ 明朝"/>
        </w:rPr>
        <w:tab/>
        <w:t xml:space="preserve">Reception of an </w:t>
      </w:r>
      <w:proofErr w:type="spellStart"/>
      <w:r w:rsidRPr="00FA0D37">
        <w:rPr>
          <w:rFonts w:eastAsia="ＭＳ 明朝"/>
          <w:i/>
        </w:rPr>
        <w:t>RRCReconfiguration</w:t>
      </w:r>
      <w:proofErr w:type="spellEnd"/>
      <w:r w:rsidRPr="00FA0D37">
        <w:rPr>
          <w:rFonts w:eastAsia="ＭＳ 明朝"/>
        </w:rPr>
        <w:t xml:space="preserve"> by the UE</w:t>
      </w:r>
      <w:bookmarkEnd w:id="1"/>
      <w:bookmarkEnd w:id="2"/>
    </w:p>
    <w:p w14:paraId="1F183E18" w14:textId="530A8904" w:rsidR="003E16F6" w:rsidRPr="0083083A" w:rsidRDefault="0083083A" w:rsidP="003E16F6">
      <w:r>
        <w:rPr>
          <w:rFonts w:hint="eastAsia"/>
        </w:rPr>
        <w:t>&lt;</w:t>
      </w:r>
      <w:r>
        <w:t xml:space="preserve"> … &gt;</w:t>
      </w:r>
    </w:p>
    <w:p w14:paraId="7D99E4F6" w14:textId="77777777" w:rsidR="0083083A" w:rsidRDefault="0083083A" w:rsidP="0083083A">
      <w:pPr>
        <w:pStyle w:val="B1"/>
        <w:rPr>
          <w:ins w:id="3" w:author="OPPO-Subequent CPAC" w:date="2023-10-20T19:48:00Z"/>
        </w:rPr>
      </w:pPr>
      <w:ins w:id="4" w:author="OPPO-Subequent CPAC" w:date="2023-10-20T19:48:00Z">
        <w:r>
          <w:t>1&gt;</w:t>
        </w:r>
        <w:r>
          <w:tab/>
          <w:t xml:space="preserve">if the </w:t>
        </w:r>
        <w:proofErr w:type="spellStart"/>
        <w:r>
          <w:rPr>
            <w:i/>
            <w:iCs/>
          </w:rPr>
          <w:t>RRCReconfiguration</w:t>
        </w:r>
        <w:proofErr w:type="spellEnd"/>
        <w:r>
          <w:t xml:space="preserve"> is applied due to a conditional reconfiguration execution in accordance with 5.3.5.13.5 and the </w:t>
        </w:r>
        <w:proofErr w:type="spellStart"/>
        <w:r>
          <w:rPr>
            <w:i/>
          </w:rPr>
          <w:t>securityCellSetId</w:t>
        </w:r>
        <w:proofErr w:type="spellEnd"/>
        <w:r>
          <w:t xml:space="preserve"> is included in the entry in</w:t>
        </w:r>
        <w:r>
          <w:rPr>
            <w:i/>
          </w:rPr>
          <w:t xml:space="preserve"> </w:t>
        </w:r>
        <w:proofErr w:type="spellStart"/>
        <w:r>
          <w:rPr>
            <w:i/>
          </w:rPr>
          <w:t>VarConditionalReconfig</w:t>
        </w:r>
        <w:proofErr w:type="spellEnd"/>
        <w:r>
          <w:rPr>
            <w:i/>
          </w:rPr>
          <w:t xml:space="preserve"> </w:t>
        </w:r>
        <w:r>
          <w:t xml:space="preserve">containing the </w:t>
        </w:r>
        <w:proofErr w:type="spellStart"/>
        <w:r>
          <w:rPr>
            <w:i/>
          </w:rPr>
          <w:t>RRCReconfiguration</w:t>
        </w:r>
        <w:proofErr w:type="spellEnd"/>
        <w:r>
          <w:t xml:space="preserve"> message:</w:t>
        </w:r>
      </w:ins>
    </w:p>
    <w:p w14:paraId="13F1B8FE" w14:textId="77777777" w:rsidR="0083083A" w:rsidRPr="006E5CD3" w:rsidRDefault="0083083A" w:rsidP="0083083A">
      <w:pPr>
        <w:pStyle w:val="B2"/>
        <w:rPr>
          <w:ins w:id="5" w:author="OPPO-Subequent CPAC" w:date="2023-10-20T19:48:00Z"/>
        </w:rPr>
      </w:pPr>
      <w:ins w:id="6" w:author="OPPO-Subequent CPAC" w:date="2023-10-20T19:48:00Z">
        <w:r w:rsidRPr="006E5CD3">
          <w:t xml:space="preserve">2&gt; if </w:t>
        </w:r>
        <w:proofErr w:type="spellStart"/>
        <w:r w:rsidRPr="00F648C2">
          <w:rPr>
            <w:i/>
          </w:rPr>
          <w:t>servingSecurityCellSetId</w:t>
        </w:r>
        <w:proofErr w:type="spellEnd"/>
        <w:r w:rsidRPr="006E5CD3">
          <w:t xml:space="preserve"> is not included within </w:t>
        </w:r>
        <w:proofErr w:type="spellStart"/>
        <w:r w:rsidRPr="00F648C2">
          <w:rPr>
            <w:i/>
          </w:rPr>
          <w:t>VarServingSecurityCellSetID</w:t>
        </w:r>
        <w:proofErr w:type="spellEnd"/>
        <w:r w:rsidRPr="006E5CD3">
          <w:t>, or</w:t>
        </w:r>
      </w:ins>
    </w:p>
    <w:p w14:paraId="3B52930F" w14:textId="77777777" w:rsidR="0083083A" w:rsidRDefault="0083083A" w:rsidP="0083083A">
      <w:pPr>
        <w:pStyle w:val="B2"/>
        <w:rPr>
          <w:ins w:id="7" w:author="OPPO-Subequent CPAC" w:date="2023-10-20T19:48:00Z"/>
        </w:rPr>
      </w:pPr>
      <w:ins w:id="8" w:author="OPPO-Subequent CPAC" w:date="2023-10-20T19:48:00Z">
        <w:r>
          <w:t xml:space="preserve">2&gt; if the value of the </w:t>
        </w:r>
        <w:proofErr w:type="spellStart"/>
        <w:r>
          <w:rPr>
            <w:i/>
          </w:rPr>
          <w:t>securityCellSetId</w:t>
        </w:r>
        <w:proofErr w:type="spellEnd"/>
        <w:r>
          <w:t xml:space="preserve"> is not equal to the value of </w:t>
        </w:r>
        <w:proofErr w:type="spellStart"/>
        <w:r>
          <w:rPr>
            <w:i/>
          </w:rPr>
          <w:t>servingSecurityCellSetId</w:t>
        </w:r>
        <w:proofErr w:type="spellEnd"/>
        <w:r>
          <w:t xml:space="preserve"> within </w:t>
        </w:r>
        <w:proofErr w:type="spellStart"/>
        <w:r>
          <w:rPr>
            <w:i/>
          </w:rPr>
          <w:t>VarServingSecurityCellSetID</w:t>
        </w:r>
        <w:proofErr w:type="spellEnd"/>
        <w:r>
          <w:t xml:space="preserve">: </w:t>
        </w:r>
      </w:ins>
    </w:p>
    <w:p w14:paraId="69E0756C" w14:textId="77777777" w:rsidR="0083083A" w:rsidRDefault="0083083A" w:rsidP="0083083A">
      <w:pPr>
        <w:pStyle w:val="B3"/>
        <w:rPr>
          <w:ins w:id="9" w:author="OPPO-Subequent CPAC" w:date="2023-10-20T19:48:00Z"/>
        </w:rPr>
      </w:pPr>
      <w:ins w:id="10" w:author="OPPO-Subequent CPAC" w:date="2023-10-20T19:48:00Z">
        <w:r>
          <w:t xml:space="preserve">3&gt; consider the first unused </w:t>
        </w:r>
        <w:proofErr w:type="spellStart"/>
        <w:r>
          <w:rPr>
            <w:i/>
            <w:iCs/>
          </w:rPr>
          <w:t>sk</w:t>
        </w:r>
        <w:proofErr w:type="spellEnd"/>
        <w:r>
          <w:rPr>
            <w:i/>
          </w:rPr>
          <w:t>-Counter</w:t>
        </w:r>
        <w:r>
          <w:t xml:space="preserve"> value in the</w:t>
        </w:r>
        <w:r>
          <w:rPr>
            <w:i/>
          </w:rPr>
          <w:t xml:space="preserve"> </w:t>
        </w:r>
        <w:proofErr w:type="spellStart"/>
        <w:r>
          <w:rPr>
            <w:i/>
          </w:rPr>
          <w:t>sk-CounterList</w:t>
        </w:r>
        <w:proofErr w:type="spellEnd"/>
        <w:r>
          <w:t xml:space="preserve"> associated with the </w:t>
        </w:r>
        <w:proofErr w:type="spellStart"/>
        <w:r>
          <w:rPr>
            <w:i/>
            <w:iCs/>
          </w:rPr>
          <w:t>s</w:t>
        </w:r>
        <w:r>
          <w:rPr>
            <w:i/>
          </w:rPr>
          <w:t>ecurityCellSetId</w:t>
        </w:r>
        <w:proofErr w:type="spellEnd"/>
        <w:r>
          <w:t xml:space="preserve"> within the </w:t>
        </w:r>
        <w:proofErr w:type="spellStart"/>
        <w:r>
          <w:rPr>
            <w:i/>
          </w:rPr>
          <w:t>VarConditionalReconfig</w:t>
        </w:r>
        <w:proofErr w:type="spellEnd"/>
        <w:r>
          <w:t xml:space="preserve"> as the selected </w:t>
        </w:r>
        <w:proofErr w:type="spellStart"/>
        <w:r>
          <w:rPr>
            <w:i/>
            <w:iCs/>
          </w:rPr>
          <w:t>sk</w:t>
        </w:r>
        <w:proofErr w:type="spellEnd"/>
        <w:r>
          <w:rPr>
            <w:i/>
          </w:rPr>
          <w:t>-Counter</w:t>
        </w:r>
        <w:r>
          <w:t xml:space="preserve"> value, </w:t>
        </w:r>
        <w:r>
          <w:rPr>
            <w:rFonts w:eastAsia="DengXian" w:hint="eastAsia"/>
            <w:lang w:eastAsia="zh-CN"/>
          </w:rPr>
          <w:t>a</w:t>
        </w:r>
        <w:r>
          <w:rPr>
            <w:rFonts w:eastAsia="DengXian"/>
            <w:lang w:eastAsia="zh-CN"/>
          </w:rPr>
          <w:t xml:space="preserve">nd </w:t>
        </w:r>
        <w:r>
          <w:rPr>
            <w:rFonts w:eastAsia="Batang"/>
          </w:rPr>
          <w:t xml:space="preserve">perform security key update procedure as specified in </w:t>
        </w:r>
        <w:proofErr w:type="gramStart"/>
        <w:r>
          <w:rPr>
            <w:rFonts w:eastAsia="Batang"/>
          </w:rPr>
          <w:t>5.3.5.7</w:t>
        </w:r>
        <w:r>
          <w:t>;</w:t>
        </w:r>
        <w:proofErr w:type="gramEnd"/>
      </w:ins>
    </w:p>
    <w:p w14:paraId="63059B4E" w14:textId="77777777" w:rsidR="0083083A" w:rsidRPr="0085382E" w:rsidRDefault="0083083A" w:rsidP="0083083A">
      <w:pPr>
        <w:pStyle w:val="B3"/>
        <w:rPr>
          <w:ins w:id="11" w:author="OPPO-Subequent CPAC" w:date="2023-10-20T19:48:00Z"/>
          <w:rFonts w:eastAsiaTheme="minorEastAsia"/>
        </w:rPr>
      </w:pPr>
      <w:ins w:id="12" w:author="OPPO-Subequent CPAC" w:date="2023-10-20T19:48:00Z">
        <w:r>
          <w:rPr>
            <w:rStyle w:val="B3Car"/>
          </w:rPr>
          <w:t>3</w:t>
        </w:r>
        <w:r w:rsidRPr="009C4D62">
          <w:t>&gt;</w:t>
        </w:r>
        <w:r w:rsidRPr="009C4D62">
          <w:tab/>
        </w:r>
        <w:r w:rsidRPr="009C4D62">
          <w:rPr>
            <w:rFonts w:eastAsiaTheme="minorEastAsia"/>
          </w:rPr>
          <w:tab/>
          <w:t xml:space="preserve">if the current </w:t>
        </w:r>
        <w:proofErr w:type="spellStart"/>
        <w:r w:rsidRPr="00C60589">
          <w:rPr>
            <w:rFonts w:eastAsiaTheme="minorEastAsia"/>
            <w:i/>
          </w:rPr>
          <w:t>VarServingSecurityCellSetID</w:t>
        </w:r>
        <w:proofErr w:type="spellEnd"/>
        <w:r w:rsidRPr="00A24214">
          <w:rPr>
            <w:rFonts w:eastAsiaTheme="minorEastAsia"/>
          </w:rPr>
          <w:t xml:space="preserve"> includes </w:t>
        </w:r>
        <w:proofErr w:type="spellStart"/>
        <w:r w:rsidRPr="005D0278">
          <w:rPr>
            <w:rFonts w:eastAsiaTheme="minorEastAsia"/>
            <w:i/>
          </w:rPr>
          <w:t>servingSecurityCellSetI</w:t>
        </w:r>
        <w:r>
          <w:rPr>
            <w:rFonts w:eastAsiaTheme="minorEastAsia"/>
            <w:i/>
          </w:rPr>
          <w:t>d</w:t>
        </w:r>
        <w:proofErr w:type="spellEnd"/>
        <w:r w:rsidRPr="00A24214">
          <w:rPr>
            <w:rFonts w:eastAsiaTheme="minorEastAsia"/>
          </w:rPr>
          <w:t>:</w:t>
        </w:r>
        <w:r>
          <w:t xml:space="preserve"> </w:t>
        </w:r>
      </w:ins>
    </w:p>
    <w:p w14:paraId="6923EED4" w14:textId="77777777" w:rsidR="0083083A" w:rsidRDefault="0083083A" w:rsidP="0083083A">
      <w:pPr>
        <w:pStyle w:val="B4"/>
        <w:rPr>
          <w:ins w:id="13" w:author="OPPO-Subequent CPAC" w:date="2023-10-20T19:48:00Z"/>
          <w:rFonts w:eastAsiaTheme="minorEastAsia"/>
        </w:rPr>
      </w:pPr>
      <w:ins w:id="14" w:author="OPPO-Subequent CPAC" w:date="2023-10-20T19:48:00Z">
        <w:r>
          <w:rPr>
            <w:rFonts w:eastAsiaTheme="minorEastAsia"/>
          </w:rPr>
          <w:t>4</w:t>
        </w:r>
        <w:r w:rsidRPr="00A24214">
          <w:rPr>
            <w:rFonts w:eastAsiaTheme="minorEastAsia"/>
          </w:rPr>
          <w:t>&gt;</w:t>
        </w:r>
        <w:r w:rsidRPr="00A24214">
          <w:rPr>
            <w:rFonts w:eastAsiaTheme="minorEastAsia"/>
          </w:rPr>
          <w:tab/>
        </w:r>
        <w:r>
          <w:t xml:space="preserve">replace the value of </w:t>
        </w:r>
        <w:proofErr w:type="spellStart"/>
        <w:r w:rsidRPr="00C60589">
          <w:rPr>
            <w:i/>
          </w:rPr>
          <w:t>servingSecurityCellSetI</w:t>
        </w:r>
        <w:r>
          <w:rPr>
            <w:i/>
          </w:rPr>
          <w:t>d</w:t>
        </w:r>
        <w:proofErr w:type="spellEnd"/>
        <w:r>
          <w:t xml:space="preserve"> within </w:t>
        </w:r>
        <w:proofErr w:type="spellStart"/>
        <w:r w:rsidRPr="00C60589">
          <w:rPr>
            <w:i/>
          </w:rPr>
          <w:t>VarServingSecurityCellSetID</w:t>
        </w:r>
        <w:proofErr w:type="spellEnd"/>
        <w:r>
          <w:t xml:space="preserve"> with the value of </w:t>
        </w:r>
        <w:proofErr w:type="spellStart"/>
        <w:r>
          <w:rPr>
            <w:i/>
            <w:iCs/>
          </w:rPr>
          <w:t>s</w:t>
        </w:r>
        <w:r w:rsidRPr="00C60589">
          <w:rPr>
            <w:i/>
          </w:rPr>
          <w:t>ecurityCellSetI</w:t>
        </w:r>
        <w:r>
          <w:rPr>
            <w:i/>
          </w:rPr>
          <w:t>d</w:t>
        </w:r>
        <w:proofErr w:type="spellEnd"/>
        <w:r>
          <w:t xml:space="preserve"> associated with the selected </w:t>
        </w:r>
        <w:proofErr w:type="gramStart"/>
        <w:r>
          <w:t>cell;</w:t>
        </w:r>
        <w:proofErr w:type="gramEnd"/>
        <w:r w:rsidRPr="00A24214">
          <w:rPr>
            <w:rFonts w:eastAsiaTheme="minorEastAsia"/>
          </w:rPr>
          <w:t xml:space="preserve"> </w:t>
        </w:r>
      </w:ins>
    </w:p>
    <w:p w14:paraId="228E1FA5" w14:textId="77777777" w:rsidR="0083083A" w:rsidRPr="00D61279" w:rsidRDefault="0083083A" w:rsidP="0083083A">
      <w:pPr>
        <w:pStyle w:val="B3"/>
        <w:rPr>
          <w:ins w:id="15" w:author="OPPO-Subequent CPAC" w:date="2023-10-20T19:48:00Z"/>
          <w:rFonts w:eastAsiaTheme="minorEastAsia"/>
        </w:rPr>
      </w:pPr>
      <w:ins w:id="16" w:author="OPPO-Subequent CPAC" w:date="2023-10-20T19:48:00Z">
        <w:r w:rsidRPr="00A24214">
          <w:rPr>
            <w:rFonts w:eastAsiaTheme="minorEastAsia"/>
          </w:rPr>
          <w:t>3&gt;</w:t>
        </w:r>
        <w:r w:rsidRPr="00A24214">
          <w:rPr>
            <w:rFonts w:eastAsiaTheme="minorEastAsia"/>
          </w:rPr>
          <w:tab/>
        </w:r>
        <w:r>
          <w:rPr>
            <w:rFonts w:eastAsia="DengXian" w:hint="eastAsia"/>
            <w:lang w:eastAsia="zh-CN"/>
          </w:rPr>
          <w:t>e</w:t>
        </w:r>
        <w:r>
          <w:rPr>
            <w:rFonts w:eastAsia="DengXian"/>
            <w:lang w:eastAsia="zh-CN"/>
          </w:rPr>
          <w:t>lse:</w:t>
        </w:r>
      </w:ins>
    </w:p>
    <w:p w14:paraId="4160D49C" w14:textId="77777777" w:rsidR="0083083A" w:rsidRDefault="0083083A" w:rsidP="0083083A">
      <w:pPr>
        <w:pStyle w:val="B4"/>
        <w:rPr>
          <w:ins w:id="17" w:author="OPPO-Subequent CPAC" w:date="2023-10-20T19:48:00Z"/>
        </w:rPr>
      </w:pPr>
      <w:ins w:id="18" w:author="OPPO-Subequent CPAC" w:date="2023-10-20T19:48:00Z">
        <w:r>
          <w:rPr>
            <w:rFonts w:eastAsiaTheme="minorEastAsia"/>
          </w:rPr>
          <w:t>4</w:t>
        </w:r>
        <w:r w:rsidRPr="00A24214">
          <w:rPr>
            <w:rFonts w:eastAsiaTheme="minorEastAsia"/>
          </w:rPr>
          <w:t>&gt;</w:t>
        </w:r>
        <w:r w:rsidRPr="00A24214">
          <w:rPr>
            <w:rFonts w:eastAsiaTheme="minorEastAsia"/>
          </w:rPr>
          <w:tab/>
          <w:t xml:space="preserve">store the </w:t>
        </w:r>
        <w:proofErr w:type="spellStart"/>
        <w:r w:rsidRPr="00C60589">
          <w:rPr>
            <w:rFonts w:eastAsiaTheme="minorEastAsia"/>
            <w:i/>
          </w:rPr>
          <w:t>servingSecurityCellSetI</w:t>
        </w:r>
        <w:r>
          <w:rPr>
            <w:rFonts w:eastAsiaTheme="minorEastAsia"/>
            <w:i/>
          </w:rPr>
          <w:t>d</w:t>
        </w:r>
        <w:proofErr w:type="spellEnd"/>
        <w:r w:rsidRPr="007624F6">
          <w:t xml:space="preserve"> </w:t>
        </w:r>
        <w:r>
          <w:rPr>
            <w:rFonts w:eastAsiaTheme="minorEastAsia"/>
          </w:rPr>
          <w:t>within</w:t>
        </w:r>
        <w:r w:rsidRPr="00A24214">
          <w:rPr>
            <w:rFonts w:eastAsiaTheme="minorEastAsia"/>
          </w:rPr>
          <w:t xml:space="preserve"> </w:t>
        </w:r>
        <w:proofErr w:type="spellStart"/>
        <w:r w:rsidRPr="00C60589">
          <w:rPr>
            <w:rFonts w:eastAsiaTheme="minorEastAsia"/>
            <w:i/>
          </w:rPr>
          <w:t>VarServingSecurityCellSetID</w:t>
        </w:r>
        <w:proofErr w:type="spellEnd"/>
        <w:r w:rsidRPr="00C60589">
          <w:t xml:space="preserve"> </w:t>
        </w:r>
        <w:r>
          <w:t xml:space="preserve">with the value of </w:t>
        </w:r>
        <w:proofErr w:type="spellStart"/>
        <w:r>
          <w:rPr>
            <w:i/>
            <w:iCs/>
          </w:rPr>
          <w:t>s</w:t>
        </w:r>
        <w:r w:rsidRPr="00C60589">
          <w:rPr>
            <w:i/>
          </w:rPr>
          <w:t>ecurityCellSetI</w:t>
        </w:r>
        <w:r>
          <w:rPr>
            <w:i/>
          </w:rPr>
          <w:t>d</w:t>
        </w:r>
        <w:proofErr w:type="spellEnd"/>
        <w:r>
          <w:t xml:space="preserve"> associated with the selected </w:t>
        </w:r>
        <w:proofErr w:type="gramStart"/>
        <w:r>
          <w:t>cell;</w:t>
        </w:r>
        <w:proofErr w:type="gramEnd"/>
      </w:ins>
    </w:p>
    <w:p w14:paraId="3AC92C14" w14:textId="77777777" w:rsidR="0083083A" w:rsidRDefault="0083083A" w:rsidP="0083083A">
      <w:pPr>
        <w:pStyle w:val="NO"/>
        <w:rPr>
          <w:ins w:id="19" w:author="OPPO-Subequent CPAC" w:date="2023-10-20T19:48:00Z"/>
          <w:i/>
          <w:color w:val="FF0000"/>
        </w:rPr>
      </w:pPr>
      <w:proofErr w:type="gramStart"/>
      <w:ins w:id="20" w:author="OPPO-Subequent CPAC" w:date="2023-10-20T19:48:00Z">
        <w:r w:rsidRPr="005D44C6">
          <w:rPr>
            <w:i/>
            <w:color w:val="FF0000"/>
            <w:highlight w:val="yellow"/>
          </w:rPr>
          <w:t>Editor</w:t>
        </w:r>
        <w:proofErr w:type="gramEnd"/>
        <w:r w:rsidRPr="005D44C6">
          <w:rPr>
            <w:i/>
            <w:color w:val="FF0000"/>
            <w:highlight w:val="yellow"/>
          </w:rPr>
          <w:t xml:space="preserve"> note: whether to remove the </w:t>
        </w:r>
        <w:proofErr w:type="spellStart"/>
        <w:r w:rsidRPr="005D44C6">
          <w:rPr>
            <w:i/>
            <w:color w:val="FF0000"/>
            <w:highlight w:val="yellow"/>
          </w:rPr>
          <w:t>slelcted</w:t>
        </w:r>
        <w:proofErr w:type="spellEnd"/>
        <w:r w:rsidRPr="005D44C6">
          <w:rPr>
            <w:i/>
            <w:color w:val="FF0000"/>
            <w:highlight w:val="yellow"/>
          </w:rPr>
          <w:t xml:space="preserve"> SK-Counter upon security update.</w:t>
        </w:r>
      </w:ins>
    </w:p>
    <w:p w14:paraId="37AB01FF" w14:textId="77777777" w:rsidR="00954AD1" w:rsidRPr="003E16F6" w:rsidRDefault="00954AD1" w:rsidP="003E16F6"/>
    <w:sectPr w:rsidR="00954AD1"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490A4" w14:textId="77777777" w:rsidR="002958C3" w:rsidRDefault="002958C3" w:rsidP="005F4664">
      <w:r>
        <w:separator/>
      </w:r>
    </w:p>
  </w:endnote>
  <w:endnote w:type="continuationSeparator" w:id="0">
    <w:p w14:paraId="2F0F0C48" w14:textId="77777777" w:rsidR="002958C3" w:rsidRDefault="002958C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0882" w14:textId="77777777" w:rsidR="002958C3" w:rsidRDefault="002958C3" w:rsidP="005F4664">
      <w:r>
        <w:separator/>
      </w:r>
    </w:p>
  </w:footnote>
  <w:footnote w:type="continuationSeparator" w:id="0">
    <w:p w14:paraId="65AA0DBD" w14:textId="77777777" w:rsidR="002958C3" w:rsidRDefault="002958C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A5463"/>
    <w:multiLevelType w:val="hybridMultilevel"/>
    <w:tmpl w:val="74F8CF08"/>
    <w:lvl w:ilvl="0" w:tplc="279848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3A562C7"/>
    <w:multiLevelType w:val="hybridMultilevel"/>
    <w:tmpl w:val="700C0B98"/>
    <w:lvl w:ilvl="0" w:tplc="6E7E4C00">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num w:numId="1" w16cid:durableId="861865312">
    <w:abstractNumId w:val="1"/>
  </w:num>
  <w:num w:numId="2" w16cid:durableId="830021015">
    <w:abstractNumId w:val="2"/>
  </w:num>
  <w:num w:numId="3" w16cid:durableId="1422530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Subequent CPAC">
    <w15:presenceInfo w15:providerId="None" w15:userId="OPPO-Subequent CP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15342"/>
    <w:rsid w:val="00043CFF"/>
    <w:rsid w:val="00062193"/>
    <w:rsid w:val="000A024E"/>
    <w:rsid w:val="000C4A4F"/>
    <w:rsid w:val="000D7305"/>
    <w:rsid w:val="0010175C"/>
    <w:rsid w:val="0011308F"/>
    <w:rsid w:val="00120FF1"/>
    <w:rsid w:val="0012151A"/>
    <w:rsid w:val="001310F8"/>
    <w:rsid w:val="001504D8"/>
    <w:rsid w:val="001679AD"/>
    <w:rsid w:val="0017023A"/>
    <w:rsid w:val="0018574A"/>
    <w:rsid w:val="00190F24"/>
    <w:rsid w:val="001B1B24"/>
    <w:rsid w:val="001C1521"/>
    <w:rsid w:val="001D6661"/>
    <w:rsid w:val="001F0FFF"/>
    <w:rsid w:val="00227300"/>
    <w:rsid w:val="00246FE9"/>
    <w:rsid w:val="0028555E"/>
    <w:rsid w:val="002958C3"/>
    <w:rsid w:val="00297E8B"/>
    <w:rsid w:val="002A7B1A"/>
    <w:rsid w:val="002A7E61"/>
    <w:rsid w:val="002C4FF7"/>
    <w:rsid w:val="002D3A20"/>
    <w:rsid w:val="002E4305"/>
    <w:rsid w:val="00344D97"/>
    <w:rsid w:val="00391CBE"/>
    <w:rsid w:val="003B3634"/>
    <w:rsid w:val="003C391C"/>
    <w:rsid w:val="003C422B"/>
    <w:rsid w:val="003E1473"/>
    <w:rsid w:val="003E16F6"/>
    <w:rsid w:val="00407B7A"/>
    <w:rsid w:val="004519A7"/>
    <w:rsid w:val="004623F9"/>
    <w:rsid w:val="0048531A"/>
    <w:rsid w:val="00485574"/>
    <w:rsid w:val="0049720A"/>
    <w:rsid w:val="004C55F8"/>
    <w:rsid w:val="004D0B78"/>
    <w:rsid w:val="004D390C"/>
    <w:rsid w:val="004F0F43"/>
    <w:rsid w:val="004F6BB1"/>
    <w:rsid w:val="0050025E"/>
    <w:rsid w:val="00523760"/>
    <w:rsid w:val="005B0E34"/>
    <w:rsid w:val="005D1EE1"/>
    <w:rsid w:val="005D44C6"/>
    <w:rsid w:val="005E77E7"/>
    <w:rsid w:val="005F4664"/>
    <w:rsid w:val="006010B7"/>
    <w:rsid w:val="006039D8"/>
    <w:rsid w:val="006139FE"/>
    <w:rsid w:val="00634136"/>
    <w:rsid w:val="006736E7"/>
    <w:rsid w:val="00697F60"/>
    <w:rsid w:val="006B2E48"/>
    <w:rsid w:val="006D6818"/>
    <w:rsid w:val="006E4B03"/>
    <w:rsid w:val="006F1C23"/>
    <w:rsid w:val="00717247"/>
    <w:rsid w:val="0074193E"/>
    <w:rsid w:val="0077293E"/>
    <w:rsid w:val="007B2D27"/>
    <w:rsid w:val="007B7078"/>
    <w:rsid w:val="007C0139"/>
    <w:rsid w:val="007C42C0"/>
    <w:rsid w:val="00805F3C"/>
    <w:rsid w:val="0083083A"/>
    <w:rsid w:val="008628AF"/>
    <w:rsid w:val="00891BE1"/>
    <w:rsid w:val="008955C5"/>
    <w:rsid w:val="008A53A6"/>
    <w:rsid w:val="008B3A76"/>
    <w:rsid w:val="008D7675"/>
    <w:rsid w:val="00950B0D"/>
    <w:rsid w:val="00954AD1"/>
    <w:rsid w:val="009668AF"/>
    <w:rsid w:val="009770CF"/>
    <w:rsid w:val="009A1470"/>
    <w:rsid w:val="009A2EAB"/>
    <w:rsid w:val="009A406E"/>
    <w:rsid w:val="009B1D69"/>
    <w:rsid w:val="00A13A4F"/>
    <w:rsid w:val="00A17C6B"/>
    <w:rsid w:val="00A20EFD"/>
    <w:rsid w:val="00A35E85"/>
    <w:rsid w:val="00A5267B"/>
    <w:rsid w:val="00A765A0"/>
    <w:rsid w:val="00AA2B16"/>
    <w:rsid w:val="00AC3610"/>
    <w:rsid w:val="00AE630C"/>
    <w:rsid w:val="00AF6AA2"/>
    <w:rsid w:val="00B20D2E"/>
    <w:rsid w:val="00B26B13"/>
    <w:rsid w:val="00B54295"/>
    <w:rsid w:val="00B57EB7"/>
    <w:rsid w:val="00B609F2"/>
    <w:rsid w:val="00B65A45"/>
    <w:rsid w:val="00B86207"/>
    <w:rsid w:val="00B9710E"/>
    <w:rsid w:val="00BE05B6"/>
    <w:rsid w:val="00BE31B2"/>
    <w:rsid w:val="00BF06BC"/>
    <w:rsid w:val="00C0670F"/>
    <w:rsid w:val="00C9454C"/>
    <w:rsid w:val="00CB78B0"/>
    <w:rsid w:val="00CC20ED"/>
    <w:rsid w:val="00CC334A"/>
    <w:rsid w:val="00D11F40"/>
    <w:rsid w:val="00D5461D"/>
    <w:rsid w:val="00D56C91"/>
    <w:rsid w:val="00D65D4B"/>
    <w:rsid w:val="00D723C1"/>
    <w:rsid w:val="00D73C31"/>
    <w:rsid w:val="00D770C3"/>
    <w:rsid w:val="00D80CE3"/>
    <w:rsid w:val="00D8258F"/>
    <w:rsid w:val="00DA5CBD"/>
    <w:rsid w:val="00DE5BAE"/>
    <w:rsid w:val="00E114FE"/>
    <w:rsid w:val="00E32A9C"/>
    <w:rsid w:val="00E41C14"/>
    <w:rsid w:val="00E72265"/>
    <w:rsid w:val="00E864B6"/>
    <w:rsid w:val="00EA2016"/>
    <w:rsid w:val="00EB0333"/>
    <w:rsid w:val="00EB3620"/>
    <w:rsid w:val="00EF1D5E"/>
    <w:rsid w:val="00F01433"/>
    <w:rsid w:val="00F037B3"/>
    <w:rsid w:val="00F361FB"/>
    <w:rsid w:val="00F60318"/>
    <w:rsid w:val="00F83DC7"/>
    <w:rsid w:val="00FA1205"/>
    <w:rsid w:val="00FA3970"/>
    <w:rsid w:val="00FB0240"/>
    <w:rsid w:val="00FC1FF4"/>
    <w:rsid w:val="00FE73BB"/>
    <w:rsid w:val="00FF1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3">
    <w:name w:val="heading 3"/>
    <w:basedOn w:val="a"/>
    <w:next w:val="a"/>
    <w:link w:val="30"/>
    <w:uiPriority w:val="9"/>
    <w:semiHidden/>
    <w:unhideWhenUsed/>
    <w:qFormat/>
    <w:rsid w:val="0083083A"/>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3083A"/>
    <w:pPr>
      <w:keepLines/>
      <w:widowControl/>
      <w:overflowPunct w:val="0"/>
      <w:autoSpaceDE w:val="0"/>
      <w:autoSpaceDN w:val="0"/>
      <w:adjustRightInd w:val="0"/>
      <w:spacing w:before="120" w:after="180"/>
      <w:ind w:leftChars="0" w:left="1418" w:hanging="1418"/>
      <w:jc w:val="left"/>
      <w:textAlignment w:val="baseline"/>
      <w:outlineLvl w:val="3"/>
    </w:pPr>
    <w:rPr>
      <w:rFonts w:ascii="Arial" w:eastAsia="Times New Roman" w:hAnsi="Arial"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407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7B7A"/>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FF109F"/>
    <w:pPr>
      <w:ind w:leftChars="400" w:left="840"/>
    </w:pPr>
  </w:style>
  <w:style w:type="paragraph" w:customStyle="1" w:styleId="NO">
    <w:name w:val="NO"/>
    <w:basedOn w:val="a"/>
    <w:link w:val="NOChar"/>
    <w:qFormat/>
    <w:rsid w:val="0083083A"/>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83083A"/>
    <w:rPr>
      <w:rFonts w:ascii="Times New Roman" w:eastAsia="Times New Roman" w:hAnsi="Times New Roman" w:cs="Times New Roman"/>
      <w:kern w:val="0"/>
      <w:sz w:val="20"/>
      <w:szCs w:val="20"/>
      <w:lang w:val="en-GB"/>
    </w:rPr>
  </w:style>
  <w:style w:type="paragraph" w:customStyle="1" w:styleId="B1">
    <w:name w:val="B1"/>
    <w:basedOn w:val="ac"/>
    <w:link w:val="B1Char1"/>
    <w:qFormat/>
    <w:rsid w:val="0083083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83083A"/>
    <w:rPr>
      <w:rFonts w:ascii="Times New Roman" w:eastAsia="Times New Roman" w:hAnsi="Times New Roman" w:cs="Times New Roman"/>
      <w:kern w:val="0"/>
      <w:sz w:val="20"/>
      <w:szCs w:val="20"/>
      <w:lang w:val="en-GB"/>
    </w:rPr>
  </w:style>
  <w:style w:type="paragraph" w:customStyle="1" w:styleId="B2">
    <w:name w:val="B2"/>
    <w:basedOn w:val="2"/>
    <w:link w:val="B2Char"/>
    <w:qFormat/>
    <w:rsid w:val="0083083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83083A"/>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83083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83083A"/>
    <w:rPr>
      <w:rFonts w:ascii="Times New Roman" w:eastAsia="Times New Roman" w:hAnsi="Times New Roman" w:cs="Times New Roman"/>
      <w:kern w:val="0"/>
      <w:sz w:val="20"/>
      <w:szCs w:val="20"/>
      <w:lang w:val="en-GB"/>
    </w:rPr>
  </w:style>
  <w:style w:type="paragraph" w:customStyle="1" w:styleId="B4">
    <w:name w:val="B4"/>
    <w:basedOn w:val="41"/>
    <w:link w:val="B4Char"/>
    <w:qFormat/>
    <w:rsid w:val="0083083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83083A"/>
    <w:rPr>
      <w:rFonts w:ascii="Times New Roman" w:eastAsia="Times New Roman" w:hAnsi="Times New Roman" w:cs="Times New Roman"/>
      <w:kern w:val="0"/>
      <w:sz w:val="20"/>
      <w:szCs w:val="20"/>
      <w:lang w:val="en-GB"/>
    </w:rPr>
  </w:style>
  <w:style w:type="character" w:customStyle="1" w:styleId="B3Car">
    <w:name w:val="B3 Car"/>
    <w:qFormat/>
    <w:rsid w:val="0083083A"/>
    <w:rPr>
      <w:rFonts w:ascii="Times New Roman" w:hAnsi="Times New Roman"/>
      <w:lang w:val="en-GB" w:eastAsia="en-US"/>
    </w:rPr>
  </w:style>
  <w:style w:type="paragraph" w:styleId="ac">
    <w:name w:val="List"/>
    <w:basedOn w:val="a"/>
    <w:uiPriority w:val="99"/>
    <w:semiHidden/>
    <w:unhideWhenUsed/>
    <w:rsid w:val="0083083A"/>
    <w:pPr>
      <w:ind w:left="200" w:hangingChars="200" w:hanging="200"/>
      <w:contextualSpacing/>
    </w:pPr>
  </w:style>
  <w:style w:type="paragraph" w:styleId="2">
    <w:name w:val="List 2"/>
    <w:basedOn w:val="a"/>
    <w:uiPriority w:val="99"/>
    <w:semiHidden/>
    <w:unhideWhenUsed/>
    <w:rsid w:val="0083083A"/>
    <w:pPr>
      <w:ind w:leftChars="200" w:left="100" w:hangingChars="200" w:hanging="200"/>
      <w:contextualSpacing/>
    </w:pPr>
  </w:style>
  <w:style w:type="paragraph" w:styleId="31">
    <w:name w:val="List 3"/>
    <w:basedOn w:val="a"/>
    <w:uiPriority w:val="99"/>
    <w:semiHidden/>
    <w:unhideWhenUsed/>
    <w:rsid w:val="0083083A"/>
    <w:pPr>
      <w:ind w:leftChars="400" w:left="100" w:hangingChars="200" w:hanging="200"/>
      <w:contextualSpacing/>
    </w:pPr>
  </w:style>
  <w:style w:type="paragraph" w:styleId="41">
    <w:name w:val="List 4"/>
    <w:basedOn w:val="a"/>
    <w:uiPriority w:val="99"/>
    <w:semiHidden/>
    <w:unhideWhenUsed/>
    <w:rsid w:val="0083083A"/>
    <w:pPr>
      <w:ind w:leftChars="600" w:left="100" w:hangingChars="200" w:hanging="200"/>
      <w:contextualSpacing/>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83083A"/>
    <w:rPr>
      <w:rFonts w:ascii="Arial" w:eastAsia="Times New Roman" w:hAnsi="Arial" w:cs="Times New Roman"/>
      <w:kern w:val="0"/>
      <w:sz w:val="24"/>
      <w:szCs w:val="20"/>
      <w:lang w:val="en-GB"/>
    </w:rPr>
  </w:style>
  <w:style w:type="character" w:customStyle="1" w:styleId="30">
    <w:name w:val="見出し 3 (文字)"/>
    <w:basedOn w:val="a0"/>
    <w:link w:val="3"/>
    <w:uiPriority w:val="9"/>
    <w:semiHidden/>
    <w:rsid w:val="0083083A"/>
    <w:rPr>
      <w:rFonts w:asciiTheme="majorHAnsi" w:eastAsiaTheme="majorEastAsia" w:hAnsiTheme="majorHAnsi" w:cstheme="majorBidi"/>
      <w:lang w:val="en-GB"/>
    </w:rPr>
  </w:style>
  <w:style w:type="paragraph" w:customStyle="1" w:styleId="B5">
    <w:name w:val="B5"/>
    <w:basedOn w:val="5"/>
    <w:link w:val="B5Char"/>
    <w:qFormat/>
    <w:rsid w:val="00A35E85"/>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A35E85"/>
    <w:rPr>
      <w:rFonts w:ascii="Times New Roman" w:eastAsia="Times New Roman" w:hAnsi="Times New Roman" w:cs="Times New Roman"/>
      <w:kern w:val="0"/>
      <w:sz w:val="20"/>
      <w:szCs w:val="20"/>
      <w:lang w:val="en-GB"/>
    </w:rPr>
  </w:style>
  <w:style w:type="paragraph" w:styleId="5">
    <w:name w:val="List 5"/>
    <w:basedOn w:val="a"/>
    <w:uiPriority w:val="99"/>
    <w:semiHidden/>
    <w:unhideWhenUsed/>
    <w:rsid w:val="00A35E85"/>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3</Pages>
  <Words>1159</Words>
  <Characters>6611</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110</cp:revision>
  <dcterms:created xsi:type="dcterms:W3CDTF">2019-04-30T06:30:00Z</dcterms:created>
  <dcterms:modified xsi:type="dcterms:W3CDTF">2023-11-02T13:01:00Z</dcterms:modified>
</cp:coreProperties>
</file>