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2FF63" w14:textId="6A855898" w:rsidR="00F810F0" w:rsidRDefault="007442D0" w:rsidP="00F810F0">
      <w:pPr>
        <w:pStyle w:val="CRCoverPage"/>
        <w:tabs>
          <w:tab w:val="right" w:pos="9639"/>
        </w:tabs>
        <w:spacing w:after="0"/>
        <w:rPr>
          <w:b/>
          <w:i/>
          <w:noProof/>
          <w:sz w:val="28"/>
        </w:rPr>
      </w:pPr>
      <w:r>
        <w:rPr>
          <w:b/>
          <w:noProof/>
          <w:sz w:val="24"/>
        </w:rPr>
        <w:t>3GPP TSG</w:t>
      </w:r>
      <w:r w:rsidRPr="00B60F56">
        <w:rPr>
          <w:b/>
          <w:noProof/>
          <w:sz w:val="24"/>
        </w:rPr>
        <w:t>-</w:t>
      </w:r>
      <w:r w:rsidR="007E730A">
        <w:rPr>
          <w:b/>
          <w:noProof/>
          <w:sz w:val="24"/>
        </w:rPr>
        <w:t>RAN WG2 Meeting #1</w:t>
      </w:r>
      <w:r w:rsidR="00477263">
        <w:rPr>
          <w:b/>
          <w:noProof/>
          <w:sz w:val="24"/>
        </w:rPr>
        <w:t>2</w:t>
      </w:r>
      <w:r w:rsidR="00824DC4">
        <w:rPr>
          <w:b/>
          <w:noProof/>
          <w:sz w:val="24"/>
        </w:rPr>
        <w:t>4</w:t>
      </w:r>
      <w:r w:rsidR="00F810F0">
        <w:rPr>
          <w:b/>
          <w:i/>
          <w:noProof/>
          <w:sz w:val="28"/>
        </w:rPr>
        <w:tab/>
      </w:r>
      <w:r w:rsidR="00B70BEB" w:rsidRPr="00B70BEB">
        <w:rPr>
          <w:b/>
          <w:noProof/>
          <w:sz w:val="24"/>
        </w:rPr>
        <w:t>R2-2311927</w:t>
      </w:r>
    </w:p>
    <w:p w14:paraId="0ECACC51" w14:textId="08DD4501" w:rsidR="00E33FCB" w:rsidRDefault="00824DC4" w:rsidP="00E33FCB">
      <w:pPr>
        <w:pStyle w:val="CRCoverPage"/>
        <w:outlineLvl w:val="0"/>
        <w:rPr>
          <w:b/>
          <w:noProof/>
          <w:sz w:val="24"/>
        </w:rPr>
      </w:pPr>
      <w:r w:rsidRPr="00824DC4">
        <w:rPr>
          <w:b/>
          <w:noProof/>
          <w:sz w:val="24"/>
        </w:rPr>
        <w:t>Chicago, Illinois, USA, 13-17 November 2023</w:t>
      </w:r>
      <w:r w:rsidR="00E33FCB" w:rsidRPr="00B4092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0F0" w14:paraId="571E6C90" w14:textId="77777777" w:rsidTr="00F810F0">
        <w:tc>
          <w:tcPr>
            <w:tcW w:w="9641" w:type="dxa"/>
            <w:gridSpan w:val="9"/>
            <w:tcBorders>
              <w:top w:val="single" w:sz="4" w:space="0" w:color="auto"/>
              <w:left w:val="single" w:sz="4" w:space="0" w:color="auto"/>
              <w:right w:val="single" w:sz="4" w:space="0" w:color="auto"/>
            </w:tcBorders>
          </w:tcPr>
          <w:p w14:paraId="3DADFF0D" w14:textId="77777777" w:rsidR="00F810F0" w:rsidRDefault="00F810F0" w:rsidP="00F810F0">
            <w:pPr>
              <w:pStyle w:val="CRCoverPage"/>
              <w:spacing w:after="0"/>
              <w:jc w:val="right"/>
              <w:rPr>
                <w:i/>
                <w:noProof/>
              </w:rPr>
            </w:pPr>
            <w:r>
              <w:rPr>
                <w:i/>
                <w:noProof/>
                <w:sz w:val="14"/>
              </w:rPr>
              <w:t>CR-Form-v12.0</w:t>
            </w:r>
          </w:p>
        </w:tc>
      </w:tr>
      <w:tr w:rsidR="00F810F0" w14:paraId="0686E950" w14:textId="77777777" w:rsidTr="00F810F0">
        <w:tc>
          <w:tcPr>
            <w:tcW w:w="9641" w:type="dxa"/>
            <w:gridSpan w:val="9"/>
            <w:tcBorders>
              <w:left w:val="single" w:sz="4" w:space="0" w:color="auto"/>
              <w:right w:val="single" w:sz="4" w:space="0" w:color="auto"/>
            </w:tcBorders>
          </w:tcPr>
          <w:p w14:paraId="4537BE28" w14:textId="77777777" w:rsidR="00F810F0" w:rsidRDefault="00F810F0" w:rsidP="00F810F0">
            <w:pPr>
              <w:pStyle w:val="CRCoverPage"/>
              <w:spacing w:after="0"/>
              <w:jc w:val="center"/>
              <w:rPr>
                <w:noProof/>
              </w:rPr>
            </w:pPr>
            <w:r>
              <w:rPr>
                <w:b/>
                <w:noProof/>
                <w:sz w:val="32"/>
              </w:rPr>
              <w:t>CHANGE REQUEST</w:t>
            </w:r>
          </w:p>
        </w:tc>
      </w:tr>
      <w:tr w:rsidR="00F810F0" w14:paraId="2FEEAC80" w14:textId="77777777" w:rsidTr="00F810F0">
        <w:tc>
          <w:tcPr>
            <w:tcW w:w="9641" w:type="dxa"/>
            <w:gridSpan w:val="9"/>
            <w:tcBorders>
              <w:left w:val="single" w:sz="4" w:space="0" w:color="auto"/>
              <w:right w:val="single" w:sz="4" w:space="0" w:color="auto"/>
            </w:tcBorders>
          </w:tcPr>
          <w:p w14:paraId="00B1614E" w14:textId="77777777" w:rsidR="00F810F0" w:rsidRDefault="00F810F0" w:rsidP="00F810F0">
            <w:pPr>
              <w:pStyle w:val="CRCoverPage"/>
              <w:spacing w:after="0"/>
              <w:rPr>
                <w:noProof/>
                <w:sz w:val="8"/>
                <w:szCs w:val="8"/>
              </w:rPr>
            </w:pPr>
          </w:p>
        </w:tc>
      </w:tr>
      <w:tr w:rsidR="00F810F0" w14:paraId="562080BD" w14:textId="77777777" w:rsidTr="00F810F0">
        <w:tc>
          <w:tcPr>
            <w:tcW w:w="142" w:type="dxa"/>
            <w:tcBorders>
              <w:left w:val="single" w:sz="4" w:space="0" w:color="auto"/>
            </w:tcBorders>
          </w:tcPr>
          <w:p w14:paraId="725C890F" w14:textId="77777777" w:rsidR="00F810F0" w:rsidRDefault="00F810F0" w:rsidP="00F810F0">
            <w:pPr>
              <w:pStyle w:val="CRCoverPage"/>
              <w:spacing w:after="0"/>
              <w:jc w:val="right"/>
              <w:rPr>
                <w:noProof/>
              </w:rPr>
            </w:pPr>
          </w:p>
        </w:tc>
        <w:tc>
          <w:tcPr>
            <w:tcW w:w="1559" w:type="dxa"/>
            <w:shd w:val="pct30" w:color="FFFF00" w:fill="auto"/>
          </w:tcPr>
          <w:p w14:paraId="6302F2A1" w14:textId="77777777" w:rsidR="00F810F0" w:rsidRPr="00410371" w:rsidRDefault="007442D0" w:rsidP="00F810F0">
            <w:pPr>
              <w:pStyle w:val="CRCoverPage"/>
              <w:spacing w:after="0"/>
              <w:jc w:val="right"/>
              <w:rPr>
                <w:b/>
                <w:noProof/>
                <w:sz w:val="28"/>
              </w:rPr>
            </w:pPr>
            <w:r w:rsidRPr="004535C3">
              <w:rPr>
                <w:b/>
                <w:noProof/>
                <w:sz w:val="28"/>
              </w:rPr>
              <w:t>38.3</w:t>
            </w:r>
            <w:r w:rsidR="00183EBA">
              <w:rPr>
                <w:b/>
                <w:noProof/>
                <w:sz w:val="28"/>
              </w:rPr>
              <w:t>06</w:t>
            </w:r>
          </w:p>
        </w:tc>
        <w:tc>
          <w:tcPr>
            <w:tcW w:w="709" w:type="dxa"/>
          </w:tcPr>
          <w:p w14:paraId="0322FB8F" w14:textId="77777777" w:rsidR="00F810F0" w:rsidRDefault="00F810F0" w:rsidP="00F810F0">
            <w:pPr>
              <w:pStyle w:val="CRCoverPage"/>
              <w:spacing w:after="0"/>
              <w:jc w:val="center"/>
              <w:rPr>
                <w:noProof/>
              </w:rPr>
            </w:pPr>
            <w:r>
              <w:rPr>
                <w:b/>
                <w:noProof/>
                <w:sz w:val="28"/>
              </w:rPr>
              <w:t>CR</w:t>
            </w:r>
          </w:p>
        </w:tc>
        <w:tc>
          <w:tcPr>
            <w:tcW w:w="1276" w:type="dxa"/>
            <w:shd w:val="pct30" w:color="FFFF00" w:fill="auto"/>
          </w:tcPr>
          <w:p w14:paraId="70195418" w14:textId="21FF7B53" w:rsidR="00F810F0" w:rsidRPr="00410371" w:rsidRDefault="001A1E6F" w:rsidP="00F810F0">
            <w:pPr>
              <w:pStyle w:val="CRCoverPage"/>
              <w:spacing w:after="0"/>
              <w:rPr>
                <w:noProof/>
              </w:rPr>
            </w:pPr>
            <w:r w:rsidRPr="001A1E6F">
              <w:rPr>
                <w:b/>
                <w:noProof/>
                <w:sz w:val="28"/>
              </w:rPr>
              <w:t>0906</w:t>
            </w:r>
          </w:p>
        </w:tc>
        <w:tc>
          <w:tcPr>
            <w:tcW w:w="709" w:type="dxa"/>
          </w:tcPr>
          <w:p w14:paraId="16BC10F0" w14:textId="77777777" w:rsidR="00F810F0" w:rsidRDefault="00F810F0" w:rsidP="00F810F0">
            <w:pPr>
              <w:pStyle w:val="CRCoverPage"/>
              <w:tabs>
                <w:tab w:val="right" w:pos="625"/>
              </w:tabs>
              <w:spacing w:after="0"/>
              <w:jc w:val="center"/>
              <w:rPr>
                <w:noProof/>
              </w:rPr>
            </w:pPr>
            <w:r>
              <w:rPr>
                <w:b/>
                <w:bCs/>
                <w:noProof/>
                <w:sz w:val="28"/>
              </w:rPr>
              <w:t>rev</w:t>
            </w:r>
          </w:p>
        </w:tc>
        <w:tc>
          <w:tcPr>
            <w:tcW w:w="992" w:type="dxa"/>
            <w:shd w:val="pct30" w:color="FFFF00" w:fill="auto"/>
          </w:tcPr>
          <w:p w14:paraId="47E2871A" w14:textId="29E61220" w:rsidR="00F810F0" w:rsidRPr="00410371" w:rsidRDefault="00D01FAC" w:rsidP="00F810F0">
            <w:pPr>
              <w:pStyle w:val="CRCoverPage"/>
              <w:spacing w:after="0"/>
              <w:jc w:val="center"/>
              <w:rPr>
                <w:b/>
                <w:noProof/>
              </w:rPr>
            </w:pPr>
            <w:r>
              <w:rPr>
                <w:b/>
                <w:noProof/>
                <w:sz w:val="28"/>
              </w:rPr>
              <w:t>5</w:t>
            </w:r>
          </w:p>
        </w:tc>
        <w:tc>
          <w:tcPr>
            <w:tcW w:w="2410" w:type="dxa"/>
          </w:tcPr>
          <w:p w14:paraId="5865C7F6" w14:textId="77777777" w:rsidR="00F810F0" w:rsidRDefault="00F810F0" w:rsidP="00F810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B50833" w14:textId="70095566" w:rsidR="00F810F0" w:rsidRPr="00410371" w:rsidRDefault="00AD7457" w:rsidP="00F810F0">
            <w:pPr>
              <w:pStyle w:val="CRCoverPage"/>
              <w:spacing w:after="0"/>
              <w:jc w:val="center"/>
              <w:rPr>
                <w:noProof/>
                <w:sz w:val="28"/>
              </w:rPr>
            </w:pPr>
            <w:r>
              <w:rPr>
                <w:b/>
                <w:noProof/>
                <w:sz w:val="28"/>
              </w:rPr>
              <w:t>1</w:t>
            </w:r>
            <w:r w:rsidR="006E7B0E">
              <w:rPr>
                <w:b/>
                <w:noProof/>
                <w:sz w:val="28"/>
              </w:rPr>
              <w:t>7</w:t>
            </w:r>
            <w:r>
              <w:rPr>
                <w:b/>
                <w:noProof/>
                <w:sz w:val="28"/>
              </w:rPr>
              <w:t>.</w:t>
            </w:r>
            <w:r w:rsidR="008546E3">
              <w:rPr>
                <w:b/>
                <w:noProof/>
                <w:sz w:val="28"/>
              </w:rPr>
              <w:t>6</w:t>
            </w:r>
            <w:r w:rsidR="007442D0">
              <w:rPr>
                <w:b/>
                <w:noProof/>
                <w:sz w:val="28"/>
              </w:rPr>
              <w:t>.0</w:t>
            </w:r>
          </w:p>
        </w:tc>
        <w:tc>
          <w:tcPr>
            <w:tcW w:w="143" w:type="dxa"/>
            <w:tcBorders>
              <w:right w:val="single" w:sz="4" w:space="0" w:color="auto"/>
            </w:tcBorders>
          </w:tcPr>
          <w:p w14:paraId="63087294" w14:textId="77777777" w:rsidR="00F810F0" w:rsidRDefault="00F810F0" w:rsidP="00F810F0">
            <w:pPr>
              <w:pStyle w:val="CRCoverPage"/>
              <w:spacing w:after="0"/>
              <w:rPr>
                <w:noProof/>
              </w:rPr>
            </w:pPr>
          </w:p>
        </w:tc>
      </w:tr>
      <w:tr w:rsidR="00F810F0" w14:paraId="3661BC7D" w14:textId="77777777" w:rsidTr="00F810F0">
        <w:tc>
          <w:tcPr>
            <w:tcW w:w="9641" w:type="dxa"/>
            <w:gridSpan w:val="9"/>
            <w:tcBorders>
              <w:left w:val="single" w:sz="4" w:space="0" w:color="auto"/>
              <w:right w:val="single" w:sz="4" w:space="0" w:color="auto"/>
            </w:tcBorders>
          </w:tcPr>
          <w:p w14:paraId="37F7BEDC" w14:textId="77777777" w:rsidR="00F810F0" w:rsidRDefault="00F810F0" w:rsidP="00F810F0">
            <w:pPr>
              <w:pStyle w:val="CRCoverPage"/>
              <w:spacing w:after="0"/>
              <w:rPr>
                <w:noProof/>
              </w:rPr>
            </w:pPr>
          </w:p>
        </w:tc>
      </w:tr>
      <w:tr w:rsidR="00F810F0" w14:paraId="42505BC7" w14:textId="77777777" w:rsidTr="00F810F0">
        <w:tc>
          <w:tcPr>
            <w:tcW w:w="9641" w:type="dxa"/>
            <w:gridSpan w:val="9"/>
            <w:tcBorders>
              <w:top w:val="single" w:sz="4" w:space="0" w:color="auto"/>
            </w:tcBorders>
          </w:tcPr>
          <w:p w14:paraId="5E88D496" w14:textId="77777777" w:rsidR="00F810F0" w:rsidRPr="00F25D98" w:rsidRDefault="00F810F0" w:rsidP="00F810F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810F0" w14:paraId="1932AF96" w14:textId="77777777" w:rsidTr="00F810F0">
        <w:tc>
          <w:tcPr>
            <w:tcW w:w="9641" w:type="dxa"/>
            <w:gridSpan w:val="9"/>
          </w:tcPr>
          <w:p w14:paraId="1FDDC09B" w14:textId="77777777" w:rsidR="00F810F0" w:rsidRDefault="00F810F0" w:rsidP="00F810F0">
            <w:pPr>
              <w:pStyle w:val="CRCoverPage"/>
              <w:spacing w:after="0"/>
              <w:rPr>
                <w:noProof/>
                <w:sz w:val="8"/>
                <w:szCs w:val="8"/>
              </w:rPr>
            </w:pPr>
          </w:p>
        </w:tc>
      </w:tr>
    </w:tbl>
    <w:p w14:paraId="4886C696" w14:textId="77777777" w:rsidR="00F810F0" w:rsidRDefault="00F810F0" w:rsidP="00F810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0F0" w14:paraId="5C5EEC17" w14:textId="77777777" w:rsidTr="00F810F0">
        <w:tc>
          <w:tcPr>
            <w:tcW w:w="2835" w:type="dxa"/>
          </w:tcPr>
          <w:p w14:paraId="757D5210" w14:textId="77777777" w:rsidR="00F810F0" w:rsidRDefault="00F810F0" w:rsidP="00F810F0">
            <w:pPr>
              <w:pStyle w:val="CRCoverPage"/>
              <w:tabs>
                <w:tab w:val="right" w:pos="2751"/>
              </w:tabs>
              <w:spacing w:after="0"/>
              <w:rPr>
                <w:b/>
                <w:i/>
                <w:noProof/>
              </w:rPr>
            </w:pPr>
            <w:r>
              <w:rPr>
                <w:b/>
                <w:i/>
                <w:noProof/>
              </w:rPr>
              <w:t>Proposed change affects:</w:t>
            </w:r>
          </w:p>
        </w:tc>
        <w:tc>
          <w:tcPr>
            <w:tcW w:w="1418" w:type="dxa"/>
          </w:tcPr>
          <w:p w14:paraId="63C22D64" w14:textId="77777777" w:rsidR="00F810F0" w:rsidRDefault="00F810F0" w:rsidP="00F81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43FA7" w14:textId="77777777" w:rsidR="00F810F0" w:rsidRDefault="00F810F0" w:rsidP="00F810F0">
            <w:pPr>
              <w:pStyle w:val="CRCoverPage"/>
              <w:spacing w:after="0"/>
              <w:jc w:val="center"/>
              <w:rPr>
                <w:b/>
                <w:caps/>
                <w:noProof/>
              </w:rPr>
            </w:pPr>
          </w:p>
        </w:tc>
        <w:tc>
          <w:tcPr>
            <w:tcW w:w="709" w:type="dxa"/>
            <w:tcBorders>
              <w:left w:val="single" w:sz="4" w:space="0" w:color="auto"/>
            </w:tcBorders>
          </w:tcPr>
          <w:p w14:paraId="5A1AB9D7" w14:textId="77777777" w:rsidR="00F810F0" w:rsidRDefault="00F810F0" w:rsidP="00F81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85495" w14:textId="77777777" w:rsidR="00F810F0" w:rsidRDefault="007C3AD6" w:rsidP="00F810F0">
            <w:pPr>
              <w:pStyle w:val="CRCoverPage"/>
              <w:spacing w:after="0"/>
              <w:jc w:val="center"/>
              <w:rPr>
                <w:b/>
                <w:caps/>
                <w:noProof/>
              </w:rPr>
            </w:pPr>
            <w:r>
              <w:rPr>
                <w:b/>
                <w:caps/>
                <w:noProof/>
              </w:rPr>
              <w:t>X</w:t>
            </w:r>
          </w:p>
        </w:tc>
        <w:tc>
          <w:tcPr>
            <w:tcW w:w="2126" w:type="dxa"/>
          </w:tcPr>
          <w:p w14:paraId="2DB1AC0D" w14:textId="77777777" w:rsidR="00F810F0" w:rsidRDefault="00F810F0" w:rsidP="00F81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2232FC" w14:textId="77777777" w:rsidR="00F810F0" w:rsidRDefault="007C3AD6" w:rsidP="00F810F0">
            <w:pPr>
              <w:pStyle w:val="CRCoverPage"/>
              <w:spacing w:after="0"/>
              <w:jc w:val="center"/>
              <w:rPr>
                <w:b/>
                <w:caps/>
                <w:noProof/>
              </w:rPr>
            </w:pPr>
            <w:r>
              <w:rPr>
                <w:b/>
                <w:caps/>
                <w:noProof/>
              </w:rPr>
              <w:t>X</w:t>
            </w:r>
          </w:p>
        </w:tc>
        <w:tc>
          <w:tcPr>
            <w:tcW w:w="1418" w:type="dxa"/>
            <w:tcBorders>
              <w:left w:val="nil"/>
            </w:tcBorders>
          </w:tcPr>
          <w:p w14:paraId="7F0AB33A" w14:textId="77777777" w:rsidR="00F810F0" w:rsidRDefault="00F810F0" w:rsidP="00F81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AB56D" w14:textId="77777777" w:rsidR="00F810F0" w:rsidRDefault="00F810F0" w:rsidP="00F810F0">
            <w:pPr>
              <w:pStyle w:val="CRCoverPage"/>
              <w:spacing w:after="0"/>
              <w:jc w:val="center"/>
              <w:rPr>
                <w:b/>
                <w:bCs/>
                <w:caps/>
                <w:noProof/>
              </w:rPr>
            </w:pPr>
          </w:p>
        </w:tc>
      </w:tr>
    </w:tbl>
    <w:p w14:paraId="409411DC" w14:textId="77777777" w:rsidR="00F810F0" w:rsidRDefault="00F810F0" w:rsidP="00F810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0F0" w14:paraId="7CE54206" w14:textId="77777777" w:rsidTr="00F810F0">
        <w:tc>
          <w:tcPr>
            <w:tcW w:w="9640" w:type="dxa"/>
            <w:gridSpan w:val="11"/>
          </w:tcPr>
          <w:p w14:paraId="0B7E0728" w14:textId="77777777" w:rsidR="00F810F0" w:rsidRDefault="00F810F0" w:rsidP="00F810F0">
            <w:pPr>
              <w:pStyle w:val="CRCoverPage"/>
              <w:spacing w:after="0"/>
              <w:rPr>
                <w:noProof/>
                <w:sz w:val="8"/>
                <w:szCs w:val="8"/>
              </w:rPr>
            </w:pPr>
          </w:p>
        </w:tc>
      </w:tr>
      <w:tr w:rsidR="00F810F0" w14:paraId="1BF2DA1A" w14:textId="77777777" w:rsidTr="00F810F0">
        <w:tc>
          <w:tcPr>
            <w:tcW w:w="1843" w:type="dxa"/>
            <w:tcBorders>
              <w:top w:val="single" w:sz="4" w:space="0" w:color="auto"/>
              <w:left w:val="single" w:sz="4" w:space="0" w:color="auto"/>
            </w:tcBorders>
          </w:tcPr>
          <w:p w14:paraId="0222DEBD" w14:textId="77777777" w:rsidR="00F810F0" w:rsidRDefault="00F810F0" w:rsidP="00F810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7A432" w14:textId="5B1C1574" w:rsidR="00F810F0" w:rsidRDefault="00A23CA7" w:rsidP="00F810F0">
            <w:pPr>
              <w:pStyle w:val="CRCoverPage"/>
              <w:spacing w:after="0"/>
              <w:ind w:left="100"/>
              <w:rPr>
                <w:noProof/>
              </w:rPr>
            </w:pPr>
            <w:r>
              <w:t>Introduction of UE capabilities for further measurement gap enhancements</w:t>
            </w:r>
          </w:p>
        </w:tc>
      </w:tr>
      <w:tr w:rsidR="00F810F0" w14:paraId="6551BB97" w14:textId="77777777" w:rsidTr="00F810F0">
        <w:tc>
          <w:tcPr>
            <w:tcW w:w="1843" w:type="dxa"/>
            <w:tcBorders>
              <w:left w:val="single" w:sz="4" w:space="0" w:color="auto"/>
            </w:tcBorders>
          </w:tcPr>
          <w:p w14:paraId="4EA5C9F2" w14:textId="77777777"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14:paraId="49413316" w14:textId="77777777" w:rsidR="00F810F0" w:rsidRDefault="00F810F0" w:rsidP="00F810F0">
            <w:pPr>
              <w:pStyle w:val="CRCoverPage"/>
              <w:spacing w:after="0"/>
              <w:rPr>
                <w:noProof/>
                <w:sz w:val="8"/>
                <w:szCs w:val="8"/>
              </w:rPr>
            </w:pPr>
          </w:p>
        </w:tc>
      </w:tr>
      <w:tr w:rsidR="00F810F0" w14:paraId="1914BBB5" w14:textId="77777777" w:rsidTr="00F810F0">
        <w:tc>
          <w:tcPr>
            <w:tcW w:w="1843" w:type="dxa"/>
            <w:tcBorders>
              <w:left w:val="single" w:sz="4" w:space="0" w:color="auto"/>
            </w:tcBorders>
          </w:tcPr>
          <w:p w14:paraId="0B967F94" w14:textId="77777777" w:rsidR="00F810F0" w:rsidRDefault="00F810F0" w:rsidP="00F810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A8FD93" w14:textId="0A9EC337" w:rsidR="00F810F0" w:rsidRDefault="0047115A" w:rsidP="00F810F0">
            <w:pPr>
              <w:pStyle w:val="CRCoverPage"/>
              <w:spacing w:after="0"/>
              <w:ind w:left="100"/>
              <w:rPr>
                <w:noProof/>
              </w:rPr>
            </w:pPr>
            <w:r w:rsidRPr="00F65DD7">
              <w:t>MediaTek Inc.</w:t>
            </w:r>
            <w:r w:rsidR="006D3B0E">
              <w:t>, Huawei, HiSilicon</w:t>
            </w:r>
          </w:p>
        </w:tc>
      </w:tr>
      <w:tr w:rsidR="00F810F0" w14:paraId="2ADAD77A" w14:textId="77777777" w:rsidTr="00F810F0">
        <w:tc>
          <w:tcPr>
            <w:tcW w:w="1843" w:type="dxa"/>
            <w:tcBorders>
              <w:left w:val="single" w:sz="4" w:space="0" w:color="auto"/>
            </w:tcBorders>
          </w:tcPr>
          <w:p w14:paraId="4B71D749" w14:textId="77777777" w:rsidR="00F810F0" w:rsidRDefault="00F810F0" w:rsidP="00F810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CDEC3" w14:textId="77777777" w:rsidR="00F810F0" w:rsidRDefault="0047115A" w:rsidP="0047115A">
            <w:pPr>
              <w:pStyle w:val="CRCoverPage"/>
              <w:spacing w:after="0"/>
              <w:ind w:left="100"/>
              <w:rPr>
                <w:noProof/>
              </w:rPr>
            </w:pPr>
            <w:r w:rsidRPr="00F65DD7">
              <w:t>R2</w:t>
            </w:r>
          </w:p>
        </w:tc>
      </w:tr>
      <w:tr w:rsidR="00F810F0" w14:paraId="37A98A56" w14:textId="77777777" w:rsidTr="00F810F0">
        <w:tc>
          <w:tcPr>
            <w:tcW w:w="1843" w:type="dxa"/>
            <w:tcBorders>
              <w:left w:val="single" w:sz="4" w:space="0" w:color="auto"/>
            </w:tcBorders>
          </w:tcPr>
          <w:p w14:paraId="288927BB" w14:textId="77777777"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14:paraId="30C6048E" w14:textId="77777777" w:rsidR="00F810F0" w:rsidRDefault="00F810F0" w:rsidP="00F810F0">
            <w:pPr>
              <w:pStyle w:val="CRCoverPage"/>
              <w:spacing w:after="0"/>
              <w:rPr>
                <w:noProof/>
                <w:sz w:val="8"/>
                <w:szCs w:val="8"/>
              </w:rPr>
            </w:pPr>
          </w:p>
        </w:tc>
      </w:tr>
      <w:tr w:rsidR="00F810F0" w14:paraId="3DB9693C" w14:textId="77777777" w:rsidTr="00F810F0">
        <w:tc>
          <w:tcPr>
            <w:tcW w:w="1843" w:type="dxa"/>
            <w:tcBorders>
              <w:left w:val="single" w:sz="4" w:space="0" w:color="auto"/>
            </w:tcBorders>
          </w:tcPr>
          <w:p w14:paraId="7E2CDB68" w14:textId="77777777" w:rsidR="00F810F0" w:rsidRDefault="00F810F0" w:rsidP="00F810F0">
            <w:pPr>
              <w:pStyle w:val="CRCoverPage"/>
              <w:tabs>
                <w:tab w:val="right" w:pos="1759"/>
              </w:tabs>
              <w:spacing w:after="0"/>
              <w:rPr>
                <w:b/>
                <w:i/>
                <w:noProof/>
              </w:rPr>
            </w:pPr>
            <w:r>
              <w:rPr>
                <w:b/>
                <w:i/>
                <w:noProof/>
              </w:rPr>
              <w:t>Work item code:</w:t>
            </w:r>
          </w:p>
        </w:tc>
        <w:tc>
          <w:tcPr>
            <w:tcW w:w="3686" w:type="dxa"/>
            <w:gridSpan w:val="5"/>
            <w:shd w:val="pct30" w:color="FFFF00" w:fill="auto"/>
          </w:tcPr>
          <w:p w14:paraId="19EA20A4" w14:textId="694B94CA" w:rsidR="00F810F0" w:rsidRDefault="003F5C56" w:rsidP="00F810F0">
            <w:pPr>
              <w:pStyle w:val="CRCoverPage"/>
              <w:spacing w:after="0"/>
              <w:ind w:left="100"/>
              <w:rPr>
                <w:noProof/>
              </w:rPr>
            </w:pPr>
            <w:r>
              <w:rPr>
                <w:rFonts w:cs="Arial"/>
                <w:bCs/>
              </w:rPr>
              <w:t>NR_MG_enh2-Core</w:t>
            </w:r>
          </w:p>
        </w:tc>
        <w:tc>
          <w:tcPr>
            <w:tcW w:w="567" w:type="dxa"/>
            <w:tcBorders>
              <w:left w:val="nil"/>
            </w:tcBorders>
          </w:tcPr>
          <w:p w14:paraId="45F2F0CB" w14:textId="77777777" w:rsidR="00F810F0" w:rsidRDefault="00F810F0" w:rsidP="00F810F0">
            <w:pPr>
              <w:pStyle w:val="CRCoverPage"/>
              <w:spacing w:after="0"/>
              <w:ind w:right="100"/>
              <w:rPr>
                <w:noProof/>
              </w:rPr>
            </w:pPr>
          </w:p>
        </w:tc>
        <w:tc>
          <w:tcPr>
            <w:tcW w:w="1417" w:type="dxa"/>
            <w:gridSpan w:val="3"/>
            <w:tcBorders>
              <w:left w:val="nil"/>
            </w:tcBorders>
          </w:tcPr>
          <w:p w14:paraId="140C84F3" w14:textId="77777777" w:rsidR="00F810F0" w:rsidRDefault="00F810F0" w:rsidP="00F810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5512A7" w14:textId="2EE31807" w:rsidR="00F810F0" w:rsidRDefault="00565B0F" w:rsidP="00F810F0">
            <w:pPr>
              <w:pStyle w:val="CRCoverPage"/>
              <w:spacing w:after="0"/>
              <w:ind w:left="100"/>
              <w:rPr>
                <w:noProof/>
              </w:rPr>
            </w:pPr>
            <w:r>
              <w:t>2023/1</w:t>
            </w:r>
            <w:r w:rsidR="00824DC4">
              <w:t>1</w:t>
            </w:r>
            <w:r>
              <w:t>/</w:t>
            </w:r>
            <w:r w:rsidR="00312B6A">
              <w:t>13</w:t>
            </w:r>
          </w:p>
        </w:tc>
      </w:tr>
      <w:tr w:rsidR="00F810F0" w14:paraId="1AA14C65" w14:textId="77777777" w:rsidTr="00F810F0">
        <w:tc>
          <w:tcPr>
            <w:tcW w:w="1843" w:type="dxa"/>
            <w:tcBorders>
              <w:left w:val="single" w:sz="4" w:space="0" w:color="auto"/>
            </w:tcBorders>
          </w:tcPr>
          <w:p w14:paraId="0D06F11A" w14:textId="77777777" w:rsidR="00F810F0" w:rsidRDefault="00F810F0" w:rsidP="00F810F0">
            <w:pPr>
              <w:pStyle w:val="CRCoverPage"/>
              <w:spacing w:after="0"/>
              <w:rPr>
                <w:b/>
                <w:i/>
                <w:noProof/>
                <w:sz w:val="8"/>
                <w:szCs w:val="8"/>
              </w:rPr>
            </w:pPr>
          </w:p>
        </w:tc>
        <w:tc>
          <w:tcPr>
            <w:tcW w:w="1986" w:type="dxa"/>
            <w:gridSpan w:val="4"/>
          </w:tcPr>
          <w:p w14:paraId="5E5C1ECD" w14:textId="77777777" w:rsidR="00F810F0" w:rsidRDefault="00F810F0" w:rsidP="00F810F0">
            <w:pPr>
              <w:pStyle w:val="CRCoverPage"/>
              <w:spacing w:after="0"/>
              <w:rPr>
                <w:noProof/>
                <w:sz w:val="8"/>
                <w:szCs w:val="8"/>
              </w:rPr>
            </w:pPr>
          </w:p>
        </w:tc>
        <w:tc>
          <w:tcPr>
            <w:tcW w:w="2267" w:type="dxa"/>
            <w:gridSpan w:val="2"/>
          </w:tcPr>
          <w:p w14:paraId="0F168CB2" w14:textId="77777777" w:rsidR="00F810F0" w:rsidRDefault="00F810F0" w:rsidP="00F810F0">
            <w:pPr>
              <w:pStyle w:val="CRCoverPage"/>
              <w:spacing w:after="0"/>
              <w:rPr>
                <w:noProof/>
                <w:sz w:val="8"/>
                <w:szCs w:val="8"/>
              </w:rPr>
            </w:pPr>
          </w:p>
        </w:tc>
        <w:tc>
          <w:tcPr>
            <w:tcW w:w="1417" w:type="dxa"/>
            <w:gridSpan w:val="3"/>
          </w:tcPr>
          <w:p w14:paraId="6F20438E" w14:textId="77777777" w:rsidR="00F810F0" w:rsidRDefault="00F810F0" w:rsidP="00F810F0">
            <w:pPr>
              <w:pStyle w:val="CRCoverPage"/>
              <w:spacing w:after="0"/>
              <w:rPr>
                <w:noProof/>
                <w:sz w:val="8"/>
                <w:szCs w:val="8"/>
              </w:rPr>
            </w:pPr>
          </w:p>
        </w:tc>
        <w:tc>
          <w:tcPr>
            <w:tcW w:w="2127" w:type="dxa"/>
            <w:tcBorders>
              <w:right w:val="single" w:sz="4" w:space="0" w:color="auto"/>
            </w:tcBorders>
          </w:tcPr>
          <w:p w14:paraId="43CC95F2" w14:textId="77777777" w:rsidR="00F810F0" w:rsidRDefault="00F810F0" w:rsidP="00F810F0">
            <w:pPr>
              <w:pStyle w:val="CRCoverPage"/>
              <w:spacing w:after="0"/>
              <w:rPr>
                <w:noProof/>
                <w:sz w:val="8"/>
                <w:szCs w:val="8"/>
              </w:rPr>
            </w:pPr>
          </w:p>
        </w:tc>
      </w:tr>
      <w:tr w:rsidR="00F810F0" w14:paraId="2F977514" w14:textId="77777777" w:rsidTr="00F810F0">
        <w:trPr>
          <w:cantSplit/>
        </w:trPr>
        <w:tc>
          <w:tcPr>
            <w:tcW w:w="1843" w:type="dxa"/>
            <w:tcBorders>
              <w:left w:val="single" w:sz="4" w:space="0" w:color="auto"/>
            </w:tcBorders>
          </w:tcPr>
          <w:p w14:paraId="38FC6C40" w14:textId="77777777" w:rsidR="00F810F0" w:rsidRDefault="00F810F0" w:rsidP="00F810F0">
            <w:pPr>
              <w:pStyle w:val="CRCoverPage"/>
              <w:tabs>
                <w:tab w:val="right" w:pos="1759"/>
              </w:tabs>
              <w:spacing w:after="0"/>
              <w:rPr>
                <w:b/>
                <w:i/>
                <w:noProof/>
              </w:rPr>
            </w:pPr>
            <w:r>
              <w:rPr>
                <w:b/>
                <w:i/>
                <w:noProof/>
              </w:rPr>
              <w:t>Category:</w:t>
            </w:r>
          </w:p>
        </w:tc>
        <w:tc>
          <w:tcPr>
            <w:tcW w:w="851" w:type="dxa"/>
            <w:shd w:val="pct30" w:color="FFFF00" w:fill="auto"/>
          </w:tcPr>
          <w:p w14:paraId="46D19782" w14:textId="7EBD1E87" w:rsidR="00F810F0" w:rsidRDefault="003F5C56" w:rsidP="00F810F0">
            <w:pPr>
              <w:pStyle w:val="CRCoverPage"/>
              <w:spacing w:after="0"/>
              <w:ind w:left="100" w:right="-609"/>
              <w:rPr>
                <w:b/>
                <w:noProof/>
              </w:rPr>
            </w:pPr>
            <w:r>
              <w:t>B</w:t>
            </w:r>
          </w:p>
        </w:tc>
        <w:tc>
          <w:tcPr>
            <w:tcW w:w="3402" w:type="dxa"/>
            <w:gridSpan w:val="5"/>
            <w:tcBorders>
              <w:left w:val="nil"/>
            </w:tcBorders>
          </w:tcPr>
          <w:p w14:paraId="71AE4245" w14:textId="77777777" w:rsidR="00F810F0" w:rsidRDefault="00F810F0" w:rsidP="00F810F0">
            <w:pPr>
              <w:pStyle w:val="CRCoverPage"/>
              <w:spacing w:after="0"/>
              <w:rPr>
                <w:noProof/>
              </w:rPr>
            </w:pPr>
          </w:p>
        </w:tc>
        <w:tc>
          <w:tcPr>
            <w:tcW w:w="1417" w:type="dxa"/>
            <w:gridSpan w:val="3"/>
            <w:tcBorders>
              <w:left w:val="nil"/>
            </w:tcBorders>
          </w:tcPr>
          <w:p w14:paraId="45314E6C" w14:textId="77777777" w:rsidR="00F810F0" w:rsidRDefault="00F810F0" w:rsidP="00F810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A5ABB" w14:textId="54214B9F" w:rsidR="00F810F0" w:rsidRDefault="0047115A" w:rsidP="00F810F0">
            <w:pPr>
              <w:pStyle w:val="CRCoverPage"/>
              <w:spacing w:after="0"/>
              <w:ind w:left="100"/>
              <w:rPr>
                <w:noProof/>
              </w:rPr>
            </w:pPr>
            <w:r w:rsidRPr="00F65DD7">
              <w:t>Rel-1</w:t>
            </w:r>
            <w:r w:rsidR="003F5C56">
              <w:t>8</w:t>
            </w:r>
          </w:p>
        </w:tc>
      </w:tr>
      <w:tr w:rsidR="00F810F0" w14:paraId="45513824" w14:textId="77777777" w:rsidTr="00F810F0">
        <w:tc>
          <w:tcPr>
            <w:tcW w:w="1843" w:type="dxa"/>
            <w:tcBorders>
              <w:left w:val="single" w:sz="4" w:space="0" w:color="auto"/>
              <w:bottom w:val="single" w:sz="4" w:space="0" w:color="auto"/>
            </w:tcBorders>
          </w:tcPr>
          <w:p w14:paraId="60733C22" w14:textId="77777777" w:rsidR="00F810F0" w:rsidRDefault="00F810F0" w:rsidP="00F810F0">
            <w:pPr>
              <w:pStyle w:val="CRCoverPage"/>
              <w:spacing w:after="0"/>
              <w:rPr>
                <w:b/>
                <w:i/>
                <w:noProof/>
              </w:rPr>
            </w:pPr>
          </w:p>
        </w:tc>
        <w:tc>
          <w:tcPr>
            <w:tcW w:w="4677" w:type="dxa"/>
            <w:gridSpan w:val="8"/>
            <w:tcBorders>
              <w:bottom w:val="single" w:sz="4" w:space="0" w:color="auto"/>
            </w:tcBorders>
          </w:tcPr>
          <w:p w14:paraId="3FD6C336" w14:textId="77777777" w:rsidR="00F810F0" w:rsidRDefault="00F810F0" w:rsidP="00F81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BC6CF" w14:textId="77777777" w:rsidR="00F810F0" w:rsidRDefault="00F810F0" w:rsidP="00F810F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D6C506" w14:textId="77777777" w:rsidR="00F810F0" w:rsidRPr="007C2097" w:rsidRDefault="00F810F0" w:rsidP="00F81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0F0" w14:paraId="7436B560" w14:textId="77777777" w:rsidTr="00F810F0">
        <w:tc>
          <w:tcPr>
            <w:tcW w:w="1843" w:type="dxa"/>
          </w:tcPr>
          <w:p w14:paraId="57E3A96C" w14:textId="77777777" w:rsidR="00F810F0" w:rsidRDefault="00F810F0" w:rsidP="00F810F0">
            <w:pPr>
              <w:pStyle w:val="CRCoverPage"/>
              <w:spacing w:after="0"/>
              <w:rPr>
                <w:b/>
                <w:i/>
                <w:noProof/>
                <w:sz w:val="8"/>
                <w:szCs w:val="8"/>
              </w:rPr>
            </w:pPr>
          </w:p>
        </w:tc>
        <w:tc>
          <w:tcPr>
            <w:tcW w:w="7797" w:type="dxa"/>
            <w:gridSpan w:val="10"/>
          </w:tcPr>
          <w:p w14:paraId="53E78719" w14:textId="77777777" w:rsidR="00F810F0" w:rsidRDefault="00F810F0" w:rsidP="00F810F0">
            <w:pPr>
              <w:pStyle w:val="CRCoverPage"/>
              <w:spacing w:after="0"/>
              <w:rPr>
                <w:noProof/>
                <w:sz w:val="8"/>
                <w:szCs w:val="8"/>
              </w:rPr>
            </w:pPr>
          </w:p>
        </w:tc>
      </w:tr>
      <w:tr w:rsidR="00F810F0" w14:paraId="0711651C" w14:textId="77777777" w:rsidTr="00F810F0">
        <w:tc>
          <w:tcPr>
            <w:tcW w:w="2694" w:type="dxa"/>
            <w:gridSpan w:val="2"/>
            <w:tcBorders>
              <w:top w:val="single" w:sz="4" w:space="0" w:color="auto"/>
              <w:left w:val="single" w:sz="4" w:space="0" w:color="auto"/>
            </w:tcBorders>
          </w:tcPr>
          <w:p w14:paraId="71D92845" w14:textId="77777777" w:rsidR="00F810F0" w:rsidRDefault="00F810F0" w:rsidP="00F810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EDB3E" w14:textId="2FAAD2BF" w:rsidR="00B93FDD" w:rsidRDefault="00B93FDD" w:rsidP="00B93FDD">
            <w:pPr>
              <w:pStyle w:val="CRCoverPage"/>
              <w:spacing w:after="0"/>
              <w:ind w:left="100"/>
              <w:rPr>
                <w:noProof/>
              </w:rPr>
            </w:pPr>
            <w:r>
              <w:rPr>
                <w:noProof/>
              </w:rPr>
              <w:t>This CR introduces new UE capabilities for Rel-18 further measurement gap enhancement features.</w:t>
            </w:r>
          </w:p>
          <w:p w14:paraId="66FD9D8E" w14:textId="77777777" w:rsidR="00B93FDD" w:rsidRDefault="00B93FDD" w:rsidP="00B93FDD">
            <w:pPr>
              <w:pStyle w:val="CRCoverPage"/>
              <w:spacing w:after="0"/>
              <w:ind w:left="100"/>
              <w:rPr>
                <w:noProof/>
              </w:rPr>
            </w:pPr>
          </w:p>
          <w:p w14:paraId="774AAE66" w14:textId="2BDD6F37" w:rsidR="00F810F0" w:rsidRDefault="00B93FDD" w:rsidP="00B93FDD">
            <w:pPr>
              <w:pStyle w:val="CRCoverPage"/>
              <w:spacing w:after="0"/>
              <w:ind w:left="100"/>
              <w:rPr>
                <w:noProof/>
              </w:rPr>
            </w:pPr>
            <w:r>
              <w:rPr>
                <w:noProof/>
              </w:rPr>
              <w:t>According to RAN4 LS R2-2302431/R4-2303306, RAN4 agreed to support measurements without gap with interruption for NR SSB-based inter-frequency and intra-frequency.</w:t>
            </w:r>
            <w:r>
              <w:rPr>
                <w:noProof/>
              </w:rPr>
              <w:br/>
            </w:r>
          </w:p>
        </w:tc>
      </w:tr>
      <w:tr w:rsidR="00F810F0" w14:paraId="7DD9C4E7" w14:textId="77777777" w:rsidTr="00F810F0">
        <w:tc>
          <w:tcPr>
            <w:tcW w:w="2694" w:type="dxa"/>
            <w:gridSpan w:val="2"/>
            <w:tcBorders>
              <w:left w:val="single" w:sz="4" w:space="0" w:color="auto"/>
            </w:tcBorders>
          </w:tcPr>
          <w:p w14:paraId="4160A5EF"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33CA9598" w14:textId="77777777" w:rsidR="00F810F0" w:rsidRDefault="00F810F0" w:rsidP="00F810F0">
            <w:pPr>
              <w:pStyle w:val="CRCoverPage"/>
              <w:spacing w:after="0"/>
              <w:rPr>
                <w:noProof/>
                <w:sz w:val="8"/>
                <w:szCs w:val="8"/>
              </w:rPr>
            </w:pPr>
          </w:p>
        </w:tc>
      </w:tr>
      <w:tr w:rsidR="00F810F0" w14:paraId="4935DECA" w14:textId="77777777" w:rsidTr="00F810F0">
        <w:tc>
          <w:tcPr>
            <w:tcW w:w="2694" w:type="dxa"/>
            <w:gridSpan w:val="2"/>
            <w:tcBorders>
              <w:left w:val="single" w:sz="4" w:space="0" w:color="auto"/>
            </w:tcBorders>
          </w:tcPr>
          <w:p w14:paraId="2663C635" w14:textId="77777777" w:rsidR="00F810F0" w:rsidRDefault="00F810F0" w:rsidP="00F810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9264E7" w14:textId="615E47AC" w:rsidR="00F810F0" w:rsidRDefault="00160DFA" w:rsidP="00327923">
            <w:pPr>
              <w:pStyle w:val="CRCoverPage"/>
              <w:spacing w:after="0"/>
              <w:ind w:left="102"/>
              <w:rPr>
                <w:noProof/>
              </w:rPr>
            </w:pPr>
            <w:r>
              <w:rPr>
                <w:noProof/>
              </w:rPr>
              <w:t xml:space="preserve">&lt;1&gt; </w:t>
            </w:r>
            <w:r w:rsidR="009D31A2" w:rsidRPr="009D31A2">
              <w:rPr>
                <w:noProof/>
              </w:rPr>
              <w:t xml:space="preserve">Introduce a new </w:t>
            </w:r>
            <w:r>
              <w:rPr>
                <w:noProof/>
              </w:rPr>
              <w:t>capability to indicate whether the UE support reporting of interruption requirement in RRC response message.</w:t>
            </w:r>
            <w:r w:rsidR="009D31A2">
              <w:rPr>
                <w:noProof/>
              </w:rPr>
              <w:br/>
            </w:r>
          </w:p>
        </w:tc>
      </w:tr>
      <w:tr w:rsidR="00F810F0" w14:paraId="1A0759E5" w14:textId="77777777" w:rsidTr="00F810F0">
        <w:tc>
          <w:tcPr>
            <w:tcW w:w="2694" w:type="dxa"/>
            <w:gridSpan w:val="2"/>
            <w:tcBorders>
              <w:left w:val="single" w:sz="4" w:space="0" w:color="auto"/>
            </w:tcBorders>
          </w:tcPr>
          <w:p w14:paraId="32B0C24D"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421AD26C" w14:textId="77777777" w:rsidR="00F810F0" w:rsidRDefault="00F810F0" w:rsidP="00F810F0">
            <w:pPr>
              <w:pStyle w:val="CRCoverPage"/>
              <w:spacing w:after="0"/>
              <w:rPr>
                <w:noProof/>
                <w:sz w:val="8"/>
                <w:szCs w:val="8"/>
              </w:rPr>
            </w:pPr>
          </w:p>
        </w:tc>
      </w:tr>
      <w:tr w:rsidR="00F810F0" w14:paraId="1A02356D" w14:textId="77777777" w:rsidTr="00F810F0">
        <w:tc>
          <w:tcPr>
            <w:tcW w:w="2694" w:type="dxa"/>
            <w:gridSpan w:val="2"/>
            <w:tcBorders>
              <w:left w:val="single" w:sz="4" w:space="0" w:color="auto"/>
              <w:bottom w:val="single" w:sz="4" w:space="0" w:color="auto"/>
            </w:tcBorders>
          </w:tcPr>
          <w:p w14:paraId="271065CF" w14:textId="77777777" w:rsidR="00F810F0" w:rsidRDefault="00F810F0" w:rsidP="00F810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E71D8" w14:textId="3C9106F6" w:rsidR="00E21C75" w:rsidRPr="00E21C75" w:rsidRDefault="00693AC7" w:rsidP="00E21C75">
            <w:pPr>
              <w:pStyle w:val="CRCoverPage"/>
              <w:spacing w:after="0"/>
              <w:ind w:left="100"/>
              <w:rPr>
                <w:rFonts w:cs="Arial"/>
                <w:lang w:eastAsia="zh-CN"/>
              </w:rPr>
            </w:pPr>
            <w:r>
              <w:rPr>
                <w:lang w:val="en-US"/>
              </w:rPr>
              <w:t>Measurements without gap with interruption is not supported</w:t>
            </w:r>
          </w:p>
        </w:tc>
      </w:tr>
      <w:tr w:rsidR="00F810F0" w14:paraId="3748E328" w14:textId="77777777" w:rsidTr="00F810F0">
        <w:tc>
          <w:tcPr>
            <w:tcW w:w="2694" w:type="dxa"/>
            <w:gridSpan w:val="2"/>
          </w:tcPr>
          <w:p w14:paraId="61C854C9" w14:textId="77777777" w:rsidR="00F810F0" w:rsidRDefault="00F810F0" w:rsidP="00F810F0">
            <w:pPr>
              <w:pStyle w:val="CRCoverPage"/>
              <w:spacing w:after="0"/>
              <w:rPr>
                <w:b/>
                <w:i/>
                <w:noProof/>
                <w:sz w:val="8"/>
                <w:szCs w:val="8"/>
              </w:rPr>
            </w:pPr>
          </w:p>
        </w:tc>
        <w:tc>
          <w:tcPr>
            <w:tcW w:w="6946" w:type="dxa"/>
            <w:gridSpan w:val="9"/>
          </w:tcPr>
          <w:p w14:paraId="5D699A14" w14:textId="77777777" w:rsidR="00F810F0" w:rsidRDefault="00F810F0" w:rsidP="00F810F0">
            <w:pPr>
              <w:pStyle w:val="CRCoverPage"/>
              <w:spacing w:after="0"/>
              <w:rPr>
                <w:noProof/>
                <w:sz w:val="8"/>
                <w:szCs w:val="8"/>
              </w:rPr>
            </w:pPr>
          </w:p>
        </w:tc>
      </w:tr>
      <w:tr w:rsidR="00F810F0" w14:paraId="1737DC38" w14:textId="77777777" w:rsidTr="00F810F0">
        <w:tc>
          <w:tcPr>
            <w:tcW w:w="2694" w:type="dxa"/>
            <w:gridSpan w:val="2"/>
            <w:tcBorders>
              <w:top w:val="single" w:sz="4" w:space="0" w:color="auto"/>
              <w:left w:val="single" w:sz="4" w:space="0" w:color="auto"/>
            </w:tcBorders>
          </w:tcPr>
          <w:p w14:paraId="023F52F9" w14:textId="77777777" w:rsidR="00F810F0" w:rsidRDefault="00F810F0" w:rsidP="00F810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EBAFA" w14:textId="11EAEDAF" w:rsidR="00F810F0" w:rsidRDefault="00FC4513" w:rsidP="00F810F0">
            <w:pPr>
              <w:pStyle w:val="CRCoverPage"/>
              <w:spacing w:after="0"/>
              <w:ind w:left="100"/>
              <w:rPr>
                <w:noProof/>
              </w:rPr>
            </w:pPr>
            <w:r>
              <w:rPr>
                <w:noProof/>
              </w:rPr>
              <w:t>4.2.9</w:t>
            </w:r>
          </w:p>
        </w:tc>
      </w:tr>
      <w:tr w:rsidR="00F810F0" w14:paraId="5371BBE5" w14:textId="77777777" w:rsidTr="00F810F0">
        <w:tc>
          <w:tcPr>
            <w:tcW w:w="2694" w:type="dxa"/>
            <w:gridSpan w:val="2"/>
            <w:tcBorders>
              <w:left w:val="single" w:sz="4" w:space="0" w:color="auto"/>
            </w:tcBorders>
          </w:tcPr>
          <w:p w14:paraId="55082131"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33EE2E44" w14:textId="77777777" w:rsidR="00F810F0" w:rsidRDefault="00F810F0" w:rsidP="00F810F0">
            <w:pPr>
              <w:pStyle w:val="CRCoverPage"/>
              <w:spacing w:after="0"/>
              <w:rPr>
                <w:noProof/>
                <w:sz w:val="8"/>
                <w:szCs w:val="8"/>
              </w:rPr>
            </w:pPr>
          </w:p>
        </w:tc>
      </w:tr>
      <w:tr w:rsidR="00F810F0" w14:paraId="181D1007" w14:textId="77777777" w:rsidTr="00F810F0">
        <w:tc>
          <w:tcPr>
            <w:tcW w:w="2694" w:type="dxa"/>
            <w:gridSpan w:val="2"/>
            <w:tcBorders>
              <w:left w:val="single" w:sz="4" w:space="0" w:color="auto"/>
            </w:tcBorders>
          </w:tcPr>
          <w:p w14:paraId="4D422E30" w14:textId="77777777" w:rsidR="00F810F0" w:rsidRDefault="00F810F0" w:rsidP="00F810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2B3C9" w14:textId="77777777" w:rsidR="00F810F0" w:rsidRDefault="00F810F0" w:rsidP="00F810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829BE" w14:textId="77777777" w:rsidR="00F810F0" w:rsidRDefault="00F810F0" w:rsidP="00F810F0">
            <w:pPr>
              <w:pStyle w:val="CRCoverPage"/>
              <w:spacing w:after="0"/>
              <w:jc w:val="center"/>
              <w:rPr>
                <w:b/>
                <w:caps/>
                <w:noProof/>
              </w:rPr>
            </w:pPr>
            <w:r>
              <w:rPr>
                <w:b/>
                <w:caps/>
                <w:noProof/>
              </w:rPr>
              <w:t>N</w:t>
            </w:r>
          </w:p>
        </w:tc>
        <w:tc>
          <w:tcPr>
            <w:tcW w:w="2977" w:type="dxa"/>
            <w:gridSpan w:val="4"/>
          </w:tcPr>
          <w:p w14:paraId="48964473" w14:textId="77777777" w:rsidR="00F810F0" w:rsidRDefault="00F810F0" w:rsidP="00F810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CD53B" w14:textId="77777777" w:rsidR="00F810F0" w:rsidRDefault="00F810F0" w:rsidP="00F810F0">
            <w:pPr>
              <w:pStyle w:val="CRCoverPage"/>
              <w:spacing w:after="0"/>
              <w:ind w:left="99"/>
              <w:rPr>
                <w:noProof/>
              </w:rPr>
            </w:pPr>
          </w:p>
        </w:tc>
      </w:tr>
      <w:tr w:rsidR="006918A2" w14:paraId="7F750C51" w14:textId="77777777" w:rsidTr="00F810F0">
        <w:tc>
          <w:tcPr>
            <w:tcW w:w="2694" w:type="dxa"/>
            <w:gridSpan w:val="2"/>
            <w:tcBorders>
              <w:left w:val="single" w:sz="4" w:space="0" w:color="auto"/>
            </w:tcBorders>
          </w:tcPr>
          <w:p w14:paraId="2DFC9CFC" w14:textId="77777777" w:rsidR="006918A2" w:rsidRDefault="006918A2" w:rsidP="006918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F2B1D" w14:textId="67F4F9B2" w:rsidR="006918A2" w:rsidRDefault="00DA238C" w:rsidP="006918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5E0E2" w14:textId="28081262" w:rsidR="006918A2" w:rsidRDefault="006918A2" w:rsidP="006918A2">
            <w:pPr>
              <w:pStyle w:val="CRCoverPage"/>
              <w:spacing w:after="0"/>
              <w:jc w:val="center"/>
              <w:rPr>
                <w:b/>
                <w:caps/>
                <w:noProof/>
              </w:rPr>
            </w:pPr>
          </w:p>
        </w:tc>
        <w:tc>
          <w:tcPr>
            <w:tcW w:w="2977" w:type="dxa"/>
            <w:gridSpan w:val="4"/>
          </w:tcPr>
          <w:p w14:paraId="375126C7" w14:textId="77777777" w:rsidR="006918A2" w:rsidRDefault="006918A2" w:rsidP="006918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970B1" w14:textId="327152EE" w:rsidR="006918A2" w:rsidRDefault="006918A2" w:rsidP="006918A2">
            <w:pPr>
              <w:pStyle w:val="CRCoverPage"/>
              <w:spacing w:after="0"/>
              <w:ind w:left="99"/>
              <w:rPr>
                <w:noProof/>
              </w:rPr>
            </w:pPr>
            <w:r>
              <w:rPr>
                <w:noProof/>
              </w:rPr>
              <w:t>TS</w:t>
            </w:r>
            <w:r w:rsidR="00DA238C">
              <w:rPr>
                <w:noProof/>
              </w:rPr>
              <w:t xml:space="preserve"> 38.331</w:t>
            </w:r>
            <w:r>
              <w:rPr>
                <w:noProof/>
              </w:rPr>
              <w:t xml:space="preserve"> CR</w:t>
            </w:r>
            <w:r w:rsidR="0039713F">
              <w:rPr>
                <w:noProof/>
              </w:rPr>
              <w:t xml:space="preserve"> </w:t>
            </w:r>
            <w:r w:rsidR="0039713F" w:rsidRPr="0039713F">
              <w:rPr>
                <w:noProof/>
              </w:rPr>
              <w:t>4063</w:t>
            </w:r>
            <w:r w:rsidR="00127A4D">
              <w:rPr>
                <w:noProof/>
              </w:rPr>
              <w:br/>
              <w:t xml:space="preserve">TS 38.331 CR </w:t>
            </w:r>
            <w:r w:rsidR="007B1E8C" w:rsidRPr="007B1E8C">
              <w:rPr>
                <w:noProof/>
              </w:rPr>
              <w:t>4286</w:t>
            </w:r>
          </w:p>
        </w:tc>
      </w:tr>
      <w:tr w:rsidR="006918A2" w14:paraId="4F916B41" w14:textId="77777777" w:rsidTr="00F810F0">
        <w:tc>
          <w:tcPr>
            <w:tcW w:w="2694" w:type="dxa"/>
            <w:gridSpan w:val="2"/>
            <w:tcBorders>
              <w:left w:val="single" w:sz="4" w:space="0" w:color="auto"/>
            </w:tcBorders>
          </w:tcPr>
          <w:p w14:paraId="48666D58" w14:textId="77777777" w:rsidR="006918A2" w:rsidRDefault="006918A2" w:rsidP="006918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7DB4CB"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D91D6" w14:textId="77777777" w:rsidR="006918A2" w:rsidRDefault="006918A2" w:rsidP="006918A2">
            <w:pPr>
              <w:pStyle w:val="CRCoverPage"/>
              <w:spacing w:after="0"/>
              <w:jc w:val="center"/>
              <w:rPr>
                <w:b/>
                <w:caps/>
                <w:noProof/>
              </w:rPr>
            </w:pPr>
            <w:r>
              <w:rPr>
                <w:b/>
                <w:caps/>
                <w:noProof/>
              </w:rPr>
              <w:t>x</w:t>
            </w:r>
          </w:p>
        </w:tc>
        <w:tc>
          <w:tcPr>
            <w:tcW w:w="2977" w:type="dxa"/>
            <w:gridSpan w:val="4"/>
          </w:tcPr>
          <w:p w14:paraId="5B207A29" w14:textId="77777777" w:rsidR="006918A2" w:rsidRDefault="006918A2" w:rsidP="006918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FB5250" w14:textId="77777777" w:rsidR="006918A2" w:rsidRDefault="006918A2" w:rsidP="006918A2">
            <w:pPr>
              <w:pStyle w:val="CRCoverPage"/>
              <w:spacing w:after="0"/>
              <w:ind w:left="99"/>
              <w:rPr>
                <w:noProof/>
              </w:rPr>
            </w:pPr>
            <w:r>
              <w:rPr>
                <w:noProof/>
              </w:rPr>
              <w:t xml:space="preserve">TS/TR ... CR ... </w:t>
            </w:r>
          </w:p>
        </w:tc>
      </w:tr>
      <w:tr w:rsidR="006918A2" w14:paraId="31C10037" w14:textId="77777777" w:rsidTr="00F810F0">
        <w:tc>
          <w:tcPr>
            <w:tcW w:w="2694" w:type="dxa"/>
            <w:gridSpan w:val="2"/>
            <w:tcBorders>
              <w:left w:val="single" w:sz="4" w:space="0" w:color="auto"/>
            </w:tcBorders>
          </w:tcPr>
          <w:p w14:paraId="18CC6C31" w14:textId="77777777" w:rsidR="006918A2" w:rsidRDefault="006918A2" w:rsidP="006918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5F4387"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E86EE" w14:textId="77777777" w:rsidR="006918A2" w:rsidRDefault="006918A2" w:rsidP="006918A2">
            <w:pPr>
              <w:pStyle w:val="CRCoverPage"/>
              <w:spacing w:after="0"/>
              <w:jc w:val="center"/>
              <w:rPr>
                <w:b/>
                <w:caps/>
                <w:noProof/>
              </w:rPr>
            </w:pPr>
            <w:r>
              <w:rPr>
                <w:b/>
                <w:caps/>
                <w:noProof/>
              </w:rPr>
              <w:t>x</w:t>
            </w:r>
          </w:p>
        </w:tc>
        <w:tc>
          <w:tcPr>
            <w:tcW w:w="2977" w:type="dxa"/>
            <w:gridSpan w:val="4"/>
          </w:tcPr>
          <w:p w14:paraId="5C7B4016" w14:textId="77777777" w:rsidR="006918A2" w:rsidRDefault="006918A2" w:rsidP="006918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66DD8" w14:textId="77777777" w:rsidR="006918A2" w:rsidRDefault="006918A2" w:rsidP="006918A2">
            <w:pPr>
              <w:pStyle w:val="CRCoverPage"/>
              <w:spacing w:after="0"/>
              <w:ind w:left="99"/>
              <w:rPr>
                <w:noProof/>
              </w:rPr>
            </w:pPr>
            <w:r>
              <w:rPr>
                <w:noProof/>
              </w:rPr>
              <w:t xml:space="preserve">TS/TR ... CR ... </w:t>
            </w:r>
          </w:p>
        </w:tc>
      </w:tr>
      <w:tr w:rsidR="00F810F0" w14:paraId="297692F8" w14:textId="77777777" w:rsidTr="00F810F0">
        <w:tc>
          <w:tcPr>
            <w:tcW w:w="2694" w:type="dxa"/>
            <w:gridSpan w:val="2"/>
            <w:tcBorders>
              <w:left w:val="single" w:sz="4" w:space="0" w:color="auto"/>
            </w:tcBorders>
          </w:tcPr>
          <w:p w14:paraId="5432047D" w14:textId="77777777" w:rsidR="00F810F0" w:rsidRDefault="00F810F0" w:rsidP="00F810F0">
            <w:pPr>
              <w:pStyle w:val="CRCoverPage"/>
              <w:spacing w:after="0"/>
              <w:rPr>
                <w:b/>
                <w:i/>
                <w:noProof/>
              </w:rPr>
            </w:pPr>
          </w:p>
        </w:tc>
        <w:tc>
          <w:tcPr>
            <w:tcW w:w="6946" w:type="dxa"/>
            <w:gridSpan w:val="9"/>
            <w:tcBorders>
              <w:right w:val="single" w:sz="4" w:space="0" w:color="auto"/>
            </w:tcBorders>
          </w:tcPr>
          <w:p w14:paraId="1DE30654" w14:textId="77777777" w:rsidR="00F810F0" w:rsidRDefault="00F810F0" w:rsidP="00F810F0">
            <w:pPr>
              <w:pStyle w:val="CRCoverPage"/>
              <w:spacing w:after="0"/>
              <w:rPr>
                <w:noProof/>
              </w:rPr>
            </w:pPr>
          </w:p>
        </w:tc>
      </w:tr>
      <w:tr w:rsidR="00F810F0" w14:paraId="24E6CC8F" w14:textId="77777777" w:rsidTr="00F810F0">
        <w:tc>
          <w:tcPr>
            <w:tcW w:w="2694" w:type="dxa"/>
            <w:gridSpan w:val="2"/>
            <w:tcBorders>
              <w:left w:val="single" w:sz="4" w:space="0" w:color="auto"/>
              <w:bottom w:val="single" w:sz="4" w:space="0" w:color="auto"/>
            </w:tcBorders>
          </w:tcPr>
          <w:p w14:paraId="44F0EE63" w14:textId="77777777" w:rsidR="00F810F0" w:rsidRDefault="00F810F0" w:rsidP="00F810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F631F1" w14:textId="77777777" w:rsidR="00F810F0" w:rsidRDefault="00F810F0" w:rsidP="00F810F0">
            <w:pPr>
              <w:pStyle w:val="CRCoverPage"/>
              <w:spacing w:after="0"/>
              <w:ind w:left="100"/>
              <w:rPr>
                <w:noProof/>
              </w:rPr>
            </w:pPr>
          </w:p>
        </w:tc>
      </w:tr>
      <w:tr w:rsidR="00F810F0" w:rsidRPr="008863B9" w14:paraId="4E0757A7" w14:textId="77777777" w:rsidTr="00F810F0">
        <w:tc>
          <w:tcPr>
            <w:tcW w:w="2694" w:type="dxa"/>
            <w:gridSpan w:val="2"/>
            <w:tcBorders>
              <w:top w:val="single" w:sz="4" w:space="0" w:color="auto"/>
              <w:bottom w:val="single" w:sz="4" w:space="0" w:color="auto"/>
            </w:tcBorders>
          </w:tcPr>
          <w:p w14:paraId="454253E7" w14:textId="77777777" w:rsidR="00F810F0" w:rsidRPr="008863B9" w:rsidRDefault="00F810F0" w:rsidP="00F810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99A979" w14:textId="77777777" w:rsidR="00F810F0" w:rsidRPr="008863B9" w:rsidRDefault="00F810F0" w:rsidP="00F810F0">
            <w:pPr>
              <w:pStyle w:val="CRCoverPage"/>
              <w:spacing w:after="0"/>
              <w:ind w:left="100"/>
              <w:rPr>
                <w:noProof/>
                <w:sz w:val="8"/>
                <w:szCs w:val="8"/>
              </w:rPr>
            </w:pPr>
          </w:p>
        </w:tc>
      </w:tr>
      <w:tr w:rsidR="00F810F0" w14:paraId="65B746D8" w14:textId="77777777" w:rsidTr="00F810F0">
        <w:tc>
          <w:tcPr>
            <w:tcW w:w="2694" w:type="dxa"/>
            <w:gridSpan w:val="2"/>
            <w:tcBorders>
              <w:top w:val="single" w:sz="4" w:space="0" w:color="auto"/>
              <w:left w:val="single" w:sz="4" w:space="0" w:color="auto"/>
              <w:bottom w:val="single" w:sz="4" w:space="0" w:color="auto"/>
            </w:tcBorders>
          </w:tcPr>
          <w:p w14:paraId="0ABA9390" w14:textId="77777777" w:rsidR="00F810F0" w:rsidRDefault="00F810F0" w:rsidP="00F810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BB263" w14:textId="6ECA5268" w:rsidR="00F810F0" w:rsidRDefault="001A1E6F" w:rsidP="00F810F0">
            <w:pPr>
              <w:pStyle w:val="CRCoverPage"/>
              <w:spacing w:after="0"/>
              <w:ind w:left="100"/>
              <w:rPr>
                <w:noProof/>
              </w:rPr>
            </w:pPr>
            <w:r w:rsidRPr="001A1E6F">
              <w:rPr>
                <w:noProof/>
              </w:rPr>
              <w:t>R2-2303615</w:t>
            </w:r>
            <w:r w:rsidR="00EF23D9">
              <w:t xml:space="preserve">, </w:t>
            </w:r>
            <w:r w:rsidR="00EF23D9" w:rsidRPr="00EF23D9">
              <w:rPr>
                <w:noProof/>
              </w:rPr>
              <w:t>R2-2304435</w:t>
            </w:r>
            <w:r w:rsidR="00380765">
              <w:rPr>
                <w:noProof/>
              </w:rPr>
              <w:t xml:space="preserve">, </w:t>
            </w:r>
            <w:r w:rsidR="00380765" w:rsidRPr="00380765">
              <w:rPr>
                <w:noProof/>
              </w:rPr>
              <w:t>R2-2306284</w:t>
            </w:r>
            <w:r w:rsidR="007D2151">
              <w:rPr>
                <w:noProof/>
              </w:rPr>
              <w:t xml:space="preserve">, </w:t>
            </w:r>
            <w:r w:rsidR="007D2151" w:rsidRPr="007D2151">
              <w:rPr>
                <w:noProof/>
              </w:rPr>
              <w:t>R2-2306805</w:t>
            </w:r>
            <w:r w:rsidR="00BC2BEA">
              <w:rPr>
                <w:noProof/>
              </w:rPr>
              <w:t xml:space="preserve">, </w:t>
            </w:r>
            <w:r w:rsidR="00BC2BEA" w:rsidRPr="00BC2BEA">
              <w:rPr>
                <w:noProof/>
              </w:rPr>
              <w:t>R2-2308770</w:t>
            </w:r>
            <w:r w:rsidR="00824DC4">
              <w:rPr>
                <w:noProof/>
              </w:rPr>
              <w:t xml:space="preserve">, </w:t>
            </w:r>
            <w:r w:rsidR="00824DC4" w:rsidRPr="00824DC4">
              <w:rPr>
                <w:noProof/>
              </w:rPr>
              <w:t>R2-2310404</w:t>
            </w:r>
          </w:p>
        </w:tc>
      </w:tr>
    </w:tbl>
    <w:p w14:paraId="4325C63A" w14:textId="77777777" w:rsidR="00F810F0" w:rsidRDefault="00F810F0" w:rsidP="00F810F0">
      <w:pPr>
        <w:pStyle w:val="CRCoverPage"/>
        <w:spacing w:after="0"/>
        <w:rPr>
          <w:noProof/>
          <w:sz w:val="8"/>
          <w:szCs w:val="8"/>
        </w:rPr>
      </w:pPr>
    </w:p>
    <w:p w14:paraId="1B327F48" w14:textId="77777777" w:rsidR="00F810F0" w:rsidRDefault="00F810F0" w:rsidP="00F810F0">
      <w:pPr>
        <w:rPr>
          <w:noProof/>
        </w:rPr>
        <w:sectPr w:rsidR="00F810F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3E6EC81" w14:textId="1326E8FE" w:rsidR="00A419D1" w:rsidRDefault="00A419D1" w:rsidP="00A419D1">
      <w:pPr>
        <w:rPr>
          <w:noProof/>
        </w:rPr>
      </w:pPr>
    </w:p>
    <w:p w14:paraId="1C36BF9C" w14:textId="77777777" w:rsidR="002966A6" w:rsidRPr="002966A6" w:rsidRDefault="002966A6" w:rsidP="002966A6">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131119014"/>
      <w:r w:rsidRPr="002966A6">
        <w:rPr>
          <w:rFonts w:ascii="Arial" w:eastAsia="Times New Roman" w:hAnsi="Arial"/>
          <w:sz w:val="28"/>
          <w:lang w:eastAsia="ja-JP"/>
        </w:rPr>
        <w:lastRenderedPageBreak/>
        <w:t>4.2.9</w:t>
      </w:r>
      <w:r w:rsidRPr="002966A6">
        <w:rPr>
          <w:rFonts w:ascii="Arial" w:eastAsia="Times New Roman" w:hAnsi="Arial"/>
          <w:sz w:val="28"/>
          <w:lang w:eastAsia="ja-JP"/>
        </w:rPr>
        <w:tab/>
      </w:r>
      <w:proofErr w:type="spellStart"/>
      <w:r w:rsidRPr="002966A6">
        <w:rPr>
          <w:rFonts w:ascii="Arial" w:eastAsia="Times New Roman" w:hAnsi="Arial"/>
          <w:i/>
          <w:sz w:val="28"/>
          <w:lang w:eastAsia="ja-JP"/>
        </w:rPr>
        <w:t>MeasAndMobParameters</w:t>
      </w:r>
      <w:bookmarkEnd w:id="1"/>
      <w:bookmarkEnd w:id="2"/>
      <w:bookmarkEnd w:id="3"/>
      <w:bookmarkEnd w:id="4"/>
      <w:bookmarkEnd w:id="5"/>
      <w:bookmarkEnd w:id="6"/>
      <w:bookmarkEnd w:id="7"/>
      <w:bookmarkEnd w:id="8"/>
      <w:bookmarkEnd w:id="9"/>
      <w:proofErr w:type="spellEnd"/>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2966A6" w:rsidRPr="002966A6" w14:paraId="20DA1CBD" w14:textId="77777777" w:rsidTr="00CF69D4">
        <w:trPr>
          <w:cantSplit/>
          <w:tblHeader/>
        </w:trPr>
        <w:tc>
          <w:tcPr>
            <w:tcW w:w="6803" w:type="dxa"/>
            <w:tcBorders>
              <w:top w:val="single" w:sz="4" w:space="0" w:color="808080"/>
              <w:left w:val="single" w:sz="4" w:space="0" w:color="808080"/>
              <w:bottom w:val="single" w:sz="4" w:space="0" w:color="808080"/>
              <w:right w:val="single" w:sz="4" w:space="0" w:color="808080"/>
            </w:tcBorders>
            <w:hideMark/>
          </w:tcPr>
          <w:p w14:paraId="7B617FD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6722F7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t>Per</w:t>
            </w:r>
          </w:p>
        </w:tc>
        <w:tc>
          <w:tcPr>
            <w:tcW w:w="564" w:type="dxa"/>
            <w:tcBorders>
              <w:top w:val="single" w:sz="4" w:space="0" w:color="808080"/>
              <w:left w:val="single" w:sz="4" w:space="0" w:color="808080"/>
              <w:bottom w:val="single" w:sz="4" w:space="0" w:color="808080"/>
              <w:right w:val="single" w:sz="4" w:space="0" w:color="808080"/>
            </w:tcBorders>
            <w:hideMark/>
          </w:tcPr>
          <w:p w14:paraId="4594232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t>M</w:t>
            </w:r>
          </w:p>
        </w:tc>
        <w:tc>
          <w:tcPr>
            <w:tcW w:w="712" w:type="dxa"/>
            <w:tcBorders>
              <w:top w:val="single" w:sz="4" w:space="0" w:color="808080"/>
              <w:left w:val="single" w:sz="4" w:space="0" w:color="808080"/>
              <w:bottom w:val="single" w:sz="4" w:space="0" w:color="808080"/>
              <w:right w:val="single" w:sz="4" w:space="0" w:color="808080"/>
            </w:tcBorders>
            <w:hideMark/>
          </w:tcPr>
          <w:p w14:paraId="5F16569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7705494E"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
                <w:sz w:val="18"/>
                <w:szCs w:val="18"/>
                <w:lang w:eastAsia="ja-JP"/>
              </w:rPr>
            </w:pPr>
            <w:r w:rsidRPr="002966A6">
              <w:rPr>
                <w:rFonts w:ascii="Arial" w:eastAsia="MS Mincho" w:hAnsi="Arial" w:cs="Arial"/>
                <w:b/>
                <w:sz w:val="18"/>
                <w:szCs w:val="18"/>
                <w:lang w:eastAsia="ja-JP"/>
              </w:rPr>
              <w:t>FR1-FR2 DIFF</w:t>
            </w:r>
          </w:p>
        </w:tc>
      </w:tr>
      <w:tr w:rsidR="002966A6" w:rsidRPr="002966A6" w14:paraId="3417922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A8D4B9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cli-RSSI-Meas-r16</w:t>
            </w:r>
          </w:p>
          <w:p w14:paraId="499A8E6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2966A6">
              <w:rPr>
                <w:rFonts w:ascii="Arial" w:eastAsia="MS PGothic" w:hAnsi="Arial" w:cs="Arial"/>
                <w:sz w:val="18"/>
                <w:szCs w:val="18"/>
                <w:lang w:eastAsia="ja-JP"/>
              </w:rPr>
              <w:t xml:space="preserve"> If the UE supports this feature, the UE needs to report </w:t>
            </w:r>
            <w:r w:rsidRPr="002966A6">
              <w:rPr>
                <w:rFonts w:ascii="Arial" w:eastAsia="MS PGothic" w:hAnsi="Arial" w:cs="Arial"/>
                <w:i/>
                <w:sz w:val="18"/>
                <w:szCs w:val="18"/>
                <w:lang w:eastAsia="ja-JP"/>
              </w:rPr>
              <w:t>maxNumberCLI-RSSI-r16</w:t>
            </w:r>
            <w:r w:rsidRPr="002966A6">
              <w:rPr>
                <w:rFonts w:ascii="Arial" w:eastAsia="MS PGothic" w:hAnsi="Arial" w:cs="Arial"/>
                <w:sz w:val="18"/>
                <w:szCs w:val="18"/>
                <w:lang w:eastAsia="ja-JP"/>
              </w:rPr>
              <w:t>.</w:t>
            </w:r>
            <w:r w:rsidRPr="002966A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4956642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24E13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8445BB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517FEF9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29CADEB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74FC12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cli-SRS-RSRP-Meas-r16</w:t>
            </w:r>
          </w:p>
          <w:p w14:paraId="19B107B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2966A6">
              <w:rPr>
                <w:rFonts w:ascii="Arial" w:eastAsia="Times New Roman" w:hAnsi="Arial" w:cs="Arial"/>
                <w:sz w:val="18"/>
                <w:szCs w:val="18"/>
                <w:lang w:eastAsia="x-none"/>
              </w:rPr>
              <w:t xml:space="preserve">as specified in </w:t>
            </w:r>
            <w:r w:rsidRPr="002966A6">
              <w:rPr>
                <w:rFonts w:ascii="Arial" w:eastAsia="Times New Roman" w:hAnsi="Arial" w:cs="Arial"/>
                <w:bCs/>
                <w:iCs/>
                <w:sz w:val="18"/>
                <w:szCs w:val="18"/>
                <w:lang w:eastAsia="ja-JP"/>
              </w:rPr>
              <w:t>TS 38.331 [9].</w:t>
            </w:r>
            <w:r w:rsidRPr="002966A6">
              <w:rPr>
                <w:rFonts w:ascii="Arial" w:eastAsia="MS PGothic" w:hAnsi="Arial" w:cs="Arial"/>
                <w:sz w:val="18"/>
                <w:szCs w:val="18"/>
                <w:lang w:eastAsia="ja-JP"/>
              </w:rPr>
              <w:t xml:space="preserve"> If the UE supports this feature, the UE needs to report </w:t>
            </w:r>
            <w:r w:rsidRPr="002966A6">
              <w:rPr>
                <w:rFonts w:ascii="Arial" w:eastAsia="MS PGothic" w:hAnsi="Arial" w:cs="Arial"/>
                <w:i/>
                <w:sz w:val="18"/>
                <w:szCs w:val="18"/>
                <w:lang w:eastAsia="ja-JP"/>
              </w:rPr>
              <w:t>maxNumberCLI-SRS-RSRP-r16</w:t>
            </w:r>
            <w:r w:rsidRPr="002966A6">
              <w:rPr>
                <w:rFonts w:ascii="Arial" w:eastAsia="MS PGothic" w:hAnsi="Arial" w:cs="Arial"/>
                <w:iCs/>
                <w:sz w:val="18"/>
                <w:szCs w:val="18"/>
                <w:lang w:eastAsia="ja-JP"/>
              </w:rPr>
              <w:t xml:space="preserve"> and </w:t>
            </w:r>
            <w:r w:rsidRPr="002966A6">
              <w:rPr>
                <w:rFonts w:ascii="Arial" w:eastAsia="MS PGothic" w:hAnsi="Arial" w:cs="Arial"/>
                <w:i/>
                <w:sz w:val="18"/>
                <w:szCs w:val="18"/>
                <w:lang w:eastAsia="ja-JP"/>
              </w:rPr>
              <w:t>maxNumberPerSlotCLI-SRS-RSRP-r16</w:t>
            </w:r>
            <w:r w:rsidRPr="002966A6">
              <w:rPr>
                <w:rFonts w:ascii="Arial" w:eastAsia="MS PGothic" w:hAnsi="Arial" w:cs="Arial"/>
                <w:sz w:val="18"/>
                <w:szCs w:val="18"/>
                <w:lang w:eastAsia="ja-JP"/>
              </w:rPr>
              <w:t>.</w:t>
            </w:r>
            <w:r w:rsidRPr="002966A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3781296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11E4A4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2147B4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56CA4BC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5F8E01D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6CF449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concurrentMeasGap-r17</w:t>
            </w:r>
          </w:p>
          <w:p w14:paraId="3886FF1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18"/>
                <w:lang w:eastAsia="ja-JP"/>
              </w:rPr>
            </w:pPr>
            <w:r w:rsidRPr="002966A6">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2DF5E676" w14:textId="77777777" w:rsidR="002966A6" w:rsidRPr="002966A6" w:rsidRDefault="002966A6" w:rsidP="002966A6">
            <w:pPr>
              <w:overflowPunct w:val="0"/>
              <w:autoSpaceDE w:val="0"/>
              <w:autoSpaceDN w:val="0"/>
              <w:adjustRightInd w:val="0"/>
              <w:spacing w:after="0"/>
              <w:ind w:left="568" w:hanging="284"/>
              <w:rPr>
                <w:rFonts w:eastAsia="Times New Roman" w:cs="Arial"/>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concurrentPerUE-OnlyMeasGap-r17</w:t>
            </w:r>
            <w:r w:rsidRPr="002966A6">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4D96F80F" w14:textId="77777777" w:rsidR="002966A6" w:rsidRPr="002966A6" w:rsidRDefault="002966A6" w:rsidP="002966A6">
            <w:pPr>
              <w:overflowPunct w:val="0"/>
              <w:autoSpaceDE w:val="0"/>
              <w:autoSpaceDN w:val="0"/>
              <w:adjustRightInd w:val="0"/>
              <w:spacing w:after="0"/>
              <w:ind w:left="568" w:hanging="284"/>
              <w:rPr>
                <w:rFonts w:eastAsia="Times New Roman"/>
                <w:b/>
                <w:bCs/>
                <w:i/>
                <w:iCs/>
                <w:lang w:eastAsia="ja-JP"/>
              </w:rPr>
            </w:pPr>
            <w:r w:rsidRPr="002966A6">
              <w:rPr>
                <w:rFonts w:ascii="Arial" w:eastAsia="Times New Roman" w:hAnsi="Arial" w:cs="Arial"/>
                <w:i/>
                <w:iCs/>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concurrentPerUE-PerFRCombMeasGap-r17</w:t>
            </w:r>
            <w:r w:rsidRPr="002966A6">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2966A6">
              <w:rPr>
                <w:rFonts w:ascii="Arial" w:eastAsia="Times New Roman" w:hAnsi="Arial" w:cs="Arial"/>
                <w:i/>
                <w:iCs/>
                <w:sz w:val="18"/>
                <w:szCs w:val="18"/>
                <w:lang w:eastAsia="ja-JP"/>
              </w:rPr>
              <w:t>independentGapConfig</w:t>
            </w:r>
            <w:proofErr w:type="spellEnd"/>
            <w:r w:rsidRPr="002966A6">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hideMark/>
          </w:tcPr>
          <w:p w14:paraId="33B7445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8C4D4B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220F23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4F8958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03D2FFA3"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5E950B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concurrentMeasGapEUTRA-r17</w:t>
            </w:r>
          </w:p>
          <w:p w14:paraId="42CB9FB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2966A6">
              <w:rPr>
                <w:rFonts w:ascii="Arial" w:eastAsia="Times New Roman" w:hAnsi="Arial" w:cs="Arial"/>
                <w:i/>
                <w:iCs/>
                <w:sz w:val="18"/>
                <w:szCs w:val="18"/>
                <w:lang w:eastAsia="ja-JP"/>
              </w:rPr>
              <w:t>concurrentMeasGap-r17</w:t>
            </w:r>
            <w:r w:rsidRPr="002966A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8BAA0F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ABD34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798369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5720FC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6F5B1A6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0A5BD3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condHandoverFDD-TDD-r16</w:t>
            </w:r>
          </w:p>
          <w:p w14:paraId="0159FA1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Indicates whether the UE supports conditional handover between FDD and TDD cells.</w:t>
            </w:r>
            <w:r w:rsidRPr="002966A6">
              <w:rPr>
                <w:rFonts w:ascii="Arial" w:eastAsia="Times New Roman" w:hAnsi="Arial" w:cs="Arial"/>
                <w:sz w:val="18"/>
                <w:lang w:eastAsia="ja-JP"/>
              </w:rPr>
              <w:t xml:space="preserve"> The parameter can only be set if </w:t>
            </w:r>
            <w:r w:rsidRPr="002966A6">
              <w:rPr>
                <w:rFonts w:ascii="Arial" w:eastAsia="Times New Roman" w:hAnsi="Arial" w:cs="Arial"/>
                <w:i/>
                <w:iCs/>
                <w:sz w:val="18"/>
                <w:lang w:eastAsia="ja-JP"/>
              </w:rPr>
              <w:t>condHandover-r16</w:t>
            </w:r>
            <w:r w:rsidRPr="002966A6">
              <w:rPr>
                <w:rFonts w:ascii="Arial" w:eastAsia="Times New Roman" w:hAnsi="Arial" w:cs="Arial"/>
                <w:sz w:val="18"/>
                <w:lang w:eastAsia="ja-JP"/>
              </w:rPr>
              <w:t xml:space="preserve"> is set for both FDD and TDD.</w:t>
            </w:r>
            <w:r w:rsidRPr="002966A6">
              <w:rPr>
                <w:rFonts w:ascii="Arial" w:eastAsia="Times New Roman" w:hAnsi="Arial" w:cs="Arial"/>
                <w:sz w:val="18"/>
                <w:szCs w:val="18"/>
                <w:lang w:eastAsia="ja-JP"/>
              </w:rPr>
              <w:t xml:space="preserve"> The UE that indicates support of this feature shall also indicate support of </w:t>
            </w:r>
            <w:proofErr w:type="spellStart"/>
            <w:r w:rsidRPr="002966A6">
              <w:rPr>
                <w:rFonts w:ascii="Arial" w:eastAsia="Times New Roman" w:hAnsi="Arial" w:cs="Arial"/>
                <w:i/>
                <w:sz w:val="18"/>
                <w:szCs w:val="18"/>
                <w:lang w:eastAsia="ja-JP"/>
              </w:rPr>
              <w:t>handoverFDD</w:t>
            </w:r>
            <w:proofErr w:type="spellEnd"/>
            <w:r w:rsidRPr="002966A6">
              <w:rPr>
                <w:rFonts w:ascii="Arial" w:eastAsia="Times New Roman" w:hAnsi="Arial" w:cs="Arial"/>
                <w:i/>
                <w:sz w:val="18"/>
                <w:szCs w:val="18"/>
                <w:lang w:eastAsia="ja-JP"/>
              </w:rPr>
              <w:t>-TDD</w:t>
            </w:r>
            <w:r w:rsidRPr="002966A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3DC4D3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58C649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5FCFB0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5364DF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1F2B430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51101C4"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
                <w:i/>
                <w:sz w:val="18"/>
                <w:lang w:eastAsia="ja-JP"/>
              </w:rPr>
              <w:t>condHandoverFR1-FR2-r16</w:t>
            </w:r>
          </w:p>
          <w:p w14:paraId="487D8AF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Indicates whether the UE supports conditional handover HO between FR1 and FR2. The parameter can only be set if </w:t>
            </w:r>
            <w:r w:rsidRPr="002966A6">
              <w:rPr>
                <w:rFonts w:ascii="Arial" w:eastAsia="Times New Roman" w:hAnsi="Arial" w:cs="Arial"/>
                <w:i/>
                <w:iCs/>
                <w:sz w:val="18"/>
                <w:lang w:eastAsia="ja-JP"/>
              </w:rPr>
              <w:t>condHandover-r16</w:t>
            </w:r>
            <w:r w:rsidRPr="002966A6">
              <w:rPr>
                <w:rFonts w:ascii="Arial" w:eastAsia="Times New Roman" w:hAnsi="Arial" w:cs="Arial"/>
                <w:sz w:val="18"/>
                <w:lang w:eastAsia="ja-JP"/>
              </w:rPr>
              <w:t xml:space="preserve"> is set for both FR1 and FR2.</w:t>
            </w:r>
            <w:r w:rsidRPr="002966A6">
              <w:rPr>
                <w:rFonts w:ascii="Arial" w:eastAsia="Times New Roman" w:hAnsi="Arial" w:cs="Arial"/>
                <w:sz w:val="18"/>
                <w:szCs w:val="18"/>
                <w:lang w:eastAsia="ja-JP"/>
              </w:rPr>
              <w:t xml:space="preserve"> The UE that indicates support of this feature shall also indicate support of </w:t>
            </w:r>
            <w:r w:rsidRPr="002966A6">
              <w:rPr>
                <w:rFonts w:ascii="Arial" w:eastAsia="Times New Roman" w:hAnsi="Arial" w:cs="Arial"/>
                <w:i/>
                <w:sz w:val="18"/>
                <w:szCs w:val="18"/>
                <w:lang w:eastAsia="ja-JP"/>
              </w:rPr>
              <w:t>handoverFR1-FR2</w:t>
            </w:r>
            <w:r w:rsidRPr="002966A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34888D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0B542B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Yu Mincho"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4CC63C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01DB81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sz w:val="18"/>
                <w:lang w:eastAsia="ja-JP"/>
              </w:rPr>
              <w:t>No</w:t>
            </w:r>
          </w:p>
        </w:tc>
      </w:tr>
      <w:tr w:rsidR="002966A6" w:rsidRPr="002966A6" w14:paraId="0F0611C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9B78875"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condHandoverWithSCG-NRDC-r17</w:t>
            </w:r>
          </w:p>
          <w:p w14:paraId="70FAE8B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conditional handover with NR SCG configuration for NR-DC. The UE indicating support of this feature shall also indicate the support of </w:t>
            </w:r>
            <w:r w:rsidRPr="002966A6">
              <w:rPr>
                <w:rFonts w:ascii="Arial" w:eastAsia="Times New Roman" w:hAnsi="Arial" w:cs="Arial"/>
                <w:i/>
                <w:iCs/>
                <w:sz w:val="18"/>
                <w:lang w:eastAsia="ja-JP"/>
              </w:rPr>
              <w:t>condHandover-r16</w:t>
            </w:r>
            <w:r w:rsidRPr="002966A6">
              <w:rPr>
                <w:rFonts w:ascii="Arial" w:eastAsia="Times New Roman" w:hAnsi="Arial" w:cs="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4BD8F43"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72DE9C3"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76DB150"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6380AE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4E011EF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6E520C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csi</w:t>
            </w:r>
            <w:proofErr w:type="spellEnd"/>
            <w:r w:rsidRPr="002966A6">
              <w:rPr>
                <w:rFonts w:ascii="Arial" w:eastAsia="Times New Roman" w:hAnsi="Arial" w:cs="Arial"/>
                <w:b/>
                <w:bCs/>
                <w:i/>
                <w:iCs/>
                <w:sz w:val="18"/>
                <w:szCs w:val="18"/>
                <w:lang w:eastAsia="ja-JP"/>
              </w:rPr>
              <w:t>-RS-RLM</w:t>
            </w:r>
          </w:p>
          <w:p w14:paraId="4F26C36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2966A6">
              <w:rPr>
                <w:rFonts w:ascii="Arial" w:eastAsia="MS PGothic" w:hAnsi="Arial" w:cs="Arial"/>
                <w:i/>
                <w:sz w:val="18"/>
                <w:szCs w:val="18"/>
                <w:lang w:eastAsia="ja-JP"/>
              </w:rPr>
              <w:t>maxNumberResource</w:t>
            </w:r>
            <w:proofErr w:type="spellEnd"/>
            <w:r w:rsidRPr="002966A6">
              <w:rPr>
                <w:rFonts w:ascii="Arial" w:eastAsia="MS PGothic" w:hAnsi="Arial" w:cs="Arial"/>
                <w:i/>
                <w:sz w:val="18"/>
                <w:szCs w:val="18"/>
                <w:lang w:eastAsia="ja-JP"/>
              </w:rPr>
              <w:t>-CSI-RS-RLM</w:t>
            </w:r>
            <w:r w:rsidRPr="002966A6">
              <w:rPr>
                <w:rFonts w:ascii="Arial" w:eastAsia="MS PGothic" w:hAnsi="Arial" w:cs="Arial"/>
                <w:sz w:val="18"/>
                <w:szCs w:val="18"/>
                <w:lang w:eastAsia="ja-JP"/>
              </w:rPr>
              <w:t xml:space="preserve">. </w:t>
            </w:r>
            <w:r w:rsidRPr="002966A6">
              <w:rPr>
                <w:rFonts w:ascii="Arial" w:eastAsia="Times New Roman" w:hAnsi="Arial" w:cs="Arial"/>
                <w:sz w:val="18"/>
                <w:lang w:eastAsia="ja-JP"/>
              </w:rPr>
              <w:t xml:space="preserve">This applies only to non-shared spectrum channel access. For shared spectrum channel access, </w:t>
            </w:r>
            <w:r w:rsidRPr="002966A6">
              <w:rPr>
                <w:rFonts w:ascii="Arial" w:eastAsia="Times New Roman" w:hAnsi="Arial" w:cs="Arial"/>
                <w:bCs/>
                <w:i/>
                <w:sz w:val="18"/>
                <w:lang w:eastAsia="ja-JP"/>
              </w:rPr>
              <w:t xml:space="preserve">csi-RS-RLM-r16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D2292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24F4AD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46F759F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A446C7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0FD7016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C0DC37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lastRenderedPageBreak/>
              <w:t>csi</w:t>
            </w:r>
            <w:proofErr w:type="spellEnd"/>
            <w:r w:rsidRPr="002966A6">
              <w:rPr>
                <w:rFonts w:ascii="Arial" w:eastAsia="Times New Roman" w:hAnsi="Arial" w:cs="Arial"/>
                <w:b/>
                <w:bCs/>
                <w:i/>
                <w:iCs/>
                <w:sz w:val="18"/>
                <w:szCs w:val="18"/>
                <w:lang w:eastAsia="ja-JP"/>
              </w:rPr>
              <w:t>-RSRP-</w:t>
            </w:r>
            <w:proofErr w:type="spellStart"/>
            <w:r w:rsidRPr="002966A6">
              <w:rPr>
                <w:rFonts w:ascii="Arial" w:eastAsia="Times New Roman" w:hAnsi="Arial" w:cs="Arial"/>
                <w:b/>
                <w:bCs/>
                <w:i/>
                <w:iCs/>
                <w:sz w:val="18"/>
                <w:szCs w:val="18"/>
                <w:lang w:eastAsia="ja-JP"/>
              </w:rPr>
              <w:t>AndRSRQ</w:t>
            </w:r>
            <w:proofErr w:type="spellEnd"/>
            <w:r w:rsidRPr="002966A6">
              <w:rPr>
                <w:rFonts w:ascii="Arial" w:eastAsia="Times New Roman" w:hAnsi="Arial" w:cs="Arial"/>
                <w:b/>
                <w:bCs/>
                <w:i/>
                <w:iCs/>
                <w:sz w:val="18"/>
                <w:szCs w:val="18"/>
                <w:lang w:eastAsia="ja-JP"/>
              </w:rPr>
              <w:t>-</w:t>
            </w:r>
            <w:proofErr w:type="spellStart"/>
            <w:r w:rsidRPr="002966A6">
              <w:rPr>
                <w:rFonts w:ascii="Arial" w:eastAsia="Times New Roman" w:hAnsi="Arial" w:cs="Arial"/>
                <w:b/>
                <w:bCs/>
                <w:i/>
                <w:iCs/>
                <w:sz w:val="18"/>
                <w:szCs w:val="18"/>
                <w:lang w:eastAsia="ja-JP"/>
              </w:rPr>
              <w:t>MeasWithSSB</w:t>
            </w:r>
            <w:proofErr w:type="spellEnd"/>
          </w:p>
          <w:p w14:paraId="5711A9D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2966A6">
              <w:rPr>
                <w:rFonts w:ascii="Arial" w:eastAsia="MS PGothic" w:hAnsi="Arial" w:cs="Arial"/>
                <w:i/>
                <w:sz w:val="18"/>
                <w:szCs w:val="18"/>
                <w:lang w:eastAsia="ja-JP"/>
              </w:rPr>
              <w:t>maxNumberCSI</w:t>
            </w:r>
            <w:proofErr w:type="spellEnd"/>
            <w:r w:rsidRPr="002966A6">
              <w:rPr>
                <w:rFonts w:ascii="Arial" w:eastAsia="MS PGothic" w:hAnsi="Arial" w:cs="Arial"/>
                <w:i/>
                <w:sz w:val="18"/>
                <w:szCs w:val="18"/>
                <w:lang w:eastAsia="ja-JP"/>
              </w:rPr>
              <w:t>-RS-RRM-RS-SINR</w:t>
            </w:r>
            <w:r w:rsidRPr="002966A6">
              <w:rPr>
                <w:rFonts w:ascii="Arial" w:eastAsia="MS PGothic" w:hAnsi="Arial" w:cs="Arial"/>
                <w:sz w:val="18"/>
                <w:szCs w:val="18"/>
                <w:lang w:eastAsia="ja-JP"/>
              </w:rPr>
              <w:t xml:space="preserve">. </w:t>
            </w:r>
            <w:r w:rsidRPr="002966A6">
              <w:rPr>
                <w:rFonts w:ascii="Arial" w:eastAsia="Times New Roman" w:hAnsi="Arial" w:cs="Arial"/>
                <w:sz w:val="18"/>
                <w:lang w:eastAsia="ja-JP"/>
              </w:rPr>
              <w:t xml:space="preserve">This applies only to non-shared spectrum channel access. For shared spectrum channel access, </w:t>
            </w:r>
            <w:r w:rsidRPr="002966A6">
              <w:rPr>
                <w:rFonts w:ascii="Arial" w:eastAsia="Times New Roman" w:hAnsi="Arial" w:cs="Arial"/>
                <w:bCs/>
                <w:i/>
                <w:sz w:val="18"/>
                <w:lang w:eastAsia="ja-JP"/>
              </w:rPr>
              <w:t xml:space="preserve">csi-RS-RLM-r16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BAD7A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945CD4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5DFDF8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88EF84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7D20D01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65E795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csi</w:t>
            </w:r>
            <w:proofErr w:type="spellEnd"/>
            <w:r w:rsidRPr="002966A6">
              <w:rPr>
                <w:rFonts w:ascii="Arial" w:eastAsia="Times New Roman" w:hAnsi="Arial" w:cs="Arial"/>
                <w:b/>
                <w:bCs/>
                <w:i/>
                <w:iCs/>
                <w:sz w:val="18"/>
                <w:szCs w:val="18"/>
                <w:lang w:eastAsia="ja-JP"/>
              </w:rPr>
              <w:t>-RSRP-</w:t>
            </w:r>
            <w:proofErr w:type="spellStart"/>
            <w:r w:rsidRPr="002966A6">
              <w:rPr>
                <w:rFonts w:ascii="Arial" w:eastAsia="Times New Roman" w:hAnsi="Arial" w:cs="Arial"/>
                <w:b/>
                <w:bCs/>
                <w:i/>
                <w:iCs/>
                <w:sz w:val="18"/>
                <w:szCs w:val="18"/>
                <w:lang w:eastAsia="ja-JP"/>
              </w:rPr>
              <w:t>AndRSRQ</w:t>
            </w:r>
            <w:proofErr w:type="spellEnd"/>
            <w:r w:rsidRPr="002966A6">
              <w:rPr>
                <w:rFonts w:ascii="Arial" w:eastAsia="Times New Roman" w:hAnsi="Arial" w:cs="Arial"/>
                <w:b/>
                <w:bCs/>
                <w:i/>
                <w:iCs/>
                <w:sz w:val="18"/>
                <w:szCs w:val="18"/>
                <w:lang w:eastAsia="ja-JP"/>
              </w:rPr>
              <w:t>-</w:t>
            </w:r>
            <w:proofErr w:type="spellStart"/>
            <w:r w:rsidRPr="002966A6">
              <w:rPr>
                <w:rFonts w:ascii="Arial" w:eastAsia="Times New Roman" w:hAnsi="Arial" w:cs="Arial"/>
                <w:b/>
                <w:bCs/>
                <w:i/>
                <w:iCs/>
                <w:sz w:val="18"/>
                <w:szCs w:val="18"/>
                <w:lang w:eastAsia="ja-JP"/>
              </w:rPr>
              <w:t>MeasWithoutSSB</w:t>
            </w:r>
            <w:proofErr w:type="spellEnd"/>
          </w:p>
          <w:p w14:paraId="3161775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2966A6">
              <w:rPr>
                <w:rFonts w:ascii="Arial" w:eastAsia="MS PGothic" w:hAnsi="Arial" w:cs="Arial"/>
                <w:i/>
                <w:sz w:val="18"/>
                <w:szCs w:val="18"/>
                <w:lang w:eastAsia="ja-JP"/>
              </w:rPr>
              <w:t>maxNumberCSI</w:t>
            </w:r>
            <w:proofErr w:type="spellEnd"/>
            <w:r w:rsidRPr="002966A6">
              <w:rPr>
                <w:rFonts w:ascii="Arial" w:eastAsia="MS PGothic" w:hAnsi="Arial" w:cs="Arial"/>
                <w:i/>
                <w:sz w:val="18"/>
                <w:szCs w:val="18"/>
                <w:lang w:eastAsia="ja-JP"/>
              </w:rPr>
              <w:t>-RS-RRM-RS-SINR</w:t>
            </w:r>
            <w:r w:rsidRPr="002966A6">
              <w:rPr>
                <w:rFonts w:ascii="Arial" w:eastAsia="MS PGothic" w:hAnsi="Arial" w:cs="Arial"/>
                <w:sz w:val="18"/>
                <w:szCs w:val="18"/>
                <w:lang w:eastAsia="ja-JP"/>
              </w:rPr>
              <w:t>.</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i/>
                <w:iCs/>
                <w:sz w:val="18"/>
                <w:szCs w:val="18"/>
                <w:lang w:eastAsia="ja-JP"/>
              </w:rPr>
              <w:t>csi-RSRP-AndRSRQ-MeasWithoutSSB</w:t>
            </w:r>
            <w:r w:rsidRPr="002966A6">
              <w:rPr>
                <w:rFonts w:ascii="Arial" w:eastAsia="Times New Roman" w:hAnsi="Arial" w:cs="Arial"/>
                <w:i/>
                <w:iCs/>
                <w:sz w:val="18"/>
                <w:lang w:eastAsia="ja-JP"/>
              </w:rPr>
              <w:t>-r16</w:t>
            </w:r>
            <w:r w:rsidRPr="002966A6">
              <w:rPr>
                <w:rFonts w:ascii="Arial" w:eastAsia="Times New Roman" w:hAnsi="Arial" w:cs="Arial"/>
                <w:bCs/>
                <w:i/>
                <w:sz w:val="18"/>
                <w:lang w:eastAsia="ja-JP"/>
              </w:rPr>
              <w:t xml:space="preserve">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32C06B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B09961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9CF7F0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849AA8E"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5026098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EDBFFA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csi</w:t>
            </w:r>
            <w:proofErr w:type="spellEnd"/>
            <w:r w:rsidRPr="002966A6">
              <w:rPr>
                <w:rFonts w:ascii="Arial" w:eastAsia="Times New Roman" w:hAnsi="Arial" w:cs="Arial"/>
                <w:b/>
                <w:bCs/>
                <w:i/>
                <w:iCs/>
                <w:sz w:val="18"/>
                <w:szCs w:val="18"/>
                <w:lang w:eastAsia="ja-JP"/>
              </w:rPr>
              <w:t>-SINR-</w:t>
            </w:r>
            <w:proofErr w:type="spellStart"/>
            <w:r w:rsidRPr="002966A6">
              <w:rPr>
                <w:rFonts w:ascii="Arial" w:eastAsia="Times New Roman" w:hAnsi="Arial" w:cs="Arial"/>
                <w:b/>
                <w:bCs/>
                <w:i/>
                <w:iCs/>
                <w:sz w:val="18"/>
                <w:szCs w:val="18"/>
                <w:lang w:eastAsia="ja-JP"/>
              </w:rPr>
              <w:t>Meas</w:t>
            </w:r>
            <w:proofErr w:type="spellEnd"/>
          </w:p>
          <w:p w14:paraId="08EADEAB"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2966A6">
              <w:rPr>
                <w:rFonts w:ascii="Arial" w:eastAsia="MS PGothic" w:hAnsi="Arial" w:cs="Arial"/>
                <w:i/>
                <w:sz w:val="18"/>
                <w:szCs w:val="18"/>
                <w:lang w:eastAsia="ja-JP"/>
              </w:rPr>
              <w:t>maxNumberCSI</w:t>
            </w:r>
            <w:proofErr w:type="spellEnd"/>
            <w:r w:rsidRPr="002966A6">
              <w:rPr>
                <w:rFonts w:ascii="Arial" w:eastAsia="MS PGothic" w:hAnsi="Arial" w:cs="Arial"/>
                <w:i/>
                <w:sz w:val="18"/>
                <w:szCs w:val="18"/>
                <w:lang w:eastAsia="ja-JP"/>
              </w:rPr>
              <w:t>-RS-RRM-RS-SINR</w:t>
            </w:r>
            <w:r w:rsidRPr="002966A6">
              <w:rPr>
                <w:rFonts w:ascii="Arial" w:eastAsia="MS PGothic" w:hAnsi="Arial" w:cs="Arial"/>
                <w:sz w:val="18"/>
                <w:szCs w:val="18"/>
                <w:lang w:eastAsia="ja-JP"/>
              </w:rPr>
              <w:t xml:space="preserve">. </w:t>
            </w:r>
            <w:r w:rsidRPr="002966A6">
              <w:rPr>
                <w:rFonts w:ascii="Arial" w:eastAsia="Times New Roman" w:hAnsi="Arial" w:cs="Arial"/>
                <w:sz w:val="18"/>
                <w:lang w:eastAsia="ja-JP"/>
              </w:rPr>
              <w:t xml:space="preserve">This applies only to non-shared spectrum channel access. For shared spectrum channel access, </w:t>
            </w:r>
            <w:r w:rsidRPr="002966A6">
              <w:rPr>
                <w:rFonts w:ascii="Arial" w:eastAsia="Times New Roman" w:hAnsi="Arial" w:cs="Arial"/>
                <w:i/>
                <w:iCs/>
                <w:sz w:val="18"/>
                <w:szCs w:val="18"/>
                <w:lang w:eastAsia="ja-JP"/>
              </w:rPr>
              <w:t>csi-SINR-Meas</w:t>
            </w:r>
            <w:r w:rsidRPr="002966A6">
              <w:rPr>
                <w:rFonts w:ascii="Arial" w:eastAsia="Times New Roman" w:hAnsi="Arial" w:cs="Arial"/>
                <w:i/>
                <w:iCs/>
                <w:sz w:val="18"/>
                <w:lang w:eastAsia="ja-JP"/>
              </w:rPr>
              <w:t>-r16</w:t>
            </w:r>
            <w:r w:rsidRPr="002966A6">
              <w:rPr>
                <w:rFonts w:ascii="Arial" w:eastAsia="Times New Roman" w:hAnsi="Arial" w:cs="Arial"/>
                <w:bCs/>
                <w:i/>
                <w:sz w:val="18"/>
                <w:lang w:eastAsia="ja-JP"/>
              </w:rPr>
              <w:t xml:space="preserve">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56D007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1B8A85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41F88F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8D5763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6129EAA7"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5E496F0A"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deriveSSB-IndexFromCellInterNon-NCSG-r17</w:t>
            </w:r>
          </w:p>
          <w:p w14:paraId="4235C666"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configuration of </w:t>
            </w:r>
            <w:r w:rsidRPr="002966A6">
              <w:rPr>
                <w:rFonts w:ascii="Arial" w:eastAsia="Times New Roman" w:hAnsi="Arial" w:cs="Arial"/>
                <w:i/>
                <w:iCs/>
                <w:sz w:val="18"/>
                <w:lang w:eastAsia="ja-JP"/>
              </w:rPr>
              <w:t>deriveSSB-IndexFromCellInter-r17</w:t>
            </w:r>
            <w:r w:rsidRPr="002966A6">
              <w:rPr>
                <w:rFonts w:ascii="Arial" w:eastAsia="Times New Roman" w:hAnsi="Arial" w:cs="Arial"/>
                <w:sz w:val="18"/>
                <w:lang w:eastAsia="ja-JP"/>
              </w:rPr>
              <w:t xml:space="preserve"> in </w:t>
            </w:r>
            <w:proofErr w:type="spellStart"/>
            <w:r w:rsidRPr="002966A6">
              <w:rPr>
                <w:rFonts w:ascii="Arial" w:eastAsia="Times New Roman" w:hAnsi="Arial" w:cs="Arial"/>
                <w:i/>
                <w:iCs/>
                <w:sz w:val="18"/>
                <w:lang w:eastAsia="ja-JP"/>
              </w:rPr>
              <w:t>MeasObjectNR</w:t>
            </w:r>
            <w:proofErr w:type="spellEnd"/>
            <w:r w:rsidRPr="002966A6">
              <w:rPr>
                <w:rFonts w:ascii="Arial" w:eastAsia="Times New Roman" w:hAnsi="Arial" w:cs="Arial"/>
                <w:sz w:val="18"/>
                <w:lang w:eastAsia="ja-JP"/>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2966A6">
              <w:rPr>
                <w:rFonts w:ascii="Arial" w:eastAsia="Times New Roman" w:hAnsi="Arial" w:cs="Arial"/>
                <w:bCs/>
                <w:i/>
                <w:iCs/>
                <w:sz w:val="18"/>
                <w:lang w:eastAsia="ja-JP"/>
              </w:rPr>
              <w:t>ncsg-MeasGapNR-Patterns-r17</w:t>
            </w:r>
            <w:r w:rsidRPr="002966A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40902E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8C06B0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8D7881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F8DE227"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75DCD1E"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201BE58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eutra-AutonomousGaps-r16</w:t>
            </w:r>
          </w:p>
          <w:p w14:paraId="694061B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zh-CN"/>
              </w:rPr>
            </w:pPr>
            <w:r w:rsidRPr="002966A6">
              <w:rPr>
                <w:rFonts w:ascii="Arial" w:eastAsia="Times New Roman" w:hAnsi="Arial" w:cs="Arial"/>
                <w:sz w:val="18"/>
                <w:lang w:eastAsia="ja-JP"/>
              </w:rPr>
              <w:t>Defines whether the UE supports,</w:t>
            </w:r>
            <w:r w:rsidRPr="002966A6">
              <w:rPr>
                <w:rFonts w:ascii="Arial" w:eastAsia="Times New Roman" w:hAnsi="Arial" w:cs="Arial"/>
                <w:sz w:val="18"/>
                <w:lang w:eastAsia="zh-CN"/>
              </w:rPr>
              <w:t xml:space="preserve"> upon configuration of </w:t>
            </w:r>
            <w:proofErr w:type="spellStart"/>
            <w:r w:rsidRPr="002966A6">
              <w:rPr>
                <w:rFonts w:ascii="Arial" w:eastAsia="Times New Roman" w:hAnsi="Arial" w:cs="Arial"/>
                <w:i/>
                <w:sz w:val="18"/>
                <w:lang w:eastAsia="zh-CN"/>
              </w:rPr>
              <w:t>useAutonomousGaps</w:t>
            </w:r>
            <w:proofErr w:type="spellEnd"/>
            <w:r w:rsidRPr="002966A6">
              <w:rPr>
                <w:rFonts w:ascii="Arial" w:eastAsia="Times New Roman" w:hAnsi="Arial" w:cs="Arial"/>
                <w:sz w:val="18"/>
                <w:lang w:eastAsia="zh-CN"/>
              </w:rPr>
              <w:t xml:space="preserve"> by the network, </w:t>
            </w:r>
            <w:r w:rsidRPr="002966A6">
              <w:rPr>
                <w:rFonts w:ascii="Arial" w:eastAsia="Times New Roman" w:hAnsi="Arial" w:cs="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65F1EA9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CC0C04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99C2F9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7DA939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2319BCD"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6492E4F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eutra-AutonomousGaps</w:t>
            </w:r>
            <w:r w:rsidRPr="002966A6">
              <w:rPr>
                <w:rFonts w:ascii="Arial" w:eastAsia="DengXian" w:hAnsi="Arial" w:cs="Arial"/>
                <w:b/>
                <w:i/>
                <w:sz w:val="18"/>
                <w:lang w:eastAsia="ja-JP"/>
              </w:rPr>
              <w:t>-NEDC</w:t>
            </w:r>
            <w:r w:rsidRPr="002966A6">
              <w:rPr>
                <w:rFonts w:ascii="Arial" w:eastAsia="Times New Roman" w:hAnsi="Arial" w:cs="Arial"/>
                <w:b/>
                <w:i/>
                <w:sz w:val="18"/>
                <w:lang w:eastAsia="ja-JP"/>
              </w:rPr>
              <w:t>-r16</w:t>
            </w:r>
          </w:p>
          <w:p w14:paraId="7267D01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966A6">
              <w:rPr>
                <w:rFonts w:ascii="Arial" w:eastAsia="DengXian" w:hAnsi="Arial" w:cs="Arial"/>
                <w:sz w:val="18"/>
                <w:lang w:eastAsia="ja-JP"/>
              </w:rPr>
              <w:t>NE</w:t>
            </w:r>
            <w:r w:rsidRPr="002966A6">
              <w:rPr>
                <w:rFonts w:ascii="Arial" w:eastAsia="Times New Roman" w:hAnsi="Arial" w:cs="Arial"/>
                <w:sz w:val="18"/>
                <w:lang w:eastAsia="ja-JP"/>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3A7112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B4A808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4328A9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1FAEBB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74A3C0B"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7432FCE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eutra-AutonomousGaps</w:t>
            </w:r>
            <w:r w:rsidRPr="002966A6">
              <w:rPr>
                <w:rFonts w:ascii="Arial" w:eastAsia="DengXian" w:hAnsi="Arial" w:cs="Arial"/>
                <w:b/>
                <w:i/>
                <w:sz w:val="18"/>
                <w:lang w:eastAsia="ja-JP"/>
              </w:rPr>
              <w:t>-NRDC</w:t>
            </w:r>
            <w:r w:rsidRPr="002966A6">
              <w:rPr>
                <w:rFonts w:ascii="Arial" w:eastAsia="Times New Roman" w:hAnsi="Arial" w:cs="Arial"/>
                <w:b/>
                <w:i/>
                <w:sz w:val="18"/>
                <w:lang w:eastAsia="ja-JP"/>
              </w:rPr>
              <w:t>-r16</w:t>
            </w:r>
          </w:p>
          <w:p w14:paraId="631C5C3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966A6">
              <w:rPr>
                <w:rFonts w:ascii="Arial" w:eastAsia="DengXian" w:hAnsi="Arial" w:cs="Arial"/>
                <w:sz w:val="18"/>
                <w:lang w:eastAsia="ja-JP"/>
              </w:rPr>
              <w:t>NR</w:t>
            </w:r>
            <w:r w:rsidRPr="002966A6">
              <w:rPr>
                <w:rFonts w:ascii="Arial" w:eastAsia="Times New Roman" w:hAnsi="Arial" w:cs="Arial"/>
                <w:sz w:val="18"/>
                <w:lang w:eastAsia="ja-JP"/>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20A9C6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C1EB68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14DC2E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F3AA14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2CE6C9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5EE59A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eutra</w:t>
            </w:r>
            <w:proofErr w:type="spellEnd"/>
            <w:r w:rsidRPr="002966A6">
              <w:rPr>
                <w:rFonts w:ascii="Arial" w:eastAsia="Times New Roman" w:hAnsi="Arial" w:cs="Arial"/>
                <w:b/>
                <w:i/>
                <w:sz w:val="18"/>
                <w:lang w:eastAsia="ja-JP"/>
              </w:rPr>
              <w:t>-CGI-Reporting</w:t>
            </w:r>
          </w:p>
          <w:p w14:paraId="43F10A9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2966A6">
              <w:rPr>
                <w:rFonts w:ascii="Arial" w:eastAsia="Times New Roman" w:hAnsi="Arial" w:cs="Arial"/>
                <w:sz w:val="18"/>
                <w:lang w:eastAsia="en-GB"/>
              </w:rPr>
              <w:t>MN and SN have the same DRX cycle and on-duration configured by MN completely contains on-duration configured by SN</w:t>
            </w:r>
            <w:r w:rsidRPr="002966A6">
              <w:rPr>
                <w:rFonts w:ascii="Arial" w:eastAsia="Times New Roman" w:hAnsi="Arial" w:cs="Arial"/>
                <w:sz w:val="18"/>
                <w:lang w:eastAsia="ja-JP"/>
              </w:rPr>
              <w:t>. It is mandated if the UE supports EUTRA.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113131C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74F8C1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31BE1E4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59D68E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426365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427B9D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eutra</w:t>
            </w:r>
            <w:proofErr w:type="spellEnd"/>
            <w:r w:rsidRPr="002966A6">
              <w:rPr>
                <w:rFonts w:ascii="Arial" w:eastAsia="Times New Roman" w:hAnsi="Arial" w:cs="Arial"/>
                <w:b/>
                <w:i/>
                <w:sz w:val="18"/>
                <w:lang w:eastAsia="ja-JP"/>
              </w:rPr>
              <w:t>-CGI-Reporting-NEDC</w:t>
            </w:r>
          </w:p>
          <w:p w14:paraId="231030D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966A6">
              <w:rPr>
                <w:rFonts w:ascii="Arial" w:eastAsia="Times New Roman" w:hAnsi="Arial" w:cs="Arial"/>
                <w:b/>
                <w:i/>
                <w:sz w:val="18"/>
                <w:lang w:eastAsia="ja-JP"/>
              </w:rPr>
              <w:t xml:space="preserve"> </w:t>
            </w:r>
            <w:r w:rsidRPr="002966A6">
              <w:rPr>
                <w:rFonts w:ascii="Arial" w:eastAsia="Times New Roman" w:hAnsi="Arial" w:cs="Arial"/>
                <w:sz w:val="18"/>
                <w:lang w:eastAsia="ja-JP"/>
              </w:rPr>
              <w:t>NE-DC</w:t>
            </w:r>
            <w:r w:rsidRPr="002966A6">
              <w:rPr>
                <w:rFonts w:ascii="Arial" w:eastAsia="Times New Roman" w:hAnsi="Arial" w:cs="Arial"/>
                <w:i/>
                <w:sz w:val="18"/>
                <w:lang w:eastAsia="ja-JP"/>
              </w:rPr>
              <w:t xml:space="preserve"> </w:t>
            </w:r>
            <w:r w:rsidRPr="002966A6">
              <w:rPr>
                <w:rFonts w:ascii="Arial" w:eastAsia="Times New Roman" w:hAnsi="Arial" w:cs="Arial"/>
                <w:sz w:val="18"/>
                <w:lang w:eastAsia="ja-JP"/>
              </w:rP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F2D63A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B5480B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3DBBDA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007BE8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5BEB780B"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8FF588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lastRenderedPageBreak/>
              <w:t>eutra</w:t>
            </w:r>
            <w:proofErr w:type="spellEnd"/>
            <w:r w:rsidRPr="002966A6">
              <w:rPr>
                <w:rFonts w:ascii="Arial" w:eastAsia="Times New Roman" w:hAnsi="Arial" w:cs="Arial"/>
                <w:b/>
                <w:i/>
                <w:sz w:val="18"/>
                <w:lang w:eastAsia="ja-JP"/>
              </w:rPr>
              <w:t>-CGI-Reporting-NRDC</w:t>
            </w:r>
          </w:p>
          <w:p w14:paraId="66F44AB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966A6">
              <w:rPr>
                <w:rFonts w:ascii="Arial" w:eastAsia="Times New Roman" w:hAnsi="Arial" w:cs="Arial"/>
                <w:i/>
                <w:sz w:val="18"/>
                <w:lang w:eastAsia="ja-JP"/>
              </w:rPr>
              <w:t xml:space="preserve"> </w:t>
            </w:r>
            <w:r w:rsidRPr="002966A6">
              <w:rPr>
                <w:rFonts w:ascii="Arial" w:eastAsia="Times New Roman" w:hAnsi="Arial" w:cs="Arial"/>
                <w:sz w:val="18"/>
                <w:lang w:eastAsia="ja-JP"/>
              </w:rPr>
              <w:t>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44E2811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07EC41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A36834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857D0A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2F5AEFD3"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36929D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eutra-NeedForGapNCSG-Reporting-r17</w:t>
            </w:r>
          </w:p>
          <w:p w14:paraId="24761F61"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29E87C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6CCD32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ACE9AC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313882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18F6A1D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EAF393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eventA-MeasAndReport</w:t>
            </w:r>
            <w:proofErr w:type="spellEnd"/>
          </w:p>
          <w:p w14:paraId="3332920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whether the UE supports NR measurements and events A triggered reporting as specified in TS 38.331 [9]. </w:t>
            </w:r>
            <w:r w:rsidRPr="002966A6">
              <w:rPr>
                <w:rFonts w:ascii="Arial" w:eastAsia="Times New Roman" w:hAnsi="Arial" w:cs="Arial"/>
                <w:sz w:val="18"/>
                <w:lang w:eastAsia="ja-JP"/>
              </w:rPr>
              <w:t xml:space="preserve">This field only applies to SN configured measurement when </w:t>
            </w:r>
            <w:r w:rsidRPr="002966A6">
              <w:rPr>
                <w:rFonts w:ascii="Arial" w:eastAsia="Times New Roman" w:hAnsi="Arial" w:cs="Arial"/>
                <w:sz w:val="18"/>
                <w:szCs w:val="22"/>
                <w:lang w:eastAsia="ja-JP"/>
              </w:rPr>
              <w:t>(NG)</w:t>
            </w:r>
            <w:r w:rsidRPr="002966A6">
              <w:rPr>
                <w:rFonts w:ascii="Arial" w:eastAsia="Times New Roman" w:hAnsi="Arial" w:cs="Arial"/>
                <w:sz w:val="18"/>
                <w:lang w:eastAsia="ja-JP"/>
              </w:rPr>
              <w:t>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3617EB7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EB1B39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12435C8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3D419B7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1CA696A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8AC6F81"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proofErr w:type="spellStart"/>
            <w:r w:rsidRPr="002966A6">
              <w:rPr>
                <w:rFonts w:ascii="Arial" w:eastAsia="Times New Roman" w:hAnsi="Arial" w:cs="Arial"/>
                <w:b/>
                <w:i/>
                <w:sz w:val="18"/>
                <w:lang w:eastAsia="ja-JP"/>
              </w:rPr>
              <w:t>eventB-MeasAndReport</w:t>
            </w:r>
            <w:proofErr w:type="spellEnd"/>
          </w:p>
          <w:p w14:paraId="1A3E880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6BF41D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F11060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1B20B5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0D5298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28AD14C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DEF5000"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szCs w:val="18"/>
                <w:lang w:eastAsia="ja-JP"/>
              </w:rPr>
            </w:pPr>
            <w:r w:rsidRPr="002966A6">
              <w:rPr>
                <w:rFonts w:ascii="Arial" w:eastAsia="Times New Roman" w:hAnsi="Arial"/>
                <w:b/>
                <w:bCs/>
                <w:i/>
                <w:iCs/>
                <w:sz w:val="18"/>
                <w:szCs w:val="18"/>
                <w:lang w:eastAsia="ja-JP"/>
              </w:rPr>
              <w:t>eventD1-MeasReportTrigger-r17</w:t>
            </w:r>
          </w:p>
          <w:p w14:paraId="20DCF21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location-based triggered measurement reporting (i.e., event D1) as specified in TS 38.331 [9]. It is mandated if the UE supports </w:t>
            </w:r>
            <w:r w:rsidRPr="002966A6">
              <w:rPr>
                <w:rFonts w:ascii="Arial" w:eastAsia="Times New Roman" w:hAnsi="Arial" w:cs="Arial"/>
                <w:i/>
                <w:iCs/>
                <w:sz w:val="18"/>
                <w:lang w:eastAsia="ja-JP"/>
              </w:rPr>
              <w:t>locationBasedCondHandover-r17</w:t>
            </w:r>
            <w:r w:rsidRPr="002966A6">
              <w:rPr>
                <w:rFonts w:ascii="Arial" w:eastAsia="Times New Roman" w:hAnsi="Arial" w:cs="Arial"/>
                <w:sz w:val="18"/>
                <w:lang w:eastAsia="ja-JP"/>
              </w:rPr>
              <w:t xml:space="preserve"> in any NTN band.</w:t>
            </w:r>
          </w:p>
        </w:tc>
        <w:tc>
          <w:tcPr>
            <w:tcW w:w="709" w:type="dxa"/>
            <w:tcBorders>
              <w:top w:val="single" w:sz="4" w:space="0" w:color="808080"/>
              <w:left w:val="single" w:sz="4" w:space="0" w:color="808080"/>
              <w:bottom w:val="single" w:sz="4" w:space="0" w:color="808080"/>
              <w:right w:val="single" w:sz="4" w:space="0" w:color="808080"/>
            </w:tcBorders>
            <w:hideMark/>
          </w:tcPr>
          <w:p w14:paraId="573FE08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89661A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C2D3B1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E4142D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55E56CF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3021F3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b/>
                <w:i/>
                <w:sz w:val="18"/>
                <w:lang w:eastAsia="ja-JP"/>
              </w:rPr>
              <w:t>gNB-ID-LengthReporting-r17</w:t>
            </w:r>
          </w:p>
          <w:p w14:paraId="5375029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and reporting of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from a neighbouring intra-frequency or inter-frequency NR cell by reading the SI of the neighbouring cell and reporting the acquired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Borders>
              <w:top w:val="single" w:sz="4" w:space="0" w:color="808080"/>
              <w:left w:val="single" w:sz="4" w:space="0" w:color="808080"/>
              <w:bottom w:val="single" w:sz="4" w:space="0" w:color="808080"/>
              <w:right w:val="single" w:sz="4" w:space="0" w:color="808080"/>
            </w:tcBorders>
            <w:hideMark/>
          </w:tcPr>
          <w:p w14:paraId="4AF0FA6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9C306F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69EE87B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ED8955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975865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D9120A8"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gNB-ID-LengthReporting-ENDC-r17</w:t>
            </w:r>
          </w:p>
          <w:p w14:paraId="239EB55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and reporting of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from a neighbouring intra-frequency or inter-frequency NR cell by reading the SI of the neighbouring cell and reporting the acquired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to the network as specified in TS 38.331 [9] when the (NG)EN-DC is configured. It is mandated if UE supports NR CGI reporting when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A9F51B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D0F09D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74FA2D1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CA0A20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2A8D24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CAFAB99"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b/>
                <w:i/>
                <w:sz w:val="18"/>
                <w:lang w:eastAsia="ja-JP"/>
              </w:rPr>
              <w:t>gNB-ID-LengthReporting</w:t>
            </w:r>
            <w:r w:rsidRPr="002966A6">
              <w:rPr>
                <w:rFonts w:ascii="Arial" w:eastAsia="Times New Roman" w:hAnsi="Arial"/>
                <w:b/>
                <w:bCs/>
                <w:i/>
                <w:iCs/>
                <w:sz w:val="18"/>
                <w:lang w:eastAsia="ja-JP"/>
              </w:rPr>
              <w:t>-NEDC-r17</w:t>
            </w:r>
          </w:p>
          <w:p w14:paraId="6A56C6F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and reporting of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from a neighbouring intra-frequency or inter-frequency NR cell by reading the SI of the neighbouring cell and reporting the acquired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to the network as specified in TS 38.331 [9] </w:t>
            </w:r>
            <w:r w:rsidRPr="002966A6">
              <w:rPr>
                <w:rFonts w:ascii="Arial" w:eastAsia="Times New Roman" w:hAnsi="Arial" w:cs="Arial"/>
                <w:sz w:val="18"/>
                <w:szCs w:val="18"/>
                <w:lang w:eastAsia="ja-JP"/>
              </w:rPr>
              <w:t xml:space="preserve">when the NE-DC is configured. </w:t>
            </w:r>
            <w:r w:rsidRPr="002966A6">
              <w:rPr>
                <w:rFonts w:ascii="Arial" w:eastAsia="Times New Roman" w:hAnsi="Arial" w:cs="Arial"/>
                <w:sz w:val="18"/>
                <w:lang w:eastAsia="ja-JP"/>
              </w:rPr>
              <w:t>It is mandated if UE supports NR CGI reporting when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E1B45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73B799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5FB4868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B9A89E5"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12B1A9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19807ED"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b/>
                <w:i/>
                <w:sz w:val="18"/>
                <w:lang w:eastAsia="ja-JP"/>
              </w:rPr>
              <w:t>gNB-ID-LengthReporting</w:t>
            </w:r>
            <w:r w:rsidRPr="002966A6">
              <w:rPr>
                <w:rFonts w:ascii="Arial" w:eastAsia="Times New Roman" w:hAnsi="Arial"/>
                <w:b/>
                <w:bCs/>
                <w:i/>
                <w:iCs/>
                <w:sz w:val="18"/>
                <w:lang w:eastAsia="ja-JP"/>
              </w:rPr>
              <w:t>-NRDC-r17</w:t>
            </w:r>
          </w:p>
          <w:p w14:paraId="4074B49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and reporting of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from a neighbouring intra-frequency or inter-frequency NR cell by reading the SI of the neighbouring cell and reporting the acquired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to the network as specified in TS 38.331 [9] </w:t>
            </w:r>
            <w:r w:rsidRPr="002966A6">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2966A6">
              <w:rPr>
                <w:rFonts w:ascii="Arial" w:eastAsia="Times New Roman" w:hAnsi="Arial" w:cs="Arial"/>
                <w:sz w:val="18"/>
                <w:lang w:eastAsia="ja-JP"/>
              </w:rPr>
              <w:t>It is mandated if UE supports NR CGI reporting when NR-DC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83FCB4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2658B3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2C9A16C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E6844F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0657840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DA8D32D"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gNB-ID-LengthReporting-NPN-r17</w:t>
            </w:r>
          </w:p>
          <w:p w14:paraId="70BA2C9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of NPN-relevant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from a neighbouring intra-frequency or inter-frequency NR NPN cell by reading the SI of the neighbouring cell and reporting the acquired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to the network as specified in TS 38.331 [9]. It is mandated if UE supports NPN CGI reporting.</w:t>
            </w:r>
          </w:p>
        </w:tc>
        <w:tc>
          <w:tcPr>
            <w:tcW w:w="709" w:type="dxa"/>
            <w:tcBorders>
              <w:top w:val="single" w:sz="4" w:space="0" w:color="808080"/>
              <w:left w:val="single" w:sz="4" w:space="0" w:color="808080"/>
              <w:bottom w:val="single" w:sz="4" w:space="0" w:color="808080"/>
              <w:right w:val="single" w:sz="4" w:space="0" w:color="808080"/>
            </w:tcBorders>
            <w:hideMark/>
          </w:tcPr>
          <w:p w14:paraId="314E062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195004D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2DD604F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068A652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Times New Roman" w:hAnsi="Arial" w:cs="Arial"/>
                <w:sz w:val="18"/>
                <w:lang w:eastAsia="zh-CN"/>
              </w:rPr>
              <w:t>No</w:t>
            </w:r>
          </w:p>
        </w:tc>
      </w:tr>
      <w:tr w:rsidR="002966A6" w:rsidRPr="002966A6" w14:paraId="368CDF4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671BC5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handoverLTE-5GC, handoverLTE-5GC-r17</w:t>
            </w:r>
          </w:p>
          <w:p w14:paraId="34542D3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1C57E41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2D4F30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6E7D579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599657A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77ACAD9A"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w:t>
            </w:r>
            <w:proofErr w:type="spellStart"/>
            <w:r w:rsidRPr="002966A6">
              <w:rPr>
                <w:rFonts w:ascii="Arial" w:eastAsia="MS Mincho" w:hAnsi="Arial" w:cs="Arial"/>
                <w:sz w:val="18"/>
                <w:lang w:eastAsia="ja-JP"/>
              </w:rPr>
              <w:t>Incl</w:t>
            </w:r>
            <w:proofErr w:type="spellEnd"/>
            <w:r w:rsidRPr="002966A6">
              <w:rPr>
                <w:rFonts w:ascii="Arial" w:eastAsia="MS Mincho" w:hAnsi="Arial" w:cs="Arial"/>
                <w:sz w:val="18"/>
                <w:lang w:eastAsia="ja-JP"/>
              </w:rPr>
              <w:t xml:space="preserve"> FR2-2 DIFF)</w:t>
            </w:r>
          </w:p>
        </w:tc>
      </w:tr>
      <w:tr w:rsidR="002966A6" w:rsidRPr="002966A6" w14:paraId="3183E53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5ED48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lastRenderedPageBreak/>
              <w:t>handoverFDD</w:t>
            </w:r>
            <w:proofErr w:type="spellEnd"/>
            <w:r w:rsidRPr="002966A6">
              <w:rPr>
                <w:rFonts w:ascii="Arial" w:eastAsia="Times New Roman" w:hAnsi="Arial" w:cs="Arial"/>
                <w:b/>
                <w:i/>
                <w:sz w:val="18"/>
                <w:lang w:eastAsia="ja-JP"/>
              </w:rPr>
              <w:t>-TDD</w:t>
            </w:r>
          </w:p>
          <w:p w14:paraId="320D07A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HO between FDD and TDD. It is mandated if the UE supports both FDD and TDD. This field only applies to NR SA/NR-DC/NE-DC (e.g. PCell handover). For PSCell change when </w:t>
            </w:r>
            <w:r w:rsidRPr="002966A6">
              <w:rPr>
                <w:rFonts w:ascii="Arial" w:eastAsia="Times New Roman" w:hAnsi="Arial" w:cs="Arial"/>
                <w:sz w:val="18"/>
                <w:szCs w:val="22"/>
                <w:lang w:eastAsia="ja-JP"/>
              </w:rPr>
              <w:t>(NG)</w:t>
            </w:r>
            <w:r w:rsidRPr="002966A6">
              <w:rPr>
                <w:rFonts w:ascii="Arial" w:eastAsia="Times New Roman" w:hAnsi="Arial" w:cs="Arial"/>
                <w:sz w:val="18"/>
                <w:lang w:eastAsia="ja-JP"/>
              </w:rPr>
              <w:t xml:space="preserve">EN-DC/NR-DC is configured, this feature is mandatory supported. </w:t>
            </w:r>
            <w:r w:rsidRPr="002966A6">
              <w:rPr>
                <w:rFonts w:ascii="Arial" w:eastAsia="Times New Roman" w:hAnsi="Arial" w:cs="Arial"/>
                <w:sz w:val="18"/>
                <w:lang w:eastAsia="zh-CN"/>
              </w:rPr>
              <w:t xml:space="preserve">UEs supporting this shall indicate support of </w:t>
            </w:r>
            <w:proofErr w:type="spellStart"/>
            <w:r w:rsidRPr="002966A6">
              <w:rPr>
                <w:rFonts w:ascii="Arial" w:eastAsia="Times New Roman" w:hAnsi="Arial" w:cs="Arial"/>
                <w:i/>
                <w:sz w:val="18"/>
                <w:lang w:eastAsia="zh-CN"/>
              </w:rPr>
              <w:t>handoverInterF</w:t>
            </w:r>
            <w:proofErr w:type="spellEnd"/>
            <w:r w:rsidRPr="002966A6">
              <w:rPr>
                <w:rFonts w:ascii="Arial" w:eastAsia="Times New Roman" w:hAnsi="Arial" w:cs="Arial"/>
                <w:sz w:val="18"/>
                <w:lang w:eastAsia="zh-CN"/>
              </w:rP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38EC6B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0E931D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6D2ABE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BD0BA33"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2D3DD4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BFD025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handoverFR1-FR2</w:t>
            </w:r>
          </w:p>
          <w:p w14:paraId="244E8BA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2966A6">
              <w:rPr>
                <w:rFonts w:ascii="Arial" w:eastAsia="Times New Roman" w:hAnsi="Arial" w:cs="Arial"/>
                <w:sz w:val="18"/>
                <w:lang w:eastAsia="zh-CN"/>
              </w:rPr>
              <w:t xml:space="preserve">UEs supporting this shall indicate support of </w:t>
            </w:r>
            <w:proofErr w:type="spellStart"/>
            <w:r w:rsidRPr="002966A6">
              <w:rPr>
                <w:rFonts w:ascii="Arial" w:eastAsia="Times New Roman" w:hAnsi="Arial" w:cs="Arial"/>
                <w:i/>
                <w:sz w:val="18"/>
                <w:lang w:eastAsia="zh-CN"/>
              </w:rPr>
              <w:t>handoverInterF</w:t>
            </w:r>
            <w:proofErr w:type="spellEnd"/>
            <w:r w:rsidRPr="002966A6">
              <w:rPr>
                <w:rFonts w:ascii="Arial" w:eastAsia="Times New Roman" w:hAnsi="Arial" w:cs="Arial"/>
                <w:sz w:val="18"/>
                <w:lang w:eastAsia="zh-CN"/>
              </w:rP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745088A4"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096E8E6"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487199FE"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92D885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3F9F96C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4DDA43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handoverFR1-FR2-2-r17</w:t>
            </w:r>
          </w:p>
          <w:p w14:paraId="05F0E81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HO between FR1 and FR2-2. This field only applies to NR SA/NR-DC/NE-DC (e.g. PCell handover) and PSCell change when (NG)EN-DC/NR-DC is configured. </w:t>
            </w:r>
            <w:r w:rsidRPr="002966A6">
              <w:rPr>
                <w:rFonts w:ascii="Arial" w:eastAsia="Times New Roman" w:hAnsi="Arial" w:cs="Arial"/>
                <w:sz w:val="18"/>
                <w:lang w:eastAsia="zh-CN"/>
              </w:rPr>
              <w:t xml:space="preserve">UEs supporting this shall indicate support of </w:t>
            </w:r>
            <w:proofErr w:type="spellStart"/>
            <w:r w:rsidRPr="002966A6">
              <w:rPr>
                <w:rFonts w:ascii="Arial" w:eastAsia="Times New Roman" w:hAnsi="Arial" w:cs="Arial"/>
                <w:i/>
                <w:sz w:val="18"/>
                <w:lang w:eastAsia="zh-CN"/>
              </w:rPr>
              <w:t>handoverInterF</w:t>
            </w:r>
            <w:proofErr w:type="spellEnd"/>
            <w:r w:rsidRPr="002966A6">
              <w:rPr>
                <w:rFonts w:ascii="Arial" w:eastAsia="Times New Roman" w:hAnsi="Arial" w:cs="Arial"/>
                <w:sz w:val="18"/>
                <w:lang w:eastAsia="zh-CN"/>
              </w:rPr>
              <w:t xml:space="preserve"> for both FR1 and FR2-2.</w:t>
            </w:r>
          </w:p>
        </w:tc>
        <w:tc>
          <w:tcPr>
            <w:tcW w:w="709" w:type="dxa"/>
            <w:tcBorders>
              <w:top w:val="single" w:sz="4" w:space="0" w:color="808080"/>
              <w:left w:val="single" w:sz="4" w:space="0" w:color="808080"/>
              <w:bottom w:val="single" w:sz="4" w:space="0" w:color="808080"/>
              <w:right w:val="single" w:sz="4" w:space="0" w:color="808080"/>
            </w:tcBorders>
            <w:hideMark/>
          </w:tcPr>
          <w:p w14:paraId="06053AC4"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1AC1459"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1955514"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8EDA35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4AA5B4D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868DC4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handoverFR2-1-FR2-2-r17</w:t>
            </w:r>
          </w:p>
          <w:p w14:paraId="19D8B87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HO between FR2-1 and FR2-2. This field only applies to NR SA/NR-DC/NE-DC (e.g. PCell handover) and PSCell change when (NG)EN-DC/NR-DC is configured. </w:t>
            </w:r>
            <w:r w:rsidRPr="002966A6">
              <w:rPr>
                <w:rFonts w:ascii="Arial" w:eastAsia="Times New Roman" w:hAnsi="Arial" w:cs="Arial"/>
                <w:sz w:val="18"/>
                <w:lang w:eastAsia="zh-CN"/>
              </w:rPr>
              <w:t xml:space="preserve">UEs supporting this shall indicate support of </w:t>
            </w:r>
            <w:proofErr w:type="spellStart"/>
            <w:r w:rsidRPr="002966A6">
              <w:rPr>
                <w:rFonts w:ascii="Arial" w:eastAsia="Times New Roman" w:hAnsi="Arial" w:cs="Arial"/>
                <w:i/>
                <w:sz w:val="18"/>
                <w:lang w:eastAsia="zh-CN"/>
              </w:rPr>
              <w:t>handoverInterF</w:t>
            </w:r>
            <w:proofErr w:type="spellEnd"/>
            <w:r w:rsidRPr="002966A6">
              <w:rPr>
                <w:rFonts w:ascii="Arial" w:eastAsia="Times New Roman" w:hAnsi="Arial" w:cs="Arial"/>
                <w:sz w:val="18"/>
                <w:lang w:eastAsia="zh-CN"/>
              </w:rPr>
              <w:t xml:space="preserve"> for both FR2-1 and FR2-2.</w:t>
            </w:r>
          </w:p>
        </w:tc>
        <w:tc>
          <w:tcPr>
            <w:tcW w:w="709" w:type="dxa"/>
            <w:tcBorders>
              <w:top w:val="single" w:sz="4" w:space="0" w:color="808080"/>
              <w:left w:val="single" w:sz="4" w:space="0" w:color="808080"/>
              <w:bottom w:val="single" w:sz="4" w:space="0" w:color="808080"/>
              <w:right w:val="single" w:sz="4" w:space="0" w:color="808080"/>
            </w:tcBorders>
            <w:hideMark/>
          </w:tcPr>
          <w:p w14:paraId="2A2A5B91"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607A072"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DA2F5ED"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FC16DF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4FCBBB6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2186B5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handoverInterF</w:t>
            </w:r>
            <w:proofErr w:type="spellEnd"/>
            <w:r w:rsidRPr="002966A6">
              <w:rPr>
                <w:rFonts w:ascii="Arial" w:eastAsia="Times New Roman" w:hAnsi="Arial" w:cs="Arial"/>
                <w:b/>
                <w:i/>
                <w:sz w:val="18"/>
                <w:lang w:eastAsia="ja-JP"/>
              </w:rPr>
              <w:t>, handoverInterF-r17</w:t>
            </w:r>
          </w:p>
          <w:p w14:paraId="0DDA8F0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14AE79C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483A16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48D32CB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6867CCA3"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712266B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w:t>
            </w:r>
            <w:proofErr w:type="spellStart"/>
            <w:r w:rsidRPr="002966A6">
              <w:rPr>
                <w:rFonts w:ascii="Arial" w:eastAsia="MS Mincho" w:hAnsi="Arial" w:cs="Arial"/>
                <w:sz w:val="18"/>
                <w:lang w:eastAsia="ja-JP"/>
              </w:rPr>
              <w:t>Incl</w:t>
            </w:r>
            <w:proofErr w:type="spellEnd"/>
            <w:r w:rsidRPr="002966A6">
              <w:rPr>
                <w:rFonts w:ascii="Arial" w:eastAsia="MS Mincho" w:hAnsi="Arial" w:cs="Arial"/>
                <w:sz w:val="18"/>
                <w:lang w:eastAsia="ja-JP"/>
              </w:rPr>
              <w:t xml:space="preserve"> FR2-2 DIFF)</w:t>
            </w:r>
          </w:p>
        </w:tc>
      </w:tr>
      <w:tr w:rsidR="002966A6" w:rsidRPr="002966A6" w14:paraId="28F4D2BB"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E1ED9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handoverLTE</w:t>
            </w:r>
            <w:proofErr w:type="spellEnd"/>
            <w:r w:rsidRPr="002966A6">
              <w:rPr>
                <w:rFonts w:ascii="Arial" w:eastAsia="Times New Roman" w:hAnsi="Arial" w:cs="Arial"/>
                <w:b/>
                <w:i/>
                <w:sz w:val="18"/>
                <w:lang w:eastAsia="ja-JP"/>
              </w:rPr>
              <w:t>-EPC, handoverLTE-EPC-r17</w:t>
            </w:r>
          </w:p>
          <w:p w14:paraId="576454A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3F11721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B530F9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5C89B38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29B9FBB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5EF99C7A"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w:t>
            </w:r>
            <w:proofErr w:type="spellStart"/>
            <w:r w:rsidRPr="002966A6">
              <w:rPr>
                <w:rFonts w:ascii="Arial" w:eastAsia="MS Mincho" w:hAnsi="Arial" w:cs="Arial"/>
                <w:sz w:val="18"/>
                <w:lang w:eastAsia="ja-JP"/>
              </w:rPr>
              <w:t>Incl</w:t>
            </w:r>
            <w:proofErr w:type="spellEnd"/>
            <w:r w:rsidRPr="002966A6">
              <w:rPr>
                <w:rFonts w:ascii="Arial" w:eastAsia="MS Mincho" w:hAnsi="Arial" w:cs="Arial"/>
                <w:sz w:val="18"/>
                <w:lang w:eastAsia="ja-JP"/>
              </w:rPr>
              <w:t xml:space="preserve"> FR2-2 DIFF)</w:t>
            </w:r>
          </w:p>
        </w:tc>
      </w:tr>
      <w:tr w:rsidR="002966A6" w:rsidRPr="002966A6" w14:paraId="2F56C5E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34524A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idleInactiveNR-MeasReport-r16, idleInactiveNR-MeasReport-r17</w:t>
            </w:r>
          </w:p>
          <w:p w14:paraId="1E9CEB66"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4FF66C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5166EA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8A0DE4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E7B43A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49DFF21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MS Mincho" w:hAnsi="Arial" w:cs="Arial"/>
                <w:sz w:val="18"/>
                <w:lang w:eastAsia="ja-JP"/>
              </w:rPr>
              <w:t>(</w:t>
            </w:r>
            <w:proofErr w:type="spellStart"/>
            <w:r w:rsidRPr="002966A6">
              <w:rPr>
                <w:rFonts w:ascii="Arial" w:eastAsia="MS Mincho" w:hAnsi="Arial" w:cs="Arial"/>
                <w:sz w:val="18"/>
                <w:lang w:eastAsia="ja-JP"/>
              </w:rPr>
              <w:t>Incl</w:t>
            </w:r>
            <w:proofErr w:type="spellEnd"/>
            <w:r w:rsidRPr="002966A6">
              <w:rPr>
                <w:rFonts w:ascii="Arial" w:eastAsia="MS Mincho" w:hAnsi="Arial" w:cs="Arial"/>
                <w:sz w:val="18"/>
                <w:lang w:eastAsia="ja-JP"/>
              </w:rPr>
              <w:t xml:space="preserve"> FR2-2 DIFF)</w:t>
            </w:r>
          </w:p>
        </w:tc>
      </w:tr>
      <w:tr w:rsidR="002966A6" w:rsidRPr="002966A6" w14:paraId="3C0781C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EF20FB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idleInactiveNR-MeasBeamReport-r16</w:t>
            </w:r>
          </w:p>
          <w:p w14:paraId="1750FA0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2966A6">
              <w:rPr>
                <w:rFonts w:ascii="Arial" w:eastAsia="Times New Roman" w:hAnsi="Arial" w:cs="Arial"/>
                <w:i/>
                <w:sz w:val="18"/>
                <w:lang w:eastAsia="ja-JP"/>
              </w:rPr>
              <w:t>idleInactiveNR-MeasReport-r16</w:t>
            </w:r>
            <w:r w:rsidRPr="002966A6">
              <w:rPr>
                <w:rFonts w:ascii="Arial" w:eastAsia="Times New Roman" w:hAnsi="Arial" w:cs="Arial"/>
                <w:sz w:val="18"/>
                <w:lang w:eastAsia="ja-JP"/>
              </w:rP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1894BAA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CC8956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618148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4D8CB9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6852672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70A770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idleInactiveEUTRA-MeasReport-r16</w:t>
            </w:r>
          </w:p>
          <w:p w14:paraId="37840E5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026390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566A8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E4F5A2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542A22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MS Mincho" w:hAnsi="Arial" w:cs="Arial"/>
                <w:sz w:val="18"/>
                <w:lang w:eastAsia="ja-JP"/>
              </w:rPr>
              <w:t>No</w:t>
            </w:r>
          </w:p>
        </w:tc>
      </w:tr>
      <w:tr w:rsidR="002966A6" w:rsidRPr="002966A6" w14:paraId="67275C6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C4D73C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idleInactive-ValidityArea-r16</w:t>
            </w:r>
          </w:p>
          <w:p w14:paraId="026077B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49DE2F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BC6AC4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FCCC37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D7471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MS Mincho" w:hAnsi="Arial" w:cs="Arial"/>
                <w:sz w:val="18"/>
                <w:lang w:eastAsia="ja-JP"/>
              </w:rPr>
              <w:t>No</w:t>
            </w:r>
          </w:p>
        </w:tc>
      </w:tr>
      <w:tr w:rsidR="002966A6" w:rsidRPr="002966A6" w14:paraId="539D79B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C1017E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independentGapConfig</w:t>
            </w:r>
            <w:proofErr w:type="spellEnd"/>
          </w:p>
          <w:p w14:paraId="4072063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This field indicates whether the UE supports two independent measurement gap configurations for FR1 and FR2 specified in clause 9.1.2 of TS 38.133 [5]. </w:t>
            </w:r>
            <w:r w:rsidRPr="002966A6">
              <w:rPr>
                <w:rFonts w:ascii="Arial" w:eastAsia="Times New Roman" w:hAnsi="Arial" w:cs="Arial"/>
                <w:bCs/>
                <w:iCs/>
                <w:sz w:val="18"/>
                <w:lang w:eastAsia="ja-JP"/>
              </w:rPr>
              <w:t>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7165F573"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F862BD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94BF8A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28DC3C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2194D2B3"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5B537769"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lastRenderedPageBreak/>
              <w:t>independentGapConfig-maxCC-r17</w:t>
            </w:r>
          </w:p>
          <w:p w14:paraId="2C18E2B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51BF669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18"/>
                <w:lang w:eastAsia="ja-JP"/>
              </w:rPr>
            </w:pPr>
          </w:p>
          <w:p w14:paraId="36CEB6D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18"/>
                <w:lang w:eastAsia="ja-JP"/>
              </w:rPr>
            </w:pPr>
            <w:r w:rsidRPr="002966A6">
              <w:rPr>
                <w:rFonts w:ascii="Arial" w:eastAsia="Times New Roman" w:hAnsi="Arial" w:cs="Arial"/>
                <w:sz w:val="18"/>
                <w:szCs w:val="18"/>
                <w:lang w:eastAsia="ja-JP"/>
              </w:rPr>
              <w:t>The capability signaling includes the following parameters:</w:t>
            </w:r>
          </w:p>
          <w:p w14:paraId="33487094" w14:textId="77777777" w:rsidR="002966A6" w:rsidRPr="002966A6" w:rsidRDefault="002966A6" w:rsidP="002966A6">
            <w:pPr>
              <w:overflowPunct w:val="0"/>
              <w:autoSpaceDE w:val="0"/>
              <w:autoSpaceDN w:val="0"/>
              <w:adjustRightInd w:val="0"/>
              <w:spacing w:after="0"/>
              <w:ind w:left="576" w:hanging="288"/>
              <w:rPr>
                <w:rFonts w:ascii="Arial" w:eastAsia="Times New Roman" w:hAnsi="Arial" w:cs="Arial"/>
                <w:sz w:val="18"/>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fr1-Only-r17</w:t>
            </w:r>
            <w:r w:rsidRPr="002966A6">
              <w:rPr>
                <w:rFonts w:ascii="Arial" w:eastAsia="Times New Roman" w:hAnsi="Arial" w:cs="Arial"/>
                <w:sz w:val="18"/>
                <w:szCs w:val="18"/>
                <w:lang w:eastAsia="ja-JP"/>
              </w:rPr>
              <w:t xml:space="preserve"> indicates the maximum number of configured serving cells when only FR1 serving cells are configured</w:t>
            </w:r>
          </w:p>
          <w:p w14:paraId="7D13B2E1" w14:textId="77777777" w:rsidR="002966A6" w:rsidRPr="002966A6" w:rsidRDefault="002966A6" w:rsidP="002966A6">
            <w:pPr>
              <w:overflowPunct w:val="0"/>
              <w:autoSpaceDE w:val="0"/>
              <w:autoSpaceDN w:val="0"/>
              <w:adjustRightInd w:val="0"/>
              <w:spacing w:after="0"/>
              <w:ind w:left="576" w:hanging="288"/>
              <w:rPr>
                <w:rFonts w:ascii="Arial" w:eastAsia="Times New Roman" w:hAnsi="Arial" w:cs="Arial"/>
                <w:sz w:val="18"/>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fr2-Only-r17</w:t>
            </w:r>
            <w:r w:rsidRPr="002966A6">
              <w:rPr>
                <w:rFonts w:ascii="Arial" w:eastAsia="Times New Roman" w:hAnsi="Arial" w:cs="Arial"/>
                <w:sz w:val="18"/>
                <w:szCs w:val="18"/>
                <w:lang w:eastAsia="ja-JP"/>
              </w:rPr>
              <w:t xml:space="preserve"> indicates the maximum number of configured serving cells when only FR2 serving cells are configured</w:t>
            </w:r>
          </w:p>
          <w:p w14:paraId="77C26F20" w14:textId="77777777" w:rsidR="002966A6" w:rsidRPr="002966A6" w:rsidRDefault="002966A6" w:rsidP="002966A6">
            <w:pPr>
              <w:overflowPunct w:val="0"/>
              <w:autoSpaceDE w:val="0"/>
              <w:autoSpaceDN w:val="0"/>
              <w:adjustRightInd w:val="0"/>
              <w:spacing w:after="0"/>
              <w:ind w:left="576" w:hanging="288"/>
              <w:rPr>
                <w:rFonts w:ascii="Arial" w:eastAsia="Times New Roman" w:hAnsi="Arial" w:cs="Arial"/>
                <w:sz w:val="18"/>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fr1-AndFR2-r17</w:t>
            </w:r>
            <w:r w:rsidRPr="002966A6">
              <w:rPr>
                <w:rFonts w:ascii="Arial" w:eastAsia="Times New Roman" w:hAnsi="Arial" w:cs="Arial"/>
                <w:sz w:val="18"/>
                <w:szCs w:val="18"/>
                <w:lang w:eastAsia="ja-JP"/>
              </w:rPr>
              <w:t xml:space="preserve"> indicates the maximum number of configured serving cells when both FR1 and FR2 serving cells are configured</w:t>
            </w:r>
          </w:p>
          <w:p w14:paraId="792E1588" w14:textId="77777777" w:rsidR="002966A6" w:rsidRPr="002966A6" w:rsidRDefault="002966A6" w:rsidP="002966A6">
            <w:pPr>
              <w:keepNext/>
              <w:keepLines/>
              <w:overflowPunct w:val="0"/>
              <w:autoSpaceDE w:val="0"/>
              <w:autoSpaceDN w:val="0"/>
              <w:adjustRightInd w:val="0"/>
              <w:spacing w:after="0"/>
              <w:rPr>
                <w:rFonts w:ascii="Arial" w:eastAsia="Times New Roman" w:hAnsi="Arial"/>
                <w:sz w:val="18"/>
                <w:lang w:eastAsia="ja-JP"/>
              </w:rPr>
            </w:pPr>
          </w:p>
          <w:p w14:paraId="77FD0CC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22"/>
                <w:lang w:eastAsia="sv-SE"/>
              </w:rPr>
            </w:pPr>
            <w:r w:rsidRPr="002966A6">
              <w:rPr>
                <w:rFonts w:ascii="Arial" w:eastAsia="Times New Roman" w:hAnsi="Arial" w:cs="Arial"/>
                <w:sz w:val="18"/>
                <w:szCs w:val="22"/>
                <w:lang w:eastAsia="sv-SE"/>
              </w:rPr>
              <w:t xml:space="preserve">The absence of the </w:t>
            </w:r>
            <w:r w:rsidRPr="002966A6">
              <w:rPr>
                <w:rFonts w:ascii="Arial" w:eastAsia="Times New Roman" w:hAnsi="Arial" w:cs="Arial"/>
                <w:i/>
                <w:sz w:val="18"/>
                <w:szCs w:val="22"/>
                <w:lang w:eastAsia="sv-SE"/>
              </w:rPr>
              <w:t>fr1-Only-r17</w:t>
            </w:r>
            <w:r w:rsidRPr="002966A6">
              <w:rPr>
                <w:rFonts w:ascii="Arial" w:eastAsia="Times New Roman" w:hAnsi="Arial" w:cs="Arial"/>
                <w:sz w:val="18"/>
                <w:szCs w:val="22"/>
                <w:lang w:eastAsia="sv-SE"/>
              </w:rPr>
              <w:t xml:space="preserve"> or </w:t>
            </w:r>
            <w:r w:rsidRPr="002966A6">
              <w:rPr>
                <w:rFonts w:ascii="Arial" w:eastAsia="Times New Roman" w:hAnsi="Arial" w:cs="Arial"/>
                <w:i/>
                <w:sz w:val="18"/>
                <w:szCs w:val="22"/>
                <w:lang w:eastAsia="sv-SE"/>
              </w:rPr>
              <w:t>fr2-Only-r17</w:t>
            </w:r>
            <w:r w:rsidRPr="002966A6">
              <w:rPr>
                <w:rFonts w:ascii="Arial" w:eastAsia="Times New Roman" w:hAnsi="Arial" w:cs="Arial"/>
                <w:sz w:val="18"/>
                <w:szCs w:val="22"/>
                <w:lang w:eastAsia="sv-SE"/>
              </w:rPr>
              <w:t xml:space="preserve"> field indicates that per-FR gap is not supported when only FR1 or FR2 serving cells are configured. Absence of the </w:t>
            </w:r>
            <w:r w:rsidRPr="002966A6">
              <w:rPr>
                <w:rFonts w:ascii="Arial" w:eastAsia="Times New Roman" w:hAnsi="Arial" w:cs="Arial"/>
                <w:i/>
                <w:sz w:val="18"/>
                <w:szCs w:val="22"/>
                <w:lang w:eastAsia="sv-SE"/>
              </w:rPr>
              <w:t>fr1-AndFR2</w:t>
            </w:r>
            <w:r w:rsidRPr="002966A6">
              <w:rPr>
                <w:rFonts w:ascii="Arial" w:eastAsia="Times New Roman" w:hAnsi="Arial" w:cs="Arial"/>
                <w:sz w:val="18"/>
                <w:szCs w:val="22"/>
                <w:lang w:eastAsia="sv-SE"/>
              </w:rPr>
              <w:t xml:space="preserve"> field, indicates that per-FR-gap is not supported when both FR1 and FR2 serving cells are configured. Value "1" for </w:t>
            </w:r>
            <w:r w:rsidRPr="002966A6">
              <w:rPr>
                <w:rFonts w:ascii="Arial" w:eastAsia="Times New Roman" w:hAnsi="Arial" w:cs="Arial"/>
                <w:i/>
                <w:sz w:val="18"/>
                <w:szCs w:val="22"/>
                <w:lang w:eastAsia="sv-SE"/>
              </w:rPr>
              <w:t>fr1-Only-r17</w:t>
            </w:r>
            <w:r w:rsidRPr="002966A6">
              <w:rPr>
                <w:rFonts w:ascii="Arial" w:eastAsia="Times New Roman" w:hAnsi="Arial" w:cs="Arial"/>
                <w:sz w:val="18"/>
                <w:szCs w:val="22"/>
                <w:lang w:eastAsia="sv-SE"/>
              </w:rPr>
              <w:t xml:space="preserve"> or </w:t>
            </w:r>
            <w:r w:rsidRPr="002966A6">
              <w:rPr>
                <w:rFonts w:ascii="Arial" w:eastAsia="Times New Roman" w:hAnsi="Arial" w:cs="Arial"/>
                <w:i/>
                <w:sz w:val="18"/>
                <w:szCs w:val="22"/>
                <w:lang w:eastAsia="sv-SE"/>
              </w:rPr>
              <w:t>fr2-Only-r17</w:t>
            </w:r>
            <w:r w:rsidRPr="002966A6">
              <w:rPr>
                <w:rFonts w:ascii="Arial" w:eastAsia="Times New Roman" w:hAnsi="Arial" w:cs="Arial"/>
                <w:sz w:val="18"/>
                <w:szCs w:val="22"/>
                <w:lang w:eastAsia="sv-SE"/>
              </w:rPr>
              <w:t xml:space="preserve"> indicates support of the per-FR gap when only PCell is configured (no additional CC). Value "2" for </w:t>
            </w:r>
            <w:r w:rsidRPr="002966A6">
              <w:rPr>
                <w:rFonts w:ascii="Arial" w:eastAsia="Times New Roman" w:hAnsi="Arial" w:cs="Arial"/>
                <w:i/>
                <w:sz w:val="18"/>
                <w:szCs w:val="22"/>
                <w:lang w:eastAsia="sv-SE"/>
              </w:rPr>
              <w:t>fr1-Only-r17</w:t>
            </w:r>
            <w:r w:rsidRPr="002966A6">
              <w:rPr>
                <w:rFonts w:ascii="Arial" w:eastAsia="Times New Roman" w:hAnsi="Arial" w:cs="Arial"/>
                <w:sz w:val="18"/>
                <w:szCs w:val="22"/>
                <w:lang w:eastAsia="sv-SE"/>
              </w:rPr>
              <w:t xml:space="preserve"> or </w:t>
            </w:r>
            <w:r w:rsidRPr="002966A6">
              <w:rPr>
                <w:rFonts w:ascii="Arial" w:eastAsia="Times New Roman" w:hAnsi="Arial" w:cs="Arial"/>
                <w:i/>
                <w:sz w:val="18"/>
                <w:szCs w:val="22"/>
                <w:lang w:eastAsia="sv-SE"/>
              </w:rPr>
              <w:t>fr2-Only-r17</w:t>
            </w:r>
            <w:r w:rsidRPr="002966A6">
              <w:rPr>
                <w:rFonts w:ascii="Arial" w:eastAsia="Times New Roman" w:hAnsi="Arial" w:cs="Arial"/>
                <w:sz w:val="18"/>
                <w:szCs w:val="22"/>
                <w:lang w:eastAsia="sv-SE"/>
              </w:rPr>
              <w:t xml:space="preserve"> indicates support of the per-FR gap when PCell and 1 additional CC are configured, and so on. Value "1" or "2" for </w:t>
            </w:r>
            <w:r w:rsidRPr="002966A6">
              <w:rPr>
                <w:rFonts w:ascii="Arial" w:eastAsia="Times New Roman" w:hAnsi="Arial" w:cs="Arial"/>
                <w:i/>
                <w:sz w:val="18"/>
                <w:szCs w:val="22"/>
                <w:lang w:eastAsia="sv-SE"/>
              </w:rPr>
              <w:t>fr1-AndFR2-r17</w:t>
            </w:r>
            <w:r w:rsidRPr="002966A6">
              <w:rPr>
                <w:rFonts w:ascii="Arial" w:eastAsia="Times New Roman" w:hAnsi="Arial" w:cs="Arial"/>
                <w:sz w:val="18"/>
                <w:szCs w:val="22"/>
                <w:lang w:eastAsia="sv-SE"/>
              </w:rPr>
              <w:t xml:space="preserve"> indicates the support of per-FR gap when PCell and "1" additional CC are configured.</w:t>
            </w:r>
          </w:p>
          <w:p w14:paraId="41E0DAD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p>
          <w:p w14:paraId="6A37E66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iCs/>
                <w:sz w:val="18"/>
                <w:lang w:eastAsia="ja-JP"/>
              </w:rPr>
            </w:pPr>
            <w:r w:rsidRPr="002966A6">
              <w:rPr>
                <w:rFonts w:ascii="Arial" w:eastAsia="Times New Roman" w:hAnsi="Arial" w:cs="Arial"/>
                <w:sz w:val="18"/>
                <w:lang w:eastAsia="ja-JP"/>
              </w:rPr>
              <w:t xml:space="preserve">UE indicating support of this feature shall not indicate support of </w:t>
            </w:r>
            <w:proofErr w:type="spellStart"/>
            <w:r w:rsidRPr="002966A6">
              <w:rPr>
                <w:rFonts w:ascii="Arial" w:eastAsia="Times New Roman" w:hAnsi="Arial" w:cs="Arial"/>
                <w:i/>
                <w:sz w:val="18"/>
                <w:lang w:eastAsia="ja-JP"/>
              </w:rPr>
              <w:t>independentGapConfig</w:t>
            </w:r>
            <w:proofErr w:type="spellEnd"/>
            <w:r w:rsidRPr="002966A6">
              <w:rPr>
                <w:rFonts w:ascii="Arial" w:eastAsia="Times New Roman" w:hAnsi="Arial" w:cs="Arial"/>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D900DF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A75585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2CAA25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2C318A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sz w:val="18"/>
                <w:lang w:eastAsia="ja-JP"/>
              </w:rPr>
              <w:t>No</w:t>
            </w:r>
          </w:p>
        </w:tc>
      </w:tr>
      <w:tr w:rsidR="002966A6" w:rsidRPr="002966A6" w14:paraId="469E891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563DA5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independentGapConfigPRS-r17</w:t>
            </w:r>
          </w:p>
          <w:p w14:paraId="42BB459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lang w:eastAsia="ja-JP"/>
              </w:rPr>
              <w:t>Indicates whether the UE supports two independent measurement gap configurations for FR1 and FR2 for PRS measurement, as specified in clause 9.1.2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2569AED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26520A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CA3A45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CE4F52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575AA41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AFD93E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intraAndInterF-MeasAndReport</w:t>
            </w:r>
            <w:proofErr w:type="spellEnd"/>
          </w:p>
          <w:p w14:paraId="7D20551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2966A6">
              <w:rPr>
                <w:rFonts w:ascii="Arial" w:eastAsia="Times New Roman" w:hAnsi="Arial" w:cs="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5C6C5DF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45CCEA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376FB56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5390069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40C93A7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B55747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zh-CN"/>
              </w:rPr>
            </w:pPr>
            <w:r w:rsidRPr="002966A6">
              <w:rPr>
                <w:rFonts w:ascii="Arial" w:eastAsia="Times New Roman" w:hAnsi="Arial" w:cs="Arial"/>
                <w:b/>
                <w:bCs/>
                <w:i/>
                <w:iCs/>
                <w:sz w:val="18"/>
                <w:szCs w:val="18"/>
                <w:lang w:eastAsia="ja-JP"/>
              </w:rPr>
              <w:t>interFrequencyMeas-No</w:t>
            </w:r>
            <w:r w:rsidRPr="002966A6">
              <w:rPr>
                <w:rFonts w:ascii="Arial" w:eastAsia="Times New Roman" w:hAnsi="Arial" w:cs="Arial"/>
                <w:b/>
                <w:bCs/>
                <w:i/>
                <w:iCs/>
                <w:sz w:val="18"/>
                <w:szCs w:val="18"/>
                <w:lang w:eastAsia="zh-CN"/>
              </w:rPr>
              <w:t>G</w:t>
            </w:r>
            <w:r w:rsidRPr="002966A6">
              <w:rPr>
                <w:rFonts w:ascii="Arial" w:eastAsia="Times New Roman" w:hAnsi="Arial" w:cs="Arial"/>
                <w:b/>
                <w:bCs/>
                <w:i/>
                <w:iCs/>
                <w:sz w:val="18"/>
                <w:szCs w:val="18"/>
                <w:lang w:eastAsia="ja-JP"/>
              </w:rPr>
              <w:t>ap-r16</w:t>
            </w:r>
          </w:p>
          <w:p w14:paraId="286129C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zh-CN"/>
              </w:rPr>
              <w:t xml:space="preserve">Indicates whether the UE can perform inter-frequency SSB based measurements without measurement gaps if </w:t>
            </w:r>
            <w:r w:rsidRPr="002966A6">
              <w:rPr>
                <w:rFonts w:ascii="Arial" w:eastAsia="Times New Roman" w:hAnsi="Arial" w:cs="Arial"/>
                <w:bCs/>
                <w:iCs/>
                <w:sz w:val="18"/>
                <w:szCs w:val="18"/>
                <w:lang w:eastAsia="ja-JP"/>
              </w:rPr>
              <w:t>the SSB is completely contained in the active BWP of the UE</w:t>
            </w:r>
            <w:r w:rsidRPr="002966A6">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328DAF5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08D290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426AB0E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21167D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Times New Roman" w:hAnsi="Arial" w:cs="Arial"/>
                <w:sz w:val="18"/>
                <w:lang w:eastAsia="zh-CN"/>
              </w:rPr>
              <w:t>Yes</w:t>
            </w:r>
          </w:p>
        </w:tc>
      </w:tr>
      <w:tr w:rsidR="002966A6" w:rsidRPr="002966A6" w14:paraId="743A22B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2D5744D"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interSatMeas-r17</w:t>
            </w:r>
          </w:p>
          <w:p w14:paraId="51DB6BD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inter-satellite measurement as specified in TS 38.331 [9]. It is mandatory if the UE supports </w:t>
            </w:r>
            <w:r w:rsidRPr="002966A6">
              <w:rPr>
                <w:rFonts w:ascii="Arial" w:eastAsia="Times New Roman" w:hAnsi="Arial" w:cs="Arial"/>
                <w:i/>
                <w:iCs/>
                <w:sz w:val="18"/>
                <w:lang w:eastAsia="ja-JP"/>
              </w:rPr>
              <w:t>nonTerrestrialNetwork-r17</w:t>
            </w:r>
            <w:r w:rsidRPr="002966A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9C5D87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新細明體" w:hAnsi="Arial" w:cs="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hideMark/>
          </w:tcPr>
          <w:p w14:paraId="660E8CF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新細明體" w:hAnsi="Arial" w:cs="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hideMark/>
          </w:tcPr>
          <w:p w14:paraId="5742FF5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新細明體" w:hAnsi="Arial" w:cs="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hideMark/>
          </w:tcPr>
          <w:p w14:paraId="404A0F4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新細明體" w:hAnsi="Arial" w:cs="Arial"/>
                <w:sz w:val="18"/>
                <w:lang w:eastAsia="zh-TW"/>
              </w:rPr>
              <w:t>No</w:t>
            </w:r>
          </w:p>
        </w:tc>
      </w:tr>
      <w:tr w:rsidR="007A2DA0" w:rsidRPr="002966A6" w14:paraId="4B53AA0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5529839"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periodicEUTRA-MeasAndReport</w:t>
            </w:r>
            <w:proofErr w:type="spellEnd"/>
          </w:p>
          <w:p w14:paraId="7CA6C980"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whether the UE supports periodic EUTRA measurement and reporting. </w:t>
            </w:r>
            <w:r w:rsidRPr="002966A6">
              <w:rPr>
                <w:rFonts w:ascii="Arial" w:eastAsia="Times New Roman" w:hAnsi="Arial" w:cs="Arial"/>
                <w:sz w:val="18"/>
                <w:lang w:eastAsia="ja-JP"/>
              </w:rPr>
              <w:t>It is mandated if the UE supports EUTRA</w:t>
            </w:r>
            <w:r w:rsidRPr="002966A6">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58D2B0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3B7E124"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3044EDC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F61F07C"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5273E89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3AF88DE" w14:textId="77777777" w:rsidR="007A2DA0" w:rsidRPr="002966A6" w:rsidRDefault="007A2DA0" w:rsidP="007A2DA0">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maxNumberCLI-RSSI-r16</w:t>
            </w:r>
          </w:p>
          <w:p w14:paraId="602285D0"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the maximum number of CLI-RSSI measurement resources for CLI RSSI measurement. </w:t>
            </w:r>
            <w:r w:rsidRPr="002966A6">
              <w:rPr>
                <w:rFonts w:ascii="Arial" w:eastAsia="MS PGothic" w:hAnsi="Arial" w:cs="Arial"/>
                <w:sz w:val="18"/>
                <w:lang w:eastAsia="ja-JP"/>
              </w:rPr>
              <w:t xml:space="preserve">If the UE supports </w:t>
            </w:r>
            <w:r w:rsidRPr="002966A6">
              <w:rPr>
                <w:rFonts w:ascii="Arial" w:eastAsia="MS PGothic" w:hAnsi="Arial" w:cs="Arial"/>
                <w:i/>
                <w:iCs/>
                <w:sz w:val="18"/>
                <w:lang w:eastAsia="ja-JP"/>
              </w:rPr>
              <w:t>cli-RSSI-Meas-r16</w:t>
            </w:r>
            <w:r w:rsidRPr="002966A6">
              <w:rPr>
                <w:rFonts w:ascii="Arial" w:eastAsia="MS PGothic" w:hAnsi="Arial" w:cs="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7745C3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603B50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743B237"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B18D36E"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13BF922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43ADF910" w14:textId="77777777" w:rsidR="007A2DA0" w:rsidRPr="002966A6" w:rsidRDefault="007A2DA0" w:rsidP="007A2DA0">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maxNumberCLI-SRS-RSRP-r16</w:t>
            </w:r>
          </w:p>
          <w:p w14:paraId="0438B45B" w14:textId="77777777" w:rsidR="007A2DA0" w:rsidRPr="002966A6" w:rsidRDefault="007A2DA0" w:rsidP="007A2DA0">
            <w:pPr>
              <w:keepNext/>
              <w:keepLines/>
              <w:overflowPunct w:val="0"/>
              <w:autoSpaceDE w:val="0"/>
              <w:autoSpaceDN w:val="0"/>
              <w:adjustRightInd w:val="0"/>
              <w:spacing w:after="0"/>
              <w:rPr>
                <w:rFonts w:ascii="Arial" w:eastAsia="MS PGothic" w:hAnsi="Arial" w:cs="Arial"/>
                <w:sz w:val="18"/>
                <w:lang w:eastAsia="ja-JP"/>
              </w:rPr>
            </w:pPr>
            <w:r w:rsidRPr="002966A6">
              <w:rPr>
                <w:rFonts w:ascii="Arial" w:eastAsia="Times New Roman" w:hAnsi="Arial" w:cs="Arial"/>
                <w:sz w:val="18"/>
                <w:lang w:eastAsia="ja-JP"/>
              </w:rPr>
              <w:t xml:space="preserve">Defines the maximum number of SRS-RSRP measurement resources for SRS-RSRP measurement. </w:t>
            </w:r>
            <w:r w:rsidRPr="002966A6">
              <w:rPr>
                <w:rFonts w:ascii="Arial" w:eastAsia="MS PGothic" w:hAnsi="Arial" w:cs="Arial"/>
                <w:sz w:val="18"/>
                <w:lang w:eastAsia="ja-JP"/>
              </w:rPr>
              <w:t xml:space="preserve">If the UE supports </w:t>
            </w:r>
            <w:r w:rsidRPr="002966A6">
              <w:rPr>
                <w:rFonts w:ascii="Arial" w:eastAsia="MS PGothic" w:hAnsi="Arial" w:cs="Arial"/>
                <w:i/>
                <w:iCs/>
                <w:sz w:val="18"/>
                <w:lang w:eastAsia="ja-JP"/>
              </w:rPr>
              <w:t>cli-SRS-RSRP-Meas-r16</w:t>
            </w:r>
            <w:r w:rsidRPr="002966A6">
              <w:rPr>
                <w:rFonts w:ascii="Arial" w:eastAsia="MS PGothic" w:hAnsi="Arial" w:cs="Arial"/>
                <w:sz w:val="18"/>
                <w:lang w:eastAsia="ja-JP"/>
              </w:rPr>
              <w:t>, the UE shall report this capability.</w:t>
            </w:r>
          </w:p>
          <w:p w14:paraId="0E6BBCDC" w14:textId="77777777" w:rsidR="007A2DA0" w:rsidRPr="002966A6" w:rsidRDefault="007A2DA0" w:rsidP="007A2DA0">
            <w:pPr>
              <w:keepNext/>
              <w:keepLines/>
              <w:overflowPunct w:val="0"/>
              <w:autoSpaceDE w:val="0"/>
              <w:autoSpaceDN w:val="0"/>
              <w:adjustRightInd w:val="0"/>
              <w:spacing w:after="0"/>
              <w:rPr>
                <w:rFonts w:ascii="Arial" w:eastAsia="MS PGothic" w:hAnsi="Arial" w:cs="Arial"/>
                <w:sz w:val="18"/>
                <w:lang w:eastAsia="ja-JP"/>
              </w:rPr>
            </w:pPr>
          </w:p>
          <w:p w14:paraId="5639076E" w14:textId="77777777" w:rsidR="007A2DA0" w:rsidRPr="002966A6" w:rsidRDefault="007A2DA0" w:rsidP="007A2DA0">
            <w:pPr>
              <w:keepNext/>
              <w:keepLines/>
              <w:overflowPunct w:val="0"/>
              <w:autoSpaceDE w:val="0"/>
              <w:autoSpaceDN w:val="0"/>
              <w:adjustRightInd w:val="0"/>
              <w:spacing w:after="0"/>
              <w:ind w:left="851" w:hanging="851"/>
              <w:rPr>
                <w:rFonts w:ascii="Arial" w:eastAsia="MS PGothic" w:hAnsi="Arial" w:cs="Arial"/>
                <w:sz w:val="18"/>
                <w:lang w:eastAsia="ja-JP"/>
              </w:rPr>
            </w:pPr>
            <w:r w:rsidRPr="002966A6">
              <w:rPr>
                <w:rFonts w:ascii="Arial" w:eastAsia="MS PGothic" w:hAnsi="Arial" w:cs="Arial"/>
                <w:sz w:val="18"/>
                <w:lang w:eastAsia="ja-JP"/>
              </w:rPr>
              <w:t>NOTE 1:</w:t>
            </w:r>
            <w:r w:rsidRPr="002966A6">
              <w:rPr>
                <w:rFonts w:ascii="Arial" w:eastAsia="MS PGothic" w:hAnsi="Arial" w:cs="Arial"/>
                <w:sz w:val="18"/>
                <w:lang w:eastAsia="ja-JP"/>
              </w:rPr>
              <w:tab/>
              <w:t>A slot is based on minimum SCS among active BWPs across all CCs configured for SRS-RSRP measurement.</w:t>
            </w:r>
          </w:p>
          <w:p w14:paraId="64DEFA0D" w14:textId="77777777" w:rsidR="007A2DA0" w:rsidRPr="002966A6" w:rsidRDefault="007A2DA0" w:rsidP="007A2DA0">
            <w:pPr>
              <w:keepNext/>
              <w:keepLines/>
              <w:overflowPunct w:val="0"/>
              <w:autoSpaceDE w:val="0"/>
              <w:autoSpaceDN w:val="0"/>
              <w:adjustRightInd w:val="0"/>
              <w:spacing w:after="0"/>
              <w:ind w:left="851" w:hanging="851"/>
              <w:rPr>
                <w:rFonts w:ascii="Arial" w:eastAsia="MS PGothic" w:hAnsi="Arial" w:cs="Arial"/>
                <w:sz w:val="18"/>
                <w:lang w:eastAsia="ja-JP"/>
              </w:rPr>
            </w:pPr>
            <w:r w:rsidRPr="002966A6">
              <w:rPr>
                <w:rFonts w:ascii="Arial" w:eastAsia="MS PGothic" w:hAnsi="Arial" w:cs="Arial"/>
                <w:sz w:val="18"/>
                <w:lang w:eastAsia="ja-JP"/>
              </w:rPr>
              <w:t>NOTE 2:</w:t>
            </w:r>
            <w:r w:rsidRPr="002966A6">
              <w:rPr>
                <w:rFonts w:ascii="Arial" w:eastAsia="MS PGothic" w:hAnsi="Arial" w:cs="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592B9E8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96ECBF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2A945BF0"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1897D47E"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0FB40E0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55EA35" w14:textId="77777777" w:rsidR="007A2DA0" w:rsidRPr="002966A6" w:rsidRDefault="007A2DA0" w:rsidP="007A2DA0">
            <w:pPr>
              <w:keepNext/>
              <w:keepLines/>
              <w:overflowPunct w:val="0"/>
              <w:autoSpaceDE w:val="0"/>
              <w:autoSpaceDN w:val="0"/>
              <w:adjustRightInd w:val="0"/>
              <w:spacing w:after="0"/>
              <w:rPr>
                <w:rFonts w:ascii="Arial" w:eastAsia="Times New Roman" w:hAnsi="Arial"/>
                <w:b/>
                <w:bCs/>
                <w:i/>
                <w:iCs/>
                <w:sz w:val="18"/>
                <w:lang w:eastAsia="zh-CN"/>
              </w:rPr>
            </w:pPr>
            <w:r w:rsidRPr="002966A6">
              <w:rPr>
                <w:rFonts w:ascii="Arial" w:eastAsia="Times New Roman" w:hAnsi="Arial" w:cs="Arial"/>
                <w:b/>
                <w:bCs/>
                <w:i/>
                <w:iCs/>
                <w:sz w:val="18"/>
                <w:lang w:eastAsia="zh-CN"/>
              </w:rPr>
              <w:t>increasedNumberofCSIRSPerMO-r16</w:t>
            </w:r>
          </w:p>
          <w:p w14:paraId="7606D482"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sz w:val="18"/>
                <w:lang w:eastAsia="zh-CN"/>
              </w:rPr>
              <w:t xml:space="preserve">Indicates support of up to 192 CSI-RS resource for L3 mobility configuration per measurement object configured with </w:t>
            </w:r>
            <w:proofErr w:type="spellStart"/>
            <w:r w:rsidRPr="002966A6">
              <w:rPr>
                <w:rFonts w:ascii="Arial" w:eastAsia="Times New Roman" w:hAnsi="Arial" w:cs="Arial"/>
                <w:i/>
                <w:iCs/>
                <w:sz w:val="18"/>
                <w:lang w:eastAsia="zh-CN"/>
              </w:rPr>
              <w:t>associatedSSB</w:t>
            </w:r>
            <w:proofErr w:type="spellEnd"/>
            <w:r w:rsidRPr="002966A6">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F13769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28B93FF8"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65D7E11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25E2FA96"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sz w:val="18"/>
                <w:lang w:eastAsia="zh-CN"/>
              </w:rPr>
              <w:t>Yes</w:t>
            </w:r>
          </w:p>
        </w:tc>
      </w:tr>
      <w:tr w:rsidR="007A2DA0" w:rsidRPr="002966A6" w14:paraId="46AE1A4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098C0675"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proofErr w:type="spellStart"/>
            <w:r w:rsidRPr="002966A6">
              <w:rPr>
                <w:rFonts w:ascii="Arial" w:eastAsia="Times New Roman" w:hAnsi="Arial" w:cs="Arial"/>
                <w:b/>
                <w:i/>
                <w:sz w:val="18"/>
                <w:lang w:eastAsia="ja-JP"/>
              </w:rPr>
              <w:lastRenderedPageBreak/>
              <w:t>maxNumberCSI</w:t>
            </w:r>
            <w:proofErr w:type="spellEnd"/>
            <w:r w:rsidRPr="002966A6">
              <w:rPr>
                <w:rFonts w:ascii="Arial" w:eastAsia="Times New Roman" w:hAnsi="Arial" w:cs="Arial"/>
                <w:b/>
                <w:i/>
                <w:sz w:val="18"/>
                <w:lang w:eastAsia="ja-JP"/>
              </w:rPr>
              <w:t>-RS-RRM-RS-SINR</w:t>
            </w:r>
          </w:p>
          <w:p w14:paraId="5BE06209"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the maximum number of CSI-RS resources for RRM and RS-SINR measurement across all measurement frequencies per slot. If UE supports any of </w:t>
            </w:r>
            <w:proofErr w:type="spellStart"/>
            <w:r w:rsidRPr="002966A6">
              <w:rPr>
                <w:rFonts w:ascii="Arial" w:eastAsia="Times New Roman" w:hAnsi="Arial" w:cs="Arial"/>
                <w:i/>
                <w:sz w:val="18"/>
                <w:lang w:eastAsia="ja-JP"/>
              </w:rPr>
              <w:t>csi</w:t>
            </w:r>
            <w:proofErr w:type="spellEnd"/>
            <w:r w:rsidRPr="002966A6">
              <w:rPr>
                <w:rFonts w:ascii="Arial" w:eastAsia="Times New Roman" w:hAnsi="Arial" w:cs="Arial"/>
                <w:i/>
                <w:sz w:val="18"/>
                <w:lang w:eastAsia="ja-JP"/>
              </w:rPr>
              <w:t>-RSRP-</w:t>
            </w:r>
            <w:proofErr w:type="spellStart"/>
            <w:r w:rsidRPr="002966A6">
              <w:rPr>
                <w:rFonts w:ascii="Arial" w:eastAsia="Times New Roman" w:hAnsi="Arial" w:cs="Arial"/>
                <w:i/>
                <w:sz w:val="18"/>
                <w:lang w:eastAsia="ja-JP"/>
              </w:rPr>
              <w:t>AndRSRQ</w:t>
            </w:r>
            <w:proofErr w:type="spellEnd"/>
            <w:r w:rsidRPr="002966A6">
              <w:rPr>
                <w:rFonts w:ascii="Arial" w:eastAsia="Times New Roman" w:hAnsi="Arial" w:cs="Arial"/>
                <w:i/>
                <w:sz w:val="18"/>
                <w:lang w:eastAsia="ja-JP"/>
              </w:rPr>
              <w:t>-</w:t>
            </w:r>
            <w:proofErr w:type="spellStart"/>
            <w:r w:rsidRPr="002966A6">
              <w:rPr>
                <w:rFonts w:ascii="Arial" w:eastAsia="Times New Roman" w:hAnsi="Arial" w:cs="Arial"/>
                <w:i/>
                <w:sz w:val="18"/>
                <w:lang w:eastAsia="ja-JP"/>
              </w:rPr>
              <w:t>MeasWithSSB</w:t>
            </w:r>
            <w:proofErr w:type="spellEnd"/>
            <w:r w:rsidRPr="002966A6">
              <w:rPr>
                <w:rFonts w:ascii="Arial" w:eastAsia="Times New Roman" w:hAnsi="Arial" w:cs="Arial"/>
                <w:sz w:val="18"/>
                <w:lang w:eastAsia="ja-JP"/>
              </w:rPr>
              <w:t xml:space="preserve">, </w:t>
            </w:r>
            <w:proofErr w:type="spellStart"/>
            <w:r w:rsidRPr="002966A6">
              <w:rPr>
                <w:rFonts w:ascii="Arial" w:eastAsia="Times New Roman" w:hAnsi="Arial" w:cs="Arial"/>
                <w:i/>
                <w:sz w:val="18"/>
                <w:lang w:eastAsia="ja-JP"/>
              </w:rPr>
              <w:t>csi</w:t>
            </w:r>
            <w:proofErr w:type="spellEnd"/>
            <w:r w:rsidRPr="002966A6">
              <w:rPr>
                <w:rFonts w:ascii="Arial" w:eastAsia="Times New Roman" w:hAnsi="Arial" w:cs="Arial"/>
                <w:i/>
                <w:sz w:val="18"/>
                <w:lang w:eastAsia="ja-JP"/>
              </w:rPr>
              <w:t>-RSRP-</w:t>
            </w:r>
            <w:proofErr w:type="spellStart"/>
            <w:r w:rsidRPr="002966A6">
              <w:rPr>
                <w:rFonts w:ascii="Arial" w:eastAsia="Times New Roman" w:hAnsi="Arial" w:cs="Arial"/>
                <w:i/>
                <w:sz w:val="18"/>
                <w:lang w:eastAsia="ja-JP"/>
              </w:rPr>
              <w:t>AndRSRQ</w:t>
            </w:r>
            <w:proofErr w:type="spellEnd"/>
            <w:r w:rsidRPr="002966A6">
              <w:rPr>
                <w:rFonts w:ascii="Arial" w:eastAsia="Times New Roman" w:hAnsi="Arial" w:cs="Arial"/>
                <w:i/>
                <w:sz w:val="18"/>
                <w:lang w:eastAsia="ja-JP"/>
              </w:rPr>
              <w:t>-</w:t>
            </w:r>
            <w:proofErr w:type="spellStart"/>
            <w:r w:rsidRPr="002966A6">
              <w:rPr>
                <w:rFonts w:ascii="Arial" w:eastAsia="Times New Roman" w:hAnsi="Arial" w:cs="Arial"/>
                <w:i/>
                <w:sz w:val="18"/>
                <w:lang w:eastAsia="ja-JP"/>
              </w:rPr>
              <w:t>MeasWithoutSSB</w:t>
            </w:r>
            <w:proofErr w:type="spellEnd"/>
            <w:r w:rsidRPr="002966A6">
              <w:rPr>
                <w:rFonts w:ascii="Arial" w:eastAsia="Times New Roman" w:hAnsi="Arial" w:cs="Arial"/>
                <w:sz w:val="18"/>
                <w:lang w:eastAsia="ja-JP"/>
              </w:rPr>
              <w:t xml:space="preserve">, and </w:t>
            </w:r>
            <w:proofErr w:type="spellStart"/>
            <w:r w:rsidRPr="002966A6">
              <w:rPr>
                <w:rFonts w:ascii="Arial" w:eastAsia="Times New Roman" w:hAnsi="Arial" w:cs="Arial"/>
                <w:i/>
                <w:sz w:val="18"/>
                <w:lang w:eastAsia="ja-JP"/>
              </w:rPr>
              <w:t>csi</w:t>
            </w:r>
            <w:proofErr w:type="spellEnd"/>
            <w:r w:rsidRPr="002966A6">
              <w:rPr>
                <w:rFonts w:ascii="Arial" w:eastAsia="Times New Roman" w:hAnsi="Arial" w:cs="Arial"/>
                <w:i/>
                <w:sz w:val="18"/>
                <w:lang w:eastAsia="ja-JP"/>
              </w:rPr>
              <w:t>-SINR-</w:t>
            </w:r>
            <w:proofErr w:type="spellStart"/>
            <w:r w:rsidRPr="002966A6">
              <w:rPr>
                <w:rFonts w:ascii="Arial" w:eastAsia="Times New Roman" w:hAnsi="Arial" w:cs="Arial"/>
                <w:i/>
                <w:sz w:val="18"/>
                <w:lang w:eastAsia="ja-JP"/>
              </w:rPr>
              <w:t>Meas</w:t>
            </w:r>
            <w:proofErr w:type="spellEnd"/>
            <w:r w:rsidRPr="002966A6">
              <w:rPr>
                <w:rFonts w:ascii="Arial" w:eastAsia="Times New Roman" w:hAnsi="Arial" w:cs="Arial"/>
                <w:sz w:val="18"/>
                <w:lang w:eastAsia="ja-JP"/>
              </w:rPr>
              <w:t>, UE shall report this capability.</w:t>
            </w:r>
          </w:p>
          <w:p w14:paraId="4A1DE190"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p>
          <w:p w14:paraId="77633989" w14:textId="77777777" w:rsidR="007A2DA0" w:rsidRPr="002966A6" w:rsidRDefault="007A2DA0" w:rsidP="007A2DA0">
            <w:pPr>
              <w:keepNext/>
              <w:keepLines/>
              <w:overflowPunct w:val="0"/>
              <w:autoSpaceDE w:val="0"/>
              <w:autoSpaceDN w:val="0"/>
              <w:adjustRightInd w:val="0"/>
              <w:spacing w:after="0"/>
              <w:ind w:left="851" w:hanging="851"/>
              <w:rPr>
                <w:rFonts w:ascii="Arial" w:eastAsia="MS PGothic" w:hAnsi="Arial" w:cs="Arial"/>
                <w:sz w:val="18"/>
                <w:lang w:eastAsia="ja-JP"/>
              </w:rPr>
            </w:pPr>
            <w:r w:rsidRPr="002966A6">
              <w:rPr>
                <w:rFonts w:ascii="Arial" w:eastAsia="MS PGothic" w:hAnsi="Arial" w:cs="Arial"/>
                <w:sz w:val="18"/>
                <w:lang w:eastAsia="ja-JP"/>
              </w:rPr>
              <w:t>NOTE:</w:t>
            </w:r>
            <w:r w:rsidRPr="002966A6">
              <w:rPr>
                <w:rFonts w:ascii="Arial" w:eastAsia="MS PGothic" w:hAnsi="Arial" w:cs="Arial"/>
                <w:sz w:val="18"/>
                <w:lang w:eastAsia="ja-JP"/>
              </w:rPr>
              <w:tab/>
              <w:t xml:space="preserve">A slot is based on minimum SCS among all measurement frequencies configured for </w:t>
            </w:r>
            <w:r w:rsidRPr="002966A6">
              <w:rPr>
                <w:rFonts w:ascii="Arial" w:eastAsia="Times New Roman" w:hAnsi="Arial" w:cs="Arial"/>
                <w:sz w:val="18"/>
                <w:lang w:eastAsia="ja-JP"/>
              </w:rPr>
              <w:t>RRM and RS-SINR measurement</w:t>
            </w:r>
            <w:r w:rsidRPr="002966A6">
              <w:rPr>
                <w:rFonts w:ascii="Arial" w:eastAsia="MS PGothic"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4A3300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375A4A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033A720A"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4359550"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759457E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033A64F"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maxNumberPerSlotCLI-SRS-RSRP-r16</w:t>
            </w:r>
          </w:p>
          <w:p w14:paraId="787FF039"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Cs/>
                <w:iCs/>
                <w:sz w:val="18"/>
                <w:szCs w:val="18"/>
                <w:lang w:eastAsia="ja-JP"/>
              </w:rPr>
              <w:t xml:space="preserve">Defines the maximum number of SRS-RSRP measurement resources per slot for SRS-RSRP measurement. </w:t>
            </w:r>
            <w:r w:rsidRPr="002966A6">
              <w:rPr>
                <w:rFonts w:ascii="Arial" w:eastAsia="MS PGothic" w:hAnsi="Arial" w:cs="Arial"/>
                <w:sz w:val="18"/>
                <w:szCs w:val="18"/>
                <w:lang w:eastAsia="ja-JP"/>
              </w:rPr>
              <w:t xml:space="preserve">If the UE supports </w:t>
            </w:r>
            <w:r w:rsidRPr="002966A6">
              <w:rPr>
                <w:rFonts w:ascii="Arial" w:eastAsia="MS PGothic" w:hAnsi="Arial" w:cs="Arial"/>
                <w:i/>
                <w:iCs/>
                <w:sz w:val="18"/>
                <w:szCs w:val="18"/>
                <w:lang w:eastAsia="ja-JP"/>
              </w:rPr>
              <w:t>cli-SRS-RSRP-Meas-r16</w:t>
            </w:r>
            <w:r w:rsidRPr="002966A6">
              <w:rPr>
                <w:rFonts w:ascii="Arial" w:eastAsia="MS PGothic" w:hAnsi="Arial" w:cs="Arial"/>
                <w:sz w:val="18"/>
                <w:szCs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5F2FBE8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5AC482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7D5A0D6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2C25DC7"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bCs/>
                <w:iCs/>
                <w:sz w:val="18"/>
                <w:szCs w:val="18"/>
                <w:lang w:eastAsia="ja-JP"/>
              </w:rPr>
              <w:t>No</w:t>
            </w:r>
          </w:p>
        </w:tc>
      </w:tr>
      <w:tr w:rsidR="007A2DA0" w:rsidRPr="002966A6" w14:paraId="136A565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6FD5D76"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maxNumberResource</w:t>
            </w:r>
            <w:proofErr w:type="spellEnd"/>
            <w:r w:rsidRPr="002966A6">
              <w:rPr>
                <w:rFonts w:ascii="Arial" w:eastAsia="Times New Roman" w:hAnsi="Arial" w:cs="Arial"/>
                <w:b/>
                <w:i/>
                <w:sz w:val="18"/>
                <w:lang w:eastAsia="ja-JP"/>
              </w:rPr>
              <w:t>-CSI-RS-RLM</w:t>
            </w:r>
          </w:p>
          <w:p w14:paraId="50F7644A"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the maximum number of CSI-RS resources within a slot per </w:t>
            </w:r>
            <w:proofErr w:type="spellStart"/>
            <w:r w:rsidRPr="002966A6">
              <w:rPr>
                <w:rFonts w:ascii="Arial" w:eastAsia="Times New Roman" w:hAnsi="Arial" w:cs="Arial"/>
                <w:sz w:val="18"/>
                <w:lang w:eastAsia="ja-JP"/>
              </w:rPr>
              <w:t>spCell</w:t>
            </w:r>
            <w:proofErr w:type="spellEnd"/>
            <w:r w:rsidRPr="002966A6">
              <w:rPr>
                <w:rFonts w:ascii="Arial" w:eastAsia="Times New Roman" w:hAnsi="Arial" w:cs="Arial"/>
                <w:sz w:val="18"/>
                <w:lang w:eastAsia="ja-JP"/>
              </w:rPr>
              <w:t xml:space="preserve"> for CSI-RS based RLM. If UE supports any of </w:t>
            </w:r>
            <w:proofErr w:type="spellStart"/>
            <w:r w:rsidRPr="002966A6">
              <w:rPr>
                <w:rFonts w:ascii="Arial" w:eastAsia="Times New Roman" w:hAnsi="Arial" w:cs="Arial"/>
                <w:i/>
                <w:sz w:val="18"/>
                <w:lang w:eastAsia="ja-JP"/>
              </w:rPr>
              <w:t>csi</w:t>
            </w:r>
            <w:proofErr w:type="spellEnd"/>
            <w:r w:rsidRPr="002966A6">
              <w:rPr>
                <w:rFonts w:ascii="Arial" w:eastAsia="Times New Roman" w:hAnsi="Arial" w:cs="Arial"/>
                <w:i/>
                <w:sz w:val="18"/>
                <w:lang w:eastAsia="ja-JP"/>
              </w:rPr>
              <w:t>-RS-RLM</w:t>
            </w:r>
            <w:r w:rsidRPr="002966A6">
              <w:rPr>
                <w:rFonts w:ascii="Arial" w:eastAsia="Times New Roman" w:hAnsi="Arial" w:cs="Arial"/>
                <w:sz w:val="18"/>
                <w:lang w:eastAsia="ja-JP"/>
              </w:rPr>
              <w:t xml:space="preserve"> and </w:t>
            </w:r>
            <w:proofErr w:type="spellStart"/>
            <w:r w:rsidRPr="002966A6">
              <w:rPr>
                <w:rFonts w:ascii="Arial" w:eastAsia="Times New Roman" w:hAnsi="Arial" w:cs="Arial"/>
                <w:i/>
                <w:sz w:val="18"/>
                <w:lang w:eastAsia="ja-JP"/>
              </w:rPr>
              <w:t>ssb</w:t>
            </w:r>
            <w:proofErr w:type="spellEnd"/>
            <w:r w:rsidRPr="002966A6">
              <w:rPr>
                <w:rFonts w:ascii="Arial" w:eastAsia="Times New Roman" w:hAnsi="Arial" w:cs="Arial"/>
                <w:i/>
                <w:sz w:val="18"/>
                <w:lang w:eastAsia="ja-JP"/>
              </w:rPr>
              <w:t>-</w:t>
            </w:r>
            <w:proofErr w:type="spellStart"/>
            <w:r w:rsidRPr="002966A6">
              <w:rPr>
                <w:rFonts w:ascii="Arial" w:eastAsia="Times New Roman" w:hAnsi="Arial" w:cs="Arial"/>
                <w:i/>
                <w:sz w:val="18"/>
                <w:lang w:eastAsia="ja-JP"/>
              </w:rPr>
              <w:t>AndCSI</w:t>
            </w:r>
            <w:proofErr w:type="spellEnd"/>
            <w:r w:rsidRPr="002966A6">
              <w:rPr>
                <w:rFonts w:ascii="Arial" w:eastAsia="Times New Roman" w:hAnsi="Arial" w:cs="Arial"/>
                <w:i/>
                <w:sz w:val="18"/>
                <w:lang w:eastAsia="ja-JP"/>
              </w:rPr>
              <w:t>-RS-RLM</w:t>
            </w:r>
            <w:r w:rsidRPr="002966A6">
              <w:rPr>
                <w:rFonts w:ascii="Arial" w:eastAsia="Times New Roman" w:hAnsi="Arial" w:cs="Arial"/>
                <w:sz w:val="18"/>
                <w:lang w:eastAsia="ja-JP"/>
              </w:rP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3DCF3E5A"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297E9D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28F3EE6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10E79FB"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7A2DA0" w:rsidRPr="002966A6" w14:paraId="6A1D5CD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71803939"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ncsg-MeasGapNR-Patterns-r17</w:t>
            </w:r>
          </w:p>
          <w:p w14:paraId="5F20412E"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Cs/>
                <w:iCs/>
                <w:sz w:val="18"/>
                <w:lang w:eastAsia="ja-JP"/>
              </w:rPr>
            </w:pPr>
            <w:r w:rsidRPr="002966A6">
              <w:rPr>
                <w:rFonts w:ascii="Arial" w:eastAsia="Times New Roman" w:hAnsi="Arial" w:cs="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3717D1D"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Cs/>
                <w:iCs/>
                <w:sz w:val="18"/>
                <w:lang w:eastAsia="ja-JP"/>
              </w:rPr>
            </w:pPr>
          </w:p>
          <w:p w14:paraId="63D9C7F4"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 xml:space="preserve">NCSG patterns #2 and #3 are mandatory (i.e. the corresponding bits in the bitmap is set to 1) if the UE includes this field. NCSG patterns #17 and #18 are mandatory (i.e. the corresponding bits in the bitmap is set to 1) if UE includes this field and supports a FR2 band.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4D8D6C0"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DB347E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1DB80E7"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CECF91B"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53CE518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037EC03B"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ncsg-MeasGapPatterns-r17</w:t>
            </w:r>
          </w:p>
          <w:p w14:paraId="30A1460A"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Cs/>
                <w:iCs/>
                <w:sz w:val="18"/>
                <w:lang w:eastAsia="ja-JP"/>
              </w:rPr>
            </w:pPr>
            <w:r w:rsidRPr="002966A6">
              <w:rPr>
                <w:rFonts w:ascii="Arial" w:eastAsia="Times New Roman" w:hAnsi="Arial" w:cs="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608C6B9"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Cs/>
                <w:iCs/>
                <w:sz w:val="18"/>
                <w:lang w:eastAsia="ja-JP"/>
              </w:rPr>
            </w:pPr>
          </w:p>
          <w:p w14:paraId="09BC7FED"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 xml:space="preserve">NCSG patterns #0 and #1 are mandatory (i.e. the corresponding bits in the bitmap is set to 1) if the UE includes this field. NCSG patterns #13 and #14 are mandatory (i.e. the corresponding bits in the bitmap is set to 1) if UE supports </w:t>
            </w:r>
            <w:r w:rsidRPr="002966A6">
              <w:rPr>
                <w:rFonts w:ascii="Arial" w:eastAsia="Times New Roman" w:hAnsi="Arial" w:cs="Arial"/>
                <w:bCs/>
                <w:i/>
                <w:sz w:val="18"/>
                <w:lang w:eastAsia="ja-JP"/>
              </w:rPr>
              <w:t>ncsg-MeasGapPerFR-r17</w:t>
            </w:r>
            <w:r w:rsidRPr="002966A6">
              <w:rPr>
                <w:rFonts w:ascii="Arial" w:eastAsia="Times New Roman" w:hAnsi="Arial" w:cs="Arial"/>
                <w:sz w:val="18"/>
                <w:lang w:eastAsia="ja-JP"/>
              </w:rPr>
              <w:t xml:space="preserve"> </w:t>
            </w:r>
            <w:r w:rsidRPr="002966A6">
              <w:rPr>
                <w:rFonts w:ascii="Arial" w:eastAsia="Times New Roman" w:hAnsi="Arial" w:cs="Arial"/>
                <w:bCs/>
                <w:iCs/>
                <w:sz w:val="18"/>
                <w:lang w:eastAsia="ja-JP"/>
              </w:rPr>
              <w:t xml:space="preserve">or if the UE is NCSG capable and supports FR2 band in standalone mode.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 xml:space="preserve"> or </w:t>
            </w:r>
            <w:r w:rsidRPr="002966A6">
              <w:rPr>
                <w:rFonts w:ascii="Arial" w:eastAsia="Times New Roman" w:hAnsi="Arial" w:cs="Arial"/>
                <w:bCs/>
                <w:i/>
                <w:sz w:val="18"/>
                <w:lang w:eastAsia="ja-JP"/>
              </w:rPr>
              <w:t>eutra-NeedForGapNCSG-Reporting-r17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F845CF9"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3EF86F0"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7186DC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F38DEF6"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30DA37A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D1A201A"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ncsg-MeasGapPerFR-r17</w:t>
            </w:r>
          </w:p>
          <w:p w14:paraId="5E4E558B"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 xml:space="preserve">Indicates whether the UE supports per-FR NCSG.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E349600"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26B7C67"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09065B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E9BFA33"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3570DE7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E956280"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ncsg-SymbolLevelScheduleRestrictionInter-r17</w:t>
            </w:r>
          </w:p>
          <w:p w14:paraId="03F08CC3"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Cs/>
                <w:iCs/>
                <w:sz w:val="18"/>
                <w:lang w:eastAsia="ja-JP"/>
              </w:rPr>
            </w:pPr>
            <w:r w:rsidRPr="002966A6">
              <w:rPr>
                <w:rFonts w:ascii="Arial" w:eastAsia="Times New Roman" w:hAnsi="Arial" w:cs="Arial"/>
                <w:bCs/>
                <w:iCs/>
                <w:sz w:val="18"/>
                <w:lang w:eastAsia="ja-JP"/>
              </w:rPr>
              <w:t xml:space="preserve">Indicates whether the UE supports performing measurement with NCSG based on flag </w:t>
            </w:r>
            <w:proofErr w:type="spellStart"/>
            <w:r w:rsidRPr="002966A6">
              <w:rPr>
                <w:rFonts w:ascii="Arial" w:eastAsia="Times New Roman" w:hAnsi="Arial" w:cs="Arial"/>
                <w:bCs/>
                <w:i/>
                <w:sz w:val="18"/>
                <w:lang w:eastAsia="ja-JP"/>
              </w:rPr>
              <w:t>deriveSSB</w:t>
            </w:r>
            <w:proofErr w:type="spellEnd"/>
            <w:r w:rsidRPr="002966A6">
              <w:rPr>
                <w:rFonts w:ascii="Arial" w:eastAsia="Times New Roman" w:hAnsi="Arial" w:cs="Arial"/>
                <w:bCs/>
                <w:i/>
                <w:sz w:val="18"/>
                <w:lang w:eastAsia="ja-JP"/>
              </w:rPr>
              <w:t>-</w:t>
            </w:r>
            <w:proofErr w:type="spellStart"/>
            <w:r w:rsidRPr="002966A6">
              <w:rPr>
                <w:rFonts w:ascii="Arial" w:eastAsia="Times New Roman" w:hAnsi="Arial" w:cs="Arial"/>
                <w:bCs/>
                <w:i/>
                <w:sz w:val="18"/>
                <w:lang w:eastAsia="ja-JP"/>
              </w:rPr>
              <w:t>IndexFromCell</w:t>
            </w:r>
            <w:proofErr w:type="spellEnd"/>
            <w:r w:rsidRPr="002966A6">
              <w:rPr>
                <w:rFonts w:ascii="Arial" w:eastAsia="Times New Roman" w:hAnsi="Arial" w:cs="Arial"/>
                <w:bCs/>
                <w:i/>
                <w:sz w:val="18"/>
                <w:lang w:eastAsia="ja-JP"/>
              </w:rPr>
              <w:t>-inter</w:t>
            </w:r>
            <w:r w:rsidRPr="002966A6">
              <w:rPr>
                <w:rFonts w:ascii="Arial" w:eastAsia="Times New Roman" w:hAnsi="Arial" w:cs="Arial"/>
                <w:bCs/>
                <w:iCs/>
                <w:sz w:val="18"/>
                <w:lang w:eastAsia="ja-JP"/>
              </w:rPr>
              <w:t xml:space="preserve"> and meeting the following requirements that the scheduling restriction in FR2 serving cell during NCSG ML is on SSB symbol level.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E54DA8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8501DA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48F24E8"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2878E74"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FR2 only</w:t>
            </w:r>
          </w:p>
        </w:tc>
      </w:tr>
      <w:tr w:rsidR="007A2DA0" w:rsidRPr="002966A6" w14:paraId="382A2274"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46146642"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nr-AutonomousGaps-r16</w:t>
            </w:r>
          </w:p>
          <w:p w14:paraId="17A3CDB1"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2966A6">
              <w:rPr>
                <w:rFonts w:ascii="Arial" w:eastAsia="MS PGothic" w:hAnsi="Arial" w:cs="Arial"/>
                <w:sz w:val="18"/>
                <w:szCs w:val="18"/>
                <w:lang w:eastAsia="ja-JP"/>
              </w:rPr>
              <w:t xml:space="preserve">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216BF5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DB8383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F5253C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463EA8D"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7A2DA0" w:rsidRPr="002966A6" w14:paraId="3046BA01"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4378801A"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nr-AutonomousGaps-ENDC-r16</w:t>
            </w:r>
          </w:p>
          <w:p w14:paraId="00D7359F"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2966A6">
              <w:rPr>
                <w:rFonts w:ascii="Arial" w:eastAsia="MS PGothic" w:hAnsi="Arial" w:cs="Arial"/>
                <w:sz w:val="18"/>
                <w:szCs w:val="18"/>
                <w:lang w:eastAsia="ja-JP"/>
              </w:rPr>
              <w:t xml:space="preserve"> 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B30D5E0"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B89C64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F89215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AD09DE8"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7A2DA0" w:rsidRPr="002966A6" w14:paraId="02516CBB"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245A816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lastRenderedPageBreak/>
              <w:t>nr-AutonomousGaps-NEDC-r16</w:t>
            </w:r>
          </w:p>
          <w:p w14:paraId="3F23C388"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2966A6">
              <w:rPr>
                <w:rFonts w:ascii="Arial" w:eastAsia="MS PGothic" w:hAnsi="Arial" w:cs="Arial"/>
                <w:sz w:val="18"/>
                <w:szCs w:val="18"/>
                <w:lang w:eastAsia="ja-JP"/>
              </w:rPr>
              <w:t xml:space="preserve">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A11143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C40893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2DC247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270F41A"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7A2DA0" w:rsidRPr="002966A6" w14:paraId="0F54AE0C"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08C4E8E6"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nr-AutonomousGaps-NRDC-r16</w:t>
            </w:r>
          </w:p>
          <w:p w14:paraId="0527846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2966A6">
              <w:rPr>
                <w:rFonts w:ascii="Arial" w:eastAsia="MS PGothic" w:hAnsi="Arial" w:cs="Arial"/>
                <w:sz w:val="18"/>
                <w:szCs w:val="18"/>
                <w:lang w:eastAsia="ja-JP"/>
              </w:rPr>
              <w:t xml:space="preserve">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80FC49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FF4D919"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F39990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FAF9E31"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7A2DA0" w:rsidRPr="002966A6" w14:paraId="7171026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EA5B9BB"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nr-CGI-Reporting</w:t>
            </w:r>
          </w:p>
          <w:p w14:paraId="76D31DB0"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2966A6">
              <w:rPr>
                <w:rFonts w:ascii="Arial" w:eastAsia="Times New Roman" w:hAnsi="Arial" w:cs="Arial"/>
                <w:sz w:val="18"/>
                <w:lang w:eastAsia="en-GB"/>
              </w:rPr>
              <w:t>MN and SN have the same DRX cycle and on-duration configured by MN completely contains on-duration configured by SN</w:t>
            </w:r>
            <w:r w:rsidRPr="002966A6">
              <w:rPr>
                <w:rFonts w:ascii="Arial" w:eastAsia="Times New Roman" w:hAnsi="Arial" w:cs="Arial"/>
                <w:sz w:val="18"/>
                <w:lang w:eastAsia="ja-JP"/>
              </w:rPr>
              <w:t>.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1C26D237"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85B4367" w14:textId="07548A1B" w:rsidR="007A2DA0" w:rsidRPr="002966A6" w:rsidRDefault="00AA5E9B" w:rsidP="007A2DA0">
            <w:pPr>
              <w:keepNext/>
              <w:keepLines/>
              <w:overflowPunct w:val="0"/>
              <w:autoSpaceDE w:val="0"/>
              <w:autoSpaceDN w:val="0"/>
              <w:adjustRightInd w:val="0"/>
              <w:spacing w:after="0"/>
              <w:jc w:val="center"/>
              <w:rPr>
                <w:rFonts w:ascii="Arial" w:eastAsia="Times New Roman" w:hAnsi="Arial" w:cs="Arial"/>
                <w:sz w:val="18"/>
                <w:lang w:eastAsia="ja-JP"/>
              </w:rPr>
            </w:pPr>
            <w:r>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00357B79"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ECE7526"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257941C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77527B8"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nr-CGI-Reporting-ENDC</w:t>
            </w:r>
          </w:p>
          <w:p w14:paraId="048187A7"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783DC1E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44553A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22A7DEB4"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D17648D"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6AFFDE1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DE2160"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reportAddNeighMeasForPeriodic-r16</w:t>
            </w:r>
          </w:p>
          <w:p w14:paraId="5FB339CA"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szCs w:val="18"/>
                <w:lang w:eastAsia="ja-JP"/>
              </w:rPr>
              <w:t>Defines whether the UE supports periodic reporting of best neighbour cells per serving frequency, as defined in TS 38.331 [9].</w:t>
            </w:r>
            <w:r w:rsidRPr="002966A6">
              <w:rPr>
                <w:rFonts w:ascii="Arial" w:eastAsia="Times New Roman" w:hAnsi="Arial" w:cs="Arial"/>
                <w:sz w:val="18"/>
                <w:lang w:eastAsia="ja-JP"/>
              </w:rPr>
              <w:t xml:space="preserve">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79BCD30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BF86272" w14:textId="5391BC67" w:rsidR="007A2DA0" w:rsidRPr="002966A6" w:rsidRDefault="00AA5E9B"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62E5A48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EE5A536"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146665C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4F8BBA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nr-CGI-Reporting-NEDC</w:t>
            </w:r>
          </w:p>
          <w:p w14:paraId="0544BE15"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93CE43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00B57A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7E2FC8A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A30FCFF"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6CF18F9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5B6467"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nr-CGI-Reporting-NPN-r16</w:t>
            </w:r>
          </w:p>
          <w:p w14:paraId="4827867B"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2F5EE5F7"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66A900E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7C95A03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13317F69"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Times New Roman" w:hAnsi="Arial" w:cs="Arial"/>
                <w:sz w:val="18"/>
                <w:lang w:eastAsia="zh-CN"/>
              </w:rPr>
              <w:t>No</w:t>
            </w:r>
          </w:p>
        </w:tc>
      </w:tr>
      <w:tr w:rsidR="007A2DA0" w:rsidRPr="002966A6" w14:paraId="67B8D0A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A1FB49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nr-CGI-Reporting-NRDC</w:t>
            </w:r>
          </w:p>
          <w:p w14:paraId="7D60833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7A97885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25628A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5E63622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5B9E5F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MS Mincho" w:hAnsi="Arial" w:cs="Arial"/>
                <w:sz w:val="18"/>
                <w:lang w:eastAsia="ja-JP"/>
              </w:rPr>
              <w:t>No</w:t>
            </w:r>
          </w:p>
        </w:tc>
      </w:tr>
      <w:tr w:rsidR="007A2DA0" w:rsidRPr="002966A6" w14:paraId="3C1FEC3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828B9C2"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nr-NeedForGapNCSG-Reporting-r17</w:t>
            </w:r>
          </w:p>
          <w:p w14:paraId="0D6B1854" w14:textId="77777777" w:rsidR="007A2DA0" w:rsidRPr="002966A6" w:rsidRDefault="007A2DA0" w:rsidP="007A2DA0">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091019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5F7DF98"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14991D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E6D248B"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7B86287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FB61229"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nr-NeedForGap-Reporting-r16</w:t>
            </w:r>
          </w:p>
          <w:p w14:paraId="76E3855C"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11800BC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851177A"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9FE8E04"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59B2279"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34DFCBB7" w14:textId="77777777" w:rsidTr="00CF69D4">
        <w:trPr>
          <w:cantSplit/>
          <w:ins w:id="10" w:author="MediaTek (Felix)" w:date="2023-04-05T20:34:00Z"/>
        </w:trPr>
        <w:tc>
          <w:tcPr>
            <w:tcW w:w="6803" w:type="dxa"/>
            <w:tcBorders>
              <w:top w:val="single" w:sz="4" w:space="0" w:color="808080"/>
              <w:left w:val="single" w:sz="4" w:space="0" w:color="808080"/>
              <w:bottom w:val="single" w:sz="4" w:space="0" w:color="808080"/>
              <w:right w:val="single" w:sz="4" w:space="0" w:color="808080"/>
            </w:tcBorders>
          </w:tcPr>
          <w:p w14:paraId="6EF426B6" w14:textId="052BF45C" w:rsidR="007A2DA0" w:rsidRPr="002966A6" w:rsidRDefault="007A2DA0" w:rsidP="007A2DA0">
            <w:pPr>
              <w:keepNext/>
              <w:keepLines/>
              <w:overflowPunct w:val="0"/>
              <w:autoSpaceDE w:val="0"/>
              <w:autoSpaceDN w:val="0"/>
              <w:adjustRightInd w:val="0"/>
              <w:spacing w:after="0"/>
              <w:rPr>
                <w:ins w:id="11" w:author="MediaTek (Felix)" w:date="2023-04-05T20:34:00Z"/>
                <w:rFonts w:ascii="Arial" w:eastAsia="Times New Roman" w:hAnsi="Arial"/>
                <w:b/>
                <w:i/>
                <w:sz w:val="18"/>
                <w:lang w:eastAsia="ja-JP"/>
              </w:rPr>
            </w:pPr>
            <w:ins w:id="12" w:author="MediaTek (Felix)" w:date="2023-04-05T20:34:00Z">
              <w:r w:rsidRPr="002966A6">
                <w:rPr>
                  <w:rFonts w:ascii="Arial" w:eastAsia="Times New Roman" w:hAnsi="Arial"/>
                  <w:b/>
                  <w:i/>
                  <w:sz w:val="18"/>
                  <w:lang w:eastAsia="ja-JP"/>
                </w:rPr>
                <w:t>nr-NeedFor</w:t>
              </w:r>
            </w:ins>
            <w:ins w:id="13" w:author="MediaTek (Felix)" w:date="2023-04-05T20:36:00Z">
              <w:r>
                <w:rPr>
                  <w:rFonts w:ascii="Arial" w:eastAsia="Times New Roman" w:hAnsi="Arial"/>
                  <w:b/>
                  <w:i/>
                  <w:sz w:val="18"/>
                  <w:lang w:eastAsia="ja-JP"/>
                </w:rPr>
                <w:t>InterruptionReport</w:t>
              </w:r>
            </w:ins>
            <w:ins w:id="14" w:author="MediaTek (Felix)" w:date="2023-04-05T20:34:00Z">
              <w:r w:rsidRPr="002966A6">
                <w:rPr>
                  <w:rFonts w:ascii="Arial" w:eastAsia="Times New Roman" w:hAnsi="Arial"/>
                  <w:b/>
                  <w:i/>
                  <w:sz w:val="18"/>
                  <w:lang w:eastAsia="ja-JP"/>
                </w:rPr>
                <w:t>-r1</w:t>
              </w:r>
            </w:ins>
            <w:ins w:id="15" w:author="MediaTek (Felix)" w:date="2023-04-05T20:37:00Z">
              <w:r>
                <w:rPr>
                  <w:rFonts w:ascii="Arial" w:eastAsia="Times New Roman" w:hAnsi="Arial"/>
                  <w:b/>
                  <w:i/>
                  <w:sz w:val="18"/>
                  <w:lang w:eastAsia="ja-JP"/>
                </w:rPr>
                <w:t>8</w:t>
              </w:r>
            </w:ins>
          </w:p>
          <w:p w14:paraId="4E888281" w14:textId="143BCFF5" w:rsidR="007A2DA0" w:rsidRPr="002966A6" w:rsidRDefault="007A2DA0" w:rsidP="007A2DA0">
            <w:pPr>
              <w:keepNext/>
              <w:keepLines/>
              <w:overflowPunct w:val="0"/>
              <w:autoSpaceDE w:val="0"/>
              <w:autoSpaceDN w:val="0"/>
              <w:adjustRightInd w:val="0"/>
              <w:spacing w:after="0"/>
              <w:rPr>
                <w:ins w:id="16" w:author="MediaTek (Felix)" w:date="2023-04-05T20:34:00Z"/>
                <w:rFonts w:ascii="Arial" w:eastAsia="Times New Roman" w:hAnsi="Arial"/>
                <w:b/>
                <w:i/>
                <w:sz w:val="18"/>
                <w:lang w:eastAsia="ja-JP"/>
              </w:rPr>
            </w:pPr>
            <w:ins w:id="17" w:author="MediaTek (Felix)" w:date="2023-04-05T20:34:00Z">
              <w:r w:rsidRPr="002966A6">
                <w:rPr>
                  <w:rFonts w:ascii="Arial" w:eastAsia="Times New Roman" w:hAnsi="Arial"/>
                  <w:sz w:val="18"/>
                  <w:lang w:eastAsia="ja-JP"/>
                </w:rPr>
                <w:t xml:space="preserve">Indicates whether the UE supports reporting the </w:t>
              </w:r>
            </w:ins>
            <w:ins w:id="18" w:author="MediaTek (Felix)" w:date="2023-04-05T20:35:00Z">
              <w:r>
                <w:rPr>
                  <w:rFonts w:ascii="Arial" w:eastAsia="Times New Roman" w:hAnsi="Arial"/>
                  <w:sz w:val="18"/>
                  <w:lang w:eastAsia="ja-JP"/>
                </w:rPr>
                <w:t xml:space="preserve">interruption </w:t>
              </w:r>
            </w:ins>
            <w:ins w:id="19" w:author="MediaTek (Felix)" w:date="2023-04-05T20:34:00Z">
              <w:r w:rsidRPr="002966A6">
                <w:rPr>
                  <w:rFonts w:ascii="Arial" w:eastAsia="Times New Roman" w:hAnsi="Arial"/>
                  <w:sz w:val="18"/>
                  <w:lang w:eastAsia="ja-JP"/>
                </w:rPr>
                <w:t xml:space="preserve">requirement information for </w:t>
              </w:r>
            </w:ins>
            <w:ins w:id="20" w:author="MediaTek (Felix)" w:date="2023-05-09T22:54:00Z">
              <w:r w:rsidRPr="00764592">
                <w:rPr>
                  <w:rFonts w:ascii="Arial" w:eastAsia="Times New Roman" w:hAnsi="Arial"/>
                  <w:sz w:val="18"/>
                  <w:lang w:eastAsia="ja-JP"/>
                </w:rPr>
                <w:t>SSB based measurement towards</w:t>
              </w:r>
            </w:ins>
            <w:ins w:id="21" w:author="MediaTek (Felix)" w:date="2023-04-05T20:35:00Z">
              <w:r>
                <w:rPr>
                  <w:rFonts w:ascii="Arial" w:eastAsia="Times New Roman" w:hAnsi="Arial"/>
                  <w:sz w:val="18"/>
                  <w:lang w:eastAsia="ja-JP"/>
                </w:rPr>
                <w:t xml:space="preserve"> </w:t>
              </w:r>
            </w:ins>
            <w:ins w:id="22" w:author="MediaTek (Felix)" w:date="2023-04-05T20:34:00Z">
              <w:r w:rsidRPr="002966A6">
                <w:rPr>
                  <w:rFonts w:ascii="Arial" w:eastAsia="Times New Roman" w:hAnsi="Arial"/>
                  <w:sz w:val="18"/>
                  <w:lang w:eastAsia="ja-JP"/>
                </w:rPr>
                <w:t xml:space="preserve">NR target </w:t>
              </w:r>
            </w:ins>
            <w:ins w:id="23" w:author="MediaTek (Felix)" w:date="2023-04-05T20:42:00Z">
              <w:r>
                <w:rPr>
                  <w:rFonts w:ascii="Arial" w:eastAsia="Times New Roman" w:hAnsi="Arial"/>
                  <w:sz w:val="18"/>
                  <w:lang w:eastAsia="ja-JP"/>
                </w:rPr>
                <w:t xml:space="preserve">without gap </w:t>
              </w:r>
            </w:ins>
            <w:ins w:id="24" w:author="MediaTek (Felix)" w:date="2023-04-05T20:34:00Z">
              <w:r w:rsidRPr="002966A6">
                <w:rPr>
                  <w:rFonts w:ascii="Arial" w:eastAsia="Times New Roman" w:hAnsi="Arial"/>
                  <w:sz w:val="18"/>
                  <w:lang w:eastAsia="ja-JP"/>
                </w:rPr>
                <w:t>in the UE response to a network configuration RRC message.</w:t>
              </w:r>
            </w:ins>
            <w:ins w:id="25" w:author="MediaTek (Felix)" w:date="2023-04-05T20:35:00Z">
              <w:r>
                <w:rPr>
                  <w:rFonts w:ascii="Arial" w:eastAsia="Times New Roman" w:hAnsi="Arial"/>
                  <w:sz w:val="18"/>
                  <w:lang w:eastAsia="ja-JP"/>
                </w:rPr>
                <w:t xml:space="preserve"> The </w:t>
              </w:r>
            </w:ins>
            <w:ins w:id="26" w:author="MediaTek (Felix)" w:date="2023-04-05T20:37:00Z">
              <w:r>
                <w:rPr>
                  <w:rFonts w:ascii="Arial" w:eastAsia="Times New Roman" w:hAnsi="Arial"/>
                  <w:sz w:val="18"/>
                  <w:lang w:eastAsia="ja-JP"/>
                </w:rPr>
                <w:t xml:space="preserve">UE supporting this feature shall also </w:t>
              </w:r>
            </w:ins>
            <w:ins w:id="27" w:author="MediaTek (Felix)" w:date="2023-05-09T22:55:00Z">
              <w:r>
                <w:rPr>
                  <w:rFonts w:ascii="Arial" w:eastAsia="Times New Roman" w:hAnsi="Arial"/>
                  <w:sz w:val="18"/>
                  <w:lang w:eastAsia="ja-JP"/>
                </w:rPr>
                <w:t xml:space="preserve">indicate </w:t>
              </w:r>
            </w:ins>
            <w:ins w:id="28" w:author="MediaTek (Felix)" w:date="2023-04-05T20:37:00Z">
              <w:r>
                <w:rPr>
                  <w:rFonts w:ascii="Arial" w:eastAsia="Times New Roman" w:hAnsi="Arial"/>
                  <w:sz w:val="18"/>
                  <w:lang w:eastAsia="ja-JP"/>
                </w:rPr>
                <w:t>support</w:t>
              </w:r>
            </w:ins>
            <w:ins w:id="29" w:author="MediaTek (Felix)" w:date="2023-05-09T22:55:00Z">
              <w:r>
                <w:rPr>
                  <w:rFonts w:ascii="Arial" w:eastAsia="Times New Roman" w:hAnsi="Arial"/>
                  <w:sz w:val="18"/>
                  <w:lang w:eastAsia="ja-JP"/>
                </w:rPr>
                <w:t xml:space="preserve"> of</w:t>
              </w:r>
            </w:ins>
            <w:ins w:id="30" w:author="MediaTek (Felix)" w:date="2023-04-05T20:37:00Z">
              <w:r>
                <w:rPr>
                  <w:rFonts w:ascii="Arial" w:eastAsia="Times New Roman" w:hAnsi="Arial"/>
                  <w:sz w:val="18"/>
                  <w:lang w:eastAsia="ja-JP"/>
                </w:rPr>
                <w:t xml:space="preserve"> </w:t>
              </w:r>
            </w:ins>
            <w:ins w:id="31" w:author="MediaTek (Felix)" w:date="2023-04-05T20:38:00Z">
              <w:r w:rsidRPr="00CF69D4">
                <w:rPr>
                  <w:rFonts w:ascii="Arial" w:eastAsia="Times New Roman" w:hAnsi="Arial"/>
                  <w:i/>
                  <w:iCs/>
                  <w:sz w:val="18"/>
                  <w:lang w:eastAsia="ja-JP"/>
                </w:rPr>
                <w:t>nr-NeedForGap-Reporting-r16</w:t>
              </w:r>
              <w:r>
                <w:rPr>
                  <w:rFonts w:ascii="Arial" w:eastAsia="Times New Roman" w:hAnsi="Arial"/>
                  <w:sz w:val="18"/>
                  <w:lang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6603633B" w14:textId="28A25933" w:rsidR="007A2DA0" w:rsidRPr="002966A6" w:rsidRDefault="007A2DA0" w:rsidP="007A2DA0">
            <w:pPr>
              <w:keepNext/>
              <w:keepLines/>
              <w:overflowPunct w:val="0"/>
              <w:autoSpaceDE w:val="0"/>
              <w:autoSpaceDN w:val="0"/>
              <w:adjustRightInd w:val="0"/>
              <w:spacing w:after="0"/>
              <w:jc w:val="center"/>
              <w:rPr>
                <w:ins w:id="32" w:author="MediaTek (Felix)" w:date="2023-04-05T20:34:00Z"/>
                <w:rFonts w:ascii="Arial" w:eastAsia="Times New Roman" w:hAnsi="Arial" w:cs="Arial"/>
                <w:sz w:val="18"/>
                <w:lang w:eastAsia="ja-JP"/>
              </w:rPr>
            </w:pPr>
            <w:ins w:id="33" w:author="MediaTek (Felix)" w:date="2023-04-05T20:34:00Z">
              <w:r w:rsidRPr="002966A6">
                <w:rPr>
                  <w:rFonts w:ascii="Arial" w:eastAsia="Times New Roman" w:hAnsi="Arial" w:cs="Arial"/>
                  <w:sz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2B02BC81" w14:textId="7744BB03" w:rsidR="007A2DA0" w:rsidRPr="002966A6" w:rsidRDefault="007A2DA0" w:rsidP="007A2DA0">
            <w:pPr>
              <w:keepNext/>
              <w:keepLines/>
              <w:overflowPunct w:val="0"/>
              <w:autoSpaceDE w:val="0"/>
              <w:autoSpaceDN w:val="0"/>
              <w:adjustRightInd w:val="0"/>
              <w:spacing w:after="0"/>
              <w:jc w:val="center"/>
              <w:rPr>
                <w:ins w:id="34" w:author="MediaTek (Felix)" w:date="2023-04-05T20:34:00Z"/>
                <w:rFonts w:ascii="Arial" w:eastAsia="Times New Roman" w:hAnsi="Arial" w:cs="Arial"/>
                <w:sz w:val="18"/>
                <w:lang w:eastAsia="ja-JP"/>
              </w:rPr>
            </w:pPr>
            <w:ins w:id="35" w:author="MediaTek (Felix)" w:date="2023-04-05T20:34:00Z">
              <w:r w:rsidRPr="002966A6">
                <w:rPr>
                  <w:rFonts w:ascii="Arial" w:eastAsia="Times New Roman" w:hAnsi="Arial" w:cs="Arial"/>
                  <w:sz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23067430" w14:textId="22C758DA" w:rsidR="007A2DA0" w:rsidRPr="002966A6" w:rsidRDefault="007A2DA0" w:rsidP="007A2DA0">
            <w:pPr>
              <w:keepNext/>
              <w:keepLines/>
              <w:overflowPunct w:val="0"/>
              <w:autoSpaceDE w:val="0"/>
              <w:autoSpaceDN w:val="0"/>
              <w:adjustRightInd w:val="0"/>
              <w:spacing w:after="0"/>
              <w:jc w:val="center"/>
              <w:rPr>
                <w:ins w:id="36" w:author="MediaTek (Felix)" w:date="2023-04-05T20:34:00Z"/>
                <w:rFonts w:ascii="Arial" w:eastAsia="Times New Roman" w:hAnsi="Arial" w:cs="Arial"/>
                <w:sz w:val="18"/>
                <w:lang w:eastAsia="ja-JP"/>
              </w:rPr>
            </w:pPr>
            <w:ins w:id="37" w:author="MediaTek (Felix)" w:date="2023-04-05T20:34:00Z">
              <w:r w:rsidRPr="002966A6">
                <w:rPr>
                  <w:rFonts w:ascii="Arial" w:eastAsia="Times New Roman" w:hAnsi="Arial" w:cs="Arial"/>
                  <w:sz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49A40850" w14:textId="54A87949" w:rsidR="007A2DA0" w:rsidRPr="002966A6" w:rsidRDefault="007A2DA0" w:rsidP="007A2DA0">
            <w:pPr>
              <w:keepNext/>
              <w:keepLines/>
              <w:overflowPunct w:val="0"/>
              <w:autoSpaceDE w:val="0"/>
              <w:autoSpaceDN w:val="0"/>
              <w:adjustRightInd w:val="0"/>
              <w:spacing w:after="0"/>
              <w:jc w:val="center"/>
              <w:rPr>
                <w:ins w:id="38" w:author="MediaTek (Felix)" w:date="2023-04-05T20:34:00Z"/>
                <w:rFonts w:ascii="Arial" w:eastAsia="MS Mincho" w:hAnsi="Arial" w:cs="Arial"/>
                <w:sz w:val="18"/>
                <w:lang w:eastAsia="ja-JP"/>
              </w:rPr>
            </w:pPr>
            <w:ins w:id="39" w:author="MediaTek (Felix)" w:date="2023-04-05T20:34:00Z">
              <w:r w:rsidRPr="002966A6">
                <w:rPr>
                  <w:rFonts w:ascii="Arial" w:eastAsia="MS Mincho" w:hAnsi="Arial" w:cs="Arial"/>
                  <w:sz w:val="18"/>
                  <w:lang w:eastAsia="ja-JP"/>
                </w:rPr>
                <w:t>No</w:t>
              </w:r>
            </w:ins>
          </w:p>
        </w:tc>
      </w:tr>
      <w:tr w:rsidR="007A2DA0" w:rsidRPr="002966A6" w14:paraId="6560863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4CB3305"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lastRenderedPageBreak/>
              <w:t>parallelMeasurementGap-r17</w:t>
            </w:r>
          </w:p>
          <w:p w14:paraId="62714645"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Cs/>
                <w:iCs/>
                <w:sz w:val="18"/>
                <w:lang w:eastAsia="ja-JP"/>
              </w:rPr>
              <w:t>Indicates whether the UE supports 2 parallel measurement gaps for NTN SSB based RRM measurements.</w:t>
            </w:r>
            <w:r w:rsidRPr="002966A6">
              <w:rPr>
                <w:rFonts w:eastAsia="Times New Roman"/>
                <w:lang w:eastAsia="ja-JP"/>
              </w:rPr>
              <w:t xml:space="preserve"> </w:t>
            </w:r>
            <w:r w:rsidRPr="002966A6">
              <w:rPr>
                <w:rFonts w:ascii="Arial" w:eastAsia="Times New Roman" w:hAnsi="Arial"/>
                <w:bCs/>
                <w:iCs/>
                <w:sz w:val="18"/>
                <w:lang w:eastAsia="ja-JP"/>
              </w:rPr>
              <w:t xml:space="preserve">If a UE does not include this field but includes </w:t>
            </w:r>
            <w:r w:rsidRPr="002966A6">
              <w:rPr>
                <w:rFonts w:ascii="Arial" w:eastAsia="Times New Roman" w:hAnsi="Arial"/>
                <w:i/>
                <w:sz w:val="18"/>
                <w:lang w:eastAsia="ja-JP"/>
              </w:rPr>
              <w:t>nonTerrestrialNetwork-r17</w:t>
            </w:r>
            <w:r w:rsidRPr="002966A6">
              <w:rPr>
                <w:rFonts w:ascii="Arial" w:eastAsia="Times New Roman" w:hAnsi="Arial"/>
                <w:bCs/>
                <w:iCs/>
                <w:sz w:val="18"/>
                <w:lang w:eastAsia="ja-JP"/>
              </w:rPr>
              <w:t>, the UE supports 1 measurement gap for NTN SSB based RRM measurements.</w:t>
            </w:r>
            <w:r w:rsidRPr="002966A6">
              <w:rPr>
                <w:rFonts w:eastAsia="Times New Roman"/>
                <w:lang w:eastAsia="ja-JP"/>
              </w:rPr>
              <w:t xml:space="preserve"> </w:t>
            </w:r>
            <w:r w:rsidRPr="002966A6">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2966A6">
              <w:rPr>
                <w:rFonts w:eastAsia="Times New Roman"/>
                <w:lang w:eastAsia="ja-JP"/>
              </w:rPr>
              <w:t xml:space="preserve"> </w:t>
            </w:r>
            <w:r w:rsidRPr="002966A6">
              <w:rPr>
                <w:rFonts w:ascii="Arial" w:eastAsia="Times New Roman" w:hAnsi="Arial"/>
                <w:bCs/>
                <w:iCs/>
                <w:sz w:val="18"/>
                <w:lang w:eastAsia="ja-JP"/>
              </w:rPr>
              <w:t xml:space="preserve">A UE supporting this feature shall also indicate the support of </w:t>
            </w:r>
            <w:r w:rsidRPr="002966A6">
              <w:rPr>
                <w:rFonts w:ascii="Arial" w:eastAsia="Times New Roman" w:hAnsi="Arial"/>
                <w:bCs/>
                <w:i/>
                <w:sz w:val="18"/>
                <w:lang w:eastAsia="ja-JP"/>
              </w:rPr>
              <w:t>nonTerrestrialNetwork-r17</w:t>
            </w:r>
            <w:r w:rsidRPr="002966A6">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EA19DC8"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92EDDE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60364A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FDD only</w:t>
            </w:r>
          </w:p>
        </w:tc>
        <w:tc>
          <w:tcPr>
            <w:tcW w:w="737" w:type="dxa"/>
            <w:tcBorders>
              <w:top w:val="single" w:sz="4" w:space="0" w:color="808080"/>
              <w:left w:val="single" w:sz="4" w:space="0" w:color="808080"/>
              <w:bottom w:val="single" w:sz="4" w:space="0" w:color="808080"/>
              <w:right w:val="single" w:sz="4" w:space="0" w:color="808080"/>
            </w:tcBorders>
          </w:tcPr>
          <w:p w14:paraId="2B39E317"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FR1 only</w:t>
            </w:r>
          </w:p>
          <w:p w14:paraId="66C9C391"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p>
        </w:tc>
      </w:tr>
      <w:tr w:rsidR="007A2DA0" w:rsidRPr="002966A6" w14:paraId="77F62DC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308CA96"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parallelSMTC-r17</w:t>
            </w:r>
          </w:p>
          <w:p w14:paraId="4350AC97"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Indicates whether the UE supports NTN SSB based RRM measurements on target cells belonging to 4 SMTC-s on a single frequency carrier.</w:t>
            </w:r>
            <w:r w:rsidRPr="002966A6">
              <w:rPr>
                <w:rFonts w:ascii="Arial" w:eastAsia="Times New Roman" w:hAnsi="Arial" w:cs="Arial"/>
                <w:sz w:val="18"/>
                <w:lang w:eastAsia="ja-JP"/>
              </w:rPr>
              <w:t xml:space="preserve"> </w:t>
            </w:r>
            <w:r w:rsidRPr="002966A6">
              <w:rPr>
                <w:rFonts w:ascii="Arial" w:eastAsia="Times New Roman" w:hAnsi="Arial" w:cs="Arial"/>
                <w:bCs/>
                <w:iCs/>
                <w:sz w:val="18"/>
                <w:lang w:eastAsia="ja-JP"/>
              </w:rPr>
              <w:t xml:space="preserve">If a UE does not include this field but includes </w:t>
            </w:r>
            <w:r w:rsidRPr="002966A6">
              <w:rPr>
                <w:rFonts w:ascii="Arial" w:eastAsia="Times New Roman" w:hAnsi="Arial" w:cs="Arial"/>
                <w:i/>
                <w:sz w:val="18"/>
                <w:lang w:eastAsia="ja-JP"/>
              </w:rPr>
              <w:t>nonTerrestrialNetwork-r17</w:t>
            </w:r>
            <w:r w:rsidRPr="002966A6">
              <w:rPr>
                <w:rFonts w:ascii="Arial" w:eastAsia="Times New Roman" w:hAnsi="Arial" w:cs="Arial"/>
                <w:bCs/>
                <w:iCs/>
                <w:sz w:val="18"/>
                <w:lang w:eastAsia="ja-JP"/>
              </w:rPr>
              <w:t>, the UE supports NTN SSB based RRM measurements on target cells belonging to 2 SMTC-s on a single frequency carrier.</w:t>
            </w:r>
          </w:p>
        </w:tc>
        <w:tc>
          <w:tcPr>
            <w:tcW w:w="709" w:type="dxa"/>
            <w:tcBorders>
              <w:top w:val="single" w:sz="4" w:space="0" w:color="808080"/>
              <w:left w:val="single" w:sz="4" w:space="0" w:color="808080"/>
              <w:bottom w:val="single" w:sz="4" w:space="0" w:color="808080"/>
              <w:right w:val="single" w:sz="4" w:space="0" w:color="808080"/>
            </w:tcBorders>
            <w:hideMark/>
          </w:tcPr>
          <w:p w14:paraId="08F9FD5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979B0D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C8178E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FDD only</w:t>
            </w:r>
          </w:p>
          <w:p w14:paraId="1E07FF46" w14:textId="77777777" w:rsidR="007A2DA0" w:rsidRPr="002966A6" w:rsidRDefault="007A2DA0" w:rsidP="007A2DA0">
            <w:pPr>
              <w:keepNext/>
              <w:keepLines/>
              <w:overflowPunct w:val="0"/>
              <w:autoSpaceDE w:val="0"/>
              <w:autoSpaceDN w:val="0"/>
              <w:adjustRightInd w:val="0"/>
              <w:spacing w:after="0"/>
              <w:jc w:val="center"/>
              <w:rPr>
                <w:rFonts w:ascii="Arial" w:eastAsia="DengXian" w:hAnsi="Arial" w:cs="Arial"/>
                <w:sz w:val="18"/>
                <w:lang w:eastAsia="ja-JP"/>
              </w:rPr>
            </w:pPr>
          </w:p>
        </w:tc>
        <w:tc>
          <w:tcPr>
            <w:tcW w:w="737" w:type="dxa"/>
            <w:tcBorders>
              <w:top w:val="single" w:sz="4" w:space="0" w:color="808080"/>
              <w:left w:val="single" w:sz="4" w:space="0" w:color="808080"/>
              <w:bottom w:val="single" w:sz="4" w:space="0" w:color="808080"/>
              <w:right w:val="single" w:sz="4" w:space="0" w:color="808080"/>
            </w:tcBorders>
          </w:tcPr>
          <w:p w14:paraId="33D8F39A"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FR1 only</w:t>
            </w:r>
          </w:p>
          <w:p w14:paraId="25062640"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p>
        </w:tc>
      </w:tr>
      <w:tr w:rsidR="007A2DA0" w:rsidRPr="002966A6" w14:paraId="765CACF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A4724E7"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pcellT312-r16</w:t>
            </w:r>
          </w:p>
          <w:p w14:paraId="565F8443"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sz w:val="18"/>
                <w:lang w:eastAsia="ja-JP"/>
              </w:rPr>
              <w:t>Indicates whether the UE supports T312 based fast failure recovery for PCell.</w:t>
            </w:r>
          </w:p>
        </w:tc>
        <w:tc>
          <w:tcPr>
            <w:tcW w:w="709" w:type="dxa"/>
            <w:tcBorders>
              <w:top w:val="single" w:sz="4" w:space="0" w:color="808080"/>
              <w:left w:val="single" w:sz="4" w:space="0" w:color="808080"/>
              <w:bottom w:val="single" w:sz="4" w:space="0" w:color="808080"/>
              <w:right w:val="single" w:sz="4" w:space="0" w:color="808080"/>
            </w:tcBorders>
            <w:hideMark/>
          </w:tcPr>
          <w:p w14:paraId="2961F01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D44252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A51321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7FC552F"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Times New Roman" w:hAnsi="Arial" w:cs="Arial"/>
                <w:bCs/>
                <w:iCs/>
                <w:sz w:val="18"/>
                <w:szCs w:val="18"/>
                <w:lang w:eastAsia="ja-JP"/>
              </w:rPr>
              <w:t>No</w:t>
            </w:r>
          </w:p>
        </w:tc>
      </w:tr>
      <w:tr w:rsidR="007A2DA0" w:rsidRPr="002966A6" w14:paraId="52E83FE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C643EBE"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szCs w:val="18"/>
                <w:lang w:eastAsia="ja-JP"/>
              </w:rPr>
            </w:pPr>
            <w:r w:rsidRPr="002966A6">
              <w:rPr>
                <w:rFonts w:ascii="Arial" w:eastAsia="Times New Roman" w:hAnsi="Arial" w:cs="Arial"/>
                <w:b/>
                <w:i/>
                <w:sz w:val="18"/>
                <w:lang w:eastAsia="ja-JP"/>
              </w:rPr>
              <w:t>preconfiguredUE-AutonomousMeasGap-r17</w:t>
            </w:r>
            <w:r w:rsidRPr="002966A6">
              <w:rPr>
                <w:rFonts w:ascii="Arial" w:eastAsia="Times New Roman" w:hAnsi="Arial" w:cs="Arial"/>
                <w:b/>
                <w:i/>
                <w:sz w:val="18"/>
                <w:lang w:eastAsia="ja-JP"/>
              </w:rPr>
              <w:br/>
            </w:r>
            <w:r w:rsidRPr="002966A6">
              <w:rPr>
                <w:rFonts w:ascii="Arial" w:eastAsia="Times New Roman" w:hAnsi="Arial" w:cs="Arial"/>
                <w:sz w:val="18"/>
                <w:lang w:eastAsia="ja-JP"/>
              </w:rPr>
              <w:t>Indicates whether the UE supports the preconfigured measurement gap with UE-autonomous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0CC7F617"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E387584"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7014CC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7EA4F1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r>
      <w:tr w:rsidR="007A2DA0" w:rsidRPr="002966A6" w14:paraId="0EF649C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2E85D02"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szCs w:val="18"/>
                <w:lang w:eastAsia="ja-JP"/>
              </w:rPr>
            </w:pPr>
            <w:r w:rsidRPr="002966A6">
              <w:rPr>
                <w:rFonts w:ascii="Arial" w:eastAsia="Times New Roman" w:hAnsi="Arial" w:cs="Arial"/>
                <w:b/>
                <w:i/>
                <w:sz w:val="18"/>
                <w:lang w:eastAsia="ja-JP"/>
              </w:rPr>
              <w:t>preconfiguredNW-ControlledMeasGap-r17</w:t>
            </w:r>
            <w:r w:rsidRPr="002966A6">
              <w:rPr>
                <w:rFonts w:ascii="Arial" w:eastAsia="Times New Roman" w:hAnsi="Arial" w:cs="Arial"/>
                <w:b/>
                <w:i/>
                <w:sz w:val="18"/>
                <w:lang w:eastAsia="ja-JP"/>
              </w:rPr>
              <w:br/>
            </w:r>
            <w:r w:rsidRPr="002966A6">
              <w:rPr>
                <w:rFonts w:ascii="Arial" w:eastAsia="Times New Roman" w:hAnsi="Arial" w:cs="Arial"/>
                <w:sz w:val="18"/>
                <w:lang w:eastAsia="ja-JP"/>
              </w:rPr>
              <w:t>Indicates whether the UE supports the preconfigured measurement gap with network-controlled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1744D24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64371EA"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475F779"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CA3B22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No</w:t>
            </w:r>
          </w:p>
        </w:tc>
      </w:tr>
      <w:tr w:rsidR="007A2DA0" w:rsidRPr="002966A6" w14:paraId="30F5838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97A09D4"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serviceLinkPropDelayDiffReporting-r17</w:t>
            </w:r>
          </w:p>
          <w:p w14:paraId="79D7C103"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the reporting of service link propagation delay difference between serving cell and neighbour cell(s). A UE supporting this feature shall also indicate the support of </w:t>
            </w:r>
            <w:r w:rsidRPr="002966A6">
              <w:rPr>
                <w:rFonts w:ascii="Arial" w:eastAsia="Times New Roman" w:hAnsi="Arial" w:cs="Arial"/>
                <w:i/>
                <w:iCs/>
                <w:sz w:val="18"/>
                <w:lang w:eastAsia="ja-JP"/>
              </w:rPr>
              <w:t>nonTerrestrialNetwork-r17</w:t>
            </w:r>
            <w:r w:rsidRPr="002966A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514765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D0DCBB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54DF87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B41A8C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r>
      <w:tr w:rsidR="007A2DA0" w:rsidRPr="002966A6" w14:paraId="7E1CED1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C3E80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simultaneousRxDataSSB-DiffNumerology</w:t>
            </w:r>
            <w:proofErr w:type="spellEnd"/>
          </w:p>
          <w:p w14:paraId="57AA06E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30D8818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CEDB9D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6FF1D8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41BEB41"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7A2DA0" w:rsidRPr="002966A6" w14:paraId="121D047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6C041FB"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zh-CN"/>
              </w:rPr>
            </w:pPr>
            <w:r w:rsidRPr="002966A6">
              <w:rPr>
                <w:rFonts w:ascii="Arial" w:eastAsia="Times New Roman" w:hAnsi="Arial" w:cs="Arial"/>
                <w:b/>
                <w:bCs/>
                <w:i/>
                <w:iCs/>
                <w:sz w:val="18"/>
                <w:szCs w:val="18"/>
                <w:lang w:eastAsia="ja-JP"/>
              </w:rPr>
              <w:t>simultaneousRxDataSSB-DiffNumerology-Inter-r16</w:t>
            </w:r>
          </w:p>
          <w:p w14:paraId="08AFFDB3"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UE supports</w:t>
            </w:r>
            <w:r w:rsidRPr="002966A6">
              <w:rPr>
                <w:rFonts w:ascii="Arial" w:eastAsia="Times New Roman" w:hAnsi="Arial" w:cs="Arial"/>
                <w:sz w:val="18"/>
                <w:lang w:eastAsia="zh-CN"/>
              </w:rPr>
              <w:t xml:space="preserve"> </w:t>
            </w:r>
            <w:r w:rsidRPr="002966A6">
              <w:rPr>
                <w:rFonts w:ascii="Arial" w:eastAsia="Times New Roman" w:hAnsi="Arial" w:cs="Arial"/>
                <w:sz w:val="18"/>
                <w:lang w:eastAsia="ja-JP"/>
              </w:rPr>
              <w:t xml:space="preserve">concurrent </w:t>
            </w:r>
            <w:r w:rsidRPr="002966A6">
              <w:rPr>
                <w:rFonts w:ascii="Arial" w:eastAsia="Times New Roman" w:hAnsi="Arial" w:cs="Arial"/>
                <w:sz w:val="18"/>
                <w:lang w:eastAsia="zh-CN"/>
              </w:rPr>
              <w:t xml:space="preserve">SSB based inter-frequency measurement without measurement gap </w:t>
            </w:r>
            <w:r w:rsidRPr="002966A6">
              <w:rPr>
                <w:rFonts w:ascii="Arial" w:eastAsia="Times New Roman" w:hAnsi="Arial" w:cs="Arial"/>
                <w:sz w:val="18"/>
                <w:lang w:eastAsia="ja-JP"/>
              </w:rPr>
              <w:t xml:space="preserve">on neighbouring cell and PDCCH or PDSCH reception from the serving cell with a different numerology as defined in clause 8 and 9 of TS 38.133 [5]. UE indicates support of this indicates support of </w:t>
            </w:r>
            <w:r w:rsidRPr="002966A6">
              <w:rPr>
                <w:rFonts w:ascii="Arial" w:eastAsia="Times New Roman" w:hAnsi="Arial" w:cs="Arial"/>
                <w:i/>
                <w:iCs/>
                <w:sz w:val="18"/>
                <w:lang w:eastAsia="ja-JP"/>
              </w:rPr>
              <w:t>interFrequencyMeas-NoGap-r16</w:t>
            </w:r>
            <w:r w:rsidRPr="002966A6">
              <w:rPr>
                <w:rFonts w:ascii="Arial" w:eastAsia="Times New Roman" w:hAnsi="Arial" w:cs="Arial"/>
                <w:sz w:val="18"/>
                <w:lang w:eastAsia="ja-JP"/>
              </w:rP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62A46264"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75F702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35EF34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CA85DA2"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7A2DA0" w:rsidRPr="002966A6" w14:paraId="315CDC3B"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E402ECD"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sftd-MeasPSCell</w:t>
            </w:r>
            <w:proofErr w:type="spellEnd"/>
          </w:p>
          <w:p w14:paraId="7F5060CF"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Cs/>
                <w:i/>
                <w:iCs/>
                <w:sz w:val="18"/>
                <w:szCs w:val="18"/>
                <w:lang w:eastAsia="ja-JP"/>
              </w:rPr>
            </w:pPr>
            <w:r w:rsidRPr="002966A6">
              <w:rPr>
                <w:rFonts w:ascii="Arial" w:eastAsia="Times New Roman" w:hAnsi="Arial" w:cs="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Borders>
              <w:top w:val="single" w:sz="4" w:space="0" w:color="808080"/>
              <w:left w:val="single" w:sz="4" w:space="0" w:color="808080"/>
              <w:bottom w:val="single" w:sz="4" w:space="0" w:color="808080"/>
              <w:right w:val="single" w:sz="4" w:space="0" w:color="808080"/>
            </w:tcBorders>
            <w:hideMark/>
          </w:tcPr>
          <w:p w14:paraId="499EEC98"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0E765B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8374B1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7C49AC1D"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7CE8405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2799B79"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proofErr w:type="spellStart"/>
            <w:r w:rsidRPr="002966A6">
              <w:rPr>
                <w:rFonts w:ascii="Arial" w:eastAsia="Times New Roman" w:hAnsi="Arial" w:cs="Arial"/>
                <w:b/>
                <w:i/>
                <w:sz w:val="18"/>
                <w:lang w:eastAsia="ja-JP"/>
              </w:rPr>
              <w:t>sftd</w:t>
            </w:r>
            <w:proofErr w:type="spellEnd"/>
            <w:r w:rsidRPr="002966A6">
              <w:rPr>
                <w:rFonts w:ascii="Arial" w:eastAsia="Times New Roman" w:hAnsi="Arial" w:cs="Arial"/>
                <w:b/>
                <w:i/>
                <w:sz w:val="18"/>
                <w:lang w:eastAsia="ja-JP"/>
              </w:rPr>
              <w:t>-</w:t>
            </w:r>
            <w:proofErr w:type="spellStart"/>
            <w:r w:rsidRPr="002966A6">
              <w:rPr>
                <w:rFonts w:ascii="Arial" w:eastAsia="Times New Roman" w:hAnsi="Arial" w:cs="Arial"/>
                <w:b/>
                <w:i/>
                <w:sz w:val="18"/>
                <w:lang w:eastAsia="ja-JP"/>
              </w:rPr>
              <w:t>MeasPSCell</w:t>
            </w:r>
            <w:proofErr w:type="spellEnd"/>
            <w:r w:rsidRPr="002966A6">
              <w:rPr>
                <w:rFonts w:ascii="Arial" w:eastAsia="Times New Roman" w:hAnsi="Arial" w:cs="Arial"/>
                <w:b/>
                <w:i/>
                <w:sz w:val="18"/>
                <w:lang w:eastAsia="ja-JP"/>
              </w:rPr>
              <w:t>-NEDC</w:t>
            </w:r>
          </w:p>
          <w:p w14:paraId="1E4E5B35"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SFTD measurement between the NR PCell and a configured E-UTRA PSCell in NE-DC.</w:t>
            </w:r>
          </w:p>
        </w:tc>
        <w:tc>
          <w:tcPr>
            <w:tcW w:w="709" w:type="dxa"/>
            <w:tcBorders>
              <w:top w:val="single" w:sz="4" w:space="0" w:color="808080"/>
              <w:left w:val="single" w:sz="4" w:space="0" w:color="808080"/>
              <w:bottom w:val="single" w:sz="4" w:space="0" w:color="808080"/>
              <w:right w:val="single" w:sz="4" w:space="0" w:color="808080"/>
            </w:tcBorders>
            <w:hideMark/>
          </w:tcPr>
          <w:p w14:paraId="3F0DC97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EF6791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090ADF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696FB10D"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793673C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4FA77FE"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sftd</w:t>
            </w:r>
            <w:proofErr w:type="spellEnd"/>
            <w:r w:rsidRPr="002966A6">
              <w:rPr>
                <w:rFonts w:ascii="Arial" w:eastAsia="Times New Roman" w:hAnsi="Arial" w:cs="Arial"/>
                <w:b/>
                <w:bCs/>
                <w:i/>
                <w:iCs/>
                <w:sz w:val="18"/>
                <w:szCs w:val="18"/>
                <w:lang w:eastAsia="ja-JP"/>
              </w:rPr>
              <w:t>-</w:t>
            </w:r>
            <w:proofErr w:type="spellStart"/>
            <w:r w:rsidRPr="002966A6">
              <w:rPr>
                <w:rFonts w:ascii="Arial" w:eastAsia="Times New Roman" w:hAnsi="Arial" w:cs="Arial"/>
                <w:b/>
                <w:bCs/>
                <w:i/>
                <w:iCs/>
                <w:sz w:val="18"/>
                <w:szCs w:val="18"/>
                <w:lang w:eastAsia="ja-JP"/>
              </w:rPr>
              <w:t>MeasNR</w:t>
            </w:r>
            <w:proofErr w:type="spellEnd"/>
            <w:r w:rsidRPr="002966A6">
              <w:rPr>
                <w:rFonts w:ascii="Arial" w:eastAsia="Times New Roman" w:hAnsi="Arial" w:cs="Arial"/>
                <w:b/>
                <w:bCs/>
                <w:i/>
                <w:iCs/>
                <w:sz w:val="18"/>
                <w:szCs w:val="18"/>
                <w:lang w:eastAsia="ja-JP"/>
              </w:rPr>
              <w:t>-Cell</w:t>
            </w:r>
          </w:p>
          <w:p w14:paraId="47DA324D"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18C8848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F90C64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0132AB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0A5BA786"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7E3AE4E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903962B"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sftd</w:t>
            </w:r>
            <w:proofErr w:type="spellEnd"/>
            <w:r w:rsidRPr="002966A6">
              <w:rPr>
                <w:rFonts w:ascii="Arial" w:eastAsia="Times New Roman" w:hAnsi="Arial" w:cs="Arial"/>
                <w:b/>
                <w:bCs/>
                <w:i/>
                <w:iCs/>
                <w:sz w:val="18"/>
                <w:szCs w:val="18"/>
                <w:lang w:eastAsia="ja-JP"/>
              </w:rPr>
              <w:t>-</w:t>
            </w:r>
            <w:proofErr w:type="spellStart"/>
            <w:r w:rsidRPr="002966A6">
              <w:rPr>
                <w:rFonts w:ascii="Arial" w:eastAsia="Times New Roman" w:hAnsi="Arial" w:cs="Arial"/>
                <w:b/>
                <w:bCs/>
                <w:i/>
                <w:iCs/>
                <w:sz w:val="18"/>
                <w:szCs w:val="18"/>
                <w:lang w:eastAsia="ja-JP"/>
              </w:rPr>
              <w:t>MeasNR</w:t>
            </w:r>
            <w:proofErr w:type="spellEnd"/>
            <w:r w:rsidRPr="002966A6">
              <w:rPr>
                <w:rFonts w:ascii="Arial" w:eastAsia="Times New Roman" w:hAnsi="Arial" w:cs="Arial"/>
                <w:b/>
                <w:bCs/>
                <w:i/>
                <w:iCs/>
                <w:sz w:val="18"/>
                <w:szCs w:val="18"/>
                <w:lang w:eastAsia="ja-JP"/>
              </w:rPr>
              <w:t>-Neigh</w:t>
            </w:r>
          </w:p>
          <w:p w14:paraId="59A4CE8E"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2294FCB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8B0F91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850A8B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59647720"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3F8C6D9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46B9F46"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lastRenderedPageBreak/>
              <w:t>sftd</w:t>
            </w:r>
            <w:proofErr w:type="spellEnd"/>
            <w:r w:rsidRPr="002966A6">
              <w:rPr>
                <w:rFonts w:ascii="Arial" w:eastAsia="Times New Roman" w:hAnsi="Arial" w:cs="Arial"/>
                <w:b/>
                <w:bCs/>
                <w:i/>
                <w:iCs/>
                <w:sz w:val="18"/>
                <w:szCs w:val="18"/>
                <w:lang w:eastAsia="ja-JP"/>
              </w:rPr>
              <w:t>-</w:t>
            </w:r>
            <w:proofErr w:type="spellStart"/>
            <w:r w:rsidRPr="002966A6">
              <w:rPr>
                <w:rFonts w:ascii="Arial" w:eastAsia="Times New Roman" w:hAnsi="Arial" w:cs="Arial"/>
                <w:b/>
                <w:bCs/>
                <w:i/>
                <w:iCs/>
                <w:sz w:val="18"/>
                <w:szCs w:val="18"/>
                <w:lang w:eastAsia="ja-JP"/>
              </w:rPr>
              <w:t>MeasNR</w:t>
            </w:r>
            <w:proofErr w:type="spellEnd"/>
            <w:r w:rsidRPr="002966A6">
              <w:rPr>
                <w:rFonts w:ascii="Arial" w:eastAsia="Times New Roman" w:hAnsi="Arial" w:cs="Arial"/>
                <w:b/>
                <w:bCs/>
                <w:i/>
                <w:iCs/>
                <w:sz w:val="18"/>
                <w:szCs w:val="18"/>
                <w:lang w:eastAsia="ja-JP"/>
              </w:rPr>
              <w:t>-Neigh-DRX</w:t>
            </w:r>
          </w:p>
          <w:p w14:paraId="1FCA0CEF"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inter-frequency SFTD measurement using DRX off period between the NR PCell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255EF1C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66D7D8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174E2DA"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2C2FC45A"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7A8A6D7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955ED5D"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proofErr w:type="spellStart"/>
            <w:r w:rsidRPr="002966A6">
              <w:rPr>
                <w:rFonts w:ascii="Arial" w:eastAsia="Times New Roman" w:hAnsi="Arial" w:cs="Arial"/>
                <w:b/>
                <w:i/>
                <w:sz w:val="18"/>
                <w:lang w:eastAsia="ja-JP"/>
              </w:rPr>
              <w:t>ssb</w:t>
            </w:r>
            <w:proofErr w:type="spellEnd"/>
            <w:r w:rsidRPr="002966A6">
              <w:rPr>
                <w:rFonts w:ascii="Arial" w:eastAsia="Times New Roman" w:hAnsi="Arial" w:cs="Arial"/>
                <w:b/>
                <w:i/>
                <w:sz w:val="18"/>
                <w:lang w:eastAsia="ja-JP"/>
              </w:rPr>
              <w:t>-RLM</w:t>
            </w:r>
          </w:p>
          <w:p w14:paraId="407FCDA5"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MS PGothic" w:hAnsi="Arial" w:cs="Arial"/>
                <w:sz w:val="18"/>
                <w:lang w:eastAsia="ja-JP"/>
              </w:rPr>
              <w:t>Indicates whether the UE can perform radio link monitoring procedure based on measurement of SS/PBCH block as specified in TS 38.213 [11] and TS 38.133 [5].</w:t>
            </w:r>
            <w:r w:rsidRPr="002966A6">
              <w:rPr>
                <w:rFonts w:ascii="Arial" w:eastAsia="Times New Roman" w:hAnsi="Arial" w:cs="Arial"/>
                <w:sz w:val="18"/>
                <w:lang w:eastAsia="ja-JP"/>
              </w:rPr>
              <w:t xml:space="preserve"> This field shall be set to </w:t>
            </w:r>
            <w:r w:rsidRPr="002966A6">
              <w:rPr>
                <w:rFonts w:ascii="Arial" w:eastAsia="Times New Roman" w:hAnsi="Arial" w:cs="Arial"/>
                <w:i/>
                <w:sz w:val="18"/>
                <w:lang w:eastAsia="ja-JP"/>
              </w:rPr>
              <w:t>supported</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bCs/>
                <w:i/>
                <w:sz w:val="18"/>
                <w:lang w:eastAsia="ja-JP"/>
              </w:rPr>
              <w:t xml:space="preserve">ssb-RLM-DynamicChAccess-r16 </w:t>
            </w:r>
            <w:r w:rsidRPr="002966A6">
              <w:rPr>
                <w:rFonts w:ascii="Arial" w:eastAsia="Times New Roman" w:hAnsi="Arial" w:cs="Arial"/>
                <w:bCs/>
                <w:sz w:val="18"/>
                <w:lang w:eastAsia="ja-JP"/>
              </w:rPr>
              <w:t xml:space="preserve">or </w:t>
            </w:r>
            <w:r w:rsidRPr="002966A6">
              <w:rPr>
                <w:rFonts w:ascii="Arial" w:eastAsia="Times New Roman" w:hAnsi="Arial" w:cs="Arial"/>
                <w:bCs/>
                <w:i/>
                <w:sz w:val="18"/>
                <w:lang w:eastAsia="ja-JP"/>
              </w:rPr>
              <w:t xml:space="preserve">ssb-RLM-Semi-StaticChAccess-r16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2010A0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CE9CB1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3021EFF4"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0FF3B16"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0BFCC02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B9764F3"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ssb</w:t>
            </w:r>
            <w:proofErr w:type="spellEnd"/>
            <w:r w:rsidRPr="002966A6">
              <w:rPr>
                <w:rFonts w:ascii="Arial" w:eastAsia="Times New Roman" w:hAnsi="Arial" w:cs="Arial"/>
                <w:b/>
                <w:i/>
                <w:sz w:val="18"/>
                <w:lang w:eastAsia="ja-JP"/>
              </w:rPr>
              <w:t>-</w:t>
            </w:r>
            <w:proofErr w:type="spellStart"/>
            <w:r w:rsidRPr="002966A6">
              <w:rPr>
                <w:rFonts w:ascii="Arial" w:eastAsia="Times New Roman" w:hAnsi="Arial" w:cs="Arial"/>
                <w:b/>
                <w:i/>
                <w:sz w:val="18"/>
                <w:lang w:eastAsia="ja-JP"/>
              </w:rPr>
              <w:t>AndCSI</w:t>
            </w:r>
            <w:proofErr w:type="spellEnd"/>
            <w:r w:rsidRPr="002966A6">
              <w:rPr>
                <w:rFonts w:ascii="Arial" w:eastAsia="Times New Roman" w:hAnsi="Arial" w:cs="Arial"/>
                <w:b/>
                <w:i/>
                <w:sz w:val="18"/>
                <w:lang w:eastAsia="ja-JP"/>
              </w:rPr>
              <w:t>-RS-RLM</w:t>
            </w:r>
          </w:p>
          <w:p w14:paraId="6A088096"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MS PGothic" w:hAnsi="Arial" w:cs="Arial"/>
                <w:sz w:val="18"/>
                <w:lang w:eastAsia="ja-JP"/>
              </w:rPr>
              <w:t>Indicates whether the UE can perform radio link monitoring procedure based on measurement of SS/PBCH block and CSI-RS as specified in TS 38.213 [11] and TS 38.133 [5]. I</w:t>
            </w:r>
            <w:r w:rsidRPr="002966A6">
              <w:rPr>
                <w:rFonts w:ascii="Arial" w:eastAsia="MS PGothic" w:hAnsi="Arial" w:cs="Arial"/>
                <w:sz w:val="18"/>
                <w:szCs w:val="18"/>
                <w:lang w:eastAsia="ja-JP"/>
              </w:rPr>
              <w:t xml:space="preserve">f the UE supports this feature, the UE needs to report </w:t>
            </w:r>
            <w:proofErr w:type="spellStart"/>
            <w:r w:rsidRPr="002966A6">
              <w:rPr>
                <w:rFonts w:ascii="Arial" w:eastAsia="MS PGothic" w:hAnsi="Arial" w:cs="Arial"/>
                <w:i/>
                <w:sz w:val="18"/>
                <w:szCs w:val="18"/>
                <w:lang w:eastAsia="ja-JP"/>
              </w:rPr>
              <w:t>maxNumberResource</w:t>
            </w:r>
            <w:proofErr w:type="spellEnd"/>
            <w:r w:rsidRPr="002966A6">
              <w:rPr>
                <w:rFonts w:ascii="Arial" w:eastAsia="MS PGothic" w:hAnsi="Arial" w:cs="Arial"/>
                <w:i/>
                <w:sz w:val="18"/>
                <w:szCs w:val="18"/>
                <w:lang w:eastAsia="ja-JP"/>
              </w:rPr>
              <w:t>-CSI-RS-RLM</w:t>
            </w:r>
            <w:r w:rsidRPr="002966A6">
              <w:rPr>
                <w:rFonts w:ascii="Arial" w:eastAsia="MS PGothic" w:hAnsi="Arial" w:cs="Arial"/>
                <w:sz w:val="18"/>
                <w:szCs w:val="18"/>
                <w:lang w:eastAsia="ja-JP"/>
              </w:rPr>
              <w:t>.</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bCs/>
                <w:i/>
                <w:sz w:val="18"/>
                <w:lang w:eastAsia="ja-JP"/>
              </w:rPr>
              <w:t xml:space="preserve">ssb-AndCSI-RS-RLM-r16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339F12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0E640C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C4F4484"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8046753"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415AF3E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A6492A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ss-SINR-</w:t>
            </w:r>
            <w:proofErr w:type="spellStart"/>
            <w:r w:rsidRPr="002966A6">
              <w:rPr>
                <w:rFonts w:ascii="Arial" w:eastAsia="Times New Roman" w:hAnsi="Arial" w:cs="Arial"/>
                <w:b/>
                <w:bCs/>
                <w:i/>
                <w:iCs/>
                <w:sz w:val="18"/>
                <w:szCs w:val="18"/>
                <w:lang w:eastAsia="ja-JP"/>
              </w:rPr>
              <w:t>Meas</w:t>
            </w:r>
            <w:proofErr w:type="spellEnd"/>
          </w:p>
          <w:p w14:paraId="7F5BD002"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i/>
                <w:iCs/>
                <w:sz w:val="18"/>
                <w:lang w:eastAsia="ja-JP"/>
              </w:rPr>
              <w:t xml:space="preserve">ss-SINR-Meas-r16 </w:t>
            </w:r>
            <w:r w:rsidRPr="002966A6">
              <w:rPr>
                <w:rFonts w:ascii="Arial" w:eastAsia="Times New Roman" w:hAnsi="Arial" w:cs="Arial"/>
                <w:bCs/>
                <w:i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047E2E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0D95DD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DF2B0D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27804BF"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7A2DA0" w:rsidRPr="002966A6" w14:paraId="450DA75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94B703B"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supportedGapPattern</w:t>
            </w:r>
            <w:proofErr w:type="spellEnd"/>
          </w:p>
          <w:p w14:paraId="3E1D71AF"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2966A6">
              <w:rPr>
                <w:rFonts w:ascii="Arial" w:eastAsia="Times New Roman" w:hAnsi="Arial" w:cs="Arial"/>
                <w:bCs/>
                <w:i/>
                <w:iCs/>
                <w:sz w:val="18"/>
                <w:szCs w:val="18"/>
                <w:lang w:eastAsia="ja-JP"/>
              </w:rPr>
              <w:t>independentGapConfig</w:t>
            </w:r>
            <w:proofErr w:type="spellEnd"/>
            <w:r w:rsidRPr="002966A6">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0A9F0FC8"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32D30E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7B96E5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FCC20A8"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11B2262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D8C9E9"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zh-CN"/>
              </w:rPr>
            </w:pPr>
            <w:r w:rsidRPr="002966A6">
              <w:rPr>
                <w:rFonts w:ascii="Arial" w:eastAsia="Times New Roman" w:hAnsi="Arial" w:cs="Arial"/>
                <w:b/>
                <w:bCs/>
                <w:i/>
                <w:iCs/>
                <w:sz w:val="18"/>
                <w:szCs w:val="18"/>
                <w:lang w:eastAsia="zh-CN"/>
              </w:rPr>
              <w:t>supportedGapPattern-r16</w:t>
            </w:r>
          </w:p>
          <w:p w14:paraId="12C6B050"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2966A6">
              <w:rPr>
                <w:rFonts w:ascii="Arial" w:eastAsia="Times New Roman" w:hAnsi="Arial" w:cs="Arial"/>
                <w:sz w:val="18"/>
                <w:lang w:eastAsia="zh-CN"/>
              </w:rPr>
              <w:t xml:space="preserve">A UE that indicates support of this capability </w:t>
            </w:r>
            <w:r w:rsidRPr="002966A6">
              <w:rPr>
                <w:rFonts w:ascii="Arial" w:eastAsia="Times New Roman" w:hAnsi="Arial" w:cs="Arial"/>
                <w:sz w:val="18"/>
                <w:szCs w:val="18"/>
                <w:lang w:eastAsia="ja-JP"/>
              </w:rPr>
              <w:t xml:space="preserve">shall indicate support of </w:t>
            </w:r>
            <w:r w:rsidRPr="002966A6">
              <w:rPr>
                <w:rFonts w:ascii="Arial" w:eastAsia="Times New Roman" w:hAnsi="Arial" w:cs="Arial"/>
                <w:i/>
                <w:iCs/>
                <w:sz w:val="18"/>
                <w:szCs w:val="18"/>
                <w:lang w:eastAsia="ja-JP"/>
              </w:rPr>
              <w:t>NR-DL-PRS-ProcessingCapability-r16</w:t>
            </w:r>
            <w:r w:rsidRPr="002966A6">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6B66972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59C24FF8"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0E82C6F9"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4A17E4D2"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Times New Roman" w:hAnsi="Arial" w:cs="Arial"/>
                <w:bCs/>
                <w:iCs/>
                <w:sz w:val="18"/>
                <w:szCs w:val="18"/>
                <w:lang w:eastAsia="zh-CN"/>
              </w:rPr>
              <w:t>No</w:t>
            </w:r>
          </w:p>
        </w:tc>
      </w:tr>
      <w:tr w:rsidR="007A2DA0" w:rsidRPr="002966A6" w14:paraId="2772547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A6D91A8" w14:textId="77777777" w:rsidR="007A2DA0" w:rsidRPr="002966A6" w:rsidRDefault="007A2DA0" w:rsidP="007A2DA0">
            <w:pPr>
              <w:keepNext/>
              <w:keepLines/>
              <w:overflowPunct w:val="0"/>
              <w:autoSpaceDE w:val="0"/>
              <w:autoSpaceDN w:val="0"/>
              <w:adjustRightInd w:val="0"/>
              <w:spacing w:after="0"/>
              <w:rPr>
                <w:rFonts w:ascii="Arial" w:eastAsia="DengXian" w:hAnsi="Arial" w:cs="Arial"/>
                <w:b/>
                <w:bCs/>
                <w:i/>
                <w:iCs/>
                <w:sz w:val="18"/>
                <w:szCs w:val="18"/>
                <w:lang w:eastAsia="ja-JP"/>
              </w:rPr>
            </w:pPr>
            <w:r w:rsidRPr="002966A6">
              <w:rPr>
                <w:rFonts w:ascii="Arial" w:eastAsia="Times New Roman" w:hAnsi="Arial" w:cs="Arial"/>
                <w:b/>
                <w:bCs/>
                <w:i/>
                <w:iCs/>
                <w:sz w:val="18"/>
                <w:szCs w:val="18"/>
                <w:lang w:eastAsia="ja-JP"/>
              </w:rPr>
              <w:t>supportedGapPattern-</w:t>
            </w:r>
            <w:r w:rsidRPr="002966A6">
              <w:rPr>
                <w:rFonts w:ascii="Arial" w:eastAsia="DengXian" w:hAnsi="Arial" w:cs="Arial"/>
                <w:b/>
                <w:bCs/>
                <w:i/>
                <w:iCs/>
                <w:sz w:val="18"/>
                <w:szCs w:val="18"/>
                <w:lang w:eastAsia="ja-JP"/>
              </w:rPr>
              <w:t>NRonly-r16</w:t>
            </w:r>
          </w:p>
          <w:p w14:paraId="5879D9C8"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Indicates</w:t>
            </w:r>
            <w:r w:rsidRPr="002966A6">
              <w:rPr>
                <w:rFonts w:ascii="Arial" w:eastAsia="DengXian" w:hAnsi="Arial" w:cs="Arial"/>
                <w:bCs/>
                <w:iCs/>
                <w:sz w:val="18"/>
                <w:szCs w:val="18"/>
                <w:lang w:eastAsia="ja-JP"/>
              </w:rPr>
              <w:t xml:space="preserve"> </w:t>
            </w:r>
            <w:r w:rsidRPr="002966A6">
              <w:rPr>
                <w:rFonts w:ascii="Arial" w:eastAsia="Times New Roman" w:hAnsi="Arial" w:cs="Arial"/>
                <w:bCs/>
                <w:iCs/>
                <w:sz w:val="18"/>
                <w:szCs w:val="18"/>
                <w:lang w:eastAsia="ja-JP"/>
              </w:rPr>
              <w:t>measurement gap pattern(s) optionally supported by the UE for NR SA</w:t>
            </w:r>
            <w:r w:rsidRPr="002966A6">
              <w:rPr>
                <w:rFonts w:ascii="Arial" w:eastAsia="DengXian" w:hAnsi="Arial" w:cs="Arial"/>
                <w:bCs/>
                <w:iCs/>
                <w:sz w:val="18"/>
                <w:szCs w:val="18"/>
                <w:lang w:eastAsia="ja-JP"/>
              </w:rPr>
              <w:t xml:space="preserve"> and </w:t>
            </w:r>
            <w:r w:rsidRPr="002966A6">
              <w:rPr>
                <w:rFonts w:ascii="Arial" w:eastAsia="Times New Roman" w:hAnsi="Arial" w:cs="Arial"/>
                <w:bCs/>
                <w:iCs/>
                <w:sz w:val="18"/>
                <w:szCs w:val="18"/>
                <w:lang w:eastAsia="ja-JP"/>
              </w:rPr>
              <w:t>NR-DC</w:t>
            </w:r>
            <w:r w:rsidRPr="002966A6">
              <w:rPr>
                <w:rFonts w:ascii="Arial" w:eastAsia="DengXian" w:hAnsi="Arial" w:cs="Arial"/>
                <w:bCs/>
                <w:iCs/>
                <w:sz w:val="18"/>
                <w:szCs w:val="18"/>
                <w:lang w:eastAsia="ja-JP"/>
              </w:rPr>
              <w:t xml:space="preserve"> when the frequencies to be measured within this measurement gap are all NR frequencies. </w:t>
            </w:r>
            <w:r w:rsidRPr="002966A6">
              <w:rPr>
                <w:rFonts w:ascii="Arial" w:eastAsia="Times New Roman" w:hAnsi="Arial" w:cs="Arial"/>
                <w:bCs/>
                <w:iCs/>
                <w:sz w:val="18"/>
                <w:szCs w:val="18"/>
                <w:lang w:eastAsia="ja-JP"/>
              </w:rPr>
              <w:t>The leading / leftmost bit (bit 0) corresponds to the gap pattern 2, the next bit corresponds to the gap pattern 3</w:t>
            </w:r>
            <w:r w:rsidRPr="002966A6">
              <w:rPr>
                <w:rFonts w:ascii="Arial" w:eastAsia="DengXian" w:hAnsi="Arial" w:cs="Arial"/>
                <w:bCs/>
                <w:iCs/>
                <w:sz w:val="18"/>
                <w:szCs w:val="18"/>
                <w:lang w:eastAsia="ja-JP"/>
              </w:rPr>
              <w:t xml:space="preserve"> </w:t>
            </w:r>
            <w:r w:rsidRPr="002966A6">
              <w:rPr>
                <w:rFonts w:ascii="Arial" w:eastAsia="Times New Roman" w:hAnsi="Arial" w:cs="Arial"/>
                <w:bCs/>
                <w:iCs/>
                <w:sz w:val="18"/>
                <w:szCs w:val="18"/>
                <w:lang w:eastAsia="ja-JP"/>
              </w:rPr>
              <w:t xml:space="preserve">and so on. </w:t>
            </w:r>
            <w:r w:rsidRPr="002966A6">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55A4C25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CBF968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hideMark/>
          </w:tcPr>
          <w:p w14:paraId="4CFDE77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3A4E1AC"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DengXian" w:hAnsi="Arial" w:cs="Arial"/>
                <w:bCs/>
                <w:iCs/>
                <w:sz w:val="18"/>
                <w:szCs w:val="18"/>
                <w:lang w:eastAsia="ja-JP"/>
              </w:rPr>
              <w:t>No</w:t>
            </w:r>
          </w:p>
        </w:tc>
      </w:tr>
      <w:tr w:rsidR="007A2DA0" w:rsidRPr="002966A6" w14:paraId="3C64BD4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81FDA15" w14:textId="77777777" w:rsidR="007A2DA0" w:rsidRPr="002966A6" w:rsidRDefault="007A2DA0" w:rsidP="007A2DA0">
            <w:pPr>
              <w:keepNext/>
              <w:keepLines/>
              <w:overflowPunct w:val="0"/>
              <w:autoSpaceDE w:val="0"/>
              <w:autoSpaceDN w:val="0"/>
              <w:adjustRightInd w:val="0"/>
              <w:spacing w:after="0"/>
              <w:rPr>
                <w:rFonts w:ascii="Arial" w:eastAsia="DengXian" w:hAnsi="Arial"/>
                <w:b/>
                <w:i/>
                <w:sz w:val="18"/>
                <w:lang w:eastAsia="ja-JP"/>
              </w:rPr>
            </w:pPr>
            <w:r w:rsidRPr="002966A6">
              <w:rPr>
                <w:rFonts w:ascii="Arial" w:eastAsia="DengXian" w:hAnsi="Arial" w:cs="Arial"/>
                <w:b/>
                <w:i/>
                <w:sz w:val="18"/>
                <w:lang w:eastAsia="ja-JP"/>
              </w:rPr>
              <w:t>supportedGapPattern-NRonly-NEDC</w:t>
            </w:r>
            <w:r w:rsidRPr="002966A6">
              <w:rPr>
                <w:rFonts w:ascii="Arial" w:eastAsia="DengXian" w:hAnsi="Arial" w:cs="Arial"/>
                <w:b/>
                <w:bCs/>
                <w:i/>
                <w:iCs/>
                <w:sz w:val="18"/>
                <w:szCs w:val="18"/>
                <w:lang w:eastAsia="ja-JP"/>
              </w:rPr>
              <w:t>-r16</w:t>
            </w:r>
          </w:p>
          <w:p w14:paraId="28FE4AF2"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t>
            </w:r>
            <w:r w:rsidRPr="002966A6">
              <w:rPr>
                <w:rFonts w:ascii="Arial" w:eastAsia="DengXian" w:hAnsi="Arial" w:cs="Arial"/>
                <w:bCs/>
                <w:iCs/>
                <w:sz w:val="18"/>
                <w:szCs w:val="18"/>
                <w:lang w:eastAsia="ja-JP"/>
              </w:rPr>
              <w:t>whether the UE supports gap patterns 2, 3 and 11 in</w:t>
            </w:r>
            <w:r w:rsidRPr="002966A6">
              <w:rPr>
                <w:rFonts w:ascii="Arial" w:eastAsia="Times New Roman" w:hAnsi="Arial" w:cs="Arial"/>
                <w:bCs/>
                <w:iCs/>
                <w:sz w:val="18"/>
                <w:szCs w:val="18"/>
                <w:lang w:eastAsia="ja-JP"/>
              </w:rPr>
              <w:t xml:space="preserve"> </w:t>
            </w:r>
            <w:r w:rsidRPr="002966A6">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3E8DEE4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5FB9EE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10C77E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6600320"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DengXian" w:hAnsi="Arial" w:cs="Arial"/>
                <w:bCs/>
                <w:iCs/>
                <w:sz w:val="18"/>
                <w:szCs w:val="18"/>
                <w:lang w:eastAsia="ja-JP"/>
              </w:rPr>
              <w:t>No</w:t>
            </w:r>
          </w:p>
        </w:tc>
      </w:tr>
    </w:tbl>
    <w:p w14:paraId="7FBE9CF1" w14:textId="77777777" w:rsidR="002966A6" w:rsidRPr="002966A6" w:rsidRDefault="002966A6" w:rsidP="002966A6">
      <w:pPr>
        <w:overflowPunct w:val="0"/>
        <w:autoSpaceDE w:val="0"/>
        <w:autoSpaceDN w:val="0"/>
        <w:adjustRightInd w:val="0"/>
        <w:rPr>
          <w:rFonts w:eastAsia="Times New Roman"/>
          <w:lang w:eastAsia="ja-JP"/>
        </w:rPr>
      </w:pPr>
    </w:p>
    <w:p w14:paraId="604A21E2" w14:textId="77777777" w:rsidR="009924B0" w:rsidRDefault="009924B0" w:rsidP="003C3971">
      <w:pPr>
        <w:sectPr w:rsidR="009924B0" w:rsidSect="006410B0">
          <w:headerReference w:type="default" r:id="rId22"/>
          <w:footerReference w:type="default" r:id="rId23"/>
          <w:footnotePr>
            <w:numRestart w:val="eachSect"/>
          </w:footnotePr>
          <w:pgSz w:w="11907" w:h="16840" w:code="9"/>
          <w:pgMar w:top="1418" w:right="1134" w:bottom="1134" w:left="1134" w:header="851" w:footer="340" w:gutter="0"/>
          <w:cols w:space="720"/>
          <w:formProt w:val="0"/>
          <w:docGrid w:linePitch="272"/>
        </w:sectPr>
      </w:pPr>
    </w:p>
    <w:p w14:paraId="12B13B9D" w14:textId="77777777" w:rsidR="009924B0" w:rsidRDefault="009924B0" w:rsidP="009924B0">
      <w:pPr>
        <w:pStyle w:val="Heading1"/>
      </w:pPr>
      <w:r>
        <w:lastRenderedPageBreak/>
        <w:t>Annex</w:t>
      </w:r>
    </w:p>
    <w:tbl>
      <w:tblPr>
        <w:tblW w:w="2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841"/>
        <w:gridCol w:w="1307"/>
        <w:gridCol w:w="4969"/>
        <w:gridCol w:w="1179"/>
        <w:gridCol w:w="3520"/>
        <w:gridCol w:w="2685"/>
        <w:gridCol w:w="1208"/>
        <w:gridCol w:w="1074"/>
        <w:gridCol w:w="1532"/>
        <w:gridCol w:w="1512"/>
      </w:tblGrid>
      <w:tr w:rsidR="00C62159" w:rsidRPr="00D12C86" w14:paraId="5BE28BFB" w14:textId="77777777" w:rsidTr="00305DD5">
        <w:trPr>
          <w:trHeight w:val="23"/>
        </w:trPr>
        <w:tc>
          <w:tcPr>
            <w:tcW w:w="1338" w:type="dxa"/>
            <w:tcBorders>
              <w:top w:val="single" w:sz="4" w:space="0" w:color="auto"/>
              <w:left w:val="single" w:sz="4" w:space="0" w:color="auto"/>
              <w:bottom w:val="single" w:sz="4" w:space="0" w:color="auto"/>
              <w:right w:val="single" w:sz="4" w:space="0" w:color="auto"/>
            </w:tcBorders>
          </w:tcPr>
          <w:p w14:paraId="07B3EEF0" w14:textId="77777777" w:rsidR="00C62159" w:rsidRPr="00D12C86" w:rsidRDefault="00C62159" w:rsidP="009972D6">
            <w:pPr>
              <w:keepNext/>
              <w:keepLines/>
              <w:spacing w:after="0"/>
              <w:jc w:val="center"/>
              <w:rPr>
                <w:rFonts w:ascii="Arial" w:hAnsi="Arial"/>
                <w:b/>
                <w:sz w:val="18"/>
              </w:rPr>
            </w:pPr>
            <w:r w:rsidRPr="00D12C86">
              <w:rPr>
                <w:rFonts w:ascii="Arial" w:hAnsi="Arial"/>
                <w:b/>
                <w:sz w:val="18"/>
              </w:rPr>
              <w:t>Features</w:t>
            </w:r>
          </w:p>
        </w:tc>
        <w:tc>
          <w:tcPr>
            <w:tcW w:w="841" w:type="dxa"/>
            <w:tcBorders>
              <w:top w:val="single" w:sz="4" w:space="0" w:color="auto"/>
              <w:left w:val="single" w:sz="4" w:space="0" w:color="auto"/>
              <w:bottom w:val="single" w:sz="4" w:space="0" w:color="auto"/>
              <w:right w:val="single" w:sz="4" w:space="0" w:color="auto"/>
            </w:tcBorders>
          </w:tcPr>
          <w:p w14:paraId="1CE2338C" w14:textId="77777777" w:rsidR="00C62159" w:rsidRPr="00D12C86" w:rsidRDefault="00C62159" w:rsidP="009972D6">
            <w:pPr>
              <w:keepNext/>
              <w:keepLines/>
              <w:spacing w:after="0"/>
              <w:jc w:val="center"/>
              <w:rPr>
                <w:rFonts w:ascii="Arial" w:hAnsi="Arial"/>
                <w:b/>
                <w:sz w:val="18"/>
              </w:rPr>
            </w:pPr>
            <w:r w:rsidRPr="00D12C86">
              <w:rPr>
                <w:rFonts w:ascii="Arial" w:hAnsi="Arial"/>
                <w:b/>
                <w:sz w:val="18"/>
              </w:rPr>
              <w:t>Index</w:t>
            </w:r>
          </w:p>
        </w:tc>
        <w:tc>
          <w:tcPr>
            <w:tcW w:w="1307" w:type="dxa"/>
            <w:tcBorders>
              <w:top w:val="single" w:sz="4" w:space="0" w:color="auto"/>
              <w:left w:val="single" w:sz="4" w:space="0" w:color="auto"/>
              <w:bottom w:val="single" w:sz="4" w:space="0" w:color="auto"/>
              <w:right w:val="single" w:sz="4" w:space="0" w:color="auto"/>
            </w:tcBorders>
          </w:tcPr>
          <w:p w14:paraId="2CE04AD7" w14:textId="77777777" w:rsidR="00C62159" w:rsidRPr="00D12C86" w:rsidRDefault="00C62159" w:rsidP="009972D6">
            <w:pPr>
              <w:keepNext/>
              <w:keepLines/>
              <w:spacing w:after="0"/>
              <w:jc w:val="center"/>
              <w:rPr>
                <w:rFonts w:ascii="Arial" w:hAnsi="Arial"/>
                <w:b/>
                <w:sz w:val="18"/>
              </w:rPr>
            </w:pPr>
            <w:r w:rsidRPr="00D12C86">
              <w:rPr>
                <w:rFonts w:ascii="Arial" w:hAnsi="Arial"/>
                <w:b/>
                <w:sz w:val="18"/>
              </w:rPr>
              <w:t>Feature group</w:t>
            </w:r>
          </w:p>
        </w:tc>
        <w:tc>
          <w:tcPr>
            <w:tcW w:w="4969" w:type="dxa"/>
            <w:tcBorders>
              <w:top w:val="single" w:sz="4" w:space="0" w:color="auto"/>
              <w:left w:val="single" w:sz="4" w:space="0" w:color="auto"/>
              <w:bottom w:val="single" w:sz="4" w:space="0" w:color="auto"/>
              <w:right w:val="single" w:sz="4" w:space="0" w:color="auto"/>
            </w:tcBorders>
          </w:tcPr>
          <w:p w14:paraId="33A3F0CC" w14:textId="77777777" w:rsidR="00C62159" w:rsidRPr="00D12C86" w:rsidRDefault="00C62159" w:rsidP="009972D6">
            <w:pPr>
              <w:keepNext/>
              <w:keepLines/>
              <w:spacing w:after="0"/>
              <w:jc w:val="center"/>
              <w:rPr>
                <w:rFonts w:ascii="Arial" w:hAnsi="Arial"/>
                <w:b/>
                <w:sz w:val="18"/>
              </w:rPr>
            </w:pPr>
            <w:r w:rsidRPr="00D12C86">
              <w:rPr>
                <w:rFonts w:ascii="Arial" w:hAnsi="Arial"/>
                <w:b/>
                <w:sz w:val="18"/>
              </w:rPr>
              <w:t>Components</w:t>
            </w:r>
          </w:p>
        </w:tc>
        <w:tc>
          <w:tcPr>
            <w:tcW w:w="1179" w:type="dxa"/>
            <w:tcBorders>
              <w:top w:val="single" w:sz="4" w:space="0" w:color="auto"/>
              <w:left w:val="single" w:sz="4" w:space="0" w:color="auto"/>
              <w:bottom w:val="single" w:sz="4" w:space="0" w:color="auto"/>
              <w:right w:val="single" w:sz="4" w:space="0" w:color="auto"/>
            </w:tcBorders>
          </w:tcPr>
          <w:p w14:paraId="3359A205" w14:textId="77777777" w:rsidR="00C62159" w:rsidRPr="00D12C86" w:rsidRDefault="00C62159" w:rsidP="009972D6">
            <w:pPr>
              <w:keepNext/>
              <w:keepLines/>
              <w:spacing w:after="0"/>
              <w:jc w:val="center"/>
              <w:rPr>
                <w:rFonts w:ascii="Arial" w:hAnsi="Arial"/>
                <w:b/>
                <w:sz w:val="18"/>
              </w:rPr>
            </w:pPr>
            <w:r w:rsidRPr="00D12C86">
              <w:rPr>
                <w:rFonts w:ascii="Arial" w:hAnsi="Arial"/>
                <w:b/>
                <w:sz w:val="18"/>
              </w:rPr>
              <w:t>Prerequisite feature groups</w:t>
            </w:r>
          </w:p>
        </w:tc>
        <w:tc>
          <w:tcPr>
            <w:tcW w:w="3520" w:type="dxa"/>
            <w:tcBorders>
              <w:top w:val="single" w:sz="4" w:space="0" w:color="auto"/>
              <w:left w:val="single" w:sz="4" w:space="0" w:color="auto"/>
              <w:bottom w:val="single" w:sz="4" w:space="0" w:color="auto"/>
              <w:right w:val="single" w:sz="4" w:space="0" w:color="auto"/>
            </w:tcBorders>
          </w:tcPr>
          <w:p w14:paraId="10A9607A" w14:textId="77777777" w:rsidR="00C62159" w:rsidRPr="00D12C86" w:rsidRDefault="00C62159" w:rsidP="009972D6">
            <w:pPr>
              <w:keepNext/>
              <w:keepLines/>
              <w:spacing w:after="0"/>
              <w:jc w:val="center"/>
              <w:rPr>
                <w:rFonts w:ascii="Arial" w:hAnsi="Arial"/>
                <w:b/>
                <w:sz w:val="18"/>
              </w:rPr>
            </w:pPr>
            <w:r w:rsidRPr="00D12C86">
              <w:rPr>
                <w:rFonts w:ascii="Arial" w:hAnsi="Arial"/>
                <w:b/>
                <w:sz w:val="18"/>
              </w:rPr>
              <w:t xml:space="preserve">Field name in TS </w:t>
            </w:r>
            <w:r>
              <w:rPr>
                <w:rFonts w:ascii="Arial" w:hAnsi="Arial"/>
                <w:b/>
                <w:sz w:val="18"/>
              </w:rPr>
              <w:t>38.331</w:t>
            </w:r>
          </w:p>
        </w:tc>
        <w:tc>
          <w:tcPr>
            <w:tcW w:w="2685" w:type="dxa"/>
            <w:tcBorders>
              <w:top w:val="single" w:sz="4" w:space="0" w:color="auto"/>
              <w:left w:val="single" w:sz="4" w:space="0" w:color="auto"/>
              <w:bottom w:val="single" w:sz="4" w:space="0" w:color="auto"/>
              <w:right w:val="single" w:sz="4" w:space="0" w:color="auto"/>
            </w:tcBorders>
          </w:tcPr>
          <w:p w14:paraId="4CE6E6CF" w14:textId="77777777" w:rsidR="00C62159" w:rsidRPr="00D12C86" w:rsidRDefault="00C62159" w:rsidP="009972D6">
            <w:pPr>
              <w:keepNext/>
              <w:keepLines/>
              <w:spacing w:after="0"/>
              <w:jc w:val="center"/>
              <w:rPr>
                <w:rFonts w:ascii="Arial" w:hAnsi="Arial"/>
                <w:b/>
                <w:sz w:val="18"/>
              </w:rPr>
            </w:pPr>
            <w:r w:rsidRPr="00D12C86">
              <w:rPr>
                <w:rFonts w:ascii="Arial" w:hAnsi="Arial"/>
                <w:b/>
                <w:sz w:val="18"/>
              </w:rPr>
              <w:t xml:space="preserve">Parent IE in TS </w:t>
            </w:r>
            <w:r>
              <w:rPr>
                <w:rFonts w:ascii="Arial" w:hAnsi="Arial"/>
                <w:b/>
                <w:sz w:val="18"/>
              </w:rPr>
              <w:t>38.331</w:t>
            </w:r>
          </w:p>
        </w:tc>
        <w:tc>
          <w:tcPr>
            <w:tcW w:w="1208" w:type="dxa"/>
            <w:tcBorders>
              <w:top w:val="single" w:sz="4" w:space="0" w:color="auto"/>
              <w:left w:val="single" w:sz="4" w:space="0" w:color="auto"/>
              <w:bottom w:val="single" w:sz="4" w:space="0" w:color="auto"/>
              <w:right w:val="single" w:sz="4" w:space="0" w:color="auto"/>
            </w:tcBorders>
          </w:tcPr>
          <w:p w14:paraId="51317FC5" w14:textId="77777777" w:rsidR="00C62159" w:rsidRPr="00D12C86" w:rsidRDefault="00C62159" w:rsidP="009972D6">
            <w:pPr>
              <w:keepNext/>
              <w:keepLines/>
              <w:spacing w:after="0"/>
              <w:jc w:val="center"/>
              <w:rPr>
                <w:rFonts w:ascii="Arial" w:hAnsi="Arial"/>
                <w:b/>
                <w:sz w:val="18"/>
              </w:rPr>
            </w:pPr>
            <w:r w:rsidRPr="00D12C86">
              <w:rPr>
                <w:rFonts w:ascii="Arial" w:hAnsi="Arial"/>
                <w:b/>
                <w:sz w:val="18"/>
              </w:rPr>
              <w:t>Need of FDD/TDD differentiation</w:t>
            </w:r>
          </w:p>
        </w:tc>
        <w:tc>
          <w:tcPr>
            <w:tcW w:w="1074" w:type="dxa"/>
            <w:tcBorders>
              <w:top w:val="single" w:sz="4" w:space="0" w:color="auto"/>
              <w:left w:val="single" w:sz="4" w:space="0" w:color="auto"/>
              <w:bottom w:val="single" w:sz="4" w:space="0" w:color="auto"/>
              <w:right w:val="single" w:sz="4" w:space="0" w:color="auto"/>
            </w:tcBorders>
          </w:tcPr>
          <w:p w14:paraId="72FF89F8" w14:textId="77777777" w:rsidR="00C62159" w:rsidRPr="00D12C86" w:rsidRDefault="00C62159" w:rsidP="009972D6">
            <w:pPr>
              <w:keepNext/>
              <w:keepLines/>
              <w:spacing w:after="0"/>
              <w:jc w:val="center"/>
              <w:rPr>
                <w:rFonts w:ascii="Arial" w:hAnsi="Arial"/>
                <w:b/>
                <w:sz w:val="18"/>
              </w:rPr>
            </w:pPr>
            <w:r w:rsidRPr="00D12C86">
              <w:rPr>
                <w:rFonts w:ascii="Arial" w:hAnsi="Arial"/>
                <w:b/>
                <w:sz w:val="18"/>
              </w:rPr>
              <w:t>Need of FR1/FR2 differentiation</w:t>
            </w:r>
          </w:p>
        </w:tc>
        <w:tc>
          <w:tcPr>
            <w:tcW w:w="1532" w:type="dxa"/>
            <w:tcBorders>
              <w:top w:val="single" w:sz="4" w:space="0" w:color="auto"/>
              <w:left w:val="single" w:sz="4" w:space="0" w:color="auto"/>
              <w:bottom w:val="single" w:sz="4" w:space="0" w:color="auto"/>
              <w:right w:val="single" w:sz="4" w:space="0" w:color="auto"/>
            </w:tcBorders>
          </w:tcPr>
          <w:p w14:paraId="505CF464" w14:textId="77777777" w:rsidR="00C62159" w:rsidRPr="00D12C86" w:rsidRDefault="00C62159" w:rsidP="009972D6">
            <w:pPr>
              <w:keepNext/>
              <w:keepLines/>
              <w:spacing w:after="0"/>
              <w:jc w:val="center"/>
              <w:rPr>
                <w:rFonts w:ascii="Arial" w:hAnsi="Arial"/>
                <w:b/>
                <w:sz w:val="18"/>
              </w:rPr>
            </w:pPr>
            <w:r w:rsidRPr="00D12C86">
              <w:rPr>
                <w:rFonts w:ascii="Arial" w:hAnsi="Arial"/>
                <w:b/>
                <w:sz w:val="18"/>
              </w:rPr>
              <w:t>Note</w:t>
            </w:r>
          </w:p>
        </w:tc>
        <w:tc>
          <w:tcPr>
            <w:tcW w:w="1512" w:type="dxa"/>
            <w:tcBorders>
              <w:top w:val="single" w:sz="4" w:space="0" w:color="auto"/>
              <w:left w:val="single" w:sz="4" w:space="0" w:color="auto"/>
              <w:bottom w:val="single" w:sz="4" w:space="0" w:color="auto"/>
              <w:right w:val="single" w:sz="4" w:space="0" w:color="auto"/>
            </w:tcBorders>
          </w:tcPr>
          <w:p w14:paraId="19187F91" w14:textId="77777777" w:rsidR="00C62159" w:rsidRPr="00D12C86" w:rsidRDefault="00C62159" w:rsidP="009972D6">
            <w:pPr>
              <w:keepNext/>
              <w:keepLines/>
              <w:spacing w:after="0"/>
              <w:jc w:val="center"/>
              <w:rPr>
                <w:rFonts w:ascii="Arial" w:hAnsi="Arial"/>
                <w:b/>
                <w:sz w:val="18"/>
              </w:rPr>
            </w:pPr>
            <w:r w:rsidRPr="00D12C86">
              <w:rPr>
                <w:rFonts w:ascii="Arial" w:hAnsi="Arial"/>
                <w:b/>
                <w:sz w:val="18"/>
              </w:rPr>
              <w:t>Mandatory/Optional</w:t>
            </w:r>
          </w:p>
        </w:tc>
      </w:tr>
      <w:tr w:rsidR="00305DD5" w:rsidRPr="00D12C86" w14:paraId="716098D5" w14:textId="77777777" w:rsidTr="00305DD5">
        <w:trPr>
          <w:trHeight w:val="23"/>
        </w:trPr>
        <w:tc>
          <w:tcPr>
            <w:tcW w:w="1338" w:type="dxa"/>
            <w:tcBorders>
              <w:top w:val="single" w:sz="4" w:space="0" w:color="auto"/>
              <w:left w:val="single" w:sz="4" w:space="0" w:color="auto"/>
              <w:right w:val="single" w:sz="4" w:space="0" w:color="auto"/>
            </w:tcBorders>
          </w:tcPr>
          <w:p w14:paraId="1D20FFC4" w14:textId="5DC024A1" w:rsidR="00C62159" w:rsidRPr="00305DD5" w:rsidRDefault="00C62159" w:rsidP="009972D6">
            <w:pPr>
              <w:keepNext/>
              <w:keepLines/>
              <w:spacing w:after="0"/>
              <w:rPr>
                <w:rFonts w:ascii="Arial" w:hAnsi="Arial" w:cs="Arial"/>
                <w:sz w:val="18"/>
                <w:szCs w:val="18"/>
              </w:rPr>
            </w:pPr>
            <w:r w:rsidRPr="00305DD5">
              <w:rPr>
                <w:rFonts w:ascii="Arial" w:hAnsi="Arial" w:cs="Arial"/>
                <w:sz w:val="18"/>
                <w:szCs w:val="18"/>
              </w:rPr>
              <w:t>X. NR_MG_enh2-Core</w:t>
            </w:r>
          </w:p>
        </w:tc>
        <w:tc>
          <w:tcPr>
            <w:tcW w:w="841" w:type="dxa"/>
            <w:tcBorders>
              <w:top w:val="single" w:sz="4" w:space="0" w:color="auto"/>
              <w:left w:val="single" w:sz="4" w:space="0" w:color="auto"/>
              <w:bottom w:val="single" w:sz="4" w:space="0" w:color="auto"/>
              <w:right w:val="single" w:sz="4" w:space="0" w:color="auto"/>
            </w:tcBorders>
          </w:tcPr>
          <w:p w14:paraId="1600C50B" w14:textId="77777777" w:rsidR="00C62159" w:rsidRPr="00305DD5" w:rsidRDefault="00C62159" w:rsidP="009972D6">
            <w:pPr>
              <w:keepNext/>
              <w:keepLines/>
              <w:spacing w:after="0"/>
              <w:rPr>
                <w:rFonts w:ascii="Arial" w:hAnsi="Arial" w:cs="Arial"/>
                <w:sz w:val="18"/>
                <w:szCs w:val="18"/>
              </w:rPr>
            </w:pPr>
            <w:r w:rsidRPr="00305DD5">
              <w:rPr>
                <w:rFonts w:ascii="Arial" w:hAnsi="Arial" w:cs="Arial"/>
                <w:sz w:val="18"/>
                <w:szCs w:val="18"/>
                <w:lang w:val="en-US"/>
              </w:rPr>
              <w:t>x</w:t>
            </w:r>
            <w:r w:rsidRPr="00305DD5">
              <w:rPr>
                <w:rFonts w:ascii="Arial" w:hAnsi="Arial" w:cs="Arial"/>
                <w:sz w:val="18"/>
                <w:szCs w:val="18"/>
                <w:lang w:val="x-none"/>
              </w:rPr>
              <w:t>-1</w:t>
            </w:r>
          </w:p>
        </w:tc>
        <w:tc>
          <w:tcPr>
            <w:tcW w:w="1307" w:type="dxa"/>
            <w:tcBorders>
              <w:top w:val="single" w:sz="4" w:space="0" w:color="auto"/>
              <w:left w:val="single" w:sz="4" w:space="0" w:color="auto"/>
              <w:bottom w:val="single" w:sz="4" w:space="0" w:color="auto"/>
              <w:right w:val="single" w:sz="4" w:space="0" w:color="auto"/>
            </w:tcBorders>
          </w:tcPr>
          <w:p w14:paraId="3693EB5F" w14:textId="11C07309" w:rsidR="00C62159" w:rsidRPr="00305DD5" w:rsidRDefault="00305DD5" w:rsidP="009972D6">
            <w:pPr>
              <w:keepNext/>
              <w:keepLines/>
              <w:spacing w:after="0"/>
              <w:rPr>
                <w:rFonts w:ascii="Arial" w:hAnsi="Arial" w:cs="Arial"/>
                <w:sz w:val="18"/>
                <w:szCs w:val="18"/>
                <w:lang w:val="en-US"/>
              </w:rPr>
            </w:pPr>
            <w:r w:rsidRPr="00305DD5">
              <w:rPr>
                <w:rFonts w:ascii="Arial" w:hAnsi="Arial" w:cs="Arial"/>
                <w:sz w:val="18"/>
                <w:szCs w:val="18"/>
                <w:lang w:val="en-US"/>
              </w:rPr>
              <w:t>UE support of dynamic reporting of measurement interruption requirement</w:t>
            </w:r>
          </w:p>
        </w:tc>
        <w:tc>
          <w:tcPr>
            <w:tcW w:w="4969" w:type="dxa"/>
            <w:tcBorders>
              <w:top w:val="single" w:sz="4" w:space="0" w:color="auto"/>
              <w:left w:val="single" w:sz="4" w:space="0" w:color="auto"/>
              <w:bottom w:val="single" w:sz="4" w:space="0" w:color="auto"/>
              <w:right w:val="single" w:sz="4" w:space="0" w:color="auto"/>
            </w:tcBorders>
          </w:tcPr>
          <w:p w14:paraId="4C3ED4AE" w14:textId="4BED8570" w:rsidR="00C62159" w:rsidRPr="00305DD5" w:rsidRDefault="00305DD5" w:rsidP="009972D6">
            <w:pPr>
              <w:keepNext/>
              <w:keepLines/>
              <w:spacing w:after="0"/>
              <w:rPr>
                <w:rFonts w:ascii="Arial" w:hAnsi="Arial" w:cs="Arial"/>
                <w:sz w:val="18"/>
                <w:szCs w:val="18"/>
              </w:rPr>
            </w:pPr>
            <w:r w:rsidRPr="00305DD5">
              <w:rPr>
                <w:rFonts w:ascii="Arial" w:hAnsi="Arial" w:cs="Arial"/>
                <w:sz w:val="18"/>
                <w:szCs w:val="18"/>
              </w:rPr>
              <w:t xml:space="preserve">Indicates whether the UE supports reporting the measurement </w:t>
            </w:r>
            <w:r w:rsidRPr="00305DD5">
              <w:rPr>
                <w:rFonts w:ascii="Arial" w:hAnsi="Arial" w:cs="Arial"/>
                <w:sz w:val="18"/>
                <w:szCs w:val="18"/>
                <w:lang w:val="en-US"/>
              </w:rPr>
              <w:t xml:space="preserve">interruption </w:t>
            </w:r>
            <w:r w:rsidRPr="00305DD5">
              <w:rPr>
                <w:rFonts w:ascii="Arial" w:hAnsi="Arial" w:cs="Arial"/>
                <w:sz w:val="18"/>
                <w:szCs w:val="18"/>
              </w:rPr>
              <w:t>requirement information for NR target in the UE response to a network configuration RRC message.</w:t>
            </w:r>
          </w:p>
          <w:p w14:paraId="5CA6F190" w14:textId="7FBE8D47" w:rsidR="00305DD5" w:rsidRPr="00305DD5" w:rsidRDefault="00305DD5" w:rsidP="009972D6">
            <w:pPr>
              <w:keepNext/>
              <w:keepLines/>
              <w:spacing w:after="0"/>
              <w:rPr>
                <w:rFonts w:ascii="Arial" w:hAnsi="Arial" w:cs="Arial"/>
                <w:sz w:val="18"/>
                <w:szCs w:val="18"/>
              </w:rPr>
            </w:pPr>
          </w:p>
        </w:tc>
        <w:tc>
          <w:tcPr>
            <w:tcW w:w="1179" w:type="dxa"/>
            <w:tcBorders>
              <w:top w:val="single" w:sz="4" w:space="0" w:color="auto"/>
              <w:left w:val="single" w:sz="4" w:space="0" w:color="auto"/>
              <w:bottom w:val="single" w:sz="4" w:space="0" w:color="auto"/>
              <w:right w:val="single" w:sz="4" w:space="0" w:color="auto"/>
            </w:tcBorders>
          </w:tcPr>
          <w:p w14:paraId="0B8E1A66" w14:textId="65DDD7EC" w:rsidR="00C62159" w:rsidRPr="00305DD5" w:rsidRDefault="00305DD5" w:rsidP="009972D6">
            <w:pPr>
              <w:keepNext/>
              <w:keepLines/>
              <w:spacing w:after="0"/>
              <w:rPr>
                <w:rFonts w:ascii="Arial" w:hAnsi="Arial" w:cs="Arial"/>
                <w:iCs/>
                <w:sz w:val="18"/>
                <w:szCs w:val="18"/>
              </w:rPr>
            </w:pPr>
            <w:r w:rsidRPr="00305DD5">
              <w:rPr>
                <w:rFonts w:ascii="Arial" w:hAnsi="Arial" w:cs="Arial"/>
                <w:bCs/>
                <w:iCs/>
                <w:sz w:val="18"/>
                <w:szCs w:val="18"/>
              </w:rPr>
              <w:t>24-6</w:t>
            </w:r>
          </w:p>
        </w:tc>
        <w:tc>
          <w:tcPr>
            <w:tcW w:w="3520" w:type="dxa"/>
            <w:tcBorders>
              <w:top w:val="single" w:sz="4" w:space="0" w:color="auto"/>
              <w:left w:val="single" w:sz="4" w:space="0" w:color="auto"/>
              <w:bottom w:val="single" w:sz="4" w:space="0" w:color="auto"/>
              <w:right w:val="single" w:sz="4" w:space="0" w:color="auto"/>
            </w:tcBorders>
          </w:tcPr>
          <w:p w14:paraId="008605E8" w14:textId="1BB8F814" w:rsidR="00C62159" w:rsidRPr="00305DD5" w:rsidRDefault="00305DD5" w:rsidP="009972D6">
            <w:pPr>
              <w:keepNext/>
              <w:keepLines/>
              <w:spacing w:after="0"/>
              <w:rPr>
                <w:rFonts w:ascii="Arial" w:eastAsia="SimSun" w:hAnsi="Arial" w:cs="Arial"/>
                <w:i/>
                <w:iCs/>
                <w:sz w:val="18"/>
                <w:szCs w:val="18"/>
                <w:lang w:eastAsia="zh-CN"/>
              </w:rPr>
            </w:pPr>
            <w:r w:rsidRPr="00305DD5">
              <w:rPr>
                <w:rFonts w:ascii="Arial" w:eastAsia="SimSun" w:hAnsi="Arial" w:cs="Arial"/>
                <w:i/>
                <w:iCs/>
                <w:sz w:val="18"/>
                <w:szCs w:val="18"/>
                <w:lang w:eastAsia="zh-CN"/>
              </w:rPr>
              <w:t>nr-NeedForInterruptionReport-r18</w:t>
            </w:r>
          </w:p>
        </w:tc>
        <w:tc>
          <w:tcPr>
            <w:tcW w:w="2685" w:type="dxa"/>
            <w:tcBorders>
              <w:top w:val="single" w:sz="4" w:space="0" w:color="auto"/>
              <w:left w:val="single" w:sz="4" w:space="0" w:color="auto"/>
              <w:bottom w:val="single" w:sz="4" w:space="0" w:color="auto"/>
              <w:right w:val="single" w:sz="4" w:space="0" w:color="auto"/>
            </w:tcBorders>
          </w:tcPr>
          <w:p w14:paraId="309D3FEB" w14:textId="3A123033" w:rsidR="00C62159" w:rsidRPr="00305DD5" w:rsidRDefault="00305DD5" w:rsidP="009972D6">
            <w:pPr>
              <w:keepNext/>
              <w:keepLines/>
              <w:spacing w:after="0"/>
              <w:rPr>
                <w:rFonts w:ascii="Arial" w:hAnsi="Arial" w:cs="Arial"/>
                <w:i/>
                <w:iCs/>
                <w:sz w:val="18"/>
                <w:szCs w:val="18"/>
              </w:rPr>
            </w:pPr>
            <w:proofErr w:type="spellStart"/>
            <w:r w:rsidRPr="00305DD5">
              <w:rPr>
                <w:rFonts w:ascii="Arial" w:hAnsi="Arial" w:cs="Arial"/>
                <w:i/>
                <w:iCs/>
                <w:sz w:val="18"/>
                <w:szCs w:val="18"/>
              </w:rPr>
              <w:t>MeasAndMobParametersCommon</w:t>
            </w:r>
            <w:proofErr w:type="spellEnd"/>
          </w:p>
        </w:tc>
        <w:tc>
          <w:tcPr>
            <w:tcW w:w="1208" w:type="dxa"/>
            <w:tcBorders>
              <w:top w:val="single" w:sz="4" w:space="0" w:color="auto"/>
              <w:left w:val="single" w:sz="4" w:space="0" w:color="auto"/>
              <w:bottom w:val="single" w:sz="4" w:space="0" w:color="auto"/>
              <w:right w:val="single" w:sz="4" w:space="0" w:color="auto"/>
            </w:tcBorders>
          </w:tcPr>
          <w:p w14:paraId="1BA9DB6A" w14:textId="77777777" w:rsidR="00C62159" w:rsidRPr="00305DD5" w:rsidRDefault="00C62159" w:rsidP="009972D6">
            <w:pPr>
              <w:keepNext/>
              <w:keepLines/>
              <w:spacing w:after="0"/>
              <w:rPr>
                <w:rFonts w:ascii="Arial" w:hAnsi="Arial" w:cs="Arial"/>
                <w:sz w:val="18"/>
                <w:szCs w:val="18"/>
              </w:rPr>
            </w:pPr>
            <w:r w:rsidRPr="00305DD5">
              <w:rPr>
                <w:rFonts w:ascii="Arial" w:hAnsi="Arial" w:cs="Arial"/>
                <w:sz w:val="18"/>
                <w:szCs w:val="18"/>
                <w:lang w:val="x-none"/>
              </w:rPr>
              <w:t>No</w:t>
            </w:r>
          </w:p>
        </w:tc>
        <w:tc>
          <w:tcPr>
            <w:tcW w:w="1074" w:type="dxa"/>
            <w:tcBorders>
              <w:top w:val="single" w:sz="4" w:space="0" w:color="auto"/>
              <w:left w:val="single" w:sz="4" w:space="0" w:color="auto"/>
              <w:bottom w:val="single" w:sz="4" w:space="0" w:color="auto"/>
              <w:right w:val="single" w:sz="4" w:space="0" w:color="auto"/>
            </w:tcBorders>
          </w:tcPr>
          <w:p w14:paraId="5E532399" w14:textId="77777777" w:rsidR="00C62159" w:rsidRPr="00305DD5" w:rsidRDefault="00C62159" w:rsidP="009972D6">
            <w:pPr>
              <w:keepNext/>
              <w:keepLines/>
              <w:spacing w:after="0"/>
              <w:rPr>
                <w:rFonts w:ascii="Arial" w:hAnsi="Arial" w:cs="Arial"/>
                <w:sz w:val="18"/>
                <w:szCs w:val="18"/>
              </w:rPr>
            </w:pPr>
            <w:r w:rsidRPr="00305DD5">
              <w:rPr>
                <w:rFonts w:ascii="Arial" w:eastAsia="DengXian" w:hAnsi="Arial" w:cs="Arial"/>
                <w:sz w:val="18"/>
                <w:szCs w:val="18"/>
                <w:lang w:val="en-US"/>
              </w:rPr>
              <w:t>No</w:t>
            </w:r>
          </w:p>
        </w:tc>
        <w:tc>
          <w:tcPr>
            <w:tcW w:w="1532" w:type="dxa"/>
            <w:tcBorders>
              <w:top w:val="single" w:sz="4" w:space="0" w:color="auto"/>
              <w:left w:val="single" w:sz="4" w:space="0" w:color="auto"/>
              <w:bottom w:val="single" w:sz="4" w:space="0" w:color="auto"/>
              <w:right w:val="single" w:sz="4" w:space="0" w:color="auto"/>
            </w:tcBorders>
          </w:tcPr>
          <w:p w14:paraId="36897B9D" w14:textId="49E5FDBA" w:rsidR="00C62159" w:rsidRPr="00305DD5" w:rsidRDefault="00C62159" w:rsidP="009972D6">
            <w:pPr>
              <w:keepNext/>
              <w:keepLines/>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357FBB8" w14:textId="77777777" w:rsidR="00C62159" w:rsidRPr="00305DD5" w:rsidRDefault="00C62159" w:rsidP="009972D6">
            <w:pPr>
              <w:keepNext/>
              <w:keepLines/>
              <w:spacing w:after="0"/>
              <w:rPr>
                <w:rFonts w:ascii="Arial" w:hAnsi="Arial" w:cs="Arial"/>
                <w:sz w:val="18"/>
                <w:szCs w:val="18"/>
              </w:rPr>
            </w:pPr>
            <w:r w:rsidRPr="00305DD5">
              <w:rPr>
                <w:rFonts w:ascii="Arial" w:hAnsi="Arial" w:cs="Arial"/>
                <w:sz w:val="18"/>
                <w:szCs w:val="18"/>
              </w:rPr>
              <w:t>Optional with capability signalling</w:t>
            </w:r>
          </w:p>
        </w:tc>
      </w:tr>
    </w:tbl>
    <w:p w14:paraId="71E8BCDA" w14:textId="1F548AD5" w:rsidR="003C3971" w:rsidRDefault="003C3971" w:rsidP="003C3971"/>
    <w:sectPr w:rsidR="003C3971" w:rsidSect="00C62159">
      <w:footnotePr>
        <w:numRestart w:val="eachSect"/>
      </w:footnotePr>
      <w:pgSz w:w="23811" w:h="16838" w:orient="landscape" w:code="8"/>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FED80" w14:textId="77777777" w:rsidR="0043234B" w:rsidRDefault="0043234B">
      <w:r>
        <w:separator/>
      </w:r>
    </w:p>
  </w:endnote>
  <w:endnote w:type="continuationSeparator" w:id="0">
    <w:p w14:paraId="0243CCE7" w14:textId="77777777" w:rsidR="0043234B" w:rsidRDefault="00432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5CC88" w14:textId="77777777" w:rsidR="00B70BEB" w:rsidRDefault="00B70B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8A04A" w14:textId="77777777" w:rsidR="00B70BEB" w:rsidRDefault="00B70B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622AE" w14:textId="77777777" w:rsidR="00B70BEB" w:rsidRDefault="00B70B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33B34" w14:textId="7CDD4E0C" w:rsidR="00F810F0" w:rsidRDefault="00F81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98708" w14:textId="77777777" w:rsidR="0043234B" w:rsidRDefault="0043234B">
      <w:r>
        <w:separator/>
      </w:r>
    </w:p>
  </w:footnote>
  <w:footnote w:type="continuationSeparator" w:id="0">
    <w:p w14:paraId="3CC372DB" w14:textId="77777777" w:rsidR="0043234B" w:rsidRDefault="00432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6626" w14:textId="77777777" w:rsidR="00F810F0" w:rsidRDefault="00F810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0D5E3" w14:textId="77777777" w:rsidR="00B70BEB" w:rsidRDefault="00B70B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77F33" w14:textId="77777777" w:rsidR="00B70BEB" w:rsidRDefault="00B70B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27DA" w14:textId="77777777" w:rsidR="00F810F0" w:rsidRDefault="00F810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4D34EE8A"/>
    <w:multiLevelType w:val="singleLevel"/>
    <w:tmpl w:val="4D34EE8A"/>
    <w:lvl w:ilvl="0">
      <w:start w:val="1"/>
      <w:numFmt w:val="decimal"/>
      <w:suff w:val="space"/>
      <w:lvlText w:val="(%1)"/>
      <w:lvlJc w:val="left"/>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8931051">
    <w:abstractNumId w:val="21"/>
  </w:num>
  <w:num w:numId="2" w16cid:durableId="348027661">
    <w:abstractNumId w:val="0"/>
  </w:num>
  <w:num w:numId="3" w16cid:durableId="1833719048">
    <w:abstractNumId w:val="23"/>
  </w:num>
  <w:num w:numId="4" w16cid:durableId="2124032250">
    <w:abstractNumId w:val="11"/>
  </w:num>
  <w:num w:numId="5" w16cid:durableId="217983305">
    <w:abstractNumId w:val="18"/>
  </w:num>
  <w:num w:numId="6" w16cid:durableId="1837068449">
    <w:abstractNumId w:val="13"/>
  </w:num>
  <w:num w:numId="7" w16cid:durableId="718165804">
    <w:abstractNumId w:val="7"/>
  </w:num>
  <w:num w:numId="8" w16cid:durableId="1631741106">
    <w:abstractNumId w:val="3"/>
  </w:num>
  <w:num w:numId="9" w16cid:durableId="1476675323">
    <w:abstractNumId w:val="16"/>
  </w:num>
  <w:num w:numId="10" w16cid:durableId="444468473">
    <w:abstractNumId w:val="6"/>
  </w:num>
  <w:num w:numId="11" w16cid:durableId="810363836">
    <w:abstractNumId w:val="12"/>
  </w:num>
  <w:num w:numId="12" w16cid:durableId="39474455">
    <w:abstractNumId w:val="2"/>
  </w:num>
  <w:num w:numId="13" w16cid:durableId="1651716001">
    <w:abstractNumId w:val="17"/>
  </w:num>
  <w:num w:numId="14" w16cid:durableId="1845437683">
    <w:abstractNumId w:val="9"/>
  </w:num>
  <w:num w:numId="15" w16cid:durableId="1373579002">
    <w:abstractNumId w:val="14"/>
  </w:num>
  <w:num w:numId="16" w16cid:durableId="38934984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767185651">
    <w:abstractNumId w:val="10"/>
  </w:num>
  <w:num w:numId="18" w16cid:durableId="1018124121">
    <w:abstractNumId w:val="8"/>
  </w:num>
  <w:num w:numId="19" w16cid:durableId="377242686">
    <w:abstractNumId w:val="4"/>
  </w:num>
  <w:num w:numId="20" w16cid:durableId="1001398243">
    <w:abstractNumId w:val="22"/>
  </w:num>
  <w:num w:numId="21" w16cid:durableId="8065061">
    <w:abstractNumId w:val="15"/>
  </w:num>
  <w:num w:numId="22" w16cid:durableId="1125269842">
    <w:abstractNumId w:val="5"/>
  </w:num>
  <w:num w:numId="23" w16cid:durableId="684475417">
    <w:abstractNumId w:val="19"/>
  </w:num>
  <w:num w:numId="24" w16cid:durableId="807625051">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1397F"/>
    <w:rsid w:val="00015ACB"/>
    <w:rsid w:val="00017EDD"/>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70A"/>
    <w:rsid w:val="000655A6"/>
    <w:rsid w:val="00066D17"/>
    <w:rsid w:val="00071325"/>
    <w:rsid w:val="000732DB"/>
    <w:rsid w:val="0007394B"/>
    <w:rsid w:val="00073C3A"/>
    <w:rsid w:val="00080512"/>
    <w:rsid w:val="000823C8"/>
    <w:rsid w:val="00085225"/>
    <w:rsid w:val="00085C85"/>
    <w:rsid w:val="0009093D"/>
    <w:rsid w:val="00090A4D"/>
    <w:rsid w:val="000926F9"/>
    <w:rsid w:val="0009665E"/>
    <w:rsid w:val="000A2570"/>
    <w:rsid w:val="000A2845"/>
    <w:rsid w:val="000A4057"/>
    <w:rsid w:val="000A4A08"/>
    <w:rsid w:val="000A6570"/>
    <w:rsid w:val="000B5418"/>
    <w:rsid w:val="000B7267"/>
    <w:rsid w:val="000B77A1"/>
    <w:rsid w:val="000C4CFF"/>
    <w:rsid w:val="000C51EF"/>
    <w:rsid w:val="000C68AF"/>
    <w:rsid w:val="000D1925"/>
    <w:rsid w:val="000D1F15"/>
    <w:rsid w:val="000D4F14"/>
    <w:rsid w:val="000D58AB"/>
    <w:rsid w:val="000E09AA"/>
    <w:rsid w:val="000E1447"/>
    <w:rsid w:val="000E28DE"/>
    <w:rsid w:val="000E5DB7"/>
    <w:rsid w:val="000F0548"/>
    <w:rsid w:val="00103566"/>
    <w:rsid w:val="001045E9"/>
    <w:rsid w:val="001073E2"/>
    <w:rsid w:val="00114964"/>
    <w:rsid w:val="0012027E"/>
    <w:rsid w:val="00121946"/>
    <w:rsid w:val="00121B9E"/>
    <w:rsid w:val="00123C09"/>
    <w:rsid w:val="00124D17"/>
    <w:rsid w:val="00127053"/>
    <w:rsid w:val="00127A4D"/>
    <w:rsid w:val="00131102"/>
    <w:rsid w:val="00133E52"/>
    <w:rsid w:val="00134A1C"/>
    <w:rsid w:val="001411F4"/>
    <w:rsid w:val="00143430"/>
    <w:rsid w:val="00143664"/>
    <w:rsid w:val="001451E1"/>
    <w:rsid w:val="001454AF"/>
    <w:rsid w:val="00147A0A"/>
    <w:rsid w:val="00147AB3"/>
    <w:rsid w:val="001542DD"/>
    <w:rsid w:val="00160615"/>
    <w:rsid w:val="00160DFA"/>
    <w:rsid w:val="001617DE"/>
    <w:rsid w:val="00161FF1"/>
    <w:rsid w:val="00162458"/>
    <w:rsid w:val="0016337F"/>
    <w:rsid w:val="00164EC7"/>
    <w:rsid w:val="00167D5A"/>
    <w:rsid w:val="00167EE6"/>
    <w:rsid w:val="00170F89"/>
    <w:rsid w:val="00174CA4"/>
    <w:rsid w:val="00180E53"/>
    <w:rsid w:val="00182049"/>
    <w:rsid w:val="00183E16"/>
    <w:rsid w:val="00183EBA"/>
    <w:rsid w:val="001848C3"/>
    <w:rsid w:val="00190518"/>
    <w:rsid w:val="00190723"/>
    <w:rsid w:val="0019144F"/>
    <w:rsid w:val="001964DD"/>
    <w:rsid w:val="00196715"/>
    <w:rsid w:val="001A00FB"/>
    <w:rsid w:val="001A17E8"/>
    <w:rsid w:val="001A1E6F"/>
    <w:rsid w:val="001A423F"/>
    <w:rsid w:val="001A5A96"/>
    <w:rsid w:val="001B0A85"/>
    <w:rsid w:val="001B2A96"/>
    <w:rsid w:val="001C399B"/>
    <w:rsid w:val="001C71A5"/>
    <w:rsid w:val="001C7A92"/>
    <w:rsid w:val="001D02C2"/>
    <w:rsid w:val="001D0750"/>
    <w:rsid w:val="001D29E6"/>
    <w:rsid w:val="001D677E"/>
    <w:rsid w:val="001F04DE"/>
    <w:rsid w:val="001F128F"/>
    <w:rsid w:val="001F168B"/>
    <w:rsid w:val="001F528E"/>
    <w:rsid w:val="001F67A3"/>
    <w:rsid w:val="001F7FB0"/>
    <w:rsid w:val="002064D7"/>
    <w:rsid w:val="00207F3F"/>
    <w:rsid w:val="0021061E"/>
    <w:rsid w:val="00214746"/>
    <w:rsid w:val="002156F2"/>
    <w:rsid w:val="0021641D"/>
    <w:rsid w:val="002172B7"/>
    <w:rsid w:val="0022097E"/>
    <w:rsid w:val="002240F6"/>
    <w:rsid w:val="00226085"/>
    <w:rsid w:val="00232DA3"/>
    <w:rsid w:val="00233DAC"/>
    <w:rsid w:val="00233F77"/>
    <w:rsid w:val="00234276"/>
    <w:rsid w:val="002347A2"/>
    <w:rsid w:val="002347DD"/>
    <w:rsid w:val="002415D8"/>
    <w:rsid w:val="00242137"/>
    <w:rsid w:val="00242897"/>
    <w:rsid w:val="002468F0"/>
    <w:rsid w:val="00252076"/>
    <w:rsid w:val="0025296C"/>
    <w:rsid w:val="0025436F"/>
    <w:rsid w:val="002569B8"/>
    <w:rsid w:val="0026000E"/>
    <w:rsid w:val="002633B2"/>
    <w:rsid w:val="00263AD9"/>
    <w:rsid w:val="00265057"/>
    <w:rsid w:val="0026698F"/>
    <w:rsid w:val="00270478"/>
    <w:rsid w:val="00276F6C"/>
    <w:rsid w:val="002779B1"/>
    <w:rsid w:val="00277ECB"/>
    <w:rsid w:val="00290720"/>
    <w:rsid w:val="002917AF"/>
    <w:rsid w:val="002966A6"/>
    <w:rsid w:val="002A016C"/>
    <w:rsid w:val="002A2496"/>
    <w:rsid w:val="002A62B5"/>
    <w:rsid w:val="002B1C3E"/>
    <w:rsid w:val="002B412A"/>
    <w:rsid w:val="002B6B6D"/>
    <w:rsid w:val="002C2704"/>
    <w:rsid w:val="002C5A15"/>
    <w:rsid w:val="002C684C"/>
    <w:rsid w:val="002C721D"/>
    <w:rsid w:val="002C7524"/>
    <w:rsid w:val="002D0259"/>
    <w:rsid w:val="002D2210"/>
    <w:rsid w:val="002D2526"/>
    <w:rsid w:val="002D44EA"/>
    <w:rsid w:val="002E1530"/>
    <w:rsid w:val="002E49D6"/>
    <w:rsid w:val="002F0A72"/>
    <w:rsid w:val="002F0B69"/>
    <w:rsid w:val="002F0EFF"/>
    <w:rsid w:val="002F2B17"/>
    <w:rsid w:val="002F6767"/>
    <w:rsid w:val="002F78DA"/>
    <w:rsid w:val="002F7EB7"/>
    <w:rsid w:val="00303484"/>
    <w:rsid w:val="003046A5"/>
    <w:rsid w:val="00305DD5"/>
    <w:rsid w:val="00307C22"/>
    <w:rsid w:val="00311BCE"/>
    <w:rsid w:val="00312B6A"/>
    <w:rsid w:val="00315451"/>
    <w:rsid w:val="0031707C"/>
    <w:rsid w:val="003172DC"/>
    <w:rsid w:val="00321A2A"/>
    <w:rsid w:val="003227BD"/>
    <w:rsid w:val="00327923"/>
    <w:rsid w:val="00331408"/>
    <w:rsid w:val="003330BD"/>
    <w:rsid w:val="00336A55"/>
    <w:rsid w:val="003376AE"/>
    <w:rsid w:val="00342F83"/>
    <w:rsid w:val="00344500"/>
    <w:rsid w:val="00344928"/>
    <w:rsid w:val="003454FB"/>
    <w:rsid w:val="00350C52"/>
    <w:rsid w:val="003510A9"/>
    <w:rsid w:val="0035152A"/>
    <w:rsid w:val="0035462D"/>
    <w:rsid w:val="00377A50"/>
    <w:rsid w:val="00380765"/>
    <w:rsid w:val="00382ADD"/>
    <w:rsid w:val="0038334B"/>
    <w:rsid w:val="00385E83"/>
    <w:rsid w:val="00387854"/>
    <w:rsid w:val="003914BF"/>
    <w:rsid w:val="00395844"/>
    <w:rsid w:val="0039713F"/>
    <w:rsid w:val="00397F7B"/>
    <w:rsid w:val="003A09C1"/>
    <w:rsid w:val="003A51EC"/>
    <w:rsid w:val="003B081E"/>
    <w:rsid w:val="003B2180"/>
    <w:rsid w:val="003B3EA8"/>
    <w:rsid w:val="003C3971"/>
    <w:rsid w:val="003C515A"/>
    <w:rsid w:val="003D5CB6"/>
    <w:rsid w:val="003F274E"/>
    <w:rsid w:val="003F37F8"/>
    <w:rsid w:val="003F5C56"/>
    <w:rsid w:val="00400618"/>
    <w:rsid w:val="00403B9E"/>
    <w:rsid w:val="00403BD3"/>
    <w:rsid w:val="0040694A"/>
    <w:rsid w:val="00413153"/>
    <w:rsid w:val="004136D7"/>
    <w:rsid w:val="00417453"/>
    <w:rsid w:val="0042099A"/>
    <w:rsid w:val="00422112"/>
    <w:rsid w:val="004276DE"/>
    <w:rsid w:val="004277B0"/>
    <w:rsid w:val="00431390"/>
    <w:rsid w:val="0043234B"/>
    <w:rsid w:val="00443BC4"/>
    <w:rsid w:val="0044486E"/>
    <w:rsid w:val="00444BE3"/>
    <w:rsid w:val="00456F3E"/>
    <w:rsid w:val="00463335"/>
    <w:rsid w:val="00463371"/>
    <w:rsid w:val="004637DE"/>
    <w:rsid w:val="00467067"/>
    <w:rsid w:val="00467C3F"/>
    <w:rsid w:val="0047115A"/>
    <w:rsid w:val="00472341"/>
    <w:rsid w:val="00475BCB"/>
    <w:rsid w:val="004771F0"/>
    <w:rsid w:val="00477263"/>
    <w:rsid w:val="0048219E"/>
    <w:rsid w:val="00482F7A"/>
    <w:rsid w:val="0048319A"/>
    <w:rsid w:val="00484207"/>
    <w:rsid w:val="0048424A"/>
    <w:rsid w:val="0049360F"/>
    <w:rsid w:val="00494C16"/>
    <w:rsid w:val="004B1BEF"/>
    <w:rsid w:val="004B6D2D"/>
    <w:rsid w:val="004C1B4C"/>
    <w:rsid w:val="004C3201"/>
    <w:rsid w:val="004C4624"/>
    <w:rsid w:val="004D0CD5"/>
    <w:rsid w:val="004D3578"/>
    <w:rsid w:val="004D6DB0"/>
    <w:rsid w:val="004D7E41"/>
    <w:rsid w:val="004E213A"/>
    <w:rsid w:val="004E22A8"/>
    <w:rsid w:val="004E448B"/>
    <w:rsid w:val="004E664B"/>
    <w:rsid w:val="004F5EB8"/>
    <w:rsid w:val="005003EC"/>
    <w:rsid w:val="00511AD3"/>
    <w:rsid w:val="00511F52"/>
    <w:rsid w:val="00512DCE"/>
    <w:rsid w:val="00515075"/>
    <w:rsid w:val="00520DBA"/>
    <w:rsid w:val="00522D21"/>
    <w:rsid w:val="00525B76"/>
    <w:rsid w:val="0052720B"/>
    <w:rsid w:val="00543E6C"/>
    <w:rsid w:val="00544A1F"/>
    <w:rsid w:val="00544A2E"/>
    <w:rsid w:val="00544D18"/>
    <w:rsid w:val="00546E1F"/>
    <w:rsid w:val="0054705B"/>
    <w:rsid w:val="00547850"/>
    <w:rsid w:val="005519DC"/>
    <w:rsid w:val="00551FAE"/>
    <w:rsid w:val="00552BB2"/>
    <w:rsid w:val="00554EC3"/>
    <w:rsid w:val="00556CF7"/>
    <w:rsid w:val="00565087"/>
    <w:rsid w:val="00565B0F"/>
    <w:rsid w:val="00566432"/>
    <w:rsid w:val="00577B80"/>
    <w:rsid w:val="00585E49"/>
    <w:rsid w:val="005861A6"/>
    <w:rsid w:val="00587266"/>
    <w:rsid w:val="005954E1"/>
    <w:rsid w:val="00595EBB"/>
    <w:rsid w:val="005A150C"/>
    <w:rsid w:val="005A3C38"/>
    <w:rsid w:val="005A561B"/>
    <w:rsid w:val="005A5669"/>
    <w:rsid w:val="005A5D18"/>
    <w:rsid w:val="005B3242"/>
    <w:rsid w:val="005B506A"/>
    <w:rsid w:val="005B7DAD"/>
    <w:rsid w:val="005C2C66"/>
    <w:rsid w:val="005C6BB7"/>
    <w:rsid w:val="005D2E01"/>
    <w:rsid w:val="005D5D81"/>
    <w:rsid w:val="005D628B"/>
    <w:rsid w:val="005E1749"/>
    <w:rsid w:val="005E74EC"/>
    <w:rsid w:val="005F04A7"/>
    <w:rsid w:val="005F115E"/>
    <w:rsid w:val="005F3372"/>
    <w:rsid w:val="005F3E47"/>
    <w:rsid w:val="005F437E"/>
    <w:rsid w:val="00604969"/>
    <w:rsid w:val="00605064"/>
    <w:rsid w:val="006149AB"/>
    <w:rsid w:val="00614FDF"/>
    <w:rsid w:val="006208C7"/>
    <w:rsid w:val="0062184B"/>
    <w:rsid w:val="006231D9"/>
    <w:rsid w:val="006234A9"/>
    <w:rsid w:val="00625093"/>
    <w:rsid w:val="006269D5"/>
    <w:rsid w:val="00626EE0"/>
    <w:rsid w:val="006323BD"/>
    <w:rsid w:val="00632CC6"/>
    <w:rsid w:val="006410B0"/>
    <w:rsid w:val="00642092"/>
    <w:rsid w:val="0064313B"/>
    <w:rsid w:val="00652DC0"/>
    <w:rsid w:val="00653ADD"/>
    <w:rsid w:val="0065705B"/>
    <w:rsid w:val="00664F9F"/>
    <w:rsid w:val="00666F6D"/>
    <w:rsid w:val="00670279"/>
    <w:rsid w:val="006706AA"/>
    <w:rsid w:val="00670A91"/>
    <w:rsid w:val="00673E12"/>
    <w:rsid w:val="00677EAE"/>
    <w:rsid w:val="00677FEF"/>
    <w:rsid w:val="0068014E"/>
    <w:rsid w:val="006826B2"/>
    <w:rsid w:val="0068423E"/>
    <w:rsid w:val="00684D5A"/>
    <w:rsid w:val="00686BCC"/>
    <w:rsid w:val="006918A2"/>
    <w:rsid w:val="00693AC7"/>
    <w:rsid w:val="00694780"/>
    <w:rsid w:val="006963C7"/>
    <w:rsid w:val="006A26BB"/>
    <w:rsid w:val="006A26E2"/>
    <w:rsid w:val="006A36A0"/>
    <w:rsid w:val="006A4EA4"/>
    <w:rsid w:val="006B3ED6"/>
    <w:rsid w:val="006D041D"/>
    <w:rsid w:val="006D3B0E"/>
    <w:rsid w:val="006D6906"/>
    <w:rsid w:val="006D700B"/>
    <w:rsid w:val="006E3903"/>
    <w:rsid w:val="006E582B"/>
    <w:rsid w:val="006E5CC6"/>
    <w:rsid w:val="006E6BCA"/>
    <w:rsid w:val="006E7B0E"/>
    <w:rsid w:val="006F004D"/>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5E56"/>
    <w:rsid w:val="00736D74"/>
    <w:rsid w:val="00736F5D"/>
    <w:rsid w:val="007442D0"/>
    <w:rsid w:val="00744CCB"/>
    <w:rsid w:val="00744E76"/>
    <w:rsid w:val="00745A5D"/>
    <w:rsid w:val="00752C90"/>
    <w:rsid w:val="00755D78"/>
    <w:rsid w:val="00764592"/>
    <w:rsid w:val="00764BAC"/>
    <w:rsid w:val="007662C7"/>
    <w:rsid w:val="007671D2"/>
    <w:rsid w:val="00773592"/>
    <w:rsid w:val="00776A09"/>
    <w:rsid w:val="007779BF"/>
    <w:rsid w:val="0078130C"/>
    <w:rsid w:val="00781F0F"/>
    <w:rsid w:val="0078557D"/>
    <w:rsid w:val="007938B2"/>
    <w:rsid w:val="00794947"/>
    <w:rsid w:val="007A1DFB"/>
    <w:rsid w:val="007A2DA0"/>
    <w:rsid w:val="007B05D3"/>
    <w:rsid w:val="007B1E8C"/>
    <w:rsid w:val="007B3AF2"/>
    <w:rsid w:val="007B4F87"/>
    <w:rsid w:val="007C0421"/>
    <w:rsid w:val="007C320F"/>
    <w:rsid w:val="007C381F"/>
    <w:rsid w:val="007C3AD6"/>
    <w:rsid w:val="007C57D2"/>
    <w:rsid w:val="007C6FCE"/>
    <w:rsid w:val="007D2151"/>
    <w:rsid w:val="007E32E9"/>
    <w:rsid w:val="007E3C1A"/>
    <w:rsid w:val="007E4E5F"/>
    <w:rsid w:val="007E63F3"/>
    <w:rsid w:val="007E730A"/>
    <w:rsid w:val="007E7C87"/>
    <w:rsid w:val="007F35BF"/>
    <w:rsid w:val="007F7D6B"/>
    <w:rsid w:val="008028A4"/>
    <w:rsid w:val="00805FFA"/>
    <w:rsid w:val="00811513"/>
    <w:rsid w:val="008161DB"/>
    <w:rsid w:val="00824DC4"/>
    <w:rsid w:val="0082610D"/>
    <w:rsid w:val="00831C40"/>
    <w:rsid w:val="008367CD"/>
    <w:rsid w:val="00845013"/>
    <w:rsid w:val="00845CF1"/>
    <w:rsid w:val="00847D43"/>
    <w:rsid w:val="008508FE"/>
    <w:rsid w:val="00850FDF"/>
    <w:rsid w:val="008546E3"/>
    <w:rsid w:val="0086367A"/>
    <w:rsid w:val="008744B3"/>
    <w:rsid w:val="008768CA"/>
    <w:rsid w:val="0088118B"/>
    <w:rsid w:val="008878FB"/>
    <w:rsid w:val="00890F8B"/>
    <w:rsid w:val="00892886"/>
    <w:rsid w:val="00895808"/>
    <w:rsid w:val="008A4439"/>
    <w:rsid w:val="008A6552"/>
    <w:rsid w:val="008C27B3"/>
    <w:rsid w:val="008C31DB"/>
    <w:rsid w:val="008C50B5"/>
    <w:rsid w:val="008C7D7A"/>
    <w:rsid w:val="008D70D3"/>
    <w:rsid w:val="008E25EC"/>
    <w:rsid w:val="008E2D32"/>
    <w:rsid w:val="008E3B11"/>
    <w:rsid w:val="008E53DB"/>
    <w:rsid w:val="008E6075"/>
    <w:rsid w:val="008E6F93"/>
    <w:rsid w:val="008F03E6"/>
    <w:rsid w:val="008F2B8A"/>
    <w:rsid w:val="008F5127"/>
    <w:rsid w:val="008F552F"/>
    <w:rsid w:val="0090271F"/>
    <w:rsid w:val="00902E23"/>
    <w:rsid w:val="009055B5"/>
    <w:rsid w:val="009063CC"/>
    <w:rsid w:val="00907359"/>
    <w:rsid w:val="0091348E"/>
    <w:rsid w:val="009225D1"/>
    <w:rsid w:val="00925564"/>
    <w:rsid w:val="00926B86"/>
    <w:rsid w:val="00933E70"/>
    <w:rsid w:val="0093492A"/>
    <w:rsid w:val="00934F57"/>
    <w:rsid w:val="0094228C"/>
    <w:rsid w:val="00942EC2"/>
    <w:rsid w:val="00946894"/>
    <w:rsid w:val="00947DD0"/>
    <w:rsid w:val="00953870"/>
    <w:rsid w:val="00956C78"/>
    <w:rsid w:val="0096192B"/>
    <w:rsid w:val="009660B9"/>
    <w:rsid w:val="009720CC"/>
    <w:rsid w:val="0098739F"/>
    <w:rsid w:val="009915D1"/>
    <w:rsid w:val="009924B0"/>
    <w:rsid w:val="00992C67"/>
    <w:rsid w:val="009A4219"/>
    <w:rsid w:val="009A4388"/>
    <w:rsid w:val="009A5D76"/>
    <w:rsid w:val="009A7427"/>
    <w:rsid w:val="009B4ACB"/>
    <w:rsid w:val="009C0C3B"/>
    <w:rsid w:val="009C1611"/>
    <w:rsid w:val="009C66B7"/>
    <w:rsid w:val="009D1B1D"/>
    <w:rsid w:val="009D31A2"/>
    <w:rsid w:val="009D4CC4"/>
    <w:rsid w:val="009D6ACA"/>
    <w:rsid w:val="009D6D0A"/>
    <w:rsid w:val="009E1885"/>
    <w:rsid w:val="009E7E4E"/>
    <w:rsid w:val="009F37B7"/>
    <w:rsid w:val="009F4E6B"/>
    <w:rsid w:val="00A00F65"/>
    <w:rsid w:val="00A10F02"/>
    <w:rsid w:val="00A141EF"/>
    <w:rsid w:val="00A14F1B"/>
    <w:rsid w:val="00A15087"/>
    <w:rsid w:val="00A164B4"/>
    <w:rsid w:val="00A23CA7"/>
    <w:rsid w:val="00A26402"/>
    <w:rsid w:val="00A36DB2"/>
    <w:rsid w:val="00A419D1"/>
    <w:rsid w:val="00A43323"/>
    <w:rsid w:val="00A45E46"/>
    <w:rsid w:val="00A53724"/>
    <w:rsid w:val="00A54441"/>
    <w:rsid w:val="00A5567E"/>
    <w:rsid w:val="00A574C0"/>
    <w:rsid w:val="00A579BD"/>
    <w:rsid w:val="00A6398D"/>
    <w:rsid w:val="00A71580"/>
    <w:rsid w:val="00A773BB"/>
    <w:rsid w:val="00A77D7D"/>
    <w:rsid w:val="00A80CEE"/>
    <w:rsid w:val="00A815AC"/>
    <w:rsid w:val="00A82346"/>
    <w:rsid w:val="00A82A2F"/>
    <w:rsid w:val="00A90170"/>
    <w:rsid w:val="00A90850"/>
    <w:rsid w:val="00AA140D"/>
    <w:rsid w:val="00AA499D"/>
    <w:rsid w:val="00AA5E9B"/>
    <w:rsid w:val="00AA686D"/>
    <w:rsid w:val="00AA77BD"/>
    <w:rsid w:val="00AB3A46"/>
    <w:rsid w:val="00AB4558"/>
    <w:rsid w:val="00AB4E7E"/>
    <w:rsid w:val="00AB5AEC"/>
    <w:rsid w:val="00AB6751"/>
    <w:rsid w:val="00AC038D"/>
    <w:rsid w:val="00AC14E6"/>
    <w:rsid w:val="00AC2350"/>
    <w:rsid w:val="00AC50DC"/>
    <w:rsid w:val="00AC5CF5"/>
    <w:rsid w:val="00AC5F95"/>
    <w:rsid w:val="00AD16B2"/>
    <w:rsid w:val="00AD7457"/>
    <w:rsid w:val="00AD78A0"/>
    <w:rsid w:val="00AE31E5"/>
    <w:rsid w:val="00AE48BF"/>
    <w:rsid w:val="00AF020E"/>
    <w:rsid w:val="00AF18A6"/>
    <w:rsid w:val="00AF4045"/>
    <w:rsid w:val="00AF56BF"/>
    <w:rsid w:val="00B00091"/>
    <w:rsid w:val="00B00C37"/>
    <w:rsid w:val="00B02236"/>
    <w:rsid w:val="00B06692"/>
    <w:rsid w:val="00B06B88"/>
    <w:rsid w:val="00B072CD"/>
    <w:rsid w:val="00B11F57"/>
    <w:rsid w:val="00B14090"/>
    <w:rsid w:val="00B145C6"/>
    <w:rsid w:val="00B15449"/>
    <w:rsid w:val="00B1646F"/>
    <w:rsid w:val="00B174E7"/>
    <w:rsid w:val="00B2678E"/>
    <w:rsid w:val="00B27E09"/>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0BEB"/>
    <w:rsid w:val="00B71A26"/>
    <w:rsid w:val="00B7335E"/>
    <w:rsid w:val="00B7426F"/>
    <w:rsid w:val="00B74DC8"/>
    <w:rsid w:val="00B7559F"/>
    <w:rsid w:val="00B83245"/>
    <w:rsid w:val="00B8621B"/>
    <w:rsid w:val="00B87783"/>
    <w:rsid w:val="00B878A4"/>
    <w:rsid w:val="00B879A0"/>
    <w:rsid w:val="00B91F2C"/>
    <w:rsid w:val="00B93FDD"/>
    <w:rsid w:val="00B9431B"/>
    <w:rsid w:val="00B95672"/>
    <w:rsid w:val="00B96BBD"/>
    <w:rsid w:val="00BA0495"/>
    <w:rsid w:val="00BA291C"/>
    <w:rsid w:val="00BB33B8"/>
    <w:rsid w:val="00BC0F1A"/>
    <w:rsid w:val="00BC0F7D"/>
    <w:rsid w:val="00BC1C38"/>
    <w:rsid w:val="00BC2BEA"/>
    <w:rsid w:val="00BC3AF0"/>
    <w:rsid w:val="00BC3C95"/>
    <w:rsid w:val="00BC5771"/>
    <w:rsid w:val="00BC5E93"/>
    <w:rsid w:val="00BC6FFD"/>
    <w:rsid w:val="00BC7AD6"/>
    <w:rsid w:val="00BD12D3"/>
    <w:rsid w:val="00BD1320"/>
    <w:rsid w:val="00BD67F9"/>
    <w:rsid w:val="00BE4492"/>
    <w:rsid w:val="00BF179A"/>
    <w:rsid w:val="00BF3A16"/>
    <w:rsid w:val="00BF535C"/>
    <w:rsid w:val="00BF6E01"/>
    <w:rsid w:val="00BF7604"/>
    <w:rsid w:val="00C00912"/>
    <w:rsid w:val="00C01EDE"/>
    <w:rsid w:val="00C01F84"/>
    <w:rsid w:val="00C047B4"/>
    <w:rsid w:val="00C0522E"/>
    <w:rsid w:val="00C05A42"/>
    <w:rsid w:val="00C06108"/>
    <w:rsid w:val="00C12329"/>
    <w:rsid w:val="00C13E9E"/>
    <w:rsid w:val="00C27F50"/>
    <w:rsid w:val="00C27F55"/>
    <w:rsid w:val="00C30FE6"/>
    <w:rsid w:val="00C33079"/>
    <w:rsid w:val="00C332A9"/>
    <w:rsid w:val="00C34E6E"/>
    <w:rsid w:val="00C372A3"/>
    <w:rsid w:val="00C4117E"/>
    <w:rsid w:val="00C430C8"/>
    <w:rsid w:val="00C44DAB"/>
    <w:rsid w:val="00C45231"/>
    <w:rsid w:val="00C467BC"/>
    <w:rsid w:val="00C51F78"/>
    <w:rsid w:val="00C539A9"/>
    <w:rsid w:val="00C561C2"/>
    <w:rsid w:val="00C616EC"/>
    <w:rsid w:val="00C62159"/>
    <w:rsid w:val="00C640E0"/>
    <w:rsid w:val="00C646AB"/>
    <w:rsid w:val="00C64D5E"/>
    <w:rsid w:val="00C66DEB"/>
    <w:rsid w:val="00C7005D"/>
    <w:rsid w:val="00C722E1"/>
    <w:rsid w:val="00C726D4"/>
    <w:rsid w:val="00C72833"/>
    <w:rsid w:val="00C735BF"/>
    <w:rsid w:val="00C75500"/>
    <w:rsid w:val="00C764DE"/>
    <w:rsid w:val="00C80C10"/>
    <w:rsid w:val="00C81456"/>
    <w:rsid w:val="00C83D87"/>
    <w:rsid w:val="00C85B4C"/>
    <w:rsid w:val="00C8718E"/>
    <w:rsid w:val="00C91BAC"/>
    <w:rsid w:val="00C92CF0"/>
    <w:rsid w:val="00C93014"/>
    <w:rsid w:val="00C93F40"/>
    <w:rsid w:val="00CA3D0C"/>
    <w:rsid w:val="00CA44F3"/>
    <w:rsid w:val="00CB0214"/>
    <w:rsid w:val="00CB79AB"/>
    <w:rsid w:val="00CB7B37"/>
    <w:rsid w:val="00CC22F4"/>
    <w:rsid w:val="00CC30C9"/>
    <w:rsid w:val="00CC4F13"/>
    <w:rsid w:val="00CD37B4"/>
    <w:rsid w:val="00CD4DD6"/>
    <w:rsid w:val="00CE51AB"/>
    <w:rsid w:val="00CE5992"/>
    <w:rsid w:val="00CE5C17"/>
    <w:rsid w:val="00CE69B6"/>
    <w:rsid w:val="00CE717B"/>
    <w:rsid w:val="00CE7FAA"/>
    <w:rsid w:val="00CF1999"/>
    <w:rsid w:val="00CF461F"/>
    <w:rsid w:val="00CF554A"/>
    <w:rsid w:val="00CF69D4"/>
    <w:rsid w:val="00CF7BE2"/>
    <w:rsid w:val="00D01A0D"/>
    <w:rsid w:val="00D01B74"/>
    <w:rsid w:val="00D01FAC"/>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1B3"/>
    <w:rsid w:val="00D71FCA"/>
    <w:rsid w:val="00D72BEB"/>
    <w:rsid w:val="00D738D6"/>
    <w:rsid w:val="00D75129"/>
    <w:rsid w:val="00D755EB"/>
    <w:rsid w:val="00D75ED6"/>
    <w:rsid w:val="00D87E00"/>
    <w:rsid w:val="00D9134D"/>
    <w:rsid w:val="00D9296C"/>
    <w:rsid w:val="00DA238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58ED"/>
    <w:rsid w:val="00E0726B"/>
    <w:rsid w:val="00E07AE1"/>
    <w:rsid w:val="00E1106F"/>
    <w:rsid w:val="00E1149C"/>
    <w:rsid w:val="00E1165A"/>
    <w:rsid w:val="00E13C35"/>
    <w:rsid w:val="00E2037F"/>
    <w:rsid w:val="00E21208"/>
    <w:rsid w:val="00E21C75"/>
    <w:rsid w:val="00E224A0"/>
    <w:rsid w:val="00E23302"/>
    <w:rsid w:val="00E30752"/>
    <w:rsid w:val="00E31DD4"/>
    <w:rsid w:val="00E33872"/>
    <w:rsid w:val="00E33D16"/>
    <w:rsid w:val="00E33FCB"/>
    <w:rsid w:val="00E40447"/>
    <w:rsid w:val="00E448A5"/>
    <w:rsid w:val="00E50D11"/>
    <w:rsid w:val="00E5192D"/>
    <w:rsid w:val="00E53618"/>
    <w:rsid w:val="00E60E55"/>
    <w:rsid w:val="00E66AAA"/>
    <w:rsid w:val="00E7535B"/>
    <w:rsid w:val="00E77645"/>
    <w:rsid w:val="00E77E23"/>
    <w:rsid w:val="00E80095"/>
    <w:rsid w:val="00E8445A"/>
    <w:rsid w:val="00E84731"/>
    <w:rsid w:val="00E978EB"/>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119C"/>
    <w:rsid w:val="00EE1DA7"/>
    <w:rsid w:val="00EE5524"/>
    <w:rsid w:val="00EE63F4"/>
    <w:rsid w:val="00EF2203"/>
    <w:rsid w:val="00EF23D9"/>
    <w:rsid w:val="00EF2A43"/>
    <w:rsid w:val="00EF4788"/>
    <w:rsid w:val="00EF63D3"/>
    <w:rsid w:val="00EF649F"/>
    <w:rsid w:val="00EF770F"/>
    <w:rsid w:val="00F01AB4"/>
    <w:rsid w:val="00F025A2"/>
    <w:rsid w:val="00F03937"/>
    <w:rsid w:val="00F04712"/>
    <w:rsid w:val="00F056D4"/>
    <w:rsid w:val="00F1613E"/>
    <w:rsid w:val="00F16982"/>
    <w:rsid w:val="00F176CD"/>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10F0"/>
    <w:rsid w:val="00F81F5A"/>
    <w:rsid w:val="00F85385"/>
    <w:rsid w:val="00F87C84"/>
    <w:rsid w:val="00F93ABF"/>
    <w:rsid w:val="00F9717F"/>
    <w:rsid w:val="00FA1266"/>
    <w:rsid w:val="00FA2CE7"/>
    <w:rsid w:val="00FA4D1E"/>
    <w:rsid w:val="00FA62F8"/>
    <w:rsid w:val="00FB4DCB"/>
    <w:rsid w:val="00FC1192"/>
    <w:rsid w:val="00FC21F7"/>
    <w:rsid w:val="00FC3323"/>
    <w:rsid w:val="00FC4513"/>
    <w:rsid w:val="00FD0153"/>
    <w:rsid w:val="00FD0D34"/>
    <w:rsid w:val="00FD219E"/>
    <w:rsid w:val="00FD3928"/>
    <w:rsid w:val="00FD3DC6"/>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9AABD8"/>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EA306E"/>
    <w:rPr>
      <w:rFonts w:ascii="Arial" w:eastAsia="MS Mincho" w:hAnsi="Arial"/>
      <w:lang w:eastAsia="de-DE" w:bidi="ar-SA"/>
    </w:rPr>
  </w:style>
  <w:style w:type="table" w:customStyle="1" w:styleId="1">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customStyle="1" w:styleId="UnresolvedMention1">
    <w:name w:val="Unresolved Mention1"/>
    <w:basedOn w:val="DefaultParagraphFont"/>
    <w:uiPriority w:val="99"/>
    <w:semiHidden/>
    <w:unhideWhenUsed/>
    <w:rsid w:val="00C539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03812">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15607610">
      <w:bodyDiv w:val="1"/>
      <w:marLeft w:val="0"/>
      <w:marRight w:val="0"/>
      <w:marTop w:val="0"/>
      <w:marBottom w:val="0"/>
      <w:divBdr>
        <w:top w:val="none" w:sz="0" w:space="0" w:color="auto"/>
        <w:left w:val="none" w:sz="0" w:space="0" w:color="auto"/>
        <w:bottom w:val="none" w:sz="0" w:space="0" w:color="auto"/>
        <w:right w:val="none" w:sz="0" w:space="0" w:color="auto"/>
      </w:divBdr>
    </w:div>
    <w:div w:id="141433988">
      <w:bodyDiv w:val="1"/>
      <w:marLeft w:val="0"/>
      <w:marRight w:val="0"/>
      <w:marTop w:val="0"/>
      <w:marBottom w:val="0"/>
      <w:divBdr>
        <w:top w:val="none" w:sz="0" w:space="0" w:color="auto"/>
        <w:left w:val="none" w:sz="0" w:space="0" w:color="auto"/>
        <w:bottom w:val="none" w:sz="0" w:space="0" w:color="auto"/>
        <w:right w:val="none" w:sz="0" w:space="0" w:color="auto"/>
      </w:divBdr>
    </w:div>
    <w:div w:id="175972759">
      <w:bodyDiv w:val="1"/>
      <w:marLeft w:val="0"/>
      <w:marRight w:val="0"/>
      <w:marTop w:val="0"/>
      <w:marBottom w:val="0"/>
      <w:divBdr>
        <w:top w:val="none" w:sz="0" w:space="0" w:color="auto"/>
        <w:left w:val="none" w:sz="0" w:space="0" w:color="auto"/>
        <w:bottom w:val="none" w:sz="0" w:space="0" w:color="auto"/>
        <w:right w:val="none" w:sz="0" w:space="0" w:color="auto"/>
      </w:divBdr>
    </w:div>
    <w:div w:id="212616463">
      <w:bodyDiv w:val="1"/>
      <w:marLeft w:val="0"/>
      <w:marRight w:val="0"/>
      <w:marTop w:val="0"/>
      <w:marBottom w:val="0"/>
      <w:divBdr>
        <w:top w:val="none" w:sz="0" w:space="0" w:color="auto"/>
        <w:left w:val="none" w:sz="0" w:space="0" w:color="auto"/>
        <w:bottom w:val="none" w:sz="0" w:space="0" w:color="auto"/>
        <w:right w:val="none" w:sz="0" w:space="0" w:color="auto"/>
      </w:divBdr>
    </w:div>
    <w:div w:id="307052756">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9934815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03281330">
      <w:bodyDiv w:val="1"/>
      <w:marLeft w:val="0"/>
      <w:marRight w:val="0"/>
      <w:marTop w:val="0"/>
      <w:marBottom w:val="0"/>
      <w:divBdr>
        <w:top w:val="none" w:sz="0" w:space="0" w:color="auto"/>
        <w:left w:val="none" w:sz="0" w:space="0" w:color="auto"/>
        <w:bottom w:val="none" w:sz="0" w:space="0" w:color="auto"/>
        <w:right w:val="none" w:sz="0" w:space="0" w:color="auto"/>
      </w:divBdr>
    </w:div>
    <w:div w:id="803424431">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59066542">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397777688">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41500924">
      <w:bodyDiv w:val="1"/>
      <w:marLeft w:val="0"/>
      <w:marRight w:val="0"/>
      <w:marTop w:val="0"/>
      <w:marBottom w:val="0"/>
      <w:divBdr>
        <w:top w:val="none" w:sz="0" w:space="0" w:color="auto"/>
        <w:left w:val="none" w:sz="0" w:space="0" w:color="auto"/>
        <w:bottom w:val="none" w:sz="0" w:space="0" w:color="auto"/>
        <w:right w:val="none" w:sz="0" w:space="0" w:color="auto"/>
      </w:divBdr>
    </w:div>
    <w:div w:id="1744452268">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00344772">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69360924">
      <w:bodyDiv w:val="1"/>
      <w:marLeft w:val="0"/>
      <w:marRight w:val="0"/>
      <w:marTop w:val="0"/>
      <w:marBottom w:val="0"/>
      <w:divBdr>
        <w:top w:val="none" w:sz="0" w:space="0" w:color="auto"/>
        <w:left w:val="none" w:sz="0" w:space="0" w:color="auto"/>
        <w:bottom w:val="none" w:sz="0" w:space="0" w:color="auto"/>
        <w:right w:val="none" w:sz="0" w:space="0" w:color="auto"/>
      </w:divBdr>
    </w:div>
    <w:div w:id="206852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98F49057-0C2E-41B3-9F54-7497514F29A9}">
  <ds:schemaRefs>
    <ds:schemaRef ds:uri="http://schemas.openxmlformats.org/officeDocument/2006/bibliography"/>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13</Pages>
  <Words>5599</Words>
  <Characters>31916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37441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MediaTek (Felix)</cp:lastModifiedBy>
  <cp:revision>158</cp:revision>
  <dcterms:created xsi:type="dcterms:W3CDTF">2020-07-24T12:42:00Z</dcterms:created>
  <dcterms:modified xsi:type="dcterms:W3CDTF">2023-11-02T16:29:00Z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2023-01-29T01:34:57Z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c4dfa93f-4d4d-48ff-a99c-9c7011fc2d07</vt:lpwstr>
  </property>
  <property fmtid="{D5CDD505-2E9C-101B-9397-08002B2CF9AE}" pid="12" name="MSIP_Label_83bcef13-7cac-433f-ba1d-47a323951816_ContentBits">
    <vt:lpwstr>0</vt:lpwstr>
  </property>
</Properties>
</file>