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F4D16" w14:textId="5E33C793" w:rsidR="007729C6" w:rsidRPr="00DE3832" w:rsidRDefault="007729C6" w:rsidP="007729C6">
      <w:pPr>
        <w:tabs>
          <w:tab w:val="right" w:pos="9639"/>
          <w:tab w:val="right" w:pos="13323"/>
        </w:tabs>
        <w:spacing w:after="0"/>
        <w:rPr>
          <w:rFonts w:ascii="Arial" w:eastAsia="DengXian" w:hAnsi="Arial"/>
          <w:b/>
          <w:noProof/>
          <w:sz w:val="24"/>
          <w:szCs w:val="24"/>
          <w:lang w:val="en-US" w:eastAsia="ko-KR"/>
        </w:rPr>
      </w:pPr>
      <w:bookmarkStart w:id="0" w:name="_Hlk525903026"/>
      <w:bookmarkStart w:id="1" w:name="_Hlk506565237"/>
      <w:bookmarkStart w:id="2" w:name="Title"/>
      <w:bookmarkStart w:id="3" w:name="DocumentFor"/>
      <w:bookmarkStart w:id="4" w:name="_Hlk40295327"/>
      <w:bookmarkEnd w:id="2"/>
      <w:bookmarkEnd w:id="3"/>
      <w:bookmarkEnd w:id="4"/>
      <w:r w:rsidRPr="00DE3832">
        <w:rPr>
          <w:rFonts w:ascii="Arial" w:eastAsia="DengXian" w:hAnsi="Arial"/>
          <w:b/>
          <w:noProof/>
          <w:sz w:val="24"/>
          <w:szCs w:val="24"/>
          <w:lang w:val="en-US" w:eastAsia="zh-CN"/>
        </w:rPr>
        <w:t>3GPP TSG RAN WG2#123bis</w:t>
      </w:r>
      <w:r w:rsidRPr="00DE3832">
        <w:rPr>
          <w:rFonts w:ascii="Arial" w:eastAsia="DengXian" w:hAnsi="Arial"/>
          <w:b/>
          <w:noProof/>
          <w:sz w:val="24"/>
          <w:szCs w:val="24"/>
          <w:lang w:val="en-US" w:eastAsia="zh-CN"/>
        </w:rPr>
        <w:tab/>
        <w:t>R2-23094</w:t>
      </w:r>
      <w:r>
        <w:rPr>
          <w:rFonts w:ascii="Arial" w:eastAsia="DengXian" w:hAnsi="Arial"/>
          <w:b/>
          <w:noProof/>
          <w:sz w:val="24"/>
          <w:szCs w:val="24"/>
          <w:lang w:val="en-US" w:eastAsia="zh-CN"/>
        </w:rPr>
        <w:t>2</w:t>
      </w:r>
      <w:r>
        <w:rPr>
          <w:rFonts w:ascii="Arial" w:eastAsia="DengXian" w:hAnsi="Arial"/>
          <w:b/>
          <w:noProof/>
          <w:sz w:val="24"/>
          <w:szCs w:val="24"/>
          <w:lang w:eastAsia="zh-CN"/>
        </w:rPr>
        <w:t>7</w:t>
      </w:r>
    </w:p>
    <w:p w14:paraId="383CFE63" w14:textId="77777777" w:rsidR="007729C6" w:rsidRPr="00DE3832" w:rsidRDefault="007729C6" w:rsidP="007729C6">
      <w:pPr>
        <w:tabs>
          <w:tab w:val="right" w:pos="9639"/>
          <w:tab w:val="right" w:pos="13323"/>
        </w:tabs>
        <w:spacing w:after="0"/>
        <w:rPr>
          <w:rFonts w:ascii="Arial" w:eastAsia="DengXian" w:hAnsi="Arial"/>
          <w:b/>
          <w:noProof/>
          <w:sz w:val="24"/>
          <w:szCs w:val="24"/>
          <w:lang w:val="en-US"/>
        </w:rPr>
      </w:pPr>
      <w:r w:rsidRPr="00DE3832">
        <w:rPr>
          <w:rFonts w:ascii="Arial" w:eastAsia="DengXian" w:hAnsi="Arial"/>
          <w:b/>
          <w:noProof/>
          <w:sz w:val="24"/>
          <w:szCs w:val="24"/>
          <w:lang w:val="en-US" w:eastAsia="zh-CN"/>
        </w:rPr>
        <w:t>Xiamen, China, 9</w:t>
      </w:r>
      <w:r w:rsidRPr="00DE3832">
        <w:rPr>
          <w:rFonts w:ascii="Arial" w:eastAsia="DengXian" w:hAnsi="Arial"/>
          <w:b/>
          <w:noProof/>
          <w:sz w:val="24"/>
          <w:szCs w:val="24"/>
          <w:vertAlign w:val="superscript"/>
          <w:lang w:val="en-US" w:eastAsia="zh-CN"/>
        </w:rPr>
        <w:t>th</w:t>
      </w:r>
      <w:r w:rsidRPr="00DE3832">
        <w:rPr>
          <w:rFonts w:ascii="Arial" w:eastAsia="DengXian" w:hAnsi="Arial"/>
          <w:b/>
          <w:noProof/>
          <w:sz w:val="24"/>
          <w:szCs w:val="24"/>
          <w:lang w:val="en-US" w:eastAsia="zh-CN"/>
        </w:rPr>
        <w:t xml:space="preserve"> - 13</w:t>
      </w:r>
      <w:r w:rsidRPr="00DE3832">
        <w:rPr>
          <w:rFonts w:ascii="Arial" w:eastAsia="DengXian" w:hAnsi="Arial"/>
          <w:b/>
          <w:noProof/>
          <w:sz w:val="24"/>
          <w:szCs w:val="24"/>
          <w:vertAlign w:val="superscript"/>
          <w:lang w:val="en-US" w:eastAsia="zh-CN"/>
        </w:rPr>
        <w:t>th</w:t>
      </w:r>
      <w:r w:rsidRPr="00DE3832">
        <w:rPr>
          <w:rFonts w:ascii="Arial" w:eastAsia="DengXian" w:hAnsi="Arial"/>
          <w:b/>
          <w:noProof/>
          <w:sz w:val="24"/>
          <w:szCs w:val="24"/>
          <w:lang w:val="en-US" w:eastAsia="zh-CN"/>
        </w:rPr>
        <w:t xml:space="preserve"> October 2023</w:t>
      </w:r>
    </w:p>
    <w:p w14:paraId="16F7FB0D" w14:textId="77777777" w:rsidR="007729C6" w:rsidRPr="00DE3832" w:rsidRDefault="007729C6" w:rsidP="007729C6">
      <w:pPr>
        <w:pBdr>
          <w:bottom w:val="single" w:sz="6" w:space="0" w:color="auto"/>
        </w:pBdr>
        <w:tabs>
          <w:tab w:val="right" w:pos="9639"/>
          <w:tab w:val="right" w:pos="13323"/>
        </w:tabs>
        <w:spacing w:after="0"/>
        <w:rPr>
          <w:rFonts w:ascii="Arial" w:eastAsia="DengXian" w:hAnsi="Arial"/>
          <w:noProof/>
          <w:sz w:val="24"/>
          <w:szCs w:val="24"/>
          <w:lang w:val="en-US" w:eastAsia="zh-CN"/>
        </w:rPr>
      </w:pPr>
    </w:p>
    <w:p w14:paraId="4266E875" w14:textId="77777777" w:rsidR="007729C6" w:rsidRPr="00DE3832" w:rsidRDefault="007729C6" w:rsidP="007729C6">
      <w:pPr>
        <w:tabs>
          <w:tab w:val="left" w:pos="7655"/>
        </w:tabs>
        <w:spacing w:after="0"/>
        <w:outlineLvl w:val="0"/>
        <w:rPr>
          <w:rFonts w:ascii="Arial" w:eastAsia="DengXian" w:hAnsi="Arial"/>
          <w:noProof/>
          <w:sz w:val="24"/>
          <w:szCs w:val="24"/>
          <w:lang w:val="en-US" w:eastAsia="ko-KR"/>
        </w:rPr>
      </w:pPr>
    </w:p>
    <w:p w14:paraId="274F19C6" w14:textId="62783706" w:rsidR="00474639" w:rsidRPr="00A8740A" w:rsidRDefault="00474639" w:rsidP="00474639">
      <w:pPr>
        <w:tabs>
          <w:tab w:val="right" w:pos="9630"/>
        </w:tabs>
        <w:spacing w:after="0"/>
        <w:jc w:val="both"/>
        <w:rPr>
          <w:rFonts w:ascii="Arial" w:hAnsi="Arial" w:cs="Arial"/>
          <w:color w:val="000000"/>
          <w:sz w:val="24"/>
          <w:szCs w:val="24"/>
          <w:lang w:val="en-US"/>
        </w:rPr>
      </w:pPr>
      <w:r w:rsidRPr="008E6327">
        <w:rPr>
          <w:rFonts w:ascii="Arial" w:hAnsi="Arial" w:cs="Arial"/>
          <w:b/>
          <w:color w:val="000000"/>
          <w:sz w:val="24"/>
        </w:rPr>
        <w:t xml:space="preserve">3GPP TSG RAN WG1 Meeting </w:t>
      </w:r>
      <w:r>
        <w:rPr>
          <w:rFonts w:ascii="Arial" w:hAnsi="Arial" w:cs="Arial"/>
          <w:b/>
          <w:color w:val="000000"/>
          <w:sz w:val="24"/>
        </w:rPr>
        <w:t>#11</w:t>
      </w:r>
      <w:r w:rsidR="0040276B">
        <w:rPr>
          <w:rFonts w:ascii="Arial" w:hAnsi="Arial" w:cs="Arial"/>
          <w:b/>
          <w:color w:val="000000"/>
          <w:sz w:val="24"/>
        </w:rPr>
        <w:t>4</w:t>
      </w:r>
      <w:r>
        <w:rPr>
          <w:rFonts w:ascii="Arial" w:hAnsi="Arial" w:cs="Arial"/>
          <w:b/>
          <w:color w:val="000000"/>
          <w:sz w:val="24"/>
        </w:rPr>
        <w:tab/>
      </w:r>
      <w:r w:rsidR="000B0905" w:rsidRPr="000B0905">
        <w:rPr>
          <w:rFonts w:ascii="Arial" w:hAnsi="Arial" w:cs="Arial"/>
          <w:b/>
          <w:color w:val="000000"/>
          <w:sz w:val="24"/>
        </w:rPr>
        <w:t>R1-230864</w:t>
      </w:r>
      <w:r w:rsidR="002C65EE">
        <w:rPr>
          <w:rFonts w:ascii="Arial" w:hAnsi="Arial" w:cs="Arial"/>
          <w:b/>
          <w:color w:val="000000"/>
          <w:sz w:val="24"/>
        </w:rPr>
        <w:t>4</w:t>
      </w:r>
    </w:p>
    <w:bookmarkEnd w:id="0"/>
    <w:p w14:paraId="2699CF1A" w14:textId="77777777" w:rsidR="00B13B41" w:rsidRDefault="00B13B41" w:rsidP="002429D9">
      <w:pPr>
        <w:tabs>
          <w:tab w:val="left" w:pos="1985"/>
        </w:tabs>
        <w:jc w:val="both"/>
        <w:rPr>
          <w:rFonts w:ascii="Arial" w:eastAsia="MS Mincho" w:hAnsi="Arial" w:cs="Arial"/>
          <w:b/>
          <w:bCs/>
          <w:sz w:val="24"/>
          <w:szCs w:val="18"/>
          <w:lang w:val="en-US" w:eastAsia="ja-JP"/>
        </w:rPr>
      </w:pPr>
      <w:r w:rsidRPr="00B13B41">
        <w:rPr>
          <w:rFonts w:ascii="Arial" w:eastAsia="MS Mincho" w:hAnsi="Arial" w:cs="Arial"/>
          <w:b/>
          <w:bCs/>
          <w:sz w:val="24"/>
          <w:szCs w:val="18"/>
          <w:lang w:val="en-US" w:eastAsia="ja-JP"/>
        </w:rPr>
        <w:t>Toulouse, France, August 21-25, 2023</w:t>
      </w:r>
    </w:p>
    <w:p w14:paraId="205C495D" w14:textId="6306B4B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0D02F2" w:rsidRPr="00AD44BA">
        <w:rPr>
          <w:rFonts w:ascii="Arial" w:eastAsia="DengXian" w:hAnsi="Arial" w:cs="Arial"/>
          <w:bCs/>
        </w:rPr>
        <w:t xml:space="preserve">Reply </w:t>
      </w:r>
      <w:r w:rsidR="00BD6B03" w:rsidRPr="00AD44BA">
        <w:rPr>
          <w:rFonts w:ascii="Arial" w:eastAsia="DengXian" w:hAnsi="Arial" w:cs="Arial"/>
          <w:bCs/>
        </w:rPr>
        <w:t>LS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3C74CB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31F7EB66"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r w:rsidR="00B840A8">
        <w:rPr>
          <w:rFonts w:ascii="Arial" w:eastAsia="DengXian" w:hAnsi="Arial" w:cs="Arial"/>
          <w:bCs/>
        </w:rPr>
        <w:t>, RAN2, RAN3</w:t>
      </w:r>
    </w:p>
    <w:p w14:paraId="0432A91C" w14:textId="7000382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D606B1">
        <w:rPr>
          <w:rFonts w:ascii="Arial" w:eastAsia="DengXian" w:hAnsi="Arial" w:cs="Arial"/>
          <w:bCs/>
        </w:rPr>
        <w:t>RAN4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704CE24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EF7094">
        <w:rPr>
          <w:rFonts w:ascii="Arial" w:eastAsia="Malgun Gothic" w:hAnsi="Arial" w:cs="Arial"/>
          <w:bCs/>
          <w:lang w:eastAsia="ko-KR"/>
        </w:rPr>
        <w:t>Ren Da</w:t>
      </w:r>
    </w:p>
    <w:p w14:paraId="4D8461E1" w14:textId="0ADCED22"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00EF7094">
        <w:rPr>
          <w:rFonts w:ascii="Arial" w:eastAsia="DengXian" w:hAnsi="Arial" w:cs="Arial"/>
          <w:bCs/>
        </w:rPr>
        <w:t xml:space="preserve"> 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A8740A">
      <w:pPr>
        <w:spacing w:after="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71DC20E" w14:textId="77777777" w:rsidR="00474639" w:rsidRDefault="00474639" w:rsidP="00A8740A">
      <w:pPr>
        <w:spacing w:after="0"/>
        <w:ind w:left="1985" w:hanging="1985"/>
        <w:rPr>
          <w:rFonts w:ascii="Arial" w:hAnsi="Arial" w:cs="Arial"/>
          <w:b/>
        </w:rPr>
      </w:pPr>
    </w:p>
    <w:p w14:paraId="31824834" w14:textId="39E747CB" w:rsidR="00ED7666" w:rsidRDefault="00ED7666" w:rsidP="00A8740A">
      <w:pPr>
        <w:spacing w:after="0"/>
        <w:ind w:left="1985" w:hanging="1985"/>
        <w:rPr>
          <w:rFonts w:ascii="Arial" w:hAnsi="Arial" w:cs="Arial"/>
          <w:bCs/>
        </w:rPr>
      </w:pPr>
      <w:r w:rsidRPr="00ED7666">
        <w:rPr>
          <w:rFonts w:ascii="Arial" w:hAnsi="Arial" w:cs="Arial"/>
          <w:b/>
        </w:rPr>
        <w:t>Attachments:</w:t>
      </w:r>
      <w:r w:rsidRPr="00ED7666">
        <w:rPr>
          <w:rFonts w:ascii="Arial" w:hAnsi="Arial" w:cs="Arial"/>
          <w:bCs/>
        </w:rPr>
        <w:tab/>
      </w:r>
      <w:r w:rsidR="00E06E45">
        <w:rPr>
          <w:rFonts w:ascii="Arial" w:hAnsi="Arial" w:cs="Arial"/>
          <w:bCs/>
        </w:rPr>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78FBB832" w:rsidR="003838A1" w:rsidRDefault="00072729" w:rsidP="003838A1">
      <w:pPr>
        <w:jc w:val="both"/>
        <w:rPr>
          <w:lang w:eastAsia="zh-CN"/>
        </w:rPr>
      </w:pPr>
      <w:r>
        <w:rPr>
          <w:lang w:eastAsia="zh-CN"/>
        </w:rPr>
        <w:t xml:space="preserve">RAN1 thanks </w:t>
      </w:r>
      <w:r w:rsidR="003838A1">
        <w:rPr>
          <w:lang w:eastAsia="zh-CN"/>
        </w:rPr>
        <w:t>SA2 for their LS on PRU procedures</w:t>
      </w:r>
      <w:r w:rsidR="00B54A12">
        <w:rPr>
          <w:lang w:eastAsia="zh-CN"/>
        </w:rPr>
        <w:t>, which includes the following request</w:t>
      </w:r>
      <w:r w:rsidR="002B24B7">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8BB9E96" w:rsidR="00DE77D2" w:rsidRDefault="00DE77D2" w:rsidP="00DE77D2">
      <w:pPr>
        <w:rPr>
          <w:lang w:val="en-US"/>
        </w:rPr>
      </w:pPr>
    </w:p>
    <w:p w14:paraId="60BFC0A0" w14:textId="3F02147F" w:rsidR="00B54A12" w:rsidRDefault="000C076F" w:rsidP="00DE77D2">
      <w:pPr>
        <w:rPr>
          <w:lang w:val="en-US"/>
        </w:rPr>
      </w:pPr>
      <w:r>
        <w:rPr>
          <w:lang w:val="en-US"/>
        </w:rPr>
        <w:t>Regarding</w:t>
      </w:r>
      <w:r w:rsidR="00B54A12">
        <w:rPr>
          <w:lang w:val="en-US"/>
        </w:rPr>
        <w:t xml:space="preserve"> above request, RAN1 </w:t>
      </w:r>
      <w:r>
        <w:rPr>
          <w:lang w:val="en-US"/>
        </w:rPr>
        <w:t xml:space="preserve">has </w:t>
      </w:r>
      <w:r w:rsidR="00B54A12">
        <w:rPr>
          <w:lang w:val="en-US"/>
        </w:rPr>
        <w:t xml:space="preserve">provided the initial response to SA2 request in </w:t>
      </w:r>
      <w:r w:rsidR="00B54A12" w:rsidRPr="00B54A12">
        <w:rPr>
          <w:lang w:val="en-US"/>
        </w:rPr>
        <w:t>R1- 2302146</w:t>
      </w:r>
      <w:r w:rsidR="00B54A12">
        <w:rPr>
          <w:lang w:val="en-US"/>
        </w:rPr>
        <w:t xml:space="preserve">, </w:t>
      </w:r>
      <w:r>
        <w:rPr>
          <w:lang w:val="en-US"/>
        </w:rPr>
        <w:t>which is copied in the following</w:t>
      </w:r>
      <w:r w:rsidR="00B54A12">
        <w:rPr>
          <w:lang w:val="en-US"/>
        </w:rPr>
        <w:t>:</w:t>
      </w:r>
    </w:p>
    <w:p w14:paraId="25598700" w14:textId="2220F19D" w:rsidR="00484878" w:rsidRDefault="00484878" w:rsidP="00DE77D2">
      <w:pPr>
        <w:rPr>
          <w:b/>
          <w:bCs/>
          <w:lang w:val="en-US"/>
        </w:rPr>
      </w:pPr>
      <w:r w:rsidRPr="00484878">
        <w:rPr>
          <w:b/>
          <w:bCs/>
          <w:lang w:val="en-US"/>
        </w:rPr>
        <w:t>RAN1 reply:</w:t>
      </w:r>
    </w:p>
    <w:tbl>
      <w:tblPr>
        <w:tblStyle w:val="TableGrid"/>
        <w:tblW w:w="0" w:type="auto"/>
        <w:tblLook w:val="04A0" w:firstRow="1" w:lastRow="0" w:firstColumn="1" w:lastColumn="0" w:noHBand="0" w:noVBand="1"/>
      </w:tblPr>
      <w:tblGrid>
        <w:gridCol w:w="9350"/>
      </w:tblGrid>
      <w:tr w:rsidR="00B54A12" w14:paraId="3CBD17FB" w14:textId="77777777" w:rsidTr="00B54A12">
        <w:tc>
          <w:tcPr>
            <w:tcW w:w="9350" w:type="dxa"/>
          </w:tcPr>
          <w:p w14:paraId="111616F4" w14:textId="77777777" w:rsidR="00B54A12" w:rsidRDefault="00B54A12" w:rsidP="00B54A12">
            <w:pPr>
              <w:jc w:val="both"/>
              <w:rPr>
                <w:lang w:val="en-US"/>
              </w:rPr>
            </w:pPr>
            <w:r>
              <w:rPr>
                <w:lang w:val="en-US"/>
              </w:rPr>
              <w:t>Current RAN1 specifications do not support a mechanism to ensure simultaneous measurements/transmissions (e.g. in the same slot(s)) for multiple UEs, including a target UE and a PRU.</w:t>
            </w:r>
          </w:p>
          <w:p w14:paraId="177B59CC" w14:textId="77777777" w:rsidR="00B54A12" w:rsidRPr="00DD3B9C" w:rsidRDefault="00B54A12" w:rsidP="00B54A12">
            <w:pPr>
              <w:jc w:val="both"/>
              <w:rPr>
                <w:lang w:val="en-US"/>
              </w:rPr>
            </w:pPr>
            <w:r w:rsidRPr="00DD3B9C">
              <w:rPr>
                <w:lang w:val="en-US"/>
              </w:rPr>
              <w:lastRenderedPageBreak/>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EF1C91D" w14:textId="4EB851E1" w:rsidR="00B54A12" w:rsidRPr="00B54A12" w:rsidRDefault="00B54A12" w:rsidP="00B54A12">
            <w:pPr>
              <w:jc w:val="both"/>
              <w:rPr>
                <w:lang w:val="en-US"/>
              </w:rPr>
            </w:pPr>
            <w:r>
              <w:rPr>
                <w:lang w:val="en-US"/>
              </w:rPr>
              <w:t>Note: The enhancements might or might not have RAN1 specification impact.</w:t>
            </w:r>
          </w:p>
        </w:tc>
      </w:tr>
    </w:tbl>
    <w:p w14:paraId="64E1D2E6" w14:textId="77777777" w:rsidR="00B54A12" w:rsidRPr="00484878" w:rsidRDefault="00B54A12" w:rsidP="00DE77D2">
      <w:pPr>
        <w:rPr>
          <w:b/>
          <w:bCs/>
          <w:lang w:val="en-US"/>
        </w:rPr>
      </w:pPr>
    </w:p>
    <w:p w14:paraId="0161A61F" w14:textId="500AF8C4" w:rsidR="00016B77" w:rsidRPr="00DD3B9C" w:rsidRDefault="000C076F" w:rsidP="00016B77">
      <w:pPr>
        <w:jc w:val="both"/>
        <w:rPr>
          <w:lang w:val="en-US"/>
        </w:rPr>
      </w:pPr>
      <w:r>
        <w:rPr>
          <w:lang w:val="en-US"/>
        </w:rPr>
        <w:t xml:space="preserve">In above reply, </w:t>
      </w:r>
      <w:r w:rsidR="00016B77" w:rsidRPr="00DD3B9C">
        <w:rPr>
          <w:lang w:val="en-US"/>
        </w:rPr>
        <w:t xml:space="preserve">RAN1 </w:t>
      </w:r>
      <w:r>
        <w:rPr>
          <w:lang w:val="en-US"/>
        </w:rPr>
        <w:t xml:space="preserve">indicated that RAN1 would </w:t>
      </w:r>
      <w:r w:rsidR="00016B77" w:rsidRPr="00DD3B9C">
        <w:rPr>
          <w:lang w:val="en-US"/>
        </w:rPr>
        <w:t xml:space="preserve">continue </w:t>
      </w:r>
      <w:r w:rsidR="00016B77">
        <w:rPr>
          <w:lang w:val="en-US"/>
        </w:rPr>
        <w:t xml:space="preserve">the </w:t>
      </w:r>
      <w:r w:rsidR="00016B77" w:rsidRPr="00DD3B9C">
        <w:rPr>
          <w:lang w:val="en-US"/>
        </w:rPr>
        <w:t xml:space="preserve">discussions on </w:t>
      </w:r>
      <w:r w:rsidR="00B840A8">
        <w:rPr>
          <w:lang w:val="en-US"/>
        </w:rPr>
        <w:t>the</w:t>
      </w:r>
      <w:r w:rsidR="00016B77" w:rsidRPr="00DD3B9C">
        <w:rPr>
          <w:lang w:val="en-US"/>
        </w:rPr>
        <w:t xml:space="preserve"> enhancements </w:t>
      </w:r>
      <w:r w:rsidR="00B840A8">
        <w:rPr>
          <w:lang w:val="en-US"/>
        </w:rPr>
        <w:t xml:space="preserve">that </w:t>
      </w:r>
      <w:r w:rsidR="00016B77" w:rsidRPr="00DD3B9C">
        <w:rPr>
          <w:lang w:val="en-US"/>
        </w:rPr>
        <w:t>are necessary to support simultaneous measurements of the same DL-PRS for multiple UEs,</w:t>
      </w:r>
      <w:r>
        <w:rPr>
          <w:lang w:val="en-US"/>
        </w:rPr>
        <w:t xml:space="preserve"> and the </w:t>
      </w:r>
      <w:r w:rsidR="00016B77" w:rsidRPr="00DD3B9C">
        <w:rPr>
          <w:lang w:val="en-US"/>
        </w:rPr>
        <w:t xml:space="preserve">simultaneous transmission of SRS for multiple UEs, including a target UE and a PRU. </w:t>
      </w:r>
    </w:p>
    <w:p w14:paraId="2DEF6E1B" w14:textId="0E7F8B51" w:rsidR="009C3119" w:rsidRPr="00C1076B" w:rsidRDefault="00B54A12" w:rsidP="009C3119">
      <w:pPr>
        <w:rPr>
          <w:lang w:val="en-US"/>
        </w:rPr>
      </w:pPr>
      <w:r>
        <w:rPr>
          <w:lang w:val="en-US"/>
        </w:rPr>
        <w:t xml:space="preserve">In this LS, RAN1 </w:t>
      </w:r>
      <w:r w:rsidR="006D0B3F">
        <w:rPr>
          <w:lang w:val="en-US"/>
        </w:rPr>
        <w:t>inform</w:t>
      </w:r>
      <w:r w:rsidR="007C159D">
        <w:rPr>
          <w:lang w:val="en-US"/>
        </w:rPr>
        <w:t>s</w:t>
      </w:r>
      <w:r w:rsidR="006D0B3F">
        <w:rPr>
          <w:lang w:val="en-US"/>
        </w:rPr>
        <w:t xml:space="preserve"> SA2 that RAN1 has continued the discussion, and reached</w:t>
      </w:r>
      <w:r>
        <w:rPr>
          <w:lang w:val="en-US"/>
        </w:rPr>
        <w:t xml:space="preserve"> the </w:t>
      </w:r>
      <w:r w:rsidR="006D0B3F">
        <w:rPr>
          <w:lang w:val="en-US"/>
        </w:rPr>
        <w:t xml:space="preserve">following </w:t>
      </w:r>
      <w:r>
        <w:rPr>
          <w:lang w:val="en-US"/>
        </w:rPr>
        <w:t xml:space="preserve">agreements </w:t>
      </w:r>
      <w:r w:rsidR="006D0B3F">
        <w:rPr>
          <w:lang w:val="en-US"/>
        </w:rPr>
        <w:t>related to the</w:t>
      </w:r>
      <w:r w:rsidRPr="00DD3B9C">
        <w:rPr>
          <w:lang w:val="en-US"/>
        </w:rPr>
        <w:t xml:space="preserve"> support</w:t>
      </w:r>
      <w:r w:rsidR="006D0B3F">
        <w:rPr>
          <w:lang w:val="en-US"/>
        </w:rPr>
        <w:t xml:space="preserve"> of </w:t>
      </w:r>
      <w:r w:rsidRPr="00DD3B9C">
        <w:rPr>
          <w:lang w:val="en-US"/>
        </w:rPr>
        <w:t>simultaneous measurements of the same DL-PRS for multiple UEs</w:t>
      </w:r>
      <w:r w:rsidR="006D0B3F">
        <w:rPr>
          <w:lang w:val="en-US"/>
        </w:rPr>
        <w:t xml:space="preserve"> and the</w:t>
      </w:r>
      <w:r w:rsidRPr="00DD3B9C">
        <w:rPr>
          <w:lang w:val="en-US"/>
        </w:rPr>
        <w:t xml:space="preserve"> simultaneous transmission of SRS for multiple UEs, including a target UE and a PRU. </w:t>
      </w:r>
    </w:p>
    <w:tbl>
      <w:tblPr>
        <w:tblStyle w:val="TableGrid"/>
        <w:tblW w:w="0" w:type="auto"/>
        <w:tblLook w:val="04A0" w:firstRow="1" w:lastRow="0" w:firstColumn="1" w:lastColumn="0" w:noHBand="0" w:noVBand="1"/>
      </w:tblPr>
      <w:tblGrid>
        <w:gridCol w:w="9350"/>
      </w:tblGrid>
      <w:tr w:rsidR="000F206C" w14:paraId="64D34357" w14:textId="77777777" w:rsidTr="000F206C">
        <w:tc>
          <w:tcPr>
            <w:tcW w:w="9350" w:type="dxa"/>
          </w:tcPr>
          <w:p w14:paraId="63F810B4" w14:textId="3EA5B609" w:rsidR="004506C0" w:rsidRDefault="004506C0" w:rsidP="007F3748">
            <w:pPr>
              <w:rPr>
                <w:b/>
                <w:highlight w:val="green"/>
                <w:lang w:eastAsia="x-none"/>
              </w:rPr>
            </w:pPr>
            <w:r w:rsidRPr="006F407A">
              <w:rPr>
                <w:b/>
                <w:bCs/>
                <w:lang w:val="en-US"/>
              </w:rPr>
              <w:t>RAN1#11</w:t>
            </w:r>
            <w:r>
              <w:rPr>
                <w:b/>
                <w:bCs/>
                <w:lang w:val="en-US"/>
              </w:rPr>
              <w:t>2-bis</w:t>
            </w:r>
            <w:r w:rsidRPr="006F407A">
              <w:rPr>
                <w:b/>
                <w:bCs/>
                <w:lang w:val="en-US"/>
              </w:rPr>
              <w:t xml:space="preserve"> Agreements</w:t>
            </w:r>
          </w:p>
          <w:p w14:paraId="48D28D59" w14:textId="29B01A92" w:rsidR="007F3748" w:rsidRPr="009846AE" w:rsidRDefault="007F3748" w:rsidP="007F3748">
            <w:pPr>
              <w:rPr>
                <w:b/>
                <w:lang w:eastAsia="x-none"/>
              </w:rPr>
            </w:pPr>
            <w:r w:rsidRPr="009846AE">
              <w:rPr>
                <w:rFonts w:hint="eastAsia"/>
                <w:b/>
                <w:highlight w:val="green"/>
                <w:lang w:eastAsia="x-none"/>
              </w:rPr>
              <w:t>Agreement</w:t>
            </w:r>
          </w:p>
          <w:p w14:paraId="50855863" w14:textId="77777777" w:rsidR="007F3748" w:rsidRPr="009846AE" w:rsidRDefault="007F3748" w:rsidP="007F3748">
            <w:pPr>
              <w:rPr>
                <w:iCs/>
                <w:lang w:eastAsia="x-none"/>
              </w:rPr>
            </w:pPr>
            <w:r w:rsidRPr="009846AE">
              <w:rPr>
                <w:iCs/>
                <w:lang w:eastAsia="x-none"/>
              </w:rPr>
              <w:t>Introduce DL reference carrier phase (DL RSCP) and NR DL reference carrier phase difference (DL RSCPD) as DL carrier phase measurements.</w:t>
            </w:r>
          </w:p>
          <w:p w14:paraId="269CABA1" w14:textId="77777777" w:rsidR="007F3748" w:rsidRPr="009846AE" w:rsidRDefault="007F3748" w:rsidP="007F3748">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6370F4E9" w14:textId="77777777" w:rsidR="007F3748" w:rsidRPr="009846AE" w:rsidRDefault="007F3748" w:rsidP="007F3748">
            <w:pPr>
              <w:numPr>
                <w:ilvl w:val="0"/>
                <w:numId w:val="33"/>
              </w:numPr>
              <w:spacing w:after="0"/>
              <w:rPr>
                <w:iCs/>
                <w:lang w:val="en-US" w:eastAsia="x-none"/>
              </w:rPr>
            </w:pPr>
            <w:r w:rsidRPr="009846AE">
              <w:rPr>
                <w:iCs/>
                <w:lang w:val="en-US" w:eastAsia="x-none"/>
              </w:rPr>
              <w:t>DL RSCP can be reported together with UE Rx – Tx time difference measurement</w:t>
            </w:r>
          </w:p>
          <w:p w14:paraId="7F707C09" w14:textId="77777777" w:rsidR="007F3748" w:rsidRPr="009846AE" w:rsidRDefault="007F3748" w:rsidP="007F3748">
            <w:pPr>
              <w:numPr>
                <w:ilvl w:val="0"/>
                <w:numId w:val="33"/>
              </w:numPr>
              <w:spacing w:after="0"/>
              <w:rPr>
                <w:iCs/>
                <w:lang w:val="en-US" w:eastAsia="x-none"/>
              </w:rPr>
            </w:pPr>
            <w:r w:rsidRPr="009846AE">
              <w:rPr>
                <w:iCs/>
                <w:lang w:val="en-US" w:eastAsia="x-none"/>
              </w:rPr>
              <w:t>DL RSCPD can be reported together with RSTD measurement</w:t>
            </w:r>
          </w:p>
          <w:p w14:paraId="19536CF8" w14:textId="77777777" w:rsidR="007F3748" w:rsidRPr="009846AE" w:rsidRDefault="007F3748" w:rsidP="007F3748">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08817C6" w14:textId="77777777" w:rsidR="007F3748" w:rsidRPr="009846AE" w:rsidRDefault="007F3748" w:rsidP="007F3748">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0DE99BEA" w14:textId="77777777" w:rsidR="007F3748" w:rsidRDefault="007F3748" w:rsidP="007F3748">
            <w:pPr>
              <w:rPr>
                <w:lang w:eastAsia="x-none"/>
              </w:rPr>
            </w:pPr>
          </w:p>
          <w:p w14:paraId="560F144F" w14:textId="77777777" w:rsidR="007F3748" w:rsidRPr="009846AE" w:rsidRDefault="007F3748" w:rsidP="007F3748">
            <w:pPr>
              <w:rPr>
                <w:b/>
                <w:lang w:eastAsia="x-none"/>
              </w:rPr>
            </w:pPr>
            <w:r w:rsidRPr="009846AE">
              <w:rPr>
                <w:rFonts w:hint="eastAsia"/>
                <w:b/>
                <w:highlight w:val="green"/>
                <w:lang w:eastAsia="x-none"/>
              </w:rPr>
              <w:t>Agreement</w:t>
            </w:r>
          </w:p>
          <w:p w14:paraId="1B8AEC4C" w14:textId="77777777" w:rsidR="007F3748" w:rsidRPr="00E26EBF" w:rsidRDefault="007F3748" w:rsidP="007F3748">
            <w:pPr>
              <w:rPr>
                <w:iCs/>
                <w:lang w:eastAsia="ja-JP"/>
              </w:rPr>
            </w:pPr>
            <w:r w:rsidRPr="00E26EBF">
              <w:rPr>
                <w:iCs/>
                <w:lang w:eastAsia="ja-JP"/>
              </w:rPr>
              <w:t>Support one of the following options for the definition of the reference point of the UE/TRP carrier phase measurements (down-selection in RAN1#113).</w:t>
            </w:r>
          </w:p>
          <w:p w14:paraId="3B97F208" w14:textId="77777777" w:rsidR="007F3748" w:rsidRPr="00E26EBF" w:rsidRDefault="007F3748" w:rsidP="007F3748">
            <w:pPr>
              <w:pStyle w:val="ListParagraph"/>
              <w:numPr>
                <w:ilvl w:val="0"/>
                <w:numId w:val="34"/>
              </w:numPr>
              <w:spacing w:after="0"/>
              <w:rPr>
                <w:bCs/>
              </w:rPr>
            </w:pPr>
            <w:r w:rsidRPr="00E26EBF">
              <w:rPr>
                <w:bCs/>
              </w:rPr>
              <w:t xml:space="preserve">Option 1: </w:t>
            </w:r>
          </w:p>
          <w:p w14:paraId="4F2CEF40" w14:textId="77777777" w:rsidR="007F3748" w:rsidRPr="00E26EBF" w:rsidRDefault="007F3748" w:rsidP="007F3748">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09E35BFF" w14:textId="77777777" w:rsidR="007F3748" w:rsidRPr="00E26EBF" w:rsidRDefault="007F3748" w:rsidP="007F3748">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724CEEC5" w14:textId="77777777" w:rsidR="007F3748" w:rsidRPr="00E26EBF" w:rsidRDefault="007F3748" w:rsidP="007F3748">
            <w:pPr>
              <w:pStyle w:val="ListParagraph"/>
              <w:numPr>
                <w:ilvl w:val="1"/>
                <w:numId w:val="34"/>
              </w:numPr>
              <w:spacing w:after="0"/>
              <w:rPr>
                <w:bCs/>
              </w:rPr>
            </w:pPr>
            <w:r w:rsidRPr="00E26EBF">
              <w:rPr>
                <w:bCs/>
              </w:rPr>
              <w:t>Note: It is up to UE/TRP’s implementation on how to map the carrier phase to the reference point for reporting.</w:t>
            </w:r>
          </w:p>
          <w:p w14:paraId="0C70F10F" w14:textId="77777777" w:rsidR="007F3748" w:rsidRPr="00E26EBF" w:rsidRDefault="007F3748" w:rsidP="007F3748">
            <w:pPr>
              <w:pStyle w:val="ListParagraph"/>
              <w:numPr>
                <w:ilvl w:val="0"/>
                <w:numId w:val="34"/>
              </w:numPr>
              <w:spacing w:after="0"/>
              <w:rPr>
                <w:bCs/>
              </w:rPr>
            </w:pPr>
            <w:r w:rsidRPr="00E26EBF">
              <w:rPr>
                <w:bCs/>
              </w:rPr>
              <w:t xml:space="preserve">Option 2: </w:t>
            </w:r>
          </w:p>
          <w:p w14:paraId="63DC78BB" w14:textId="77777777" w:rsidR="007F3748" w:rsidRPr="00E26EBF" w:rsidRDefault="007F3748" w:rsidP="007F3748">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1C108530" w14:textId="77777777" w:rsidR="007F3748" w:rsidRPr="00E26EBF" w:rsidRDefault="007F3748" w:rsidP="007F3748">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40D24174" w14:textId="77777777" w:rsidR="007F3748" w:rsidRPr="00E26EBF" w:rsidRDefault="007F3748" w:rsidP="007F3748">
            <w:pPr>
              <w:pStyle w:val="ListParagraph"/>
              <w:numPr>
                <w:ilvl w:val="1"/>
                <w:numId w:val="34"/>
              </w:numPr>
              <w:spacing w:after="0"/>
              <w:rPr>
                <w:bCs/>
              </w:rPr>
            </w:pPr>
            <w:r w:rsidRPr="00E26EBF">
              <w:rPr>
                <w:bCs/>
              </w:rPr>
              <w:t>FFS: the more details of the PCO reporting, e.g., in LCS or GCS frame</w:t>
            </w:r>
          </w:p>
          <w:p w14:paraId="5D25CFC3" w14:textId="77777777" w:rsidR="007F3748" w:rsidRPr="00E26EBF" w:rsidRDefault="007F3748" w:rsidP="007F3748">
            <w:pPr>
              <w:rPr>
                <w:lang w:eastAsia="x-none"/>
              </w:rPr>
            </w:pPr>
          </w:p>
          <w:p w14:paraId="0EA056C4" w14:textId="77777777" w:rsidR="007F3748" w:rsidRPr="00D2624D" w:rsidRDefault="007F3748" w:rsidP="007F3748">
            <w:pPr>
              <w:rPr>
                <w:b/>
                <w:lang w:eastAsia="x-none"/>
              </w:rPr>
            </w:pPr>
            <w:r w:rsidRPr="00D2624D">
              <w:rPr>
                <w:b/>
                <w:highlight w:val="green"/>
                <w:lang w:eastAsia="x-none"/>
              </w:rPr>
              <w:t>Agreement</w:t>
            </w:r>
          </w:p>
          <w:p w14:paraId="382D5866" w14:textId="77777777" w:rsidR="007F3748" w:rsidRPr="00E26EBF" w:rsidRDefault="007F3748" w:rsidP="007F3748">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3EA50790" w14:textId="77777777" w:rsidR="007F3748" w:rsidRPr="00E26EBF" w:rsidRDefault="007F3748" w:rsidP="007F3748">
            <w:pPr>
              <w:pStyle w:val="ListParagraph"/>
              <w:numPr>
                <w:ilvl w:val="0"/>
                <w:numId w:val="29"/>
              </w:numPr>
              <w:spacing w:after="0"/>
              <w:rPr>
                <w:iCs/>
                <w:lang w:eastAsia="ja-JP"/>
              </w:rPr>
            </w:pPr>
            <w:r w:rsidRPr="00E26EBF">
              <w:rPr>
                <w:iCs/>
                <w:lang w:eastAsia="ja-JP"/>
              </w:rPr>
              <w:lastRenderedPageBreak/>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C1FF63A" w14:textId="77777777" w:rsidR="007F3748" w:rsidRPr="00E26EBF" w:rsidRDefault="007F3748" w:rsidP="007F3748">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513603E2" w14:textId="77777777" w:rsidR="007F3748" w:rsidRDefault="007F3748" w:rsidP="007F3748">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203FD5C3" w14:textId="77777777" w:rsidR="007F3748" w:rsidRPr="00E26EBF" w:rsidRDefault="007F3748" w:rsidP="007F3748">
            <w:pPr>
              <w:pStyle w:val="ListParagraph"/>
              <w:numPr>
                <w:ilvl w:val="1"/>
                <w:numId w:val="29"/>
              </w:numPr>
              <w:spacing w:after="0"/>
              <w:rPr>
                <w:iCs/>
                <w:lang w:eastAsia="ja-JP"/>
              </w:rPr>
            </w:pPr>
            <w:r>
              <w:rPr>
                <w:iCs/>
                <w:lang w:eastAsia="ja-JP"/>
              </w:rPr>
              <w:t>Note: this may be a different indicated time window</w:t>
            </w:r>
          </w:p>
          <w:p w14:paraId="4BF85974" w14:textId="77777777" w:rsidR="007F3748" w:rsidRPr="00E26EBF" w:rsidRDefault="007F3748" w:rsidP="007F3748">
            <w:pPr>
              <w:rPr>
                <w:lang w:eastAsia="x-none"/>
              </w:rPr>
            </w:pPr>
          </w:p>
          <w:p w14:paraId="118C9926" w14:textId="77777777" w:rsidR="007F3748" w:rsidRPr="00D2624D" w:rsidRDefault="007F3748" w:rsidP="007F3748">
            <w:pPr>
              <w:rPr>
                <w:b/>
                <w:lang w:eastAsia="x-none"/>
              </w:rPr>
            </w:pPr>
            <w:r w:rsidRPr="00D2624D">
              <w:rPr>
                <w:b/>
                <w:highlight w:val="green"/>
                <w:lang w:eastAsia="x-none"/>
              </w:rPr>
              <w:t>Agreement</w:t>
            </w:r>
          </w:p>
          <w:p w14:paraId="59DC10C2" w14:textId="77777777" w:rsidR="007F3748" w:rsidRPr="00DF3C6D" w:rsidRDefault="007F3748" w:rsidP="007F3748">
            <w:pPr>
              <w:pStyle w:val="ListParagraph"/>
              <w:ind w:left="0"/>
              <w:rPr>
                <w:iCs/>
                <w:lang w:eastAsia="ja-JP"/>
              </w:rPr>
            </w:pPr>
            <w:r w:rsidRPr="00DF3C6D">
              <w:rPr>
                <w:iCs/>
                <w:lang w:eastAsia="ja-JP"/>
              </w:rPr>
              <w:t>To enable simultaneous measurements on same DL PRS by a target UE and a PRU, support the following enhancements:</w:t>
            </w:r>
          </w:p>
          <w:p w14:paraId="6A7BC707" w14:textId="77777777" w:rsidR="007F3748" w:rsidRPr="00DF3C6D" w:rsidRDefault="007F3748" w:rsidP="007F3748">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298F4E9B" w14:textId="77777777" w:rsidR="007F3748" w:rsidRPr="00DF3C6D" w:rsidRDefault="007F3748" w:rsidP="007F3748">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79C75BD5" w14:textId="77777777" w:rsidR="007F3748" w:rsidRPr="00DF3C6D" w:rsidRDefault="007F3748" w:rsidP="007F3748">
            <w:pPr>
              <w:rPr>
                <w:lang w:eastAsia="x-none"/>
              </w:rPr>
            </w:pPr>
          </w:p>
          <w:p w14:paraId="701AFE2D" w14:textId="77777777" w:rsidR="007F3748" w:rsidRPr="00D2624D" w:rsidRDefault="007F3748" w:rsidP="007F3748">
            <w:pPr>
              <w:rPr>
                <w:b/>
                <w:lang w:eastAsia="x-none"/>
              </w:rPr>
            </w:pPr>
            <w:r w:rsidRPr="00D2624D">
              <w:rPr>
                <w:b/>
                <w:highlight w:val="green"/>
                <w:lang w:eastAsia="x-none"/>
              </w:rPr>
              <w:t>Agreement</w:t>
            </w:r>
          </w:p>
          <w:p w14:paraId="5695F1AB" w14:textId="77777777" w:rsidR="007F3748" w:rsidRPr="00914F0A" w:rsidRDefault="007F3748" w:rsidP="007F3748">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165078F"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RRC_CONNECTED state with measurement gap.</w:t>
            </w:r>
          </w:p>
          <w:p w14:paraId="2BDFDC02" w14:textId="77777777" w:rsidR="007F3748" w:rsidRPr="00914F0A" w:rsidRDefault="007F3748" w:rsidP="007F3748">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4607F126"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 INACTIVE state</w:t>
            </w:r>
          </w:p>
          <w:p w14:paraId="39BB1007" w14:textId="77777777" w:rsidR="007F3748" w:rsidRDefault="007F3748" w:rsidP="007F3748">
            <w:pPr>
              <w:rPr>
                <w:lang w:eastAsia="x-none"/>
              </w:rPr>
            </w:pPr>
          </w:p>
          <w:p w14:paraId="5862B27C" w14:textId="77777777" w:rsidR="007F3748" w:rsidRPr="00D2624D" w:rsidRDefault="007F3748" w:rsidP="007F3748">
            <w:pPr>
              <w:rPr>
                <w:b/>
                <w:lang w:eastAsia="x-none"/>
              </w:rPr>
            </w:pPr>
            <w:bookmarkStart w:id="5" w:name="_Hlk133310568"/>
            <w:r w:rsidRPr="00D2624D">
              <w:rPr>
                <w:b/>
                <w:highlight w:val="green"/>
                <w:lang w:eastAsia="x-none"/>
              </w:rPr>
              <w:t>Agreement</w:t>
            </w:r>
          </w:p>
          <w:p w14:paraId="5D6625FF" w14:textId="77777777" w:rsidR="007F3748" w:rsidRPr="003D0DDE" w:rsidRDefault="007F3748" w:rsidP="007F3748">
            <w:pPr>
              <w:pStyle w:val="ListParagraph"/>
              <w:ind w:left="0"/>
              <w:rPr>
                <w:iCs/>
                <w:lang w:eastAsia="ja-JP"/>
              </w:rPr>
            </w:pPr>
            <w:r w:rsidRPr="003D0DDE">
              <w:rPr>
                <w:iCs/>
                <w:lang w:eastAsia="ja-JP"/>
              </w:rPr>
              <w:t>The specific RF frequency associated with a DL carrier phase measurement is defined as the center frequency of the DL PFL by default.</w:t>
            </w:r>
          </w:p>
          <w:p w14:paraId="32CC9781"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6DDD10F8" w14:textId="77777777" w:rsidR="007F3748" w:rsidRPr="003D0DDE" w:rsidRDefault="007F3748" w:rsidP="007F3748">
            <w:pPr>
              <w:rPr>
                <w:lang w:eastAsia="x-none"/>
              </w:rPr>
            </w:pPr>
          </w:p>
          <w:p w14:paraId="54E0E384" w14:textId="77777777" w:rsidR="007F3748" w:rsidRPr="00D2624D" w:rsidRDefault="007F3748" w:rsidP="007F3748">
            <w:pPr>
              <w:rPr>
                <w:b/>
                <w:lang w:eastAsia="x-none"/>
              </w:rPr>
            </w:pPr>
            <w:r w:rsidRPr="00D2624D">
              <w:rPr>
                <w:b/>
                <w:highlight w:val="green"/>
                <w:lang w:eastAsia="x-none"/>
              </w:rPr>
              <w:t>Agreement</w:t>
            </w:r>
          </w:p>
          <w:p w14:paraId="52852EAC" w14:textId="77777777" w:rsidR="007F3748" w:rsidRPr="003D0DDE" w:rsidRDefault="007F3748" w:rsidP="007F3748">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5A5C4FA7"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2268AB56" w14:textId="77777777" w:rsidR="007F3748" w:rsidRPr="003D0DDE" w:rsidRDefault="007F3748" w:rsidP="007F3748">
            <w:pPr>
              <w:rPr>
                <w:lang w:eastAsia="x-none"/>
              </w:rPr>
            </w:pPr>
          </w:p>
          <w:p w14:paraId="2481CAC6" w14:textId="77777777" w:rsidR="007F3748" w:rsidRPr="00D2624D" w:rsidRDefault="007F3748" w:rsidP="007F3748">
            <w:pPr>
              <w:rPr>
                <w:b/>
                <w:lang w:eastAsia="x-none"/>
              </w:rPr>
            </w:pPr>
            <w:r w:rsidRPr="00D2624D">
              <w:rPr>
                <w:b/>
                <w:highlight w:val="green"/>
                <w:lang w:eastAsia="x-none"/>
              </w:rPr>
              <w:t>Agreement</w:t>
            </w:r>
          </w:p>
          <w:p w14:paraId="224CE12D" w14:textId="77777777" w:rsidR="007F3748" w:rsidRPr="003D0DDE" w:rsidRDefault="007F3748" w:rsidP="007F3748">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7A674D9E" w14:textId="77777777" w:rsidR="007F3748" w:rsidRPr="003D0DDE" w:rsidRDefault="007F3748" w:rsidP="007F3748">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6819912B" w14:textId="77777777" w:rsidR="007F3748" w:rsidRPr="003D0DDE" w:rsidRDefault="007F3748" w:rsidP="007F3748">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37E318AE" w14:textId="77777777" w:rsidR="007F3748" w:rsidRPr="003D0DDE" w:rsidRDefault="007F3748" w:rsidP="007F3748">
            <w:pPr>
              <w:rPr>
                <w:lang w:eastAsia="x-none"/>
              </w:rPr>
            </w:pPr>
          </w:p>
          <w:p w14:paraId="1E36A0EE" w14:textId="77777777" w:rsidR="007F3748" w:rsidRPr="00D2624D" w:rsidRDefault="007F3748" w:rsidP="007F3748">
            <w:pPr>
              <w:rPr>
                <w:b/>
                <w:lang w:eastAsia="x-none"/>
              </w:rPr>
            </w:pPr>
            <w:r w:rsidRPr="00D2624D">
              <w:rPr>
                <w:b/>
                <w:highlight w:val="green"/>
                <w:lang w:eastAsia="x-none"/>
              </w:rPr>
              <w:t>Agreement</w:t>
            </w:r>
          </w:p>
          <w:p w14:paraId="30C89C82" w14:textId="77777777" w:rsidR="007F3748" w:rsidRPr="003D0DDE" w:rsidRDefault="007F3748" w:rsidP="007F3748">
            <w:pPr>
              <w:pStyle w:val="ListParagraph"/>
              <w:ind w:left="0"/>
              <w:rPr>
                <w:iCs/>
                <w:lang w:eastAsia="ja-JP"/>
              </w:rPr>
            </w:pPr>
            <w:r w:rsidRPr="003D0DDE">
              <w:rPr>
                <w:iCs/>
                <w:lang w:eastAsia="ja-JP"/>
              </w:rPr>
              <w:lastRenderedPageBreak/>
              <w:t>Further study whether and how to support a UE/TRP to report the carrier phase measurement quality indication for corresponding the phase measurements.</w:t>
            </w:r>
            <w:r w:rsidRPr="003D0DDE">
              <w:rPr>
                <w:lang w:eastAsia="ja-JP"/>
              </w:rPr>
              <w:t> </w:t>
            </w:r>
          </w:p>
          <w:p w14:paraId="1B28FD19" w14:textId="77777777" w:rsidR="007F3748" w:rsidRPr="003D0DDE" w:rsidRDefault="007F3748" w:rsidP="007F3748">
            <w:pPr>
              <w:rPr>
                <w:lang w:eastAsia="x-none"/>
              </w:rPr>
            </w:pPr>
          </w:p>
          <w:p w14:paraId="0E8261B5" w14:textId="77777777" w:rsidR="007F3748" w:rsidRPr="00D2624D" w:rsidRDefault="007F3748" w:rsidP="007F3748">
            <w:pPr>
              <w:rPr>
                <w:b/>
                <w:lang w:eastAsia="x-none"/>
              </w:rPr>
            </w:pPr>
            <w:r w:rsidRPr="00D2624D">
              <w:rPr>
                <w:b/>
                <w:highlight w:val="green"/>
                <w:lang w:eastAsia="x-none"/>
              </w:rPr>
              <w:t>Agreement</w:t>
            </w:r>
          </w:p>
          <w:p w14:paraId="3AEB0404" w14:textId="77777777" w:rsidR="007F3748" w:rsidRDefault="007F3748" w:rsidP="007F3748">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505EE2F" w14:textId="77777777" w:rsidR="007F3748" w:rsidRPr="003D0DDE" w:rsidRDefault="007F3748" w:rsidP="007F3748">
            <w:pPr>
              <w:pStyle w:val="ListParagraph"/>
              <w:numPr>
                <w:ilvl w:val="0"/>
                <w:numId w:val="29"/>
              </w:numPr>
              <w:spacing w:after="0"/>
              <w:rPr>
                <w:iCs/>
                <w:lang w:eastAsia="ja-JP"/>
              </w:rPr>
            </w:pPr>
            <w:r w:rsidRPr="003D0DDE">
              <w:rPr>
                <w:iCs/>
                <w:lang w:eastAsia="ja-JP"/>
              </w:rPr>
              <w:t>FFS: the details of the enhancements.</w:t>
            </w:r>
          </w:p>
          <w:bookmarkEnd w:id="5"/>
          <w:p w14:paraId="72E2B5E0" w14:textId="77777777" w:rsidR="007F3748" w:rsidRDefault="007F3748" w:rsidP="007F3748">
            <w:pPr>
              <w:rPr>
                <w:lang w:eastAsia="x-none"/>
              </w:rPr>
            </w:pPr>
          </w:p>
          <w:p w14:paraId="7E6834D4" w14:textId="77777777" w:rsidR="007F3748" w:rsidRPr="00EA1CE6" w:rsidRDefault="007F3748" w:rsidP="007F3748">
            <w:pPr>
              <w:rPr>
                <w:b/>
                <w:highlight w:val="green"/>
                <w:lang w:eastAsia="x-none"/>
              </w:rPr>
            </w:pPr>
            <w:r w:rsidRPr="00EA1CE6">
              <w:rPr>
                <w:b/>
                <w:highlight w:val="green"/>
                <w:lang w:eastAsia="x-none"/>
              </w:rPr>
              <w:t>Agreement</w:t>
            </w:r>
          </w:p>
          <w:p w14:paraId="7EBF9CED" w14:textId="77777777" w:rsidR="007F3748" w:rsidRPr="00EA1CE6" w:rsidRDefault="007F3748" w:rsidP="007F3748">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17F4304E" w14:textId="77777777" w:rsidR="007F3748" w:rsidRPr="00EA1CE6" w:rsidRDefault="007F3748" w:rsidP="007F3748">
            <w:pPr>
              <w:pStyle w:val="ListParagraph"/>
              <w:numPr>
                <w:ilvl w:val="0"/>
                <w:numId w:val="29"/>
              </w:numPr>
              <w:spacing w:after="0"/>
              <w:rPr>
                <w:iCs/>
                <w:lang w:eastAsia="ja-JP"/>
              </w:rPr>
            </w:pPr>
            <w:r w:rsidRPr="00EA1CE6">
              <w:t>Option 1:</w:t>
            </w:r>
          </w:p>
          <w:p w14:paraId="0DEDCBB9" w14:textId="77777777" w:rsidR="007F3748" w:rsidRPr="00EA1CE6" w:rsidRDefault="007F3748" w:rsidP="007F3748">
            <w:pPr>
              <w:pStyle w:val="ListParagraph"/>
              <w:numPr>
                <w:ilvl w:val="1"/>
                <w:numId w:val="29"/>
              </w:numPr>
              <w:spacing w:after="0"/>
            </w:pPr>
            <w:r w:rsidRPr="00EA1CE6">
              <w:rPr>
                <w:iCs/>
              </w:rPr>
              <w:t xml:space="preserve">NR-TimeStamp, currently defined in TS 37.355, is reused as the timestamp with the granularity of a slot. </w:t>
            </w:r>
          </w:p>
          <w:p w14:paraId="76AD3233" w14:textId="77777777" w:rsidR="007F3748" w:rsidRPr="00EA1CE6" w:rsidRDefault="007F3748" w:rsidP="007F3748">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6D6BBEFE" w14:textId="77777777" w:rsidR="007F3748" w:rsidRPr="00EA1CE6" w:rsidRDefault="007F3748" w:rsidP="007F3748">
            <w:pPr>
              <w:pStyle w:val="ListParagraph"/>
              <w:numPr>
                <w:ilvl w:val="0"/>
                <w:numId w:val="29"/>
              </w:numPr>
              <w:spacing w:after="0"/>
            </w:pPr>
            <w:r w:rsidRPr="00EA1CE6">
              <w:rPr>
                <w:iCs/>
              </w:rPr>
              <w:t>Option 2:</w:t>
            </w:r>
          </w:p>
          <w:p w14:paraId="598B08D6" w14:textId="77777777" w:rsidR="007F3748" w:rsidRPr="00EA1CE6" w:rsidRDefault="007F3748" w:rsidP="007F3748">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45DEEF9B" w14:textId="77777777" w:rsidR="007F3748" w:rsidRPr="00EA1CE6" w:rsidRDefault="007F3748" w:rsidP="007F3748">
            <w:pPr>
              <w:rPr>
                <w:lang w:eastAsia="x-none"/>
              </w:rPr>
            </w:pPr>
          </w:p>
          <w:p w14:paraId="149ADC70" w14:textId="77777777" w:rsidR="007F3748" w:rsidRPr="00EA1CE6" w:rsidRDefault="007F3748" w:rsidP="007F3748">
            <w:pPr>
              <w:rPr>
                <w:b/>
                <w:lang w:eastAsia="x-none"/>
              </w:rPr>
            </w:pPr>
            <w:bookmarkStart w:id="6" w:name="FP2"/>
            <w:r>
              <w:rPr>
                <w:b/>
                <w:highlight w:val="green"/>
                <w:lang w:eastAsia="x-none"/>
              </w:rPr>
              <w:t>Agreement</w:t>
            </w:r>
          </w:p>
          <w:bookmarkEnd w:id="6"/>
          <w:p w14:paraId="140760F9" w14:textId="77777777" w:rsidR="007F3748" w:rsidRPr="00A10706" w:rsidRDefault="007F3748" w:rsidP="007F3748">
            <w:pPr>
              <w:rPr>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7A1FF157" w14:textId="77777777" w:rsidR="007F3748" w:rsidRPr="00A10706" w:rsidRDefault="007F3748" w:rsidP="007F3748">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367AA259" w14:textId="77777777" w:rsidR="007F3748" w:rsidRPr="00EA1CE6" w:rsidRDefault="007F3748" w:rsidP="007F3748">
            <w:pPr>
              <w:pStyle w:val="ListParagraph"/>
              <w:numPr>
                <w:ilvl w:val="1"/>
                <w:numId w:val="29"/>
              </w:numPr>
              <w:spacing w:after="0"/>
            </w:pPr>
            <w:r w:rsidRPr="00EA1CE6">
              <w:rPr>
                <w:iCs/>
              </w:rPr>
              <w:t>Rel-17 definitions of UE/TRP Tx/Rx TEGs can be used as the starting point for defining UE/TRP Tx/Rx PEGs.</w:t>
            </w:r>
          </w:p>
          <w:p w14:paraId="19B30108" w14:textId="77777777" w:rsidR="007F3748" w:rsidRPr="00EA1CE6" w:rsidRDefault="007F3748" w:rsidP="007F3748">
            <w:pPr>
              <w:pStyle w:val="ListParagraph"/>
              <w:numPr>
                <w:ilvl w:val="1"/>
                <w:numId w:val="29"/>
              </w:numPr>
              <w:spacing w:after="0"/>
            </w:pPr>
            <w:r w:rsidRPr="00EA1CE6">
              <w:rPr>
                <w:iCs/>
              </w:rPr>
              <w:t>FFS: the details of \the UE/TRP Tx/Rx PEGs</w:t>
            </w:r>
          </w:p>
          <w:p w14:paraId="033B5B70" w14:textId="77777777" w:rsidR="007F3748" w:rsidRPr="00EA1CE6" w:rsidRDefault="007F3748" w:rsidP="007F3748">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172F8EC3" w14:textId="77777777" w:rsidR="007F3748" w:rsidRPr="00EA1CE6" w:rsidRDefault="007F3748" w:rsidP="007F3748">
            <w:pPr>
              <w:pStyle w:val="ListParagraph"/>
              <w:numPr>
                <w:ilvl w:val="1"/>
                <w:numId w:val="29"/>
              </w:numPr>
              <w:spacing w:after="0"/>
              <w:rPr>
                <w:iCs/>
              </w:rPr>
            </w:pPr>
            <w:r w:rsidRPr="00EA1CE6">
              <w:rPr>
                <w:iCs/>
              </w:rPr>
              <w:t>FFS: the details of the Tx/Rx RF antenna IDs or Tx/Rx RF chain IDs</w:t>
            </w:r>
          </w:p>
          <w:p w14:paraId="168495BA" w14:textId="77777777" w:rsidR="007F3748" w:rsidRPr="00EA1CE6" w:rsidRDefault="007F3748" w:rsidP="007F3748">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770C49A" w14:textId="77777777" w:rsidR="007F3748" w:rsidRPr="00A10706" w:rsidRDefault="007F3748" w:rsidP="007F3748">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3C334573" w14:textId="77777777" w:rsidR="007F3748" w:rsidRPr="00A10706" w:rsidRDefault="007F3748" w:rsidP="007F3748">
            <w:pPr>
              <w:pStyle w:val="ListParagraph"/>
              <w:numPr>
                <w:ilvl w:val="1"/>
                <w:numId w:val="29"/>
              </w:numPr>
              <w:spacing w:after="0"/>
              <w:rPr>
                <w:iCs/>
              </w:rPr>
            </w:pPr>
            <w:r w:rsidRPr="00EA1CE6">
              <w:t>The transmission/reception associated with the same ARP ID is assumed from the same ARP.</w:t>
            </w:r>
          </w:p>
          <w:p w14:paraId="15FC3036" w14:textId="77777777" w:rsidR="007F3748" w:rsidRPr="00A10706" w:rsidRDefault="007F3748" w:rsidP="007F3748">
            <w:pPr>
              <w:pStyle w:val="ListParagraph"/>
              <w:numPr>
                <w:ilvl w:val="1"/>
                <w:numId w:val="29"/>
              </w:numPr>
              <w:spacing w:after="0"/>
              <w:rPr>
                <w:iCs/>
              </w:rPr>
            </w:pPr>
            <w:r w:rsidRPr="00EA1CE6">
              <w:t>FFS: the maximum number of ARP IDs.</w:t>
            </w:r>
          </w:p>
          <w:p w14:paraId="06D23C85" w14:textId="77777777" w:rsidR="007F3748" w:rsidRPr="00EA1CE6" w:rsidRDefault="007F3748" w:rsidP="007F3748">
            <w:pPr>
              <w:pStyle w:val="ListParagraph"/>
              <w:numPr>
                <w:ilvl w:val="0"/>
                <w:numId w:val="29"/>
              </w:numPr>
              <w:spacing w:after="0"/>
              <w:rPr>
                <w:iCs/>
              </w:rPr>
            </w:pPr>
            <w:r w:rsidRPr="00EA1CE6">
              <w:rPr>
                <w:iCs/>
              </w:rPr>
              <w:t>Option 2: reuse or enhance the existing Rel-17 definitions of UE/TRP Tx/Rx TEGs with smaller margin value.</w:t>
            </w:r>
          </w:p>
          <w:p w14:paraId="33C3C361" w14:textId="77777777" w:rsidR="000F206C" w:rsidRDefault="007F3748" w:rsidP="00B54A12">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73281C51" w14:textId="2279BFE7" w:rsidR="007F3748" w:rsidRPr="007F3748" w:rsidRDefault="007F3748" w:rsidP="007F3748">
            <w:pPr>
              <w:pStyle w:val="ListParagraph"/>
              <w:spacing w:after="0"/>
              <w:ind w:left="783"/>
            </w:pPr>
          </w:p>
        </w:tc>
      </w:tr>
    </w:tbl>
    <w:p w14:paraId="7D0E88DD" w14:textId="77CFCA90" w:rsidR="0037454B" w:rsidRPr="006F407A" w:rsidRDefault="0037454B" w:rsidP="00B54A12">
      <w:pPr>
        <w:rPr>
          <w:b/>
          <w:bCs/>
          <w:lang w:val="en-US"/>
        </w:rPr>
      </w:pPr>
    </w:p>
    <w:tbl>
      <w:tblPr>
        <w:tblStyle w:val="TableGrid"/>
        <w:tblW w:w="0" w:type="auto"/>
        <w:tblLook w:val="04A0" w:firstRow="1" w:lastRow="0" w:firstColumn="1" w:lastColumn="0" w:noHBand="0" w:noVBand="1"/>
      </w:tblPr>
      <w:tblGrid>
        <w:gridCol w:w="9350"/>
      </w:tblGrid>
      <w:tr w:rsidR="0037454B" w14:paraId="3A39EE99" w14:textId="77777777" w:rsidTr="0037454B">
        <w:tc>
          <w:tcPr>
            <w:tcW w:w="9350" w:type="dxa"/>
          </w:tcPr>
          <w:p w14:paraId="5D9F5E3C" w14:textId="0B2A7B7B" w:rsidR="004506C0" w:rsidRDefault="004506C0" w:rsidP="00080C75">
            <w:pPr>
              <w:rPr>
                <w:b/>
                <w:highlight w:val="green"/>
                <w:lang w:eastAsia="x-none"/>
              </w:rPr>
            </w:pPr>
            <w:r w:rsidRPr="006F407A">
              <w:rPr>
                <w:b/>
                <w:bCs/>
                <w:lang w:val="en-US"/>
              </w:rPr>
              <w:lastRenderedPageBreak/>
              <w:t>RAN1#11</w:t>
            </w:r>
            <w:r>
              <w:rPr>
                <w:b/>
                <w:bCs/>
                <w:lang w:val="en-US"/>
              </w:rPr>
              <w:t xml:space="preserve">3 </w:t>
            </w:r>
            <w:r w:rsidRPr="006F407A">
              <w:rPr>
                <w:b/>
                <w:bCs/>
                <w:lang w:val="en-US"/>
              </w:rPr>
              <w:t>Agreements</w:t>
            </w:r>
          </w:p>
          <w:p w14:paraId="07E1F8FA" w14:textId="69F10024" w:rsidR="00080C75" w:rsidRPr="00C0046A" w:rsidRDefault="00080C75" w:rsidP="00080C75">
            <w:pPr>
              <w:rPr>
                <w:b/>
                <w:lang w:eastAsia="x-none"/>
              </w:rPr>
            </w:pPr>
            <w:r w:rsidRPr="00C0046A">
              <w:rPr>
                <w:b/>
                <w:highlight w:val="green"/>
                <w:lang w:eastAsia="x-none"/>
              </w:rPr>
              <w:t>Agreement</w:t>
            </w:r>
          </w:p>
          <w:p w14:paraId="03194752" w14:textId="77777777" w:rsidR="00080C75" w:rsidRPr="00C0046A" w:rsidRDefault="00080C75" w:rsidP="00080C75">
            <w:pPr>
              <w:pStyle w:val="ListParagraph"/>
              <w:ind w:left="0"/>
              <w:rPr>
                <w:lang w:eastAsia="ja-JP"/>
              </w:rPr>
            </w:pPr>
            <w:r w:rsidRPr="00C0046A">
              <w:rPr>
                <w:lang w:eastAsia="ja-JP"/>
              </w:rPr>
              <w:t>Adopt the following modifications on the agreements made in RAN1#112bis-e:</w:t>
            </w:r>
          </w:p>
          <w:p w14:paraId="7BD1C69D" w14:textId="77777777" w:rsidR="00080C75" w:rsidRPr="00C0046A" w:rsidRDefault="00080C75" w:rsidP="00080C75">
            <w:pPr>
              <w:pStyle w:val="ListParagraph"/>
              <w:ind w:left="0"/>
              <w:rPr>
                <w:lang w:eastAsia="ja-JP"/>
              </w:rPr>
            </w:pPr>
          </w:p>
          <w:p w14:paraId="39BD6D39" w14:textId="77777777" w:rsidR="00080C75" w:rsidRPr="00C0046A" w:rsidRDefault="00080C75" w:rsidP="00080C75">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3313FBC0"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7" w:author="CATT - Ren Da" w:date="2023-05-18T14:42:00Z">
              <w:r w:rsidRPr="00C0046A">
                <w:rPr>
                  <w:lang w:eastAsia="ja-JP"/>
                </w:rPr>
                <w:delText xml:space="preserve">[indicated] </w:delText>
              </w:r>
            </w:del>
            <w:r w:rsidRPr="00C0046A">
              <w:rPr>
                <w:lang w:eastAsia="ja-JP"/>
              </w:rPr>
              <w:t>UL SRS resources from the UE within indicated time window(s).</w:t>
            </w:r>
          </w:p>
          <w:p w14:paraId="20ADB8A3" w14:textId="77777777" w:rsidR="00080C75" w:rsidRPr="00C0046A" w:rsidRDefault="00080C75" w:rsidP="00080C75">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43910E6B"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8"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2EE30A78" w14:textId="77777777" w:rsidR="00080C75" w:rsidRPr="00C0046A" w:rsidRDefault="00080C75" w:rsidP="00080C75">
            <w:pPr>
              <w:pStyle w:val="ListParagraph"/>
              <w:numPr>
                <w:ilvl w:val="1"/>
                <w:numId w:val="29"/>
              </w:numPr>
              <w:spacing w:after="0"/>
              <w:ind w:leftChars="771" w:left="1902"/>
            </w:pPr>
            <w:r w:rsidRPr="00C0046A">
              <w:rPr>
                <w:lang w:eastAsia="ja-JP"/>
              </w:rPr>
              <w:t>Note: this may be a different indicated time window</w:t>
            </w:r>
          </w:p>
          <w:p w14:paraId="57157123" w14:textId="77777777" w:rsidR="00080C75" w:rsidRPr="00C0046A" w:rsidRDefault="00080C75" w:rsidP="00080C75">
            <w:pPr>
              <w:ind w:leftChars="200" w:left="400"/>
              <w:rPr>
                <w:lang w:eastAsia="x-none"/>
              </w:rPr>
            </w:pPr>
          </w:p>
          <w:p w14:paraId="6CA239DB" w14:textId="77777777" w:rsidR="00080C75" w:rsidRPr="00C0046A" w:rsidRDefault="00080C75" w:rsidP="00080C75">
            <w:pPr>
              <w:pStyle w:val="ListParagraph"/>
              <w:ind w:leftChars="200" w:left="400"/>
              <w:rPr>
                <w:lang w:eastAsia="ja-JP"/>
              </w:rPr>
            </w:pPr>
            <w:r w:rsidRPr="00C0046A">
              <w:rPr>
                <w:lang w:eastAsia="ja-JP"/>
              </w:rPr>
              <w:t>To enable simultaneous measurements on same DL PRS by a target UE and a PRU, support the following enhancements:</w:t>
            </w:r>
          </w:p>
          <w:p w14:paraId="26928736"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9" w:author="CATT - Ren Da" w:date="2023-05-18T14:43:00Z">
              <w:r w:rsidRPr="00C0046A">
                <w:rPr>
                  <w:lang w:eastAsia="ja-JP"/>
                </w:rPr>
                <w:delText>[</w:delText>
              </w:r>
            </w:del>
            <w:r w:rsidRPr="00C0046A">
              <w:rPr>
                <w:lang w:eastAsia="ja-JP"/>
              </w:rPr>
              <w:t>indicated</w:t>
            </w:r>
            <w:del w:id="10"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11" w:author="David mazzarese" w:date="2023-05-24T08:30:00Z">
              <w:r w:rsidRPr="00C0046A" w:rsidDel="002C5522">
                <w:rPr>
                  <w:lang w:eastAsia="ja-JP"/>
                </w:rPr>
                <w:delText>s</w:delText>
              </w:r>
            </w:del>
            <w:r w:rsidRPr="00C0046A">
              <w:rPr>
                <w:lang w:eastAsia="ja-JP"/>
              </w:rPr>
              <w:t xml:space="preserve"> </w:t>
            </w:r>
            <w:ins w:id="12" w:author="David mazzarese" w:date="2023-05-24T08:30:00Z">
              <w:r w:rsidRPr="00C0046A">
                <w:rPr>
                  <w:lang w:eastAsia="ja-JP"/>
                </w:rPr>
                <w:t xml:space="preserve">sets </w:t>
              </w:r>
            </w:ins>
            <w:r w:rsidRPr="00C0046A">
              <w:rPr>
                <w:lang w:eastAsia="ja-JP"/>
              </w:rPr>
              <w:t>occurring within indicated time window(s).</w:t>
            </w:r>
          </w:p>
          <w:p w14:paraId="5E59F7CF"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91B8084" w14:textId="77777777" w:rsidR="00080C75" w:rsidRPr="00C0046A" w:rsidRDefault="00080C75" w:rsidP="00080C75">
            <w:pPr>
              <w:rPr>
                <w:lang w:eastAsia="x-none"/>
              </w:rPr>
            </w:pPr>
          </w:p>
          <w:p w14:paraId="3F1E2550" w14:textId="77777777" w:rsidR="00080C75" w:rsidRPr="00C0046A" w:rsidRDefault="00080C75" w:rsidP="00080C75">
            <w:pPr>
              <w:rPr>
                <w:b/>
                <w:lang w:eastAsia="x-none"/>
              </w:rPr>
            </w:pPr>
            <w:r w:rsidRPr="00C0046A">
              <w:rPr>
                <w:b/>
                <w:highlight w:val="green"/>
                <w:lang w:eastAsia="x-none"/>
              </w:rPr>
              <w:t>Agreement</w:t>
            </w:r>
          </w:p>
          <w:p w14:paraId="028A5458" w14:textId="77777777" w:rsidR="00080C75" w:rsidRPr="00C0046A" w:rsidRDefault="00080C75" w:rsidP="00080C75">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FD26520"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157E361A"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25EE33C7" w14:textId="77777777" w:rsidR="00080C75" w:rsidRPr="00C0046A" w:rsidRDefault="00080C75" w:rsidP="00080C75">
            <w:pPr>
              <w:numPr>
                <w:ilvl w:val="1"/>
                <w:numId w:val="30"/>
              </w:numPr>
              <w:snapToGrid w:val="0"/>
              <w:spacing w:after="0"/>
              <w:rPr>
                <w:rFonts w:eastAsia="Calibri"/>
                <w:iCs/>
              </w:rPr>
            </w:pPr>
            <w:r w:rsidRPr="00C0046A">
              <w:rPr>
                <w:rFonts w:eastAsia="Calibri"/>
                <w:iCs/>
              </w:rPr>
              <w:t>FFS: additional PRU information, e.g. the AoD of PRU to each TRP, etc.</w:t>
            </w:r>
          </w:p>
          <w:p w14:paraId="3E4512D7" w14:textId="77777777" w:rsidR="00080C75" w:rsidRPr="00C0046A" w:rsidRDefault="00080C75" w:rsidP="00080C75">
            <w:pPr>
              <w:rPr>
                <w:lang w:eastAsia="x-none"/>
              </w:rPr>
            </w:pPr>
          </w:p>
          <w:p w14:paraId="6D4185D1" w14:textId="77777777" w:rsidR="00080C75" w:rsidRPr="00316899" w:rsidRDefault="00080C75" w:rsidP="00080C75">
            <w:pPr>
              <w:rPr>
                <w:lang w:eastAsia="x-none"/>
              </w:rPr>
            </w:pPr>
            <w:r w:rsidRPr="00316899">
              <w:rPr>
                <w:highlight w:val="darkYellow"/>
                <w:lang w:eastAsia="x-none"/>
              </w:rPr>
              <w:t>Working assumption</w:t>
            </w:r>
          </w:p>
          <w:p w14:paraId="05B78D67" w14:textId="77777777" w:rsidR="00080C75" w:rsidRPr="00316899" w:rsidRDefault="00080C75" w:rsidP="00080C75">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6DB8603D" w14:textId="77777777" w:rsidR="00080C75" w:rsidRPr="00316899" w:rsidRDefault="00080C75" w:rsidP="00080C75">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5550EA5D" w14:textId="77777777" w:rsidR="00080C75" w:rsidRPr="00316899" w:rsidRDefault="00080C75" w:rsidP="00080C75">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1C3BC256"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3B9B1AD5" w14:textId="77777777" w:rsidR="00080C75" w:rsidRPr="00316899" w:rsidRDefault="00080C75" w:rsidP="00080C75">
            <w:pPr>
              <w:pStyle w:val="3GPPAgreements"/>
              <w:numPr>
                <w:ilvl w:val="2"/>
                <w:numId w:val="25"/>
              </w:numPr>
              <w:spacing w:after="0"/>
              <w:rPr>
                <w:iCs/>
                <w:sz w:val="20"/>
                <w:szCs w:val="20"/>
              </w:rPr>
            </w:pPr>
            <w:r w:rsidRPr="00316899">
              <w:rPr>
                <w:iCs/>
                <w:sz w:val="20"/>
                <w:szCs w:val="20"/>
              </w:rPr>
              <w:t>FFS: the number of the consecutive slots/symbols</w:t>
            </w:r>
          </w:p>
          <w:p w14:paraId="4861430E"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6565C95" w14:textId="77777777" w:rsidR="00080C75" w:rsidRPr="00316899" w:rsidRDefault="00080C75" w:rsidP="00080C75">
            <w:pPr>
              <w:pStyle w:val="3GPPAgreements"/>
              <w:numPr>
                <w:ilvl w:val="0"/>
                <w:numId w:val="25"/>
              </w:numPr>
              <w:spacing w:after="0"/>
              <w:rPr>
                <w:iCs/>
                <w:sz w:val="20"/>
                <w:szCs w:val="20"/>
              </w:rPr>
            </w:pPr>
            <w:r w:rsidRPr="00316899">
              <w:rPr>
                <w:iCs/>
                <w:sz w:val="20"/>
                <w:szCs w:val="20"/>
              </w:rPr>
              <w:t>FFS: the maximum number of the windows</w:t>
            </w:r>
          </w:p>
          <w:p w14:paraId="4A2A9A91" w14:textId="77777777" w:rsidR="00080C75" w:rsidRPr="00316899" w:rsidRDefault="00080C75" w:rsidP="00080C75">
            <w:pPr>
              <w:rPr>
                <w:lang w:val="en-US" w:eastAsia="x-none"/>
              </w:rPr>
            </w:pPr>
          </w:p>
          <w:p w14:paraId="5F788FBB" w14:textId="77777777" w:rsidR="00080C75" w:rsidRPr="00316899" w:rsidRDefault="00080C75" w:rsidP="00080C75">
            <w:pPr>
              <w:rPr>
                <w:b/>
                <w:lang w:eastAsia="x-none"/>
              </w:rPr>
            </w:pPr>
            <w:r w:rsidRPr="00316899">
              <w:rPr>
                <w:b/>
                <w:highlight w:val="green"/>
                <w:lang w:eastAsia="x-none"/>
              </w:rPr>
              <w:t>Agreement</w:t>
            </w:r>
          </w:p>
          <w:p w14:paraId="2F2ED7B8" w14:textId="77777777" w:rsidR="00080C75" w:rsidRPr="00316899" w:rsidRDefault="00080C75" w:rsidP="00080C75">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33167F11" w14:textId="77777777" w:rsidR="00080C75" w:rsidRPr="00316899" w:rsidRDefault="00080C75" w:rsidP="00080C75">
            <w:pPr>
              <w:pStyle w:val="3GPPAgreements"/>
              <w:numPr>
                <w:ilvl w:val="0"/>
                <w:numId w:val="27"/>
              </w:numPr>
              <w:spacing w:after="0"/>
              <w:rPr>
                <w:iCs/>
                <w:sz w:val="20"/>
                <w:szCs w:val="20"/>
              </w:rPr>
            </w:pPr>
            <w:r w:rsidRPr="00316899">
              <w:rPr>
                <w:iCs/>
                <w:sz w:val="20"/>
                <w:szCs w:val="20"/>
                <w:lang w:val="en-GB"/>
              </w:rPr>
              <w:lastRenderedPageBreak/>
              <w:t xml:space="preserve">The start </w:t>
            </w:r>
            <w:r w:rsidRPr="00316899">
              <w:rPr>
                <w:iCs/>
                <w:sz w:val="20"/>
                <w:szCs w:val="20"/>
              </w:rPr>
              <w:t>of the time window, which is indicated by a combination of subframe number, slot offset and symbol index with respect to the SFN initialization time</w:t>
            </w:r>
          </w:p>
          <w:p w14:paraId="0115851F"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31A0B6DA" w14:textId="77777777" w:rsidR="00080C75" w:rsidRPr="00316899" w:rsidRDefault="00080C75" w:rsidP="00080C75">
            <w:pPr>
              <w:pStyle w:val="3GPPAgreements"/>
              <w:numPr>
                <w:ilvl w:val="1"/>
                <w:numId w:val="27"/>
              </w:numPr>
              <w:spacing w:after="0"/>
              <w:rPr>
                <w:iCs/>
                <w:sz w:val="20"/>
                <w:szCs w:val="20"/>
              </w:rPr>
            </w:pPr>
            <w:r w:rsidRPr="00316899">
              <w:rPr>
                <w:iCs/>
                <w:sz w:val="20"/>
                <w:szCs w:val="20"/>
              </w:rPr>
              <w:t>FFS: the number of consecutive slots/symbols</w:t>
            </w:r>
          </w:p>
          <w:p w14:paraId="7D9392B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216FC9A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FFS: the maximum number of the windows</w:t>
            </w:r>
          </w:p>
          <w:p w14:paraId="589743F6" w14:textId="77777777" w:rsidR="00080C75" w:rsidRPr="00316899" w:rsidRDefault="00080C75" w:rsidP="00080C75">
            <w:pPr>
              <w:rPr>
                <w:lang w:val="en-US" w:eastAsia="x-none"/>
              </w:rPr>
            </w:pPr>
          </w:p>
          <w:p w14:paraId="3E1714BA" w14:textId="77777777" w:rsidR="00080C75" w:rsidRPr="00316899" w:rsidRDefault="00080C75" w:rsidP="00080C75">
            <w:pPr>
              <w:rPr>
                <w:b/>
                <w:lang w:val="en-US" w:eastAsia="x-none"/>
              </w:rPr>
            </w:pPr>
            <w:r w:rsidRPr="00316899">
              <w:rPr>
                <w:b/>
                <w:highlight w:val="green"/>
                <w:lang w:val="en-US" w:eastAsia="x-none"/>
              </w:rPr>
              <w:t>Agreement</w:t>
            </w:r>
          </w:p>
          <w:p w14:paraId="1682EDAD" w14:textId="77777777" w:rsidR="00080C75" w:rsidRPr="00316899" w:rsidRDefault="00080C75" w:rsidP="00080C75">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37E4D1FA" w14:textId="77777777" w:rsidR="00080C75" w:rsidRPr="00316899" w:rsidRDefault="00080C75" w:rsidP="00080C75">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60582C46" w14:textId="77777777" w:rsidR="00080C75" w:rsidRPr="00316899" w:rsidRDefault="00080C75" w:rsidP="00080C75">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31A76C12" w14:textId="77777777" w:rsidR="00080C75" w:rsidRPr="00316899" w:rsidRDefault="00080C75" w:rsidP="00080C75">
            <w:pPr>
              <w:pStyle w:val="3GPPAgreements"/>
              <w:numPr>
                <w:ilvl w:val="1"/>
                <w:numId w:val="32"/>
              </w:numPr>
              <w:spacing w:after="0"/>
              <w:rPr>
                <w:iCs/>
                <w:sz w:val="20"/>
                <w:szCs w:val="20"/>
              </w:rPr>
            </w:pPr>
            <w:r w:rsidRPr="00316899">
              <w:rPr>
                <w:iCs/>
                <w:sz w:val="20"/>
                <w:szCs w:val="20"/>
              </w:rPr>
              <w:t>FFS: the number of consecutive slots/symbols</w:t>
            </w:r>
          </w:p>
          <w:p w14:paraId="05A8DD2E" w14:textId="1AFBA986" w:rsidR="0037454B" w:rsidRPr="00080C75" w:rsidRDefault="00080C75" w:rsidP="00080C75">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tc>
      </w:tr>
    </w:tbl>
    <w:p w14:paraId="2A1580A8" w14:textId="77777777" w:rsidR="0037454B" w:rsidRDefault="0037454B" w:rsidP="00B54A12">
      <w:pPr>
        <w:rPr>
          <w:lang w:val="en-US"/>
        </w:rPr>
      </w:pPr>
    </w:p>
    <w:p w14:paraId="00C9FB60" w14:textId="30F01F7F" w:rsidR="0037454B" w:rsidRPr="00273214" w:rsidRDefault="0037454B" w:rsidP="00B54A12">
      <w:pPr>
        <w:rPr>
          <w:b/>
          <w:bCs/>
          <w:lang w:val="en-US"/>
        </w:rPr>
      </w:pPr>
    </w:p>
    <w:tbl>
      <w:tblPr>
        <w:tblStyle w:val="TableGrid"/>
        <w:tblW w:w="0" w:type="auto"/>
        <w:tblLook w:val="04A0" w:firstRow="1" w:lastRow="0" w:firstColumn="1" w:lastColumn="0" w:noHBand="0" w:noVBand="1"/>
      </w:tblPr>
      <w:tblGrid>
        <w:gridCol w:w="9350"/>
      </w:tblGrid>
      <w:tr w:rsidR="00B54A12" w14:paraId="7F0AEA03" w14:textId="77777777" w:rsidTr="00B54A12">
        <w:tc>
          <w:tcPr>
            <w:tcW w:w="9350" w:type="dxa"/>
          </w:tcPr>
          <w:p w14:paraId="6AA656E4" w14:textId="77777777" w:rsidR="00996D9B" w:rsidRDefault="00996D9B" w:rsidP="0037454B">
            <w:pPr>
              <w:rPr>
                <w:b/>
                <w:bCs/>
                <w:lang w:val="en-US"/>
              </w:rPr>
            </w:pPr>
            <w:r w:rsidRPr="00273214">
              <w:rPr>
                <w:b/>
                <w:bCs/>
                <w:lang w:val="en-US"/>
              </w:rPr>
              <w:t>RAN1#114</w:t>
            </w:r>
            <w:r>
              <w:rPr>
                <w:b/>
                <w:bCs/>
                <w:lang w:val="en-US"/>
              </w:rPr>
              <w:t xml:space="preserve"> </w:t>
            </w:r>
            <w:r w:rsidRPr="00273214">
              <w:rPr>
                <w:b/>
                <w:bCs/>
                <w:lang w:val="en-US"/>
              </w:rPr>
              <w:t>Agreements</w:t>
            </w:r>
            <w:r>
              <w:rPr>
                <w:b/>
                <w:bCs/>
                <w:lang w:val="en-US"/>
              </w:rPr>
              <w:t>:</w:t>
            </w:r>
          </w:p>
          <w:p w14:paraId="3EE119C6" w14:textId="04988802" w:rsidR="0037454B" w:rsidRDefault="0037454B" w:rsidP="0037454B">
            <w:pPr>
              <w:rPr>
                <w:lang w:eastAsia="x-none"/>
              </w:rPr>
            </w:pPr>
            <w:r w:rsidRPr="00CC64DB">
              <w:rPr>
                <w:highlight w:val="green"/>
                <w:lang w:eastAsia="x-none"/>
              </w:rPr>
              <w:t>Agreement</w:t>
            </w:r>
            <w:r>
              <w:rPr>
                <w:lang w:eastAsia="x-none"/>
              </w:rPr>
              <w:t xml:space="preserve"> </w:t>
            </w:r>
          </w:p>
          <w:p w14:paraId="5CA6A5A2" w14:textId="77777777" w:rsidR="0037454B" w:rsidRDefault="0037454B" w:rsidP="0037454B">
            <w:pPr>
              <w:pStyle w:val="3GPPAgreements"/>
              <w:numPr>
                <w:ilvl w:val="0"/>
                <w:numId w:val="0"/>
              </w:numPr>
              <w:spacing w:after="0"/>
              <w:rPr>
                <w:ins w:id="13" w:author="CATT - Ren Da" w:date="2023-08-23T07:53:00Z"/>
                <w:iCs/>
                <w:sz w:val="20"/>
                <w:szCs w:val="20"/>
              </w:rPr>
            </w:pPr>
            <w:r>
              <w:rPr>
                <w:iCs/>
                <w:sz w:val="20"/>
                <w:szCs w:val="20"/>
              </w:rPr>
              <w:t xml:space="preserve">Confirm the following working assumption </w:t>
            </w:r>
            <w:ins w:id="14" w:author="CATT - Ren Da" w:date="2023-08-23T07:54:00Z">
              <w:r>
                <w:rPr>
                  <w:iCs/>
                  <w:sz w:val="20"/>
                  <w:szCs w:val="20"/>
                </w:rPr>
                <w:t xml:space="preserve">with modification </w:t>
              </w:r>
            </w:ins>
            <w:r>
              <w:rPr>
                <w:iCs/>
                <w:sz w:val="20"/>
                <w:szCs w:val="20"/>
              </w:rPr>
              <w:t xml:space="preserve">made in RAN1#113: </w:t>
            </w:r>
          </w:p>
          <w:p w14:paraId="002D167D" w14:textId="77777777" w:rsidR="0037454B" w:rsidRDefault="0037454B" w:rsidP="0037454B">
            <w:pPr>
              <w:pStyle w:val="3GPPAgreements"/>
              <w:numPr>
                <w:ilvl w:val="0"/>
                <w:numId w:val="0"/>
              </w:numPr>
              <w:spacing w:after="0"/>
              <w:rPr>
                <w:ins w:id="15" w:author="CATT - Ren Da" w:date="2023-08-23T07:53:00Z"/>
                <w:iCs/>
                <w:sz w:val="20"/>
                <w:szCs w:val="20"/>
              </w:rPr>
            </w:pPr>
          </w:p>
          <w:p w14:paraId="5CC47CB2" w14:textId="77777777" w:rsidR="0037454B" w:rsidRDefault="0037454B" w:rsidP="0037454B">
            <w:pPr>
              <w:rPr>
                <w:lang w:eastAsia="zh-CN"/>
              </w:rPr>
            </w:pPr>
            <w:r>
              <w:rPr>
                <w:highlight w:val="darkYellow"/>
                <w:lang w:eastAsia="zh-CN"/>
              </w:rPr>
              <w:t>Working assumption</w:t>
            </w:r>
          </w:p>
          <w:p w14:paraId="40D7F76C" w14:textId="77777777" w:rsidR="0037454B" w:rsidRDefault="0037454B" w:rsidP="0037454B">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383BB5FD" w14:textId="77777777" w:rsidR="0037454B" w:rsidRDefault="0037454B" w:rsidP="0037454B">
            <w:pPr>
              <w:pStyle w:val="ListParagraph"/>
              <w:numPr>
                <w:ilvl w:val="0"/>
                <w:numId w:val="24"/>
              </w:numPr>
              <w:spacing w:after="0"/>
              <w:contextualSpacing w:val="0"/>
              <w:rPr>
                <w:iCs/>
                <w:lang w:val="en-US"/>
              </w:rPr>
            </w:pPr>
            <w:r>
              <w:rPr>
                <w:iCs/>
              </w:rPr>
              <w:t>Option 1D: Each of the time windows is defined with the following parameters:</w:t>
            </w:r>
          </w:p>
          <w:p w14:paraId="65C176E3" w14:textId="77777777" w:rsidR="0037454B" w:rsidRDefault="0037454B" w:rsidP="0037454B">
            <w:pPr>
              <w:pStyle w:val="ListParagraph"/>
              <w:numPr>
                <w:ilvl w:val="1"/>
                <w:numId w:val="25"/>
              </w:numPr>
              <w:spacing w:after="0"/>
              <w:contextualSpacing w:val="0"/>
              <w:rPr>
                <w:iCs/>
              </w:rPr>
            </w:pPr>
            <w:r>
              <w:rPr>
                <w:iCs/>
              </w:rPr>
              <w:t xml:space="preserve">The start of the time window, which is indicated by a combination of </w:t>
            </w:r>
            <w:ins w:id="16" w:author="CATT - Ren Da" w:date="2023-08-23T07:53:00Z">
              <w:r>
                <w:rPr>
                  <w:iCs/>
                </w:rPr>
                <w:t xml:space="preserve">system frame </w:t>
              </w:r>
            </w:ins>
            <w:del w:id="17" w:author="CATT - Ren Da" w:date="2023-08-23T07:53:00Z">
              <w:r w:rsidDel="00DF490F">
                <w:rPr>
                  <w:iCs/>
                </w:rPr>
                <w:delText xml:space="preserve">subframe </w:delText>
              </w:r>
            </w:del>
            <w:r>
              <w:rPr>
                <w:iCs/>
              </w:rPr>
              <w:t>number, slot offset and symbol index with respect to the SFN initialization time</w:t>
            </w:r>
          </w:p>
          <w:p w14:paraId="49FAC359" w14:textId="77777777" w:rsidR="0037454B" w:rsidRDefault="0037454B" w:rsidP="0037454B">
            <w:pPr>
              <w:pStyle w:val="3GPPAgreements"/>
              <w:numPr>
                <w:ilvl w:val="1"/>
                <w:numId w:val="25"/>
              </w:numPr>
              <w:spacing w:after="0"/>
              <w:rPr>
                <w:iCs/>
                <w:sz w:val="20"/>
                <w:szCs w:val="20"/>
              </w:rPr>
            </w:pPr>
            <w:r>
              <w:rPr>
                <w:iCs/>
                <w:sz w:val="20"/>
                <w:szCs w:val="20"/>
              </w:rPr>
              <w:t>The duration of the time window, which is given by a number of consecutive slots/symbols</w:t>
            </w:r>
          </w:p>
          <w:p w14:paraId="342501DA" w14:textId="77777777" w:rsidR="0037454B" w:rsidRDefault="0037454B" w:rsidP="0037454B">
            <w:pPr>
              <w:pStyle w:val="3GPPAgreements"/>
              <w:numPr>
                <w:ilvl w:val="2"/>
                <w:numId w:val="25"/>
              </w:numPr>
              <w:spacing w:after="0"/>
              <w:rPr>
                <w:iCs/>
                <w:sz w:val="20"/>
                <w:szCs w:val="20"/>
              </w:rPr>
            </w:pPr>
            <w:r>
              <w:rPr>
                <w:iCs/>
                <w:sz w:val="20"/>
                <w:szCs w:val="20"/>
              </w:rPr>
              <w:t>FFS: the number of the consecutive slots/symbols</w:t>
            </w:r>
          </w:p>
          <w:p w14:paraId="0AC4DDD8" w14:textId="77777777" w:rsidR="0037454B" w:rsidRDefault="0037454B" w:rsidP="0037454B">
            <w:pPr>
              <w:pStyle w:val="3GPPAgreements"/>
              <w:numPr>
                <w:ilvl w:val="1"/>
                <w:numId w:val="25"/>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D7F4C2F" w14:textId="77777777" w:rsidR="0037454B" w:rsidRDefault="0037454B" w:rsidP="0037454B">
            <w:pPr>
              <w:pStyle w:val="3GPPAgreements"/>
              <w:numPr>
                <w:ilvl w:val="0"/>
                <w:numId w:val="25"/>
              </w:numPr>
              <w:spacing w:after="0"/>
              <w:rPr>
                <w:iCs/>
                <w:sz w:val="20"/>
                <w:szCs w:val="20"/>
              </w:rPr>
            </w:pPr>
            <w:r>
              <w:rPr>
                <w:iCs/>
                <w:sz w:val="20"/>
                <w:szCs w:val="20"/>
              </w:rPr>
              <w:t>FFS: the maximum number of the windows</w:t>
            </w:r>
          </w:p>
          <w:p w14:paraId="579A8110" w14:textId="77777777" w:rsidR="0037454B" w:rsidRDefault="0037454B" w:rsidP="0037454B">
            <w:pPr>
              <w:rPr>
                <w:lang w:eastAsia="zh-CN"/>
              </w:rPr>
            </w:pPr>
          </w:p>
          <w:p w14:paraId="5D56226B" w14:textId="77777777" w:rsidR="0037454B" w:rsidRPr="00CC64DB" w:rsidRDefault="0037454B" w:rsidP="0037454B">
            <w:pPr>
              <w:rPr>
                <w:sz w:val="22"/>
                <w:lang w:eastAsia="x-none"/>
              </w:rPr>
            </w:pPr>
            <w:r w:rsidRPr="00CC64DB">
              <w:rPr>
                <w:sz w:val="22"/>
                <w:highlight w:val="green"/>
                <w:lang w:eastAsia="x-none"/>
              </w:rPr>
              <w:t>Agreement</w:t>
            </w:r>
          </w:p>
          <w:p w14:paraId="4C735A62" w14:textId="77777777" w:rsidR="0037454B" w:rsidRPr="00CC64DB" w:rsidRDefault="0037454B" w:rsidP="0037454B">
            <w:pPr>
              <w:pStyle w:val="3GPPAgreements"/>
              <w:numPr>
                <w:ilvl w:val="0"/>
                <w:numId w:val="0"/>
              </w:numPr>
              <w:spacing w:after="0"/>
              <w:rPr>
                <w:iCs/>
                <w:szCs w:val="20"/>
              </w:rPr>
            </w:pPr>
            <w:r w:rsidRPr="00CC64DB">
              <w:rPr>
                <w:iCs/>
                <w:szCs w:val="20"/>
              </w:rPr>
              <w:t xml:space="preserve">When a LMF requests the serving gNB of a UE to configure the transmission of the UL positioning SRS resources from the UE within indicated time window(s), </w:t>
            </w:r>
          </w:p>
          <w:p w14:paraId="005F3095" w14:textId="77777777" w:rsidR="0037454B" w:rsidRPr="00CC64DB" w:rsidRDefault="0037454B" w:rsidP="0037454B">
            <w:pPr>
              <w:pStyle w:val="3GPPAgreements"/>
              <w:numPr>
                <w:ilvl w:val="0"/>
                <w:numId w:val="26"/>
              </w:numPr>
              <w:spacing w:after="0"/>
              <w:rPr>
                <w:iCs/>
                <w:szCs w:val="20"/>
              </w:rPr>
            </w:pPr>
            <w:r w:rsidRPr="00CC64DB">
              <w:rPr>
                <w:iCs/>
                <w:szCs w:val="20"/>
              </w:rPr>
              <w:t>the duration of a time window can be configured by one of the following values:</w:t>
            </w:r>
          </w:p>
          <w:p w14:paraId="5ED76279" w14:textId="77777777" w:rsidR="0037454B" w:rsidRPr="00CC64DB" w:rsidRDefault="0037454B" w:rsidP="0037454B">
            <w:pPr>
              <w:pStyle w:val="ListParagraph"/>
              <w:numPr>
                <w:ilvl w:val="1"/>
                <w:numId w:val="26"/>
              </w:numPr>
              <w:spacing w:after="0"/>
              <w:contextualSpacing w:val="0"/>
              <w:rPr>
                <w:iCs/>
                <w:sz w:val="22"/>
                <w:lang w:val="en-US"/>
              </w:rPr>
            </w:pPr>
            <w:r w:rsidRPr="00CC64DB">
              <w:rPr>
                <w:iCs/>
                <w:sz w:val="22"/>
                <w:lang w:val="en-US"/>
              </w:rPr>
              <w:t>{1, 2, 4, 8, 12} OFDM symbols</w:t>
            </w:r>
          </w:p>
          <w:p w14:paraId="07E9AB75" w14:textId="24C7A286" w:rsidR="0037454B" w:rsidRPr="00CC64DB" w:rsidRDefault="0037454B" w:rsidP="0037454B">
            <w:pPr>
              <w:pStyle w:val="3GPPAgreements"/>
              <w:numPr>
                <w:ilvl w:val="1"/>
                <w:numId w:val="26"/>
              </w:numPr>
              <w:spacing w:after="0"/>
              <w:rPr>
                <w:iCs/>
                <w:sz w:val="20"/>
                <w:szCs w:val="20"/>
              </w:rPr>
            </w:pPr>
            <w:r w:rsidRPr="00CC64DB">
              <w:rPr>
                <w:iCs/>
                <w:szCs w:val="20"/>
              </w:rPr>
              <w:t>{</w:t>
            </w:r>
            <w:r w:rsidRPr="00CC64DB">
              <w:rPr>
                <w:rFonts w:eastAsia="DengXian"/>
                <w:bCs/>
                <w:iCs/>
                <w:snapToGrid w:val="0"/>
                <w:szCs w:val="20"/>
              </w:rPr>
              <w:t xml:space="preserve">1, 2, 4, 6, 8, 12, 16} </w:t>
            </w:r>
            <w:r>
              <w:rPr>
                <w:rFonts w:eastAsia="DengXian"/>
                <w:bCs/>
                <w:iCs/>
                <w:snapToGrid w:val="0"/>
                <w:szCs w:val="20"/>
              </w:rPr>
              <w:t>slots</w:t>
            </w:r>
          </w:p>
          <w:p w14:paraId="2A634DCB" w14:textId="77777777" w:rsidR="0037454B" w:rsidRPr="00CC64DB" w:rsidRDefault="0037454B" w:rsidP="0037454B">
            <w:pPr>
              <w:pStyle w:val="3GPPAgreements"/>
              <w:numPr>
                <w:ilvl w:val="1"/>
                <w:numId w:val="26"/>
              </w:numPr>
              <w:spacing w:after="0"/>
              <w:rPr>
                <w:iCs/>
                <w:sz w:val="20"/>
                <w:szCs w:val="20"/>
              </w:rPr>
            </w:pPr>
            <w:r>
              <w:rPr>
                <w:rFonts w:hint="eastAsia"/>
                <w:iCs/>
                <w:sz w:val="20"/>
                <w:szCs w:val="20"/>
              </w:rPr>
              <w:t>F</w:t>
            </w:r>
            <w:r>
              <w:rPr>
                <w:iCs/>
                <w:sz w:val="20"/>
                <w:szCs w:val="20"/>
              </w:rPr>
              <w:t>FS: additional values</w:t>
            </w:r>
          </w:p>
          <w:p w14:paraId="3EAC379E" w14:textId="77777777" w:rsidR="0037454B" w:rsidRPr="00CC64DB" w:rsidRDefault="0037454B" w:rsidP="0037454B">
            <w:pPr>
              <w:pStyle w:val="3GPPAgreements"/>
              <w:numPr>
                <w:ilvl w:val="0"/>
                <w:numId w:val="26"/>
              </w:numPr>
              <w:spacing w:after="0"/>
              <w:rPr>
                <w:iCs/>
                <w:szCs w:val="20"/>
              </w:rPr>
            </w:pPr>
            <w:r w:rsidRPr="00CC64DB">
              <w:rPr>
                <w:iCs/>
                <w:szCs w:val="20"/>
              </w:rPr>
              <w:t>the number of the time windows can be configured as:</w:t>
            </w:r>
          </w:p>
          <w:p w14:paraId="6FDE7E30" w14:textId="77777777" w:rsidR="0037454B" w:rsidRPr="00CC64DB" w:rsidRDefault="0037454B" w:rsidP="0037454B">
            <w:pPr>
              <w:pStyle w:val="3GPPAgreements"/>
              <w:numPr>
                <w:ilvl w:val="1"/>
                <w:numId w:val="26"/>
              </w:numPr>
              <w:spacing w:after="0"/>
              <w:rPr>
                <w:iCs/>
                <w:szCs w:val="20"/>
              </w:rPr>
            </w:pPr>
            <w:r w:rsidRPr="00CC64DB">
              <w:rPr>
                <w:iCs/>
                <w:szCs w:val="20"/>
              </w:rPr>
              <w:t>{1, 2, …, 16}</w:t>
            </w:r>
          </w:p>
          <w:p w14:paraId="459BF6D1" w14:textId="77777777" w:rsidR="0037454B" w:rsidRPr="00CC64DB" w:rsidRDefault="0037454B" w:rsidP="0037454B">
            <w:pPr>
              <w:rPr>
                <w:lang w:eastAsia="x-none"/>
              </w:rPr>
            </w:pPr>
          </w:p>
          <w:p w14:paraId="0B5881AD" w14:textId="77777777" w:rsidR="0037454B" w:rsidRPr="00CC64DB" w:rsidRDefault="0037454B" w:rsidP="0037454B">
            <w:pPr>
              <w:rPr>
                <w:sz w:val="22"/>
                <w:lang w:eastAsia="x-none"/>
              </w:rPr>
            </w:pPr>
            <w:r w:rsidRPr="00CC64DB">
              <w:rPr>
                <w:sz w:val="22"/>
                <w:highlight w:val="green"/>
                <w:lang w:eastAsia="x-none"/>
              </w:rPr>
              <w:lastRenderedPageBreak/>
              <w:t>Agreement</w:t>
            </w:r>
          </w:p>
          <w:p w14:paraId="5D7383D7" w14:textId="77777777" w:rsidR="0037454B" w:rsidRPr="00CC64DB" w:rsidRDefault="0037454B" w:rsidP="0037454B">
            <w:pPr>
              <w:rPr>
                <w:iCs/>
                <w:sz w:val="22"/>
              </w:rPr>
            </w:pPr>
            <w:r w:rsidRPr="00CC64DB">
              <w:rPr>
                <w:iCs/>
                <w:sz w:val="22"/>
              </w:rPr>
              <w:t>When a LMF requests the serving gNB and neighboring gNBs of a UE to measure the UL SRS resources from the UE within indicated time window(s):</w:t>
            </w:r>
          </w:p>
          <w:p w14:paraId="3395BF93" w14:textId="43523B8B" w:rsidR="0037454B" w:rsidRPr="00CC64DB" w:rsidRDefault="0037454B" w:rsidP="0037454B">
            <w:pPr>
              <w:pStyle w:val="3GPPAgreements"/>
              <w:numPr>
                <w:ilvl w:val="0"/>
                <w:numId w:val="27"/>
              </w:numPr>
              <w:spacing w:after="0"/>
              <w:rPr>
                <w:iCs/>
                <w:szCs w:val="20"/>
              </w:rPr>
            </w:pPr>
            <w:r w:rsidRPr="00CC64DB">
              <w:rPr>
                <w:iCs/>
                <w:szCs w:val="20"/>
              </w:rPr>
              <w:t>The duration of a time window can be configured as follows:</w:t>
            </w:r>
          </w:p>
          <w:p w14:paraId="12E33688" w14:textId="62CE284F" w:rsidR="0037454B" w:rsidRPr="00CC64DB"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CC64DB">
              <w:rPr>
                <w:rFonts w:eastAsia="DengXian"/>
                <w:bCs/>
                <w:iCs/>
                <w:snapToGrid w:val="0"/>
                <w:sz w:val="22"/>
              </w:rPr>
              <w:t>1, 2, 4, 6, 8, 12, 16</w:t>
            </w:r>
            <w:r>
              <w:rPr>
                <w:rFonts w:eastAsia="DengXian"/>
                <w:bCs/>
                <w:iCs/>
                <w:snapToGrid w:val="0"/>
                <w:sz w:val="22"/>
              </w:rPr>
              <w:t>}</w:t>
            </w:r>
            <w:r w:rsidRPr="00CC64DB">
              <w:rPr>
                <w:rFonts w:eastAsia="DengXian"/>
                <w:bCs/>
                <w:iCs/>
                <w:snapToGrid w:val="0"/>
                <w:sz w:val="22"/>
              </w:rPr>
              <w:t xml:space="preserve"> </w:t>
            </w:r>
            <w:r>
              <w:rPr>
                <w:rFonts w:eastAsia="DengXian"/>
                <w:bCs/>
                <w:iCs/>
                <w:snapToGrid w:val="0"/>
                <w:sz w:val="22"/>
              </w:rPr>
              <w:t>slots</w:t>
            </w:r>
            <w:r w:rsidRPr="00CC64DB">
              <w:rPr>
                <w:rFonts w:eastAsia="DengXian"/>
                <w:bCs/>
                <w:iCs/>
                <w:snapToGrid w:val="0"/>
                <w:sz w:val="22"/>
              </w:rPr>
              <w:t>.</w:t>
            </w:r>
          </w:p>
          <w:p w14:paraId="31AFC7DD" w14:textId="77777777" w:rsidR="0037454B" w:rsidRPr="00CC64DB" w:rsidRDefault="0037454B" w:rsidP="0037454B">
            <w:pPr>
              <w:pStyle w:val="3GPPAgreements"/>
              <w:numPr>
                <w:ilvl w:val="0"/>
                <w:numId w:val="27"/>
              </w:numPr>
              <w:spacing w:after="0"/>
              <w:rPr>
                <w:iCs/>
                <w:szCs w:val="20"/>
              </w:rPr>
            </w:pPr>
            <w:r w:rsidRPr="00CC64DB">
              <w:rPr>
                <w:iCs/>
                <w:szCs w:val="20"/>
              </w:rPr>
              <w:t>the number of the time windows can be:</w:t>
            </w:r>
          </w:p>
          <w:p w14:paraId="3F933590" w14:textId="77777777" w:rsidR="0037454B" w:rsidRPr="00CC64DB" w:rsidRDefault="0037454B" w:rsidP="0037454B">
            <w:pPr>
              <w:pStyle w:val="3GPPAgreements"/>
              <w:numPr>
                <w:ilvl w:val="1"/>
                <w:numId w:val="27"/>
              </w:numPr>
              <w:spacing w:after="0"/>
              <w:rPr>
                <w:iCs/>
                <w:szCs w:val="20"/>
              </w:rPr>
            </w:pPr>
            <w:r>
              <w:rPr>
                <w:iCs/>
                <w:szCs w:val="20"/>
              </w:rPr>
              <w:t>{</w:t>
            </w:r>
            <w:r w:rsidRPr="00CC64DB">
              <w:rPr>
                <w:iCs/>
                <w:szCs w:val="20"/>
              </w:rPr>
              <w:t>1, 2, …, 16</w:t>
            </w:r>
            <w:r>
              <w:rPr>
                <w:iCs/>
                <w:szCs w:val="20"/>
              </w:rPr>
              <w:t>}</w:t>
            </w:r>
          </w:p>
          <w:p w14:paraId="0D7AABB5" w14:textId="77777777" w:rsidR="0037454B" w:rsidRDefault="0037454B" w:rsidP="0037454B">
            <w:pPr>
              <w:rPr>
                <w:lang w:eastAsia="x-none"/>
              </w:rPr>
            </w:pPr>
          </w:p>
          <w:p w14:paraId="361A02CA" w14:textId="77777777" w:rsidR="0037454B" w:rsidRPr="00CC64DB" w:rsidRDefault="0037454B" w:rsidP="0037454B">
            <w:pPr>
              <w:rPr>
                <w:sz w:val="22"/>
                <w:lang w:eastAsia="x-none"/>
              </w:rPr>
            </w:pPr>
            <w:r w:rsidRPr="00CC64DB">
              <w:rPr>
                <w:sz w:val="22"/>
                <w:highlight w:val="green"/>
                <w:lang w:eastAsia="x-none"/>
              </w:rPr>
              <w:t>Agreement</w:t>
            </w:r>
          </w:p>
          <w:p w14:paraId="1EE9D687" w14:textId="77777777" w:rsidR="0037454B" w:rsidRPr="005C7679" w:rsidRDefault="0037454B" w:rsidP="0037454B">
            <w:pPr>
              <w:rPr>
                <w:iCs/>
                <w:sz w:val="22"/>
              </w:rPr>
            </w:pPr>
            <w:r w:rsidRPr="005C7679">
              <w:rPr>
                <w:iCs/>
                <w:sz w:val="22"/>
              </w:rPr>
              <w:t>When an LMF requests the UEs, including target UE and PRU(s), to perform measurements on indicated DL PRS resource set(s) occurring within indicated time window(s)</w:t>
            </w:r>
          </w:p>
          <w:p w14:paraId="0BD7B60A" w14:textId="1B7256DA" w:rsidR="0037454B" w:rsidRPr="005C7679" w:rsidRDefault="0037454B" w:rsidP="0037454B">
            <w:pPr>
              <w:pStyle w:val="ListParagraph"/>
              <w:numPr>
                <w:ilvl w:val="0"/>
                <w:numId w:val="28"/>
              </w:numPr>
              <w:spacing w:after="0"/>
              <w:contextualSpacing w:val="0"/>
              <w:rPr>
                <w:iCs/>
                <w:sz w:val="22"/>
              </w:rPr>
            </w:pPr>
            <w:r w:rsidRPr="005C7679">
              <w:rPr>
                <w:iCs/>
                <w:sz w:val="22"/>
              </w:rPr>
              <w:t>The duration of a time window can be configured as follows:</w:t>
            </w:r>
          </w:p>
          <w:p w14:paraId="6D6F4B90" w14:textId="587CF146" w:rsidR="0037454B" w:rsidRPr="005C7679"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5C7679">
              <w:rPr>
                <w:rFonts w:eastAsia="DengXian"/>
                <w:bCs/>
                <w:iCs/>
                <w:snapToGrid w:val="0"/>
                <w:sz w:val="22"/>
              </w:rPr>
              <w:t>1, 2, 4, 6, 8, 12, 16</w:t>
            </w:r>
            <w:r>
              <w:rPr>
                <w:rFonts w:eastAsia="DengXian"/>
                <w:bCs/>
                <w:iCs/>
                <w:snapToGrid w:val="0"/>
                <w:sz w:val="22"/>
              </w:rPr>
              <w:t>}</w:t>
            </w:r>
            <w:r w:rsidRPr="005C7679">
              <w:rPr>
                <w:rFonts w:eastAsia="DengXian"/>
                <w:bCs/>
                <w:iCs/>
                <w:snapToGrid w:val="0"/>
                <w:sz w:val="22"/>
              </w:rPr>
              <w:t xml:space="preserve"> </w:t>
            </w:r>
            <w:r>
              <w:rPr>
                <w:rFonts w:eastAsia="DengXian"/>
                <w:bCs/>
                <w:iCs/>
                <w:snapToGrid w:val="0"/>
                <w:sz w:val="22"/>
              </w:rPr>
              <w:t>slots</w:t>
            </w:r>
            <w:r w:rsidRPr="005C7679">
              <w:rPr>
                <w:rFonts w:eastAsia="DengXian"/>
                <w:bCs/>
                <w:iCs/>
                <w:snapToGrid w:val="0"/>
                <w:sz w:val="22"/>
              </w:rPr>
              <w:t>.</w:t>
            </w:r>
          </w:p>
          <w:p w14:paraId="61B2BA69" w14:textId="77777777" w:rsidR="0037454B" w:rsidRPr="005C7679" w:rsidRDefault="0037454B" w:rsidP="0037454B">
            <w:pPr>
              <w:pStyle w:val="3GPPAgreements"/>
              <w:numPr>
                <w:ilvl w:val="0"/>
                <w:numId w:val="27"/>
              </w:numPr>
              <w:spacing w:after="0"/>
              <w:rPr>
                <w:iCs/>
                <w:szCs w:val="20"/>
              </w:rPr>
            </w:pPr>
            <w:r w:rsidRPr="005C7679">
              <w:rPr>
                <w:iCs/>
                <w:szCs w:val="20"/>
              </w:rPr>
              <w:t>the number of the time windows can be:</w:t>
            </w:r>
          </w:p>
          <w:p w14:paraId="20A64BF4" w14:textId="77777777" w:rsidR="0037454B" w:rsidRDefault="0037454B" w:rsidP="0037454B">
            <w:pPr>
              <w:pStyle w:val="3GPPAgreements"/>
              <w:numPr>
                <w:ilvl w:val="1"/>
                <w:numId w:val="27"/>
              </w:numPr>
              <w:spacing w:after="0"/>
              <w:rPr>
                <w:iCs/>
                <w:szCs w:val="20"/>
              </w:rPr>
            </w:pPr>
            <w:r>
              <w:rPr>
                <w:iCs/>
                <w:szCs w:val="20"/>
              </w:rPr>
              <w:t>{</w:t>
            </w:r>
            <w:r w:rsidRPr="005C7679">
              <w:rPr>
                <w:iCs/>
                <w:szCs w:val="20"/>
              </w:rPr>
              <w:t>1, 2</w:t>
            </w:r>
            <w:r>
              <w:rPr>
                <w:iCs/>
                <w:szCs w:val="20"/>
              </w:rPr>
              <w:t>}</w:t>
            </w:r>
          </w:p>
          <w:p w14:paraId="2B037E29" w14:textId="77777777" w:rsidR="0037454B" w:rsidRDefault="0037454B" w:rsidP="00B54A12">
            <w:pPr>
              <w:pStyle w:val="3GPPAgreements"/>
              <w:numPr>
                <w:ilvl w:val="1"/>
                <w:numId w:val="27"/>
              </w:numPr>
              <w:spacing w:after="0"/>
              <w:rPr>
                <w:iCs/>
                <w:szCs w:val="20"/>
              </w:rPr>
            </w:pPr>
            <w:r w:rsidRPr="005C7679">
              <w:rPr>
                <w:iCs/>
                <w:szCs w:val="20"/>
              </w:rPr>
              <w:t>FFS: {4, 8}</w:t>
            </w:r>
          </w:p>
          <w:p w14:paraId="5AB2238E" w14:textId="4CD53949" w:rsidR="00674C27" w:rsidRPr="00674C27" w:rsidRDefault="00674C27" w:rsidP="00674C27">
            <w:pPr>
              <w:pStyle w:val="3GPPAgreements"/>
              <w:numPr>
                <w:ilvl w:val="0"/>
                <w:numId w:val="0"/>
              </w:numPr>
              <w:spacing w:after="0"/>
              <w:ind w:left="1440"/>
              <w:rPr>
                <w:iCs/>
                <w:szCs w:val="20"/>
              </w:rPr>
            </w:pPr>
          </w:p>
        </w:tc>
      </w:tr>
    </w:tbl>
    <w:p w14:paraId="005009B2" w14:textId="24607207" w:rsidR="00B54A12" w:rsidRDefault="00B54A12" w:rsidP="00B54A12">
      <w:pPr>
        <w:rPr>
          <w:lang w:val="en-US"/>
        </w:rPr>
      </w:pPr>
    </w:p>
    <w:p w14:paraId="680FA1E8" w14:textId="42A8667F" w:rsidR="00676B13" w:rsidRDefault="00676B13" w:rsidP="00B54A12">
      <w:pPr>
        <w:rPr>
          <w:lang w:val="en-US"/>
        </w:rPr>
      </w:pPr>
      <w:r w:rsidRPr="00676B13">
        <w:rPr>
          <w:lang w:val="en-US"/>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 are provided in Section 4 in this LS for information.</w:t>
      </w:r>
    </w:p>
    <w:p w14:paraId="1C6794B9" w14:textId="77777777" w:rsidR="00E247F1" w:rsidRPr="00DD3B9C" w:rsidRDefault="00E247F1" w:rsidP="00B54A12">
      <w:pPr>
        <w:rPr>
          <w:lang w:val="en-US"/>
        </w:rPr>
      </w:pPr>
    </w:p>
    <w:p w14:paraId="54C18225" w14:textId="37DF3338" w:rsidR="006B3BB4" w:rsidRDefault="006B3BB4" w:rsidP="006B3BB4">
      <w:pPr>
        <w:pStyle w:val="Heading1"/>
      </w:pPr>
      <w:r>
        <w:t>Actions</w:t>
      </w:r>
    </w:p>
    <w:p w14:paraId="08BCCD0E" w14:textId="340E39A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00B840A8">
        <w:rPr>
          <w:b/>
          <w:bCs/>
          <w:lang w:eastAsia="zh-CN"/>
        </w:rPr>
        <w:t>:</w:t>
      </w:r>
    </w:p>
    <w:p w14:paraId="623349D5" w14:textId="28AB5546" w:rsidR="006B3BB4" w:rsidRDefault="006B3BB4" w:rsidP="006B3BB4">
      <w:pPr>
        <w:rPr>
          <w:lang w:eastAsia="zh-CN"/>
        </w:rPr>
      </w:pPr>
      <w:r w:rsidRPr="00177AD5">
        <w:rPr>
          <w:b/>
          <w:bCs/>
          <w:lang w:eastAsia="zh-CN"/>
        </w:rPr>
        <w:t>Action:</w:t>
      </w:r>
      <w:r>
        <w:rPr>
          <w:lang w:eastAsia="zh-CN"/>
        </w:rPr>
        <w:t xml:space="preserve"> RAN1 </w:t>
      </w:r>
      <w:r w:rsidR="005422D6" w:rsidRPr="005422D6">
        <w:rPr>
          <w:lang w:eastAsia="zh-CN"/>
        </w:rPr>
        <w:t xml:space="preserve">respectfully </w:t>
      </w:r>
      <w:r>
        <w:rPr>
          <w:lang w:eastAsia="zh-CN"/>
        </w:rPr>
        <w:t xml:space="preserve">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r w:rsidR="00125077">
        <w:rPr>
          <w:lang w:eastAsia="zh-CN"/>
        </w:rPr>
        <w:t xml:space="preserve">. </w:t>
      </w:r>
    </w:p>
    <w:p w14:paraId="66EAE4CE" w14:textId="7B526E81" w:rsidR="004224DD" w:rsidRPr="00177AD5" w:rsidRDefault="004224DD" w:rsidP="004224DD">
      <w:pPr>
        <w:rPr>
          <w:b/>
          <w:bCs/>
          <w:lang w:eastAsia="zh-CN"/>
        </w:rPr>
      </w:pPr>
      <w:r w:rsidRPr="00177AD5">
        <w:rPr>
          <w:b/>
          <w:bCs/>
          <w:lang w:eastAsia="zh-CN"/>
        </w:rPr>
        <w:t>To</w:t>
      </w:r>
      <w:r>
        <w:rPr>
          <w:b/>
          <w:bCs/>
          <w:lang w:eastAsia="zh-CN"/>
        </w:rPr>
        <w:t xml:space="preserve"> RAN2/RAN3:</w:t>
      </w:r>
    </w:p>
    <w:p w14:paraId="61F4F56A" w14:textId="3CE0F0AA" w:rsidR="00214A51" w:rsidRDefault="00214A51" w:rsidP="00214A51">
      <w:pPr>
        <w:rPr>
          <w:lang w:eastAsia="zh-CN"/>
        </w:rPr>
      </w:pPr>
      <w:bookmarkStart w:id="18" w:name="_Hlk4777878"/>
      <w:bookmarkEnd w:id="1"/>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higher-layer signalling support, and provide feedback if there is any concern.</w:t>
      </w:r>
    </w:p>
    <w:p w14:paraId="68E19F63" w14:textId="54C22684" w:rsidR="002429D9" w:rsidRDefault="00ED7666" w:rsidP="00F756EC">
      <w:pPr>
        <w:pStyle w:val="Heading1"/>
      </w:pPr>
      <w:r>
        <w:t>Dates of Next TSG-RAN1 Meetings:</w:t>
      </w:r>
    </w:p>
    <w:bookmarkEnd w:id="18"/>
    <w:p w14:paraId="0A68947B" w14:textId="6BEF3B7A" w:rsidR="00774612" w:rsidRPr="00807315" w:rsidRDefault="00774612" w:rsidP="00A8740A">
      <w:pPr>
        <w:tabs>
          <w:tab w:val="left" w:pos="2552"/>
          <w:tab w:val="left" w:pos="6379"/>
        </w:tabs>
        <w:rPr>
          <w:lang w:eastAsia="zh-CN"/>
        </w:rPr>
      </w:pPr>
      <w:r w:rsidRPr="00807315">
        <w:rPr>
          <w:lang w:eastAsia="zh-CN"/>
        </w:rPr>
        <w:t>RAN1 #</w:t>
      </w:r>
      <w:r w:rsidR="005315A0" w:rsidRPr="00807315">
        <w:rPr>
          <w:lang w:eastAsia="zh-CN"/>
        </w:rPr>
        <w:t>11</w:t>
      </w:r>
      <w:r w:rsidR="00125077" w:rsidRPr="00807315">
        <w:rPr>
          <w:lang w:eastAsia="zh-CN"/>
        </w:rPr>
        <w:t>4-bis</w:t>
      </w:r>
      <w:r w:rsidRPr="00807315">
        <w:rPr>
          <w:lang w:eastAsia="zh-CN"/>
        </w:rPr>
        <w:tab/>
      </w:r>
      <w:r w:rsidR="00E94084" w:rsidRPr="00807315">
        <w:rPr>
          <w:lang w:eastAsia="zh-CN"/>
        </w:rPr>
        <w:t>9 Oct</w:t>
      </w:r>
      <w:r w:rsidRPr="00807315">
        <w:rPr>
          <w:lang w:eastAsia="zh-CN"/>
        </w:rPr>
        <w:t xml:space="preserve"> – </w:t>
      </w:r>
      <w:r w:rsidR="00E94084" w:rsidRPr="00807315">
        <w:rPr>
          <w:lang w:eastAsia="zh-CN"/>
        </w:rPr>
        <w:t>13</w:t>
      </w:r>
      <w:r w:rsidRPr="00807315">
        <w:rPr>
          <w:lang w:eastAsia="zh-CN"/>
        </w:rPr>
        <w:t xml:space="preserve"> </w:t>
      </w:r>
      <w:r w:rsidR="00E94084" w:rsidRPr="00807315">
        <w:rPr>
          <w:lang w:eastAsia="zh-CN"/>
        </w:rPr>
        <w:t>Oct</w:t>
      </w:r>
      <w:r w:rsidRPr="00807315">
        <w:rPr>
          <w:lang w:eastAsia="zh-CN"/>
        </w:rPr>
        <w:t xml:space="preserve"> 202</w:t>
      </w:r>
      <w:r w:rsidR="00F7257F" w:rsidRPr="00807315">
        <w:rPr>
          <w:lang w:eastAsia="zh-CN"/>
        </w:rPr>
        <w:t>3</w:t>
      </w:r>
      <w:r w:rsidRPr="00807315">
        <w:rPr>
          <w:lang w:eastAsia="zh-CN"/>
        </w:rPr>
        <w:tab/>
      </w:r>
      <w:r w:rsidR="00E94084" w:rsidRPr="00807315">
        <w:rPr>
          <w:lang w:eastAsia="zh-CN"/>
        </w:rPr>
        <w:t>Xiamen, China</w:t>
      </w:r>
    </w:p>
    <w:p w14:paraId="351340D8" w14:textId="53C9B952" w:rsidR="00F7257F" w:rsidRPr="00ED7666" w:rsidRDefault="00F7257F" w:rsidP="00A8740A">
      <w:pPr>
        <w:tabs>
          <w:tab w:val="left" w:pos="2552"/>
          <w:tab w:val="left" w:pos="6379"/>
        </w:tabs>
        <w:rPr>
          <w:lang w:eastAsia="zh-CN"/>
        </w:rPr>
      </w:pPr>
      <w:r w:rsidRPr="00807315">
        <w:rPr>
          <w:lang w:eastAsia="zh-CN"/>
        </w:rPr>
        <w:t>RAN1 #11</w:t>
      </w:r>
      <w:r w:rsidR="00125077" w:rsidRPr="00807315">
        <w:rPr>
          <w:lang w:eastAsia="zh-CN"/>
        </w:rPr>
        <w:t>5</w:t>
      </w:r>
      <w:r w:rsidRPr="00807315">
        <w:rPr>
          <w:lang w:eastAsia="zh-CN"/>
        </w:rPr>
        <w:tab/>
      </w:r>
      <w:r w:rsidR="00E94084" w:rsidRPr="00807315">
        <w:rPr>
          <w:lang w:eastAsia="zh-CN"/>
        </w:rPr>
        <w:t>13</w:t>
      </w:r>
      <w:r w:rsidRPr="00807315">
        <w:rPr>
          <w:lang w:eastAsia="zh-CN"/>
        </w:rPr>
        <w:t xml:space="preserve"> </w:t>
      </w:r>
      <w:r w:rsidR="00E94084" w:rsidRPr="00807315">
        <w:rPr>
          <w:lang w:eastAsia="zh-CN"/>
        </w:rPr>
        <w:t>Nov</w:t>
      </w:r>
      <w:r w:rsidRPr="00807315">
        <w:rPr>
          <w:lang w:eastAsia="zh-CN"/>
        </w:rPr>
        <w:t xml:space="preserve"> – </w:t>
      </w:r>
      <w:r w:rsidR="00E94084" w:rsidRPr="00807315">
        <w:rPr>
          <w:lang w:eastAsia="zh-CN"/>
        </w:rPr>
        <w:t>17</w:t>
      </w:r>
      <w:r w:rsidRPr="00807315">
        <w:rPr>
          <w:lang w:eastAsia="zh-CN"/>
        </w:rPr>
        <w:t xml:space="preserve"> </w:t>
      </w:r>
      <w:r w:rsidR="00E94084" w:rsidRPr="00807315">
        <w:rPr>
          <w:lang w:eastAsia="zh-CN"/>
        </w:rPr>
        <w:t>Nov</w:t>
      </w:r>
      <w:r w:rsidRPr="00807315">
        <w:rPr>
          <w:lang w:eastAsia="zh-CN"/>
        </w:rPr>
        <w:t xml:space="preserve"> 2023</w:t>
      </w:r>
      <w:r w:rsidR="00DC53C2" w:rsidRPr="00807315">
        <w:rPr>
          <w:lang w:eastAsia="zh-CN"/>
        </w:rPr>
        <w:tab/>
      </w:r>
      <w:r w:rsidR="00E94084" w:rsidRPr="00807315">
        <w:rPr>
          <w:lang w:eastAsia="zh-CN"/>
        </w:rPr>
        <w:t>Chicago, US</w:t>
      </w:r>
    </w:p>
    <w:p w14:paraId="2A214D0B" w14:textId="53F67CDC" w:rsidR="004121E4" w:rsidRDefault="004121E4">
      <w:pPr>
        <w:spacing w:after="160" w:line="259" w:lineRule="auto"/>
        <w:rPr>
          <w:lang w:eastAsia="zh-CN"/>
        </w:rPr>
      </w:pPr>
      <w:r>
        <w:rPr>
          <w:lang w:eastAsia="zh-CN"/>
        </w:rPr>
        <w:br w:type="page"/>
      </w:r>
    </w:p>
    <w:p w14:paraId="3220DE5D" w14:textId="77777777" w:rsidR="002C58E1" w:rsidRDefault="002C58E1" w:rsidP="00774612">
      <w:pPr>
        <w:rPr>
          <w:lang w:eastAsia="zh-CN"/>
        </w:rPr>
      </w:pPr>
    </w:p>
    <w:p w14:paraId="0DC3737D" w14:textId="4B45BCDD" w:rsidR="00935DE1" w:rsidRDefault="00935DE1" w:rsidP="00935DE1">
      <w:pPr>
        <w:pStyle w:val="Heading1"/>
      </w:pPr>
      <w:r>
        <w:t xml:space="preserve">RAN1’s agreements </w:t>
      </w:r>
      <w:r w:rsidR="00D77489">
        <w:t>of</w:t>
      </w:r>
      <w:r>
        <w:t xml:space="preserve"> NR carrier phase positioning</w:t>
      </w:r>
    </w:p>
    <w:p w14:paraId="55EC0306" w14:textId="2BA2E846" w:rsidR="004224DD" w:rsidRPr="00430022" w:rsidRDefault="004224DD" w:rsidP="004224DD">
      <w:pPr>
        <w:rPr>
          <w:b/>
          <w:bCs/>
          <w:lang w:eastAsia="zh-CN"/>
        </w:rPr>
      </w:pPr>
      <w:r w:rsidRPr="00430022">
        <w:rPr>
          <w:b/>
          <w:bCs/>
          <w:lang w:eastAsia="zh-CN"/>
        </w:rPr>
        <w:t>RAN1#112</w:t>
      </w:r>
      <w:r w:rsidR="00430022" w:rsidRPr="00430022">
        <w:rPr>
          <w:b/>
          <w:bCs/>
          <w:lang w:eastAsia="zh-CN"/>
        </w:rPr>
        <w:t>:</w:t>
      </w:r>
    </w:p>
    <w:tbl>
      <w:tblPr>
        <w:tblStyle w:val="TableGrid"/>
        <w:tblW w:w="0" w:type="auto"/>
        <w:tblLook w:val="04A0" w:firstRow="1" w:lastRow="0" w:firstColumn="1" w:lastColumn="0" w:noHBand="0" w:noVBand="1"/>
      </w:tblPr>
      <w:tblGrid>
        <w:gridCol w:w="9350"/>
      </w:tblGrid>
      <w:tr w:rsidR="00430022" w14:paraId="5C5E94D3" w14:textId="77777777" w:rsidTr="00430022">
        <w:tc>
          <w:tcPr>
            <w:tcW w:w="9350" w:type="dxa"/>
          </w:tcPr>
          <w:p w14:paraId="077A8158" w14:textId="77777777" w:rsidR="00D80D77" w:rsidRPr="00DF7A7A" w:rsidRDefault="00D80D77" w:rsidP="00D80D77">
            <w:pPr>
              <w:rPr>
                <w:b/>
                <w:lang w:eastAsia="x-none"/>
              </w:rPr>
            </w:pPr>
            <w:r w:rsidRPr="00DF7A7A">
              <w:rPr>
                <w:b/>
                <w:highlight w:val="green"/>
                <w:lang w:eastAsia="x-none"/>
              </w:rPr>
              <w:t>Agreement</w:t>
            </w:r>
          </w:p>
          <w:p w14:paraId="01C0AF84" w14:textId="77777777" w:rsidR="00D80D77" w:rsidRPr="00A64AA6" w:rsidRDefault="00D80D77" w:rsidP="00D80D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581A0450" w14:textId="77777777" w:rsidR="00D80D77" w:rsidRPr="00304AA4" w:rsidRDefault="00D80D77" w:rsidP="00D80D77">
            <w:pPr>
              <w:pStyle w:val="ListParagraph"/>
              <w:numPr>
                <w:ilvl w:val="0"/>
                <w:numId w:val="35"/>
              </w:numPr>
              <w:spacing w:after="0"/>
              <w:rPr>
                <w:iCs/>
                <w:lang w:eastAsia="ja-JP"/>
              </w:rPr>
            </w:pPr>
            <w:r w:rsidRPr="00A64AA6">
              <w:rPr>
                <w:iCs/>
                <w:lang w:eastAsia="ja-JP"/>
              </w:rPr>
              <w:t>DL carrier phase (CP), which is obtained by a UE measuring the DL PRS signal(s) from a TRP.</w:t>
            </w:r>
          </w:p>
          <w:p w14:paraId="79245517"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w:t>
            </w:r>
          </w:p>
          <w:p w14:paraId="01E15702" w14:textId="77777777" w:rsidR="00D80D77" w:rsidRPr="00A64AA6" w:rsidRDefault="00D80D77" w:rsidP="00D80D77">
            <w:pPr>
              <w:pStyle w:val="ListParagraph"/>
              <w:numPr>
                <w:ilvl w:val="0"/>
                <w:numId w:val="3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3CD3A0BF"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CPD</w:t>
            </w:r>
          </w:p>
          <w:p w14:paraId="1DCAA1FF" w14:textId="77777777" w:rsidR="00D80D77" w:rsidRPr="00A64AA6" w:rsidRDefault="00D80D77" w:rsidP="00D80D77">
            <w:pPr>
              <w:rPr>
                <w:iCs/>
                <w:lang w:eastAsia="ja-JP"/>
              </w:rPr>
            </w:pPr>
            <w:r w:rsidRPr="00A64AA6">
              <w:rPr>
                <w:iCs/>
                <w:lang w:eastAsia="ja-JP"/>
              </w:rPr>
              <w:t>To enable NG-RAN node-assisted NR carrier phase positioning (CPP), the following new measurement should be introduced:</w:t>
            </w:r>
          </w:p>
          <w:p w14:paraId="01B57F9E" w14:textId="77777777" w:rsidR="00D80D77" w:rsidRPr="00A64AA6" w:rsidRDefault="00D80D77" w:rsidP="00D80D77">
            <w:pPr>
              <w:pStyle w:val="ListParagraph"/>
              <w:numPr>
                <w:ilvl w:val="0"/>
                <w:numId w:val="35"/>
              </w:numPr>
              <w:spacing w:after="0"/>
              <w:rPr>
                <w:lang w:eastAsia="ja-JP"/>
              </w:rPr>
            </w:pPr>
            <w:r w:rsidRPr="00A64AA6">
              <w:rPr>
                <w:iCs/>
                <w:lang w:eastAsia="ja-JP"/>
              </w:rPr>
              <w:t>UL carrier phase (CP), which is obtained by a TRP measuring the UL SRS for positioning or MIMO SRS from a UE.</w:t>
            </w:r>
          </w:p>
          <w:p w14:paraId="2AED8AEB" w14:textId="77777777" w:rsidR="00D80D77" w:rsidRPr="00A64AA6" w:rsidRDefault="00D80D77" w:rsidP="00D80D77">
            <w:pPr>
              <w:pStyle w:val="ListParagraph"/>
              <w:numPr>
                <w:ilvl w:val="1"/>
                <w:numId w:val="35"/>
              </w:numPr>
              <w:spacing w:after="0"/>
              <w:rPr>
                <w:lang w:eastAsia="ja-JP"/>
              </w:rPr>
            </w:pPr>
            <w:r w:rsidRPr="00A64AA6">
              <w:rPr>
                <w:iCs/>
                <w:lang w:eastAsia="ja-JP"/>
              </w:rPr>
              <w:t>FFS: The detailed definition of the UL CP</w:t>
            </w:r>
          </w:p>
          <w:p w14:paraId="26EFBA7C" w14:textId="77777777" w:rsidR="00D80D77" w:rsidRDefault="00D80D77" w:rsidP="00D80D77">
            <w:pPr>
              <w:rPr>
                <w:lang w:eastAsia="x-none"/>
              </w:rPr>
            </w:pPr>
          </w:p>
          <w:p w14:paraId="55D1E96F" w14:textId="77777777" w:rsidR="00D80D77" w:rsidRPr="004D6E93" w:rsidRDefault="00D80D77" w:rsidP="00D80D77">
            <w:pPr>
              <w:jc w:val="both"/>
              <w:rPr>
                <w:b/>
                <w:lang w:eastAsia="x-none"/>
              </w:rPr>
            </w:pPr>
            <w:r w:rsidRPr="004D6E93">
              <w:rPr>
                <w:b/>
                <w:highlight w:val="green"/>
                <w:lang w:eastAsia="x-none"/>
              </w:rPr>
              <w:t>Agreement</w:t>
            </w:r>
          </w:p>
          <w:p w14:paraId="70F51E9D" w14:textId="77777777" w:rsidR="00D80D77" w:rsidRPr="00D7148E" w:rsidRDefault="00D80D77" w:rsidP="00D80D77">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6A45E55" w14:textId="77777777" w:rsidR="00D80D77" w:rsidRDefault="00D80D77" w:rsidP="00D80D77">
            <w:pPr>
              <w:pStyle w:val="ListParagraph"/>
              <w:numPr>
                <w:ilvl w:val="0"/>
                <w:numId w:val="36"/>
              </w:numPr>
              <w:spacing w:after="0"/>
              <w:jc w:val="both"/>
              <w:rPr>
                <w:iCs/>
                <w:lang w:val="en-CA"/>
              </w:rPr>
            </w:pPr>
            <w:r w:rsidRPr="00D7148E">
              <w:rPr>
                <w:iCs/>
                <w:lang w:val="en-CA"/>
              </w:rPr>
              <w:t>FFS: the reference point of the RSCP</w:t>
            </w:r>
          </w:p>
          <w:p w14:paraId="6AC38891"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FS: whether/how the measurement timing is defined</w:t>
            </w:r>
          </w:p>
          <w:p w14:paraId="6A5B0A86" w14:textId="77777777" w:rsidR="00D80D77" w:rsidRPr="00D7148E" w:rsidRDefault="00D80D77" w:rsidP="00D80D77">
            <w:pPr>
              <w:pStyle w:val="ListParagraph"/>
              <w:numPr>
                <w:ilvl w:val="0"/>
                <w:numId w:val="3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1AFAD71" w14:textId="77777777" w:rsidR="00D80D77" w:rsidRDefault="00D80D77" w:rsidP="00D80D77">
            <w:pPr>
              <w:pStyle w:val="ListParagraph"/>
              <w:numPr>
                <w:ilvl w:val="0"/>
                <w:numId w:val="36"/>
              </w:numPr>
              <w:spacing w:after="0"/>
              <w:jc w:val="both"/>
              <w:rPr>
                <w:iCs/>
                <w:lang w:val="en-CA"/>
              </w:rPr>
            </w:pPr>
            <w:r w:rsidRPr="00D7148E">
              <w:rPr>
                <w:iCs/>
                <w:lang w:val="en-CA"/>
              </w:rPr>
              <w:t>Note: Whether to capture the above definition into TS 38.215 depends on whether RAN1 decides to introduce DL carrier phase measurement for NR CPP</w:t>
            </w:r>
          </w:p>
          <w:p w14:paraId="0B9D9E12" w14:textId="77777777" w:rsidR="00D80D77" w:rsidRPr="00D7148E" w:rsidRDefault="00D80D77" w:rsidP="00D80D77">
            <w:pPr>
              <w:pStyle w:val="ListParagraph"/>
              <w:ind w:left="0"/>
              <w:jc w:val="both"/>
              <w:rPr>
                <w:iCs/>
                <w:lang w:val="en-CA"/>
              </w:rPr>
            </w:pPr>
          </w:p>
          <w:p w14:paraId="38C5E019" w14:textId="77777777" w:rsidR="00D80D77" w:rsidRPr="004D6E93" w:rsidRDefault="00D80D77" w:rsidP="00D80D77">
            <w:pPr>
              <w:jc w:val="both"/>
              <w:rPr>
                <w:b/>
                <w:lang w:eastAsia="x-none"/>
              </w:rPr>
            </w:pPr>
            <w:r w:rsidRPr="004D6E93">
              <w:rPr>
                <w:b/>
                <w:highlight w:val="green"/>
                <w:lang w:eastAsia="x-none"/>
              </w:rPr>
              <w:t>Agreement</w:t>
            </w:r>
          </w:p>
          <w:p w14:paraId="1A32E478" w14:textId="77777777" w:rsidR="00D80D77" w:rsidRPr="00E66CB2" w:rsidRDefault="00D80D77" w:rsidP="00D80D77">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D738AB7"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449D4E05" w14:textId="77777777" w:rsidR="00D80D77" w:rsidRPr="00E66CB2" w:rsidRDefault="00D80D77" w:rsidP="00D80D77">
            <w:pPr>
              <w:pStyle w:val="ListParagraph"/>
              <w:numPr>
                <w:ilvl w:val="0"/>
                <w:numId w:val="3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61C6F0DA" w14:textId="77777777" w:rsidR="00D80D77" w:rsidRDefault="00D80D77" w:rsidP="00D80D77">
            <w:pPr>
              <w:rPr>
                <w:lang w:eastAsia="x-none"/>
              </w:rPr>
            </w:pPr>
          </w:p>
          <w:p w14:paraId="2812CFA3" w14:textId="77777777" w:rsidR="00D80D77" w:rsidRPr="004D6E93" w:rsidRDefault="00D80D77" w:rsidP="00D80D77">
            <w:pPr>
              <w:rPr>
                <w:ins w:id="19" w:author="David mazzarese" w:date="2023-03-01T10:29:00Z"/>
                <w:b/>
                <w:lang w:eastAsia="x-none"/>
              </w:rPr>
            </w:pPr>
            <w:r w:rsidRPr="004D6E93">
              <w:rPr>
                <w:b/>
                <w:highlight w:val="green"/>
                <w:lang w:eastAsia="x-none"/>
              </w:rPr>
              <w:t>Agreement</w:t>
            </w:r>
          </w:p>
          <w:p w14:paraId="74B45E07" w14:textId="77777777" w:rsidR="00D80D77" w:rsidRDefault="00D80D77" w:rsidP="00D80D7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6882D20" w14:textId="77777777" w:rsidR="00D80D77" w:rsidRPr="00A24568" w:rsidRDefault="00D80D77" w:rsidP="00D80D77">
            <w:pPr>
              <w:pStyle w:val="ListParagraph"/>
              <w:numPr>
                <w:ilvl w:val="0"/>
                <w:numId w:val="36"/>
              </w:numPr>
              <w:spacing w:after="0"/>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713804C1" w14:textId="77777777" w:rsidR="00D80D77" w:rsidRDefault="00D80D77" w:rsidP="00D80D77">
            <w:pPr>
              <w:rPr>
                <w:lang w:eastAsia="x-none"/>
              </w:rPr>
            </w:pPr>
          </w:p>
          <w:p w14:paraId="0D1B620B" w14:textId="77777777" w:rsidR="00D80D77" w:rsidRDefault="00D80D77" w:rsidP="00D80D77">
            <w:pPr>
              <w:rPr>
                <w:lang w:eastAsia="x-none"/>
              </w:rPr>
            </w:pPr>
          </w:p>
          <w:p w14:paraId="30373CB3" w14:textId="77777777" w:rsidR="00D80D77" w:rsidRDefault="00D80D77" w:rsidP="00D80D77">
            <w:pPr>
              <w:rPr>
                <w:lang w:eastAsia="x-none"/>
              </w:rPr>
            </w:pPr>
          </w:p>
          <w:p w14:paraId="52206DC7" w14:textId="77777777" w:rsidR="00D80D77" w:rsidRPr="00D42550" w:rsidRDefault="00D80D77" w:rsidP="00D80D77">
            <w:pPr>
              <w:rPr>
                <w:b/>
                <w:lang w:eastAsia="x-none"/>
              </w:rPr>
            </w:pPr>
            <w:r w:rsidRPr="00D42550">
              <w:rPr>
                <w:b/>
                <w:highlight w:val="green"/>
                <w:lang w:eastAsia="x-none"/>
              </w:rPr>
              <w:t>Agreement</w:t>
            </w:r>
          </w:p>
          <w:p w14:paraId="41204176" w14:textId="77777777" w:rsidR="00D80D77" w:rsidRPr="00696B6F" w:rsidRDefault="00D80D77" w:rsidP="00D80D77">
            <w:pPr>
              <w:jc w:val="both"/>
              <w:rPr>
                <w:iCs/>
                <w:lang w:val="en-CA"/>
              </w:rPr>
            </w:pPr>
            <w:r w:rsidRPr="00696B6F">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D7C215D" w14:textId="77777777" w:rsidR="00D80D77" w:rsidRPr="00696B6F" w:rsidRDefault="00D80D77" w:rsidP="00D80D77">
            <w:pPr>
              <w:pStyle w:val="ListParagraph"/>
              <w:numPr>
                <w:ilvl w:val="0"/>
                <w:numId w:val="36"/>
              </w:numPr>
              <w:spacing w:after="0"/>
              <w:jc w:val="both"/>
              <w:rPr>
                <w:iCs/>
                <w:lang w:val="en-CA"/>
              </w:rPr>
            </w:pPr>
            <w:r w:rsidRPr="00696B6F">
              <w:rPr>
                <w:iCs/>
                <w:lang w:val="en-CA"/>
              </w:rPr>
              <w:t>FFS: the reference point of the UL RSCP</w:t>
            </w:r>
          </w:p>
          <w:p w14:paraId="6E18A9ED"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F</w:t>
            </w:r>
            <w:r w:rsidRPr="00696B6F">
              <w:rPr>
                <w:iCs/>
                <w:lang w:val="en-CA"/>
              </w:rPr>
              <w:t>FS: whether/how the measurement timing is defined</w:t>
            </w:r>
          </w:p>
          <w:p w14:paraId="433BCB54"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N</w:t>
            </w:r>
            <w:r w:rsidRPr="00696B6F">
              <w:rPr>
                <w:iCs/>
                <w:lang w:val="en-CA"/>
              </w:rPr>
              <w:t>ote: the i-th path is used for the sake of definition, whether only the first path or additional paths will be supported is subject to further discussion</w:t>
            </w:r>
          </w:p>
          <w:p w14:paraId="67F43473" w14:textId="77777777" w:rsidR="00D80D77" w:rsidRPr="00696B6F" w:rsidRDefault="00D80D77" w:rsidP="00D80D77">
            <w:pPr>
              <w:pStyle w:val="ListParagraph"/>
              <w:numPr>
                <w:ilvl w:val="0"/>
                <w:numId w:val="36"/>
              </w:numPr>
              <w:spacing w:after="0"/>
              <w:jc w:val="both"/>
              <w:rPr>
                <w:iCs/>
                <w:lang w:val="en-CA"/>
              </w:rPr>
            </w:pPr>
            <w:r w:rsidRPr="00696B6F">
              <w:rPr>
                <w:iCs/>
                <w:lang w:val="en-CA"/>
              </w:rPr>
              <w:t>Note: The support of MIMO SRS for positioning is transparent to UE</w:t>
            </w:r>
          </w:p>
          <w:p w14:paraId="1E8CFEF0" w14:textId="77777777" w:rsidR="00D80D77" w:rsidRPr="00235049" w:rsidRDefault="00D80D77" w:rsidP="00D80D77">
            <w:pPr>
              <w:rPr>
                <w:lang w:val="en-CA" w:eastAsia="x-none"/>
              </w:rPr>
            </w:pPr>
          </w:p>
          <w:p w14:paraId="221D0AE4" w14:textId="77777777" w:rsidR="00D80D77" w:rsidRPr="00D42550" w:rsidRDefault="00D80D77" w:rsidP="00D80D77">
            <w:pPr>
              <w:rPr>
                <w:b/>
                <w:lang w:eastAsia="x-none"/>
              </w:rPr>
            </w:pPr>
            <w:r w:rsidRPr="00D42550">
              <w:rPr>
                <w:b/>
                <w:highlight w:val="green"/>
                <w:lang w:eastAsia="x-none"/>
              </w:rPr>
              <w:t>Agreement</w:t>
            </w:r>
          </w:p>
          <w:p w14:paraId="4F378E2A" w14:textId="77777777" w:rsidR="00D80D77" w:rsidRPr="0099333B" w:rsidRDefault="00D80D77" w:rsidP="00D80D77">
            <w:pPr>
              <w:rPr>
                <w:bCs/>
              </w:rPr>
            </w:pPr>
            <w:r w:rsidRPr="0099333B">
              <w:rPr>
                <w:bCs/>
              </w:rPr>
              <w:t>To support NR carrier phase positioning, further consider the following</w:t>
            </w:r>
            <w:r w:rsidRPr="0099333B">
              <w:t xml:space="preserve"> options:</w:t>
            </w:r>
          </w:p>
          <w:p w14:paraId="2155CA16" w14:textId="77777777" w:rsidR="00D80D77" w:rsidRPr="0099333B" w:rsidRDefault="00D80D77" w:rsidP="00D80D77">
            <w:pPr>
              <w:pStyle w:val="B1"/>
              <w:numPr>
                <w:ilvl w:val="0"/>
                <w:numId w:val="37"/>
              </w:numPr>
              <w:spacing w:after="0"/>
            </w:pPr>
            <w:r w:rsidRPr="0099333B">
              <w:t>Option 1: Support a UE/TRP to report the carrier phase measurements of more than one frequency within a PFL/carrier to LMF</w:t>
            </w:r>
          </w:p>
          <w:p w14:paraId="733665E3" w14:textId="77777777" w:rsidR="00D80D77" w:rsidRPr="0099333B" w:rsidRDefault="00D80D77" w:rsidP="00D80D77">
            <w:pPr>
              <w:pStyle w:val="B2"/>
              <w:numPr>
                <w:ilvl w:val="1"/>
                <w:numId w:val="37"/>
              </w:numPr>
              <w:spacing w:after="0"/>
            </w:pPr>
            <w:r w:rsidRPr="0099333B">
              <w:t>NOTE: the frequency can be the carrier frequency or the frequency of a subcarrier</w:t>
            </w:r>
          </w:p>
          <w:p w14:paraId="08EFA2A4" w14:textId="77777777" w:rsidR="00D80D77" w:rsidRPr="0099333B" w:rsidRDefault="00D80D77" w:rsidP="00D80D77">
            <w:pPr>
              <w:pStyle w:val="B2"/>
              <w:numPr>
                <w:ilvl w:val="1"/>
                <w:numId w:val="37"/>
              </w:numPr>
              <w:spacing w:after="0"/>
            </w:pPr>
            <w:r w:rsidRPr="0099333B">
              <w:t>FFS: the details of reporting, e.g., the maximum number of reported frequencies within a PFL/ carrier</w:t>
            </w:r>
          </w:p>
          <w:p w14:paraId="6C3F13B7" w14:textId="77777777" w:rsidR="00D80D77" w:rsidRPr="0099333B" w:rsidRDefault="00D80D77" w:rsidP="00D80D77">
            <w:pPr>
              <w:pStyle w:val="B1"/>
              <w:numPr>
                <w:ilvl w:val="0"/>
                <w:numId w:val="37"/>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4AE43EC7" w14:textId="77777777" w:rsidR="00D80D77" w:rsidRPr="0099333B" w:rsidRDefault="00D80D77" w:rsidP="00D80D77">
            <w:pPr>
              <w:pStyle w:val="B2"/>
              <w:numPr>
                <w:ilvl w:val="1"/>
                <w:numId w:val="37"/>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31493654" w14:textId="77777777" w:rsidR="00D80D77" w:rsidRPr="0099333B" w:rsidRDefault="00D80D77" w:rsidP="00D80D77">
            <w:pPr>
              <w:pStyle w:val="B1"/>
              <w:numPr>
                <w:ilvl w:val="0"/>
                <w:numId w:val="37"/>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60B60CC8" w14:textId="77777777" w:rsidR="00D80D77" w:rsidRPr="0099333B" w:rsidRDefault="00D80D77" w:rsidP="00D80D77">
            <w:pPr>
              <w:pStyle w:val="ListParagraph"/>
              <w:numPr>
                <w:ilvl w:val="0"/>
                <w:numId w:val="37"/>
              </w:numPr>
              <w:spacing w:after="0"/>
              <w:rPr>
                <w:bCs/>
              </w:rPr>
            </w:pPr>
            <w:r w:rsidRPr="0099333B">
              <w:t>Option 4: Support LMF to provide the expected integer ambiguity range at least for UE-based NR CPP in the positioning assistance data.</w:t>
            </w:r>
          </w:p>
          <w:p w14:paraId="43152D72" w14:textId="77777777" w:rsidR="00D80D77" w:rsidRPr="00CA110D" w:rsidRDefault="00D80D77" w:rsidP="00D80D77">
            <w:pPr>
              <w:rPr>
                <w:lang w:eastAsia="x-none"/>
              </w:rPr>
            </w:pPr>
          </w:p>
          <w:p w14:paraId="1E7D519F" w14:textId="77777777" w:rsidR="00D80D77" w:rsidRPr="00D42550" w:rsidRDefault="00D80D77" w:rsidP="00D80D77">
            <w:pPr>
              <w:rPr>
                <w:b/>
                <w:lang w:eastAsia="x-none"/>
              </w:rPr>
            </w:pPr>
            <w:r w:rsidRPr="00D42550">
              <w:rPr>
                <w:b/>
                <w:highlight w:val="green"/>
                <w:lang w:eastAsia="x-none"/>
              </w:rPr>
              <w:t>Agreement</w:t>
            </w:r>
          </w:p>
          <w:p w14:paraId="5C2040B0" w14:textId="7D1AE59C" w:rsidR="00430022" w:rsidRPr="00D80D77" w:rsidRDefault="00D80D77" w:rsidP="004224DD">
            <w:pPr>
              <w:rPr>
                <w:sz w:val="13"/>
                <w:lang w:eastAsia="x-none"/>
              </w:rPr>
            </w:pPr>
            <w:r w:rsidRPr="00CA110D">
              <w:rPr>
                <w:lang w:eastAsia="x-none"/>
              </w:rPr>
              <w:t>Rel-17 LOS/NLOS indication (when indicated) applies for the carrier phase measurement(s) in the same report.</w:t>
            </w:r>
          </w:p>
        </w:tc>
      </w:tr>
    </w:tbl>
    <w:p w14:paraId="5F54DFA1" w14:textId="77777777" w:rsidR="00430022" w:rsidRDefault="00430022" w:rsidP="004224DD">
      <w:pPr>
        <w:rPr>
          <w:lang w:eastAsia="zh-CN"/>
        </w:rPr>
      </w:pPr>
    </w:p>
    <w:p w14:paraId="5CA49470" w14:textId="37EC80E0" w:rsidR="00430022" w:rsidRPr="00430022" w:rsidRDefault="00430022" w:rsidP="00430022">
      <w:pPr>
        <w:rPr>
          <w:b/>
          <w:bCs/>
          <w:lang w:eastAsia="zh-CN"/>
        </w:rPr>
      </w:pPr>
      <w:r w:rsidRPr="00430022">
        <w:rPr>
          <w:b/>
          <w:bCs/>
          <w:lang w:eastAsia="zh-CN"/>
        </w:rPr>
        <w:t>RAN1#112</w:t>
      </w:r>
      <w:r>
        <w:rPr>
          <w:b/>
          <w:bCs/>
          <w:lang w:eastAsia="zh-CN"/>
        </w:rPr>
        <w:t>-bis</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06644F99" w14:textId="77777777" w:rsidTr="00D8072B">
        <w:tc>
          <w:tcPr>
            <w:tcW w:w="9350" w:type="dxa"/>
          </w:tcPr>
          <w:p w14:paraId="0DB5E38F" w14:textId="77777777" w:rsidR="00430022" w:rsidRDefault="00430022" w:rsidP="00D8072B">
            <w:pPr>
              <w:rPr>
                <w:lang w:eastAsia="zh-CN"/>
              </w:rPr>
            </w:pPr>
          </w:p>
          <w:p w14:paraId="15E795BB" w14:textId="77777777" w:rsidR="006720CF" w:rsidRPr="009846AE" w:rsidRDefault="006720CF" w:rsidP="006720CF">
            <w:pPr>
              <w:rPr>
                <w:b/>
                <w:lang w:eastAsia="x-none"/>
              </w:rPr>
            </w:pPr>
            <w:r w:rsidRPr="009846AE">
              <w:rPr>
                <w:rFonts w:hint="eastAsia"/>
                <w:b/>
                <w:highlight w:val="green"/>
                <w:lang w:eastAsia="x-none"/>
              </w:rPr>
              <w:t>Agreement</w:t>
            </w:r>
          </w:p>
          <w:p w14:paraId="7067E3EC" w14:textId="77777777" w:rsidR="006720CF" w:rsidRPr="009846AE" w:rsidRDefault="006720CF" w:rsidP="006720CF">
            <w:pPr>
              <w:rPr>
                <w:iCs/>
                <w:lang w:eastAsia="x-none"/>
              </w:rPr>
            </w:pPr>
            <w:r w:rsidRPr="009846AE">
              <w:rPr>
                <w:iCs/>
                <w:lang w:eastAsia="x-none"/>
              </w:rPr>
              <w:t>Introduce DL reference carrier phase (DL RSCP) and NR DL reference carrier phase difference (DL RSCPD) as DL carrier phase measurements.</w:t>
            </w:r>
          </w:p>
          <w:p w14:paraId="5C9FCF64" w14:textId="77777777" w:rsidR="006720CF" w:rsidRPr="009846AE" w:rsidRDefault="006720CF" w:rsidP="006720CF">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79E41680" w14:textId="77777777" w:rsidR="006720CF" w:rsidRPr="009846AE" w:rsidRDefault="006720CF" w:rsidP="006720CF">
            <w:pPr>
              <w:numPr>
                <w:ilvl w:val="0"/>
                <w:numId w:val="33"/>
              </w:numPr>
              <w:spacing w:after="0"/>
              <w:rPr>
                <w:iCs/>
                <w:lang w:val="en-US" w:eastAsia="x-none"/>
              </w:rPr>
            </w:pPr>
            <w:r w:rsidRPr="009846AE">
              <w:rPr>
                <w:iCs/>
                <w:lang w:val="en-US" w:eastAsia="x-none"/>
              </w:rPr>
              <w:t>DL RSCP can be reported together with UE Rx – Tx time difference measurement</w:t>
            </w:r>
          </w:p>
          <w:p w14:paraId="3E403146" w14:textId="77777777" w:rsidR="006720CF" w:rsidRPr="009846AE" w:rsidRDefault="006720CF" w:rsidP="006720CF">
            <w:pPr>
              <w:numPr>
                <w:ilvl w:val="0"/>
                <w:numId w:val="33"/>
              </w:numPr>
              <w:spacing w:after="0"/>
              <w:rPr>
                <w:iCs/>
                <w:lang w:val="en-US" w:eastAsia="x-none"/>
              </w:rPr>
            </w:pPr>
            <w:r w:rsidRPr="009846AE">
              <w:rPr>
                <w:iCs/>
                <w:lang w:val="en-US" w:eastAsia="x-none"/>
              </w:rPr>
              <w:t>DL RSCPD can be reported together with RSTD measurement</w:t>
            </w:r>
          </w:p>
          <w:p w14:paraId="3FAF1F2D" w14:textId="77777777" w:rsidR="006720CF" w:rsidRPr="009846AE" w:rsidRDefault="006720CF" w:rsidP="006720CF">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C4BC588" w14:textId="77777777" w:rsidR="006720CF" w:rsidRPr="009846AE" w:rsidRDefault="006720CF" w:rsidP="006720CF">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61DF6F3E" w14:textId="77777777" w:rsidR="006720CF" w:rsidRDefault="006720CF" w:rsidP="006720CF">
            <w:pPr>
              <w:rPr>
                <w:lang w:eastAsia="x-none"/>
              </w:rPr>
            </w:pPr>
          </w:p>
          <w:p w14:paraId="53BB98A1" w14:textId="77777777" w:rsidR="006720CF" w:rsidRPr="009846AE" w:rsidRDefault="006720CF" w:rsidP="006720CF">
            <w:pPr>
              <w:rPr>
                <w:b/>
                <w:lang w:eastAsia="x-none"/>
              </w:rPr>
            </w:pPr>
            <w:r w:rsidRPr="009846AE">
              <w:rPr>
                <w:rFonts w:hint="eastAsia"/>
                <w:b/>
                <w:highlight w:val="green"/>
                <w:lang w:eastAsia="x-none"/>
              </w:rPr>
              <w:t>Agreement</w:t>
            </w:r>
          </w:p>
          <w:p w14:paraId="5EDB4309" w14:textId="77777777" w:rsidR="006720CF" w:rsidRPr="00E26EBF" w:rsidRDefault="006720CF" w:rsidP="006720CF">
            <w:pPr>
              <w:rPr>
                <w:iCs/>
                <w:lang w:eastAsia="ja-JP"/>
              </w:rPr>
            </w:pPr>
            <w:r w:rsidRPr="00E26EBF">
              <w:rPr>
                <w:iCs/>
                <w:lang w:eastAsia="ja-JP"/>
              </w:rPr>
              <w:t>Support one of the following options for the definition of the reference point of the UE/TRP carrier phase measurements (down-selection in RAN1#113).</w:t>
            </w:r>
          </w:p>
          <w:p w14:paraId="1CA7955A" w14:textId="77777777" w:rsidR="006720CF" w:rsidRPr="00E26EBF" w:rsidRDefault="006720CF" w:rsidP="006720CF">
            <w:pPr>
              <w:pStyle w:val="ListParagraph"/>
              <w:numPr>
                <w:ilvl w:val="0"/>
                <w:numId w:val="34"/>
              </w:numPr>
              <w:spacing w:after="0"/>
              <w:rPr>
                <w:bCs/>
              </w:rPr>
            </w:pPr>
            <w:r w:rsidRPr="00E26EBF">
              <w:rPr>
                <w:bCs/>
              </w:rPr>
              <w:t xml:space="preserve">Option 1: </w:t>
            </w:r>
          </w:p>
          <w:p w14:paraId="64195271" w14:textId="77777777" w:rsidR="006720CF" w:rsidRPr="00E26EBF" w:rsidRDefault="006720CF" w:rsidP="006720CF">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3A7CB475" w14:textId="77777777" w:rsidR="006720CF" w:rsidRPr="00E26EBF" w:rsidRDefault="006720CF" w:rsidP="006720CF">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5D23CC8F" w14:textId="77777777" w:rsidR="006720CF" w:rsidRPr="00E26EBF" w:rsidRDefault="006720CF" w:rsidP="006720CF">
            <w:pPr>
              <w:pStyle w:val="ListParagraph"/>
              <w:numPr>
                <w:ilvl w:val="1"/>
                <w:numId w:val="34"/>
              </w:numPr>
              <w:spacing w:after="0"/>
              <w:rPr>
                <w:bCs/>
              </w:rPr>
            </w:pPr>
            <w:r w:rsidRPr="00E26EBF">
              <w:rPr>
                <w:bCs/>
              </w:rPr>
              <w:t>Note: It is up to UE/TRP’s implementation on how to map the carrier phase to the reference point for reporting.</w:t>
            </w:r>
          </w:p>
          <w:p w14:paraId="416B84E8" w14:textId="77777777" w:rsidR="006720CF" w:rsidRPr="00E26EBF" w:rsidRDefault="006720CF" w:rsidP="006720CF">
            <w:pPr>
              <w:pStyle w:val="ListParagraph"/>
              <w:numPr>
                <w:ilvl w:val="0"/>
                <w:numId w:val="34"/>
              </w:numPr>
              <w:spacing w:after="0"/>
              <w:rPr>
                <w:bCs/>
              </w:rPr>
            </w:pPr>
            <w:r w:rsidRPr="00E26EBF">
              <w:rPr>
                <w:bCs/>
              </w:rPr>
              <w:t xml:space="preserve">Option 2: </w:t>
            </w:r>
          </w:p>
          <w:p w14:paraId="54D694E4" w14:textId="77777777" w:rsidR="006720CF" w:rsidRPr="00E26EBF" w:rsidRDefault="006720CF" w:rsidP="006720CF">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471ADC26" w14:textId="77777777" w:rsidR="006720CF" w:rsidRPr="00E26EBF" w:rsidRDefault="006720CF" w:rsidP="006720CF">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6C7C782A" w14:textId="77777777" w:rsidR="006720CF" w:rsidRPr="00E26EBF" w:rsidRDefault="006720CF" w:rsidP="006720CF">
            <w:pPr>
              <w:pStyle w:val="ListParagraph"/>
              <w:numPr>
                <w:ilvl w:val="1"/>
                <w:numId w:val="34"/>
              </w:numPr>
              <w:spacing w:after="0"/>
              <w:rPr>
                <w:bCs/>
              </w:rPr>
            </w:pPr>
            <w:r w:rsidRPr="00E26EBF">
              <w:rPr>
                <w:bCs/>
              </w:rPr>
              <w:t>FFS: the more details of the PCO reporting, e.g., in LCS or GCS frame</w:t>
            </w:r>
          </w:p>
          <w:p w14:paraId="7E1AE5B4" w14:textId="77777777" w:rsidR="006720CF" w:rsidRPr="00E26EBF" w:rsidRDefault="006720CF" w:rsidP="006720CF">
            <w:pPr>
              <w:rPr>
                <w:lang w:eastAsia="x-none"/>
              </w:rPr>
            </w:pPr>
          </w:p>
          <w:p w14:paraId="68EB33BB" w14:textId="77777777" w:rsidR="006720CF" w:rsidRPr="00D2624D" w:rsidRDefault="006720CF" w:rsidP="006720CF">
            <w:pPr>
              <w:rPr>
                <w:b/>
                <w:lang w:eastAsia="x-none"/>
              </w:rPr>
            </w:pPr>
            <w:r w:rsidRPr="00D2624D">
              <w:rPr>
                <w:b/>
                <w:highlight w:val="green"/>
                <w:lang w:eastAsia="x-none"/>
              </w:rPr>
              <w:t>Agreement</w:t>
            </w:r>
          </w:p>
          <w:p w14:paraId="222C8B31" w14:textId="77777777" w:rsidR="006720CF" w:rsidRPr="00E26EBF" w:rsidRDefault="006720CF" w:rsidP="006720CF">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21E48CC0" w14:textId="77777777" w:rsidR="006720CF" w:rsidRPr="00E26EB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7F87332" w14:textId="77777777" w:rsidR="006720CF" w:rsidRPr="00E26EBF" w:rsidRDefault="006720CF" w:rsidP="006720CF">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71683002" w14:textId="77777777" w:rsidR="006720C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4506BDAE" w14:textId="77777777" w:rsidR="006720CF" w:rsidRPr="00E26EBF" w:rsidRDefault="006720CF" w:rsidP="006720CF">
            <w:pPr>
              <w:pStyle w:val="ListParagraph"/>
              <w:numPr>
                <w:ilvl w:val="1"/>
                <w:numId w:val="29"/>
              </w:numPr>
              <w:spacing w:after="0"/>
              <w:rPr>
                <w:iCs/>
                <w:lang w:eastAsia="ja-JP"/>
              </w:rPr>
            </w:pPr>
            <w:r>
              <w:rPr>
                <w:iCs/>
                <w:lang w:eastAsia="ja-JP"/>
              </w:rPr>
              <w:t>Note: this may be a different indicated time window</w:t>
            </w:r>
          </w:p>
          <w:p w14:paraId="2EA786EA" w14:textId="77777777" w:rsidR="006720CF" w:rsidRPr="00E26EBF" w:rsidRDefault="006720CF" w:rsidP="006720CF">
            <w:pPr>
              <w:rPr>
                <w:lang w:eastAsia="x-none"/>
              </w:rPr>
            </w:pPr>
          </w:p>
          <w:p w14:paraId="6BEF9C84" w14:textId="77777777" w:rsidR="006720CF" w:rsidRPr="00D2624D" w:rsidRDefault="006720CF" w:rsidP="006720CF">
            <w:pPr>
              <w:rPr>
                <w:b/>
                <w:lang w:eastAsia="x-none"/>
              </w:rPr>
            </w:pPr>
            <w:r w:rsidRPr="00D2624D">
              <w:rPr>
                <w:b/>
                <w:highlight w:val="green"/>
                <w:lang w:eastAsia="x-none"/>
              </w:rPr>
              <w:t>Agreement</w:t>
            </w:r>
          </w:p>
          <w:p w14:paraId="6254682A" w14:textId="77777777" w:rsidR="006720CF" w:rsidRPr="00DF3C6D" w:rsidRDefault="006720CF" w:rsidP="006720CF">
            <w:pPr>
              <w:pStyle w:val="ListParagraph"/>
              <w:ind w:left="0"/>
              <w:rPr>
                <w:iCs/>
                <w:lang w:eastAsia="ja-JP"/>
              </w:rPr>
            </w:pPr>
            <w:r w:rsidRPr="00DF3C6D">
              <w:rPr>
                <w:iCs/>
                <w:lang w:eastAsia="ja-JP"/>
              </w:rPr>
              <w:t>To enable simultaneous measurements on same DL PRS by a target UE and a PRU, support the following enhancements:</w:t>
            </w:r>
          </w:p>
          <w:p w14:paraId="5B2D08F8" w14:textId="77777777" w:rsidR="006720CF" w:rsidRPr="00DF3C6D" w:rsidRDefault="006720CF" w:rsidP="006720CF">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69BDF9A4" w14:textId="77777777" w:rsidR="006720CF" w:rsidRPr="00DF3C6D" w:rsidRDefault="006720CF" w:rsidP="006720CF">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381F09D5" w14:textId="77777777" w:rsidR="006720CF" w:rsidRPr="00DF3C6D" w:rsidRDefault="006720CF" w:rsidP="006720CF">
            <w:pPr>
              <w:rPr>
                <w:lang w:eastAsia="x-none"/>
              </w:rPr>
            </w:pPr>
          </w:p>
          <w:p w14:paraId="19C8F085" w14:textId="77777777" w:rsidR="006720CF" w:rsidRPr="00D2624D" w:rsidRDefault="006720CF" w:rsidP="006720CF">
            <w:pPr>
              <w:rPr>
                <w:b/>
                <w:lang w:eastAsia="x-none"/>
              </w:rPr>
            </w:pPr>
            <w:r w:rsidRPr="00D2624D">
              <w:rPr>
                <w:b/>
                <w:highlight w:val="green"/>
                <w:lang w:eastAsia="x-none"/>
              </w:rPr>
              <w:t>Agreement</w:t>
            </w:r>
          </w:p>
          <w:p w14:paraId="4CBFE460" w14:textId="77777777" w:rsidR="006720CF" w:rsidRPr="00914F0A" w:rsidRDefault="006720CF" w:rsidP="006720CF">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A90A58"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RRC_CONNECTED state with measurement gap.</w:t>
            </w:r>
          </w:p>
          <w:p w14:paraId="07FEB926" w14:textId="77777777" w:rsidR="006720CF" w:rsidRPr="00914F0A" w:rsidRDefault="006720CF" w:rsidP="006720CF">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52119EED"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 INACTIVE state</w:t>
            </w:r>
          </w:p>
          <w:p w14:paraId="090AC5D0" w14:textId="77777777" w:rsidR="006720CF" w:rsidRDefault="006720CF" w:rsidP="006720CF">
            <w:pPr>
              <w:rPr>
                <w:lang w:eastAsia="x-none"/>
              </w:rPr>
            </w:pPr>
          </w:p>
          <w:p w14:paraId="7D537C9F" w14:textId="77777777" w:rsidR="006720CF" w:rsidRPr="00D2624D" w:rsidRDefault="006720CF" w:rsidP="006720CF">
            <w:pPr>
              <w:rPr>
                <w:b/>
                <w:lang w:eastAsia="x-none"/>
              </w:rPr>
            </w:pPr>
            <w:r w:rsidRPr="00D2624D">
              <w:rPr>
                <w:b/>
                <w:highlight w:val="green"/>
                <w:lang w:eastAsia="x-none"/>
              </w:rPr>
              <w:t>Agreement</w:t>
            </w:r>
          </w:p>
          <w:p w14:paraId="06E0EB95" w14:textId="77777777" w:rsidR="006720CF" w:rsidRPr="003D0DDE" w:rsidRDefault="006720CF" w:rsidP="006720CF">
            <w:pPr>
              <w:pStyle w:val="ListParagraph"/>
              <w:ind w:left="0"/>
              <w:rPr>
                <w:iCs/>
                <w:lang w:eastAsia="ja-JP"/>
              </w:rPr>
            </w:pPr>
            <w:r w:rsidRPr="003D0DDE">
              <w:rPr>
                <w:iCs/>
                <w:lang w:eastAsia="ja-JP"/>
              </w:rPr>
              <w:lastRenderedPageBreak/>
              <w:t>The specific RF frequency associated with a DL carrier phase measurement is defined as the center frequency of the DL PFL by default.</w:t>
            </w:r>
          </w:p>
          <w:p w14:paraId="7DBA6481"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72AE9D99" w14:textId="77777777" w:rsidR="006720CF" w:rsidRPr="003D0DDE" w:rsidRDefault="006720CF" w:rsidP="006720CF">
            <w:pPr>
              <w:rPr>
                <w:lang w:eastAsia="x-none"/>
              </w:rPr>
            </w:pPr>
          </w:p>
          <w:p w14:paraId="2FE0F6C9" w14:textId="77777777" w:rsidR="006720CF" w:rsidRPr="00D2624D" w:rsidRDefault="006720CF" w:rsidP="006720CF">
            <w:pPr>
              <w:rPr>
                <w:b/>
                <w:lang w:eastAsia="x-none"/>
              </w:rPr>
            </w:pPr>
            <w:r w:rsidRPr="00D2624D">
              <w:rPr>
                <w:b/>
                <w:highlight w:val="green"/>
                <w:lang w:eastAsia="x-none"/>
              </w:rPr>
              <w:t>Agreement</w:t>
            </w:r>
          </w:p>
          <w:p w14:paraId="64684EC4" w14:textId="77777777" w:rsidR="006720CF" w:rsidRPr="003D0DDE" w:rsidRDefault="006720CF" w:rsidP="006720CF">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10A29590"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48507F6B" w14:textId="77777777" w:rsidR="006720CF" w:rsidRPr="003D0DDE" w:rsidRDefault="006720CF" w:rsidP="006720CF">
            <w:pPr>
              <w:rPr>
                <w:lang w:eastAsia="x-none"/>
              </w:rPr>
            </w:pPr>
          </w:p>
          <w:p w14:paraId="5334F7FF" w14:textId="77777777" w:rsidR="006720CF" w:rsidRPr="00D2624D" w:rsidRDefault="006720CF" w:rsidP="006720CF">
            <w:pPr>
              <w:rPr>
                <w:b/>
                <w:lang w:eastAsia="x-none"/>
              </w:rPr>
            </w:pPr>
            <w:r w:rsidRPr="00D2624D">
              <w:rPr>
                <w:b/>
                <w:highlight w:val="green"/>
                <w:lang w:eastAsia="x-none"/>
              </w:rPr>
              <w:t>Agreement</w:t>
            </w:r>
          </w:p>
          <w:p w14:paraId="321AE075" w14:textId="77777777" w:rsidR="006720CF" w:rsidRPr="003D0DDE" w:rsidRDefault="006720CF" w:rsidP="006720CF">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4C21B4C8" w14:textId="77777777" w:rsidR="006720CF" w:rsidRPr="003D0DDE" w:rsidRDefault="006720CF" w:rsidP="006720CF">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4421330C" w14:textId="77777777" w:rsidR="006720CF" w:rsidRPr="003D0DDE" w:rsidRDefault="006720CF" w:rsidP="006720CF">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48B03DC2" w14:textId="77777777" w:rsidR="006720CF" w:rsidRPr="003D0DDE" w:rsidRDefault="006720CF" w:rsidP="006720CF">
            <w:pPr>
              <w:rPr>
                <w:lang w:eastAsia="x-none"/>
              </w:rPr>
            </w:pPr>
          </w:p>
          <w:p w14:paraId="2C3E129F" w14:textId="77777777" w:rsidR="006720CF" w:rsidRPr="00D2624D" w:rsidRDefault="006720CF" w:rsidP="006720CF">
            <w:pPr>
              <w:rPr>
                <w:b/>
                <w:lang w:eastAsia="x-none"/>
              </w:rPr>
            </w:pPr>
            <w:r w:rsidRPr="00D2624D">
              <w:rPr>
                <w:b/>
                <w:highlight w:val="green"/>
                <w:lang w:eastAsia="x-none"/>
              </w:rPr>
              <w:t>Agreement</w:t>
            </w:r>
          </w:p>
          <w:p w14:paraId="645D1AC0" w14:textId="77777777" w:rsidR="006720CF" w:rsidRPr="003D0DDE" w:rsidRDefault="006720CF" w:rsidP="006720CF">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62D83268" w14:textId="77777777" w:rsidR="006720CF" w:rsidRPr="003D0DDE" w:rsidRDefault="006720CF" w:rsidP="006720CF">
            <w:pPr>
              <w:rPr>
                <w:lang w:eastAsia="x-none"/>
              </w:rPr>
            </w:pPr>
          </w:p>
          <w:p w14:paraId="1B12A6E3" w14:textId="77777777" w:rsidR="006720CF" w:rsidRPr="00D2624D" w:rsidRDefault="006720CF" w:rsidP="006720CF">
            <w:pPr>
              <w:rPr>
                <w:b/>
                <w:lang w:eastAsia="x-none"/>
              </w:rPr>
            </w:pPr>
            <w:r w:rsidRPr="00D2624D">
              <w:rPr>
                <w:b/>
                <w:highlight w:val="green"/>
                <w:lang w:eastAsia="x-none"/>
              </w:rPr>
              <w:t>Agreement</w:t>
            </w:r>
          </w:p>
          <w:p w14:paraId="3599038B" w14:textId="77777777" w:rsidR="006720CF" w:rsidRDefault="006720CF" w:rsidP="006720CF">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A29C45C" w14:textId="77777777" w:rsidR="006720CF" w:rsidRPr="003D0DDE" w:rsidRDefault="006720CF" w:rsidP="006720CF">
            <w:pPr>
              <w:pStyle w:val="ListParagraph"/>
              <w:numPr>
                <w:ilvl w:val="0"/>
                <w:numId w:val="29"/>
              </w:numPr>
              <w:spacing w:after="0"/>
              <w:rPr>
                <w:iCs/>
                <w:lang w:eastAsia="ja-JP"/>
              </w:rPr>
            </w:pPr>
            <w:r w:rsidRPr="003D0DDE">
              <w:rPr>
                <w:iCs/>
                <w:lang w:eastAsia="ja-JP"/>
              </w:rPr>
              <w:t>FFS: the details of the enhancements.</w:t>
            </w:r>
          </w:p>
          <w:p w14:paraId="0A69141E" w14:textId="77777777" w:rsidR="006720CF" w:rsidRDefault="006720CF" w:rsidP="006720CF">
            <w:pPr>
              <w:rPr>
                <w:lang w:eastAsia="x-none"/>
              </w:rPr>
            </w:pPr>
          </w:p>
          <w:p w14:paraId="7C3567FC" w14:textId="77777777" w:rsidR="006720CF" w:rsidRPr="00EA1CE6" w:rsidRDefault="006720CF" w:rsidP="006720CF">
            <w:pPr>
              <w:rPr>
                <w:b/>
                <w:highlight w:val="green"/>
                <w:lang w:eastAsia="x-none"/>
              </w:rPr>
            </w:pPr>
            <w:r w:rsidRPr="00EA1CE6">
              <w:rPr>
                <w:b/>
                <w:highlight w:val="green"/>
                <w:lang w:eastAsia="x-none"/>
              </w:rPr>
              <w:t>Agreement</w:t>
            </w:r>
          </w:p>
          <w:p w14:paraId="27E32B61" w14:textId="77777777" w:rsidR="006720CF" w:rsidRPr="00EA1CE6" w:rsidRDefault="006720CF" w:rsidP="006720CF">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5103F364" w14:textId="77777777" w:rsidR="006720CF" w:rsidRPr="00EA1CE6" w:rsidRDefault="006720CF" w:rsidP="006720CF">
            <w:pPr>
              <w:pStyle w:val="ListParagraph"/>
              <w:numPr>
                <w:ilvl w:val="0"/>
                <w:numId w:val="29"/>
              </w:numPr>
              <w:spacing w:after="0"/>
              <w:rPr>
                <w:iCs/>
                <w:lang w:eastAsia="ja-JP"/>
              </w:rPr>
            </w:pPr>
            <w:r w:rsidRPr="00EA1CE6">
              <w:t>Option 1:</w:t>
            </w:r>
          </w:p>
          <w:p w14:paraId="1F9D244A" w14:textId="77777777" w:rsidR="006720CF" w:rsidRPr="00EA1CE6" w:rsidRDefault="006720CF" w:rsidP="006720CF">
            <w:pPr>
              <w:pStyle w:val="ListParagraph"/>
              <w:numPr>
                <w:ilvl w:val="1"/>
                <w:numId w:val="29"/>
              </w:numPr>
              <w:spacing w:after="0"/>
            </w:pPr>
            <w:r w:rsidRPr="00EA1CE6">
              <w:rPr>
                <w:iCs/>
              </w:rPr>
              <w:t xml:space="preserve">NR-TimeStamp, currently defined in TS 37.355, is reused as the timestamp with the granularity of a slot. </w:t>
            </w:r>
          </w:p>
          <w:p w14:paraId="6A85E001" w14:textId="77777777" w:rsidR="006720CF" w:rsidRPr="00EA1CE6" w:rsidRDefault="006720CF" w:rsidP="006720CF">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2CEF7E40" w14:textId="77777777" w:rsidR="006720CF" w:rsidRPr="00EA1CE6" w:rsidRDefault="006720CF" w:rsidP="006720CF">
            <w:pPr>
              <w:pStyle w:val="ListParagraph"/>
              <w:numPr>
                <w:ilvl w:val="0"/>
                <w:numId w:val="29"/>
              </w:numPr>
              <w:spacing w:after="0"/>
            </w:pPr>
            <w:r w:rsidRPr="00EA1CE6">
              <w:rPr>
                <w:iCs/>
              </w:rPr>
              <w:t>Option 2:</w:t>
            </w:r>
          </w:p>
          <w:p w14:paraId="7ACB28B3" w14:textId="77777777" w:rsidR="006720CF" w:rsidRPr="00EA1CE6" w:rsidRDefault="006720CF" w:rsidP="006720CF">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5EE557DB" w14:textId="77777777" w:rsidR="006720CF" w:rsidRPr="00EA1CE6" w:rsidRDefault="006720CF" w:rsidP="006720CF">
            <w:pPr>
              <w:rPr>
                <w:lang w:eastAsia="x-none"/>
              </w:rPr>
            </w:pPr>
          </w:p>
          <w:p w14:paraId="1F685E14" w14:textId="77777777" w:rsidR="006720CF" w:rsidRPr="00EA1CE6" w:rsidRDefault="006720CF" w:rsidP="006720CF">
            <w:pPr>
              <w:rPr>
                <w:b/>
                <w:lang w:eastAsia="x-none"/>
              </w:rPr>
            </w:pPr>
            <w:r>
              <w:rPr>
                <w:b/>
                <w:highlight w:val="green"/>
                <w:lang w:eastAsia="x-none"/>
              </w:rPr>
              <w:t>Agreement</w:t>
            </w:r>
          </w:p>
          <w:p w14:paraId="01EDDFDD" w14:textId="77777777" w:rsidR="006720CF" w:rsidRPr="00A10706" w:rsidRDefault="006720CF" w:rsidP="006720CF">
            <w:pPr>
              <w:rPr>
                <w:iCs/>
              </w:rPr>
            </w:pPr>
            <w:r w:rsidRPr="00A10706">
              <w:rPr>
                <w:rStyle w:val="Emphasis"/>
              </w:rPr>
              <w:lastRenderedPageBreak/>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DB1D669" w14:textId="77777777" w:rsidR="006720CF" w:rsidRPr="00A10706" w:rsidRDefault="006720CF" w:rsidP="006720CF">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A7B4BAB" w14:textId="77777777" w:rsidR="006720CF" w:rsidRPr="00EA1CE6" w:rsidRDefault="006720CF" w:rsidP="006720CF">
            <w:pPr>
              <w:pStyle w:val="ListParagraph"/>
              <w:numPr>
                <w:ilvl w:val="1"/>
                <w:numId w:val="29"/>
              </w:numPr>
              <w:spacing w:after="0"/>
            </w:pPr>
            <w:r w:rsidRPr="00EA1CE6">
              <w:rPr>
                <w:iCs/>
              </w:rPr>
              <w:t>Rel-17 definitions of UE/TRP Tx/Rx TEGs can be used as the starting point for defining UE/TRP Tx/Rx PEGs.</w:t>
            </w:r>
          </w:p>
          <w:p w14:paraId="7712C193" w14:textId="77777777" w:rsidR="006720CF" w:rsidRPr="00EA1CE6" w:rsidRDefault="006720CF" w:rsidP="006720CF">
            <w:pPr>
              <w:pStyle w:val="ListParagraph"/>
              <w:numPr>
                <w:ilvl w:val="1"/>
                <w:numId w:val="29"/>
              </w:numPr>
              <w:spacing w:after="0"/>
            </w:pPr>
            <w:r w:rsidRPr="00EA1CE6">
              <w:rPr>
                <w:iCs/>
              </w:rPr>
              <w:t>FFS: the details of \the UE/TRP Tx/Rx PEGs</w:t>
            </w:r>
          </w:p>
          <w:p w14:paraId="2599182B" w14:textId="77777777" w:rsidR="006720CF" w:rsidRPr="00EA1CE6" w:rsidRDefault="006720CF" w:rsidP="006720CF">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7D40F585" w14:textId="77777777" w:rsidR="006720CF" w:rsidRPr="00EA1CE6" w:rsidRDefault="006720CF" w:rsidP="006720CF">
            <w:pPr>
              <w:pStyle w:val="ListParagraph"/>
              <w:numPr>
                <w:ilvl w:val="1"/>
                <w:numId w:val="29"/>
              </w:numPr>
              <w:spacing w:after="0"/>
              <w:rPr>
                <w:iCs/>
              </w:rPr>
            </w:pPr>
            <w:r w:rsidRPr="00EA1CE6">
              <w:rPr>
                <w:iCs/>
              </w:rPr>
              <w:t>FFS: the details of the Tx/Rx RF antenna IDs or Tx/Rx RF chain IDs</w:t>
            </w:r>
          </w:p>
          <w:p w14:paraId="4017EF98" w14:textId="77777777" w:rsidR="006720CF" w:rsidRPr="00EA1CE6" w:rsidRDefault="006720CF" w:rsidP="006720CF">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14F72DB" w14:textId="77777777" w:rsidR="006720CF" w:rsidRPr="00A10706" w:rsidRDefault="006720CF" w:rsidP="006720CF">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0FF63732" w14:textId="77777777" w:rsidR="006720CF" w:rsidRPr="00A10706" w:rsidRDefault="006720CF" w:rsidP="006720CF">
            <w:pPr>
              <w:pStyle w:val="ListParagraph"/>
              <w:numPr>
                <w:ilvl w:val="1"/>
                <w:numId w:val="29"/>
              </w:numPr>
              <w:spacing w:after="0"/>
              <w:rPr>
                <w:iCs/>
              </w:rPr>
            </w:pPr>
            <w:r w:rsidRPr="00EA1CE6">
              <w:t>The transmission/reception associated with the same ARP ID is assumed from the same ARP.</w:t>
            </w:r>
          </w:p>
          <w:p w14:paraId="73B0218C" w14:textId="77777777" w:rsidR="006720CF" w:rsidRPr="00A10706" w:rsidRDefault="006720CF" w:rsidP="006720CF">
            <w:pPr>
              <w:pStyle w:val="ListParagraph"/>
              <w:numPr>
                <w:ilvl w:val="1"/>
                <w:numId w:val="29"/>
              </w:numPr>
              <w:spacing w:after="0"/>
              <w:rPr>
                <w:iCs/>
              </w:rPr>
            </w:pPr>
            <w:r w:rsidRPr="00EA1CE6">
              <w:t>FFS: the maximum number of ARP IDs.</w:t>
            </w:r>
          </w:p>
          <w:p w14:paraId="4703F464" w14:textId="77777777" w:rsidR="006720CF" w:rsidRPr="00EA1CE6" w:rsidRDefault="006720CF" w:rsidP="006720CF">
            <w:pPr>
              <w:pStyle w:val="ListParagraph"/>
              <w:numPr>
                <w:ilvl w:val="0"/>
                <w:numId w:val="29"/>
              </w:numPr>
              <w:spacing w:after="0"/>
              <w:rPr>
                <w:iCs/>
              </w:rPr>
            </w:pPr>
            <w:r w:rsidRPr="00EA1CE6">
              <w:rPr>
                <w:iCs/>
              </w:rPr>
              <w:t>Option 2: reuse or enhance the existing Rel-17 definitions of UE/TRP Tx/Rx TEGs with smaller margin value.</w:t>
            </w:r>
          </w:p>
          <w:p w14:paraId="7DC375F8" w14:textId="77777777" w:rsidR="006720CF" w:rsidRPr="00A10706" w:rsidRDefault="006720CF" w:rsidP="006720CF">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30DF6CF9" w14:textId="6BCC0A59" w:rsidR="006720CF" w:rsidRDefault="006720CF" w:rsidP="00D8072B">
            <w:pPr>
              <w:rPr>
                <w:lang w:eastAsia="zh-CN"/>
              </w:rPr>
            </w:pPr>
          </w:p>
        </w:tc>
      </w:tr>
    </w:tbl>
    <w:p w14:paraId="7E342878" w14:textId="438BA5AD" w:rsidR="004224DD" w:rsidRDefault="004224DD" w:rsidP="004224DD">
      <w:pPr>
        <w:rPr>
          <w:lang w:eastAsia="zh-CN"/>
        </w:rPr>
      </w:pPr>
    </w:p>
    <w:p w14:paraId="74957DF0" w14:textId="10910B59" w:rsidR="00430022" w:rsidRPr="00430022" w:rsidRDefault="00430022" w:rsidP="00430022">
      <w:pPr>
        <w:rPr>
          <w:b/>
          <w:bCs/>
          <w:lang w:eastAsia="zh-CN"/>
        </w:rPr>
      </w:pPr>
      <w:r w:rsidRPr="00430022">
        <w:rPr>
          <w:b/>
          <w:bCs/>
          <w:lang w:eastAsia="zh-CN"/>
        </w:rPr>
        <w:t>RAN1#11</w:t>
      </w:r>
      <w:r>
        <w:rPr>
          <w:b/>
          <w:bCs/>
          <w:lang w:eastAsia="zh-CN"/>
        </w:rPr>
        <w:t>3</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66AB56F1" w14:textId="77777777" w:rsidTr="00D8072B">
        <w:tc>
          <w:tcPr>
            <w:tcW w:w="9350" w:type="dxa"/>
          </w:tcPr>
          <w:p w14:paraId="1E9C576E" w14:textId="77777777" w:rsidR="003E426E" w:rsidRPr="00C0046A" w:rsidRDefault="003E426E" w:rsidP="003E426E">
            <w:pPr>
              <w:rPr>
                <w:b/>
                <w:lang w:eastAsia="x-none"/>
              </w:rPr>
            </w:pPr>
            <w:r w:rsidRPr="00C0046A">
              <w:rPr>
                <w:b/>
                <w:highlight w:val="green"/>
                <w:lang w:eastAsia="x-none"/>
              </w:rPr>
              <w:t>Agreement</w:t>
            </w:r>
          </w:p>
          <w:p w14:paraId="6ED2DFB7" w14:textId="77777777" w:rsidR="003E426E" w:rsidRPr="00C0046A" w:rsidRDefault="003E426E" w:rsidP="003E426E">
            <w:pPr>
              <w:pStyle w:val="ListParagraph"/>
              <w:ind w:left="0"/>
              <w:rPr>
                <w:bCs/>
              </w:rPr>
            </w:pPr>
            <w:r w:rsidRPr="00C0046A">
              <w:rPr>
                <w:iCs/>
                <w:lang w:eastAsia="ja-JP"/>
              </w:rPr>
              <w:t>Support the following definition of the reference point of the UE/TRP carrier phase measurements</w:t>
            </w:r>
            <w:r w:rsidRPr="00C0046A">
              <w:rPr>
                <w:bCs/>
              </w:rPr>
              <w:t xml:space="preserve">: </w:t>
            </w:r>
          </w:p>
          <w:p w14:paraId="2ADD57A2"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UE carrier phase measurements is defined the same as the reference point of RSTD for both frequency range 1 and frequency range 2.</w:t>
            </w:r>
          </w:p>
          <w:p w14:paraId="0877A7EA"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TRP carrier phase measurements is defined the same as the reference point of RTOA for both frequency range 1 and frequency range 2.</w:t>
            </w:r>
          </w:p>
          <w:p w14:paraId="7171691D"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It is up to UE/TRP’s implementation on how to map the carrier phase to the reference point for measurement reporting.</w:t>
            </w:r>
          </w:p>
          <w:p w14:paraId="26DA64B7" w14:textId="77777777" w:rsidR="003E426E" w:rsidRPr="00C0046A" w:rsidRDefault="003E426E" w:rsidP="003E426E">
            <w:pPr>
              <w:rPr>
                <w:lang w:eastAsia="x-none"/>
              </w:rPr>
            </w:pPr>
          </w:p>
          <w:p w14:paraId="2356789B" w14:textId="77777777" w:rsidR="003E426E" w:rsidRPr="00C0046A" w:rsidRDefault="003E426E" w:rsidP="003E426E">
            <w:pPr>
              <w:rPr>
                <w:b/>
                <w:lang w:eastAsia="x-none"/>
              </w:rPr>
            </w:pPr>
            <w:r w:rsidRPr="00C0046A">
              <w:rPr>
                <w:b/>
                <w:highlight w:val="green"/>
                <w:lang w:eastAsia="x-none"/>
              </w:rPr>
              <w:t>Agreement</w:t>
            </w:r>
          </w:p>
          <w:p w14:paraId="475D87A8" w14:textId="77777777" w:rsidR="003E426E" w:rsidRPr="00C0046A" w:rsidRDefault="003E426E" w:rsidP="003E426E">
            <w:pPr>
              <w:pStyle w:val="ListParagraph"/>
              <w:ind w:left="0"/>
              <w:rPr>
                <w:lang w:eastAsia="ja-JP"/>
              </w:rPr>
            </w:pPr>
            <w:r w:rsidRPr="00C0046A">
              <w:rPr>
                <w:lang w:eastAsia="ja-JP"/>
              </w:rPr>
              <w:t>Adopt the following modifications on the agreements made in RAN1#112bis-e:</w:t>
            </w:r>
          </w:p>
          <w:p w14:paraId="6A2A1E75" w14:textId="77777777" w:rsidR="003E426E" w:rsidRPr="00C0046A" w:rsidRDefault="003E426E" w:rsidP="003E426E">
            <w:pPr>
              <w:pStyle w:val="ListParagraph"/>
              <w:ind w:left="0"/>
              <w:rPr>
                <w:lang w:eastAsia="ja-JP"/>
              </w:rPr>
            </w:pPr>
          </w:p>
          <w:p w14:paraId="6CDF53F4" w14:textId="77777777" w:rsidR="003E426E" w:rsidRPr="00C0046A" w:rsidRDefault="003E426E" w:rsidP="003E426E">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4EA4B59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20" w:author="CATT - Ren Da" w:date="2023-05-18T14:42:00Z">
              <w:r w:rsidRPr="00C0046A">
                <w:rPr>
                  <w:lang w:eastAsia="ja-JP"/>
                </w:rPr>
                <w:delText xml:space="preserve">[indicated] </w:delText>
              </w:r>
            </w:del>
            <w:r w:rsidRPr="00C0046A">
              <w:rPr>
                <w:lang w:eastAsia="ja-JP"/>
              </w:rPr>
              <w:t>UL SRS resources from the UE within indicated time window(s).</w:t>
            </w:r>
          </w:p>
          <w:p w14:paraId="1FD76F19" w14:textId="77777777" w:rsidR="003E426E" w:rsidRPr="00C0046A" w:rsidRDefault="003E426E" w:rsidP="003E426E">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26CDD49F"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21"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416296A0" w14:textId="77777777" w:rsidR="003E426E" w:rsidRPr="00C0046A" w:rsidRDefault="003E426E" w:rsidP="003E426E">
            <w:pPr>
              <w:pStyle w:val="ListParagraph"/>
              <w:numPr>
                <w:ilvl w:val="1"/>
                <w:numId w:val="29"/>
              </w:numPr>
              <w:spacing w:after="0"/>
              <w:ind w:leftChars="771" w:left="1902"/>
            </w:pPr>
            <w:r w:rsidRPr="00C0046A">
              <w:rPr>
                <w:lang w:eastAsia="ja-JP"/>
              </w:rPr>
              <w:t>Note: this may be a different indicated time window</w:t>
            </w:r>
          </w:p>
          <w:p w14:paraId="7E39612C" w14:textId="77777777" w:rsidR="003E426E" w:rsidRPr="00C0046A" w:rsidRDefault="003E426E" w:rsidP="003E426E">
            <w:pPr>
              <w:ind w:leftChars="200" w:left="400"/>
              <w:rPr>
                <w:lang w:eastAsia="x-none"/>
              </w:rPr>
            </w:pPr>
          </w:p>
          <w:p w14:paraId="7A51C825" w14:textId="77777777" w:rsidR="003E426E" w:rsidRPr="00C0046A" w:rsidRDefault="003E426E" w:rsidP="003E426E">
            <w:pPr>
              <w:pStyle w:val="ListParagraph"/>
              <w:ind w:leftChars="200" w:left="400"/>
              <w:rPr>
                <w:lang w:eastAsia="ja-JP"/>
              </w:rPr>
            </w:pPr>
            <w:r w:rsidRPr="00C0046A">
              <w:rPr>
                <w:lang w:eastAsia="ja-JP"/>
              </w:rPr>
              <w:lastRenderedPageBreak/>
              <w:t>To enable simultaneous measurements on same DL PRS by a target UE and a PRU, support the following enhancements:</w:t>
            </w:r>
          </w:p>
          <w:p w14:paraId="2E783AB0"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22" w:author="CATT - Ren Da" w:date="2023-05-18T14:43:00Z">
              <w:r w:rsidRPr="00C0046A">
                <w:rPr>
                  <w:lang w:eastAsia="ja-JP"/>
                </w:rPr>
                <w:delText>[</w:delText>
              </w:r>
            </w:del>
            <w:r w:rsidRPr="00C0046A">
              <w:rPr>
                <w:lang w:eastAsia="ja-JP"/>
              </w:rPr>
              <w:t>indicated</w:t>
            </w:r>
            <w:del w:id="23"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24" w:author="David mazzarese" w:date="2023-05-24T08:30:00Z">
              <w:r w:rsidRPr="00C0046A" w:rsidDel="002C5522">
                <w:rPr>
                  <w:lang w:eastAsia="ja-JP"/>
                </w:rPr>
                <w:delText>s</w:delText>
              </w:r>
            </w:del>
            <w:r w:rsidRPr="00C0046A">
              <w:rPr>
                <w:lang w:eastAsia="ja-JP"/>
              </w:rPr>
              <w:t xml:space="preserve"> </w:t>
            </w:r>
            <w:ins w:id="25" w:author="David mazzarese" w:date="2023-05-24T08:30:00Z">
              <w:r w:rsidRPr="00C0046A">
                <w:rPr>
                  <w:lang w:eastAsia="ja-JP"/>
                </w:rPr>
                <w:t xml:space="preserve">sets </w:t>
              </w:r>
            </w:ins>
            <w:r w:rsidRPr="00C0046A">
              <w:rPr>
                <w:lang w:eastAsia="ja-JP"/>
              </w:rPr>
              <w:t>occurring within indicated time window(s).</w:t>
            </w:r>
          </w:p>
          <w:p w14:paraId="5570468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F4EAC04" w14:textId="77777777" w:rsidR="003E426E" w:rsidRPr="00C0046A" w:rsidRDefault="003E426E" w:rsidP="003E426E">
            <w:pPr>
              <w:rPr>
                <w:lang w:eastAsia="x-none"/>
              </w:rPr>
            </w:pPr>
          </w:p>
          <w:p w14:paraId="182A02C7" w14:textId="77777777" w:rsidR="003E426E" w:rsidRPr="00C0046A" w:rsidRDefault="003E426E" w:rsidP="003E426E">
            <w:pPr>
              <w:rPr>
                <w:lang w:eastAsia="x-none"/>
              </w:rPr>
            </w:pPr>
          </w:p>
          <w:p w14:paraId="1EB9404C" w14:textId="77777777" w:rsidR="003E426E" w:rsidRPr="00C0046A" w:rsidRDefault="003E426E" w:rsidP="003E426E">
            <w:pPr>
              <w:rPr>
                <w:b/>
                <w:lang w:eastAsia="x-none"/>
              </w:rPr>
            </w:pPr>
            <w:r w:rsidRPr="00C0046A">
              <w:rPr>
                <w:b/>
                <w:highlight w:val="green"/>
                <w:lang w:eastAsia="x-none"/>
              </w:rPr>
              <w:t>Agreement</w:t>
            </w:r>
          </w:p>
          <w:p w14:paraId="43E45955" w14:textId="77777777" w:rsidR="003E426E" w:rsidRPr="00C0046A" w:rsidRDefault="003E426E" w:rsidP="003E426E">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A43F4C9"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0C1293DF"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3FBF851D" w14:textId="77777777" w:rsidR="003E426E" w:rsidRPr="00C0046A" w:rsidRDefault="003E426E" w:rsidP="003E426E">
            <w:pPr>
              <w:numPr>
                <w:ilvl w:val="1"/>
                <w:numId w:val="30"/>
              </w:numPr>
              <w:snapToGrid w:val="0"/>
              <w:spacing w:after="0"/>
              <w:rPr>
                <w:rFonts w:eastAsia="Calibri"/>
                <w:iCs/>
              </w:rPr>
            </w:pPr>
            <w:r w:rsidRPr="00C0046A">
              <w:rPr>
                <w:rFonts w:eastAsia="Calibri"/>
                <w:iCs/>
              </w:rPr>
              <w:t>FFS: additional PRU information, e.g. the AoD of PRU to each TRP, etc.</w:t>
            </w:r>
          </w:p>
          <w:p w14:paraId="31627EBB" w14:textId="77777777" w:rsidR="003E426E" w:rsidRPr="00C0046A" w:rsidRDefault="003E426E" w:rsidP="003E426E">
            <w:pPr>
              <w:rPr>
                <w:lang w:eastAsia="x-none"/>
              </w:rPr>
            </w:pPr>
          </w:p>
          <w:p w14:paraId="2AA49391" w14:textId="77777777" w:rsidR="003E426E" w:rsidRPr="00C0046A" w:rsidRDefault="003E426E" w:rsidP="003E426E">
            <w:pPr>
              <w:rPr>
                <w:b/>
                <w:lang w:eastAsia="x-none"/>
              </w:rPr>
            </w:pPr>
            <w:r w:rsidRPr="00C0046A">
              <w:rPr>
                <w:b/>
                <w:highlight w:val="green"/>
                <w:lang w:eastAsia="x-none"/>
              </w:rPr>
              <w:t>Agreement</w:t>
            </w:r>
          </w:p>
          <w:p w14:paraId="06BDEE08" w14:textId="77777777" w:rsidR="003E426E" w:rsidRPr="00C0046A" w:rsidRDefault="003E426E" w:rsidP="003E426E">
            <w:pPr>
              <w:contextualSpacing/>
              <w:rPr>
                <w:iCs/>
                <w:lang w:val="en-CA"/>
              </w:rPr>
            </w:pPr>
            <w:r w:rsidRPr="00C0046A">
              <w:rPr>
                <w:iCs/>
                <w:lang w:val="en-CA"/>
              </w:rPr>
              <w:t>If a UE reports RSCPD measurements together with RSTD measurements in a measurement report element, the reference TRP for RSCPD is the same as the reference TRP reported for RSTD.</w:t>
            </w:r>
          </w:p>
          <w:p w14:paraId="3F615FE7"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target and the reference TRP are in the same PFL</w:t>
            </w:r>
          </w:p>
          <w:p w14:paraId="2FC3B30D" w14:textId="77777777" w:rsidR="003E426E" w:rsidRDefault="003E426E" w:rsidP="003E426E">
            <w:pPr>
              <w:rPr>
                <w:lang w:eastAsia="x-none"/>
              </w:rPr>
            </w:pPr>
          </w:p>
          <w:p w14:paraId="01B8BC7D" w14:textId="77777777" w:rsidR="003E426E" w:rsidRPr="00316899" w:rsidRDefault="003E426E" w:rsidP="003E426E">
            <w:pPr>
              <w:rPr>
                <w:b/>
                <w:lang w:eastAsia="x-none"/>
              </w:rPr>
            </w:pPr>
            <w:r w:rsidRPr="00316899">
              <w:rPr>
                <w:b/>
                <w:highlight w:val="green"/>
                <w:lang w:eastAsia="x-none"/>
              </w:rPr>
              <w:t>Agreement</w:t>
            </w:r>
          </w:p>
          <w:p w14:paraId="2723B4D2"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From RAN1’s perspective, carrier phase positioning for UE in RRC_IDLE state is supported for UE-based and UE-assisted positioning in Rel-18.</w:t>
            </w:r>
          </w:p>
          <w:p w14:paraId="1FDC929E" w14:textId="77777777" w:rsidR="003E426E" w:rsidRPr="00316899" w:rsidRDefault="003E426E" w:rsidP="003E426E">
            <w:pPr>
              <w:pStyle w:val="3GPPAgreements"/>
              <w:numPr>
                <w:ilvl w:val="0"/>
                <w:numId w:val="31"/>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6BF175F6" w14:textId="77777777" w:rsidR="003E426E" w:rsidRPr="00316899" w:rsidRDefault="003E426E" w:rsidP="003E426E">
            <w:pPr>
              <w:rPr>
                <w:lang w:eastAsia="x-none"/>
              </w:rPr>
            </w:pPr>
          </w:p>
          <w:p w14:paraId="294751E9" w14:textId="77777777" w:rsidR="003E426E" w:rsidRPr="00316899" w:rsidRDefault="003E426E" w:rsidP="003E426E">
            <w:pPr>
              <w:rPr>
                <w:b/>
                <w:lang w:eastAsia="x-none"/>
              </w:rPr>
            </w:pPr>
            <w:r w:rsidRPr="00316899">
              <w:rPr>
                <w:b/>
                <w:lang w:eastAsia="x-none"/>
              </w:rPr>
              <w:t>Conclusion</w:t>
            </w:r>
          </w:p>
          <w:p w14:paraId="301E0EB8" w14:textId="77777777" w:rsidR="003E426E" w:rsidRPr="00316899" w:rsidRDefault="003E426E" w:rsidP="003E426E">
            <w:pPr>
              <w:rPr>
                <w:lang w:eastAsia="x-none"/>
              </w:rPr>
            </w:pPr>
            <w:r w:rsidRPr="00316899">
              <w:rPr>
                <w:iCs/>
              </w:rPr>
              <w:t>From RAN1’s perspective, carrier phase positioning for UE in RRC_CONNECTED state without measurement gap is not supported in Rel-18.</w:t>
            </w:r>
          </w:p>
          <w:p w14:paraId="0C276FBB" w14:textId="77777777" w:rsidR="003E426E" w:rsidRPr="00316899" w:rsidRDefault="003E426E" w:rsidP="003E426E">
            <w:pPr>
              <w:rPr>
                <w:lang w:eastAsia="x-none"/>
              </w:rPr>
            </w:pPr>
          </w:p>
          <w:p w14:paraId="5FF605F7" w14:textId="77777777" w:rsidR="003E426E" w:rsidRPr="00316899" w:rsidRDefault="003E426E" w:rsidP="003E426E">
            <w:pPr>
              <w:rPr>
                <w:lang w:eastAsia="x-none"/>
              </w:rPr>
            </w:pPr>
            <w:r w:rsidRPr="00316899">
              <w:rPr>
                <w:highlight w:val="darkYellow"/>
                <w:lang w:eastAsia="x-none"/>
              </w:rPr>
              <w:t>Working assumption</w:t>
            </w:r>
          </w:p>
          <w:p w14:paraId="7C4FB4EF"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18DD3DB9" w14:textId="77777777" w:rsidR="003E426E" w:rsidRPr="00316899" w:rsidRDefault="003E426E" w:rsidP="003E426E">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7A959049" w14:textId="77777777" w:rsidR="003E426E" w:rsidRPr="00316899" w:rsidRDefault="003E426E" w:rsidP="003E426E">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56CD358E"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198C7E4D" w14:textId="77777777" w:rsidR="003E426E" w:rsidRPr="00316899" w:rsidRDefault="003E426E" w:rsidP="003E426E">
            <w:pPr>
              <w:pStyle w:val="3GPPAgreements"/>
              <w:numPr>
                <w:ilvl w:val="2"/>
                <w:numId w:val="25"/>
              </w:numPr>
              <w:spacing w:after="0"/>
              <w:rPr>
                <w:iCs/>
                <w:sz w:val="20"/>
                <w:szCs w:val="20"/>
              </w:rPr>
            </w:pPr>
            <w:r w:rsidRPr="00316899">
              <w:rPr>
                <w:iCs/>
                <w:sz w:val="20"/>
                <w:szCs w:val="20"/>
              </w:rPr>
              <w:t>FFS: the number of the consecutive slots/symbols</w:t>
            </w:r>
          </w:p>
          <w:p w14:paraId="3DD61129"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85D2CC8" w14:textId="77777777" w:rsidR="003E426E" w:rsidRPr="00316899" w:rsidRDefault="003E426E" w:rsidP="003E426E">
            <w:pPr>
              <w:pStyle w:val="3GPPAgreements"/>
              <w:numPr>
                <w:ilvl w:val="0"/>
                <w:numId w:val="25"/>
              </w:numPr>
              <w:spacing w:after="0"/>
              <w:rPr>
                <w:iCs/>
                <w:sz w:val="20"/>
                <w:szCs w:val="20"/>
              </w:rPr>
            </w:pPr>
            <w:r w:rsidRPr="00316899">
              <w:rPr>
                <w:iCs/>
                <w:sz w:val="20"/>
                <w:szCs w:val="20"/>
              </w:rPr>
              <w:t>FFS: the maximum number of the windows</w:t>
            </w:r>
          </w:p>
          <w:p w14:paraId="098BDB29" w14:textId="77777777" w:rsidR="003E426E" w:rsidRPr="00316899" w:rsidRDefault="003E426E" w:rsidP="003E426E">
            <w:pPr>
              <w:rPr>
                <w:lang w:val="en-US" w:eastAsia="x-none"/>
              </w:rPr>
            </w:pPr>
          </w:p>
          <w:p w14:paraId="556379F4" w14:textId="77777777" w:rsidR="003E426E" w:rsidRPr="00316899" w:rsidRDefault="003E426E" w:rsidP="003E426E">
            <w:pPr>
              <w:rPr>
                <w:b/>
                <w:lang w:eastAsia="x-none"/>
              </w:rPr>
            </w:pPr>
            <w:r w:rsidRPr="00316899">
              <w:rPr>
                <w:b/>
                <w:highlight w:val="green"/>
                <w:lang w:eastAsia="x-none"/>
              </w:rPr>
              <w:lastRenderedPageBreak/>
              <w:t>Agreement</w:t>
            </w:r>
          </w:p>
          <w:p w14:paraId="644A591C" w14:textId="77777777" w:rsidR="003E426E" w:rsidRPr="00316899" w:rsidRDefault="003E426E" w:rsidP="003E426E">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13496E5A" w14:textId="77777777" w:rsidR="003E426E" w:rsidRPr="00316899" w:rsidRDefault="003E426E" w:rsidP="003E426E">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31B2ABF"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44438FC4" w14:textId="77777777" w:rsidR="003E426E" w:rsidRPr="00316899" w:rsidRDefault="003E426E" w:rsidP="003E426E">
            <w:pPr>
              <w:pStyle w:val="3GPPAgreements"/>
              <w:numPr>
                <w:ilvl w:val="1"/>
                <w:numId w:val="27"/>
              </w:numPr>
              <w:spacing w:after="0"/>
              <w:rPr>
                <w:iCs/>
                <w:sz w:val="20"/>
                <w:szCs w:val="20"/>
              </w:rPr>
            </w:pPr>
            <w:r w:rsidRPr="00316899">
              <w:rPr>
                <w:iCs/>
                <w:sz w:val="20"/>
                <w:szCs w:val="20"/>
              </w:rPr>
              <w:t>FFS: the number of consecutive slots/symbols</w:t>
            </w:r>
          </w:p>
          <w:p w14:paraId="6EEF3CC0"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6AFA8DD4"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FFS: the maximum number of the windows</w:t>
            </w:r>
          </w:p>
          <w:p w14:paraId="291FF66D" w14:textId="77777777" w:rsidR="003E426E" w:rsidRPr="00316899" w:rsidRDefault="003E426E" w:rsidP="003E426E">
            <w:pPr>
              <w:rPr>
                <w:lang w:val="en-US" w:eastAsia="x-none"/>
              </w:rPr>
            </w:pPr>
          </w:p>
          <w:p w14:paraId="4A3D898A" w14:textId="77777777" w:rsidR="003E426E" w:rsidRPr="00316899" w:rsidRDefault="003E426E" w:rsidP="003E426E">
            <w:pPr>
              <w:rPr>
                <w:b/>
                <w:lang w:val="en-US" w:eastAsia="x-none"/>
              </w:rPr>
            </w:pPr>
            <w:r w:rsidRPr="00316899">
              <w:rPr>
                <w:b/>
                <w:highlight w:val="green"/>
                <w:lang w:val="en-US" w:eastAsia="x-none"/>
              </w:rPr>
              <w:t>Agreement</w:t>
            </w:r>
          </w:p>
          <w:p w14:paraId="35D25A16" w14:textId="77777777" w:rsidR="003E426E" w:rsidRPr="00316899" w:rsidRDefault="003E426E" w:rsidP="003E426E">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61D6C77F" w14:textId="77777777" w:rsidR="003E426E" w:rsidRPr="00316899" w:rsidRDefault="003E426E" w:rsidP="003E426E">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07B0343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0DD117F3" w14:textId="77777777" w:rsidR="003E426E" w:rsidRPr="00316899" w:rsidRDefault="003E426E" w:rsidP="003E426E">
            <w:pPr>
              <w:pStyle w:val="3GPPAgreements"/>
              <w:numPr>
                <w:ilvl w:val="1"/>
                <w:numId w:val="32"/>
              </w:numPr>
              <w:spacing w:after="0"/>
              <w:rPr>
                <w:iCs/>
                <w:sz w:val="20"/>
                <w:szCs w:val="20"/>
              </w:rPr>
            </w:pPr>
            <w:r w:rsidRPr="00316899">
              <w:rPr>
                <w:iCs/>
                <w:sz w:val="20"/>
                <w:szCs w:val="20"/>
              </w:rPr>
              <w:t>FFS: the number of consecutive slots/symbols</w:t>
            </w:r>
          </w:p>
          <w:p w14:paraId="29908E8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p w14:paraId="260D48B7" w14:textId="77777777" w:rsidR="00430022" w:rsidRDefault="00430022" w:rsidP="00D8072B">
            <w:pPr>
              <w:rPr>
                <w:lang w:eastAsia="zh-CN"/>
              </w:rPr>
            </w:pPr>
          </w:p>
        </w:tc>
      </w:tr>
    </w:tbl>
    <w:p w14:paraId="5F5FADA5" w14:textId="063DA760" w:rsidR="00430022" w:rsidRDefault="00430022" w:rsidP="004224DD">
      <w:pPr>
        <w:rPr>
          <w:lang w:eastAsia="zh-CN"/>
        </w:rPr>
      </w:pPr>
    </w:p>
    <w:p w14:paraId="7AE5E283" w14:textId="53858C1A" w:rsidR="00430022" w:rsidRPr="00430022" w:rsidRDefault="00430022" w:rsidP="00430022">
      <w:pPr>
        <w:rPr>
          <w:b/>
          <w:bCs/>
          <w:lang w:eastAsia="zh-CN"/>
        </w:rPr>
      </w:pPr>
      <w:r w:rsidRPr="00430022">
        <w:rPr>
          <w:b/>
          <w:bCs/>
          <w:lang w:eastAsia="zh-CN"/>
        </w:rPr>
        <w:t>RAN1#11</w:t>
      </w:r>
      <w:r>
        <w:rPr>
          <w:b/>
          <w:bCs/>
          <w:lang w:eastAsia="zh-CN"/>
        </w:rPr>
        <w:t>4</w:t>
      </w:r>
      <w:r w:rsidRPr="00430022">
        <w:rPr>
          <w:b/>
          <w:bCs/>
          <w:lang w:eastAsia="zh-CN"/>
        </w:rPr>
        <w:t>:</w:t>
      </w:r>
    </w:p>
    <w:tbl>
      <w:tblPr>
        <w:tblStyle w:val="TableGrid"/>
        <w:tblW w:w="0" w:type="auto"/>
        <w:tblLook w:val="04A0" w:firstRow="1" w:lastRow="0" w:firstColumn="1" w:lastColumn="0" w:noHBand="0" w:noVBand="1"/>
      </w:tblPr>
      <w:tblGrid>
        <w:gridCol w:w="9350"/>
      </w:tblGrid>
      <w:tr w:rsidR="00430022" w:rsidRPr="00DC414B" w14:paraId="23833E37" w14:textId="77777777" w:rsidTr="00D8072B">
        <w:tc>
          <w:tcPr>
            <w:tcW w:w="9350" w:type="dxa"/>
          </w:tcPr>
          <w:p w14:paraId="0819164D" w14:textId="77777777" w:rsidR="00606EAF" w:rsidRPr="00712331" w:rsidRDefault="00606EAF" w:rsidP="00606EAF">
            <w:pPr>
              <w:rPr>
                <w:lang w:eastAsia="x-none"/>
              </w:rPr>
            </w:pPr>
            <w:r w:rsidRPr="00712331">
              <w:rPr>
                <w:highlight w:val="green"/>
                <w:lang w:eastAsia="x-none"/>
              </w:rPr>
              <w:t>Agreement</w:t>
            </w:r>
          </w:p>
          <w:p w14:paraId="457948C9" w14:textId="77777777" w:rsidR="00606EAF" w:rsidRPr="00712331" w:rsidRDefault="00606EAF" w:rsidP="00606EAF">
            <w:pPr>
              <w:pStyle w:val="3GPPAgreements"/>
              <w:numPr>
                <w:ilvl w:val="0"/>
                <w:numId w:val="0"/>
              </w:numPr>
              <w:spacing w:after="0"/>
              <w:rPr>
                <w:ins w:id="26" w:author="CATT - Ren Da" w:date="2023-08-23T07:53:00Z"/>
                <w:iCs/>
                <w:sz w:val="20"/>
                <w:szCs w:val="20"/>
              </w:rPr>
            </w:pPr>
            <w:r w:rsidRPr="00712331">
              <w:rPr>
                <w:iCs/>
                <w:sz w:val="20"/>
                <w:szCs w:val="20"/>
              </w:rPr>
              <w:t xml:space="preserve">Confirm the following working assumption </w:t>
            </w:r>
            <w:ins w:id="27" w:author="CATT - Ren Da" w:date="2023-08-23T07:54:00Z">
              <w:r w:rsidRPr="00712331">
                <w:rPr>
                  <w:iCs/>
                  <w:sz w:val="20"/>
                  <w:szCs w:val="20"/>
                </w:rPr>
                <w:t xml:space="preserve">with modification </w:t>
              </w:r>
            </w:ins>
            <w:r w:rsidRPr="00712331">
              <w:rPr>
                <w:iCs/>
                <w:sz w:val="20"/>
                <w:szCs w:val="20"/>
              </w:rPr>
              <w:t xml:space="preserve">made in RAN1#113: </w:t>
            </w:r>
          </w:p>
          <w:p w14:paraId="58EA256E" w14:textId="77777777" w:rsidR="00606EAF" w:rsidRPr="00712331" w:rsidRDefault="00606EAF" w:rsidP="00606EAF">
            <w:pPr>
              <w:pStyle w:val="3GPPAgreements"/>
              <w:numPr>
                <w:ilvl w:val="0"/>
                <w:numId w:val="0"/>
              </w:numPr>
              <w:spacing w:after="0"/>
              <w:rPr>
                <w:ins w:id="28" w:author="CATT - Ren Da" w:date="2023-08-23T07:53:00Z"/>
                <w:iCs/>
                <w:sz w:val="20"/>
                <w:szCs w:val="20"/>
              </w:rPr>
            </w:pPr>
          </w:p>
          <w:p w14:paraId="16D600F1" w14:textId="3D214264" w:rsidR="00606EAF" w:rsidRPr="00712331" w:rsidRDefault="00606EAF" w:rsidP="00606EAF">
            <w:pPr>
              <w:rPr>
                <w:lang w:eastAsia="zh-CN"/>
              </w:rPr>
            </w:pPr>
            <w:r w:rsidRPr="00712331">
              <w:rPr>
                <w:highlight w:val="darkYellow"/>
                <w:lang w:eastAsia="zh-CN"/>
              </w:rPr>
              <w:t>Working assumption</w:t>
            </w:r>
          </w:p>
          <w:p w14:paraId="2AEEDC44"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To enable LMF to optionally request the serving gNB of a UE to configure the transmission of the UL positioning SRS resources from the UE within indicated time window(s), support:</w:t>
            </w:r>
          </w:p>
          <w:p w14:paraId="2884F7D1" w14:textId="77777777" w:rsidR="00606EAF" w:rsidRPr="00712331" w:rsidRDefault="00606EAF" w:rsidP="00606EAF">
            <w:pPr>
              <w:pStyle w:val="ListParagraph"/>
              <w:numPr>
                <w:ilvl w:val="0"/>
                <w:numId w:val="24"/>
              </w:numPr>
              <w:spacing w:after="0"/>
              <w:contextualSpacing w:val="0"/>
              <w:rPr>
                <w:iCs/>
                <w:lang w:val="en-US"/>
              </w:rPr>
            </w:pPr>
            <w:r w:rsidRPr="00712331">
              <w:rPr>
                <w:iCs/>
              </w:rPr>
              <w:t>Option 1D: Each of the time windows is defined with the following parameters:</w:t>
            </w:r>
          </w:p>
          <w:p w14:paraId="1023E1F9" w14:textId="77777777" w:rsidR="00606EAF" w:rsidRPr="00712331" w:rsidRDefault="00606EAF" w:rsidP="00606EAF">
            <w:pPr>
              <w:pStyle w:val="ListParagraph"/>
              <w:numPr>
                <w:ilvl w:val="1"/>
                <w:numId w:val="25"/>
              </w:numPr>
              <w:spacing w:after="0"/>
              <w:contextualSpacing w:val="0"/>
              <w:rPr>
                <w:iCs/>
              </w:rPr>
            </w:pPr>
            <w:r w:rsidRPr="00712331">
              <w:rPr>
                <w:iCs/>
              </w:rPr>
              <w:t xml:space="preserve">The start of the time window, which is indicated by a combination of </w:t>
            </w:r>
            <w:ins w:id="29" w:author="CATT - Ren Da" w:date="2023-08-23T07:53:00Z">
              <w:r w:rsidRPr="00712331">
                <w:rPr>
                  <w:iCs/>
                </w:rPr>
                <w:t xml:space="preserve">system frame </w:t>
              </w:r>
            </w:ins>
            <w:del w:id="30" w:author="CATT - Ren Da" w:date="2023-08-23T07:53:00Z">
              <w:r w:rsidRPr="00712331" w:rsidDel="00DF490F">
                <w:rPr>
                  <w:iCs/>
                </w:rPr>
                <w:delText xml:space="preserve">subframe </w:delText>
              </w:r>
            </w:del>
            <w:r w:rsidRPr="00712331">
              <w:rPr>
                <w:iCs/>
              </w:rPr>
              <w:t>number, slot offset and symbol index with respect to the SFN initialization time</w:t>
            </w:r>
          </w:p>
          <w:p w14:paraId="4BA0C727"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The duration of the time window, which is given by a number of consecutive slots/symbols</w:t>
            </w:r>
          </w:p>
          <w:p w14:paraId="7204F7C2" w14:textId="77777777" w:rsidR="00606EAF" w:rsidRPr="00712331" w:rsidRDefault="00606EAF" w:rsidP="00606EAF">
            <w:pPr>
              <w:pStyle w:val="3GPPAgreements"/>
              <w:numPr>
                <w:ilvl w:val="2"/>
                <w:numId w:val="25"/>
              </w:numPr>
              <w:spacing w:after="0"/>
              <w:rPr>
                <w:iCs/>
                <w:sz w:val="20"/>
                <w:szCs w:val="20"/>
              </w:rPr>
            </w:pPr>
            <w:r w:rsidRPr="00712331">
              <w:rPr>
                <w:iCs/>
                <w:sz w:val="20"/>
                <w:szCs w:val="20"/>
              </w:rPr>
              <w:t>FFS: the number of the consecutive slots/symbols</w:t>
            </w:r>
          </w:p>
          <w:p w14:paraId="43A1D074"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(Optional) The periodicity of the time window, which is defined similar to IE PeriodicitySRS in “Requested SRS Transmission Characteristics” in TS 38.455.</w:t>
            </w:r>
          </w:p>
          <w:p w14:paraId="31C6B919" w14:textId="77777777" w:rsidR="00606EAF" w:rsidRPr="00712331" w:rsidRDefault="00606EAF" w:rsidP="00606EAF">
            <w:pPr>
              <w:pStyle w:val="3GPPAgreements"/>
              <w:numPr>
                <w:ilvl w:val="0"/>
                <w:numId w:val="25"/>
              </w:numPr>
              <w:spacing w:after="0"/>
              <w:rPr>
                <w:iCs/>
                <w:sz w:val="20"/>
                <w:szCs w:val="20"/>
              </w:rPr>
            </w:pPr>
            <w:r w:rsidRPr="00712331">
              <w:rPr>
                <w:iCs/>
                <w:sz w:val="20"/>
                <w:szCs w:val="20"/>
              </w:rPr>
              <w:t>FFS: the maximum number of the windows</w:t>
            </w:r>
          </w:p>
          <w:p w14:paraId="2FB7CE72" w14:textId="77777777" w:rsidR="00606EAF" w:rsidRPr="00712331" w:rsidRDefault="00606EAF" w:rsidP="00606EAF">
            <w:pPr>
              <w:rPr>
                <w:lang w:eastAsia="zh-CN"/>
              </w:rPr>
            </w:pPr>
          </w:p>
          <w:p w14:paraId="3977C780" w14:textId="77777777" w:rsidR="00606EAF" w:rsidRPr="00712331" w:rsidRDefault="00606EAF" w:rsidP="00606EAF">
            <w:pPr>
              <w:rPr>
                <w:lang w:eastAsia="x-none"/>
              </w:rPr>
            </w:pPr>
            <w:r w:rsidRPr="00712331">
              <w:rPr>
                <w:highlight w:val="green"/>
                <w:lang w:eastAsia="x-none"/>
              </w:rPr>
              <w:t>Agreement</w:t>
            </w:r>
          </w:p>
          <w:p w14:paraId="432D5C68"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When a LMF requests the serving gNB of a UE to configure the transmission of the UL positioning SRS resources from the UE within indicated time window(s), </w:t>
            </w:r>
          </w:p>
          <w:p w14:paraId="3E3ED2A1"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duration of a time window can be configured by one of the following values:</w:t>
            </w:r>
          </w:p>
          <w:p w14:paraId="0B2343F5" w14:textId="77777777" w:rsidR="00606EAF" w:rsidRPr="00712331" w:rsidRDefault="00606EAF" w:rsidP="00606EAF">
            <w:pPr>
              <w:pStyle w:val="ListParagraph"/>
              <w:numPr>
                <w:ilvl w:val="1"/>
                <w:numId w:val="26"/>
              </w:numPr>
              <w:spacing w:after="0"/>
              <w:contextualSpacing w:val="0"/>
              <w:rPr>
                <w:iCs/>
                <w:lang w:val="en-US"/>
              </w:rPr>
            </w:pPr>
            <w:r w:rsidRPr="00712331">
              <w:rPr>
                <w:iCs/>
                <w:lang w:val="en-US"/>
              </w:rPr>
              <w:t>{1, 2, 4, 8, 12} OFDM symbols</w:t>
            </w:r>
          </w:p>
          <w:p w14:paraId="62F2BCD5" w14:textId="77777777" w:rsidR="00606EAF" w:rsidRPr="00712331" w:rsidRDefault="00606EAF" w:rsidP="00606EAF">
            <w:pPr>
              <w:pStyle w:val="3GPPAgreements"/>
              <w:numPr>
                <w:ilvl w:val="1"/>
                <w:numId w:val="26"/>
              </w:numPr>
              <w:spacing w:after="0"/>
              <w:rPr>
                <w:ins w:id="31" w:author="David mazzarese" w:date="2023-08-23T11:07:00Z"/>
                <w:iCs/>
                <w:sz w:val="20"/>
                <w:szCs w:val="20"/>
              </w:rPr>
            </w:pPr>
            <w:r w:rsidRPr="00712331">
              <w:rPr>
                <w:iCs/>
                <w:sz w:val="20"/>
                <w:szCs w:val="20"/>
              </w:rPr>
              <w:t>{</w:t>
            </w:r>
            <w:r w:rsidRPr="00712331">
              <w:rPr>
                <w:rFonts w:eastAsia="DengXian"/>
                <w:bCs/>
                <w:iCs/>
                <w:snapToGrid w:val="0"/>
                <w:sz w:val="20"/>
                <w:szCs w:val="20"/>
              </w:rPr>
              <w:t xml:space="preserve">1, 2, 4, 6, 8, </w:t>
            </w:r>
            <w:del w:id="32" w:author="David mazzarese" w:date="2023-08-23T11:05:00Z">
              <w:r w:rsidRPr="00712331" w:rsidDel="00CC64DB">
                <w:rPr>
                  <w:rFonts w:eastAsia="DengXian"/>
                  <w:bCs/>
                  <w:iCs/>
                  <w:snapToGrid w:val="0"/>
                  <w:sz w:val="20"/>
                  <w:szCs w:val="20"/>
                </w:rPr>
                <w:delText>[</w:delText>
              </w:r>
            </w:del>
            <w:r w:rsidRPr="00712331">
              <w:rPr>
                <w:rFonts w:eastAsia="DengXian"/>
                <w:bCs/>
                <w:iCs/>
                <w:snapToGrid w:val="0"/>
                <w:sz w:val="20"/>
                <w:szCs w:val="20"/>
              </w:rPr>
              <w:t>12, 16</w:t>
            </w:r>
            <w:del w:id="33" w:author="David mazzarese" w:date="2023-08-23T11:05:00Z">
              <w:r w:rsidRPr="00712331" w:rsidDel="00CC64DB">
                <w:rPr>
                  <w:rFonts w:eastAsia="DengXian"/>
                  <w:bCs/>
                  <w:iCs/>
                  <w:snapToGrid w:val="0"/>
                  <w:sz w:val="20"/>
                  <w:szCs w:val="20"/>
                </w:rPr>
                <w:delText>, 20]</w:delText>
              </w:r>
            </w:del>
            <w:r w:rsidRPr="00712331">
              <w:rPr>
                <w:rFonts w:eastAsia="DengXian"/>
                <w:bCs/>
                <w:iCs/>
                <w:snapToGrid w:val="0"/>
                <w:sz w:val="20"/>
                <w:szCs w:val="20"/>
              </w:rPr>
              <w:t xml:space="preserve">} </w:t>
            </w:r>
            <w:del w:id="34" w:author="David mazzarese" w:date="2023-08-23T11:07:00Z">
              <w:r w:rsidRPr="00712331" w:rsidDel="00CC64DB">
                <w:rPr>
                  <w:rFonts w:eastAsia="DengXian"/>
                  <w:bCs/>
                  <w:iCs/>
                  <w:snapToGrid w:val="0"/>
                  <w:sz w:val="20"/>
                  <w:szCs w:val="20"/>
                </w:rPr>
                <w:delText>subframes</w:delText>
              </w:r>
            </w:del>
            <w:ins w:id="35" w:author="David mazzarese" w:date="2023-08-23T11:07:00Z">
              <w:r w:rsidRPr="00712331">
                <w:rPr>
                  <w:rFonts w:eastAsia="DengXian"/>
                  <w:bCs/>
                  <w:iCs/>
                  <w:snapToGrid w:val="0"/>
                  <w:sz w:val="20"/>
                  <w:szCs w:val="20"/>
                </w:rPr>
                <w:t>slots</w:t>
              </w:r>
            </w:ins>
          </w:p>
          <w:p w14:paraId="15432560" w14:textId="77777777" w:rsidR="00606EAF" w:rsidRPr="00712331" w:rsidRDefault="00606EAF" w:rsidP="00606EAF">
            <w:pPr>
              <w:pStyle w:val="3GPPAgreements"/>
              <w:numPr>
                <w:ilvl w:val="1"/>
                <w:numId w:val="26"/>
              </w:numPr>
              <w:spacing w:after="0"/>
              <w:rPr>
                <w:iCs/>
                <w:sz w:val="20"/>
                <w:szCs w:val="20"/>
              </w:rPr>
            </w:pPr>
            <w:ins w:id="36" w:author="David mazzarese" w:date="2023-08-23T11:07:00Z">
              <w:r w:rsidRPr="00712331">
                <w:rPr>
                  <w:iCs/>
                  <w:sz w:val="20"/>
                  <w:szCs w:val="20"/>
                </w:rPr>
                <w:t>FFS: additional val</w:t>
              </w:r>
            </w:ins>
            <w:ins w:id="37" w:author="David mazzarese" w:date="2023-08-23T11:08:00Z">
              <w:r w:rsidRPr="00712331">
                <w:rPr>
                  <w:iCs/>
                  <w:sz w:val="20"/>
                  <w:szCs w:val="20"/>
                </w:rPr>
                <w:t>ues</w:t>
              </w:r>
            </w:ins>
          </w:p>
          <w:p w14:paraId="4BFDA03A"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lastRenderedPageBreak/>
              <w:t>the number of the time windows can be configured as:</w:t>
            </w:r>
          </w:p>
          <w:p w14:paraId="5BF8AE6E"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t>{1, 2, …, 16}</w:t>
            </w:r>
          </w:p>
          <w:p w14:paraId="6E48983C" w14:textId="77777777" w:rsidR="00606EAF" w:rsidRPr="00712331" w:rsidRDefault="00606EAF" w:rsidP="00606EAF">
            <w:pPr>
              <w:rPr>
                <w:lang w:eastAsia="x-none"/>
              </w:rPr>
            </w:pPr>
          </w:p>
          <w:p w14:paraId="720533AC" w14:textId="77777777" w:rsidR="00606EAF" w:rsidRPr="00712331" w:rsidRDefault="00606EAF" w:rsidP="00606EAF">
            <w:pPr>
              <w:rPr>
                <w:lang w:eastAsia="x-none"/>
              </w:rPr>
            </w:pPr>
            <w:r w:rsidRPr="00712331">
              <w:rPr>
                <w:highlight w:val="green"/>
                <w:lang w:eastAsia="x-none"/>
              </w:rPr>
              <w:t>Agreement</w:t>
            </w:r>
          </w:p>
          <w:p w14:paraId="4C9C53AE" w14:textId="77777777" w:rsidR="00606EAF" w:rsidRPr="00712331" w:rsidRDefault="00606EAF" w:rsidP="00606EAF">
            <w:pPr>
              <w:rPr>
                <w:iCs/>
              </w:rPr>
            </w:pPr>
            <w:r w:rsidRPr="00712331">
              <w:rPr>
                <w:iCs/>
              </w:rPr>
              <w:t>When a LMF requests the serving gNB and neighboring gNBs of a UE to measure the UL SRS resources from the UE within indicated time window(s):</w:t>
            </w:r>
          </w:p>
          <w:p w14:paraId="24432057" w14:textId="77777777" w:rsidR="00606EAF" w:rsidRPr="00712331" w:rsidRDefault="00606EAF" w:rsidP="00606EAF">
            <w:pPr>
              <w:pStyle w:val="3GPPAgreements"/>
              <w:numPr>
                <w:ilvl w:val="0"/>
                <w:numId w:val="27"/>
              </w:numPr>
              <w:spacing w:after="0"/>
              <w:rPr>
                <w:iCs/>
                <w:sz w:val="20"/>
                <w:szCs w:val="20"/>
              </w:rPr>
            </w:pPr>
            <w:del w:id="38" w:author="David mazzarese" w:date="2023-08-23T11:11:00Z">
              <w:r w:rsidRPr="00712331" w:rsidDel="00CC64DB">
                <w:rPr>
                  <w:iCs/>
                  <w:sz w:val="20"/>
                  <w:szCs w:val="20"/>
                </w:rPr>
                <w:delText xml:space="preserve">The duration of a time window is </w:delText>
              </w:r>
              <w:r w:rsidRPr="00712331" w:rsidDel="00CC64DB">
                <w:rPr>
                  <w:i/>
                  <w:sz w:val="20"/>
                  <w:szCs w:val="20"/>
                  <w:highlight w:val="yellow"/>
                </w:rPr>
                <w:delText>by default</w:delText>
              </w:r>
              <w:r w:rsidRPr="00712331" w:rsidDel="00CC64DB">
                <w:rPr>
                  <w:iCs/>
                  <w:sz w:val="20"/>
                  <w:szCs w:val="20"/>
                </w:rPr>
                <w:delText xml:space="preserve"> the maximum time-span of all SRS resources within one SRS transmission period. </w:delText>
              </w:r>
            </w:del>
            <w:r w:rsidRPr="00712331">
              <w:rPr>
                <w:iCs/>
                <w:sz w:val="20"/>
                <w:szCs w:val="20"/>
              </w:rPr>
              <w:t xml:space="preserve">The duration of a time window can be </w:t>
            </w:r>
            <w:del w:id="39" w:author="David mazzarese" w:date="2023-08-23T11:11:00Z">
              <w:r w:rsidRPr="00712331" w:rsidDel="00CC64DB">
                <w:rPr>
                  <w:iCs/>
                  <w:sz w:val="20"/>
                  <w:szCs w:val="20"/>
                </w:rPr>
                <w:delText xml:space="preserve">optionally </w:delText>
              </w:r>
            </w:del>
            <w:r w:rsidRPr="00712331">
              <w:rPr>
                <w:iCs/>
                <w:sz w:val="20"/>
                <w:szCs w:val="20"/>
              </w:rPr>
              <w:t>configured as follows:</w:t>
            </w:r>
          </w:p>
          <w:p w14:paraId="3E3C732F"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40" w:author="David mazzarese" w:date="2023-08-23T11:10:00Z">
              <w:r w:rsidRPr="00712331" w:rsidDel="00CC64DB">
                <w:rPr>
                  <w:rFonts w:eastAsia="DengXian"/>
                  <w:bCs/>
                  <w:iCs/>
                  <w:snapToGrid w:val="0"/>
                </w:rPr>
                <w:delText>, 20</w:delText>
              </w:r>
            </w:del>
            <w:r w:rsidRPr="00712331">
              <w:rPr>
                <w:rFonts w:eastAsia="DengXian"/>
                <w:bCs/>
                <w:iCs/>
                <w:snapToGrid w:val="0"/>
              </w:rPr>
              <w:t xml:space="preserve">} </w:t>
            </w:r>
            <w:ins w:id="41" w:author="CATT - Ren Da" w:date="2023-08-23T09:41:00Z">
              <w:del w:id="42" w:author="David mazzarese" w:date="2023-08-23T11:10:00Z">
                <w:r w:rsidRPr="00712331" w:rsidDel="00CC64DB">
                  <w:rPr>
                    <w:rFonts w:eastAsia="DengXian"/>
                    <w:bCs/>
                    <w:iCs/>
                    <w:snapToGrid w:val="0"/>
                  </w:rPr>
                  <w:delText>subframes</w:delText>
                </w:r>
              </w:del>
            </w:ins>
            <w:ins w:id="43" w:author="David mazzarese" w:date="2023-08-23T11:10:00Z">
              <w:r w:rsidRPr="00712331">
                <w:rPr>
                  <w:rFonts w:eastAsia="DengXian"/>
                  <w:bCs/>
                  <w:iCs/>
                  <w:snapToGrid w:val="0"/>
                </w:rPr>
                <w:t>slots</w:t>
              </w:r>
            </w:ins>
            <w:r w:rsidRPr="00712331">
              <w:rPr>
                <w:rFonts w:eastAsia="DengXian"/>
                <w:bCs/>
                <w:iCs/>
                <w:snapToGrid w:val="0"/>
              </w:rPr>
              <w:t>.</w:t>
            </w:r>
          </w:p>
          <w:p w14:paraId="301BBA27"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32C1291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 …, 16}</w:t>
            </w:r>
          </w:p>
          <w:p w14:paraId="3752E0D4" w14:textId="77777777" w:rsidR="00606EAF" w:rsidRPr="00712331" w:rsidRDefault="00606EAF" w:rsidP="00606EAF">
            <w:pPr>
              <w:rPr>
                <w:lang w:eastAsia="x-none"/>
              </w:rPr>
            </w:pPr>
          </w:p>
          <w:p w14:paraId="0187EDB3" w14:textId="77777777" w:rsidR="00606EAF" w:rsidRPr="00712331" w:rsidRDefault="00606EAF" w:rsidP="00606EAF">
            <w:pPr>
              <w:rPr>
                <w:lang w:eastAsia="x-none"/>
              </w:rPr>
            </w:pPr>
            <w:r w:rsidRPr="00712331">
              <w:rPr>
                <w:highlight w:val="green"/>
                <w:lang w:eastAsia="x-none"/>
              </w:rPr>
              <w:t>Agreement</w:t>
            </w:r>
          </w:p>
          <w:p w14:paraId="56B6A6D8" w14:textId="77777777" w:rsidR="00606EAF" w:rsidRPr="00712331" w:rsidRDefault="00606EAF" w:rsidP="00606EAF">
            <w:pPr>
              <w:rPr>
                <w:iCs/>
              </w:rPr>
            </w:pPr>
            <w:r w:rsidRPr="00712331">
              <w:rPr>
                <w:iCs/>
              </w:rPr>
              <w:t>When an LMF requests the UEs, including target UE and PRU(s), to perform measurements on indicated DL PRS resource set(s) occurring within indicated time window(s)</w:t>
            </w:r>
          </w:p>
          <w:p w14:paraId="382B9CDD" w14:textId="77777777" w:rsidR="00606EAF" w:rsidRPr="00712331" w:rsidRDefault="00606EAF" w:rsidP="00606EAF">
            <w:pPr>
              <w:pStyle w:val="ListParagraph"/>
              <w:numPr>
                <w:ilvl w:val="0"/>
                <w:numId w:val="28"/>
              </w:numPr>
              <w:spacing w:after="0"/>
              <w:contextualSpacing w:val="0"/>
              <w:rPr>
                <w:iCs/>
              </w:rPr>
            </w:pPr>
            <w:del w:id="44" w:author="David mazzarese" w:date="2023-08-23T11:13:00Z">
              <w:r w:rsidRPr="00712331" w:rsidDel="005C7679">
                <w:rPr>
                  <w:iCs/>
                </w:rPr>
                <w:delText xml:space="preserve">The duration of each time window is by default the maximum time-span of the indicated DL PRS resource set within one PRS transmission period. </w:delText>
              </w:r>
            </w:del>
            <w:r w:rsidRPr="00712331">
              <w:rPr>
                <w:iCs/>
              </w:rPr>
              <w:t xml:space="preserve">The duration of a time window can </w:t>
            </w:r>
            <w:del w:id="45" w:author="David mazzarese" w:date="2023-08-23T11:14:00Z">
              <w:r w:rsidRPr="00712331" w:rsidDel="005C7679">
                <w:rPr>
                  <w:iCs/>
                </w:rPr>
                <w:delText xml:space="preserve">also </w:delText>
              </w:r>
            </w:del>
            <w:r w:rsidRPr="00712331">
              <w:rPr>
                <w:iCs/>
              </w:rPr>
              <w:t>be configured as follows:</w:t>
            </w:r>
          </w:p>
          <w:p w14:paraId="7C2D9AE8"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46" w:author="David mazzarese" w:date="2023-08-23T11:13:00Z">
              <w:r w:rsidRPr="00712331" w:rsidDel="005C7679">
                <w:rPr>
                  <w:rFonts w:eastAsia="DengXian"/>
                  <w:bCs/>
                  <w:iCs/>
                  <w:snapToGrid w:val="0"/>
                </w:rPr>
                <w:delText>, 20</w:delText>
              </w:r>
            </w:del>
            <w:r w:rsidRPr="00712331">
              <w:rPr>
                <w:rFonts w:eastAsia="DengXian"/>
                <w:bCs/>
                <w:iCs/>
                <w:snapToGrid w:val="0"/>
              </w:rPr>
              <w:t xml:space="preserve">} </w:t>
            </w:r>
            <w:ins w:id="47" w:author="CATT - Ren Da" w:date="2023-08-23T09:41:00Z">
              <w:del w:id="48" w:author="David mazzarese" w:date="2023-08-23T11:13:00Z">
                <w:r w:rsidRPr="00712331" w:rsidDel="005C7679">
                  <w:rPr>
                    <w:rFonts w:eastAsia="DengXian"/>
                    <w:bCs/>
                    <w:iCs/>
                    <w:snapToGrid w:val="0"/>
                  </w:rPr>
                  <w:delText>subframes</w:delText>
                </w:r>
              </w:del>
            </w:ins>
            <w:ins w:id="49" w:author="David mazzarese" w:date="2023-08-23T11:13:00Z">
              <w:r w:rsidRPr="00712331">
                <w:rPr>
                  <w:rFonts w:eastAsia="DengXian"/>
                  <w:bCs/>
                  <w:iCs/>
                  <w:snapToGrid w:val="0"/>
                </w:rPr>
                <w:t>slots</w:t>
              </w:r>
            </w:ins>
            <w:r w:rsidRPr="00712331">
              <w:rPr>
                <w:rFonts w:eastAsia="DengXian"/>
                <w:bCs/>
                <w:iCs/>
                <w:snapToGrid w:val="0"/>
              </w:rPr>
              <w:t>.</w:t>
            </w:r>
          </w:p>
          <w:p w14:paraId="7C9CA133"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1FE12986"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w:t>
            </w:r>
          </w:p>
          <w:p w14:paraId="1C02C73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FFS: {4, 8}</w:t>
            </w:r>
          </w:p>
          <w:p w14:paraId="31A1FC33" w14:textId="77777777" w:rsidR="00606EAF" w:rsidRPr="00712331" w:rsidRDefault="00606EAF" w:rsidP="00606EAF">
            <w:pPr>
              <w:rPr>
                <w:lang w:eastAsia="x-none"/>
              </w:rPr>
            </w:pPr>
          </w:p>
          <w:p w14:paraId="2E54FB3B" w14:textId="77777777" w:rsidR="00606EAF" w:rsidRPr="00712331" w:rsidRDefault="00606EAF" w:rsidP="00606EAF">
            <w:pPr>
              <w:rPr>
                <w:lang w:eastAsia="x-none"/>
              </w:rPr>
            </w:pPr>
            <w:r w:rsidRPr="00712331">
              <w:rPr>
                <w:highlight w:val="green"/>
                <w:lang w:eastAsia="x-none"/>
              </w:rPr>
              <w:t>Agreement</w:t>
            </w:r>
          </w:p>
          <w:p w14:paraId="0D36E3F3" w14:textId="77777777" w:rsidR="00606EAF" w:rsidRPr="00712331" w:rsidRDefault="00606EAF" w:rsidP="00606EAF">
            <w:r w:rsidRPr="00712331">
              <w:t xml:space="preserve">Each DL RSCP/RSCPD measurement instance is obtained with </w:t>
            </w:r>
            <w:r w:rsidRPr="00712331">
              <w:fldChar w:fldCharType="begin"/>
            </w:r>
            <w:r w:rsidRPr="00712331">
              <w:instrText xml:space="preserve"> QUOTE </w:instrText>
            </w:r>
            <w:r w:rsidR="007729C6">
              <w:rPr>
                <w:noProof/>
                <w:position w:val="-9"/>
              </w:rPr>
              <w:pict w14:anchorId="41C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pt;height:1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instrText xml:space="preserve"> </w:instrText>
            </w:r>
            <w:r w:rsidRPr="00712331">
              <w:fldChar w:fldCharType="separate"/>
            </w:r>
            <w:r w:rsidR="007729C6">
              <w:rPr>
                <w:noProof/>
                <w:position w:val="-9"/>
              </w:rPr>
              <w:pict w14:anchorId="40619CA2">
                <v:shape id="_x0000_i1026" type="#_x0000_t75" alt="" style="width:51pt;height:1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fldChar w:fldCharType="end"/>
            </w:r>
            <w:r w:rsidRPr="00712331">
              <w:t xml:space="preserve"> sample only.</w:t>
            </w:r>
          </w:p>
          <w:p w14:paraId="0DD388C5" w14:textId="77777777" w:rsidR="00606EAF" w:rsidRPr="00712331" w:rsidRDefault="00606EAF" w:rsidP="00606EAF">
            <w:pPr>
              <w:rPr>
                <w:lang w:eastAsia="x-none"/>
              </w:rPr>
            </w:pPr>
          </w:p>
          <w:p w14:paraId="733A443E" w14:textId="77777777" w:rsidR="00606EAF" w:rsidRPr="00712331" w:rsidRDefault="00606EAF" w:rsidP="00606EAF">
            <w:pPr>
              <w:rPr>
                <w:b/>
                <w:bCs/>
                <w:i/>
                <w:iCs/>
              </w:rPr>
            </w:pPr>
            <w:r w:rsidRPr="00712331">
              <w:rPr>
                <w:b/>
                <w:lang w:eastAsia="x-none"/>
              </w:rPr>
              <w:t>Conclusion</w:t>
            </w:r>
          </w:p>
          <w:p w14:paraId="1A869B69" w14:textId="77777777" w:rsidR="00430022" w:rsidRPr="00712331" w:rsidRDefault="00606EAF" w:rsidP="00606EAF">
            <w:pPr>
              <w:jc w:val="both"/>
              <w:rPr>
                <w:bCs/>
              </w:rPr>
            </w:pPr>
            <w:r w:rsidRPr="00712331">
              <w:rPr>
                <w:bCs/>
              </w:rPr>
              <w:t>From RAN1’s perspective, the granularity and the range of the RSCP/RSCPD measurements can be defined by RAN4.</w:t>
            </w:r>
          </w:p>
          <w:p w14:paraId="0AAC366A" w14:textId="77777777" w:rsidR="008834B8" w:rsidRPr="00712331" w:rsidRDefault="008834B8" w:rsidP="00606EAF">
            <w:pPr>
              <w:jc w:val="both"/>
              <w:rPr>
                <w:bCs/>
              </w:rPr>
            </w:pPr>
          </w:p>
          <w:p w14:paraId="0BB031E4" w14:textId="77777777" w:rsidR="008834B8" w:rsidRPr="00712331" w:rsidRDefault="008834B8" w:rsidP="008834B8">
            <w:pPr>
              <w:rPr>
                <w:lang w:eastAsia="x-none"/>
              </w:rPr>
            </w:pPr>
            <w:r w:rsidRPr="00712331">
              <w:rPr>
                <w:highlight w:val="green"/>
                <w:lang w:eastAsia="x-none"/>
              </w:rPr>
              <w:t>Agreement</w:t>
            </w:r>
          </w:p>
          <w:p w14:paraId="01769FD8" w14:textId="77777777" w:rsidR="008834B8" w:rsidRPr="00712331" w:rsidRDefault="008834B8" w:rsidP="008834B8">
            <w:pPr>
              <w:rPr>
                <w:iCs/>
              </w:rPr>
            </w:pPr>
            <w:r w:rsidRPr="00712331">
              <w:rPr>
                <w:rStyle w:val="Emphasis"/>
                <w:lang w:eastAsia="ja-JP"/>
              </w:rPr>
              <w:t xml:space="preserve">For the timestamp associated with a </w:t>
            </w:r>
            <w:r w:rsidRPr="00712331">
              <w:rPr>
                <w:rStyle w:val="Emphasis"/>
              </w:rPr>
              <w:t xml:space="preserve">reported </w:t>
            </w:r>
            <w:r w:rsidRPr="00712331">
              <w:rPr>
                <w:rStyle w:val="Emphasis"/>
                <w:lang w:eastAsia="ja-JP"/>
              </w:rPr>
              <w:t xml:space="preserve">RSCP/RSCPD measurement, </w:t>
            </w:r>
            <w:r w:rsidRPr="00712331">
              <w:rPr>
                <w:iCs/>
              </w:rPr>
              <w:t xml:space="preserve">NR-TimeStamp, with the granularity of a slot, currently defined in TS 37.355, can be reused as the timestamp. </w:t>
            </w:r>
          </w:p>
          <w:p w14:paraId="3EDED4CC" w14:textId="77777777" w:rsidR="008834B8" w:rsidRPr="00712331" w:rsidRDefault="008834B8" w:rsidP="008834B8">
            <w:pPr>
              <w:pStyle w:val="ListParagraph"/>
              <w:numPr>
                <w:ilvl w:val="0"/>
                <w:numId w:val="39"/>
              </w:numPr>
              <w:spacing w:after="0"/>
              <w:contextualSpacing w:val="0"/>
            </w:pPr>
            <w:r w:rsidRPr="00712331">
              <w:rPr>
                <w:iCs/>
              </w:rPr>
              <w:t xml:space="preserve">Subject to UE capability, a UE may optionally provide </w:t>
            </w:r>
            <w:r w:rsidRPr="00712331">
              <w:t>an OFDM symbol index in the timestamp.</w:t>
            </w:r>
          </w:p>
          <w:p w14:paraId="059659DA" w14:textId="77777777" w:rsidR="008834B8" w:rsidRPr="00712331" w:rsidRDefault="008834B8" w:rsidP="008834B8">
            <w:pPr>
              <w:pStyle w:val="ListParagraph"/>
              <w:numPr>
                <w:ilvl w:val="0"/>
                <w:numId w:val="39"/>
              </w:numPr>
              <w:spacing w:after="0"/>
              <w:contextualSpacing w:val="0"/>
            </w:pPr>
            <w:r w:rsidRPr="00712331">
              <w:t>Note: It is up to RAN2/RAN3 how to signal the timestamp</w:t>
            </w:r>
          </w:p>
          <w:p w14:paraId="7401A090" w14:textId="77777777" w:rsidR="008834B8" w:rsidRPr="00712331" w:rsidRDefault="008834B8" w:rsidP="008834B8">
            <w:pPr>
              <w:rPr>
                <w:lang w:eastAsia="x-none"/>
              </w:rPr>
            </w:pPr>
          </w:p>
          <w:p w14:paraId="7D79A022" w14:textId="77777777" w:rsidR="008834B8" w:rsidRPr="00712331" w:rsidRDefault="008834B8" w:rsidP="008834B8">
            <w:pPr>
              <w:rPr>
                <w:lang w:eastAsia="x-none"/>
              </w:rPr>
            </w:pPr>
          </w:p>
          <w:p w14:paraId="3E0120E1" w14:textId="77777777" w:rsidR="008834B8" w:rsidRPr="00712331" w:rsidRDefault="008834B8" w:rsidP="008834B8">
            <w:pPr>
              <w:rPr>
                <w:lang w:eastAsia="x-none"/>
              </w:rPr>
            </w:pPr>
            <w:r w:rsidRPr="00712331">
              <w:rPr>
                <w:highlight w:val="green"/>
                <w:lang w:eastAsia="x-none"/>
              </w:rPr>
              <w:t>Agreement</w:t>
            </w:r>
          </w:p>
          <w:p w14:paraId="4C571A33" w14:textId="77777777" w:rsidR="008834B8" w:rsidRPr="00712331" w:rsidRDefault="008834B8" w:rsidP="008834B8">
            <w:pPr>
              <w:jc w:val="both"/>
              <w:rPr>
                <w:bCs/>
              </w:rPr>
            </w:pPr>
            <w:r w:rsidRPr="00712331">
              <w:rPr>
                <w:bCs/>
              </w:rPr>
              <w:lastRenderedPageBreak/>
              <w:t xml:space="preserve">When DL RSCPD/RSCP measurements are reported together with the DL RSTD/ UE Rx – Tx time difference measurements, the DL RSCPD/RSCP measurements are obtained from a single DL PFL only. </w:t>
            </w:r>
          </w:p>
          <w:p w14:paraId="4494F4CA" w14:textId="77777777" w:rsidR="008834B8" w:rsidRPr="00712331" w:rsidRDefault="008834B8" w:rsidP="008834B8">
            <w:pPr>
              <w:rPr>
                <w:lang w:eastAsia="x-none"/>
              </w:rPr>
            </w:pPr>
            <w:r w:rsidRPr="00712331">
              <w:rPr>
                <w:bCs/>
              </w:rPr>
              <w:t>Note: From RAN1’s perspective, the reporting of the carrier phase measurements from one DL PFL has no impact on the reporting of the DL RSTD and/or UE Rx – Tx time difference measurements from the same DL PFL or other DL PFLs.</w:t>
            </w:r>
          </w:p>
          <w:p w14:paraId="217FB031" w14:textId="77777777" w:rsidR="008834B8" w:rsidRPr="00712331" w:rsidRDefault="008834B8" w:rsidP="008834B8">
            <w:pPr>
              <w:rPr>
                <w:lang w:eastAsia="x-none"/>
              </w:rPr>
            </w:pPr>
          </w:p>
          <w:p w14:paraId="3A97143A" w14:textId="77777777" w:rsidR="008834B8" w:rsidRPr="00712331" w:rsidRDefault="008834B8" w:rsidP="008834B8">
            <w:pPr>
              <w:rPr>
                <w:lang w:eastAsia="x-none"/>
              </w:rPr>
            </w:pPr>
            <w:r w:rsidRPr="00712331">
              <w:rPr>
                <w:highlight w:val="green"/>
                <w:lang w:eastAsia="x-none"/>
              </w:rPr>
              <w:t>Agreement</w:t>
            </w:r>
          </w:p>
          <w:p w14:paraId="50EFD966" w14:textId="77777777" w:rsidR="008834B8" w:rsidRPr="00712331" w:rsidRDefault="008834B8" w:rsidP="008834B8">
            <w:pPr>
              <w:rPr>
                <w:lang w:eastAsia="x-none"/>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79F1C194" w14:textId="77777777" w:rsidR="008834B8" w:rsidRPr="00712331" w:rsidRDefault="008834B8" w:rsidP="008834B8">
            <w:pPr>
              <w:rPr>
                <w:lang w:eastAsia="x-none"/>
              </w:rPr>
            </w:pPr>
            <w:r w:rsidRPr="00712331">
              <w:rPr>
                <w:highlight w:val="green"/>
                <w:lang w:eastAsia="x-none"/>
              </w:rPr>
              <w:t>Agreement</w:t>
            </w:r>
          </w:p>
          <w:p w14:paraId="4A9C359D" w14:textId="77777777" w:rsidR="008834B8" w:rsidRPr="00712331" w:rsidRDefault="008834B8" w:rsidP="008834B8">
            <w:pPr>
              <w:contextualSpacing/>
            </w:pPr>
            <w:r w:rsidRPr="00712331">
              <w:t>Support UE/TRP to report the phase quality indication for the RSCP/RSCPD measurements. The phase quality indication includes the following fields:</w:t>
            </w:r>
          </w:p>
          <w:p w14:paraId="65C1A2C5" w14:textId="77777777" w:rsidR="008834B8" w:rsidRPr="00712331" w:rsidRDefault="008834B8" w:rsidP="008834B8">
            <w:pPr>
              <w:pStyle w:val="ListParagraph"/>
              <w:numPr>
                <w:ilvl w:val="0"/>
                <w:numId w:val="40"/>
              </w:numPr>
              <w:spacing w:after="0"/>
              <w:rPr>
                <w:lang w:val="en-CA"/>
              </w:rPr>
            </w:pPr>
            <w:r w:rsidRPr="00712331">
              <w:rPr>
                <w:lang w:val="en-CA"/>
              </w:rPr>
              <w:t>phase quality index</w:t>
            </w:r>
          </w:p>
          <w:p w14:paraId="508E5E7F" w14:textId="77777777" w:rsidR="008834B8" w:rsidRPr="00712331" w:rsidRDefault="008834B8" w:rsidP="008834B8">
            <w:pPr>
              <w:pStyle w:val="ListParagraph"/>
              <w:numPr>
                <w:ilvl w:val="0"/>
                <w:numId w:val="41"/>
              </w:numPr>
              <w:spacing w:after="0"/>
              <w:rPr>
                <w:lang w:val="en-CA"/>
              </w:rPr>
            </w:pPr>
            <w:r w:rsidRPr="00712331">
              <w:rPr>
                <w:lang w:val="en-CA"/>
              </w:rPr>
              <w:t>phase quality resolution</w:t>
            </w:r>
          </w:p>
          <w:p w14:paraId="00CBFC71" w14:textId="77777777" w:rsidR="008834B8" w:rsidRPr="00712331" w:rsidRDefault="008834B8" w:rsidP="008834B8">
            <w:pPr>
              <w:rPr>
                <w:lang w:eastAsia="x-none"/>
              </w:rPr>
            </w:pPr>
            <w:r w:rsidRPr="00712331">
              <w:rPr>
                <w:lang w:val="en-CA"/>
              </w:rPr>
              <w:t>The values of the phase quality index and phase quality resolution are left for RAN4.</w:t>
            </w:r>
          </w:p>
          <w:p w14:paraId="602FC41C" w14:textId="3904DD57" w:rsidR="008834B8" w:rsidRPr="00712331" w:rsidRDefault="008834B8" w:rsidP="00606EAF">
            <w:pPr>
              <w:jc w:val="both"/>
              <w:rPr>
                <w:bCs/>
              </w:rPr>
            </w:pPr>
          </w:p>
        </w:tc>
      </w:tr>
    </w:tbl>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5D7F" w14:textId="77777777" w:rsidR="00087E63" w:rsidRDefault="00087E63" w:rsidP="005D6179">
      <w:pPr>
        <w:spacing w:after="0"/>
      </w:pPr>
      <w:r>
        <w:separator/>
      </w:r>
    </w:p>
  </w:endnote>
  <w:endnote w:type="continuationSeparator" w:id="0">
    <w:p w14:paraId="13C9D487" w14:textId="77777777" w:rsidR="00087E63" w:rsidRDefault="00087E63" w:rsidP="005D6179">
      <w:pPr>
        <w:spacing w:after="0"/>
      </w:pPr>
      <w:r>
        <w:continuationSeparator/>
      </w:r>
    </w:p>
  </w:endnote>
  <w:endnote w:type="continuationNotice" w:id="1">
    <w:p w14:paraId="0FD41096" w14:textId="77777777" w:rsidR="00087E63" w:rsidRDefault="00087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D4C8" w14:textId="77777777" w:rsidR="00087E63" w:rsidRDefault="00087E63" w:rsidP="005D6179">
      <w:pPr>
        <w:spacing w:after="0"/>
      </w:pPr>
      <w:r>
        <w:separator/>
      </w:r>
    </w:p>
  </w:footnote>
  <w:footnote w:type="continuationSeparator" w:id="0">
    <w:p w14:paraId="29B378D9" w14:textId="77777777" w:rsidR="00087E63" w:rsidRDefault="00087E63" w:rsidP="005D6179">
      <w:pPr>
        <w:spacing w:after="0"/>
      </w:pPr>
      <w:r>
        <w:continuationSeparator/>
      </w:r>
    </w:p>
  </w:footnote>
  <w:footnote w:type="continuationNotice" w:id="1">
    <w:p w14:paraId="78933EA2" w14:textId="77777777" w:rsidR="00087E63" w:rsidRDefault="00087E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6227F3"/>
    <w:multiLevelType w:val="hybridMultilevel"/>
    <w:tmpl w:val="908E309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27"/>
  </w:num>
  <w:num w:numId="2" w16cid:durableId="425078919">
    <w:abstractNumId w:val="19"/>
  </w:num>
  <w:num w:numId="3" w16cid:durableId="303583824">
    <w:abstractNumId w:val="39"/>
  </w:num>
  <w:num w:numId="4" w16cid:durableId="1324050012">
    <w:abstractNumId w:val="4"/>
  </w:num>
  <w:num w:numId="5" w16cid:durableId="1683165737">
    <w:abstractNumId w:val="20"/>
  </w:num>
  <w:num w:numId="6" w16cid:durableId="1640304920">
    <w:abstractNumId w:val="32"/>
  </w:num>
  <w:num w:numId="7" w16cid:durableId="571935583">
    <w:abstractNumId w:val="18"/>
  </w:num>
  <w:num w:numId="8" w16cid:durableId="834144999">
    <w:abstractNumId w:val="6"/>
  </w:num>
  <w:num w:numId="9" w16cid:durableId="1206140084">
    <w:abstractNumId w:val="8"/>
  </w:num>
  <w:num w:numId="10" w16cid:durableId="1781148012">
    <w:abstractNumId w:val="20"/>
  </w:num>
  <w:num w:numId="11" w16cid:durableId="19934667">
    <w:abstractNumId w:val="5"/>
  </w:num>
  <w:num w:numId="12" w16cid:durableId="503597121">
    <w:abstractNumId w:val="3"/>
  </w:num>
  <w:num w:numId="13" w16cid:durableId="1653675614">
    <w:abstractNumId w:val="14"/>
  </w:num>
  <w:num w:numId="14" w16cid:durableId="1011681508">
    <w:abstractNumId w:val="12"/>
  </w:num>
  <w:num w:numId="15" w16cid:durableId="1464077073">
    <w:abstractNumId w:val="23"/>
  </w:num>
  <w:num w:numId="16" w16cid:durableId="1032147363">
    <w:abstractNumId w:val="30"/>
  </w:num>
  <w:num w:numId="17" w16cid:durableId="407268287">
    <w:abstractNumId w:val="21"/>
  </w:num>
  <w:num w:numId="18" w16cid:durableId="1007974605">
    <w:abstractNumId w:val="0"/>
  </w:num>
  <w:num w:numId="19" w16cid:durableId="2113476662">
    <w:abstractNumId w:val="17"/>
  </w:num>
  <w:num w:numId="20" w16cid:durableId="57557395">
    <w:abstractNumId w:val="1"/>
  </w:num>
  <w:num w:numId="21" w16cid:durableId="1870799706">
    <w:abstractNumId w:val="22"/>
  </w:num>
  <w:num w:numId="22" w16cid:durableId="1189565467">
    <w:abstractNumId w:val="26"/>
  </w:num>
  <w:num w:numId="23" w16cid:durableId="907770414">
    <w:abstractNumId w:val="34"/>
  </w:num>
  <w:num w:numId="24" w16cid:durableId="76831032">
    <w:abstractNumId w:val="7"/>
  </w:num>
  <w:num w:numId="25" w16cid:durableId="1890072212">
    <w:abstractNumId w:val="11"/>
  </w:num>
  <w:num w:numId="26" w16cid:durableId="124471722">
    <w:abstractNumId w:val="38"/>
  </w:num>
  <w:num w:numId="27" w16cid:durableId="1400052186">
    <w:abstractNumId w:val="33"/>
  </w:num>
  <w:num w:numId="28" w16cid:durableId="1894534675">
    <w:abstractNumId w:val="15"/>
  </w:num>
  <w:num w:numId="29" w16cid:durableId="1594435274">
    <w:abstractNumId w:val="24"/>
  </w:num>
  <w:num w:numId="30" w16cid:durableId="1514103604">
    <w:abstractNumId w:val="2"/>
  </w:num>
  <w:num w:numId="31" w16cid:durableId="5639588">
    <w:abstractNumId w:val="25"/>
  </w:num>
  <w:num w:numId="32" w16cid:durableId="1853639735">
    <w:abstractNumId w:val="31"/>
  </w:num>
  <w:num w:numId="33" w16cid:durableId="1016731430">
    <w:abstractNumId w:val="29"/>
  </w:num>
  <w:num w:numId="34" w16cid:durableId="1285574966">
    <w:abstractNumId w:val="28"/>
  </w:num>
  <w:num w:numId="35" w16cid:durableId="706368259">
    <w:abstractNumId w:val="10"/>
  </w:num>
  <w:num w:numId="36" w16cid:durableId="1627547681">
    <w:abstractNumId w:val="35"/>
  </w:num>
  <w:num w:numId="37" w16cid:durableId="183523517">
    <w:abstractNumId w:val="16"/>
  </w:num>
  <w:num w:numId="38" w16cid:durableId="611937847">
    <w:abstractNumId w:val="37"/>
  </w:num>
  <w:num w:numId="39" w16cid:durableId="1977640741">
    <w:abstractNumId w:val="9"/>
  </w:num>
  <w:num w:numId="40" w16cid:durableId="1255700317">
    <w:abstractNumId w:val="13"/>
  </w:num>
  <w:num w:numId="41" w16cid:durableId="180513792">
    <w:abstractNumId w:val="3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16B77"/>
    <w:rsid w:val="00020432"/>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0C75"/>
    <w:rsid w:val="000811E3"/>
    <w:rsid w:val="00082FC0"/>
    <w:rsid w:val="0008301C"/>
    <w:rsid w:val="00087421"/>
    <w:rsid w:val="00087BD4"/>
    <w:rsid w:val="00087E63"/>
    <w:rsid w:val="000910D9"/>
    <w:rsid w:val="000965C8"/>
    <w:rsid w:val="00096E81"/>
    <w:rsid w:val="0009727B"/>
    <w:rsid w:val="00097310"/>
    <w:rsid w:val="00097693"/>
    <w:rsid w:val="000A00F2"/>
    <w:rsid w:val="000A0F89"/>
    <w:rsid w:val="000A39E1"/>
    <w:rsid w:val="000A5AF4"/>
    <w:rsid w:val="000B0905"/>
    <w:rsid w:val="000B6064"/>
    <w:rsid w:val="000C076F"/>
    <w:rsid w:val="000C1668"/>
    <w:rsid w:val="000C1A38"/>
    <w:rsid w:val="000C2896"/>
    <w:rsid w:val="000C6574"/>
    <w:rsid w:val="000D0276"/>
    <w:rsid w:val="000D02F2"/>
    <w:rsid w:val="000D3DBB"/>
    <w:rsid w:val="000D5617"/>
    <w:rsid w:val="000D7F5A"/>
    <w:rsid w:val="000E200B"/>
    <w:rsid w:val="000E32BA"/>
    <w:rsid w:val="000F0334"/>
    <w:rsid w:val="000F206C"/>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5077"/>
    <w:rsid w:val="001276B0"/>
    <w:rsid w:val="0013082A"/>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67F5B"/>
    <w:rsid w:val="001774E3"/>
    <w:rsid w:val="00177AD5"/>
    <w:rsid w:val="00180911"/>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061B8"/>
    <w:rsid w:val="00212155"/>
    <w:rsid w:val="00212CB8"/>
    <w:rsid w:val="00214A51"/>
    <w:rsid w:val="00216534"/>
    <w:rsid w:val="00216662"/>
    <w:rsid w:val="00223319"/>
    <w:rsid w:val="0023016A"/>
    <w:rsid w:val="002303D4"/>
    <w:rsid w:val="00231615"/>
    <w:rsid w:val="002316E1"/>
    <w:rsid w:val="00231881"/>
    <w:rsid w:val="00231D2B"/>
    <w:rsid w:val="002346D1"/>
    <w:rsid w:val="0023659C"/>
    <w:rsid w:val="002366B5"/>
    <w:rsid w:val="0023702F"/>
    <w:rsid w:val="002429D9"/>
    <w:rsid w:val="00247450"/>
    <w:rsid w:val="002500E5"/>
    <w:rsid w:val="002515F6"/>
    <w:rsid w:val="00252E9B"/>
    <w:rsid w:val="0025519C"/>
    <w:rsid w:val="00257366"/>
    <w:rsid w:val="00262708"/>
    <w:rsid w:val="002645D6"/>
    <w:rsid w:val="00266081"/>
    <w:rsid w:val="002668FA"/>
    <w:rsid w:val="00273214"/>
    <w:rsid w:val="00274FEF"/>
    <w:rsid w:val="002756A3"/>
    <w:rsid w:val="002817D4"/>
    <w:rsid w:val="00281803"/>
    <w:rsid w:val="002852C0"/>
    <w:rsid w:val="00286170"/>
    <w:rsid w:val="00291075"/>
    <w:rsid w:val="00293067"/>
    <w:rsid w:val="00294FC1"/>
    <w:rsid w:val="002977F7"/>
    <w:rsid w:val="00297C34"/>
    <w:rsid w:val="002A029C"/>
    <w:rsid w:val="002A70E5"/>
    <w:rsid w:val="002B24B7"/>
    <w:rsid w:val="002B262E"/>
    <w:rsid w:val="002B34A3"/>
    <w:rsid w:val="002B5C25"/>
    <w:rsid w:val="002B6168"/>
    <w:rsid w:val="002C19D8"/>
    <w:rsid w:val="002C2A98"/>
    <w:rsid w:val="002C58E1"/>
    <w:rsid w:val="002C65EE"/>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1F0"/>
    <w:rsid w:val="00321616"/>
    <w:rsid w:val="00323FE9"/>
    <w:rsid w:val="0032574F"/>
    <w:rsid w:val="00327B82"/>
    <w:rsid w:val="00330351"/>
    <w:rsid w:val="0033189F"/>
    <w:rsid w:val="00332F80"/>
    <w:rsid w:val="00334580"/>
    <w:rsid w:val="003379DF"/>
    <w:rsid w:val="0034007A"/>
    <w:rsid w:val="00343F77"/>
    <w:rsid w:val="00346832"/>
    <w:rsid w:val="003471CA"/>
    <w:rsid w:val="00347872"/>
    <w:rsid w:val="003541A4"/>
    <w:rsid w:val="00355DF2"/>
    <w:rsid w:val="00363CA7"/>
    <w:rsid w:val="00364658"/>
    <w:rsid w:val="00366F9D"/>
    <w:rsid w:val="0037454B"/>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3B88"/>
    <w:rsid w:val="003A4C0F"/>
    <w:rsid w:val="003A5AAE"/>
    <w:rsid w:val="003A7B51"/>
    <w:rsid w:val="003B355D"/>
    <w:rsid w:val="003C207D"/>
    <w:rsid w:val="003C479D"/>
    <w:rsid w:val="003C5290"/>
    <w:rsid w:val="003C5823"/>
    <w:rsid w:val="003D289E"/>
    <w:rsid w:val="003E2653"/>
    <w:rsid w:val="003E3F69"/>
    <w:rsid w:val="003E426E"/>
    <w:rsid w:val="003E455B"/>
    <w:rsid w:val="003E5300"/>
    <w:rsid w:val="003F00F6"/>
    <w:rsid w:val="003F2360"/>
    <w:rsid w:val="003F34DB"/>
    <w:rsid w:val="003F3607"/>
    <w:rsid w:val="003F5EFC"/>
    <w:rsid w:val="00400189"/>
    <w:rsid w:val="0040276B"/>
    <w:rsid w:val="00402CD6"/>
    <w:rsid w:val="00404C92"/>
    <w:rsid w:val="004054AC"/>
    <w:rsid w:val="00405546"/>
    <w:rsid w:val="00406B18"/>
    <w:rsid w:val="004077AE"/>
    <w:rsid w:val="004121E4"/>
    <w:rsid w:val="00413E52"/>
    <w:rsid w:val="00413FFE"/>
    <w:rsid w:val="00417C8F"/>
    <w:rsid w:val="004224DD"/>
    <w:rsid w:val="00423D7A"/>
    <w:rsid w:val="00430022"/>
    <w:rsid w:val="00435441"/>
    <w:rsid w:val="00437BFB"/>
    <w:rsid w:val="00440FA6"/>
    <w:rsid w:val="0044163A"/>
    <w:rsid w:val="00443CA0"/>
    <w:rsid w:val="0044626D"/>
    <w:rsid w:val="004464BF"/>
    <w:rsid w:val="004506C0"/>
    <w:rsid w:val="00451682"/>
    <w:rsid w:val="0045368E"/>
    <w:rsid w:val="00457587"/>
    <w:rsid w:val="00460B85"/>
    <w:rsid w:val="00463688"/>
    <w:rsid w:val="00471DCE"/>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1C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22D6"/>
    <w:rsid w:val="0054518A"/>
    <w:rsid w:val="00546274"/>
    <w:rsid w:val="0055285E"/>
    <w:rsid w:val="00554731"/>
    <w:rsid w:val="0055798C"/>
    <w:rsid w:val="00561296"/>
    <w:rsid w:val="00566503"/>
    <w:rsid w:val="0056725F"/>
    <w:rsid w:val="005712DC"/>
    <w:rsid w:val="00572752"/>
    <w:rsid w:val="00573DC6"/>
    <w:rsid w:val="00576B17"/>
    <w:rsid w:val="0058007B"/>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29CA"/>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06EAF"/>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20CF"/>
    <w:rsid w:val="0067317A"/>
    <w:rsid w:val="00674C27"/>
    <w:rsid w:val="00676B13"/>
    <w:rsid w:val="006771AE"/>
    <w:rsid w:val="0068082C"/>
    <w:rsid w:val="0068085E"/>
    <w:rsid w:val="006836D6"/>
    <w:rsid w:val="0068381C"/>
    <w:rsid w:val="00686AF3"/>
    <w:rsid w:val="006905CF"/>
    <w:rsid w:val="00690D33"/>
    <w:rsid w:val="006A019A"/>
    <w:rsid w:val="006A1974"/>
    <w:rsid w:val="006A3FFB"/>
    <w:rsid w:val="006A45AF"/>
    <w:rsid w:val="006A51A5"/>
    <w:rsid w:val="006A52D6"/>
    <w:rsid w:val="006B0AD8"/>
    <w:rsid w:val="006B3BB4"/>
    <w:rsid w:val="006B75BA"/>
    <w:rsid w:val="006C2AB9"/>
    <w:rsid w:val="006C3E70"/>
    <w:rsid w:val="006C3F28"/>
    <w:rsid w:val="006C49E8"/>
    <w:rsid w:val="006C4AF2"/>
    <w:rsid w:val="006C5FAB"/>
    <w:rsid w:val="006C6F56"/>
    <w:rsid w:val="006D0B3F"/>
    <w:rsid w:val="006D0F28"/>
    <w:rsid w:val="006D3A2C"/>
    <w:rsid w:val="006E097F"/>
    <w:rsid w:val="006E1856"/>
    <w:rsid w:val="006E1D5F"/>
    <w:rsid w:val="006E44D4"/>
    <w:rsid w:val="006E760B"/>
    <w:rsid w:val="006F05E6"/>
    <w:rsid w:val="006F37AE"/>
    <w:rsid w:val="006F407A"/>
    <w:rsid w:val="006F433C"/>
    <w:rsid w:val="006F4BAC"/>
    <w:rsid w:val="006F6F46"/>
    <w:rsid w:val="006F7928"/>
    <w:rsid w:val="00704C5D"/>
    <w:rsid w:val="007102D7"/>
    <w:rsid w:val="0071061D"/>
    <w:rsid w:val="00712331"/>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9C6"/>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C159D"/>
    <w:rsid w:val="007C73EC"/>
    <w:rsid w:val="007D0037"/>
    <w:rsid w:val="007D0320"/>
    <w:rsid w:val="007D2B43"/>
    <w:rsid w:val="007E0229"/>
    <w:rsid w:val="007E41B1"/>
    <w:rsid w:val="007E41FC"/>
    <w:rsid w:val="007E4C82"/>
    <w:rsid w:val="007E5E0D"/>
    <w:rsid w:val="007E62A0"/>
    <w:rsid w:val="007E65F6"/>
    <w:rsid w:val="007E7AEE"/>
    <w:rsid w:val="007F0F67"/>
    <w:rsid w:val="007F1B98"/>
    <w:rsid w:val="007F2065"/>
    <w:rsid w:val="007F3748"/>
    <w:rsid w:val="007F3AE1"/>
    <w:rsid w:val="007F5020"/>
    <w:rsid w:val="007F5FAB"/>
    <w:rsid w:val="007F6880"/>
    <w:rsid w:val="007F7199"/>
    <w:rsid w:val="008006AD"/>
    <w:rsid w:val="00803094"/>
    <w:rsid w:val="0080419D"/>
    <w:rsid w:val="0080424D"/>
    <w:rsid w:val="00805264"/>
    <w:rsid w:val="008064B5"/>
    <w:rsid w:val="0080731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119B"/>
    <w:rsid w:val="00862EE5"/>
    <w:rsid w:val="00863BCD"/>
    <w:rsid w:val="00864008"/>
    <w:rsid w:val="008640A4"/>
    <w:rsid w:val="00874024"/>
    <w:rsid w:val="00876E5C"/>
    <w:rsid w:val="008811F0"/>
    <w:rsid w:val="008834B8"/>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0342"/>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5DE1"/>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96D9B"/>
    <w:rsid w:val="009A0439"/>
    <w:rsid w:val="009A3E8D"/>
    <w:rsid w:val="009A4131"/>
    <w:rsid w:val="009A5220"/>
    <w:rsid w:val="009A62E8"/>
    <w:rsid w:val="009A7DFC"/>
    <w:rsid w:val="009B2C66"/>
    <w:rsid w:val="009B5287"/>
    <w:rsid w:val="009C1ED5"/>
    <w:rsid w:val="009C2E2C"/>
    <w:rsid w:val="009C3119"/>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11B"/>
    <w:rsid w:val="00A57593"/>
    <w:rsid w:val="00A64660"/>
    <w:rsid w:val="00A64720"/>
    <w:rsid w:val="00A650FF"/>
    <w:rsid w:val="00A7006E"/>
    <w:rsid w:val="00A74FAC"/>
    <w:rsid w:val="00A8740A"/>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44BA"/>
    <w:rsid w:val="00AD52F9"/>
    <w:rsid w:val="00AE0105"/>
    <w:rsid w:val="00AE27BD"/>
    <w:rsid w:val="00AE46B2"/>
    <w:rsid w:val="00AE7F93"/>
    <w:rsid w:val="00AF028B"/>
    <w:rsid w:val="00AF192E"/>
    <w:rsid w:val="00AF4728"/>
    <w:rsid w:val="00AF78E1"/>
    <w:rsid w:val="00B065B6"/>
    <w:rsid w:val="00B11753"/>
    <w:rsid w:val="00B13B41"/>
    <w:rsid w:val="00B14344"/>
    <w:rsid w:val="00B15ADF"/>
    <w:rsid w:val="00B179B1"/>
    <w:rsid w:val="00B222B7"/>
    <w:rsid w:val="00B22E14"/>
    <w:rsid w:val="00B234B4"/>
    <w:rsid w:val="00B2476C"/>
    <w:rsid w:val="00B25D05"/>
    <w:rsid w:val="00B272A3"/>
    <w:rsid w:val="00B33532"/>
    <w:rsid w:val="00B411D2"/>
    <w:rsid w:val="00B42135"/>
    <w:rsid w:val="00B4671E"/>
    <w:rsid w:val="00B50CB7"/>
    <w:rsid w:val="00B54A12"/>
    <w:rsid w:val="00B6348E"/>
    <w:rsid w:val="00B64E8B"/>
    <w:rsid w:val="00B71388"/>
    <w:rsid w:val="00B7413F"/>
    <w:rsid w:val="00B753A9"/>
    <w:rsid w:val="00B757AB"/>
    <w:rsid w:val="00B77552"/>
    <w:rsid w:val="00B80D92"/>
    <w:rsid w:val="00B840A8"/>
    <w:rsid w:val="00B8713A"/>
    <w:rsid w:val="00B87D4A"/>
    <w:rsid w:val="00B914DF"/>
    <w:rsid w:val="00B96765"/>
    <w:rsid w:val="00B96BD5"/>
    <w:rsid w:val="00B97469"/>
    <w:rsid w:val="00BA00FF"/>
    <w:rsid w:val="00BA4455"/>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76B"/>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2D77"/>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35F"/>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12B5"/>
    <w:rsid w:val="00D42F56"/>
    <w:rsid w:val="00D43509"/>
    <w:rsid w:val="00D46F35"/>
    <w:rsid w:val="00D46F3E"/>
    <w:rsid w:val="00D50817"/>
    <w:rsid w:val="00D516BD"/>
    <w:rsid w:val="00D51A46"/>
    <w:rsid w:val="00D53BED"/>
    <w:rsid w:val="00D54E7C"/>
    <w:rsid w:val="00D606B1"/>
    <w:rsid w:val="00D6114A"/>
    <w:rsid w:val="00D627EC"/>
    <w:rsid w:val="00D666F9"/>
    <w:rsid w:val="00D704CC"/>
    <w:rsid w:val="00D7071C"/>
    <w:rsid w:val="00D72CA4"/>
    <w:rsid w:val="00D75B4C"/>
    <w:rsid w:val="00D77489"/>
    <w:rsid w:val="00D77F1E"/>
    <w:rsid w:val="00D80D77"/>
    <w:rsid w:val="00D82C83"/>
    <w:rsid w:val="00D834B3"/>
    <w:rsid w:val="00D84234"/>
    <w:rsid w:val="00D84D6B"/>
    <w:rsid w:val="00D90606"/>
    <w:rsid w:val="00D92BEB"/>
    <w:rsid w:val="00D951B7"/>
    <w:rsid w:val="00DA0893"/>
    <w:rsid w:val="00DA0BDC"/>
    <w:rsid w:val="00DB2C0E"/>
    <w:rsid w:val="00DB3551"/>
    <w:rsid w:val="00DC0A4B"/>
    <w:rsid w:val="00DC0C25"/>
    <w:rsid w:val="00DC17C6"/>
    <w:rsid w:val="00DC3A62"/>
    <w:rsid w:val="00DC414B"/>
    <w:rsid w:val="00DC53C2"/>
    <w:rsid w:val="00DC636E"/>
    <w:rsid w:val="00DC6893"/>
    <w:rsid w:val="00DC7197"/>
    <w:rsid w:val="00DC79AE"/>
    <w:rsid w:val="00DD15AF"/>
    <w:rsid w:val="00DD1F95"/>
    <w:rsid w:val="00DD3B9C"/>
    <w:rsid w:val="00DD3E4B"/>
    <w:rsid w:val="00DD6A81"/>
    <w:rsid w:val="00DE069C"/>
    <w:rsid w:val="00DE1C42"/>
    <w:rsid w:val="00DE4870"/>
    <w:rsid w:val="00DE633E"/>
    <w:rsid w:val="00DE74ED"/>
    <w:rsid w:val="00DE77D2"/>
    <w:rsid w:val="00DF1236"/>
    <w:rsid w:val="00E041F5"/>
    <w:rsid w:val="00E045B8"/>
    <w:rsid w:val="00E0497C"/>
    <w:rsid w:val="00E067AF"/>
    <w:rsid w:val="00E06E45"/>
    <w:rsid w:val="00E07A68"/>
    <w:rsid w:val="00E07D3C"/>
    <w:rsid w:val="00E130BD"/>
    <w:rsid w:val="00E1324E"/>
    <w:rsid w:val="00E14434"/>
    <w:rsid w:val="00E144AE"/>
    <w:rsid w:val="00E17830"/>
    <w:rsid w:val="00E204DD"/>
    <w:rsid w:val="00E20DB2"/>
    <w:rsid w:val="00E22AAC"/>
    <w:rsid w:val="00E232C2"/>
    <w:rsid w:val="00E23B3D"/>
    <w:rsid w:val="00E247F1"/>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85358"/>
    <w:rsid w:val="00E90A7D"/>
    <w:rsid w:val="00E9357A"/>
    <w:rsid w:val="00E94084"/>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EF7094"/>
    <w:rsid w:val="00F00059"/>
    <w:rsid w:val="00F04F13"/>
    <w:rsid w:val="00F05C53"/>
    <w:rsid w:val="00F10858"/>
    <w:rsid w:val="00F123BA"/>
    <w:rsid w:val="00F1261E"/>
    <w:rsid w:val="00F15034"/>
    <w:rsid w:val="00F219C6"/>
    <w:rsid w:val="00F238ED"/>
    <w:rsid w:val="00F2433B"/>
    <w:rsid w:val="00F2458D"/>
    <w:rsid w:val="00F25604"/>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 w:val="00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Agreements">
    <w:name w:val="3GPP Agreements"/>
    <w:basedOn w:val="Normal"/>
    <w:link w:val="3GPPAgreementsChar"/>
    <w:qFormat/>
    <w:rsid w:val="0037454B"/>
    <w:pPr>
      <w:numPr>
        <w:numId w:val="2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7454B"/>
    <w:rPr>
      <w:rFonts w:ascii="Times New Roman" w:eastAsia="SimSun" w:hAnsi="Times New Roman" w:cs="Times New Roman"/>
    </w:rPr>
  </w:style>
  <w:style w:type="character" w:styleId="Emphasis">
    <w:name w:val="Emphasis"/>
    <w:qFormat/>
    <w:rsid w:val="007F37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5462</Words>
  <Characters>31137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Draft v2</cp:lastModifiedBy>
  <cp:revision>3</cp:revision>
  <dcterms:created xsi:type="dcterms:W3CDTF">2023-09-23T19:08:00Z</dcterms:created>
  <dcterms:modified xsi:type="dcterms:W3CDTF">2023-09-23T19:11:00Z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