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00D5D4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15604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5604">
        <w:rPr>
          <w:b/>
          <w:noProof/>
          <w:sz w:val="24"/>
        </w:rPr>
        <w:t>1</w:t>
      </w:r>
      <w:r w:rsidR="00F81C5A">
        <w:rPr>
          <w:b/>
          <w:noProof/>
          <w:sz w:val="24"/>
        </w:rPr>
        <w:t>2</w:t>
      </w:r>
      <w:r w:rsidR="00E07B24">
        <w:rPr>
          <w:b/>
          <w:noProof/>
          <w:sz w:val="24"/>
        </w:rPr>
        <w:t>1-BIS</w:t>
      </w:r>
      <w:r>
        <w:rPr>
          <w:b/>
          <w:i/>
          <w:noProof/>
          <w:sz w:val="28"/>
        </w:rPr>
        <w:tab/>
      </w:r>
      <w:r w:rsidR="00DE28B9" w:rsidRPr="00DE28B9">
        <w:rPr>
          <w:b/>
          <w:noProof/>
          <w:sz w:val="24"/>
        </w:rPr>
        <w:t>R2-2303200</w:t>
      </w:r>
    </w:p>
    <w:p w14:paraId="7CB45193" w14:textId="093486C9" w:rsidR="001E41F3" w:rsidRDefault="00D671D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F81C5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</w:t>
      </w:r>
      <w:r w:rsidR="00FC4B32">
        <w:rPr>
          <w:b/>
          <w:noProof/>
          <w:sz w:val="24"/>
        </w:rPr>
        <w:t>7</w:t>
      </w:r>
      <w:r w:rsidR="00415604" w:rsidRPr="00415604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</w:t>
      </w:r>
      <w:r w:rsidR="00FC4B32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>
        <w:rPr>
          <w:b/>
          <w:noProof/>
          <w:sz w:val="24"/>
          <w:vertAlign w:val="superscript"/>
        </w:rPr>
        <w:t>th</w:t>
      </w:r>
      <w:r w:rsidR="004156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415604">
        <w:rPr>
          <w:b/>
          <w:noProof/>
          <w:sz w:val="24"/>
        </w:rPr>
        <w:t xml:space="preserve"> 202</w:t>
      </w:r>
      <w:r w:rsidR="00FC4B32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BAC946" w:rsidR="001E41F3" w:rsidRPr="00410371" w:rsidRDefault="004156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1720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A17208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4815AA" w:rsidR="001E41F3" w:rsidRPr="00410371" w:rsidRDefault="000546E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DE28B9" w:rsidRPr="00DE28B9">
              <w:rPr>
                <w:b/>
                <w:noProof/>
                <w:sz w:val="28"/>
              </w:rPr>
              <w:t>3998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68C86A" w:rsidR="001E41F3" w:rsidRPr="00410371" w:rsidRDefault="000256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D86083" w:rsidR="001E41F3" w:rsidRPr="00410371" w:rsidRDefault="00F521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1698A">
              <w:rPr>
                <w:b/>
                <w:noProof/>
                <w:sz w:val="28"/>
              </w:rPr>
              <w:t>7</w:t>
            </w:r>
            <w:r w:rsidR="00415604" w:rsidRPr="00A14CEA">
              <w:rPr>
                <w:b/>
                <w:noProof/>
                <w:sz w:val="28"/>
              </w:rPr>
              <w:t>.</w:t>
            </w:r>
            <w:r w:rsidR="00D671DC">
              <w:rPr>
                <w:b/>
                <w:noProof/>
                <w:sz w:val="28"/>
              </w:rPr>
              <w:t>4</w:t>
            </w:r>
            <w:r w:rsidR="00415604" w:rsidRPr="00A14C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D1C5C4" w:rsidR="00F25D98" w:rsidRDefault="00415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E7CE68" w:rsidR="00F25D98" w:rsidRDefault="001763C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E6366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D8EE60" w:rsidR="001E41F3" w:rsidRDefault="00E07CAE">
            <w:pPr>
              <w:pStyle w:val="CRCoverPage"/>
              <w:spacing w:after="0"/>
              <w:ind w:left="100"/>
              <w:rPr>
                <w:noProof/>
              </w:rPr>
            </w:pPr>
            <w:r>
              <w:t>GNSS LOS/NLOS posSIB broadcast assistance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07CAE" w:rsidRDefault="00E07CAE" w:rsidP="00E07C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39DCE5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  <w:r w:rsidRPr="00F12FD3">
              <w:t>Vodafone</w:t>
            </w:r>
            <w:r>
              <w:t>, Spirent, Ericsson, Telecom Italia</w:t>
            </w:r>
          </w:p>
        </w:tc>
      </w:tr>
      <w:tr w:rsidR="00E07CA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07CAE" w:rsidRDefault="00E07CAE" w:rsidP="00E07C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43210D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E07CA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07CAE" w:rsidRDefault="00E07CAE" w:rsidP="00E07C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702EC0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TEI-18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07CAE" w:rsidRDefault="00E07CAE" w:rsidP="00E07CA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07CAE" w:rsidRDefault="00E07CAE" w:rsidP="00E07C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3F120F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  <w:r w:rsidRPr="005B446E">
              <w:t>2023-0</w:t>
            </w:r>
            <w:r>
              <w:t>3-31</w:t>
            </w:r>
          </w:p>
        </w:tc>
      </w:tr>
      <w:tr w:rsidR="00E07CA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07CAE" w:rsidRDefault="00E07CAE" w:rsidP="00E07C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132A30" w:rsidR="00E07CAE" w:rsidRDefault="00E07CAE" w:rsidP="00E07CA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07CAE" w:rsidRDefault="00E07CAE" w:rsidP="00E07CA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07CAE" w:rsidRDefault="00E07CAE" w:rsidP="00E07CA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0B3DAE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E07CA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07CAE" w:rsidRDefault="00E07CAE" w:rsidP="00E07CA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07CAE" w:rsidRDefault="00E07CAE" w:rsidP="00E07CA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E07CAE" w:rsidRPr="007C2097" w:rsidRDefault="00E07CAE" w:rsidP="00E07CA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07CAE" w14:paraId="7FBEB8E7" w14:textId="77777777" w:rsidTr="00547111">
        <w:tc>
          <w:tcPr>
            <w:tcW w:w="1843" w:type="dxa"/>
          </w:tcPr>
          <w:p w14:paraId="44A3A604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E3725E" w:rsidR="00E07CAE" w:rsidRPr="00C91B78" w:rsidRDefault="00E07CAE" w:rsidP="00E07CAE">
            <w:pPr>
              <w:rPr>
                <w:noProof/>
                <w:lang w:val="en-AU"/>
              </w:rPr>
            </w:pPr>
            <w:r w:rsidRPr="00C91B78">
              <w:rPr>
                <w:lang w:val="en-AU"/>
              </w:rPr>
              <w:t>The determination of the accuracy is one of the major tasks of GNSS receiver and the increased accuracy is very important especially in the multi-path environment like urban canyon for many use cases. In order to achieve it, the assistance information of Line of Sight (LOS) / Non Line of Sight (NLOS) of satellites of a particular satellite in a given location is required to assist GNSS receiver</w:t>
            </w:r>
            <w:r>
              <w:rPr>
                <w:lang w:val="en-AU"/>
              </w:rPr>
              <w:t xml:space="preserve">. </w:t>
            </w:r>
          </w:p>
        </w:tc>
      </w:tr>
      <w:tr w:rsidR="00E07C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07CAE" w:rsidRPr="00C91B78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F62E03" w:rsidR="00E07CAE" w:rsidRPr="00C91B78" w:rsidRDefault="00E07CAE" w:rsidP="00E07CAE">
            <w:pPr>
              <w:rPr>
                <w:noProof/>
              </w:rPr>
            </w:pPr>
            <w:bookmarkStart w:id="1" w:name="_Hlk128125228"/>
            <w:r w:rsidRPr="00C91B78">
              <w:rPr>
                <w:lang w:val="en-AU"/>
              </w:rPr>
              <w:t>The support of assistance information about LOS/NLOS GNSS satellites, corresponding UE capability and the information to request LOS/NLOS GNSS satellites assistance data are introduced</w:t>
            </w:r>
            <w:bookmarkEnd w:id="1"/>
            <w:r>
              <w:rPr>
                <w:lang w:val="en-AU"/>
              </w:rPr>
              <w:t xml:space="preserve"> as two new posSIBs</w:t>
            </w:r>
          </w:p>
        </w:tc>
      </w:tr>
      <w:tr w:rsidR="00E07C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07CAE" w:rsidRPr="00C91B78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ADB867" w:rsidR="00E07CAE" w:rsidRPr="00C91B78" w:rsidRDefault="00E07CAE" w:rsidP="00E07CAE">
            <w:pPr>
              <w:rPr>
                <w:noProof/>
              </w:rPr>
            </w:pPr>
            <w:r>
              <w:rPr>
                <w:noProof/>
              </w:rPr>
              <w:t>Broadcast of GNSS LoS/NLoS is not possible in NR</w:t>
            </w:r>
          </w:p>
        </w:tc>
      </w:tr>
      <w:tr w:rsidR="00E07CAE" w14:paraId="034AF533" w14:textId="77777777" w:rsidTr="00547111">
        <w:tc>
          <w:tcPr>
            <w:tcW w:w="2694" w:type="dxa"/>
            <w:gridSpan w:val="2"/>
          </w:tcPr>
          <w:p w14:paraId="39D9EB5B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79C373" w:rsidR="00E07CAE" w:rsidRDefault="00830129" w:rsidP="00E07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6.2.2, </w:t>
            </w:r>
            <w:r w:rsidR="00E07CAE">
              <w:rPr>
                <w:noProof/>
              </w:rPr>
              <w:t>6.3.1.a, 6.3.2</w:t>
            </w:r>
          </w:p>
        </w:tc>
      </w:tr>
      <w:tr w:rsidR="00E07C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07CAE" w:rsidRDefault="00E07CAE" w:rsidP="00E07C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07CAE" w:rsidRDefault="00E07CAE" w:rsidP="00E07C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7C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AE83A7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07CAE" w:rsidRDefault="00E07CAE" w:rsidP="00E07C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07CAE" w:rsidRDefault="00E07CAE" w:rsidP="00E07C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7C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D6273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07CAE" w:rsidRDefault="00E07CAE" w:rsidP="00E07C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07CAE" w:rsidRDefault="00E07CAE" w:rsidP="00E07C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7C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B6CC3E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07CAE" w:rsidRDefault="00E07CAE" w:rsidP="00E07C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07CAE" w:rsidRDefault="00E07CAE" w:rsidP="00E07C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7C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07CAE" w:rsidRDefault="00E07CAE" w:rsidP="00E07CAE">
            <w:pPr>
              <w:pStyle w:val="CRCoverPage"/>
              <w:spacing w:after="0"/>
              <w:rPr>
                <w:noProof/>
              </w:rPr>
            </w:pPr>
          </w:p>
        </w:tc>
      </w:tr>
      <w:tr w:rsidR="00E07C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07C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07CAE" w:rsidRPr="008863B9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07CAE" w:rsidRPr="008863B9" w:rsidRDefault="00E07CAE" w:rsidP="00E07C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7C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D15B87F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BB8B7B" w14:textId="5ED4D244" w:rsidR="00B9295B" w:rsidRPr="00407501" w:rsidRDefault="00415604" w:rsidP="004075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2" w:name="_Toc535258936"/>
      <w:r w:rsidRPr="00DB4058">
        <w:rPr>
          <w:i/>
          <w:noProof/>
        </w:rPr>
        <w:lastRenderedPageBreak/>
        <w:t>Start of changes</w:t>
      </w:r>
      <w:bookmarkEnd w:id="2"/>
    </w:p>
    <w:p w14:paraId="3792FCD6" w14:textId="5CB630BB" w:rsidR="00F65A8F" w:rsidRDefault="005A3AA4" w:rsidP="005A3AA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3" w:name="_Toc60777089"/>
      <w:bookmarkStart w:id="4" w:name="_Toc131064804"/>
      <w:bookmarkStart w:id="5" w:name="_Hlk54206646"/>
      <w:bookmarkStart w:id="6" w:name="_Toc60777154"/>
      <w:bookmarkStart w:id="7" w:name="_Toc124713083"/>
      <w:r w:rsidRPr="005A3AA4">
        <w:rPr>
          <w:rFonts w:ascii="Arial" w:hAnsi="Arial"/>
          <w:sz w:val="28"/>
          <w:lang w:eastAsia="ja-JP"/>
        </w:rPr>
        <w:t>6.2.2</w:t>
      </w:r>
      <w:r w:rsidRPr="005A3AA4">
        <w:rPr>
          <w:rFonts w:ascii="Arial" w:hAnsi="Arial"/>
          <w:sz w:val="28"/>
          <w:lang w:eastAsia="ja-JP"/>
        </w:rPr>
        <w:tab/>
        <w:t>Message definitions</w:t>
      </w:r>
      <w:bookmarkEnd w:id="3"/>
      <w:bookmarkEnd w:id="4"/>
      <w:bookmarkEnd w:id="5"/>
    </w:p>
    <w:p w14:paraId="34EA73E4" w14:textId="5CB924EB" w:rsidR="00F65A8F" w:rsidRPr="00F65A8F" w:rsidRDefault="00F65A8F" w:rsidP="00F65A8F">
      <w:pPr>
        <w:rPr>
          <w:i/>
          <w:iCs/>
          <w:noProof/>
        </w:rPr>
      </w:pPr>
      <w:r w:rsidRPr="00E07CAE">
        <w:rPr>
          <w:i/>
          <w:iCs/>
          <w:noProof/>
          <w:highlight w:val="yellow"/>
        </w:rPr>
        <w:t>[…]</w:t>
      </w:r>
    </w:p>
    <w:p w14:paraId="68E1752A" w14:textId="77777777" w:rsidR="00F65A8F" w:rsidRPr="00F65A8F" w:rsidRDefault="00F65A8F" w:rsidP="00F65A8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8" w:name="_Toc60777092"/>
      <w:bookmarkStart w:id="9" w:name="_Toc131064807"/>
      <w:r w:rsidRPr="00F65A8F">
        <w:rPr>
          <w:rFonts w:ascii="Arial" w:hAnsi="Arial"/>
          <w:sz w:val="24"/>
          <w:lang w:eastAsia="ja-JP"/>
        </w:rPr>
        <w:t>–</w:t>
      </w:r>
      <w:r w:rsidRPr="00F65A8F">
        <w:rPr>
          <w:rFonts w:ascii="Arial" w:hAnsi="Arial"/>
          <w:sz w:val="24"/>
          <w:lang w:eastAsia="ja-JP"/>
        </w:rPr>
        <w:tab/>
      </w:r>
      <w:r w:rsidRPr="00F65A8F">
        <w:rPr>
          <w:rFonts w:ascii="Arial" w:hAnsi="Arial"/>
          <w:bCs/>
          <w:i/>
          <w:iCs/>
          <w:noProof/>
          <w:sz w:val="24"/>
          <w:lang w:eastAsia="ja-JP"/>
        </w:rPr>
        <w:t>DedicatedSIBRequest</w:t>
      </w:r>
      <w:bookmarkEnd w:id="8"/>
      <w:bookmarkEnd w:id="9"/>
    </w:p>
    <w:p w14:paraId="2C58CA4A" w14:textId="77777777" w:rsidR="00F65A8F" w:rsidRPr="00F65A8F" w:rsidRDefault="00F65A8F" w:rsidP="00F65A8F">
      <w:pPr>
        <w:overflowPunct w:val="0"/>
        <w:autoSpaceDE w:val="0"/>
        <w:autoSpaceDN w:val="0"/>
        <w:adjustRightInd w:val="0"/>
        <w:textAlignment w:val="baseline"/>
      </w:pPr>
      <w:r w:rsidRPr="00F65A8F">
        <w:rPr>
          <w:lang w:eastAsia="ja-JP"/>
        </w:rPr>
        <w:t xml:space="preserve">The </w:t>
      </w:r>
      <w:r w:rsidRPr="00F65A8F">
        <w:rPr>
          <w:i/>
          <w:lang w:eastAsia="ja-JP"/>
        </w:rPr>
        <w:t>DedicatedSIBRequest</w:t>
      </w:r>
      <w:r w:rsidRPr="00F65A8F">
        <w:rPr>
          <w:lang w:eastAsia="ja-JP"/>
        </w:rPr>
        <w:t xml:space="preserve"> message is used to request </w:t>
      </w:r>
      <w:r w:rsidRPr="00F65A8F">
        <w:rPr>
          <w:lang w:eastAsia="zh-CN"/>
        </w:rPr>
        <w:t>SIB(s) required by the UE in RRC_CONNECTED as specified in clause 5.2.2.3.5.</w:t>
      </w:r>
    </w:p>
    <w:p w14:paraId="6555404A" w14:textId="77777777" w:rsidR="00F65A8F" w:rsidRPr="00F65A8F" w:rsidRDefault="00F65A8F" w:rsidP="00F65A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F65A8F">
        <w:rPr>
          <w:lang w:eastAsia="ja-JP"/>
        </w:rPr>
        <w:t>Signalling radio bearer: SRB1</w:t>
      </w:r>
    </w:p>
    <w:p w14:paraId="129034B2" w14:textId="77777777" w:rsidR="00F65A8F" w:rsidRPr="00F65A8F" w:rsidRDefault="00F65A8F" w:rsidP="00F65A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F65A8F">
        <w:rPr>
          <w:lang w:eastAsia="ja-JP"/>
        </w:rPr>
        <w:t>RLC-SAP: AM</w:t>
      </w:r>
    </w:p>
    <w:p w14:paraId="41425406" w14:textId="77777777" w:rsidR="00F65A8F" w:rsidRPr="00F65A8F" w:rsidRDefault="00F65A8F" w:rsidP="00F65A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F65A8F">
        <w:rPr>
          <w:lang w:eastAsia="ja-JP"/>
        </w:rPr>
        <w:t>Logical channel: DCCH</w:t>
      </w:r>
    </w:p>
    <w:p w14:paraId="289E4F56" w14:textId="77777777" w:rsidR="00F65A8F" w:rsidRPr="00F65A8F" w:rsidRDefault="00F65A8F" w:rsidP="00F65A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F65A8F">
        <w:rPr>
          <w:lang w:eastAsia="ja-JP"/>
        </w:rPr>
        <w:t xml:space="preserve">Direction: UE to </w:t>
      </w:r>
      <w:r w:rsidRPr="00F65A8F">
        <w:rPr>
          <w:rFonts w:eastAsia="SimSun"/>
          <w:lang w:eastAsia="zh-CN"/>
        </w:rPr>
        <w:t>Network</w:t>
      </w:r>
    </w:p>
    <w:p w14:paraId="5C5651F5" w14:textId="77777777" w:rsidR="00F65A8F" w:rsidRPr="00F65A8F" w:rsidRDefault="00F65A8F" w:rsidP="00F65A8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iCs/>
          <w:noProof/>
        </w:rPr>
      </w:pPr>
      <w:r w:rsidRPr="00F65A8F">
        <w:rPr>
          <w:rFonts w:ascii="Arial" w:hAnsi="Arial"/>
          <w:b/>
          <w:bCs/>
          <w:i/>
          <w:iCs/>
          <w:noProof/>
          <w:lang w:eastAsia="ja-JP"/>
        </w:rPr>
        <w:t>DedicatedSIBRequest message</w:t>
      </w:r>
    </w:p>
    <w:p w14:paraId="76931B49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65A8F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048AC652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65A8F">
        <w:rPr>
          <w:rFonts w:ascii="Courier New" w:hAnsi="Courier New"/>
          <w:noProof/>
          <w:color w:val="808080"/>
          <w:sz w:val="16"/>
          <w:lang w:eastAsia="en-GB"/>
        </w:rPr>
        <w:t>-- TAG-DEDICATEDSIBREQUEST-START</w:t>
      </w:r>
    </w:p>
    <w:p w14:paraId="5AE6E292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68EF060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DedicatedSIBRequest-r16 ::=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65A8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4A87DF3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criticalExtensions        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F65A8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EF49C69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    dedicatedSIBRequest-r16          DedicatedSIBRequest-r16-IEs,</w:t>
      </w:r>
    </w:p>
    <w:p w14:paraId="29212669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    criticalExtensionsFuture  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65A8F">
        <w:rPr>
          <w:rFonts w:ascii="Courier New" w:hAnsi="Courier New"/>
          <w:noProof/>
          <w:sz w:val="16"/>
          <w:lang w:eastAsia="en-GB"/>
        </w:rPr>
        <w:t xml:space="preserve"> {}</w:t>
      </w:r>
    </w:p>
    <w:p w14:paraId="77CB61CF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50742FF8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>}</w:t>
      </w:r>
    </w:p>
    <w:p w14:paraId="14611AFB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C54D983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DedicatedSIBRequest-r16-IEs ::=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65A8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E2957A0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onDemandSIB-RequestList-r16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65A8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313514A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7227E9D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    requestedSIB-List-r16     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65A8F">
        <w:rPr>
          <w:rFonts w:ascii="Courier New" w:hAnsi="Courier New"/>
          <w:noProof/>
          <w:sz w:val="16"/>
          <w:lang w:eastAsia="en-GB"/>
        </w:rPr>
        <w:t xml:space="preserve"> (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65A8F">
        <w:rPr>
          <w:rFonts w:ascii="Courier New" w:hAnsi="Courier New"/>
          <w:noProof/>
          <w:sz w:val="16"/>
          <w:lang w:eastAsia="en-GB"/>
        </w:rPr>
        <w:t xml:space="preserve"> (1..maxOnDemandSIB-r16))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F65A8F">
        <w:rPr>
          <w:rFonts w:ascii="Courier New" w:hAnsi="Courier New"/>
          <w:noProof/>
          <w:sz w:val="16"/>
          <w:lang w:eastAsia="en-GB"/>
        </w:rPr>
        <w:t xml:space="preserve"> SIB-ReqInfo-r16         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65A8F">
        <w:rPr>
          <w:rFonts w:ascii="Courier New" w:hAnsi="Courier New"/>
          <w:noProof/>
          <w:sz w:val="16"/>
          <w:lang w:eastAsia="en-GB"/>
        </w:rPr>
        <w:t>,</w:t>
      </w:r>
    </w:p>
    <w:p w14:paraId="01603B1C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    requestedPosSIB-List-r16  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65A8F">
        <w:rPr>
          <w:rFonts w:ascii="Courier New" w:hAnsi="Courier New"/>
          <w:noProof/>
          <w:sz w:val="16"/>
          <w:lang w:eastAsia="en-GB"/>
        </w:rPr>
        <w:t xml:space="preserve"> (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65A8F">
        <w:rPr>
          <w:rFonts w:ascii="Courier New" w:hAnsi="Courier New"/>
          <w:noProof/>
          <w:sz w:val="16"/>
          <w:lang w:eastAsia="en-GB"/>
        </w:rPr>
        <w:t xml:space="preserve"> (1..maxOnDemandPosSIB-r16))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F65A8F">
        <w:rPr>
          <w:rFonts w:ascii="Courier New" w:hAnsi="Courier New"/>
          <w:noProof/>
          <w:sz w:val="16"/>
          <w:lang w:eastAsia="en-GB"/>
        </w:rPr>
        <w:t xml:space="preserve"> PosSIB-ReqInfo-r16   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3C84E34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}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65A8F">
        <w:rPr>
          <w:rFonts w:ascii="Courier New" w:hAnsi="Courier New"/>
          <w:noProof/>
          <w:sz w:val="16"/>
          <w:lang w:eastAsia="en-GB"/>
        </w:rPr>
        <w:t>,</w:t>
      </w:r>
    </w:p>
    <w:p w14:paraId="166D011A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lateNonCriticalExtension  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F65A8F">
        <w:rPr>
          <w:rFonts w:ascii="Courier New" w:hAnsi="Courier New"/>
          <w:noProof/>
          <w:sz w:val="16"/>
          <w:lang w:eastAsia="en-GB"/>
        </w:rPr>
        <w:t xml:space="preserve">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65A8F">
        <w:rPr>
          <w:rFonts w:ascii="Courier New" w:hAnsi="Courier New"/>
          <w:noProof/>
          <w:sz w:val="16"/>
          <w:lang w:eastAsia="en-GB"/>
        </w:rPr>
        <w:t xml:space="preserve">      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65A8F">
        <w:rPr>
          <w:rFonts w:ascii="Courier New" w:hAnsi="Courier New"/>
          <w:noProof/>
          <w:sz w:val="16"/>
          <w:lang w:eastAsia="en-GB"/>
        </w:rPr>
        <w:t>,</w:t>
      </w:r>
    </w:p>
    <w:p w14:paraId="6ED00A13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nonCriticalExtension      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65A8F">
        <w:rPr>
          <w:rFonts w:ascii="Courier New" w:hAnsi="Courier New"/>
          <w:noProof/>
          <w:sz w:val="16"/>
          <w:lang w:eastAsia="en-GB"/>
        </w:rPr>
        <w:t xml:space="preserve"> {}       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E1F6D9E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>}</w:t>
      </w:r>
    </w:p>
    <w:p w14:paraId="56BD23D5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1148FA0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SIB-ReqInfo-r16 ::=            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65A8F">
        <w:rPr>
          <w:rFonts w:ascii="Courier New" w:hAnsi="Courier New"/>
          <w:noProof/>
          <w:sz w:val="16"/>
          <w:lang w:eastAsia="en-GB"/>
        </w:rPr>
        <w:t xml:space="preserve"> { sib12, sib13, sib14, sib20-v1700, sib21-v1700, spare3, spare2, spare1 }</w:t>
      </w:r>
    </w:p>
    <w:p w14:paraId="7CD6C084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5A48E86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PosSIB-ReqInfo-r16 ::=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65A8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4FC8D36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gnss-id-r16                  GNSS-ID-r16           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65A8F">
        <w:rPr>
          <w:rFonts w:ascii="Courier New" w:hAnsi="Courier New"/>
          <w:noProof/>
          <w:sz w:val="16"/>
          <w:lang w:eastAsia="en-GB"/>
        </w:rPr>
        <w:t>,</w:t>
      </w:r>
    </w:p>
    <w:p w14:paraId="07C224FD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sbas-id-r16                  SBAS-ID-r16           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65A8F">
        <w:rPr>
          <w:rFonts w:ascii="Courier New" w:hAnsi="Courier New"/>
          <w:noProof/>
          <w:sz w:val="16"/>
          <w:lang w:eastAsia="en-GB"/>
        </w:rPr>
        <w:t>,</w:t>
      </w:r>
    </w:p>
    <w:p w14:paraId="3E11C59E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posSibType-r16        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65A8F">
        <w:rPr>
          <w:rFonts w:ascii="Courier New" w:hAnsi="Courier New"/>
          <w:noProof/>
          <w:sz w:val="16"/>
          <w:lang w:eastAsia="en-GB"/>
        </w:rPr>
        <w:t xml:space="preserve"> { posSibType1-1, posSibType1-2, posSibType1-3, posSibType1-4, posSibType1-5, posSibType1-6,</w:t>
      </w:r>
    </w:p>
    <w:p w14:paraId="4AD711B8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posSibType1-7, posSibType1-8, posSibType2-1, posSibType2-2, posSibType2-3, posSibType2-4,</w:t>
      </w:r>
    </w:p>
    <w:p w14:paraId="37CF9916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posSibType2-5, posSibType2-6, posSibType2-7, posSibType2-8, posSibType2-9, posSibType2-10,</w:t>
      </w:r>
    </w:p>
    <w:p w14:paraId="3230A148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posSibType2-11, posSibType2-12, posSibType2-13, posSibType2-14, posSibType2-15,</w:t>
      </w:r>
    </w:p>
    <w:p w14:paraId="0EA81B27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posSibType2-16, posSibType2-17, posSibType2-18, posSibType2-19, posSibType2-20,</w:t>
      </w:r>
    </w:p>
    <w:p w14:paraId="62267265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posSibType2-21, posSibType2-22, posSibType2-23, posSibType3-1, posSibType4-1,</w:t>
      </w:r>
    </w:p>
    <w:p w14:paraId="77FF749D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posSibType5-1, posSibType6-1, posSibType6-2, posSibType6-3,..., posSibType1-9-v1710,</w:t>
      </w:r>
    </w:p>
    <w:p w14:paraId="1E29A8C4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posSibType1-10-v1710, posSibType2-24-v1710, posSibType2-25-v1710,</w:t>
      </w:r>
    </w:p>
    <w:p w14:paraId="3F3C3940" w14:textId="7CC435A5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posSibType6-4-v1710, posSibType6-5-v1710, posSibType6-6-v1710</w:t>
      </w:r>
      <w:ins w:id="10" w:author="Alexey Kulakov, Vodafone" w:date="2023-03-31T12:11:00Z">
        <w:r w:rsidR="001763C4">
          <w:rPr>
            <w:rFonts w:ascii="Courier New" w:hAnsi="Courier New"/>
            <w:noProof/>
            <w:sz w:val="16"/>
            <w:lang w:eastAsia="en-GB"/>
          </w:rPr>
          <w:t xml:space="preserve">, </w:t>
        </w:r>
        <w:r w:rsidR="001763C4" w:rsidRPr="00F65A8F">
          <w:rPr>
            <w:rFonts w:ascii="Courier New" w:hAnsi="Courier New"/>
            <w:noProof/>
            <w:sz w:val="16"/>
            <w:lang w:eastAsia="en-GB"/>
          </w:rPr>
          <w:t>posSibType1-1</w:t>
        </w:r>
        <w:r w:rsidR="001763C4">
          <w:rPr>
            <w:rFonts w:ascii="Courier New" w:hAnsi="Courier New"/>
            <w:noProof/>
            <w:sz w:val="16"/>
            <w:lang w:eastAsia="en-GB"/>
          </w:rPr>
          <w:t>1</w:t>
        </w:r>
        <w:r w:rsidR="001763C4" w:rsidRPr="00F65A8F">
          <w:rPr>
            <w:rFonts w:ascii="Courier New" w:hAnsi="Courier New"/>
            <w:noProof/>
            <w:sz w:val="16"/>
            <w:lang w:eastAsia="en-GB"/>
          </w:rPr>
          <w:t>-v1</w:t>
        </w:r>
        <w:r w:rsidR="001763C4">
          <w:rPr>
            <w:rFonts w:ascii="Courier New" w:hAnsi="Courier New"/>
            <w:noProof/>
            <w:sz w:val="16"/>
            <w:lang w:eastAsia="en-GB"/>
          </w:rPr>
          <w:t>80</w:t>
        </w:r>
        <w:r w:rsidR="001763C4" w:rsidRPr="00F65A8F">
          <w:rPr>
            <w:rFonts w:ascii="Courier New" w:hAnsi="Courier New"/>
            <w:noProof/>
            <w:sz w:val="16"/>
            <w:lang w:eastAsia="en-GB"/>
          </w:rPr>
          <w:t>0</w:t>
        </w:r>
        <w:r w:rsidR="001763C4">
          <w:rPr>
            <w:rFonts w:ascii="Courier New" w:hAnsi="Courier New"/>
            <w:noProof/>
            <w:sz w:val="16"/>
            <w:lang w:eastAsia="en-GB"/>
          </w:rPr>
          <w:t xml:space="preserve">, </w:t>
        </w:r>
        <w:r w:rsidR="001763C4" w:rsidRPr="00F65A8F">
          <w:rPr>
            <w:rFonts w:ascii="Courier New" w:hAnsi="Courier New"/>
            <w:noProof/>
            <w:sz w:val="16"/>
            <w:lang w:eastAsia="en-GB"/>
          </w:rPr>
          <w:t>posSibType</w:t>
        </w:r>
        <w:r w:rsidR="001763C4">
          <w:rPr>
            <w:rFonts w:ascii="Courier New" w:hAnsi="Courier New"/>
            <w:noProof/>
            <w:sz w:val="16"/>
            <w:lang w:eastAsia="en-GB"/>
          </w:rPr>
          <w:t>2</w:t>
        </w:r>
        <w:r w:rsidR="001763C4" w:rsidRPr="00F65A8F">
          <w:rPr>
            <w:rFonts w:ascii="Courier New" w:hAnsi="Courier New"/>
            <w:noProof/>
            <w:sz w:val="16"/>
            <w:lang w:eastAsia="en-GB"/>
          </w:rPr>
          <w:t>-</w:t>
        </w:r>
        <w:r w:rsidR="001763C4">
          <w:rPr>
            <w:rFonts w:ascii="Courier New" w:hAnsi="Courier New"/>
            <w:noProof/>
            <w:sz w:val="16"/>
            <w:lang w:eastAsia="en-GB"/>
          </w:rPr>
          <w:t>26</w:t>
        </w:r>
        <w:r w:rsidR="001763C4" w:rsidRPr="00F65A8F">
          <w:rPr>
            <w:rFonts w:ascii="Courier New" w:hAnsi="Courier New"/>
            <w:noProof/>
            <w:sz w:val="16"/>
            <w:lang w:eastAsia="en-GB"/>
          </w:rPr>
          <w:t>-v1</w:t>
        </w:r>
        <w:r w:rsidR="001763C4">
          <w:rPr>
            <w:rFonts w:ascii="Courier New" w:hAnsi="Courier New"/>
            <w:noProof/>
            <w:sz w:val="16"/>
            <w:lang w:eastAsia="en-GB"/>
          </w:rPr>
          <w:t>80</w:t>
        </w:r>
        <w:r w:rsidR="001763C4" w:rsidRPr="00F65A8F">
          <w:rPr>
            <w:rFonts w:ascii="Courier New" w:hAnsi="Courier New"/>
            <w:noProof/>
            <w:sz w:val="16"/>
            <w:lang w:eastAsia="en-GB"/>
          </w:rPr>
          <w:t xml:space="preserve">0 </w:t>
        </w:r>
      </w:ins>
      <w:r w:rsidRPr="00F65A8F">
        <w:rPr>
          <w:rFonts w:ascii="Courier New" w:hAnsi="Courier New"/>
          <w:noProof/>
          <w:sz w:val="16"/>
          <w:lang w:eastAsia="en-GB"/>
        </w:rPr>
        <w:t>}</w:t>
      </w:r>
    </w:p>
    <w:p w14:paraId="046D221F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>}</w:t>
      </w:r>
    </w:p>
    <w:p w14:paraId="69C2B8E1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E3B83BA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65A8F">
        <w:rPr>
          <w:rFonts w:ascii="Courier New" w:hAnsi="Courier New"/>
          <w:noProof/>
          <w:color w:val="808080"/>
          <w:sz w:val="16"/>
          <w:lang w:eastAsia="en-GB"/>
        </w:rPr>
        <w:t>-- TAG-DEDICATEDSIBREQUEST-STOP</w:t>
      </w:r>
    </w:p>
    <w:p w14:paraId="7C39574D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65A8F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3ED711FE" w14:textId="77777777" w:rsidR="00F65A8F" w:rsidRPr="00F65A8F" w:rsidRDefault="00F65A8F" w:rsidP="00F65A8F">
      <w:pPr>
        <w:overflowPunct w:val="0"/>
        <w:autoSpaceDE w:val="0"/>
        <w:autoSpaceDN w:val="0"/>
        <w:adjustRightInd w:val="0"/>
        <w:textAlignment w:val="baseline"/>
        <w:rPr>
          <w:rFonts w:eastAsia="Arial Unicode MS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65A8F" w:rsidRPr="00F65A8F" w14:paraId="5A5EF211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A2233" w14:textId="77777777" w:rsidR="00F65A8F" w:rsidRPr="00F65A8F" w:rsidRDefault="00F65A8F" w:rsidP="00F65A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Arial Unicode MS" w:hAnsi="Arial"/>
                <w:b/>
                <w:i/>
                <w:iCs/>
                <w:sz w:val="18"/>
                <w:lang w:eastAsia="x-none"/>
              </w:rPr>
            </w:pPr>
            <w:r w:rsidRPr="00F65A8F">
              <w:rPr>
                <w:rFonts w:ascii="Arial" w:eastAsia="Arial Unicode MS" w:hAnsi="Arial"/>
                <w:b/>
                <w:i/>
                <w:iCs/>
                <w:sz w:val="18"/>
                <w:lang w:eastAsia="x-none"/>
              </w:rPr>
              <w:lastRenderedPageBreak/>
              <w:t>DedicatedSIBRequest field descriptions</w:t>
            </w:r>
          </w:p>
        </w:tc>
      </w:tr>
      <w:tr w:rsidR="00F65A8F" w:rsidRPr="00F65A8F" w14:paraId="5BCA5AFC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95377" w14:textId="77777777" w:rsidR="00F65A8F" w:rsidRPr="00F65A8F" w:rsidRDefault="00F65A8F" w:rsidP="00F65A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x-none"/>
              </w:rPr>
            </w:pPr>
            <w:r w:rsidRPr="00F65A8F"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x-none"/>
              </w:rPr>
              <w:t>requestedSIB-List</w:t>
            </w:r>
          </w:p>
          <w:p w14:paraId="5483B52D" w14:textId="77777777" w:rsidR="00F65A8F" w:rsidRPr="00F65A8F" w:rsidRDefault="00F65A8F" w:rsidP="00F65A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sz w:val="18"/>
                <w:lang w:eastAsia="x-none"/>
              </w:rPr>
            </w:pPr>
            <w:r w:rsidRPr="00F65A8F">
              <w:rPr>
                <w:rFonts w:ascii="Arial" w:eastAsia="Arial Unicode MS" w:hAnsi="Arial"/>
                <w:sz w:val="18"/>
                <w:lang w:eastAsia="x-none"/>
              </w:rPr>
              <w:t xml:space="preserve">Contains a list </w:t>
            </w:r>
            <w:r w:rsidRPr="00F65A8F">
              <w:rPr>
                <w:rFonts w:ascii="Arial" w:eastAsia="Arial Unicode MS" w:hAnsi="Arial"/>
                <w:sz w:val="18"/>
                <w:lang w:eastAsia="ja-JP"/>
              </w:rPr>
              <w:t xml:space="preserve">of SIB(s) </w:t>
            </w:r>
            <w:r w:rsidRPr="00F65A8F">
              <w:rPr>
                <w:rFonts w:ascii="Arial" w:eastAsia="Arial Unicode MS" w:hAnsi="Arial"/>
                <w:sz w:val="18"/>
                <w:lang w:eastAsia="x-none"/>
              </w:rPr>
              <w:t>the UE requests while in RRC_CONNECTED.</w:t>
            </w:r>
          </w:p>
        </w:tc>
      </w:tr>
      <w:tr w:rsidR="00F65A8F" w:rsidRPr="00F65A8F" w14:paraId="4885FE7B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15501" w14:textId="77777777" w:rsidR="00F65A8F" w:rsidRPr="00F65A8F" w:rsidRDefault="00F65A8F" w:rsidP="00F65A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</w:pPr>
            <w:r w:rsidRPr="00F65A8F"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  <w:t>requestedPosSIB-List</w:t>
            </w:r>
          </w:p>
          <w:p w14:paraId="1CF6F0F1" w14:textId="77777777" w:rsidR="00F65A8F" w:rsidRPr="00F65A8F" w:rsidRDefault="00F65A8F" w:rsidP="00F65A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</w:pPr>
            <w:r w:rsidRPr="00F65A8F">
              <w:rPr>
                <w:rFonts w:ascii="Arial" w:eastAsia="Arial Unicode MS" w:hAnsi="Arial"/>
                <w:sz w:val="18"/>
                <w:szCs w:val="22"/>
                <w:lang w:eastAsia="zh-CN"/>
              </w:rPr>
              <w:t>Contains a list of posSIB(s) the UE requests while in RRC_CONNECTED.</w:t>
            </w:r>
          </w:p>
        </w:tc>
      </w:tr>
    </w:tbl>
    <w:p w14:paraId="57807F9C" w14:textId="77777777" w:rsidR="00F65A8F" w:rsidRPr="00F65A8F" w:rsidRDefault="00F65A8F" w:rsidP="00F65A8F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F65A8F" w:rsidRPr="00F65A8F" w14:paraId="2E3B11D8" w14:textId="77777777" w:rsidTr="0014495D">
        <w:tc>
          <w:tcPr>
            <w:tcW w:w="14281" w:type="dxa"/>
            <w:hideMark/>
          </w:tcPr>
          <w:p w14:paraId="77AC7616" w14:textId="77777777" w:rsidR="00F65A8F" w:rsidRPr="00F65A8F" w:rsidRDefault="00F65A8F" w:rsidP="00F65A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65A8F">
              <w:rPr>
                <w:rFonts w:ascii="Arial" w:hAnsi="Arial"/>
                <w:b/>
                <w:i/>
                <w:iCs/>
                <w:sz w:val="18"/>
                <w:lang w:eastAsia="ja-JP"/>
              </w:rPr>
              <w:t xml:space="preserve">PosSIB-ReqInfo </w:t>
            </w:r>
            <w:r w:rsidRPr="00F65A8F">
              <w:rPr>
                <w:rFonts w:ascii="Arial" w:hAnsi="Arial"/>
                <w:b/>
                <w:sz w:val="18"/>
                <w:lang w:eastAsia="ja-JP"/>
              </w:rPr>
              <w:t>field descriptions</w:t>
            </w:r>
          </w:p>
        </w:tc>
      </w:tr>
      <w:tr w:rsidR="00F65A8F" w:rsidRPr="00F65A8F" w14:paraId="422D2076" w14:textId="77777777" w:rsidTr="0014495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173" w:type="dxa"/>
            <w:hideMark/>
          </w:tcPr>
          <w:p w14:paraId="2B285C05" w14:textId="77777777" w:rsidR="00F65A8F" w:rsidRPr="00F65A8F" w:rsidRDefault="00F65A8F" w:rsidP="00F65A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</w:pPr>
            <w:r w:rsidRPr="00F65A8F"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  <w:t>gnss-id</w:t>
            </w:r>
          </w:p>
          <w:p w14:paraId="465EE968" w14:textId="77777777" w:rsidR="00F65A8F" w:rsidRPr="00F65A8F" w:rsidRDefault="00F65A8F" w:rsidP="00F65A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sz w:val="18"/>
                <w:lang w:eastAsia="ja-JP"/>
              </w:rPr>
            </w:pPr>
            <w:r w:rsidRPr="00F65A8F">
              <w:rPr>
                <w:rFonts w:ascii="Arial" w:eastAsia="Arial Unicode MS" w:hAnsi="Arial"/>
                <w:sz w:val="18"/>
                <w:lang w:eastAsia="ja-JP"/>
              </w:rPr>
              <w:t xml:space="preserve">The presence of this field indicates that the </w:t>
            </w:r>
            <w:r w:rsidRPr="00F65A8F">
              <w:rPr>
                <w:rFonts w:ascii="Arial" w:eastAsia="Arial Unicode MS" w:hAnsi="Arial"/>
                <w:sz w:val="18"/>
                <w:lang w:eastAsia="zh-CN"/>
              </w:rPr>
              <w:t xml:space="preserve">request </w:t>
            </w:r>
            <w:r w:rsidRPr="00F65A8F">
              <w:rPr>
                <w:rFonts w:ascii="Arial" w:eastAsia="Arial Unicode MS" w:hAnsi="Arial"/>
                <w:sz w:val="18"/>
                <w:lang w:eastAsia="ja-JP"/>
              </w:rPr>
              <w:t>positioning SIB type is for a specific GNSS. Indicates a specific GNSS (see also TS 37.355 [49])</w:t>
            </w:r>
          </w:p>
        </w:tc>
      </w:tr>
      <w:tr w:rsidR="00F65A8F" w:rsidRPr="00F65A8F" w14:paraId="55515ABE" w14:textId="77777777" w:rsidTr="0014495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173" w:type="dxa"/>
            <w:hideMark/>
          </w:tcPr>
          <w:p w14:paraId="58431500" w14:textId="77777777" w:rsidR="00F65A8F" w:rsidRPr="00F65A8F" w:rsidRDefault="00F65A8F" w:rsidP="00F65A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zh-CN"/>
              </w:rPr>
            </w:pPr>
            <w:r w:rsidRPr="00F65A8F"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  <w:t>sbas-</w:t>
            </w:r>
            <w:r w:rsidRPr="00F65A8F"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zh-CN"/>
              </w:rPr>
              <w:t>id</w:t>
            </w:r>
          </w:p>
          <w:p w14:paraId="20897B71" w14:textId="77777777" w:rsidR="00F65A8F" w:rsidRPr="00F65A8F" w:rsidRDefault="00F65A8F" w:rsidP="00F65A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bCs/>
                <w:iCs/>
                <w:sz w:val="18"/>
                <w:lang w:eastAsia="x-none"/>
              </w:rPr>
            </w:pPr>
            <w:r w:rsidRPr="00F65A8F">
              <w:rPr>
                <w:rFonts w:ascii="Arial" w:eastAsia="Arial Unicode MS" w:hAnsi="Arial"/>
                <w:bCs/>
                <w:iCs/>
                <w:sz w:val="18"/>
                <w:lang w:eastAsia="ja-JP"/>
              </w:rPr>
              <w:t xml:space="preserve">The presence of this field indicates that the </w:t>
            </w:r>
            <w:r w:rsidRPr="00F65A8F">
              <w:rPr>
                <w:rFonts w:ascii="Arial" w:eastAsia="Arial Unicode MS" w:hAnsi="Arial"/>
                <w:bCs/>
                <w:iCs/>
                <w:sz w:val="18"/>
                <w:lang w:eastAsia="zh-CN"/>
              </w:rPr>
              <w:t xml:space="preserve">request </w:t>
            </w:r>
            <w:r w:rsidRPr="00F65A8F">
              <w:rPr>
                <w:rFonts w:ascii="Arial" w:eastAsia="Arial Unicode MS" w:hAnsi="Arial"/>
                <w:bCs/>
                <w:iCs/>
                <w:sz w:val="18"/>
                <w:lang w:eastAsia="ja-JP"/>
              </w:rPr>
              <w:t>positioning SIB type is for a specific SBAS. Indicates a specific SBAS (see also TS 37.355 [49]).</w:t>
            </w:r>
          </w:p>
        </w:tc>
      </w:tr>
    </w:tbl>
    <w:p w14:paraId="2D1309CF" w14:textId="77777777" w:rsidR="00F65A8F" w:rsidRPr="00F65A8F" w:rsidRDefault="00F65A8F" w:rsidP="00F65A8F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77BECFC5" w14:textId="77777777" w:rsidR="00F65A8F" w:rsidRDefault="00F65A8F" w:rsidP="00A1720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</w:p>
    <w:p w14:paraId="721A33A1" w14:textId="77777777" w:rsidR="00F65A8F" w:rsidRPr="00E07CAE" w:rsidRDefault="00F65A8F" w:rsidP="00F65A8F">
      <w:pPr>
        <w:rPr>
          <w:i/>
          <w:iCs/>
          <w:noProof/>
        </w:rPr>
      </w:pPr>
      <w:r w:rsidRPr="00E07CAE">
        <w:rPr>
          <w:i/>
          <w:iCs/>
          <w:noProof/>
          <w:highlight w:val="yellow"/>
        </w:rPr>
        <w:t>[…]</w:t>
      </w:r>
    </w:p>
    <w:p w14:paraId="518C2AAC" w14:textId="77777777" w:rsidR="00F65A8F" w:rsidRDefault="00F65A8F" w:rsidP="00A1720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</w:p>
    <w:p w14:paraId="314C07E5" w14:textId="0CAEA734" w:rsidR="00A17208" w:rsidRPr="00A17208" w:rsidRDefault="00A17208" w:rsidP="00A1720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r w:rsidRPr="00A17208">
        <w:rPr>
          <w:rFonts w:ascii="Arial" w:hAnsi="Arial"/>
          <w:sz w:val="28"/>
          <w:lang w:eastAsia="ja-JP"/>
        </w:rPr>
        <w:t>6.3.1a</w:t>
      </w:r>
      <w:r w:rsidRPr="00A17208">
        <w:rPr>
          <w:rFonts w:ascii="Arial" w:hAnsi="Arial"/>
          <w:sz w:val="28"/>
          <w:lang w:eastAsia="ja-JP"/>
        </w:rPr>
        <w:tab/>
        <w:t>Positioning System information blocks</w:t>
      </w:r>
      <w:bookmarkEnd w:id="6"/>
      <w:bookmarkEnd w:id="7"/>
    </w:p>
    <w:p w14:paraId="4CD7B6DB" w14:textId="77777777" w:rsidR="00A17208" w:rsidRPr="00A17208" w:rsidRDefault="00A17208" w:rsidP="00A1720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11" w:name="_Toc60777155"/>
      <w:bookmarkStart w:id="12" w:name="_Toc124713084"/>
      <w:r w:rsidRPr="00A17208">
        <w:rPr>
          <w:rFonts w:ascii="Arial" w:eastAsia="SimSun" w:hAnsi="Arial"/>
          <w:sz w:val="24"/>
          <w:lang w:eastAsia="ja-JP"/>
        </w:rPr>
        <w:t>–</w:t>
      </w:r>
      <w:r w:rsidRPr="00A17208">
        <w:rPr>
          <w:rFonts w:ascii="Arial" w:eastAsia="SimSun" w:hAnsi="Arial"/>
          <w:sz w:val="24"/>
          <w:lang w:eastAsia="ja-JP"/>
        </w:rPr>
        <w:tab/>
      </w:r>
      <w:r w:rsidRPr="00A17208">
        <w:rPr>
          <w:rFonts w:ascii="Arial" w:hAnsi="Arial"/>
          <w:i/>
          <w:sz w:val="24"/>
          <w:lang w:eastAsia="ja-JP"/>
        </w:rPr>
        <w:t>PosSystemInformation-r16-IEs</w:t>
      </w:r>
      <w:bookmarkEnd w:id="11"/>
      <w:bookmarkEnd w:id="12"/>
    </w:p>
    <w:p w14:paraId="0A8EC129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7208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2194EDF4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7208">
        <w:rPr>
          <w:rFonts w:ascii="Courier New" w:hAnsi="Courier New"/>
          <w:noProof/>
          <w:color w:val="808080"/>
          <w:sz w:val="16"/>
          <w:lang w:eastAsia="en-GB"/>
        </w:rPr>
        <w:t>-- TAG-POSSYSTEMINFORMATION-R16-IES-START</w:t>
      </w:r>
    </w:p>
    <w:p w14:paraId="69797BFC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4966449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PosSystemInformation-r16-IEs ::= </w:t>
      </w:r>
      <w:r w:rsidRPr="00A1720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1720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8923A62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posSIB-TypeAndInfo-r16           </w:t>
      </w:r>
      <w:r w:rsidRPr="00A1720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17208">
        <w:rPr>
          <w:rFonts w:ascii="Courier New" w:hAnsi="Courier New"/>
          <w:noProof/>
          <w:sz w:val="16"/>
          <w:lang w:eastAsia="en-GB"/>
        </w:rPr>
        <w:t xml:space="preserve"> (</w:t>
      </w:r>
      <w:r w:rsidRPr="00A1720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A17208">
        <w:rPr>
          <w:rFonts w:ascii="Courier New" w:hAnsi="Courier New"/>
          <w:noProof/>
          <w:sz w:val="16"/>
          <w:lang w:eastAsia="en-GB"/>
        </w:rPr>
        <w:t xml:space="preserve"> (1..maxSIB))</w:t>
      </w:r>
      <w:r w:rsidRPr="00A1720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A17208">
        <w:rPr>
          <w:rFonts w:ascii="Courier New" w:hAnsi="Courier New"/>
          <w:noProof/>
          <w:sz w:val="16"/>
          <w:lang w:eastAsia="en-GB"/>
        </w:rPr>
        <w:t xml:space="preserve"> </w:t>
      </w:r>
      <w:r w:rsidRPr="00A17208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A1720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CD690CD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posSib1-1-r16                    SIBpos-r16,</w:t>
      </w:r>
    </w:p>
    <w:p w14:paraId="3E7DE216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posSib1-2-r16                    SIBpos-r16,</w:t>
      </w:r>
    </w:p>
    <w:p w14:paraId="7E57491E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posSib1-3-r16                    SIBpos-r16,</w:t>
      </w:r>
    </w:p>
    <w:p w14:paraId="759D1003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posSib1-4-r16                    SIBpos-r16,</w:t>
      </w:r>
    </w:p>
    <w:p w14:paraId="257C36B5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posSib1-5-r16                    SIBpos-r16,</w:t>
      </w:r>
    </w:p>
    <w:p w14:paraId="294B7BB9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posSib1-6-r16                    SIBpos-r16,</w:t>
      </w:r>
    </w:p>
    <w:p w14:paraId="4FD62400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posSib1-7-r16                    SIBpos-r16,</w:t>
      </w:r>
    </w:p>
    <w:p w14:paraId="652FEBE4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posSib1-8-r16                    SIBpos-r16,</w:t>
      </w:r>
    </w:p>
    <w:p w14:paraId="7A796623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posSib2-1-r16                    SIBpos-r16,</w:t>
      </w:r>
    </w:p>
    <w:p w14:paraId="1E504487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posSib2-2-r16                    SIBpos-r16,</w:t>
      </w:r>
    </w:p>
    <w:p w14:paraId="0861B39B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posSib2-3-r16                    SIBpos-r16,</w:t>
      </w:r>
    </w:p>
    <w:p w14:paraId="2733FC81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posSib2-4-r16                    SIBpos-r16,</w:t>
      </w:r>
    </w:p>
    <w:p w14:paraId="106AA760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posSib2-5-r16                    SIBpos-r16,</w:t>
      </w:r>
    </w:p>
    <w:p w14:paraId="66A3BE6D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posSib2-6-r16                    SIBpos-r16,</w:t>
      </w:r>
    </w:p>
    <w:p w14:paraId="32CD5069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posSib2-7-r16                    SIBpos-r16,</w:t>
      </w:r>
    </w:p>
    <w:p w14:paraId="0992ACCE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posSib2-8-r16                    SIBpos-r16,</w:t>
      </w:r>
    </w:p>
    <w:p w14:paraId="5AFC1A73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posSib2-9-r16                    SIBpos-r16,</w:t>
      </w:r>
    </w:p>
    <w:p w14:paraId="148F8FC9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posSib2-10-r16                   SIBpos-r16,</w:t>
      </w:r>
    </w:p>
    <w:p w14:paraId="628BDBF9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posSib2-11-r16                   SIBpos-r16,</w:t>
      </w:r>
    </w:p>
    <w:p w14:paraId="2A82C403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posSib2-12-r16                   SIBpos-r16,</w:t>
      </w:r>
    </w:p>
    <w:p w14:paraId="75A677C9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posSib2-13-r16                   SIBpos-r16,</w:t>
      </w:r>
    </w:p>
    <w:p w14:paraId="0E4E4BEA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posSib2-14-r16                   SIBpos-r16,</w:t>
      </w:r>
    </w:p>
    <w:p w14:paraId="6CC30714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posSib2-15-r16                   SIBpos-r16,</w:t>
      </w:r>
    </w:p>
    <w:p w14:paraId="10F37784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posSib2-16-r16                   SIBpos-r16,</w:t>
      </w:r>
    </w:p>
    <w:p w14:paraId="673CB022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posSib2-17-r16                   SIBpos-r16,</w:t>
      </w:r>
    </w:p>
    <w:p w14:paraId="1E3DF680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posSib2-18-r16                   SIBpos-r16,</w:t>
      </w:r>
    </w:p>
    <w:p w14:paraId="4A26406D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posSib2-19-r16                   SIBpos-r16,</w:t>
      </w:r>
    </w:p>
    <w:p w14:paraId="38826AB8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posSib2-20-r16                   SIBpos-r16,</w:t>
      </w:r>
    </w:p>
    <w:p w14:paraId="7E44D581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posSib2-21-r16                   SIBpos-r16,</w:t>
      </w:r>
    </w:p>
    <w:p w14:paraId="31BFACB3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posSib2-22-r16                   SIBpos-r16,</w:t>
      </w:r>
    </w:p>
    <w:p w14:paraId="21512C2A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posSib2-23-r16                   SIBpos-r16,</w:t>
      </w:r>
    </w:p>
    <w:p w14:paraId="421818A1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posSib3-1-r16                    SIBpos-r16,</w:t>
      </w:r>
    </w:p>
    <w:p w14:paraId="3175BC5E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posSib4-1-r16                    SIBpos-r16,</w:t>
      </w:r>
    </w:p>
    <w:p w14:paraId="0CC840DC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posSib5-1-r16                    SIBpos-r16,</w:t>
      </w:r>
    </w:p>
    <w:p w14:paraId="796D022C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posSib6-1-r16                    SIBpos-r16,</w:t>
      </w:r>
    </w:p>
    <w:p w14:paraId="65F95269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posSib6-2-r16                    SIBpos-r16,</w:t>
      </w:r>
    </w:p>
    <w:p w14:paraId="28DB6CDF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posSib6-3-r16                    SIBpos-r16,</w:t>
      </w:r>
    </w:p>
    <w:p w14:paraId="04EC81FB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... ,</w:t>
      </w:r>
    </w:p>
    <w:p w14:paraId="00431AEE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posSib1-9-v1700                  SIBpos-r16,</w:t>
      </w:r>
    </w:p>
    <w:p w14:paraId="296CDE66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posSib1-10-v1700                 SIBpos-r16,</w:t>
      </w:r>
    </w:p>
    <w:p w14:paraId="509CC2E6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posSib2-24-v1700                 SIBpos-r16,</w:t>
      </w:r>
    </w:p>
    <w:p w14:paraId="28EDE399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posSib2-25-v1700                 SIBpos-r16,</w:t>
      </w:r>
    </w:p>
    <w:p w14:paraId="49412997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posSib6-4-v1700                  SIBpos-r16,</w:t>
      </w:r>
    </w:p>
    <w:p w14:paraId="63E56ADB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posSib6-5-v1700                  SIBpos-r16,</w:t>
      </w:r>
    </w:p>
    <w:p w14:paraId="773B83BD" w14:textId="42375BE1" w:rsid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" w:author="Ericsson" w:date="2023-03-30T23:09:00Z"/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lastRenderedPageBreak/>
        <w:t xml:space="preserve">        posSib6-6-v1700                  SIBpos-r16</w:t>
      </w:r>
      <w:ins w:id="14" w:author="Ericsson" w:date="2023-03-30T23:09:00Z">
        <w:r w:rsidR="00E07CAE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47C4E0E8" w14:textId="7C23247D" w:rsidR="001763C4" w:rsidRDefault="001763C4" w:rsidP="001763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" w:author="Alexey Kulakov, Vodafone" w:date="2023-03-31T12:12:00Z"/>
          <w:rFonts w:ascii="Courier New" w:hAnsi="Courier New"/>
          <w:noProof/>
          <w:sz w:val="16"/>
          <w:lang w:eastAsia="en-GB"/>
        </w:rPr>
      </w:pPr>
      <w:ins w:id="16" w:author="Alexey Kulakov, Vodafone" w:date="2023-03-31T12:12:00Z"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  <w:t>posSIB1-11-v1800</w:t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  <w:t xml:space="preserve"> </w:t>
        </w:r>
        <w:r w:rsidRPr="00A17208">
          <w:rPr>
            <w:rFonts w:ascii="Courier New" w:hAnsi="Courier New"/>
            <w:noProof/>
            <w:sz w:val="16"/>
            <w:lang w:eastAsia="en-GB"/>
          </w:rPr>
          <w:t>SIBpos-r16</w:t>
        </w:r>
        <w:r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66F50DC7" w14:textId="77777777" w:rsidR="001763C4" w:rsidRPr="00A17208" w:rsidRDefault="001763C4" w:rsidP="001763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" w:author="Alexey Kulakov, Vodafone" w:date="2023-03-31T12:12:00Z"/>
          <w:rFonts w:ascii="Courier New" w:hAnsi="Courier New"/>
          <w:noProof/>
          <w:sz w:val="16"/>
          <w:lang w:eastAsia="en-GB"/>
        </w:rPr>
      </w:pPr>
      <w:ins w:id="18" w:author="Alexey Kulakov, Vodafone" w:date="2023-03-31T12:12:00Z"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  <w:t>posSIB2-26-v1800</w:t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  <w:t xml:space="preserve"> </w:t>
        </w:r>
        <w:r w:rsidRPr="00A17208">
          <w:rPr>
            <w:rFonts w:ascii="Courier New" w:hAnsi="Courier New"/>
            <w:noProof/>
            <w:sz w:val="16"/>
            <w:lang w:eastAsia="en-GB"/>
          </w:rPr>
          <w:t>SIBpos-r16</w:t>
        </w:r>
      </w:ins>
    </w:p>
    <w:p w14:paraId="22F1D7CC" w14:textId="77777777" w:rsidR="001763C4" w:rsidRPr="00A17208" w:rsidRDefault="001763C4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B5CBB58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1F8BD871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lateNonCriticalExtension             </w:t>
      </w:r>
      <w:r w:rsidRPr="00A17208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A17208">
        <w:rPr>
          <w:rFonts w:ascii="Courier New" w:hAnsi="Courier New"/>
          <w:noProof/>
          <w:sz w:val="16"/>
          <w:lang w:eastAsia="en-GB"/>
        </w:rPr>
        <w:t xml:space="preserve"> </w:t>
      </w:r>
      <w:r w:rsidRPr="00A17208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A17208">
        <w:rPr>
          <w:rFonts w:ascii="Courier New" w:hAnsi="Courier New"/>
          <w:noProof/>
          <w:sz w:val="16"/>
          <w:lang w:eastAsia="en-GB"/>
        </w:rPr>
        <w:t xml:space="preserve">                        </w:t>
      </w:r>
      <w:r w:rsidRPr="00A172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7208">
        <w:rPr>
          <w:rFonts w:ascii="Courier New" w:hAnsi="Courier New"/>
          <w:noProof/>
          <w:sz w:val="16"/>
          <w:lang w:eastAsia="en-GB"/>
        </w:rPr>
        <w:t>,</w:t>
      </w:r>
    </w:p>
    <w:p w14:paraId="52FB26BD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nonCriticalExtension                 </w:t>
      </w:r>
      <w:r w:rsidRPr="00A1720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17208">
        <w:rPr>
          <w:rFonts w:ascii="Courier New" w:hAnsi="Courier New"/>
          <w:noProof/>
          <w:sz w:val="16"/>
          <w:lang w:eastAsia="en-GB"/>
        </w:rPr>
        <w:t xml:space="preserve"> {}                         </w:t>
      </w:r>
      <w:r w:rsidRPr="00A172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80A09A3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>}</w:t>
      </w:r>
    </w:p>
    <w:p w14:paraId="0420780D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CAA4949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7208">
        <w:rPr>
          <w:rFonts w:ascii="Courier New" w:hAnsi="Courier New"/>
          <w:noProof/>
          <w:color w:val="808080"/>
          <w:sz w:val="16"/>
          <w:lang w:eastAsia="en-GB"/>
        </w:rPr>
        <w:t>-- TAG-POSSYSTEMINFORMATION-R16-IES-STOP</w:t>
      </w:r>
    </w:p>
    <w:p w14:paraId="5BCA690F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7208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7F2D41E2" w14:textId="77777777" w:rsidR="00A17208" w:rsidRPr="00A17208" w:rsidRDefault="00A17208" w:rsidP="00A1720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785DB125" w14:textId="1FC71743" w:rsidR="00A17208" w:rsidRPr="00E07CAE" w:rsidRDefault="00E07CAE">
      <w:pPr>
        <w:rPr>
          <w:i/>
          <w:iCs/>
          <w:noProof/>
        </w:rPr>
      </w:pPr>
      <w:r w:rsidRPr="00E07CAE">
        <w:rPr>
          <w:i/>
          <w:iCs/>
          <w:noProof/>
          <w:highlight w:val="yellow"/>
        </w:rPr>
        <w:t>[…]</w:t>
      </w:r>
    </w:p>
    <w:p w14:paraId="1D40252D" w14:textId="77777777" w:rsidR="00E07CAE" w:rsidRPr="00E07CAE" w:rsidRDefault="00E07CAE" w:rsidP="00E07CA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19" w:name="_Toc60777158"/>
      <w:bookmarkStart w:id="20" w:name="_Toc131064883"/>
      <w:bookmarkStart w:id="21" w:name="_Hlk54206873"/>
      <w:r w:rsidRPr="00E07CAE">
        <w:rPr>
          <w:rFonts w:ascii="Arial" w:hAnsi="Arial"/>
          <w:sz w:val="28"/>
          <w:lang w:eastAsia="ja-JP"/>
        </w:rPr>
        <w:t>6.3.2</w:t>
      </w:r>
      <w:r w:rsidRPr="00E07CAE">
        <w:rPr>
          <w:rFonts w:ascii="Arial" w:hAnsi="Arial"/>
          <w:sz w:val="28"/>
          <w:lang w:eastAsia="ja-JP"/>
        </w:rPr>
        <w:tab/>
        <w:t>Radio resource control information elements</w:t>
      </w:r>
      <w:bookmarkEnd w:id="19"/>
      <w:bookmarkEnd w:id="20"/>
    </w:p>
    <w:bookmarkEnd w:id="21"/>
    <w:p w14:paraId="7EA35CAB" w14:textId="77777777" w:rsidR="00E07CAE" w:rsidRPr="00E07CAE" w:rsidRDefault="00E07CAE" w:rsidP="00E07CAE">
      <w:pPr>
        <w:rPr>
          <w:i/>
          <w:iCs/>
          <w:noProof/>
        </w:rPr>
      </w:pPr>
      <w:r w:rsidRPr="00E07CAE">
        <w:rPr>
          <w:i/>
          <w:iCs/>
          <w:noProof/>
          <w:highlight w:val="yellow"/>
        </w:rPr>
        <w:t>[…]</w:t>
      </w:r>
    </w:p>
    <w:p w14:paraId="62404EF9" w14:textId="77777777" w:rsidR="00E07CAE" w:rsidRPr="00E07CAE" w:rsidRDefault="00E07CAE" w:rsidP="00E07CA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ja-JP"/>
        </w:rPr>
      </w:pPr>
      <w:bookmarkStart w:id="22" w:name="_Toc60777386"/>
      <w:bookmarkStart w:id="23" w:name="_Toc131065153"/>
      <w:r w:rsidRPr="00E07CAE">
        <w:rPr>
          <w:rFonts w:ascii="Arial" w:eastAsia="SimSun" w:hAnsi="Arial"/>
          <w:sz w:val="24"/>
          <w:lang w:eastAsia="ja-JP"/>
        </w:rPr>
        <w:t>–</w:t>
      </w:r>
      <w:r w:rsidRPr="00E07CAE">
        <w:rPr>
          <w:rFonts w:ascii="Arial" w:eastAsia="SimSun" w:hAnsi="Arial"/>
          <w:sz w:val="24"/>
          <w:lang w:eastAsia="ja-JP"/>
        </w:rPr>
        <w:tab/>
      </w:r>
      <w:r w:rsidRPr="00E07CAE">
        <w:rPr>
          <w:rFonts w:ascii="Arial" w:eastAsia="SimSun" w:hAnsi="Arial"/>
          <w:i/>
          <w:sz w:val="24"/>
          <w:lang w:eastAsia="ja-JP"/>
        </w:rPr>
        <w:t>SI-SchedulingInfo</w:t>
      </w:r>
      <w:bookmarkEnd w:id="22"/>
      <w:bookmarkEnd w:id="23"/>
    </w:p>
    <w:p w14:paraId="5822895C" w14:textId="77777777" w:rsidR="00E07CAE" w:rsidRPr="00E07CAE" w:rsidRDefault="00E07CAE" w:rsidP="00E07CAE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E07CAE">
        <w:rPr>
          <w:lang w:eastAsia="ja-JP"/>
        </w:rPr>
        <w:t xml:space="preserve">The IE </w:t>
      </w:r>
      <w:r w:rsidRPr="00E07CAE">
        <w:rPr>
          <w:i/>
          <w:lang w:eastAsia="ja-JP"/>
        </w:rPr>
        <w:t xml:space="preserve">SI-SchedulingInfo </w:t>
      </w:r>
      <w:r w:rsidRPr="00E07CAE">
        <w:rPr>
          <w:lang w:eastAsia="ja-JP"/>
        </w:rPr>
        <w:t>contains information needed for acquisition of SI messages.</w:t>
      </w:r>
    </w:p>
    <w:p w14:paraId="3FFC85A2" w14:textId="77777777" w:rsidR="00E07CAE" w:rsidRPr="00E07CAE" w:rsidRDefault="00E07CAE" w:rsidP="00E07CA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E07CAE">
        <w:rPr>
          <w:rFonts w:ascii="Arial" w:hAnsi="Arial"/>
          <w:b/>
          <w:bCs/>
          <w:i/>
          <w:iCs/>
          <w:lang w:eastAsia="ja-JP"/>
        </w:rPr>
        <w:t xml:space="preserve">SI-SchedulingInfo </w:t>
      </w:r>
      <w:r w:rsidRPr="00E07CAE">
        <w:rPr>
          <w:rFonts w:ascii="Arial" w:hAnsi="Arial"/>
          <w:b/>
          <w:lang w:eastAsia="ja-JP"/>
        </w:rPr>
        <w:t>information element</w:t>
      </w:r>
    </w:p>
    <w:p w14:paraId="559F7151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60CB059E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color w:val="808080"/>
          <w:sz w:val="16"/>
          <w:lang w:eastAsia="en-GB"/>
        </w:rPr>
        <w:t>-- TAG-SI-SCHEDULINGINFO-START</w:t>
      </w:r>
    </w:p>
    <w:p w14:paraId="67A36C64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3822B0C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SI-SchedulingInfo ::=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07CA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3BA225C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schedulingInfoList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07CAE">
        <w:rPr>
          <w:rFonts w:ascii="Courier New" w:hAnsi="Courier New"/>
          <w:noProof/>
          <w:sz w:val="16"/>
          <w:lang w:eastAsia="en-GB"/>
        </w:rPr>
        <w:t xml:space="preserve"> (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07CAE">
        <w:rPr>
          <w:rFonts w:ascii="Courier New" w:hAnsi="Courier New"/>
          <w:noProof/>
          <w:sz w:val="16"/>
          <w:lang w:eastAsia="en-GB"/>
        </w:rPr>
        <w:t xml:space="preserve"> (1..maxSI-Message))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07CAE">
        <w:rPr>
          <w:rFonts w:ascii="Courier New" w:hAnsi="Courier New"/>
          <w:noProof/>
          <w:sz w:val="16"/>
          <w:lang w:eastAsia="en-GB"/>
        </w:rPr>
        <w:t xml:space="preserve"> SchedulingInfo,</w:t>
      </w:r>
    </w:p>
    <w:p w14:paraId="06C4E357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si-WindowLength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07CAE">
        <w:rPr>
          <w:rFonts w:ascii="Courier New" w:hAnsi="Courier New"/>
          <w:noProof/>
          <w:sz w:val="16"/>
          <w:lang w:eastAsia="en-GB"/>
        </w:rPr>
        <w:t xml:space="preserve"> {s5, s10, s20, s40, s80, s160, s320, s640, s1280, s2560-v1710, s5120-v1710 },</w:t>
      </w:r>
    </w:p>
    <w:p w14:paraId="4A5231C2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si-RequestConfig                    SI-RequestConfig                    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07CAE">
        <w:rPr>
          <w:rFonts w:ascii="Courier New" w:hAnsi="Courier New"/>
          <w:noProof/>
          <w:sz w:val="16"/>
          <w:lang w:eastAsia="en-GB"/>
        </w:rPr>
        <w:t xml:space="preserve">,  </w:t>
      </w:r>
      <w:r w:rsidRPr="00E07CAE">
        <w:rPr>
          <w:rFonts w:ascii="Courier New" w:hAnsi="Courier New"/>
          <w:noProof/>
          <w:color w:val="808080"/>
          <w:sz w:val="16"/>
          <w:lang w:eastAsia="en-GB"/>
        </w:rPr>
        <w:t>-- Cond MSG-1</w:t>
      </w:r>
    </w:p>
    <w:p w14:paraId="4E4BBF4F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si-RequestConfigSUL                 SI-RequestConfig                    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07CAE">
        <w:rPr>
          <w:rFonts w:ascii="Courier New" w:hAnsi="Courier New"/>
          <w:noProof/>
          <w:sz w:val="16"/>
          <w:lang w:eastAsia="en-GB"/>
        </w:rPr>
        <w:t xml:space="preserve">,  </w:t>
      </w:r>
      <w:r w:rsidRPr="00E07CAE">
        <w:rPr>
          <w:rFonts w:ascii="Courier New" w:hAnsi="Courier New"/>
          <w:noProof/>
          <w:color w:val="808080"/>
          <w:sz w:val="16"/>
          <w:lang w:eastAsia="en-GB"/>
        </w:rPr>
        <w:t>-- Cond SUL-MSG-1</w:t>
      </w:r>
    </w:p>
    <w:p w14:paraId="4AF71FC0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systemInformationAreaID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E07CAE">
        <w:rPr>
          <w:rFonts w:ascii="Courier New" w:hAnsi="Courier New"/>
          <w:noProof/>
          <w:sz w:val="16"/>
          <w:lang w:eastAsia="en-GB"/>
        </w:rPr>
        <w:t xml:space="preserve">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E07CAE">
        <w:rPr>
          <w:rFonts w:ascii="Courier New" w:hAnsi="Courier New"/>
          <w:noProof/>
          <w:sz w:val="16"/>
          <w:lang w:eastAsia="en-GB"/>
        </w:rPr>
        <w:t xml:space="preserve"> (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07CAE">
        <w:rPr>
          <w:rFonts w:ascii="Courier New" w:hAnsi="Courier New"/>
          <w:noProof/>
          <w:sz w:val="16"/>
          <w:lang w:eastAsia="en-GB"/>
        </w:rPr>
        <w:t xml:space="preserve"> (24))              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07CAE">
        <w:rPr>
          <w:rFonts w:ascii="Courier New" w:hAnsi="Courier New"/>
          <w:noProof/>
          <w:sz w:val="16"/>
          <w:lang w:eastAsia="en-GB"/>
        </w:rPr>
        <w:t xml:space="preserve">,  </w:t>
      </w:r>
      <w:r w:rsidRPr="00E07CAE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0589F1BA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180B3268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>}</w:t>
      </w:r>
    </w:p>
    <w:p w14:paraId="00997E5A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B90E983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SchedulingInfo ::=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07CA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15AFD84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si-BroadcastStatus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07CAE">
        <w:rPr>
          <w:rFonts w:ascii="Courier New" w:hAnsi="Courier New"/>
          <w:noProof/>
          <w:sz w:val="16"/>
          <w:lang w:eastAsia="en-GB"/>
        </w:rPr>
        <w:t xml:space="preserve"> {broadcasting, notBroadcasting},</w:t>
      </w:r>
    </w:p>
    <w:p w14:paraId="3ABC7567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si-Periodicity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07CAE">
        <w:rPr>
          <w:rFonts w:ascii="Courier New" w:hAnsi="Courier New"/>
          <w:noProof/>
          <w:sz w:val="16"/>
          <w:lang w:eastAsia="en-GB"/>
        </w:rPr>
        <w:t xml:space="preserve"> {rf8, rf16, rf32, rf64, rf128, rf256, rf512},</w:t>
      </w:r>
    </w:p>
    <w:p w14:paraId="6AF0B457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sib-MappingInfo                     SIB-Mapping</w:t>
      </w:r>
    </w:p>
    <w:p w14:paraId="2F434D84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>}</w:t>
      </w:r>
    </w:p>
    <w:p w14:paraId="4401879C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9BC5087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SI-SchedulingInfo-v1700 ::=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07CA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86A1141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schedulingInfoList2-r17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07CAE">
        <w:rPr>
          <w:rFonts w:ascii="Courier New" w:hAnsi="Courier New"/>
          <w:noProof/>
          <w:sz w:val="16"/>
          <w:lang w:eastAsia="en-GB"/>
        </w:rPr>
        <w:t xml:space="preserve"> (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07CAE">
        <w:rPr>
          <w:rFonts w:ascii="Courier New" w:hAnsi="Courier New"/>
          <w:noProof/>
          <w:sz w:val="16"/>
          <w:lang w:eastAsia="en-GB"/>
        </w:rPr>
        <w:t xml:space="preserve"> (1..maxSI-Message))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07CAE">
        <w:rPr>
          <w:rFonts w:ascii="Courier New" w:hAnsi="Courier New"/>
          <w:noProof/>
          <w:sz w:val="16"/>
          <w:lang w:eastAsia="en-GB"/>
        </w:rPr>
        <w:t xml:space="preserve"> SchedulingInfo2-r17,</w:t>
      </w:r>
    </w:p>
    <w:p w14:paraId="3824A5A8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dummy                              SI-RequestConfig                    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0F3FCF6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>}</w:t>
      </w:r>
    </w:p>
    <w:p w14:paraId="5B3C6EE3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876EEAE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SI-SchedulingInfo-v1740 ::=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07CA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5AF587C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si-RequestConfigRedCap-r17          SI-RequestConfig                    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07CAE">
        <w:rPr>
          <w:rFonts w:ascii="Courier New" w:hAnsi="Courier New"/>
          <w:noProof/>
          <w:sz w:val="16"/>
          <w:lang w:eastAsia="en-GB"/>
        </w:rPr>
        <w:t xml:space="preserve">   </w:t>
      </w:r>
      <w:r w:rsidRPr="00E07CAE">
        <w:rPr>
          <w:rFonts w:ascii="Courier New" w:hAnsi="Courier New"/>
          <w:noProof/>
          <w:color w:val="808080"/>
          <w:sz w:val="16"/>
          <w:lang w:eastAsia="en-GB"/>
        </w:rPr>
        <w:t>-- Cond REDCAP-MSG-1</w:t>
      </w:r>
    </w:p>
    <w:p w14:paraId="72E26DA0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>}</w:t>
      </w:r>
    </w:p>
    <w:p w14:paraId="7394987F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6AB2644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SchedulingInfo2-r17 ::=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07CA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EE7C85C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si-BroadcastStatus-r17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07CAE">
        <w:rPr>
          <w:rFonts w:ascii="Courier New" w:hAnsi="Courier New"/>
          <w:noProof/>
          <w:sz w:val="16"/>
          <w:lang w:eastAsia="en-GB"/>
        </w:rPr>
        <w:t xml:space="preserve"> {broadcasting, notBroadcasting},</w:t>
      </w:r>
    </w:p>
    <w:p w14:paraId="6CFE3A1A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si-WindowPosition-r17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07CAE">
        <w:rPr>
          <w:rFonts w:ascii="Courier New" w:hAnsi="Courier New"/>
          <w:noProof/>
          <w:sz w:val="16"/>
          <w:lang w:eastAsia="en-GB"/>
        </w:rPr>
        <w:t xml:space="preserve"> (1..256),</w:t>
      </w:r>
    </w:p>
    <w:p w14:paraId="7007D8A0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si-Periodicity-r17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07CAE">
        <w:rPr>
          <w:rFonts w:ascii="Courier New" w:hAnsi="Courier New"/>
          <w:noProof/>
          <w:sz w:val="16"/>
          <w:lang w:eastAsia="en-GB"/>
        </w:rPr>
        <w:t xml:space="preserve"> {rf8, rf16, rf32, rf64, rf128, rf256, rf512},</w:t>
      </w:r>
    </w:p>
    <w:p w14:paraId="780E6297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sib-MappingInfo-r17                 SIB-Mapping-v1700</w:t>
      </w:r>
    </w:p>
    <w:p w14:paraId="5AE92D6B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>}</w:t>
      </w:r>
    </w:p>
    <w:p w14:paraId="3E8057BC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CB2966B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SIB-Mapping ::=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07CAE">
        <w:rPr>
          <w:rFonts w:ascii="Courier New" w:hAnsi="Courier New"/>
          <w:noProof/>
          <w:sz w:val="16"/>
          <w:lang w:eastAsia="en-GB"/>
        </w:rPr>
        <w:t xml:space="preserve"> (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07CAE">
        <w:rPr>
          <w:rFonts w:ascii="Courier New" w:hAnsi="Courier New"/>
          <w:noProof/>
          <w:sz w:val="16"/>
          <w:lang w:eastAsia="en-GB"/>
        </w:rPr>
        <w:t xml:space="preserve"> (1..maxSIB))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07CAE">
        <w:rPr>
          <w:rFonts w:ascii="Courier New" w:hAnsi="Courier New"/>
          <w:noProof/>
          <w:sz w:val="16"/>
          <w:lang w:eastAsia="en-GB"/>
        </w:rPr>
        <w:t xml:space="preserve"> SIB-TypeInfo</w:t>
      </w:r>
    </w:p>
    <w:p w14:paraId="4A417FE1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DD3C1FD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SIB-Mapping-v1700  ::=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07CAE">
        <w:rPr>
          <w:rFonts w:ascii="Courier New" w:hAnsi="Courier New"/>
          <w:noProof/>
          <w:sz w:val="16"/>
          <w:lang w:eastAsia="en-GB"/>
        </w:rPr>
        <w:t xml:space="preserve"> (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07CAE">
        <w:rPr>
          <w:rFonts w:ascii="Courier New" w:hAnsi="Courier New"/>
          <w:noProof/>
          <w:sz w:val="16"/>
          <w:lang w:eastAsia="en-GB"/>
        </w:rPr>
        <w:t xml:space="preserve"> (1..maxSIB))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07CAE">
        <w:rPr>
          <w:rFonts w:ascii="Courier New" w:hAnsi="Courier New"/>
          <w:noProof/>
          <w:sz w:val="16"/>
          <w:lang w:eastAsia="en-GB"/>
        </w:rPr>
        <w:t xml:space="preserve"> SIB-TypeInfo-v1700</w:t>
      </w:r>
    </w:p>
    <w:p w14:paraId="4FC5EC4A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706A381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SIB-TypeInfo ::=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07CA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4BB76C9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type    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07CAE">
        <w:rPr>
          <w:rFonts w:ascii="Courier New" w:hAnsi="Courier New"/>
          <w:noProof/>
          <w:sz w:val="16"/>
          <w:lang w:eastAsia="en-GB"/>
        </w:rPr>
        <w:t xml:space="preserve"> {sibType2, sibType3, sibType4, sibType5, sibType6, sibType7, sibType8, sibType9,</w:t>
      </w:r>
    </w:p>
    <w:p w14:paraId="36C8DEA7" w14:textId="77777777" w:rsidR="00E07CAE" w:rsidRPr="001763C4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de-DE"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</w:t>
      </w:r>
      <w:r w:rsidRPr="001763C4">
        <w:rPr>
          <w:rFonts w:ascii="Courier New" w:hAnsi="Courier New"/>
          <w:noProof/>
          <w:sz w:val="16"/>
          <w:lang w:val="de-DE" w:eastAsia="en-GB"/>
        </w:rPr>
        <w:t>sibType10-v1610, sibType11-v1610, sibType12-v1610, sibType13-v1610,</w:t>
      </w:r>
    </w:p>
    <w:p w14:paraId="53127A25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763C4">
        <w:rPr>
          <w:rFonts w:ascii="Courier New" w:hAnsi="Courier New"/>
          <w:noProof/>
          <w:sz w:val="16"/>
          <w:lang w:val="de-DE" w:eastAsia="en-GB"/>
        </w:rPr>
        <w:t xml:space="preserve">                                                     </w:t>
      </w:r>
      <w:r w:rsidRPr="00E07CAE">
        <w:rPr>
          <w:rFonts w:ascii="Courier New" w:hAnsi="Courier New"/>
          <w:noProof/>
          <w:sz w:val="16"/>
          <w:lang w:eastAsia="en-GB"/>
        </w:rPr>
        <w:t>sibType14-v1610, spare3, spare2, spare1,... },</w:t>
      </w:r>
    </w:p>
    <w:p w14:paraId="06E4B03E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lastRenderedPageBreak/>
        <w:t xml:space="preserve">    valueTag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07CAE">
        <w:rPr>
          <w:rFonts w:ascii="Courier New" w:hAnsi="Courier New"/>
          <w:noProof/>
          <w:sz w:val="16"/>
          <w:lang w:eastAsia="en-GB"/>
        </w:rPr>
        <w:t xml:space="preserve"> (0..31)                     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07CAE">
        <w:rPr>
          <w:rFonts w:ascii="Courier New" w:hAnsi="Courier New"/>
          <w:noProof/>
          <w:sz w:val="16"/>
          <w:lang w:eastAsia="en-GB"/>
        </w:rPr>
        <w:t xml:space="preserve">, </w:t>
      </w:r>
      <w:r w:rsidRPr="00E07CAE">
        <w:rPr>
          <w:rFonts w:ascii="Courier New" w:hAnsi="Courier New"/>
          <w:noProof/>
          <w:color w:val="808080"/>
          <w:sz w:val="16"/>
          <w:lang w:eastAsia="en-GB"/>
        </w:rPr>
        <w:t>-- Cond SIB-TYPE</w:t>
      </w:r>
    </w:p>
    <w:p w14:paraId="0E49E2FD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areaScope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07CAE">
        <w:rPr>
          <w:rFonts w:ascii="Courier New" w:hAnsi="Courier New"/>
          <w:noProof/>
          <w:sz w:val="16"/>
          <w:lang w:eastAsia="en-GB"/>
        </w:rPr>
        <w:t xml:space="preserve"> {true}                   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07CAE">
        <w:rPr>
          <w:rFonts w:ascii="Courier New" w:hAnsi="Courier New"/>
          <w:noProof/>
          <w:sz w:val="16"/>
          <w:lang w:eastAsia="en-GB"/>
        </w:rPr>
        <w:t xml:space="preserve"> </w:t>
      </w:r>
      <w:r w:rsidRPr="00E07CAE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4395BAAF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>}</w:t>
      </w:r>
    </w:p>
    <w:p w14:paraId="62279CF2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4BCD3CC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SIB-TypeInfo-v1700 ::=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07CA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B15F174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sibType-r17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07CA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3DCDFC3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    type1-r17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07CAE">
        <w:rPr>
          <w:rFonts w:ascii="Courier New" w:hAnsi="Courier New"/>
          <w:noProof/>
          <w:sz w:val="16"/>
          <w:lang w:eastAsia="en-GB"/>
        </w:rPr>
        <w:t xml:space="preserve"> {sibType15, sibType16, sibType17, sibType18, sibType19, sibType20, sibType21,</w:t>
      </w:r>
    </w:p>
    <w:p w14:paraId="1B80EF9E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spare9, spare8, spare7, spare6, spare5, spare4, spare3, spare2, spare1,...},</w:t>
      </w:r>
    </w:p>
    <w:p w14:paraId="3C754795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    type2-r17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07CA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A47E808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        posSibType-r17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07CAE">
        <w:rPr>
          <w:rFonts w:ascii="Courier New" w:hAnsi="Courier New"/>
          <w:noProof/>
          <w:sz w:val="16"/>
          <w:lang w:eastAsia="en-GB"/>
        </w:rPr>
        <w:t xml:space="preserve"> {posSibType1-9, posSibType1-10, posSibType2-24, posSibType2-25,</w:t>
      </w:r>
    </w:p>
    <w:p w14:paraId="339D70FF" w14:textId="186F24C3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posSibType6-4, posSibType6-5, posSibType6-6, </w:t>
      </w:r>
      <w:ins w:id="24" w:author="Alexey Kulakov, Vodafone" w:date="2023-03-31T12:13:00Z">
        <w:r w:rsidR="001763C4" w:rsidRPr="00E07CAE">
          <w:rPr>
            <w:rFonts w:ascii="Courier New" w:hAnsi="Courier New"/>
            <w:noProof/>
            <w:sz w:val="16"/>
            <w:lang w:eastAsia="en-GB"/>
          </w:rPr>
          <w:t>posSibType1-1</w:t>
        </w:r>
        <w:r w:rsidR="001763C4">
          <w:rPr>
            <w:rFonts w:ascii="Courier New" w:hAnsi="Courier New"/>
            <w:noProof/>
            <w:sz w:val="16"/>
            <w:lang w:eastAsia="en-GB"/>
          </w:rPr>
          <w:t>1</w:t>
        </w:r>
      </w:ins>
      <w:del w:id="25" w:author="Alexey Kulakov, Vodafone" w:date="2023-03-31T12:13:00Z">
        <w:r w:rsidRPr="00E07CAE" w:rsidDel="001763C4">
          <w:rPr>
            <w:rFonts w:ascii="Courier New" w:hAnsi="Courier New"/>
            <w:noProof/>
            <w:sz w:val="16"/>
            <w:lang w:eastAsia="en-GB"/>
          </w:rPr>
          <w:delText>spare9</w:delText>
        </w:r>
      </w:del>
      <w:r w:rsidRPr="00E07CAE">
        <w:rPr>
          <w:rFonts w:ascii="Courier New" w:hAnsi="Courier New"/>
          <w:noProof/>
          <w:sz w:val="16"/>
          <w:lang w:eastAsia="en-GB"/>
        </w:rPr>
        <w:t xml:space="preserve">, </w:t>
      </w:r>
      <w:ins w:id="26" w:author="Alexey Kulakov, Vodafone" w:date="2023-03-31T12:13:00Z">
        <w:r w:rsidR="001763C4" w:rsidRPr="00E07CAE">
          <w:rPr>
            <w:rFonts w:ascii="Courier New" w:hAnsi="Courier New"/>
            <w:noProof/>
            <w:sz w:val="16"/>
            <w:lang w:eastAsia="en-GB"/>
          </w:rPr>
          <w:t>posSibType2-2</w:t>
        </w:r>
        <w:r w:rsidR="001763C4">
          <w:rPr>
            <w:rFonts w:ascii="Courier New" w:hAnsi="Courier New"/>
            <w:noProof/>
            <w:sz w:val="16"/>
            <w:lang w:eastAsia="en-GB"/>
          </w:rPr>
          <w:t>6</w:t>
        </w:r>
      </w:ins>
      <w:del w:id="27" w:author="Alexey Kulakov, Vodafone" w:date="2023-03-31T12:14:00Z">
        <w:r w:rsidRPr="00E07CAE" w:rsidDel="001763C4">
          <w:rPr>
            <w:rFonts w:ascii="Courier New" w:hAnsi="Courier New"/>
            <w:noProof/>
            <w:sz w:val="16"/>
            <w:lang w:eastAsia="en-GB"/>
          </w:rPr>
          <w:delText>spare8</w:delText>
        </w:r>
      </w:del>
      <w:r w:rsidRPr="00E07CAE">
        <w:rPr>
          <w:rFonts w:ascii="Courier New" w:hAnsi="Courier New"/>
          <w:noProof/>
          <w:sz w:val="16"/>
          <w:lang w:eastAsia="en-GB"/>
        </w:rPr>
        <w:t>, spare7, spare6,</w:t>
      </w:r>
    </w:p>
    <w:p w14:paraId="3A04A44E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spare5, spare4, spare3, spare2, spare1,...},</w:t>
      </w:r>
    </w:p>
    <w:p w14:paraId="5F200A9E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        encrypted-r17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07CAE">
        <w:rPr>
          <w:rFonts w:ascii="Courier New" w:hAnsi="Courier New"/>
          <w:noProof/>
          <w:sz w:val="16"/>
          <w:lang w:eastAsia="en-GB"/>
        </w:rPr>
        <w:t xml:space="preserve"> { true }         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07CAE">
        <w:rPr>
          <w:rFonts w:ascii="Courier New" w:hAnsi="Courier New"/>
          <w:noProof/>
          <w:sz w:val="16"/>
          <w:lang w:eastAsia="en-GB"/>
        </w:rPr>
        <w:t xml:space="preserve">, </w:t>
      </w:r>
      <w:r w:rsidRPr="00E07CAE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6B4437C5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        gnss-id-r17                         GNSS-ID-r16                 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07CAE">
        <w:rPr>
          <w:rFonts w:ascii="Courier New" w:hAnsi="Courier New"/>
          <w:noProof/>
          <w:sz w:val="16"/>
          <w:lang w:eastAsia="en-GB"/>
        </w:rPr>
        <w:t xml:space="preserve">, </w:t>
      </w:r>
      <w:r w:rsidRPr="00E07CAE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331C81BE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        sbas-id-r17                         SBAS-ID-r16                 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07CAE">
        <w:rPr>
          <w:rFonts w:ascii="Courier New" w:hAnsi="Courier New"/>
          <w:noProof/>
          <w:sz w:val="16"/>
          <w:lang w:eastAsia="en-GB"/>
        </w:rPr>
        <w:t xml:space="preserve">  </w:t>
      </w:r>
      <w:r w:rsidRPr="00E07CAE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67AA358E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07D57922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2394BA16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valueTag-r17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07CAE">
        <w:rPr>
          <w:rFonts w:ascii="Courier New" w:hAnsi="Courier New"/>
          <w:noProof/>
          <w:sz w:val="16"/>
          <w:lang w:eastAsia="en-GB"/>
        </w:rPr>
        <w:t xml:space="preserve"> (0..31)                 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07CAE">
        <w:rPr>
          <w:rFonts w:ascii="Courier New" w:hAnsi="Courier New"/>
          <w:noProof/>
          <w:sz w:val="16"/>
          <w:lang w:eastAsia="en-GB"/>
        </w:rPr>
        <w:t xml:space="preserve">, </w:t>
      </w:r>
      <w:r w:rsidRPr="00E07CAE">
        <w:rPr>
          <w:rFonts w:ascii="Courier New" w:hAnsi="Courier New"/>
          <w:noProof/>
          <w:color w:val="808080"/>
          <w:sz w:val="16"/>
          <w:lang w:eastAsia="en-GB"/>
        </w:rPr>
        <w:t>-- Cond NonPosSIB</w:t>
      </w:r>
    </w:p>
    <w:p w14:paraId="1BB3A254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areaScope-r17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07CAE">
        <w:rPr>
          <w:rFonts w:ascii="Courier New" w:hAnsi="Courier New"/>
          <w:noProof/>
          <w:sz w:val="16"/>
          <w:lang w:eastAsia="en-GB"/>
        </w:rPr>
        <w:t xml:space="preserve"> {true}               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07CAE">
        <w:rPr>
          <w:rFonts w:ascii="Courier New" w:hAnsi="Courier New"/>
          <w:noProof/>
          <w:sz w:val="16"/>
          <w:lang w:eastAsia="en-GB"/>
        </w:rPr>
        <w:t xml:space="preserve">  </w:t>
      </w:r>
      <w:r w:rsidRPr="00E07CAE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55673D2B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>}</w:t>
      </w:r>
    </w:p>
    <w:p w14:paraId="74A26D7D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64F5092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color w:val="808080"/>
          <w:sz w:val="16"/>
          <w:lang w:eastAsia="en-GB"/>
        </w:rPr>
        <w:t>-- TAG-SI-SCHEDULINGINFO-STOP</w:t>
      </w:r>
    </w:p>
    <w:p w14:paraId="7BD2A3C3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5AE16EEB" w14:textId="77777777" w:rsidR="00E07CAE" w:rsidRPr="00E07CAE" w:rsidRDefault="00E07CAE" w:rsidP="00E07CA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07CAE" w:rsidRPr="00E07CAE" w14:paraId="79A27026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9099C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E07CAE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SchedulingInfo </w:t>
            </w:r>
            <w:r w:rsidRPr="00E07CAE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E07CAE" w:rsidRPr="00E07CAE" w14:paraId="42D7B776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550C5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E07CAE">
              <w:rPr>
                <w:rFonts w:ascii="Arial" w:hAnsi="Arial"/>
                <w:b/>
                <w:i/>
                <w:sz w:val="18"/>
                <w:lang w:eastAsia="sv-SE"/>
              </w:rPr>
              <w:t>areaScope</w:t>
            </w:r>
          </w:p>
          <w:p w14:paraId="31E89638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>Indicates that a SIB is area specific. If the field is absent, the SIB is cell specific.</w:t>
            </w:r>
          </w:p>
        </w:tc>
      </w:tr>
      <w:tr w:rsidR="00E07CAE" w:rsidRPr="00E07CAE" w14:paraId="62F6D9D2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610E4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E07CAE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  <w:t>si-BroadcastStatus</w:t>
            </w:r>
          </w:p>
          <w:p w14:paraId="45E2F1AA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>Indicates if the SI message is being broadcasted or not. Change of</w:t>
            </w:r>
            <w:r w:rsidRPr="00E07CAE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 si-BroadcastStat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us should not result in system information change notifications in Short Message transmitted with P-RNTI over DCI (see clause 6.5). The value of the indication is valid until the end of the BCCH modification period when set to </w:t>
            </w:r>
            <w:r w:rsidRPr="00E07CAE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broadcasting. </w:t>
            </w:r>
            <w:r w:rsidRPr="00E07CAE">
              <w:rPr>
                <w:rFonts w:ascii="Arial" w:hAnsi="Arial"/>
                <w:sz w:val="18"/>
                <w:lang w:eastAsia="ja-JP"/>
              </w:rPr>
              <w:t xml:space="preserve">When </w:t>
            </w:r>
            <w:r w:rsidRPr="00E07CAE">
              <w:rPr>
                <w:rFonts w:ascii="Arial" w:hAnsi="Arial"/>
                <w:i/>
                <w:iCs/>
                <w:sz w:val="18"/>
                <w:lang w:eastAsia="ja-JP"/>
              </w:rPr>
              <w:t>SIB19</w:t>
            </w:r>
            <w:r w:rsidRPr="00E07CAE">
              <w:rPr>
                <w:rFonts w:ascii="Arial" w:hAnsi="Arial"/>
                <w:sz w:val="18"/>
                <w:lang w:eastAsia="ja-JP"/>
              </w:rPr>
              <w:t xml:space="preserve"> is scheduled, the </w:t>
            </w:r>
            <w:r w:rsidRPr="00E07CAE">
              <w:rPr>
                <w:rFonts w:ascii="Arial" w:hAnsi="Arial"/>
                <w:i/>
                <w:iCs/>
                <w:sz w:val="18"/>
                <w:lang w:eastAsia="ja-JP"/>
              </w:rPr>
              <w:t>si-BroadcastStatus</w:t>
            </w:r>
            <w:r w:rsidRPr="00E07CAE">
              <w:rPr>
                <w:rFonts w:ascii="Arial" w:hAnsi="Arial"/>
                <w:sz w:val="18"/>
                <w:lang w:eastAsia="ja-JP"/>
              </w:rPr>
              <w:t xml:space="preserve"> for the mapped </w:t>
            </w:r>
            <w:r w:rsidRPr="00E07CAE">
              <w:rPr>
                <w:rFonts w:ascii="Arial" w:hAnsi="Arial"/>
                <w:i/>
                <w:iCs/>
                <w:sz w:val="18"/>
                <w:lang w:eastAsia="ja-JP"/>
              </w:rPr>
              <w:t>SIB19</w:t>
            </w:r>
            <w:r w:rsidRPr="00E07CAE">
              <w:rPr>
                <w:rFonts w:ascii="Arial" w:hAnsi="Arial"/>
                <w:sz w:val="18"/>
                <w:lang w:eastAsia="ja-JP"/>
              </w:rPr>
              <w:t xml:space="preserve"> is set to </w:t>
            </w:r>
            <w:r w:rsidRPr="00E07CAE">
              <w:rPr>
                <w:rFonts w:ascii="Arial" w:hAnsi="Arial"/>
                <w:i/>
                <w:iCs/>
                <w:sz w:val="18"/>
                <w:lang w:eastAsia="ja-JP"/>
              </w:rPr>
              <w:t>broadcasting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  <w:p w14:paraId="2E5DE3BF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If </w:t>
            </w:r>
            <w:r w:rsidRPr="00E07CAE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si-SchedulingInfo-v1700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is present, the network ensures that the total number of SI messages with </w:t>
            </w:r>
            <w:r w:rsidRPr="00E07CAE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si-BroadcastStatus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set to </w:t>
            </w:r>
            <w:r w:rsidRPr="00E07CAE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notBroadcasting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in the list of concatenated SI messages configured by </w:t>
            </w:r>
            <w:r w:rsidRPr="00E07CAE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schedulingInfoList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in </w:t>
            </w:r>
            <w:r w:rsidRPr="00E07CAE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si-SchedulingInfo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and SI messages containing type1 SIB configured by </w:t>
            </w:r>
            <w:r w:rsidRPr="00E07CAE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schedulingInfoList2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in </w:t>
            </w:r>
            <w:r w:rsidRPr="00E07CAE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si-SchedulingInfo-v1700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does not exceed the limit of </w:t>
            </w:r>
            <w:r w:rsidRPr="00E07CAE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maxSI-Message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when </w:t>
            </w:r>
            <w:r w:rsidRPr="00E07CAE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si-RequestConfig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, </w:t>
            </w:r>
            <w:r w:rsidRPr="00E07CAE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si-RequestConfigRedCap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or </w:t>
            </w:r>
            <w:r w:rsidRPr="00E07CAE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si-RequestConfigSUL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is configured.</w:t>
            </w:r>
          </w:p>
        </w:tc>
      </w:tr>
      <w:tr w:rsidR="00E07CAE" w:rsidRPr="00E07CAE" w14:paraId="0E59901C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F3969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07CAE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si-Periodicity</w:t>
            </w:r>
          </w:p>
          <w:p w14:paraId="6A1A4F1A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Periodicity of the SI-message in radio frames. Value </w:t>
            </w:r>
            <w:r w:rsidRPr="00E07CAE">
              <w:rPr>
                <w:rFonts w:ascii="Arial" w:hAnsi="Arial"/>
                <w:i/>
                <w:sz w:val="18"/>
                <w:szCs w:val="22"/>
                <w:lang w:eastAsia="sv-SE"/>
              </w:rPr>
              <w:t>rf8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8 radio frames, value </w:t>
            </w:r>
            <w:r w:rsidRPr="00E07CAE">
              <w:rPr>
                <w:rFonts w:ascii="Arial" w:hAnsi="Arial"/>
                <w:i/>
                <w:sz w:val="18"/>
                <w:szCs w:val="22"/>
                <w:lang w:eastAsia="sv-SE"/>
              </w:rPr>
              <w:t>rf16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16 radio frames, and so on.</w:t>
            </w:r>
          </w:p>
        </w:tc>
      </w:tr>
    </w:tbl>
    <w:p w14:paraId="1CFA38B9" w14:textId="77777777" w:rsidR="00E07CAE" w:rsidRPr="00E07CAE" w:rsidRDefault="00E07CAE" w:rsidP="00E07CA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07CAE" w:rsidRPr="00E07CAE" w14:paraId="3E052FBA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ECDAD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E07CAE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SI-SchedulingInfo </w:t>
            </w:r>
            <w:r w:rsidRPr="00E07CAE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E07CAE" w:rsidRPr="00E07CAE" w14:paraId="259A3EDA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D027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E07CAE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dummy</w:t>
            </w:r>
          </w:p>
          <w:p w14:paraId="1BB2635A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E07CAE">
              <w:rPr>
                <w:rFonts w:ascii="Arial" w:hAnsi="Arial"/>
                <w:sz w:val="18"/>
                <w:lang w:eastAsia="sv-SE"/>
              </w:rPr>
              <w:t>This field is not used in this specification. If received, it is ignored by the UE.</w:t>
            </w:r>
          </w:p>
        </w:tc>
      </w:tr>
      <w:tr w:rsidR="00E07CAE" w:rsidRPr="00E07CAE" w14:paraId="6C415F88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9EBCA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E07CAE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  <w:t>si-RequestConfig</w:t>
            </w:r>
          </w:p>
          <w:p w14:paraId="5F877FDE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E07CAE">
              <w:rPr>
                <w:rFonts w:ascii="Arial" w:hAnsi="Arial"/>
                <w:sz w:val="18"/>
                <w:lang w:eastAsia="sv-SE"/>
              </w:rPr>
              <w:t xml:space="preserve">Configuration of Msg1 resources that the UE uses for requesting SI-messages for which </w:t>
            </w:r>
            <w:r w:rsidRPr="00E07CAE">
              <w:rPr>
                <w:rFonts w:ascii="Arial" w:hAnsi="Arial"/>
                <w:i/>
                <w:sz w:val="18"/>
                <w:lang w:eastAsia="sv-SE"/>
              </w:rPr>
              <w:t>si-BroadcastStatus</w:t>
            </w:r>
            <w:r w:rsidRPr="00E07CAE">
              <w:rPr>
                <w:rFonts w:ascii="Arial" w:hAnsi="Arial"/>
                <w:sz w:val="18"/>
                <w:lang w:eastAsia="sv-SE"/>
              </w:rPr>
              <w:t xml:space="preserve"> is set to </w:t>
            </w:r>
            <w:r w:rsidRPr="00E07CAE">
              <w:rPr>
                <w:rFonts w:ascii="Arial" w:hAnsi="Arial"/>
                <w:i/>
                <w:iCs/>
                <w:sz w:val="18"/>
                <w:lang w:eastAsia="sv-SE"/>
              </w:rPr>
              <w:t>notBroadcasting</w:t>
            </w:r>
            <w:r w:rsidRPr="00E07CAE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  <w:tr w:rsidR="00E07CAE" w:rsidRPr="00E07CAE" w14:paraId="6F30AC38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D639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E07CAE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  <w:t>si-RequestConfigRedCap</w:t>
            </w:r>
          </w:p>
          <w:p w14:paraId="0BF91F41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</w:pPr>
            <w:r w:rsidRPr="00E07CAE">
              <w:rPr>
                <w:rFonts w:ascii="Arial" w:hAnsi="Arial"/>
                <w:sz w:val="18"/>
                <w:lang w:eastAsia="sv-SE"/>
              </w:rPr>
              <w:t xml:space="preserve">Configuration of Msg1 resources for </w:t>
            </w:r>
            <w:r w:rsidRPr="00E07CAE">
              <w:rPr>
                <w:rFonts w:ascii="Arial" w:hAnsi="Arial"/>
                <w:bCs/>
                <w:i/>
                <w:sz w:val="18"/>
                <w:lang w:eastAsia="sv-SE"/>
              </w:rPr>
              <w:t>initialUplinkBWP-RedCap</w:t>
            </w:r>
            <w:r w:rsidRPr="00E07CAE">
              <w:rPr>
                <w:rFonts w:ascii="Arial" w:hAnsi="Arial"/>
                <w:b/>
                <w:i/>
                <w:sz w:val="18"/>
                <w:lang w:eastAsia="sv-SE"/>
              </w:rPr>
              <w:t xml:space="preserve"> </w:t>
            </w:r>
            <w:r w:rsidRPr="00E07CAE">
              <w:rPr>
                <w:rFonts w:ascii="Arial" w:hAnsi="Arial"/>
                <w:sz w:val="18"/>
                <w:lang w:eastAsia="sv-SE"/>
              </w:rPr>
              <w:t xml:space="preserve">that the </w:t>
            </w:r>
            <w:r w:rsidRPr="00E07CAE">
              <w:rPr>
                <w:rFonts w:ascii="Arial" w:hAnsi="Arial"/>
                <w:bCs/>
                <w:iCs/>
                <w:sz w:val="18"/>
                <w:lang w:eastAsia="sv-SE"/>
              </w:rPr>
              <w:t xml:space="preserve">RedCap </w:t>
            </w:r>
            <w:r w:rsidRPr="00E07CAE">
              <w:rPr>
                <w:rFonts w:ascii="Arial" w:hAnsi="Arial"/>
                <w:sz w:val="18"/>
                <w:lang w:eastAsia="sv-SE"/>
              </w:rPr>
              <w:t xml:space="preserve">UE uses for requesting SI-messages for which </w:t>
            </w:r>
            <w:r w:rsidRPr="00E07CAE">
              <w:rPr>
                <w:rFonts w:ascii="Arial" w:hAnsi="Arial"/>
                <w:i/>
                <w:sz w:val="18"/>
                <w:lang w:eastAsia="sv-SE"/>
              </w:rPr>
              <w:t>si-BroadcastStatus</w:t>
            </w:r>
            <w:r w:rsidRPr="00E07CAE">
              <w:rPr>
                <w:rFonts w:ascii="Arial" w:hAnsi="Arial"/>
                <w:sz w:val="18"/>
                <w:lang w:eastAsia="sv-SE"/>
              </w:rPr>
              <w:t xml:space="preserve"> is set to </w:t>
            </w:r>
            <w:r w:rsidRPr="00E07CAE">
              <w:rPr>
                <w:rFonts w:ascii="Arial" w:hAnsi="Arial"/>
                <w:i/>
                <w:iCs/>
                <w:sz w:val="18"/>
                <w:lang w:eastAsia="sv-SE"/>
              </w:rPr>
              <w:t>notBroadcasting</w:t>
            </w:r>
            <w:r w:rsidRPr="00E07CAE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  <w:tr w:rsidR="00E07CAE" w:rsidRPr="00E07CAE" w14:paraId="377DB2A1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BD59B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E07CAE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  <w:t>si-RequestConfigSUL</w:t>
            </w:r>
          </w:p>
          <w:p w14:paraId="2D4E7F7D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E07CAE">
              <w:rPr>
                <w:rFonts w:ascii="Arial" w:hAnsi="Arial"/>
                <w:sz w:val="18"/>
                <w:lang w:eastAsia="sv-SE"/>
              </w:rPr>
              <w:t xml:space="preserve">Configuration of Msg1 resources that the UE uses for requesting SI-messages for which </w:t>
            </w:r>
            <w:r w:rsidRPr="00E07CAE">
              <w:rPr>
                <w:rFonts w:ascii="Arial" w:hAnsi="Arial"/>
                <w:i/>
                <w:sz w:val="18"/>
                <w:lang w:eastAsia="sv-SE"/>
              </w:rPr>
              <w:t>si-BroadcastStatus</w:t>
            </w:r>
            <w:r w:rsidRPr="00E07CAE">
              <w:rPr>
                <w:rFonts w:ascii="Arial" w:hAnsi="Arial"/>
                <w:sz w:val="18"/>
                <w:lang w:eastAsia="sv-SE"/>
              </w:rPr>
              <w:t xml:space="preserve"> is set to </w:t>
            </w:r>
            <w:r w:rsidRPr="00E07CAE">
              <w:rPr>
                <w:rFonts w:ascii="Arial" w:hAnsi="Arial"/>
                <w:i/>
                <w:iCs/>
                <w:sz w:val="18"/>
                <w:lang w:eastAsia="sv-SE"/>
              </w:rPr>
              <w:t>notBroadcasting</w:t>
            </w:r>
            <w:r w:rsidRPr="00E07CAE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  <w:tr w:rsidR="00E07CAE" w:rsidRPr="00E07CAE" w14:paraId="08F855CC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AAA9E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</w:pPr>
            <w:r w:rsidRPr="00E07CAE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  <w:t>si-WindowLength</w:t>
            </w:r>
          </w:p>
          <w:p w14:paraId="21B07154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E07CAE">
              <w:rPr>
                <w:rFonts w:ascii="Arial" w:hAnsi="Arial"/>
                <w:sz w:val="18"/>
                <w:lang w:eastAsia="sv-SE"/>
              </w:rPr>
              <w:t xml:space="preserve">The length of the SI scheduling window. Value </w:t>
            </w:r>
            <w:r w:rsidRPr="00E07CAE">
              <w:rPr>
                <w:rFonts w:ascii="Arial" w:hAnsi="Arial"/>
                <w:i/>
                <w:sz w:val="18"/>
                <w:lang w:eastAsia="sv-SE"/>
              </w:rPr>
              <w:t>s5</w:t>
            </w:r>
            <w:r w:rsidRPr="00E07CAE">
              <w:rPr>
                <w:rFonts w:ascii="Arial" w:hAnsi="Arial"/>
                <w:sz w:val="18"/>
                <w:lang w:eastAsia="sv-SE"/>
              </w:rPr>
              <w:t xml:space="preserve"> corresponds to 5 slots, value </w:t>
            </w:r>
            <w:r w:rsidRPr="00E07CAE">
              <w:rPr>
                <w:rFonts w:ascii="Arial" w:hAnsi="Arial"/>
                <w:i/>
                <w:sz w:val="18"/>
                <w:lang w:eastAsia="sv-SE"/>
              </w:rPr>
              <w:t>s10</w:t>
            </w:r>
            <w:r w:rsidRPr="00E07CAE">
              <w:rPr>
                <w:rFonts w:ascii="Arial" w:hAnsi="Arial"/>
                <w:sz w:val="18"/>
                <w:lang w:eastAsia="sv-SE"/>
              </w:rPr>
              <w:t xml:space="preserve"> corresponds to 10 slots and so on.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The network always configures </w:t>
            </w:r>
            <w:r w:rsidRPr="00E07CAE">
              <w:rPr>
                <w:rFonts w:ascii="Arial" w:hAnsi="Arial"/>
                <w:i/>
                <w:sz w:val="18"/>
                <w:szCs w:val="22"/>
                <w:lang w:eastAsia="sv-SE"/>
              </w:rPr>
              <w:t>si-WindowLength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to be shorter than or equal to the </w:t>
            </w:r>
            <w:r w:rsidRPr="00E07CAE">
              <w:rPr>
                <w:rFonts w:ascii="Arial" w:hAnsi="Arial"/>
                <w:i/>
                <w:sz w:val="18"/>
                <w:szCs w:val="22"/>
                <w:lang w:eastAsia="sv-SE"/>
              </w:rPr>
              <w:t>si-Periodicity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. The values </w:t>
            </w:r>
            <w:r w:rsidRPr="00E07CAE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s2560-v1710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r w:rsidRPr="00E07CAE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s5120-v1710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are only applicable for SCS 480 kHz.</w:t>
            </w:r>
          </w:p>
        </w:tc>
      </w:tr>
      <w:tr w:rsidR="00E07CAE" w:rsidRPr="00E07CAE" w14:paraId="6D925B50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02204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E07CAE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  <w:t>systemInformationAreaID</w:t>
            </w:r>
          </w:p>
          <w:p w14:paraId="3225C20E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E07CAE">
              <w:rPr>
                <w:rFonts w:ascii="Arial" w:hAnsi="Arial"/>
                <w:sz w:val="18"/>
                <w:lang w:eastAsia="sv-SE"/>
              </w:rPr>
              <w:t xml:space="preserve">Indicates the system information area that the cell belongs to, if any. Any SIB with </w:t>
            </w:r>
            <w:r w:rsidRPr="00E07CAE">
              <w:rPr>
                <w:rFonts w:ascii="Arial" w:hAnsi="Arial"/>
                <w:i/>
                <w:sz w:val="18"/>
                <w:lang w:eastAsia="sv-SE"/>
              </w:rPr>
              <w:t>areaScope</w:t>
            </w:r>
            <w:r w:rsidRPr="00E07CAE">
              <w:rPr>
                <w:rFonts w:ascii="Arial" w:hAnsi="Arial"/>
                <w:sz w:val="18"/>
                <w:lang w:eastAsia="sv-SE"/>
              </w:rPr>
              <w:t xml:space="preserve"> within the SI is considered to belong to this </w:t>
            </w:r>
            <w:r w:rsidRPr="00E07CAE">
              <w:rPr>
                <w:rFonts w:ascii="Arial" w:hAnsi="Arial"/>
                <w:i/>
                <w:sz w:val="18"/>
                <w:lang w:eastAsia="sv-SE"/>
              </w:rPr>
              <w:t>systemInformationAreaID</w:t>
            </w:r>
            <w:r w:rsidRPr="00E07CAE">
              <w:rPr>
                <w:rFonts w:ascii="Arial" w:hAnsi="Arial"/>
                <w:sz w:val="18"/>
                <w:lang w:eastAsia="sv-SE"/>
              </w:rPr>
              <w:t>. The systemInformationAreaID is unique within a PLMN/SNPN.</w:t>
            </w:r>
          </w:p>
        </w:tc>
      </w:tr>
    </w:tbl>
    <w:p w14:paraId="22C6102A" w14:textId="77777777" w:rsidR="00E07CAE" w:rsidRPr="00E07CAE" w:rsidRDefault="00E07CAE" w:rsidP="00E07CA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07CAE" w:rsidRPr="00E07CAE" w14:paraId="3B6EC473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6D7BA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E07CAE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 xml:space="preserve">SchedulingInfo2 </w:t>
            </w:r>
            <w:r w:rsidRPr="00E07CAE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E07CAE" w:rsidRPr="00E07CAE" w14:paraId="5555AE76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4D5D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E07CAE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encrypted</w:t>
            </w:r>
          </w:p>
          <w:p w14:paraId="196BBD9B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E07CAE">
              <w:rPr>
                <w:rFonts w:ascii="Arial" w:hAnsi="Arial"/>
                <w:bCs/>
                <w:noProof/>
                <w:sz w:val="18"/>
                <w:lang w:eastAsia="en-GB"/>
              </w:rPr>
              <w:t>The presence of this field indicates that the pos-sib-type is encrypted as specified in TS 37.355 [49].</w:t>
            </w:r>
          </w:p>
        </w:tc>
      </w:tr>
      <w:tr w:rsidR="00E07CAE" w:rsidRPr="00E07CAE" w14:paraId="2484359A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C5D3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E07CAE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gnss-id</w:t>
            </w:r>
          </w:p>
          <w:p w14:paraId="123C0B25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E07CAE">
              <w:rPr>
                <w:rFonts w:ascii="Arial" w:hAnsi="Arial"/>
                <w:bCs/>
                <w:noProof/>
                <w:sz w:val="18"/>
                <w:lang w:eastAsia="en-GB"/>
              </w:rPr>
              <w:t>The presence of this field indicates that the positioning SIB type is for a specific GNSS. Indicates a specific GNSS (see also TS 37.355 [49])</w:t>
            </w:r>
          </w:p>
        </w:tc>
      </w:tr>
      <w:tr w:rsidR="00E07CAE" w:rsidRPr="00E07CAE" w14:paraId="7BBC42D4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2065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E07CAE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posSibType</w:t>
            </w:r>
          </w:p>
          <w:p w14:paraId="1C2CBF86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</w:pPr>
            <w:r w:rsidRPr="00E07CAE">
              <w:rPr>
                <w:rFonts w:ascii="Arial" w:hAnsi="Arial"/>
                <w:bCs/>
                <w:noProof/>
                <w:sz w:val="18"/>
                <w:lang w:eastAsia="en-GB"/>
              </w:rPr>
              <w:t>The posSIBs as defined in TS 37.355 [49] mapped to SI for scheduling using</w:t>
            </w:r>
            <w:r w:rsidRPr="00E07CAE">
              <w:rPr>
                <w:rFonts w:ascii="Arial" w:hAnsi="Arial"/>
                <w:b/>
                <w:bCs/>
                <w:noProof/>
                <w:sz w:val="18"/>
                <w:lang w:eastAsia="en-GB"/>
              </w:rPr>
              <w:t xml:space="preserve"> </w:t>
            </w:r>
            <w:r w:rsidRPr="00E07CAE">
              <w:rPr>
                <w:rFonts w:ascii="Arial" w:hAnsi="Arial"/>
                <w:i/>
                <w:sz w:val="18"/>
                <w:lang w:eastAsia="ja-JP"/>
              </w:rPr>
              <w:t>schedulingInfoList2</w:t>
            </w:r>
            <w:r w:rsidRPr="00E07CAE">
              <w:rPr>
                <w:rFonts w:ascii="Arial" w:hAnsi="Arial"/>
                <w:sz w:val="18"/>
                <w:lang w:eastAsia="ja-JP"/>
              </w:rPr>
              <w:t xml:space="preserve">. </w:t>
            </w:r>
          </w:p>
        </w:tc>
      </w:tr>
      <w:tr w:rsidR="00E07CAE" w:rsidRPr="00E07CAE" w14:paraId="46C21333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C657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E07CAE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sbas-id</w:t>
            </w:r>
          </w:p>
          <w:p w14:paraId="0231ACE2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E07CAE">
              <w:rPr>
                <w:rFonts w:ascii="Arial" w:hAnsi="Arial"/>
                <w:sz w:val="18"/>
                <w:lang w:eastAsia="sv-SE"/>
              </w:rPr>
              <w:t>The presence of this field indicates that the positioning SIB type is for a specific SBAS. Indicates a specific SBAS (see also TS 37.355 [49]).</w:t>
            </w:r>
          </w:p>
        </w:tc>
      </w:tr>
      <w:tr w:rsidR="00E07CAE" w:rsidRPr="00E07CAE" w14:paraId="0E7DB039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5D1D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E07CAE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si-WindowPosition</w:t>
            </w:r>
          </w:p>
          <w:p w14:paraId="7E6BF407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E07CAE">
              <w:rPr>
                <w:rFonts w:ascii="Arial" w:hAnsi="Arial" w:cs="Arial"/>
                <w:bCs/>
                <w:iCs/>
                <w:sz w:val="18"/>
                <w:szCs w:val="18"/>
                <w:lang w:eastAsia="sv-SE"/>
              </w:rPr>
              <w:t>This field indicates</w:t>
            </w:r>
            <w:r w:rsidRPr="00E07CAE">
              <w:rPr>
                <w:rFonts w:ascii="Arial" w:hAnsi="Arial" w:cs="Arial"/>
                <w:sz w:val="18"/>
                <w:szCs w:val="18"/>
                <w:lang w:eastAsia="x-none"/>
              </w:rPr>
              <w:t xml:space="preserve"> the SI </w:t>
            </w:r>
            <w:r w:rsidRPr="00E07CAE">
              <w:rPr>
                <w:rFonts w:ascii="Arial" w:hAnsi="Arial" w:cs="Arial"/>
                <w:sz w:val="18"/>
                <w:szCs w:val="18"/>
                <w:lang w:eastAsia="zh-CN"/>
              </w:rPr>
              <w:t>window</w:t>
            </w:r>
            <w:r w:rsidRPr="00E07CAE">
              <w:rPr>
                <w:rFonts w:ascii="Arial" w:hAnsi="Arial" w:cs="Arial"/>
                <w:sz w:val="18"/>
                <w:szCs w:val="18"/>
                <w:lang w:eastAsia="x-none"/>
              </w:rPr>
              <w:t xml:space="preserve"> position of the associated SI-message. </w:t>
            </w:r>
            <w:r w:rsidRPr="00E07CAE">
              <w:rPr>
                <w:rFonts w:ascii="Arial" w:hAnsi="Arial"/>
                <w:sz w:val="18"/>
                <w:lang w:eastAsia="ja-JP"/>
              </w:rPr>
              <w:t xml:space="preserve">The network provides </w:t>
            </w:r>
            <w:r w:rsidRPr="00E07CAE">
              <w:rPr>
                <w:rFonts w:ascii="Arial" w:hAnsi="Arial"/>
                <w:i/>
                <w:iCs/>
                <w:sz w:val="18"/>
                <w:lang w:eastAsia="ja-JP"/>
              </w:rPr>
              <w:t>si-WindowPosition</w:t>
            </w:r>
            <w:r w:rsidRPr="00E07CAE">
              <w:rPr>
                <w:rFonts w:ascii="Arial" w:hAnsi="Arial"/>
                <w:sz w:val="18"/>
                <w:lang w:eastAsia="ja-JP"/>
              </w:rPr>
              <w:t xml:space="preserve"> in an ascending order, i.e. </w:t>
            </w:r>
            <w:r w:rsidRPr="00E07CAE">
              <w:rPr>
                <w:rFonts w:ascii="Arial" w:hAnsi="Arial"/>
                <w:i/>
                <w:iCs/>
                <w:sz w:val="18"/>
                <w:lang w:eastAsia="ja-JP"/>
              </w:rPr>
              <w:t>si-WindowPosition</w:t>
            </w:r>
            <w:r w:rsidRPr="00E07CAE">
              <w:rPr>
                <w:rFonts w:ascii="Arial" w:hAnsi="Arial"/>
                <w:sz w:val="18"/>
                <w:lang w:eastAsia="ja-JP"/>
              </w:rPr>
              <w:t xml:space="preserve"> in the subsequent entry in </w:t>
            </w:r>
            <w:r w:rsidRPr="00E07CAE">
              <w:rPr>
                <w:rFonts w:ascii="Arial" w:hAnsi="Arial"/>
                <w:i/>
                <w:iCs/>
                <w:sz w:val="18"/>
                <w:lang w:eastAsia="ja-JP"/>
              </w:rPr>
              <w:t>schedulingInfoList2</w:t>
            </w:r>
            <w:r w:rsidRPr="00E07CAE">
              <w:rPr>
                <w:rFonts w:ascii="Arial" w:hAnsi="Arial"/>
                <w:sz w:val="18"/>
                <w:lang w:eastAsia="ja-JP"/>
              </w:rPr>
              <w:t xml:space="preserve"> has always value higher than in the previous entry of </w:t>
            </w:r>
            <w:r w:rsidRPr="00E07CAE">
              <w:rPr>
                <w:rFonts w:ascii="Arial" w:hAnsi="Arial"/>
                <w:i/>
                <w:iCs/>
                <w:sz w:val="18"/>
                <w:lang w:eastAsia="ja-JP"/>
              </w:rPr>
              <w:t>schedulingInfoList2</w:t>
            </w:r>
            <w:r w:rsidRPr="00E07CAE">
              <w:rPr>
                <w:rFonts w:ascii="Arial" w:hAnsi="Arial"/>
                <w:iCs/>
                <w:sz w:val="18"/>
                <w:lang w:eastAsia="ja-JP"/>
              </w:rPr>
              <w:t xml:space="preserve">. </w:t>
            </w:r>
            <w:r w:rsidRPr="00E07CAE">
              <w:rPr>
                <w:rFonts w:ascii="Arial" w:hAnsi="Arial"/>
                <w:sz w:val="18"/>
                <w:lang w:eastAsia="ja-JP"/>
              </w:rPr>
              <w:t xml:space="preserve">The network configures this field in a way that ensures that SI messages scheduled by </w:t>
            </w:r>
            <w:r w:rsidRPr="00E07CAE">
              <w:rPr>
                <w:rFonts w:ascii="Arial" w:hAnsi="Arial"/>
                <w:i/>
                <w:sz w:val="18"/>
                <w:lang w:eastAsia="ja-JP"/>
              </w:rPr>
              <w:t>schedulingInfoList</w:t>
            </w:r>
            <w:r w:rsidRPr="00E07CAE">
              <w:rPr>
                <w:rFonts w:ascii="Arial" w:hAnsi="Arial"/>
                <w:sz w:val="18"/>
                <w:lang w:eastAsia="ja-JP"/>
              </w:rPr>
              <w:t xml:space="preserve"> and/or </w:t>
            </w:r>
            <w:r w:rsidRPr="00E07CAE">
              <w:rPr>
                <w:rFonts w:ascii="Arial" w:hAnsi="Arial"/>
                <w:i/>
                <w:sz w:val="18"/>
                <w:lang w:eastAsia="ja-JP"/>
              </w:rPr>
              <w:t xml:space="preserve">posSchedulingInfoList </w:t>
            </w:r>
            <w:r w:rsidRPr="00E07CAE">
              <w:rPr>
                <w:rFonts w:ascii="Arial" w:hAnsi="Arial"/>
                <w:sz w:val="18"/>
                <w:lang w:eastAsia="ja-JP"/>
              </w:rPr>
              <w:t xml:space="preserve">do not overlap with SI messages scheduled by </w:t>
            </w:r>
            <w:r w:rsidRPr="00E07CAE">
              <w:rPr>
                <w:rFonts w:ascii="Arial" w:hAnsi="Arial"/>
                <w:i/>
                <w:sz w:val="18"/>
                <w:lang w:eastAsia="ja-JP"/>
              </w:rPr>
              <w:t>schedulingInfoList2</w:t>
            </w:r>
            <w:r w:rsidRPr="00E07CAE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E07CAE" w:rsidRPr="00E07CAE" w14:paraId="5B0DB5E9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41F8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E07CAE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sib-MappingInfo</w:t>
            </w:r>
          </w:p>
          <w:p w14:paraId="1795709B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E07CAE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>Indicates which SIBs or posSIBs are contained in the SI message.</w:t>
            </w:r>
          </w:p>
        </w:tc>
      </w:tr>
      <w:tr w:rsidR="00E07CAE" w:rsidRPr="00E07CAE" w14:paraId="5F5E39D1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900D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E07CAE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sibType</w:t>
            </w:r>
          </w:p>
          <w:p w14:paraId="3B8B057C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E07CAE">
              <w:rPr>
                <w:rFonts w:ascii="Arial" w:hAnsi="Arial" w:cs="Arial"/>
                <w:sz w:val="18"/>
                <w:szCs w:val="18"/>
                <w:lang w:eastAsia="en-GB"/>
              </w:rPr>
              <w:t>The type of SIB(s) mapped to SI for scheduling using</w:t>
            </w:r>
            <w:r w:rsidRPr="00E07CAE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 xml:space="preserve"> </w:t>
            </w:r>
            <w:r w:rsidRPr="00E07CAE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schedulingInfoList2</w:t>
            </w:r>
            <w:r w:rsidRPr="00E07CAE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Value </w:t>
            </w:r>
            <w:r w:rsidRPr="00E07CAE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type1</w:t>
            </w:r>
            <w:r w:rsidRPr="00E07CAE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indicates SIBs and value </w:t>
            </w:r>
            <w:r w:rsidRPr="00E07CAE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type2</w:t>
            </w:r>
            <w:r w:rsidRPr="00E07CAE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indicates posSIBs.</w:t>
            </w:r>
          </w:p>
        </w:tc>
      </w:tr>
    </w:tbl>
    <w:p w14:paraId="3CDCE39D" w14:textId="77777777" w:rsidR="00E07CAE" w:rsidRPr="00E07CAE" w:rsidRDefault="00E07CAE" w:rsidP="00E07CA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4"/>
        <w:gridCol w:w="11911"/>
      </w:tblGrid>
      <w:tr w:rsidR="00E07CAE" w:rsidRPr="00E07CAE" w14:paraId="04F6A723" w14:textId="77777777" w:rsidTr="0014495D">
        <w:trPr>
          <w:cantSplit/>
          <w:tblHeader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114CBF7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07CAE">
              <w:rPr>
                <w:rFonts w:ascii="Arial" w:hAnsi="Arial"/>
                <w:b/>
                <w:sz w:val="18"/>
                <w:lang w:eastAsia="en-GB"/>
              </w:rPr>
              <w:t>Conditional presence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5E1729D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07CAE">
              <w:rPr>
                <w:rFonts w:ascii="Arial" w:hAnsi="Arial"/>
                <w:b/>
                <w:sz w:val="18"/>
                <w:lang w:eastAsia="en-GB"/>
              </w:rPr>
              <w:t>Explanation</w:t>
            </w:r>
          </w:p>
        </w:tc>
      </w:tr>
      <w:tr w:rsidR="00E07CAE" w:rsidRPr="00E07CAE" w14:paraId="6E253F78" w14:textId="77777777" w:rsidTr="0014495D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576AE3E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E07CAE">
              <w:rPr>
                <w:rFonts w:ascii="Arial" w:hAnsi="Arial"/>
                <w:i/>
                <w:sz w:val="18"/>
                <w:lang w:eastAsia="en-GB"/>
              </w:rPr>
              <w:t>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07250D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07CAE">
              <w:rPr>
                <w:rFonts w:ascii="Arial" w:hAnsi="Arial"/>
                <w:sz w:val="18"/>
                <w:lang w:eastAsia="en-GB"/>
              </w:rPr>
              <w:t xml:space="preserve">The field is optionally present, Need R, if </w:t>
            </w:r>
            <w:r w:rsidRPr="00E07CAE">
              <w:rPr>
                <w:rFonts w:ascii="Arial" w:hAnsi="Arial"/>
                <w:i/>
                <w:sz w:val="18"/>
                <w:lang w:eastAsia="en-GB"/>
              </w:rPr>
              <w:t>si-BroadcastStatus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 is set to </w:t>
            </w:r>
            <w:r w:rsidRPr="00E07CAE">
              <w:rPr>
                <w:rFonts w:ascii="Arial" w:hAnsi="Arial"/>
                <w:i/>
                <w:sz w:val="18"/>
                <w:lang w:eastAsia="sv-SE"/>
              </w:rPr>
              <w:t>notBroadcasting</w:t>
            </w:r>
            <w:r w:rsidRPr="00E07CAE">
              <w:rPr>
                <w:rFonts w:ascii="Arial" w:hAnsi="Arial"/>
                <w:sz w:val="18"/>
                <w:lang w:eastAsia="sv-SE"/>
              </w:rPr>
              <w:t xml:space="preserve"> 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for any SI-message included in </w:t>
            </w:r>
            <w:r w:rsidRPr="00E07CAE">
              <w:rPr>
                <w:rFonts w:ascii="Arial" w:hAnsi="Arial"/>
                <w:i/>
                <w:sz w:val="18"/>
                <w:lang w:eastAsia="en-GB"/>
              </w:rPr>
              <w:t>SchedulingInfo</w:t>
            </w:r>
            <w:r w:rsidRPr="00E07CAE">
              <w:rPr>
                <w:rFonts w:ascii="Arial" w:hAnsi="Arial"/>
                <w:sz w:val="18"/>
                <w:lang w:eastAsia="en-GB"/>
              </w:rPr>
              <w:t>. It is absent otherwise.</w:t>
            </w:r>
          </w:p>
        </w:tc>
      </w:tr>
      <w:tr w:rsidR="00E07CAE" w:rsidRPr="00E07CAE" w14:paraId="26CB5C85" w14:textId="77777777" w:rsidTr="0014495D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600DBB0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E07CAE">
              <w:rPr>
                <w:rFonts w:ascii="Arial" w:hAnsi="Arial"/>
                <w:i/>
                <w:sz w:val="18"/>
                <w:lang w:eastAsia="en-GB"/>
              </w:rPr>
              <w:t>SIB-TYPE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9F8BF30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07CAE">
              <w:rPr>
                <w:rFonts w:ascii="Arial" w:hAnsi="Arial"/>
                <w:sz w:val="18"/>
                <w:lang w:eastAsia="en-GB"/>
              </w:rPr>
              <w:t xml:space="preserve">The field is mandatory present if the SIB type is different from </w:t>
            </w:r>
            <w:r w:rsidRPr="00E07CAE">
              <w:rPr>
                <w:rFonts w:ascii="Arial" w:hAnsi="Arial"/>
                <w:i/>
                <w:sz w:val="18"/>
                <w:lang w:eastAsia="en-GB"/>
              </w:rPr>
              <w:t>SIB6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, </w:t>
            </w:r>
            <w:r w:rsidRPr="00E07CAE">
              <w:rPr>
                <w:rFonts w:ascii="Arial" w:hAnsi="Arial"/>
                <w:i/>
                <w:sz w:val="18"/>
                <w:lang w:eastAsia="en-GB"/>
              </w:rPr>
              <w:t>SIB7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 or </w:t>
            </w:r>
            <w:r w:rsidRPr="00E07CAE">
              <w:rPr>
                <w:rFonts w:ascii="Arial" w:hAnsi="Arial"/>
                <w:i/>
                <w:sz w:val="18"/>
                <w:lang w:eastAsia="en-GB"/>
              </w:rPr>
              <w:t>SIB8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. For </w:t>
            </w:r>
            <w:r w:rsidRPr="00E07CAE">
              <w:rPr>
                <w:rFonts w:ascii="Arial" w:hAnsi="Arial"/>
                <w:i/>
                <w:sz w:val="18"/>
                <w:lang w:eastAsia="en-GB"/>
              </w:rPr>
              <w:t>SIB6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, </w:t>
            </w:r>
            <w:r w:rsidRPr="00E07CAE">
              <w:rPr>
                <w:rFonts w:ascii="Arial" w:hAnsi="Arial"/>
                <w:i/>
                <w:sz w:val="18"/>
                <w:lang w:eastAsia="en-GB"/>
              </w:rPr>
              <w:t>SIB7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 and </w:t>
            </w:r>
            <w:r w:rsidRPr="00E07CAE">
              <w:rPr>
                <w:rFonts w:ascii="Arial" w:hAnsi="Arial"/>
                <w:i/>
                <w:sz w:val="18"/>
                <w:lang w:eastAsia="en-GB"/>
              </w:rPr>
              <w:t>SIB8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 it is absent.</w:t>
            </w:r>
          </w:p>
        </w:tc>
      </w:tr>
      <w:tr w:rsidR="00E07CAE" w:rsidRPr="00E07CAE" w14:paraId="312C9AEF" w14:textId="77777777" w:rsidTr="0014495D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A92A1D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en-GB"/>
              </w:rPr>
            </w:pPr>
            <w:r w:rsidRPr="00E07CAE">
              <w:rPr>
                <w:rFonts w:ascii="Arial" w:hAnsi="Arial"/>
                <w:i/>
                <w:iCs/>
                <w:sz w:val="18"/>
                <w:lang w:eastAsia="ja-JP"/>
              </w:rPr>
              <w:t>NonPosSIB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C18589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07CAE">
              <w:rPr>
                <w:rFonts w:ascii="Arial" w:hAnsi="Arial"/>
                <w:sz w:val="18"/>
                <w:lang w:eastAsia="en-GB"/>
              </w:rPr>
              <w:t xml:space="preserve">The field is mandatory present if the SIB type is </w:t>
            </w:r>
            <w:r w:rsidRPr="00E07CAE">
              <w:rPr>
                <w:rFonts w:ascii="Arial" w:hAnsi="Arial"/>
                <w:i/>
                <w:iCs/>
                <w:sz w:val="18"/>
                <w:lang w:eastAsia="en-GB"/>
              </w:rPr>
              <w:t>type1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. For </w:t>
            </w:r>
            <w:r w:rsidRPr="00E07CAE">
              <w:rPr>
                <w:rFonts w:ascii="Arial" w:eastAsia="Batang" w:hAnsi="Arial" w:cs="Arial"/>
                <w:i/>
                <w:iCs/>
                <w:noProof/>
                <w:sz w:val="18"/>
                <w:lang w:eastAsia="sv-SE"/>
              </w:rPr>
              <w:t>type2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 it is absent.</w:t>
            </w:r>
          </w:p>
        </w:tc>
      </w:tr>
      <w:tr w:rsidR="00E07CAE" w:rsidRPr="00E07CAE" w14:paraId="2BF79893" w14:textId="77777777" w:rsidTr="0014495D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7408537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E07CAE">
              <w:rPr>
                <w:rFonts w:ascii="Arial" w:hAnsi="Arial"/>
                <w:i/>
                <w:sz w:val="18"/>
                <w:lang w:eastAsia="en-GB"/>
              </w:rPr>
              <w:t>SUL-MSG-1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433FE9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07CAE">
              <w:rPr>
                <w:rFonts w:ascii="Arial" w:hAnsi="Arial"/>
                <w:sz w:val="18"/>
                <w:lang w:eastAsia="en-GB"/>
              </w:rPr>
              <w:t xml:space="preserve">The field is optionally present, Need R, if </w:t>
            </w:r>
            <w:r w:rsidRPr="00E07CAE">
              <w:rPr>
                <w:rFonts w:ascii="Arial" w:hAnsi="Arial"/>
                <w:i/>
                <w:iCs/>
                <w:sz w:val="18"/>
                <w:lang w:eastAsia="en-GB"/>
              </w:rPr>
              <w:t>supplementaryUplink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 is configured in </w:t>
            </w:r>
            <w:r w:rsidRPr="00E07CAE">
              <w:rPr>
                <w:rFonts w:ascii="Arial" w:hAnsi="Arial"/>
                <w:i/>
                <w:iCs/>
                <w:sz w:val="18"/>
                <w:lang w:eastAsia="en-GB"/>
              </w:rPr>
              <w:t>ServingCellConfigCommonSIB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 and if </w:t>
            </w:r>
            <w:r w:rsidRPr="00E07CAE">
              <w:rPr>
                <w:rFonts w:ascii="Arial" w:hAnsi="Arial"/>
                <w:i/>
                <w:sz w:val="18"/>
                <w:lang w:eastAsia="en-GB"/>
              </w:rPr>
              <w:t>si-BroadcastStatus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 is set to </w:t>
            </w:r>
            <w:r w:rsidRPr="00E07CAE">
              <w:rPr>
                <w:rFonts w:ascii="Arial" w:hAnsi="Arial"/>
                <w:i/>
                <w:sz w:val="18"/>
                <w:lang w:eastAsia="sv-SE"/>
              </w:rPr>
              <w:t>notBroadcasting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 for any SI-message included in </w:t>
            </w:r>
            <w:r w:rsidRPr="00E07CAE">
              <w:rPr>
                <w:rFonts w:ascii="Arial" w:hAnsi="Arial"/>
                <w:i/>
                <w:sz w:val="18"/>
                <w:lang w:eastAsia="en-GB"/>
              </w:rPr>
              <w:t>SchedulingInfo</w:t>
            </w:r>
            <w:r w:rsidRPr="00E07CAE">
              <w:rPr>
                <w:rFonts w:ascii="Arial" w:hAnsi="Arial"/>
                <w:sz w:val="18"/>
                <w:lang w:eastAsia="en-GB"/>
              </w:rPr>
              <w:t>. It is absent otherwise.</w:t>
            </w:r>
          </w:p>
        </w:tc>
      </w:tr>
      <w:tr w:rsidR="00E07CAE" w:rsidRPr="00E07CAE" w14:paraId="77BE08AB" w14:textId="77777777" w:rsidTr="0014495D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4A50B74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E07CAE">
              <w:rPr>
                <w:rFonts w:ascii="Arial" w:hAnsi="Arial"/>
                <w:i/>
                <w:sz w:val="18"/>
                <w:lang w:eastAsia="en-GB"/>
              </w:rPr>
              <w:t>REDCAP-MSG-1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AB548FD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07CAE">
              <w:rPr>
                <w:rFonts w:ascii="Arial" w:hAnsi="Arial"/>
                <w:sz w:val="18"/>
                <w:lang w:eastAsia="en-GB"/>
              </w:rPr>
              <w:t xml:space="preserve">The field is optionally present, Need R, if </w:t>
            </w:r>
            <w:r w:rsidRPr="00E07CAE">
              <w:rPr>
                <w:rFonts w:ascii="Arial" w:hAnsi="Arial"/>
                <w:i/>
                <w:iCs/>
                <w:sz w:val="18"/>
                <w:lang w:eastAsia="en-GB"/>
              </w:rPr>
              <w:t>initialUplinkBWP-RedCap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 is configured in </w:t>
            </w:r>
            <w:r w:rsidRPr="00E07CAE">
              <w:rPr>
                <w:rFonts w:ascii="Arial" w:hAnsi="Arial"/>
                <w:i/>
                <w:iCs/>
                <w:sz w:val="18"/>
                <w:lang w:eastAsia="en-GB"/>
              </w:rPr>
              <w:t>UplinkConfigCommonSIB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 and if </w:t>
            </w:r>
            <w:r w:rsidRPr="00E07CAE">
              <w:rPr>
                <w:rFonts w:ascii="Arial" w:hAnsi="Arial"/>
                <w:i/>
                <w:iCs/>
                <w:sz w:val="18"/>
                <w:lang w:eastAsia="en-GB"/>
              </w:rPr>
              <w:t>si-BroadcastStatus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 is set to </w:t>
            </w:r>
            <w:r w:rsidRPr="00E07CAE">
              <w:rPr>
                <w:rFonts w:ascii="Arial" w:hAnsi="Arial"/>
                <w:i/>
                <w:iCs/>
                <w:sz w:val="18"/>
                <w:lang w:eastAsia="en-GB"/>
              </w:rPr>
              <w:t>notBroadcasting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 for any SI-message included in </w:t>
            </w:r>
            <w:r w:rsidRPr="00E07CAE">
              <w:rPr>
                <w:rFonts w:ascii="Arial" w:hAnsi="Arial"/>
                <w:i/>
                <w:iCs/>
                <w:sz w:val="18"/>
                <w:lang w:eastAsia="en-GB"/>
              </w:rPr>
              <w:t>SchedulingInfo</w:t>
            </w:r>
            <w:r w:rsidRPr="00E07CAE">
              <w:rPr>
                <w:rFonts w:ascii="Arial" w:hAnsi="Arial"/>
                <w:sz w:val="18"/>
                <w:lang w:eastAsia="en-GB"/>
              </w:rPr>
              <w:t>. It is absent otherwise.</w:t>
            </w:r>
          </w:p>
        </w:tc>
      </w:tr>
    </w:tbl>
    <w:p w14:paraId="505F8480" w14:textId="77777777" w:rsidR="00E07CAE" w:rsidRPr="00E07CAE" w:rsidRDefault="00E07CAE" w:rsidP="00E07CA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325037EA" w14:textId="3EC2125A" w:rsidR="00A17208" w:rsidRDefault="00A17208">
      <w:pPr>
        <w:rPr>
          <w:noProof/>
        </w:rPr>
      </w:pPr>
    </w:p>
    <w:p w14:paraId="0DBA0851" w14:textId="77777777" w:rsidR="00C40AEB" w:rsidRPr="0077198F" w:rsidRDefault="00C40AEB" w:rsidP="00C40A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08391759" w14:textId="77777777" w:rsidR="00C40AEB" w:rsidRDefault="00C40AEB">
      <w:pPr>
        <w:rPr>
          <w:noProof/>
        </w:rPr>
      </w:pPr>
    </w:p>
    <w:sectPr w:rsidR="00C40AE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200C75" w14:textId="77777777" w:rsidR="009F1E5D" w:rsidRDefault="009F1E5D">
      <w:r>
        <w:separator/>
      </w:r>
    </w:p>
  </w:endnote>
  <w:endnote w:type="continuationSeparator" w:id="0">
    <w:p w14:paraId="264DB7CF" w14:textId="77777777" w:rsidR="009F1E5D" w:rsidRDefault="009F1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ACF13" w14:textId="77777777" w:rsidR="00FB76EE" w:rsidRDefault="00FB76E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6F95B" w14:textId="26709FA3" w:rsidR="00D85D82" w:rsidRDefault="00D85D82">
    <w:pPr>
      <w:pStyle w:val="Fuzeile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49A8F227" wp14:editId="0D1A2EE5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19c9484886028a0ccb0d58a4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CBA8729" w14:textId="2A6528C3" w:rsidR="00D85D82" w:rsidRPr="00D85D82" w:rsidRDefault="00D85D82" w:rsidP="00D85D82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D85D82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A8F227" id="_x0000_t202" coordsize="21600,21600" o:spt="202" path="m,l,21600r21600,l21600,xe">
              <v:stroke joinstyle="miter"/>
              <v:path gradientshapeok="t" o:connecttype="rect"/>
            </v:shapetype>
            <v:shape id="MSIPCM19c9484886028a0ccb0d58a4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y0e5z3gAAAAsBAAAPAAAAAAAAAAAAAAAAAHMEAABkcnMvZG93bnJldi54bWxQSwUG&#10;AAAAAAQABADzAAAAfgUAAAAA&#10;" o:allowincell="f" filled="f" stroked="f" strokeweight=".5pt">
              <v:textbox inset="20pt,0,,0">
                <w:txbxContent>
                  <w:p w14:paraId="1CBA8729" w14:textId="2A6528C3" w:rsidR="00D85D82" w:rsidRPr="00D85D82" w:rsidRDefault="00D85D82" w:rsidP="00D85D82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D85D82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7F1B6" w14:textId="77777777" w:rsidR="00FB76EE" w:rsidRDefault="00FB76E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8DBD7" w14:textId="77777777" w:rsidR="009F1E5D" w:rsidRDefault="009F1E5D">
      <w:r>
        <w:separator/>
      </w:r>
    </w:p>
  </w:footnote>
  <w:footnote w:type="continuationSeparator" w:id="0">
    <w:p w14:paraId="71EF4C58" w14:textId="77777777" w:rsidR="009F1E5D" w:rsidRDefault="009F1E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8DCEA" w14:textId="77777777" w:rsidR="00FB76EE" w:rsidRDefault="00FB76EE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61E5A" w14:textId="77777777" w:rsidR="00FB76EE" w:rsidRDefault="00FB76EE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24426"/>
    <w:multiLevelType w:val="hybridMultilevel"/>
    <w:tmpl w:val="DBC01528"/>
    <w:lvl w:ilvl="0" w:tplc="922A022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BA43D2"/>
    <w:multiLevelType w:val="hybridMultilevel"/>
    <w:tmpl w:val="28581F98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15FD412E"/>
    <w:multiLevelType w:val="hybridMultilevel"/>
    <w:tmpl w:val="9224F294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298877BE"/>
    <w:multiLevelType w:val="hybridMultilevel"/>
    <w:tmpl w:val="1D5A8E1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30D51D2E"/>
    <w:multiLevelType w:val="hybridMultilevel"/>
    <w:tmpl w:val="F392B260"/>
    <w:lvl w:ilvl="0" w:tplc="70561EDA">
      <w:start w:val="6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5" w15:restartNumberingAfterBreak="0">
    <w:nsid w:val="31D7551B"/>
    <w:multiLevelType w:val="hybridMultilevel"/>
    <w:tmpl w:val="E9F0226E"/>
    <w:lvl w:ilvl="0" w:tplc="0407000F">
      <w:start w:val="1"/>
      <w:numFmt w:val="decimal"/>
      <w:lvlText w:val="%1."/>
      <w:lvlJc w:val="left"/>
      <w:pPr>
        <w:ind w:left="460" w:hanging="360"/>
      </w:p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3B38183D"/>
    <w:multiLevelType w:val="hybridMultilevel"/>
    <w:tmpl w:val="295C21E8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4E62467C"/>
    <w:multiLevelType w:val="hybridMultilevel"/>
    <w:tmpl w:val="83B8B56A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55B71339"/>
    <w:multiLevelType w:val="hybridMultilevel"/>
    <w:tmpl w:val="3C0AA2FA"/>
    <w:lvl w:ilvl="0" w:tplc="922A022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D278D1"/>
    <w:multiLevelType w:val="hybridMultilevel"/>
    <w:tmpl w:val="8572C610"/>
    <w:lvl w:ilvl="0" w:tplc="0407000F">
      <w:start w:val="1"/>
      <w:numFmt w:val="decimal"/>
      <w:lvlText w:val="%1."/>
      <w:lvlJc w:val="left"/>
      <w:pPr>
        <w:ind w:left="460" w:hanging="360"/>
      </w:p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75AD4E28"/>
    <w:multiLevelType w:val="hybridMultilevel"/>
    <w:tmpl w:val="F8E4FE3E"/>
    <w:lvl w:ilvl="0" w:tplc="6CA43AD8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6E1A45"/>
    <w:multiLevelType w:val="hybridMultilevel"/>
    <w:tmpl w:val="9D58C3A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28213753">
    <w:abstractNumId w:val="5"/>
  </w:num>
  <w:num w:numId="2" w16cid:durableId="1274435506">
    <w:abstractNumId w:val="9"/>
  </w:num>
  <w:num w:numId="3" w16cid:durableId="435714472">
    <w:abstractNumId w:val="2"/>
  </w:num>
  <w:num w:numId="4" w16cid:durableId="1530872204">
    <w:abstractNumId w:val="7"/>
  </w:num>
  <w:num w:numId="5" w16cid:durableId="1447693561">
    <w:abstractNumId w:val="1"/>
  </w:num>
  <w:num w:numId="6" w16cid:durableId="255096753">
    <w:abstractNumId w:val="11"/>
  </w:num>
  <w:num w:numId="7" w16cid:durableId="1824656668">
    <w:abstractNumId w:val="3"/>
  </w:num>
  <w:num w:numId="8" w16cid:durableId="1813210107">
    <w:abstractNumId w:val="6"/>
  </w:num>
  <w:num w:numId="9" w16cid:durableId="1787769045">
    <w:abstractNumId w:val="4"/>
  </w:num>
  <w:num w:numId="10" w16cid:durableId="851140629">
    <w:abstractNumId w:val="0"/>
  </w:num>
  <w:num w:numId="11" w16cid:durableId="1323780166">
    <w:abstractNumId w:val="8"/>
  </w:num>
  <w:num w:numId="12" w16cid:durableId="185263931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ey Kulakov, Vodafone">
    <w15:presenceInfo w15:providerId="AD" w15:userId="S::Alexey.Kulakov1@vodafone.com::a9499e6f-d631-4cd6-9b8c-d11b1e0c36ff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653"/>
    <w:rsid w:val="00022E4A"/>
    <w:rsid w:val="00025663"/>
    <w:rsid w:val="000546E8"/>
    <w:rsid w:val="0006758F"/>
    <w:rsid w:val="00075069"/>
    <w:rsid w:val="0008345D"/>
    <w:rsid w:val="00094FDA"/>
    <w:rsid w:val="000A115F"/>
    <w:rsid w:val="000A6394"/>
    <w:rsid w:val="000B5C34"/>
    <w:rsid w:val="000B7FED"/>
    <w:rsid w:val="000C038A"/>
    <w:rsid w:val="000C1CE9"/>
    <w:rsid w:val="000C6598"/>
    <w:rsid w:val="000C774C"/>
    <w:rsid w:val="000D44B3"/>
    <w:rsid w:val="001139E4"/>
    <w:rsid w:val="00134718"/>
    <w:rsid w:val="00145C91"/>
    <w:rsid w:val="00145D43"/>
    <w:rsid w:val="00150327"/>
    <w:rsid w:val="00154D9A"/>
    <w:rsid w:val="00164DDB"/>
    <w:rsid w:val="001701B9"/>
    <w:rsid w:val="001763C4"/>
    <w:rsid w:val="00187464"/>
    <w:rsid w:val="0019195C"/>
    <w:rsid w:val="00192C46"/>
    <w:rsid w:val="00195324"/>
    <w:rsid w:val="001A08B3"/>
    <w:rsid w:val="001A7B60"/>
    <w:rsid w:val="001B52F0"/>
    <w:rsid w:val="001B7A65"/>
    <w:rsid w:val="001C013F"/>
    <w:rsid w:val="001C0A8D"/>
    <w:rsid w:val="001C2034"/>
    <w:rsid w:val="001E41F3"/>
    <w:rsid w:val="001F57E4"/>
    <w:rsid w:val="00237973"/>
    <w:rsid w:val="00243CC7"/>
    <w:rsid w:val="002535A3"/>
    <w:rsid w:val="002544F3"/>
    <w:rsid w:val="0026004D"/>
    <w:rsid w:val="00263A7D"/>
    <w:rsid w:val="002640DD"/>
    <w:rsid w:val="002707BC"/>
    <w:rsid w:val="00275D12"/>
    <w:rsid w:val="002836ED"/>
    <w:rsid w:val="00284FEB"/>
    <w:rsid w:val="002860C4"/>
    <w:rsid w:val="002B1FF5"/>
    <w:rsid w:val="002B5741"/>
    <w:rsid w:val="002C326D"/>
    <w:rsid w:val="002E3FE1"/>
    <w:rsid w:val="002E472E"/>
    <w:rsid w:val="002F6315"/>
    <w:rsid w:val="00304F4A"/>
    <w:rsid w:val="00305409"/>
    <w:rsid w:val="0033099B"/>
    <w:rsid w:val="003442A3"/>
    <w:rsid w:val="00345497"/>
    <w:rsid w:val="00345A28"/>
    <w:rsid w:val="00351412"/>
    <w:rsid w:val="00355A8E"/>
    <w:rsid w:val="003609EF"/>
    <w:rsid w:val="0036231A"/>
    <w:rsid w:val="00363D08"/>
    <w:rsid w:val="00365DBE"/>
    <w:rsid w:val="00374DD4"/>
    <w:rsid w:val="00377E80"/>
    <w:rsid w:val="00386D3A"/>
    <w:rsid w:val="00391525"/>
    <w:rsid w:val="00394C83"/>
    <w:rsid w:val="003C1439"/>
    <w:rsid w:val="003C3625"/>
    <w:rsid w:val="003D4F89"/>
    <w:rsid w:val="003E1A36"/>
    <w:rsid w:val="003E6B30"/>
    <w:rsid w:val="00406B3F"/>
    <w:rsid w:val="00407501"/>
    <w:rsid w:val="00410371"/>
    <w:rsid w:val="00415604"/>
    <w:rsid w:val="004242F1"/>
    <w:rsid w:val="00430D0B"/>
    <w:rsid w:val="00440EA8"/>
    <w:rsid w:val="004527B6"/>
    <w:rsid w:val="00452FEB"/>
    <w:rsid w:val="0045755A"/>
    <w:rsid w:val="004635F9"/>
    <w:rsid w:val="00473F8C"/>
    <w:rsid w:val="00481979"/>
    <w:rsid w:val="0048678F"/>
    <w:rsid w:val="00487DAB"/>
    <w:rsid w:val="004A1C3C"/>
    <w:rsid w:val="004A3E2A"/>
    <w:rsid w:val="004A4FCC"/>
    <w:rsid w:val="004B75B7"/>
    <w:rsid w:val="004D03F9"/>
    <w:rsid w:val="004D33FD"/>
    <w:rsid w:val="004D50DD"/>
    <w:rsid w:val="004E1649"/>
    <w:rsid w:val="004F7C90"/>
    <w:rsid w:val="005141D9"/>
    <w:rsid w:val="00514BAA"/>
    <w:rsid w:val="0051580D"/>
    <w:rsid w:val="00531829"/>
    <w:rsid w:val="00547111"/>
    <w:rsid w:val="00554E9D"/>
    <w:rsid w:val="005557AF"/>
    <w:rsid w:val="005619C0"/>
    <w:rsid w:val="00563610"/>
    <w:rsid w:val="00575C80"/>
    <w:rsid w:val="0058267B"/>
    <w:rsid w:val="0058367B"/>
    <w:rsid w:val="00587504"/>
    <w:rsid w:val="00592D74"/>
    <w:rsid w:val="00597085"/>
    <w:rsid w:val="005A3AA4"/>
    <w:rsid w:val="005B29F3"/>
    <w:rsid w:val="005B446E"/>
    <w:rsid w:val="005C1B50"/>
    <w:rsid w:val="005E0778"/>
    <w:rsid w:val="005E1C68"/>
    <w:rsid w:val="005E2C44"/>
    <w:rsid w:val="005F46CB"/>
    <w:rsid w:val="005F6DE2"/>
    <w:rsid w:val="00600BFF"/>
    <w:rsid w:val="00613FB1"/>
    <w:rsid w:val="00621188"/>
    <w:rsid w:val="006257ED"/>
    <w:rsid w:val="00637358"/>
    <w:rsid w:val="00641FE6"/>
    <w:rsid w:val="006423CE"/>
    <w:rsid w:val="00651587"/>
    <w:rsid w:val="00653DE4"/>
    <w:rsid w:val="006574CD"/>
    <w:rsid w:val="00660A45"/>
    <w:rsid w:val="0066338F"/>
    <w:rsid w:val="00665C47"/>
    <w:rsid w:val="006743A1"/>
    <w:rsid w:val="00675F45"/>
    <w:rsid w:val="00691EE8"/>
    <w:rsid w:val="006938B7"/>
    <w:rsid w:val="00695808"/>
    <w:rsid w:val="006A1517"/>
    <w:rsid w:val="006A45E2"/>
    <w:rsid w:val="006B46FB"/>
    <w:rsid w:val="006C6044"/>
    <w:rsid w:val="006D03D0"/>
    <w:rsid w:val="006D4EBA"/>
    <w:rsid w:val="006D6DE0"/>
    <w:rsid w:val="006D705B"/>
    <w:rsid w:val="006E21FB"/>
    <w:rsid w:val="006E6B64"/>
    <w:rsid w:val="006F69C3"/>
    <w:rsid w:val="007129A4"/>
    <w:rsid w:val="007166E6"/>
    <w:rsid w:val="007212FE"/>
    <w:rsid w:val="007253CC"/>
    <w:rsid w:val="0073244E"/>
    <w:rsid w:val="00780654"/>
    <w:rsid w:val="00784A27"/>
    <w:rsid w:val="00787054"/>
    <w:rsid w:val="00792342"/>
    <w:rsid w:val="007977A8"/>
    <w:rsid w:val="007A36B3"/>
    <w:rsid w:val="007A774D"/>
    <w:rsid w:val="007B512A"/>
    <w:rsid w:val="007C2097"/>
    <w:rsid w:val="007C3975"/>
    <w:rsid w:val="007D6A07"/>
    <w:rsid w:val="007E5AA8"/>
    <w:rsid w:val="007F178D"/>
    <w:rsid w:val="007F5622"/>
    <w:rsid w:val="007F7259"/>
    <w:rsid w:val="008026C8"/>
    <w:rsid w:val="008040A8"/>
    <w:rsid w:val="00812A5D"/>
    <w:rsid w:val="00815A28"/>
    <w:rsid w:val="008278B5"/>
    <w:rsid w:val="008279FA"/>
    <w:rsid w:val="00830129"/>
    <w:rsid w:val="00837919"/>
    <w:rsid w:val="00856B6B"/>
    <w:rsid w:val="008626E7"/>
    <w:rsid w:val="00866779"/>
    <w:rsid w:val="00870EE7"/>
    <w:rsid w:val="00874184"/>
    <w:rsid w:val="0088013F"/>
    <w:rsid w:val="00883274"/>
    <w:rsid w:val="008863B9"/>
    <w:rsid w:val="008A45A6"/>
    <w:rsid w:val="008A5B2E"/>
    <w:rsid w:val="008B1D80"/>
    <w:rsid w:val="008B7354"/>
    <w:rsid w:val="008C26F7"/>
    <w:rsid w:val="008C3F46"/>
    <w:rsid w:val="008C7E98"/>
    <w:rsid w:val="008D3CCC"/>
    <w:rsid w:val="008F2E4A"/>
    <w:rsid w:val="008F3789"/>
    <w:rsid w:val="008F686C"/>
    <w:rsid w:val="009004B6"/>
    <w:rsid w:val="009148DE"/>
    <w:rsid w:val="0091698A"/>
    <w:rsid w:val="00917464"/>
    <w:rsid w:val="00933E6E"/>
    <w:rsid w:val="00941E30"/>
    <w:rsid w:val="00947E8D"/>
    <w:rsid w:val="00950461"/>
    <w:rsid w:val="009504BE"/>
    <w:rsid w:val="009777D9"/>
    <w:rsid w:val="00983C47"/>
    <w:rsid w:val="0098751E"/>
    <w:rsid w:val="00991B88"/>
    <w:rsid w:val="009932B7"/>
    <w:rsid w:val="009A5753"/>
    <w:rsid w:val="009A579D"/>
    <w:rsid w:val="009B1020"/>
    <w:rsid w:val="009C0F4D"/>
    <w:rsid w:val="009E3297"/>
    <w:rsid w:val="009F1E5D"/>
    <w:rsid w:val="009F734F"/>
    <w:rsid w:val="00A14CEA"/>
    <w:rsid w:val="00A170FE"/>
    <w:rsid w:val="00A17208"/>
    <w:rsid w:val="00A246B6"/>
    <w:rsid w:val="00A3735C"/>
    <w:rsid w:val="00A47E70"/>
    <w:rsid w:val="00A50CF0"/>
    <w:rsid w:val="00A56557"/>
    <w:rsid w:val="00A613BF"/>
    <w:rsid w:val="00A63CA4"/>
    <w:rsid w:val="00A7671C"/>
    <w:rsid w:val="00A77CBD"/>
    <w:rsid w:val="00A974EF"/>
    <w:rsid w:val="00AA2CBC"/>
    <w:rsid w:val="00AC3EF2"/>
    <w:rsid w:val="00AC5820"/>
    <w:rsid w:val="00AC5F7C"/>
    <w:rsid w:val="00AD1CD8"/>
    <w:rsid w:val="00AD4E19"/>
    <w:rsid w:val="00AF0E3B"/>
    <w:rsid w:val="00B03D09"/>
    <w:rsid w:val="00B16950"/>
    <w:rsid w:val="00B2043C"/>
    <w:rsid w:val="00B258BB"/>
    <w:rsid w:val="00B3743E"/>
    <w:rsid w:val="00B55398"/>
    <w:rsid w:val="00B62DFD"/>
    <w:rsid w:val="00B67B97"/>
    <w:rsid w:val="00B9295B"/>
    <w:rsid w:val="00B92FA9"/>
    <w:rsid w:val="00B968C8"/>
    <w:rsid w:val="00BA1632"/>
    <w:rsid w:val="00BA18F2"/>
    <w:rsid w:val="00BA35E0"/>
    <w:rsid w:val="00BA3EC5"/>
    <w:rsid w:val="00BA51D9"/>
    <w:rsid w:val="00BB4BF8"/>
    <w:rsid w:val="00BB5DFC"/>
    <w:rsid w:val="00BD279D"/>
    <w:rsid w:val="00BD6B68"/>
    <w:rsid w:val="00BD6BB8"/>
    <w:rsid w:val="00C102FE"/>
    <w:rsid w:val="00C15DDD"/>
    <w:rsid w:val="00C31072"/>
    <w:rsid w:val="00C35B4F"/>
    <w:rsid w:val="00C369D3"/>
    <w:rsid w:val="00C40AEB"/>
    <w:rsid w:val="00C574E9"/>
    <w:rsid w:val="00C60EC1"/>
    <w:rsid w:val="00C658C3"/>
    <w:rsid w:val="00C66BA2"/>
    <w:rsid w:val="00C736B9"/>
    <w:rsid w:val="00C75BE1"/>
    <w:rsid w:val="00C870F6"/>
    <w:rsid w:val="00C91B78"/>
    <w:rsid w:val="00C9532D"/>
    <w:rsid w:val="00C95985"/>
    <w:rsid w:val="00CA6FD1"/>
    <w:rsid w:val="00CA7C40"/>
    <w:rsid w:val="00CC5026"/>
    <w:rsid w:val="00CC68D0"/>
    <w:rsid w:val="00CD1575"/>
    <w:rsid w:val="00CD7872"/>
    <w:rsid w:val="00CE3084"/>
    <w:rsid w:val="00CF327A"/>
    <w:rsid w:val="00D03F9A"/>
    <w:rsid w:val="00D06D51"/>
    <w:rsid w:val="00D238D7"/>
    <w:rsid w:val="00D2413C"/>
    <w:rsid w:val="00D24991"/>
    <w:rsid w:val="00D43142"/>
    <w:rsid w:val="00D44C99"/>
    <w:rsid w:val="00D467BC"/>
    <w:rsid w:val="00D50255"/>
    <w:rsid w:val="00D66520"/>
    <w:rsid w:val="00D671DC"/>
    <w:rsid w:val="00D71AF0"/>
    <w:rsid w:val="00D84AE9"/>
    <w:rsid w:val="00D85D82"/>
    <w:rsid w:val="00DB08C9"/>
    <w:rsid w:val="00DB719D"/>
    <w:rsid w:val="00DD3872"/>
    <w:rsid w:val="00DD4C9D"/>
    <w:rsid w:val="00DE03D4"/>
    <w:rsid w:val="00DE28B9"/>
    <w:rsid w:val="00DE34CF"/>
    <w:rsid w:val="00DE70B2"/>
    <w:rsid w:val="00DE7252"/>
    <w:rsid w:val="00E07B24"/>
    <w:rsid w:val="00E07CAE"/>
    <w:rsid w:val="00E13F3D"/>
    <w:rsid w:val="00E23C9A"/>
    <w:rsid w:val="00E27993"/>
    <w:rsid w:val="00E34898"/>
    <w:rsid w:val="00E46FE0"/>
    <w:rsid w:val="00E47605"/>
    <w:rsid w:val="00E521BD"/>
    <w:rsid w:val="00E64BF1"/>
    <w:rsid w:val="00E966FC"/>
    <w:rsid w:val="00EB09B7"/>
    <w:rsid w:val="00EB0E24"/>
    <w:rsid w:val="00EC6D24"/>
    <w:rsid w:val="00EE74C5"/>
    <w:rsid w:val="00EE7D7C"/>
    <w:rsid w:val="00F07FB5"/>
    <w:rsid w:val="00F25D98"/>
    <w:rsid w:val="00F278F6"/>
    <w:rsid w:val="00F300FB"/>
    <w:rsid w:val="00F363BD"/>
    <w:rsid w:val="00F437F1"/>
    <w:rsid w:val="00F443BE"/>
    <w:rsid w:val="00F5214F"/>
    <w:rsid w:val="00F65A8F"/>
    <w:rsid w:val="00F811DC"/>
    <w:rsid w:val="00F81C5A"/>
    <w:rsid w:val="00F87B4B"/>
    <w:rsid w:val="00F9317D"/>
    <w:rsid w:val="00F945A0"/>
    <w:rsid w:val="00FA239F"/>
    <w:rsid w:val="00FB6386"/>
    <w:rsid w:val="00FB76EE"/>
    <w:rsid w:val="00FC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2535A3"/>
    <w:rPr>
      <w:rFonts w:ascii="Arial" w:hAnsi="Arial"/>
      <w:lang w:val="en-GB" w:eastAsia="en-US"/>
    </w:rPr>
  </w:style>
  <w:style w:type="paragraph" w:styleId="Listenabsatz">
    <w:name w:val="List Paragraph"/>
    <w:basedOn w:val="Standard"/>
    <w:uiPriority w:val="34"/>
    <w:qFormat/>
    <w:rsid w:val="002535A3"/>
    <w:pPr>
      <w:ind w:left="720"/>
      <w:contextualSpacing/>
    </w:pPr>
  </w:style>
  <w:style w:type="character" w:customStyle="1" w:styleId="TALCar">
    <w:name w:val="TAL Car"/>
    <w:link w:val="TAL"/>
    <w:qFormat/>
    <w:rsid w:val="002535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535A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7A36B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A36B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A36B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D33FD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sid w:val="00075069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C574E9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HChar">
    <w:name w:val="TAH Char"/>
    <w:qFormat/>
    <w:rsid w:val="00C574E9"/>
    <w:rPr>
      <w:rFonts w:ascii="Arial" w:eastAsia="Times New Roman" w:hAnsi="Arial" w:cs="Times New Roman"/>
      <w:b/>
      <w:sz w:val="18"/>
      <w:szCs w:val="20"/>
      <w:lang w:val="en-GB" w:eastAsia="ko-KR"/>
    </w:rPr>
  </w:style>
  <w:style w:type="character" w:customStyle="1" w:styleId="ui-provider">
    <w:name w:val="ui-provider"/>
    <w:basedOn w:val="Absatz-Standardschriftart"/>
    <w:rsid w:val="005826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1625</Words>
  <Characters>15682</Characters>
  <Application>Microsoft Office Word</Application>
  <DocSecurity>0</DocSecurity>
  <Lines>130</Lines>
  <Paragraphs>34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GNSS</vt:lpstr>
      <vt:lpstr>GNSS</vt:lpstr>
      <vt:lpstr>MTG_TITLE</vt:lpstr>
    </vt:vector>
  </TitlesOfParts>
  <Company>3GPP Support Team</Company>
  <LinksUpToDate>false</LinksUpToDate>
  <CharactersWithSpaces>17273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GNSS</dc:title>
  <dc:subject/>
  <dc:creator>Alexey.Kulakov1@vodafone.com</dc:creator>
  <cp:keywords/>
  <cp:lastModifiedBy>Alexey Kulakov, Vodafone</cp:lastModifiedBy>
  <cp:revision>2</cp:revision>
  <cp:lastPrinted>1899-12-31T23:00:00Z</cp:lastPrinted>
  <dcterms:created xsi:type="dcterms:W3CDTF">2023-04-06T09:07:00Z</dcterms:created>
  <dcterms:modified xsi:type="dcterms:W3CDTF">2023-04-06T09:07:00Z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2023-04-06T09:07:48Z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5e8414eb-d71a-49c3-b1c6-04d181c1532b</vt:lpwstr>
  </property>
  <property fmtid="{D5CDD505-2E9C-101B-9397-08002B2CF9AE}" pid="27" name="MSIP_Label_0359f705-2ba0-454b-9cfc-6ce5bcaac040_ContentBits">
    <vt:lpwstr>2</vt:lpwstr>
  </property>
</Properties>
</file>