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D46C4AF" w:rsidR="007636D4" w:rsidRDefault="007636D4" w:rsidP="00C517C5">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2A5E94">
        <w:rPr>
          <w:b/>
          <w:bCs/>
          <w:i/>
          <w:noProof/>
          <w:sz w:val="28"/>
        </w:rPr>
        <w:t>2774</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F340C9C" w:rsidR="00991F07" w:rsidRPr="00410371" w:rsidRDefault="002A5E94"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CC3B805" w:rsidR="00991F07" w:rsidRPr="00991F07" w:rsidRDefault="002A5E94" w:rsidP="00991F07">
            <w:pPr>
              <w:pStyle w:val="CRCoverPage"/>
              <w:spacing w:after="0"/>
              <w:rPr>
                <w:b/>
                <w:bCs/>
                <w:noProof/>
                <w:sz w:val="28"/>
                <w:szCs w:val="28"/>
              </w:rPr>
            </w:pPr>
            <w:r>
              <w:rPr>
                <w:b/>
                <w:bCs/>
                <w:sz w:val="28"/>
                <w:szCs w:val="28"/>
              </w:rPr>
              <w:t>0889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B0323" w:rsidR="00991F07" w:rsidRPr="00991F07" w:rsidRDefault="002A5E94"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2CEA2" w:rsidR="00F25D98" w:rsidRDefault="00C713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DFA70" w:rsidR="00F25D98" w:rsidRDefault="00C713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E9629" w:rsidR="001E41F3" w:rsidRDefault="00581438">
            <w:pPr>
              <w:pStyle w:val="CRCoverPage"/>
              <w:spacing w:after="0"/>
              <w:ind w:left="100"/>
              <w:rPr>
                <w:noProof/>
              </w:rPr>
            </w:pPr>
            <w:r w:rsidRPr="00581438">
              <w:rPr>
                <w:noProof/>
              </w:rPr>
              <w:t>Clarification to description of independentGapConfig-maxCC-r17 [MaxCCPerFRGap]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422BF0" w:rsidR="001E41F3" w:rsidRDefault="00A51186">
            <w:pPr>
              <w:pStyle w:val="CRCoverPage"/>
              <w:spacing w:after="0"/>
              <w:ind w:left="100"/>
              <w:rPr>
                <w:noProof/>
              </w:rPr>
            </w:pPr>
            <w:r>
              <w:fldChar w:fldCharType="begin"/>
            </w:r>
            <w:r>
              <w:instrText xml:space="preserve"> DOCPROPERTY  RelatedWis  \* MERGEFORMAT </w:instrText>
            </w:r>
            <w:r>
              <w:fldChar w:fldCharType="separate"/>
            </w:r>
            <w:r>
              <w:fldChar w:fldCharType="end"/>
            </w:r>
            <w:r w:rsidR="00581438">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816ED" w:rsidR="001E41F3" w:rsidRDefault="001A2519">
            <w:pPr>
              <w:pStyle w:val="CRCoverPage"/>
              <w:spacing w:after="0"/>
              <w:ind w:left="100"/>
              <w:rPr>
                <w:noProof/>
              </w:rPr>
            </w:pPr>
            <w:r>
              <w:t>202</w:t>
            </w:r>
            <w:r w:rsidR="00741A65">
              <w:t>3</w:t>
            </w:r>
            <w:r>
              <w:t>-</w:t>
            </w:r>
            <w:r w:rsidR="00741A65">
              <w:t>0</w:t>
            </w:r>
            <w:r w:rsidR="00581438">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A252F" w:rsidR="001E41F3" w:rsidRDefault="005814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D1D76" w:rsidR="001E41F3" w:rsidRDefault="00955EA4">
            <w:pPr>
              <w:pStyle w:val="CRCoverPage"/>
              <w:spacing w:after="0"/>
              <w:ind w:left="100"/>
              <w:rPr>
                <w:noProof/>
              </w:rPr>
            </w:pPr>
            <w:r>
              <w:t>Rel-</w:t>
            </w:r>
            <w:r w:rsidR="0058143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41455" w14:textId="1043505D" w:rsidR="00581438" w:rsidRDefault="00581438" w:rsidP="00581438">
            <w:pPr>
              <w:pStyle w:val="CRCoverPage"/>
              <w:spacing w:before="20" w:after="80"/>
              <w:ind w:left="102"/>
              <w:rPr>
                <w:noProof/>
              </w:rPr>
            </w:pPr>
            <w:r>
              <w:rPr>
                <w:noProof/>
              </w:rPr>
              <w:t xml:space="preserve">The description of the field </w:t>
            </w:r>
            <w:r w:rsidRPr="00581438">
              <w:rPr>
                <w:i/>
                <w:iCs/>
                <w:noProof/>
              </w:rPr>
              <w:t>independentGapConfig-maxCC-r17</w:t>
            </w:r>
            <w:r w:rsidRPr="00581438">
              <w:rPr>
                <w:noProof/>
              </w:rPr>
              <w:t xml:space="preserve"> </w:t>
            </w:r>
            <w:r>
              <w:rPr>
                <w:noProof/>
              </w:rPr>
              <w:t xml:space="preserve">(introduced by CR#3704 in </w:t>
            </w:r>
            <w:hyperlink r:id="rId16" w:history="1">
              <w:r w:rsidRPr="00581438">
                <w:rPr>
                  <w:rStyle w:val="Hyperlink"/>
                  <w:noProof/>
                </w:rPr>
                <w:t>RP-223486</w:t>
              </w:r>
            </w:hyperlink>
            <w:r>
              <w:rPr>
                <w:noProof/>
              </w:rPr>
              <w:t xml:space="preserve"> for the TEI17 ID </w:t>
            </w:r>
            <w:r w:rsidRPr="00581438">
              <w:rPr>
                <w:noProof/>
              </w:rPr>
              <w:t>[MaxCCPerFRGap]</w:t>
            </w:r>
            <w:r>
              <w:rPr>
                <w:noProof/>
              </w:rPr>
              <w:t>) is a</w:t>
            </w:r>
            <w:r w:rsidR="009B1643">
              <w:rPr>
                <w:noProof/>
              </w:rPr>
              <w:t>m</w:t>
            </w:r>
            <w:r>
              <w:rPr>
                <w:noProof/>
              </w:rPr>
              <w:t>biguous: The description makes it seem like UE could not support FR1/FR2 servi</w:t>
            </w:r>
            <w:r w:rsidR="00C7138E">
              <w:rPr>
                <w:noProof/>
              </w:rPr>
              <w:t>ng</w:t>
            </w:r>
            <w:r>
              <w:rPr>
                <w:noProof/>
              </w:rPr>
              <w:t xml:space="preserve"> cell configuration, wh</w:t>
            </w:r>
            <w:r w:rsidR="009E2AA7">
              <w:rPr>
                <w:noProof/>
              </w:rPr>
              <w:t>ile</w:t>
            </w:r>
            <w:r>
              <w:rPr>
                <w:noProof/>
              </w:rPr>
              <w:t xml:space="preserve"> in fact the capability only indicates whether UE supports per-FR gaps for specific serving cell configurations. </w:t>
            </w:r>
          </w:p>
          <w:p w14:paraId="516D4969" w14:textId="77777777" w:rsidR="001E41F3" w:rsidRDefault="00581438" w:rsidP="00581438">
            <w:pPr>
              <w:pStyle w:val="CRCoverPage"/>
              <w:spacing w:before="20" w:after="80"/>
              <w:ind w:left="102"/>
              <w:rPr>
                <w:noProof/>
              </w:rPr>
            </w:pPr>
            <w:r>
              <w:rPr>
                <w:noProof/>
              </w:rPr>
              <w:t>The conditions on the absence of the maxCC per-FR gap indications are also unclear since they seem to imply UE would not support per-FR gaps, even though they could be absent in case the legacy capability is indicated.</w:t>
            </w:r>
          </w:p>
          <w:p w14:paraId="708AA7DE" w14:textId="67B5E8F4" w:rsidR="00C7138E" w:rsidRDefault="00C7138E" w:rsidP="00581438">
            <w:pPr>
              <w:pStyle w:val="CRCoverPage"/>
              <w:spacing w:before="20" w:after="80"/>
              <w:ind w:left="102"/>
              <w:rPr>
                <w:noProof/>
              </w:rPr>
            </w:pPr>
            <w:r>
              <w:rPr>
                <w:noProof/>
              </w:rPr>
              <w:t xml:space="preserve">Finally, the interpretation of the value “1” for </w:t>
            </w:r>
            <w:r w:rsidRPr="00491D2D">
              <w:rPr>
                <w:i/>
                <w:iCs/>
                <w:noProof/>
              </w:rPr>
              <w:t>fr1-AndFR2-r17</w:t>
            </w:r>
            <w:r>
              <w:rPr>
                <w:noProof/>
              </w:rPr>
              <w:t xml:space="preserve"> is not correct since it implies UE would support PCell and additional CC, which should be the case for only value “2”. </w:t>
            </w:r>
            <w:r w:rsidR="00346165">
              <w:rPr>
                <w:noProof/>
              </w:rPr>
              <w:t>If the intent was to say UE should always signal at least “2” for this case, that could be made more explicit</w:t>
            </w:r>
            <w:r w:rsidR="00491D2D">
              <w:rPr>
                <w:noProof/>
              </w:rPr>
              <w:t xml:space="preserve"> and t</w:t>
            </w:r>
            <w:r>
              <w:rPr>
                <w:noProof/>
              </w:rPr>
              <w:t xml:space="preserve">he whole description </w:t>
            </w:r>
            <w:r w:rsidR="00491D2D">
              <w:rPr>
                <w:noProof/>
              </w:rPr>
              <w:t xml:space="preserve">of what each value means </w:t>
            </w:r>
            <w:r>
              <w:rPr>
                <w:noProof/>
              </w:rPr>
              <w:t>could be simplified to apply in the same manner in all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6C5053B2" w:rsidR="00F7042B" w:rsidRDefault="00581438" w:rsidP="00F7042B">
            <w:pPr>
              <w:pStyle w:val="CRCoverPage"/>
              <w:numPr>
                <w:ilvl w:val="0"/>
                <w:numId w:val="2"/>
              </w:numPr>
              <w:tabs>
                <w:tab w:val="left" w:pos="384"/>
              </w:tabs>
              <w:spacing w:before="20" w:after="80"/>
              <w:ind w:left="384" w:hanging="284"/>
              <w:rPr>
                <w:noProof/>
              </w:rPr>
            </w:pPr>
            <w:r>
              <w:rPr>
                <w:noProof/>
              </w:rPr>
              <w:t>Clarify that the absence conditions only apply for the particular serving cell configurations</w:t>
            </w:r>
            <w:r w:rsidR="00C7138E">
              <w:rPr>
                <w:noProof/>
              </w:rPr>
              <w:t xml:space="preserve"> for per-FR gaps</w:t>
            </w:r>
          </w:p>
          <w:p w14:paraId="768E408F" w14:textId="1E89F531" w:rsidR="00F7042B" w:rsidRDefault="00581438" w:rsidP="00F7042B">
            <w:pPr>
              <w:pStyle w:val="CRCoverPage"/>
              <w:numPr>
                <w:ilvl w:val="0"/>
                <w:numId w:val="2"/>
              </w:numPr>
              <w:tabs>
                <w:tab w:val="left" w:pos="384"/>
              </w:tabs>
              <w:spacing w:before="20" w:after="80"/>
              <w:ind w:left="384" w:hanging="284"/>
              <w:rPr>
                <w:noProof/>
              </w:rPr>
            </w:pPr>
            <w:r>
              <w:rPr>
                <w:noProof/>
              </w:rPr>
              <w:t>Clarify that each codepoint only refers to a specific serving cell configuration</w:t>
            </w:r>
          </w:p>
          <w:p w14:paraId="2D902B00" w14:textId="32D8B18B" w:rsidR="00C7138E" w:rsidRDefault="00C7138E" w:rsidP="00F7042B">
            <w:pPr>
              <w:pStyle w:val="CRCoverPage"/>
              <w:numPr>
                <w:ilvl w:val="0"/>
                <w:numId w:val="2"/>
              </w:numPr>
              <w:tabs>
                <w:tab w:val="left" w:pos="384"/>
              </w:tabs>
              <w:spacing w:before="20" w:after="80"/>
              <w:ind w:left="384" w:hanging="284"/>
              <w:rPr>
                <w:noProof/>
              </w:rPr>
            </w:pPr>
            <w:r>
              <w:rPr>
                <w:noProof/>
              </w:rPr>
              <w:t xml:space="preserve">Clarify that </w:t>
            </w:r>
            <w:r w:rsidR="00491D2D">
              <w:rPr>
                <w:noProof/>
              </w:rPr>
              <w:t xml:space="preserve">for </w:t>
            </w:r>
            <w:r w:rsidR="00491D2D" w:rsidRPr="00491D2D">
              <w:rPr>
                <w:i/>
                <w:iCs/>
                <w:noProof/>
              </w:rPr>
              <w:t>fr1</w:t>
            </w:r>
            <w:r w:rsidR="00491D2D">
              <w:rPr>
                <w:i/>
                <w:iCs/>
                <w:noProof/>
              </w:rPr>
              <w:t>-</w:t>
            </w:r>
            <w:r w:rsidR="00491D2D" w:rsidRPr="00491D2D">
              <w:rPr>
                <w:i/>
                <w:iCs/>
                <w:noProof/>
              </w:rPr>
              <w:t>AndFR2-r17</w:t>
            </w:r>
            <w:r w:rsidR="00491D2D">
              <w:rPr>
                <w:noProof/>
              </w:rPr>
              <w:t xml:space="preserve">, UE always signals at least value “2” and </w:t>
            </w:r>
            <w:r>
              <w:rPr>
                <w:noProof/>
              </w:rPr>
              <w:t>the values work in the same way for all the cases</w:t>
            </w:r>
          </w:p>
          <w:p w14:paraId="3E7D20DB" w14:textId="77777777" w:rsidR="00581438" w:rsidRDefault="00581438" w:rsidP="00F7042B">
            <w:pPr>
              <w:pStyle w:val="CRCoverPage"/>
              <w:spacing w:before="20" w:after="80"/>
              <w:ind w:left="100"/>
              <w:rPr>
                <w:b/>
                <w:noProof/>
              </w:rPr>
            </w:pPr>
          </w:p>
          <w:p w14:paraId="6A244A97" w14:textId="436CC2E2" w:rsidR="00F7042B" w:rsidRPr="00441533" w:rsidRDefault="00F7042B" w:rsidP="00F7042B">
            <w:pPr>
              <w:pStyle w:val="CRCoverPage"/>
              <w:spacing w:before="20" w:after="80"/>
              <w:ind w:left="100"/>
              <w:rPr>
                <w:b/>
                <w:noProof/>
              </w:rPr>
            </w:pPr>
            <w:r w:rsidRPr="00441533">
              <w:rPr>
                <w:b/>
                <w:noProof/>
              </w:rPr>
              <w:t>Impact analysis</w:t>
            </w:r>
          </w:p>
          <w:p w14:paraId="0D4E7473" w14:textId="2427D295"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81438">
              <w:rPr>
                <w:noProof/>
              </w:rPr>
              <w:t>Per-FR gaps</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5D4C36B3"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81438">
              <w:rPr>
                <w:noProof/>
              </w:rPr>
              <w:t xml:space="preserve">, the UE may indicate </w:t>
            </w:r>
            <w:r w:rsidR="00C7138E">
              <w:rPr>
                <w:noProof/>
              </w:rPr>
              <w:t>its support of per-FR gaps incorrectly, which may lead network to configure UE incorrectly.</w:t>
            </w:r>
          </w:p>
          <w:p w14:paraId="31C656EC" w14:textId="78098E81" w:rsidR="00F7042B" w:rsidRDefault="00F7042B" w:rsidP="00581438">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not</w:t>
            </w:r>
            <w:r w:rsidR="00581438">
              <w:rPr>
                <w:noProof/>
              </w:rPr>
              <w:t>, the network may interpret absence of the indications incorrectly and not configure UE with per-FR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BD10F" w:rsidR="00326B74" w:rsidRDefault="00326B74" w:rsidP="00326B74">
            <w:pPr>
              <w:pStyle w:val="CRCoverPage"/>
              <w:spacing w:after="0"/>
              <w:ind w:left="100"/>
              <w:rPr>
                <w:noProof/>
              </w:rPr>
            </w:pPr>
            <w:r>
              <w:rPr>
                <w:noProof/>
              </w:rPr>
              <w:t>Explain the consequences if the changes are not approved.</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658D1" w:rsidR="00326B74" w:rsidRDefault="00C7138E" w:rsidP="00326B74">
            <w:pPr>
              <w:pStyle w:val="CRCoverPage"/>
              <w:spacing w:after="0"/>
              <w:ind w:left="100"/>
              <w:rPr>
                <w:noProof/>
              </w:rPr>
            </w:pPr>
            <w:r>
              <w:rPr>
                <w:noProof/>
              </w:rPr>
              <w:t>4.2.9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6A29AF" w:rsidR="00326B74" w:rsidRDefault="00C7138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9A711" w:rsidR="00326B74" w:rsidRDefault="00C7138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B1296" w:rsidR="00326B74" w:rsidRDefault="00C7138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B4A8E89" w14:textId="77777777" w:rsidR="00714613" w:rsidRPr="001925DE" w:rsidRDefault="00714613" w:rsidP="00714613">
      <w:pPr>
        <w:pStyle w:val="Heading3"/>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31119014"/>
      <w:r w:rsidRPr="001925DE">
        <w:t>4.2.9</w:t>
      </w:r>
      <w:r w:rsidRPr="001925DE">
        <w:tab/>
      </w:r>
      <w:proofErr w:type="spellStart"/>
      <w:r w:rsidRPr="001925DE">
        <w:rPr>
          <w:i/>
        </w:rPr>
        <w:t>MeasAndMobParameters</w:t>
      </w:r>
      <w:bookmarkEnd w:id="1"/>
      <w:bookmarkEnd w:id="2"/>
      <w:bookmarkEnd w:id="3"/>
      <w:bookmarkEnd w:id="4"/>
      <w:bookmarkEnd w:id="5"/>
      <w:bookmarkEnd w:id="6"/>
      <w:bookmarkEnd w:id="7"/>
      <w:bookmarkEnd w:id="8"/>
      <w:bookmarkEnd w:id="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14613" w:rsidRPr="001925DE" w14:paraId="7B818816" w14:textId="77777777" w:rsidTr="00C517C5">
        <w:trPr>
          <w:cantSplit/>
          <w:tblHeader/>
        </w:trPr>
        <w:tc>
          <w:tcPr>
            <w:tcW w:w="6807" w:type="dxa"/>
          </w:tcPr>
          <w:p w14:paraId="364B03AC" w14:textId="77777777" w:rsidR="00714613" w:rsidRPr="001925DE" w:rsidRDefault="00714613" w:rsidP="00C517C5">
            <w:pPr>
              <w:pStyle w:val="TAH"/>
              <w:rPr>
                <w:rFonts w:cs="Arial"/>
                <w:szCs w:val="18"/>
              </w:rPr>
            </w:pPr>
            <w:r w:rsidRPr="001925DE">
              <w:rPr>
                <w:rFonts w:cs="Arial"/>
                <w:szCs w:val="18"/>
              </w:rPr>
              <w:t>Definitions for parameters</w:t>
            </w:r>
          </w:p>
        </w:tc>
        <w:tc>
          <w:tcPr>
            <w:tcW w:w="709" w:type="dxa"/>
          </w:tcPr>
          <w:p w14:paraId="76D8B885" w14:textId="77777777" w:rsidR="00714613" w:rsidRPr="001925DE" w:rsidRDefault="00714613" w:rsidP="00C517C5">
            <w:pPr>
              <w:pStyle w:val="TAH"/>
              <w:rPr>
                <w:rFonts w:cs="Arial"/>
                <w:szCs w:val="18"/>
              </w:rPr>
            </w:pPr>
            <w:r w:rsidRPr="001925DE">
              <w:rPr>
                <w:rFonts w:cs="Arial"/>
                <w:szCs w:val="18"/>
              </w:rPr>
              <w:t>Per</w:t>
            </w:r>
          </w:p>
        </w:tc>
        <w:tc>
          <w:tcPr>
            <w:tcW w:w="564" w:type="dxa"/>
          </w:tcPr>
          <w:p w14:paraId="732BBAC1" w14:textId="77777777" w:rsidR="00714613" w:rsidRPr="001925DE" w:rsidRDefault="00714613" w:rsidP="00C517C5">
            <w:pPr>
              <w:pStyle w:val="TAH"/>
              <w:rPr>
                <w:rFonts w:cs="Arial"/>
                <w:szCs w:val="18"/>
              </w:rPr>
            </w:pPr>
            <w:r w:rsidRPr="001925DE">
              <w:rPr>
                <w:rFonts w:cs="Arial"/>
                <w:szCs w:val="18"/>
              </w:rPr>
              <w:t>M</w:t>
            </w:r>
          </w:p>
        </w:tc>
        <w:tc>
          <w:tcPr>
            <w:tcW w:w="712" w:type="dxa"/>
          </w:tcPr>
          <w:p w14:paraId="6FA86271" w14:textId="77777777" w:rsidR="00714613" w:rsidRPr="001925DE" w:rsidRDefault="00714613" w:rsidP="00C517C5">
            <w:pPr>
              <w:pStyle w:val="TAH"/>
              <w:rPr>
                <w:rFonts w:cs="Arial"/>
                <w:szCs w:val="18"/>
              </w:rPr>
            </w:pPr>
            <w:r w:rsidRPr="001925DE">
              <w:rPr>
                <w:rFonts w:cs="Arial"/>
                <w:szCs w:val="18"/>
              </w:rPr>
              <w:t>FDD-TDD DIFF</w:t>
            </w:r>
          </w:p>
        </w:tc>
        <w:tc>
          <w:tcPr>
            <w:tcW w:w="737" w:type="dxa"/>
          </w:tcPr>
          <w:p w14:paraId="29D56B49" w14:textId="77777777" w:rsidR="00714613" w:rsidRPr="001925DE" w:rsidRDefault="00714613" w:rsidP="00C517C5">
            <w:pPr>
              <w:pStyle w:val="TAH"/>
              <w:rPr>
                <w:rFonts w:eastAsia="MS Mincho" w:cs="Arial"/>
                <w:szCs w:val="18"/>
              </w:rPr>
            </w:pPr>
            <w:r w:rsidRPr="001925DE">
              <w:rPr>
                <w:rFonts w:eastAsia="MS Mincho" w:cs="Arial"/>
                <w:szCs w:val="18"/>
              </w:rPr>
              <w:t>FR1-FR2 DIFF</w:t>
            </w:r>
          </w:p>
        </w:tc>
      </w:tr>
      <w:tr w:rsidR="00714613" w:rsidRPr="001925DE" w14:paraId="5111720E"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334EB984" w14:textId="77777777" w:rsidR="00714613" w:rsidRPr="001925DE" w:rsidRDefault="00714613" w:rsidP="00C517C5">
            <w:pPr>
              <w:pStyle w:val="TAL"/>
              <w:rPr>
                <w:rFonts w:cs="Arial"/>
                <w:b/>
                <w:bCs/>
                <w:i/>
                <w:iCs/>
                <w:szCs w:val="18"/>
              </w:rPr>
            </w:pPr>
            <w:r w:rsidRPr="001925DE">
              <w:rPr>
                <w:rFonts w:cs="Arial"/>
                <w:b/>
                <w:bCs/>
                <w:i/>
                <w:iCs/>
                <w:szCs w:val="18"/>
              </w:rPr>
              <w:t>cli-RSSI-Meas-r16</w:t>
            </w:r>
          </w:p>
          <w:p w14:paraId="6E2FCACD" w14:textId="77777777" w:rsidR="00714613" w:rsidRPr="001925DE" w:rsidRDefault="00714613" w:rsidP="00C517C5">
            <w:pPr>
              <w:pStyle w:val="TAL"/>
              <w:rPr>
                <w:rFonts w:cs="Arial"/>
                <w:bCs/>
                <w:iCs/>
                <w:szCs w:val="18"/>
              </w:rPr>
            </w:pPr>
            <w:r w:rsidRPr="001925DE">
              <w:rPr>
                <w:rFonts w:cs="Arial"/>
                <w:bCs/>
                <w:iCs/>
                <w:szCs w:val="18"/>
              </w:rPr>
              <w:t>Indicates whether the UE can perform CLI RSSI measurements as specified in TS 38.215 [13] and supports periodical reporting and measurement event triggering as specified in TS 38.331 [9].</w:t>
            </w:r>
            <w:r w:rsidRPr="001925DE">
              <w:rPr>
                <w:rFonts w:eastAsia="MS PGothic" w:cs="Arial"/>
                <w:szCs w:val="18"/>
              </w:rPr>
              <w:t xml:space="preserve"> If the UE supports this feature, the UE needs to report </w:t>
            </w:r>
            <w:r w:rsidRPr="001925DE">
              <w:rPr>
                <w:rFonts w:eastAsia="MS PGothic" w:cs="Arial"/>
                <w:i/>
                <w:szCs w:val="18"/>
              </w:rPr>
              <w:t>maxNumberCLI-RSSI-r16</w:t>
            </w:r>
            <w:r w:rsidRPr="001925DE">
              <w:rPr>
                <w:rFonts w:eastAsia="MS PGothic" w:cs="Arial"/>
                <w:szCs w:val="18"/>
              </w:rPr>
              <w:t>.</w:t>
            </w:r>
            <w:r w:rsidRPr="001925D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A84101C"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76AE2E7"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A8FA4DD" w14:textId="77777777" w:rsidR="00714613" w:rsidRPr="001925DE" w:rsidRDefault="00714613" w:rsidP="00C517C5">
            <w:pPr>
              <w:pStyle w:val="TAL"/>
              <w:jc w:val="center"/>
              <w:rPr>
                <w:rFonts w:cs="Arial"/>
                <w:bCs/>
                <w:iCs/>
                <w:szCs w:val="18"/>
              </w:rPr>
            </w:pPr>
            <w:r w:rsidRPr="001925D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3B49052"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Yes</w:t>
            </w:r>
          </w:p>
        </w:tc>
      </w:tr>
      <w:tr w:rsidR="00714613" w:rsidRPr="001925DE" w14:paraId="5444293A"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25515BE1" w14:textId="77777777" w:rsidR="00714613" w:rsidRPr="001925DE" w:rsidRDefault="00714613" w:rsidP="00C517C5">
            <w:pPr>
              <w:pStyle w:val="TAL"/>
              <w:rPr>
                <w:rFonts w:cs="Arial"/>
                <w:b/>
                <w:bCs/>
                <w:i/>
                <w:iCs/>
                <w:szCs w:val="18"/>
              </w:rPr>
            </w:pPr>
            <w:r w:rsidRPr="001925DE">
              <w:rPr>
                <w:rFonts w:cs="Arial"/>
                <w:b/>
                <w:bCs/>
                <w:i/>
                <w:iCs/>
                <w:szCs w:val="18"/>
              </w:rPr>
              <w:t>cli-SRS-RSRP-Meas-r16</w:t>
            </w:r>
          </w:p>
          <w:p w14:paraId="3D3E8395" w14:textId="77777777" w:rsidR="00714613" w:rsidRPr="001925DE" w:rsidRDefault="00714613" w:rsidP="00C517C5">
            <w:pPr>
              <w:pStyle w:val="TAL"/>
              <w:rPr>
                <w:rFonts w:cs="Arial"/>
                <w:bCs/>
                <w:iCs/>
                <w:szCs w:val="18"/>
              </w:rPr>
            </w:pPr>
            <w:r w:rsidRPr="001925DE">
              <w:rPr>
                <w:rFonts w:cs="Arial"/>
                <w:bCs/>
                <w:iCs/>
                <w:szCs w:val="18"/>
              </w:rPr>
              <w:t xml:space="preserve">Indicates whether the UE can perform SRS RSRP measurements as specified in TS 38.215 [13] and supports periodical reporting and measurement event triggering based on SRS-RSRP </w:t>
            </w:r>
            <w:r w:rsidRPr="001925DE">
              <w:rPr>
                <w:rFonts w:cs="Arial"/>
                <w:szCs w:val="18"/>
                <w:lang w:eastAsia="x-none"/>
              </w:rPr>
              <w:t xml:space="preserve">as specified in </w:t>
            </w:r>
            <w:r w:rsidRPr="001925DE">
              <w:rPr>
                <w:rFonts w:cs="Arial"/>
                <w:bCs/>
                <w:iCs/>
                <w:szCs w:val="18"/>
              </w:rPr>
              <w:t>TS 38.331 [9].</w:t>
            </w:r>
            <w:r w:rsidRPr="001925DE">
              <w:rPr>
                <w:rFonts w:eastAsia="MS PGothic" w:cs="Arial"/>
                <w:szCs w:val="18"/>
              </w:rPr>
              <w:t xml:space="preserve"> If the UE supports this feature, the UE needs to report </w:t>
            </w:r>
            <w:r w:rsidRPr="001925DE">
              <w:rPr>
                <w:rFonts w:eastAsia="MS PGothic" w:cs="Arial"/>
                <w:i/>
                <w:szCs w:val="18"/>
              </w:rPr>
              <w:t>maxNumberCLI-SRS-RSRP-r16</w:t>
            </w:r>
            <w:r w:rsidRPr="001925DE">
              <w:rPr>
                <w:rFonts w:eastAsia="MS PGothic" w:cs="Arial"/>
                <w:iCs/>
                <w:szCs w:val="18"/>
              </w:rPr>
              <w:t xml:space="preserve"> and </w:t>
            </w:r>
            <w:r w:rsidRPr="001925DE">
              <w:rPr>
                <w:rFonts w:eastAsia="MS PGothic" w:cs="Arial"/>
                <w:i/>
                <w:szCs w:val="18"/>
              </w:rPr>
              <w:t>maxNumberPerSlotCLI-SRS-RSRP-r16</w:t>
            </w:r>
            <w:r w:rsidRPr="001925DE">
              <w:rPr>
                <w:rFonts w:eastAsia="MS PGothic" w:cs="Arial"/>
                <w:szCs w:val="18"/>
              </w:rPr>
              <w:t>.</w:t>
            </w:r>
            <w:r w:rsidRPr="001925D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24AB17D"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87D164"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378C005" w14:textId="77777777" w:rsidR="00714613" w:rsidRPr="001925DE" w:rsidRDefault="00714613" w:rsidP="00C517C5">
            <w:pPr>
              <w:pStyle w:val="TAL"/>
              <w:jc w:val="center"/>
              <w:rPr>
                <w:rFonts w:cs="Arial"/>
                <w:bCs/>
                <w:iCs/>
                <w:szCs w:val="18"/>
              </w:rPr>
            </w:pPr>
            <w:r w:rsidRPr="001925D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A6B5FBA"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Yes</w:t>
            </w:r>
          </w:p>
        </w:tc>
      </w:tr>
      <w:tr w:rsidR="00714613" w:rsidRPr="001925DE" w14:paraId="43C4B23E"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55EE7AEC" w14:textId="77777777" w:rsidR="00714613" w:rsidRPr="001925DE" w:rsidRDefault="00714613" w:rsidP="00C517C5">
            <w:pPr>
              <w:pStyle w:val="TAL"/>
              <w:rPr>
                <w:rFonts w:cs="Arial"/>
                <w:b/>
                <w:bCs/>
                <w:i/>
                <w:iCs/>
                <w:szCs w:val="18"/>
              </w:rPr>
            </w:pPr>
            <w:r w:rsidRPr="001925DE">
              <w:rPr>
                <w:rFonts w:cs="Arial"/>
                <w:b/>
                <w:bCs/>
                <w:i/>
                <w:iCs/>
                <w:szCs w:val="18"/>
              </w:rPr>
              <w:t>concurrentMeasGap-r17</w:t>
            </w:r>
          </w:p>
          <w:p w14:paraId="38EE9C4E" w14:textId="77777777" w:rsidR="00714613" w:rsidRPr="001925DE" w:rsidRDefault="00714613" w:rsidP="00C517C5">
            <w:pPr>
              <w:pStyle w:val="TAL"/>
              <w:rPr>
                <w:rFonts w:cs="Arial"/>
                <w:szCs w:val="18"/>
              </w:rPr>
            </w:pPr>
            <w:r w:rsidRPr="001925DE">
              <w:rPr>
                <w:rFonts w:cs="Arial"/>
                <w:szCs w:val="18"/>
              </w:rPr>
              <w:t>Indicates whether the UE supports the concurrent measurements gaps as specified in TS 38.133 [5]. The capability signalling comprises the following parameters:</w:t>
            </w:r>
          </w:p>
          <w:p w14:paraId="34EF3DBE" w14:textId="77777777" w:rsidR="00714613" w:rsidRPr="001925DE" w:rsidRDefault="00714613" w:rsidP="00C517C5">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concurrentPerUE-OnlyMeasGap-r17</w:t>
            </w:r>
            <w:r w:rsidRPr="001925DE">
              <w:rPr>
                <w:rFonts w:ascii="Arial" w:hAnsi="Arial" w:cs="Arial"/>
                <w:sz w:val="18"/>
                <w:szCs w:val="18"/>
              </w:rPr>
              <w:t xml:space="preserve"> indicates whether the UE supports more than 1 per-UE measurement gap configurations (</w:t>
            </w:r>
            <w:proofErr w:type="gramStart"/>
            <w:r w:rsidRPr="001925DE">
              <w:rPr>
                <w:rFonts w:ascii="Arial" w:hAnsi="Arial" w:cs="Arial"/>
                <w:sz w:val="18"/>
                <w:szCs w:val="18"/>
              </w:rPr>
              <w:t>i.e.</w:t>
            </w:r>
            <w:proofErr w:type="gramEnd"/>
            <w:r w:rsidRPr="001925DE">
              <w:rPr>
                <w:rFonts w:ascii="Arial" w:hAnsi="Arial" w:cs="Arial"/>
                <w:sz w:val="18"/>
                <w:szCs w:val="18"/>
              </w:rPr>
              <w:t xml:space="preserve"> gap combination configuration id = 2 as specified in TS38.133 [5]), or</w:t>
            </w:r>
          </w:p>
          <w:p w14:paraId="592080F5" w14:textId="77777777" w:rsidR="00714613" w:rsidRPr="001925DE" w:rsidRDefault="00714613" w:rsidP="00C517C5">
            <w:pPr>
              <w:pStyle w:val="B1"/>
              <w:spacing w:after="0"/>
              <w:rPr>
                <w:b/>
                <w:bCs/>
                <w:i/>
                <w:iCs/>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concurrentPerUE-PerFRCombMeasGap-r17</w:t>
            </w:r>
            <w:r w:rsidRPr="001925DE">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1925DE">
              <w:rPr>
                <w:rFonts w:ascii="Arial" w:hAnsi="Arial" w:cs="Arial"/>
                <w:i/>
                <w:iCs/>
                <w:sz w:val="18"/>
                <w:szCs w:val="18"/>
              </w:rPr>
              <w:t>independentGapConfig</w:t>
            </w:r>
            <w:proofErr w:type="spellEnd"/>
            <w:r w:rsidRPr="001925DE">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1925DE">
              <w:rPr>
                <w:rFonts w:ascii="Arial" w:hAnsi="Arial" w:cs="Arial"/>
                <w:sz w:val="18"/>
                <w:szCs w:val="18"/>
              </w:rPr>
              <w:t>i.e.</w:t>
            </w:r>
            <w:proofErr w:type="gramEnd"/>
            <w:r w:rsidRPr="001925DE">
              <w:rPr>
                <w:rFonts w:ascii="Arial" w:hAnsi="Arial" w:cs="Arial"/>
                <w:sz w:val="18"/>
                <w:szCs w:val="18"/>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4F00162A"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5F16F5"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8009CB4"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A888E37"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75A52809"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6BF6BB54" w14:textId="77777777" w:rsidR="00714613" w:rsidRPr="001925DE" w:rsidRDefault="00714613" w:rsidP="00C517C5">
            <w:pPr>
              <w:pStyle w:val="TAL"/>
              <w:rPr>
                <w:rFonts w:cs="Arial"/>
                <w:b/>
                <w:bCs/>
                <w:i/>
                <w:iCs/>
                <w:szCs w:val="18"/>
              </w:rPr>
            </w:pPr>
            <w:r w:rsidRPr="001925DE">
              <w:rPr>
                <w:rFonts w:cs="Arial"/>
                <w:b/>
                <w:bCs/>
                <w:i/>
                <w:iCs/>
                <w:szCs w:val="18"/>
              </w:rPr>
              <w:t>concurrentMeasGapEUTRA-r17</w:t>
            </w:r>
          </w:p>
          <w:p w14:paraId="737D784E" w14:textId="77777777" w:rsidR="00714613" w:rsidRPr="001925DE" w:rsidRDefault="00714613" w:rsidP="00C517C5">
            <w:pPr>
              <w:pStyle w:val="TAL"/>
              <w:rPr>
                <w:rFonts w:cs="Arial"/>
                <w:b/>
                <w:bCs/>
                <w:i/>
                <w:iCs/>
                <w:szCs w:val="18"/>
              </w:rPr>
            </w:pPr>
            <w:r w:rsidRPr="001925DE">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1925DE">
              <w:rPr>
                <w:rFonts w:cs="Arial"/>
                <w:i/>
                <w:iCs/>
                <w:szCs w:val="18"/>
              </w:rPr>
              <w:t>concurrentMeasGap-r17</w:t>
            </w:r>
            <w:r w:rsidRPr="001925D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F7D2CAB"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02757FC"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6763C5"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96B54E9"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6EC02ADA"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5BFDE6B7" w14:textId="77777777" w:rsidR="00714613" w:rsidRPr="001925DE" w:rsidRDefault="00714613" w:rsidP="00C517C5">
            <w:pPr>
              <w:pStyle w:val="TAL"/>
              <w:rPr>
                <w:rFonts w:cs="Arial"/>
                <w:b/>
                <w:bCs/>
                <w:i/>
                <w:iCs/>
                <w:szCs w:val="18"/>
              </w:rPr>
            </w:pPr>
            <w:r w:rsidRPr="001925DE">
              <w:rPr>
                <w:rFonts w:cs="Arial"/>
                <w:b/>
                <w:bCs/>
                <w:i/>
                <w:iCs/>
                <w:szCs w:val="18"/>
              </w:rPr>
              <w:t>condHandoverFDD-TDD-r16</w:t>
            </w:r>
          </w:p>
          <w:p w14:paraId="3688E7A7" w14:textId="77777777" w:rsidR="00714613" w:rsidRPr="001925DE" w:rsidRDefault="00714613" w:rsidP="00C517C5">
            <w:pPr>
              <w:pStyle w:val="TAL"/>
              <w:rPr>
                <w:rFonts w:cs="Arial"/>
                <w:b/>
                <w:bCs/>
                <w:i/>
                <w:iCs/>
                <w:szCs w:val="18"/>
              </w:rPr>
            </w:pPr>
            <w:r w:rsidRPr="001925DE">
              <w:rPr>
                <w:rFonts w:eastAsia="MS PGothic" w:cs="Arial"/>
                <w:szCs w:val="18"/>
              </w:rPr>
              <w:t>Indicates whether the UE supports conditional handover between FDD and TDD cells.</w:t>
            </w:r>
            <w:r w:rsidRPr="001925DE">
              <w:t xml:space="preserve"> The parameter can only be set if </w:t>
            </w:r>
            <w:r w:rsidRPr="001925DE">
              <w:rPr>
                <w:i/>
                <w:iCs/>
              </w:rPr>
              <w:t>condHandover-r16</w:t>
            </w:r>
            <w:r w:rsidRPr="001925DE">
              <w:t xml:space="preserve"> is set for both FDD and TDD.</w:t>
            </w:r>
            <w:r w:rsidRPr="001925DE">
              <w:rPr>
                <w:rFonts w:cs="Arial"/>
                <w:szCs w:val="18"/>
              </w:rPr>
              <w:t xml:space="preserve"> The UE that indicates support of this feature shall also indicate</w:t>
            </w:r>
            <w:r w:rsidRPr="001925DE" w:rsidDel="0005654B">
              <w:rPr>
                <w:rFonts w:cs="Arial"/>
                <w:szCs w:val="18"/>
              </w:rPr>
              <w:t xml:space="preserve"> </w:t>
            </w:r>
            <w:r w:rsidRPr="001925DE">
              <w:rPr>
                <w:rFonts w:cs="Arial"/>
                <w:szCs w:val="18"/>
              </w:rPr>
              <w:t xml:space="preserve">support of </w:t>
            </w:r>
            <w:proofErr w:type="spellStart"/>
            <w:r w:rsidRPr="001925DE">
              <w:rPr>
                <w:rFonts w:cs="Arial"/>
                <w:i/>
                <w:szCs w:val="18"/>
              </w:rPr>
              <w:t>handoverFDD</w:t>
            </w:r>
            <w:proofErr w:type="spellEnd"/>
            <w:r w:rsidRPr="001925DE">
              <w:rPr>
                <w:rFonts w:cs="Arial"/>
                <w:i/>
                <w:szCs w:val="18"/>
              </w:rPr>
              <w:t>-TDD</w:t>
            </w:r>
            <w:r w:rsidRPr="001925D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D2BBE18" w14:textId="77777777" w:rsidR="00714613" w:rsidRPr="001925DE" w:rsidRDefault="00714613" w:rsidP="00C517C5">
            <w:pPr>
              <w:pStyle w:val="TAL"/>
              <w:jc w:val="center"/>
              <w:rPr>
                <w:rFonts w:cs="Arial"/>
                <w:bCs/>
                <w:iCs/>
                <w:szCs w:val="18"/>
              </w:rPr>
            </w:pPr>
            <w:r w:rsidRPr="001925D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228830C" w14:textId="77777777" w:rsidR="00714613" w:rsidRPr="001925DE" w:rsidRDefault="00714613" w:rsidP="00C517C5">
            <w:pPr>
              <w:pStyle w:val="TAL"/>
              <w:jc w:val="center"/>
              <w:rPr>
                <w:rFonts w:cs="Arial"/>
                <w:bCs/>
                <w:iCs/>
                <w:szCs w:val="18"/>
              </w:rPr>
            </w:pPr>
            <w:r w:rsidRPr="001925D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384583" w14:textId="77777777" w:rsidR="00714613" w:rsidRPr="001925DE" w:rsidRDefault="00714613" w:rsidP="00C517C5">
            <w:pPr>
              <w:pStyle w:val="TAL"/>
              <w:jc w:val="center"/>
              <w:rPr>
                <w:rFonts w:cs="Arial"/>
                <w:bCs/>
                <w:iCs/>
                <w:szCs w:val="18"/>
              </w:rPr>
            </w:pPr>
            <w:r w:rsidRPr="001925D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CFB0D8"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7797DE91"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5D38EBF9" w14:textId="77777777" w:rsidR="00714613" w:rsidRPr="001925DE" w:rsidRDefault="00714613" w:rsidP="00C517C5">
            <w:pPr>
              <w:pStyle w:val="TAL"/>
              <w:rPr>
                <w:b/>
                <w:i/>
              </w:rPr>
            </w:pPr>
            <w:r w:rsidRPr="001925DE">
              <w:rPr>
                <w:b/>
                <w:i/>
              </w:rPr>
              <w:t>condHandoverFR1-FR2-r16</w:t>
            </w:r>
          </w:p>
          <w:p w14:paraId="6BC1962E" w14:textId="77777777" w:rsidR="00714613" w:rsidRPr="001925DE" w:rsidRDefault="00714613" w:rsidP="00C517C5">
            <w:pPr>
              <w:pStyle w:val="TAL"/>
              <w:rPr>
                <w:rFonts w:cs="Arial"/>
                <w:b/>
                <w:bCs/>
                <w:i/>
                <w:iCs/>
                <w:szCs w:val="18"/>
              </w:rPr>
            </w:pPr>
            <w:r w:rsidRPr="001925DE">
              <w:t>Indicates whether the UE supports conditional handover</w:t>
            </w:r>
            <w:r w:rsidRPr="001925DE" w:rsidDel="003032AD">
              <w:t xml:space="preserve"> HO</w:t>
            </w:r>
            <w:r w:rsidRPr="001925DE">
              <w:t xml:space="preserve"> between FR1 and FR2. The parameter can only be set if </w:t>
            </w:r>
            <w:r w:rsidRPr="001925DE">
              <w:rPr>
                <w:i/>
                <w:iCs/>
              </w:rPr>
              <w:t>condHandover-r16</w:t>
            </w:r>
            <w:r w:rsidRPr="001925DE">
              <w:t xml:space="preserve"> is set for both FR1 and FR2.</w:t>
            </w:r>
            <w:r w:rsidRPr="001925DE">
              <w:rPr>
                <w:rFonts w:cs="Arial"/>
                <w:szCs w:val="18"/>
              </w:rPr>
              <w:t xml:space="preserve"> The UE that indicates support of this feature shall also indicate</w:t>
            </w:r>
            <w:r w:rsidRPr="001925DE" w:rsidDel="0005654B">
              <w:rPr>
                <w:rFonts w:cs="Arial"/>
                <w:szCs w:val="18"/>
              </w:rPr>
              <w:t xml:space="preserve"> </w:t>
            </w:r>
            <w:r w:rsidRPr="001925DE">
              <w:rPr>
                <w:rFonts w:cs="Arial"/>
                <w:szCs w:val="18"/>
              </w:rPr>
              <w:t xml:space="preserve">support of </w:t>
            </w:r>
            <w:r w:rsidRPr="001925DE">
              <w:rPr>
                <w:rFonts w:cs="Arial"/>
                <w:i/>
                <w:szCs w:val="18"/>
              </w:rPr>
              <w:t>handoverFR1-FR2</w:t>
            </w:r>
            <w:r w:rsidRPr="001925D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CAB6409" w14:textId="77777777" w:rsidR="00714613" w:rsidRPr="001925DE" w:rsidRDefault="00714613" w:rsidP="00C517C5">
            <w:pPr>
              <w:pStyle w:val="TAL"/>
              <w:jc w:val="center"/>
              <w:rPr>
                <w:rFonts w:cs="Arial"/>
                <w:bCs/>
                <w:iCs/>
                <w:szCs w:val="18"/>
              </w:rPr>
            </w:pPr>
            <w:r w:rsidRPr="001925D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6299AE3" w14:textId="77777777" w:rsidR="00714613" w:rsidRPr="001925DE" w:rsidRDefault="00714613" w:rsidP="00C517C5">
            <w:pPr>
              <w:pStyle w:val="TAL"/>
              <w:jc w:val="center"/>
              <w:rPr>
                <w:rFonts w:cs="Arial"/>
                <w:bCs/>
                <w:iCs/>
                <w:szCs w:val="18"/>
              </w:rPr>
            </w:pPr>
            <w:r w:rsidRPr="001925D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527ECC8" w14:textId="77777777" w:rsidR="00714613" w:rsidRPr="001925DE" w:rsidRDefault="00714613" w:rsidP="00C517C5">
            <w:pPr>
              <w:pStyle w:val="TAL"/>
              <w:jc w:val="center"/>
              <w:rPr>
                <w:rFonts w:cs="Arial"/>
                <w:bCs/>
                <w:iCs/>
                <w:szCs w:val="18"/>
              </w:rPr>
            </w:pPr>
            <w:r w:rsidRPr="001925D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7B360DD" w14:textId="77777777" w:rsidR="00714613" w:rsidRPr="001925DE" w:rsidRDefault="00714613" w:rsidP="00C517C5">
            <w:pPr>
              <w:pStyle w:val="TAL"/>
              <w:jc w:val="center"/>
              <w:rPr>
                <w:rFonts w:eastAsia="MS Mincho" w:cs="Arial"/>
                <w:bCs/>
                <w:iCs/>
                <w:szCs w:val="18"/>
              </w:rPr>
            </w:pPr>
            <w:r w:rsidRPr="001925DE">
              <w:rPr>
                <w:rFonts w:eastAsia="MS Mincho"/>
              </w:rPr>
              <w:t>No</w:t>
            </w:r>
          </w:p>
        </w:tc>
      </w:tr>
      <w:tr w:rsidR="00714613" w:rsidRPr="001925DE" w14:paraId="6C5ADF7E"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18424A2D" w14:textId="77777777" w:rsidR="00714613" w:rsidRPr="001925DE" w:rsidRDefault="00714613" w:rsidP="00C517C5">
            <w:pPr>
              <w:keepNext/>
              <w:keepLines/>
              <w:spacing w:after="0"/>
              <w:rPr>
                <w:rFonts w:ascii="Arial" w:hAnsi="Arial"/>
                <w:b/>
                <w:i/>
                <w:sz w:val="18"/>
              </w:rPr>
            </w:pPr>
            <w:r w:rsidRPr="001925DE">
              <w:rPr>
                <w:rFonts w:ascii="Arial" w:hAnsi="Arial"/>
                <w:b/>
                <w:i/>
                <w:sz w:val="18"/>
              </w:rPr>
              <w:t>condHandoverWithSCG-NRDC-r17</w:t>
            </w:r>
          </w:p>
          <w:p w14:paraId="42247099" w14:textId="77777777" w:rsidR="00714613" w:rsidRPr="001925DE" w:rsidRDefault="00714613" w:rsidP="00C517C5">
            <w:pPr>
              <w:pStyle w:val="TAL"/>
              <w:rPr>
                <w:b/>
                <w:i/>
              </w:rPr>
            </w:pPr>
            <w:r w:rsidRPr="001925DE">
              <w:t xml:space="preserve">Indicates whether the UE supports conditional handover with NR SCG configuration for NR-DC. The UE indicating support of this feature shall also indicate the support of </w:t>
            </w:r>
            <w:r w:rsidRPr="001925DE">
              <w:rPr>
                <w:i/>
                <w:iCs/>
              </w:rPr>
              <w:t>condHandover-r16</w:t>
            </w:r>
            <w:r w:rsidRPr="001925DE">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B0065AB" w14:textId="77777777" w:rsidR="00714613" w:rsidRPr="001925DE" w:rsidRDefault="00714613" w:rsidP="00C517C5">
            <w:pPr>
              <w:pStyle w:val="TAL"/>
              <w:jc w:val="center"/>
              <w:rPr>
                <w:rFonts w:eastAsia="Yu Mincho"/>
              </w:rPr>
            </w:pPr>
            <w:r w:rsidRPr="001925D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948FA8F" w14:textId="77777777" w:rsidR="00714613" w:rsidRPr="001925DE" w:rsidRDefault="00714613" w:rsidP="00C517C5">
            <w:pPr>
              <w:pStyle w:val="TAL"/>
              <w:jc w:val="center"/>
              <w:rPr>
                <w:rFonts w:eastAsia="Yu Mincho"/>
              </w:rPr>
            </w:pPr>
            <w:r w:rsidRPr="001925D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FC10495" w14:textId="77777777" w:rsidR="00714613" w:rsidRPr="001925DE" w:rsidRDefault="00714613" w:rsidP="00C517C5">
            <w:pPr>
              <w:pStyle w:val="TAL"/>
              <w:jc w:val="center"/>
              <w:rPr>
                <w:rFonts w:eastAsia="Yu Mincho"/>
              </w:rPr>
            </w:pPr>
            <w:r w:rsidRPr="001925D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5AD9B0A7"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6EF4AFA7" w14:textId="77777777" w:rsidTr="00C517C5">
        <w:trPr>
          <w:cantSplit/>
        </w:trPr>
        <w:tc>
          <w:tcPr>
            <w:tcW w:w="6807" w:type="dxa"/>
          </w:tcPr>
          <w:p w14:paraId="753CC308" w14:textId="77777777" w:rsidR="00714613" w:rsidRPr="001925DE" w:rsidRDefault="00714613" w:rsidP="00C517C5">
            <w:pPr>
              <w:pStyle w:val="TAL"/>
              <w:rPr>
                <w:rFonts w:cs="Arial"/>
                <w:b/>
                <w:bCs/>
                <w:i/>
                <w:iCs/>
                <w:szCs w:val="18"/>
              </w:rPr>
            </w:pPr>
            <w:proofErr w:type="spellStart"/>
            <w:r w:rsidRPr="001925DE">
              <w:rPr>
                <w:rFonts w:cs="Arial"/>
                <w:b/>
                <w:bCs/>
                <w:i/>
                <w:iCs/>
                <w:szCs w:val="18"/>
              </w:rPr>
              <w:t>csi</w:t>
            </w:r>
            <w:proofErr w:type="spellEnd"/>
            <w:r w:rsidRPr="001925DE">
              <w:rPr>
                <w:rFonts w:cs="Arial"/>
                <w:b/>
                <w:bCs/>
                <w:i/>
                <w:iCs/>
                <w:szCs w:val="18"/>
              </w:rPr>
              <w:t>-RS-RLM</w:t>
            </w:r>
          </w:p>
          <w:p w14:paraId="3712F73A" w14:textId="77777777" w:rsidR="00714613" w:rsidRPr="001925DE" w:rsidDel="00914C0C" w:rsidRDefault="00714613" w:rsidP="00C517C5">
            <w:pPr>
              <w:pStyle w:val="TAL"/>
              <w:rPr>
                <w:rFonts w:cs="Arial"/>
                <w:b/>
                <w:bCs/>
                <w:i/>
                <w:iCs/>
                <w:szCs w:val="18"/>
              </w:rPr>
            </w:pPr>
            <w:r w:rsidRPr="001925D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925DE">
              <w:rPr>
                <w:rFonts w:eastAsia="MS PGothic" w:cs="Arial"/>
                <w:i/>
                <w:szCs w:val="18"/>
              </w:rPr>
              <w:t>maxNumberResource</w:t>
            </w:r>
            <w:proofErr w:type="spellEnd"/>
            <w:r w:rsidRPr="001925DE">
              <w:rPr>
                <w:rFonts w:eastAsia="MS PGothic" w:cs="Arial"/>
                <w:i/>
                <w:szCs w:val="18"/>
              </w:rPr>
              <w:t>-CSI-RS-RLM</w:t>
            </w:r>
            <w:r w:rsidRPr="001925DE">
              <w:rPr>
                <w:rFonts w:eastAsia="MS PGothic" w:cs="Arial"/>
                <w:szCs w:val="18"/>
              </w:rPr>
              <w:t xml:space="preserve">. </w:t>
            </w:r>
            <w:r w:rsidRPr="001925DE">
              <w:t xml:space="preserve">This applies only to non-shared spectrum channel access. For shared spectrum channel access, </w:t>
            </w:r>
            <w:r w:rsidRPr="001925DE">
              <w:rPr>
                <w:bCs/>
                <w:i/>
              </w:rPr>
              <w:t xml:space="preserve">csi-RS-RLM-r16 </w:t>
            </w:r>
            <w:r w:rsidRPr="001925DE">
              <w:rPr>
                <w:bCs/>
              </w:rPr>
              <w:t>applies.</w:t>
            </w:r>
          </w:p>
        </w:tc>
        <w:tc>
          <w:tcPr>
            <w:tcW w:w="709" w:type="dxa"/>
          </w:tcPr>
          <w:p w14:paraId="6DA34682" w14:textId="77777777" w:rsidR="00714613" w:rsidRPr="001925DE" w:rsidDel="00914C0C" w:rsidRDefault="00714613" w:rsidP="00C517C5">
            <w:pPr>
              <w:pStyle w:val="TAL"/>
              <w:jc w:val="center"/>
              <w:rPr>
                <w:rFonts w:cs="Arial"/>
                <w:bCs/>
                <w:iCs/>
                <w:szCs w:val="18"/>
              </w:rPr>
            </w:pPr>
            <w:r w:rsidRPr="001925DE">
              <w:rPr>
                <w:rFonts w:cs="Arial"/>
                <w:bCs/>
                <w:iCs/>
                <w:szCs w:val="18"/>
              </w:rPr>
              <w:t>UE</w:t>
            </w:r>
          </w:p>
        </w:tc>
        <w:tc>
          <w:tcPr>
            <w:tcW w:w="564" w:type="dxa"/>
          </w:tcPr>
          <w:p w14:paraId="2BD4CC49" w14:textId="77777777" w:rsidR="00714613" w:rsidRPr="001925DE" w:rsidDel="00914C0C" w:rsidRDefault="00714613" w:rsidP="00C517C5">
            <w:pPr>
              <w:pStyle w:val="TAL"/>
              <w:jc w:val="center"/>
              <w:rPr>
                <w:rFonts w:cs="Arial"/>
                <w:bCs/>
                <w:iCs/>
                <w:szCs w:val="18"/>
              </w:rPr>
            </w:pPr>
            <w:r w:rsidRPr="001925DE">
              <w:rPr>
                <w:rFonts w:cs="Arial"/>
                <w:bCs/>
                <w:iCs/>
                <w:szCs w:val="18"/>
              </w:rPr>
              <w:t>Yes</w:t>
            </w:r>
          </w:p>
        </w:tc>
        <w:tc>
          <w:tcPr>
            <w:tcW w:w="712" w:type="dxa"/>
          </w:tcPr>
          <w:p w14:paraId="1DADC518" w14:textId="77777777" w:rsidR="00714613" w:rsidRPr="001925DE" w:rsidDel="00914C0C" w:rsidRDefault="00714613" w:rsidP="00C517C5">
            <w:pPr>
              <w:pStyle w:val="TAL"/>
              <w:jc w:val="center"/>
              <w:rPr>
                <w:rFonts w:cs="Arial"/>
                <w:bCs/>
                <w:iCs/>
                <w:szCs w:val="18"/>
              </w:rPr>
            </w:pPr>
            <w:r w:rsidRPr="001925DE">
              <w:rPr>
                <w:rFonts w:cs="Arial"/>
                <w:bCs/>
                <w:iCs/>
                <w:szCs w:val="18"/>
              </w:rPr>
              <w:t>No</w:t>
            </w:r>
          </w:p>
        </w:tc>
        <w:tc>
          <w:tcPr>
            <w:tcW w:w="737" w:type="dxa"/>
          </w:tcPr>
          <w:p w14:paraId="2E6EE284"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Yes</w:t>
            </w:r>
          </w:p>
        </w:tc>
      </w:tr>
      <w:tr w:rsidR="00714613" w:rsidRPr="001925DE" w14:paraId="69246CEB" w14:textId="77777777" w:rsidTr="00C517C5">
        <w:trPr>
          <w:cantSplit/>
        </w:trPr>
        <w:tc>
          <w:tcPr>
            <w:tcW w:w="6807" w:type="dxa"/>
          </w:tcPr>
          <w:p w14:paraId="3C03815F" w14:textId="77777777" w:rsidR="00714613" w:rsidRPr="001925DE" w:rsidRDefault="00714613" w:rsidP="00C517C5">
            <w:pPr>
              <w:pStyle w:val="TAL"/>
              <w:rPr>
                <w:rFonts w:cs="Arial"/>
                <w:b/>
                <w:bCs/>
                <w:i/>
                <w:iCs/>
                <w:szCs w:val="18"/>
              </w:rPr>
            </w:pPr>
            <w:proofErr w:type="spellStart"/>
            <w:r w:rsidRPr="001925DE">
              <w:rPr>
                <w:rFonts w:cs="Arial"/>
                <w:b/>
                <w:bCs/>
                <w:i/>
                <w:iCs/>
                <w:szCs w:val="18"/>
              </w:rPr>
              <w:t>csi</w:t>
            </w:r>
            <w:proofErr w:type="spellEnd"/>
            <w:r w:rsidRPr="001925DE">
              <w:rPr>
                <w:rFonts w:cs="Arial"/>
                <w:b/>
                <w:bCs/>
                <w:i/>
                <w:iCs/>
                <w:szCs w:val="18"/>
              </w:rPr>
              <w:t>-RSRP-</w:t>
            </w:r>
            <w:proofErr w:type="spellStart"/>
            <w:r w:rsidRPr="001925DE">
              <w:rPr>
                <w:rFonts w:cs="Arial"/>
                <w:b/>
                <w:bCs/>
                <w:i/>
                <w:iCs/>
                <w:szCs w:val="18"/>
              </w:rPr>
              <w:t>AndRSRQ</w:t>
            </w:r>
            <w:proofErr w:type="spellEnd"/>
            <w:r w:rsidRPr="001925DE">
              <w:rPr>
                <w:rFonts w:cs="Arial"/>
                <w:b/>
                <w:bCs/>
                <w:i/>
                <w:iCs/>
                <w:szCs w:val="18"/>
              </w:rPr>
              <w:t>-</w:t>
            </w:r>
            <w:proofErr w:type="spellStart"/>
            <w:r w:rsidRPr="001925DE">
              <w:rPr>
                <w:rFonts w:cs="Arial"/>
                <w:b/>
                <w:bCs/>
                <w:i/>
                <w:iCs/>
                <w:szCs w:val="18"/>
              </w:rPr>
              <w:t>MeasWithSSB</w:t>
            </w:r>
            <w:proofErr w:type="spellEnd"/>
          </w:p>
          <w:p w14:paraId="6D86DBF8" w14:textId="77777777" w:rsidR="00714613" w:rsidRPr="001925DE" w:rsidDel="00914C0C" w:rsidRDefault="00714613" w:rsidP="00C517C5">
            <w:pPr>
              <w:pStyle w:val="TAL"/>
              <w:rPr>
                <w:rFonts w:cs="Arial"/>
                <w:b/>
                <w:bCs/>
                <w:i/>
                <w:iCs/>
                <w:szCs w:val="18"/>
              </w:rPr>
            </w:pPr>
            <w:r w:rsidRPr="001925D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1925DE">
              <w:rPr>
                <w:rFonts w:eastAsia="MS PGothic" w:cs="Arial"/>
                <w:i/>
                <w:szCs w:val="18"/>
              </w:rPr>
              <w:t>maxNumberCSI</w:t>
            </w:r>
            <w:proofErr w:type="spellEnd"/>
            <w:r w:rsidRPr="001925DE">
              <w:rPr>
                <w:rFonts w:eastAsia="MS PGothic" w:cs="Arial"/>
                <w:i/>
                <w:szCs w:val="18"/>
              </w:rPr>
              <w:t>-RS-RRM-RS-SINR</w:t>
            </w:r>
            <w:r w:rsidRPr="001925DE">
              <w:rPr>
                <w:rFonts w:eastAsia="MS PGothic" w:cs="Arial"/>
                <w:szCs w:val="18"/>
              </w:rPr>
              <w:t xml:space="preserve">. </w:t>
            </w:r>
            <w:r w:rsidRPr="001925DE">
              <w:t xml:space="preserve">This applies only to non-shared spectrum channel access. For shared spectrum channel access, </w:t>
            </w:r>
            <w:r w:rsidRPr="001925DE">
              <w:rPr>
                <w:bCs/>
                <w:i/>
              </w:rPr>
              <w:t xml:space="preserve">csi-RS-RLM-r16 </w:t>
            </w:r>
            <w:r w:rsidRPr="001925DE">
              <w:rPr>
                <w:bCs/>
              </w:rPr>
              <w:t>applies.</w:t>
            </w:r>
          </w:p>
        </w:tc>
        <w:tc>
          <w:tcPr>
            <w:tcW w:w="709" w:type="dxa"/>
          </w:tcPr>
          <w:p w14:paraId="69B1BDB7" w14:textId="77777777" w:rsidR="00714613" w:rsidRPr="001925DE" w:rsidDel="00914C0C" w:rsidRDefault="00714613" w:rsidP="00C517C5">
            <w:pPr>
              <w:pStyle w:val="TAL"/>
              <w:jc w:val="center"/>
              <w:rPr>
                <w:rFonts w:cs="Arial"/>
                <w:bCs/>
                <w:iCs/>
                <w:szCs w:val="18"/>
              </w:rPr>
            </w:pPr>
            <w:r w:rsidRPr="001925DE">
              <w:rPr>
                <w:rFonts w:cs="Arial"/>
                <w:bCs/>
                <w:iCs/>
                <w:szCs w:val="18"/>
              </w:rPr>
              <w:t>UE</w:t>
            </w:r>
          </w:p>
        </w:tc>
        <w:tc>
          <w:tcPr>
            <w:tcW w:w="564" w:type="dxa"/>
          </w:tcPr>
          <w:p w14:paraId="62C802CD" w14:textId="77777777" w:rsidR="00714613" w:rsidRPr="001925DE" w:rsidDel="00914C0C" w:rsidRDefault="00714613" w:rsidP="00C517C5">
            <w:pPr>
              <w:pStyle w:val="TAL"/>
              <w:jc w:val="center"/>
              <w:rPr>
                <w:rFonts w:cs="Arial"/>
                <w:bCs/>
                <w:iCs/>
                <w:szCs w:val="18"/>
              </w:rPr>
            </w:pPr>
            <w:r w:rsidRPr="001925DE">
              <w:rPr>
                <w:rFonts w:cs="Arial"/>
                <w:bCs/>
                <w:iCs/>
                <w:szCs w:val="18"/>
              </w:rPr>
              <w:t>No</w:t>
            </w:r>
          </w:p>
        </w:tc>
        <w:tc>
          <w:tcPr>
            <w:tcW w:w="712" w:type="dxa"/>
          </w:tcPr>
          <w:p w14:paraId="2E204CD6" w14:textId="77777777" w:rsidR="00714613" w:rsidRPr="001925DE" w:rsidDel="00914C0C" w:rsidRDefault="00714613" w:rsidP="00C517C5">
            <w:pPr>
              <w:pStyle w:val="TAL"/>
              <w:jc w:val="center"/>
              <w:rPr>
                <w:rFonts w:cs="Arial"/>
                <w:bCs/>
                <w:iCs/>
                <w:szCs w:val="18"/>
              </w:rPr>
            </w:pPr>
            <w:r w:rsidRPr="001925DE">
              <w:rPr>
                <w:rFonts w:cs="Arial"/>
                <w:bCs/>
                <w:iCs/>
                <w:szCs w:val="18"/>
              </w:rPr>
              <w:t>No</w:t>
            </w:r>
          </w:p>
        </w:tc>
        <w:tc>
          <w:tcPr>
            <w:tcW w:w="737" w:type="dxa"/>
          </w:tcPr>
          <w:p w14:paraId="283089D5"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Yes</w:t>
            </w:r>
          </w:p>
        </w:tc>
      </w:tr>
      <w:tr w:rsidR="00714613" w:rsidRPr="001925DE" w14:paraId="2FA5AF11" w14:textId="77777777" w:rsidTr="00C517C5">
        <w:trPr>
          <w:cantSplit/>
        </w:trPr>
        <w:tc>
          <w:tcPr>
            <w:tcW w:w="6807" w:type="dxa"/>
          </w:tcPr>
          <w:p w14:paraId="35736A95" w14:textId="77777777" w:rsidR="00714613" w:rsidRPr="001925DE" w:rsidRDefault="00714613" w:rsidP="00C517C5">
            <w:pPr>
              <w:pStyle w:val="TAL"/>
              <w:rPr>
                <w:rFonts w:cs="Arial"/>
                <w:b/>
                <w:bCs/>
                <w:i/>
                <w:iCs/>
                <w:szCs w:val="18"/>
              </w:rPr>
            </w:pPr>
            <w:proofErr w:type="spellStart"/>
            <w:r w:rsidRPr="001925DE">
              <w:rPr>
                <w:rFonts w:cs="Arial"/>
                <w:b/>
                <w:bCs/>
                <w:i/>
                <w:iCs/>
                <w:szCs w:val="18"/>
              </w:rPr>
              <w:t>csi</w:t>
            </w:r>
            <w:proofErr w:type="spellEnd"/>
            <w:r w:rsidRPr="001925DE">
              <w:rPr>
                <w:rFonts w:cs="Arial"/>
                <w:b/>
                <w:bCs/>
                <w:i/>
                <w:iCs/>
                <w:szCs w:val="18"/>
              </w:rPr>
              <w:t>-RSRP-</w:t>
            </w:r>
            <w:proofErr w:type="spellStart"/>
            <w:r w:rsidRPr="001925DE">
              <w:rPr>
                <w:rFonts w:cs="Arial"/>
                <w:b/>
                <w:bCs/>
                <w:i/>
                <w:iCs/>
                <w:szCs w:val="18"/>
              </w:rPr>
              <w:t>AndRSRQ</w:t>
            </w:r>
            <w:proofErr w:type="spellEnd"/>
            <w:r w:rsidRPr="001925DE">
              <w:rPr>
                <w:rFonts w:cs="Arial"/>
                <w:b/>
                <w:bCs/>
                <w:i/>
                <w:iCs/>
                <w:szCs w:val="18"/>
              </w:rPr>
              <w:t>-</w:t>
            </w:r>
            <w:proofErr w:type="spellStart"/>
            <w:r w:rsidRPr="001925DE">
              <w:rPr>
                <w:rFonts w:cs="Arial"/>
                <w:b/>
                <w:bCs/>
                <w:i/>
                <w:iCs/>
                <w:szCs w:val="18"/>
              </w:rPr>
              <w:t>MeasWithoutSSB</w:t>
            </w:r>
            <w:proofErr w:type="spellEnd"/>
          </w:p>
          <w:p w14:paraId="27CCAF98" w14:textId="77777777" w:rsidR="00714613" w:rsidRPr="001925DE" w:rsidRDefault="00714613" w:rsidP="00C517C5">
            <w:pPr>
              <w:pStyle w:val="TAL"/>
              <w:rPr>
                <w:rFonts w:cs="Arial"/>
                <w:b/>
                <w:bCs/>
                <w:i/>
                <w:iCs/>
                <w:szCs w:val="18"/>
              </w:rPr>
            </w:pPr>
            <w:r w:rsidRPr="001925D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1925DE">
              <w:rPr>
                <w:rFonts w:eastAsia="MS PGothic" w:cs="Arial"/>
                <w:i/>
                <w:szCs w:val="18"/>
              </w:rPr>
              <w:t>maxNumberCSI</w:t>
            </w:r>
            <w:proofErr w:type="spellEnd"/>
            <w:r w:rsidRPr="001925DE">
              <w:rPr>
                <w:rFonts w:eastAsia="MS PGothic" w:cs="Arial"/>
                <w:i/>
                <w:szCs w:val="18"/>
              </w:rPr>
              <w:t>-RS-RRM-RS-SINR</w:t>
            </w:r>
            <w:r w:rsidRPr="001925DE">
              <w:rPr>
                <w:rFonts w:eastAsia="MS PGothic" w:cs="Arial"/>
                <w:szCs w:val="18"/>
              </w:rPr>
              <w:t>.</w:t>
            </w:r>
            <w:r w:rsidRPr="001925DE">
              <w:t xml:space="preserve"> This applies only to non-shared spectrum channel access. For shared spectrum channel access, </w:t>
            </w:r>
            <w:r w:rsidRPr="001925DE">
              <w:rPr>
                <w:rFonts w:cs="Arial"/>
                <w:i/>
                <w:iCs/>
                <w:szCs w:val="18"/>
              </w:rPr>
              <w:t>csi-RSRP-AndRSRQ-MeasWithoutSSB</w:t>
            </w:r>
            <w:r w:rsidRPr="001925DE">
              <w:rPr>
                <w:i/>
                <w:iCs/>
              </w:rPr>
              <w:t>-r16</w:t>
            </w:r>
            <w:r w:rsidRPr="001925DE">
              <w:rPr>
                <w:bCs/>
                <w:i/>
              </w:rPr>
              <w:t xml:space="preserve"> </w:t>
            </w:r>
            <w:r w:rsidRPr="001925DE">
              <w:rPr>
                <w:bCs/>
              </w:rPr>
              <w:t>applies.</w:t>
            </w:r>
          </w:p>
        </w:tc>
        <w:tc>
          <w:tcPr>
            <w:tcW w:w="709" w:type="dxa"/>
          </w:tcPr>
          <w:p w14:paraId="72792F69"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2E1CBD24"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Pr>
          <w:p w14:paraId="1F90DA6F"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37" w:type="dxa"/>
          </w:tcPr>
          <w:p w14:paraId="13188B53"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Yes</w:t>
            </w:r>
          </w:p>
        </w:tc>
      </w:tr>
      <w:tr w:rsidR="00714613" w:rsidRPr="001925DE" w14:paraId="20209184" w14:textId="77777777" w:rsidTr="00C517C5">
        <w:trPr>
          <w:cantSplit/>
        </w:trPr>
        <w:tc>
          <w:tcPr>
            <w:tcW w:w="6807" w:type="dxa"/>
          </w:tcPr>
          <w:p w14:paraId="0239F6B2" w14:textId="77777777" w:rsidR="00714613" w:rsidRPr="001925DE" w:rsidRDefault="00714613" w:rsidP="00C517C5">
            <w:pPr>
              <w:pStyle w:val="TAL"/>
              <w:rPr>
                <w:rFonts w:cs="Arial"/>
                <w:b/>
                <w:bCs/>
                <w:i/>
                <w:iCs/>
                <w:szCs w:val="18"/>
              </w:rPr>
            </w:pPr>
            <w:proofErr w:type="spellStart"/>
            <w:r w:rsidRPr="001925DE">
              <w:rPr>
                <w:rFonts w:cs="Arial"/>
                <w:b/>
                <w:bCs/>
                <w:i/>
                <w:iCs/>
                <w:szCs w:val="18"/>
              </w:rPr>
              <w:t>csi</w:t>
            </w:r>
            <w:proofErr w:type="spellEnd"/>
            <w:r w:rsidRPr="001925DE">
              <w:rPr>
                <w:rFonts w:cs="Arial"/>
                <w:b/>
                <w:bCs/>
                <w:i/>
                <w:iCs/>
                <w:szCs w:val="18"/>
              </w:rPr>
              <w:t>-SINR-</w:t>
            </w:r>
            <w:proofErr w:type="spellStart"/>
            <w:r w:rsidRPr="001925DE">
              <w:rPr>
                <w:rFonts w:cs="Arial"/>
                <w:b/>
                <w:bCs/>
                <w:i/>
                <w:iCs/>
                <w:szCs w:val="18"/>
              </w:rPr>
              <w:t>Meas</w:t>
            </w:r>
            <w:proofErr w:type="spellEnd"/>
          </w:p>
          <w:p w14:paraId="04B9C423" w14:textId="77777777" w:rsidR="00714613" w:rsidRPr="001925DE" w:rsidRDefault="00714613" w:rsidP="00C517C5">
            <w:pPr>
              <w:pStyle w:val="TAL"/>
              <w:rPr>
                <w:rFonts w:cs="Arial"/>
                <w:b/>
                <w:bCs/>
                <w:i/>
                <w:iCs/>
                <w:szCs w:val="18"/>
              </w:rPr>
            </w:pPr>
            <w:r w:rsidRPr="001925D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1925DE">
              <w:rPr>
                <w:rFonts w:eastAsia="MS PGothic" w:cs="Arial"/>
                <w:i/>
                <w:szCs w:val="18"/>
              </w:rPr>
              <w:t>maxNumberCSI</w:t>
            </w:r>
            <w:proofErr w:type="spellEnd"/>
            <w:r w:rsidRPr="001925DE">
              <w:rPr>
                <w:rFonts w:eastAsia="MS PGothic" w:cs="Arial"/>
                <w:i/>
                <w:szCs w:val="18"/>
              </w:rPr>
              <w:t>-RS-RRM-RS-SINR</w:t>
            </w:r>
            <w:r w:rsidRPr="001925DE">
              <w:rPr>
                <w:rFonts w:eastAsia="MS PGothic" w:cs="Arial"/>
                <w:szCs w:val="18"/>
              </w:rPr>
              <w:t xml:space="preserve">. </w:t>
            </w:r>
            <w:r w:rsidRPr="001925DE">
              <w:t xml:space="preserve">This applies only to non-shared spectrum channel access. For shared spectrum channel access, </w:t>
            </w:r>
            <w:r w:rsidRPr="001925DE">
              <w:rPr>
                <w:rFonts w:cs="Arial"/>
                <w:i/>
                <w:iCs/>
                <w:szCs w:val="18"/>
              </w:rPr>
              <w:t>csi-SINR-Meas</w:t>
            </w:r>
            <w:r w:rsidRPr="001925DE">
              <w:rPr>
                <w:i/>
                <w:iCs/>
              </w:rPr>
              <w:t>-r16</w:t>
            </w:r>
            <w:r w:rsidRPr="001925DE">
              <w:rPr>
                <w:bCs/>
                <w:i/>
              </w:rPr>
              <w:t xml:space="preserve"> </w:t>
            </w:r>
            <w:r w:rsidRPr="001925DE">
              <w:rPr>
                <w:bCs/>
              </w:rPr>
              <w:t>applies.</w:t>
            </w:r>
          </w:p>
        </w:tc>
        <w:tc>
          <w:tcPr>
            <w:tcW w:w="709" w:type="dxa"/>
          </w:tcPr>
          <w:p w14:paraId="65A63267"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33E89963"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Pr>
          <w:p w14:paraId="7D513ECE"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37" w:type="dxa"/>
          </w:tcPr>
          <w:p w14:paraId="30E36EDB"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Yes</w:t>
            </w:r>
          </w:p>
        </w:tc>
      </w:tr>
      <w:tr w:rsidR="00714613" w:rsidRPr="001925DE" w14:paraId="6E7670D0" w14:textId="77777777" w:rsidTr="00C517C5">
        <w:tblPrEx>
          <w:tblLook w:val="04A0" w:firstRow="1" w:lastRow="0" w:firstColumn="1" w:lastColumn="0" w:noHBand="0" w:noVBand="1"/>
        </w:tblPrEx>
        <w:tc>
          <w:tcPr>
            <w:tcW w:w="6807" w:type="dxa"/>
          </w:tcPr>
          <w:p w14:paraId="1C7B3325" w14:textId="77777777" w:rsidR="00714613" w:rsidRPr="001925DE" w:rsidRDefault="00714613" w:rsidP="00C517C5">
            <w:pPr>
              <w:pStyle w:val="TAL"/>
              <w:rPr>
                <w:b/>
                <w:bCs/>
                <w:i/>
                <w:iCs/>
              </w:rPr>
            </w:pPr>
            <w:r w:rsidRPr="001925DE">
              <w:rPr>
                <w:b/>
                <w:bCs/>
                <w:i/>
                <w:iCs/>
              </w:rPr>
              <w:t>deriveSSB-IndexFromCellInterNon-NCSG-r17</w:t>
            </w:r>
          </w:p>
          <w:p w14:paraId="3D65E324" w14:textId="77777777" w:rsidR="00714613" w:rsidRPr="001925DE" w:rsidRDefault="00714613" w:rsidP="00C517C5">
            <w:pPr>
              <w:pStyle w:val="TAL"/>
            </w:pPr>
            <w:r w:rsidRPr="001925DE">
              <w:t xml:space="preserve">Indicates whether the UE supports configuration of </w:t>
            </w:r>
            <w:r w:rsidRPr="001925DE">
              <w:rPr>
                <w:i/>
                <w:iCs/>
              </w:rPr>
              <w:t>deriveSSB-IndexFromCellInter-r17</w:t>
            </w:r>
            <w:r w:rsidRPr="001925DE">
              <w:t xml:space="preserve"> in </w:t>
            </w:r>
            <w:proofErr w:type="spellStart"/>
            <w:r w:rsidRPr="001925DE">
              <w:rPr>
                <w:i/>
                <w:iCs/>
              </w:rPr>
              <w:t>MeasObjectNR</w:t>
            </w:r>
            <w:proofErr w:type="spellEnd"/>
            <w:r w:rsidRPr="001925DE">
              <w:t>.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w:t>
            </w:r>
            <w:proofErr w:type="gramStart"/>
            <w:r w:rsidRPr="001925DE">
              <w:t>i.e.</w:t>
            </w:r>
            <w:proofErr w:type="gramEnd"/>
            <w:r w:rsidRPr="001925DE">
              <w:t xml:space="preserve"> UEs not supporting </w:t>
            </w:r>
            <w:r w:rsidRPr="001925DE">
              <w:rPr>
                <w:rFonts w:cs="Arial"/>
                <w:bCs/>
                <w:i/>
                <w:iCs/>
              </w:rPr>
              <w:t>ncsg-MeasGapNR-Patterns-r17</w:t>
            </w:r>
            <w:r w:rsidRPr="001925DE">
              <w:t>).</w:t>
            </w:r>
          </w:p>
        </w:tc>
        <w:tc>
          <w:tcPr>
            <w:tcW w:w="709" w:type="dxa"/>
          </w:tcPr>
          <w:p w14:paraId="08C7A79C" w14:textId="77777777" w:rsidR="00714613" w:rsidRPr="001925DE" w:rsidRDefault="00714613" w:rsidP="00C517C5">
            <w:pPr>
              <w:pStyle w:val="TAL"/>
              <w:jc w:val="center"/>
            </w:pPr>
            <w:r w:rsidRPr="001925DE">
              <w:t>UE</w:t>
            </w:r>
          </w:p>
        </w:tc>
        <w:tc>
          <w:tcPr>
            <w:tcW w:w="564" w:type="dxa"/>
          </w:tcPr>
          <w:p w14:paraId="6E75C2BE" w14:textId="77777777" w:rsidR="00714613" w:rsidRPr="001925DE" w:rsidRDefault="00714613" w:rsidP="00C517C5">
            <w:pPr>
              <w:pStyle w:val="TAL"/>
              <w:jc w:val="center"/>
            </w:pPr>
            <w:r w:rsidRPr="001925DE">
              <w:t>No</w:t>
            </w:r>
          </w:p>
        </w:tc>
        <w:tc>
          <w:tcPr>
            <w:tcW w:w="712" w:type="dxa"/>
          </w:tcPr>
          <w:p w14:paraId="36BCE045" w14:textId="77777777" w:rsidR="00714613" w:rsidRPr="001925DE" w:rsidRDefault="00714613" w:rsidP="00C517C5">
            <w:pPr>
              <w:pStyle w:val="TAL"/>
              <w:jc w:val="center"/>
            </w:pPr>
            <w:r w:rsidRPr="001925DE">
              <w:t>No</w:t>
            </w:r>
          </w:p>
        </w:tc>
        <w:tc>
          <w:tcPr>
            <w:tcW w:w="737" w:type="dxa"/>
          </w:tcPr>
          <w:p w14:paraId="06F48A9E"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6AB641F5" w14:textId="77777777" w:rsidTr="00C517C5">
        <w:tc>
          <w:tcPr>
            <w:tcW w:w="6807" w:type="dxa"/>
          </w:tcPr>
          <w:p w14:paraId="50D2DC37" w14:textId="77777777" w:rsidR="00714613" w:rsidRPr="001925DE" w:rsidRDefault="00714613" w:rsidP="00C517C5">
            <w:pPr>
              <w:pStyle w:val="TAL"/>
              <w:rPr>
                <w:b/>
                <w:i/>
              </w:rPr>
            </w:pPr>
            <w:r w:rsidRPr="001925DE">
              <w:rPr>
                <w:b/>
                <w:i/>
              </w:rPr>
              <w:t>eutra-AutonomousGaps-r16</w:t>
            </w:r>
          </w:p>
          <w:p w14:paraId="4456FF2D" w14:textId="77777777" w:rsidR="00714613" w:rsidRPr="001925DE" w:rsidRDefault="00714613" w:rsidP="00C517C5">
            <w:pPr>
              <w:pStyle w:val="TAL"/>
              <w:rPr>
                <w:lang w:eastAsia="zh-CN"/>
              </w:rPr>
            </w:pPr>
            <w:r w:rsidRPr="001925DE">
              <w:t>Defines whether the UE supports,</w:t>
            </w:r>
            <w:r w:rsidRPr="001925DE">
              <w:rPr>
                <w:lang w:eastAsia="zh-CN"/>
              </w:rPr>
              <w:t xml:space="preserve"> upon configuration of </w:t>
            </w:r>
            <w:proofErr w:type="spellStart"/>
            <w:r w:rsidRPr="001925DE">
              <w:rPr>
                <w:i/>
                <w:lang w:eastAsia="zh-CN"/>
              </w:rPr>
              <w:t>useAutonomousGaps</w:t>
            </w:r>
            <w:proofErr w:type="spellEnd"/>
            <w:r w:rsidRPr="001925DE">
              <w:rPr>
                <w:lang w:eastAsia="zh-CN"/>
              </w:rPr>
              <w:t xml:space="preserve"> by the network, </w:t>
            </w:r>
            <w:r w:rsidRPr="001925D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88828FA" w14:textId="77777777" w:rsidR="00714613" w:rsidRPr="001925DE" w:rsidRDefault="00714613" w:rsidP="00C517C5">
            <w:pPr>
              <w:pStyle w:val="TAL"/>
              <w:jc w:val="center"/>
            </w:pPr>
            <w:r w:rsidRPr="001925DE">
              <w:t>UE</w:t>
            </w:r>
          </w:p>
        </w:tc>
        <w:tc>
          <w:tcPr>
            <w:tcW w:w="564" w:type="dxa"/>
          </w:tcPr>
          <w:p w14:paraId="7A98F188" w14:textId="77777777" w:rsidR="00714613" w:rsidRPr="001925DE" w:rsidRDefault="00714613" w:rsidP="00C517C5">
            <w:pPr>
              <w:pStyle w:val="TAL"/>
              <w:jc w:val="center"/>
            </w:pPr>
            <w:r w:rsidRPr="001925DE">
              <w:t>No</w:t>
            </w:r>
          </w:p>
        </w:tc>
        <w:tc>
          <w:tcPr>
            <w:tcW w:w="712" w:type="dxa"/>
          </w:tcPr>
          <w:p w14:paraId="5876F221" w14:textId="77777777" w:rsidR="00714613" w:rsidRPr="001925DE" w:rsidRDefault="00714613" w:rsidP="00C517C5">
            <w:pPr>
              <w:pStyle w:val="TAL"/>
              <w:jc w:val="center"/>
            </w:pPr>
            <w:r w:rsidRPr="001925DE">
              <w:t>No</w:t>
            </w:r>
          </w:p>
        </w:tc>
        <w:tc>
          <w:tcPr>
            <w:tcW w:w="737" w:type="dxa"/>
          </w:tcPr>
          <w:p w14:paraId="6633C26A"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35A5CCCA" w14:textId="77777777" w:rsidTr="00C517C5">
        <w:tc>
          <w:tcPr>
            <w:tcW w:w="6807" w:type="dxa"/>
          </w:tcPr>
          <w:p w14:paraId="6D0D51F5" w14:textId="77777777" w:rsidR="00714613" w:rsidRPr="001925DE" w:rsidRDefault="00714613" w:rsidP="00C517C5">
            <w:pPr>
              <w:pStyle w:val="TAL"/>
              <w:rPr>
                <w:b/>
                <w:i/>
              </w:rPr>
            </w:pPr>
            <w:r w:rsidRPr="001925DE">
              <w:rPr>
                <w:b/>
                <w:i/>
              </w:rPr>
              <w:t>eutra-AutonomousGaps</w:t>
            </w:r>
            <w:r w:rsidRPr="001925DE">
              <w:rPr>
                <w:rFonts w:eastAsia="DengXian"/>
                <w:b/>
                <w:i/>
              </w:rPr>
              <w:t>-NEDC</w:t>
            </w:r>
            <w:r w:rsidRPr="001925DE">
              <w:rPr>
                <w:b/>
                <w:i/>
              </w:rPr>
              <w:t>-r16</w:t>
            </w:r>
          </w:p>
          <w:p w14:paraId="330E0ACE" w14:textId="77777777" w:rsidR="00714613" w:rsidRPr="001925DE" w:rsidRDefault="00714613" w:rsidP="00C517C5">
            <w:pPr>
              <w:pStyle w:val="TAL"/>
              <w:rPr>
                <w:b/>
                <w:i/>
              </w:rPr>
            </w:pPr>
            <w:r w:rsidRPr="001925DE">
              <w:t xml:space="preserve">Defines whether the UE supports, upon configuration of </w:t>
            </w:r>
            <w:proofErr w:type="spellStart"/>
            <w:r w:rsidRPr="001925DE">
              <w:rPr>
                <w:i/>
              </w:rPr>
              <w:t>useAutonomousGaps</w:t>
            </w:r>
            <w:proofErr w:type="spellEnd"/>
            <w:r w:rsidRPr="001925DE">
              <w:t xml:space="preserve"> by the network, acquisition of relevant information from a neighbouring E-UTRA cell by reading the SI of the neighbouring cell using autonomous gap and reporting the acquired information to the network as specified in TS 38.331 [9] when </w:t>
            </w:r>
            <w:r w:rsidRPr="001925DE">
              <w:rPr>
                <w:rFonts w:eastAsia="DengXian"/>
              </w:rPr>
              <w:t>NE</w:t>
            </w:r>
            <w:r w:rsidRPr="001925DE">
              <w:t>-DC is configured.</w:t>
            </w:r>
          </w:p>
        </w:tc>
        <w:tc>
          <w:tcPr>
            <w:tcW w:w="709" w:type="dxa"/>
          </w:tcPr>
          <w:p w14:paraId="3CC162C5" w14:textId="77777777" w:rsidR="00714613" w:rsidRPr="001925DE" w:rsidRDefault="00714613" w:rsidP="00C517C5">
            <w:pPr>
              <w:pStyle w:val="TAL"/>
              <w:jc w:val="center"/>
            </w:pPr>
            <w:r w:rsidRPr="001925DE">
              <w:t>UE</w:t>
            </w:r>
          </w:p>
        </w:tc>
        <w:tc>
          <w:tcPr>
            <w:tcW w:w="564" w:type="dxa"/>
          </w:tcPr>
          <w:p w14:paraId="61F6E28D" w14:textId="77777777" w:rsidR="00714613" w:rsidRPr="001925DE" w:rsidRDefault="00714613" w:rsidP="00C517C5">
            <w:pPr>
              <w:pStyle w:val="TAL"/>
              <w:jc w:val="center"/>
            </w:pPr>
            <w:r w:rsidRPr="001925DE">
              <w:t>No</w:t>
            </w:r>
          </w:p>
        </w:tc>
        <w:tc>
          <w:tcPr>
            <w:tcW w:w="712" w:type="dxa"/>
          </w:tcPr>
          <w:p w14:paraId="575E23E5" w14:textId="77777777" w:rsidR="00714613" w:rsidRPr="001925DE" w:rsidRDefault="00714613" w:rsidP="00C517C5">
            <w:pPr>
              <w:pStyle w:val="TAL"/>
              <w:jc w:val="center"/>
            </w:pPr>
            <w:r w:rsidRPr="001925DE">
              <w:rPr>
                <w:rFonts w:eastAsia="DengXian"/>
              </w:rPr>
              <w:t>No</w:t>
            </w:r>
          </w:p>
        </w:tc>
        <w:tc>
          <w:tcPr>
            <w:tcW w:w="737" w:type="dxa"/>
          </w:tcPr>
          <w:p w14:paraId="5193FEE1"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3340439F" w14:textId="77777777" w:rsidTr="00C517C5">
        <w:tc>
          <w:tcPr>
            <w:tcW w:w="6807" w:type="dxa"/>
          </w:tcPr>
          <w:p w14:paraId="34AE2D10" w14:textId="77777777" w:rsidR="00714613" w:rsidRPr="001925DE" w:rsidRDefault="00714613" w:rsidP="00C517C5">
            <w:pPr>
              <w:pStyle w:val="TAL"/>
              <w:rPr>
                <w:b/>
                <w:i/>
              </w:rPr>
            </w:pPr>
            <w:r w:rsidRPr="001925DE">
              <w:rPr>
                <w:b/>
                <w:i/>
              </w:rPr>
              <w:t>eutra-AutonomousGaps</w:t>
            </w:r>
            <w:r w:rsidRPr="001925DE">
              <w:rPr>
                <w:rFonts w:eastAsia="DengXian"/>
                <w:b/>
                <w:i/>
              </w:rPr>
              <w:t>-NRDC</w:t>
            </w:r>
            <w:r w:rsidRPr="001925DE">
              <w:rPr>
                <w:b/>
                <w:i/>
              </w:rPr>
              <w:t>-r16</w:t>
            </w:r>
          </w:p>
          <w:p w14:paraId="190383D3" w14:textId="77777777" w:rsidR="00714613" w:rsidRPr="001925DE" w:rsidRDefault="00714613" w:rsidP="00C517C5">
            <w:pPr>
              <w:pStyle w:val="TAL"/>
              <w:rPr>
                <w:b/>
                <w:i/>
              </w:rPr>
            </w:pPr>
            <w:r w:rsidRPr="001925DE">
              <w:t xml:space="preserve">Defines whether the UE supports, upon configuration of </w:t>
            </w:r>
            <w:proofErr w:type="spellStart"/>
            <w:r w:rsidRPr="001925DE">
              <w:rPr>
                <w:i/>
              </w:rPr>
              <w:t>useAutonomousGaps</w:t>
            </w:r>
            <w:proofErr w:type="spellEnd"/>
            <w:r w:rsidRPr="001925DE">
              <w:t xml:space="preserve"> by the network, acquisition of relevant information from a neighbouring E-UTRA cell by reading the SI of the neighbouring cell using autonomous gap and reporting the acquired information to the network as specified in TS 38.331 [9] when </w:t>
            </w:r>
            <w:r w:rsidRPr="001925DE">
              <w:rPr>
                <w:rFonts w:eastAsia="DengXian"/>
              </w:rPr>
              <w:t>NR</w:t>
            </w:r>
            <w:r w:rsidRPr="001925DE">
              <w:t>-DC is configured.</w:t>
            </w:r>
          </w:p>
        </w:tc>
        <w:tc>
          <w:tcPr>
            <w:tcW w:w="709" w:type="dxa"/>
          </w:tcPr>
          <w:p w14:paraId="36E4F44B" w14:textId="77777777" w:rsidR="00714613" w:rsidRPr="001925DE" w:rsidRDefault="00714613" w:rsidP="00C517C5">
            <w:pPr>
              <w:pStyle w:val="TAL"/>
              <w:jc w:val="center"/>
            </w:pPr>
            <w:r w:rsidRPr="001925DE">
              <w:t>UE</w:t>
            </w:r>
          </w:p>
        </w:tc>
        <w:tc>
          <w:tcPr>
            <w:tcW w:w="564" w:type="dxa"/>
          </w:tcPr>
          <w:p w14:paraId="087CB565" w14:textId="77777777" w:rsidR="00714613" w:rsidRPr="001925DE" w:rsidRDefault="00714613" w:rsidP="00C517C5">
            <w:pPr>
              <w:pStyle w:val="TAL"/>
              <w:jc w:val="center"/>
            </w:pPr>
            <w:r w:rsidRPr="001925DE">
              <w:t>No</w:t>
            </w:r>
          </w:p>
        </w:tc>
        <w:tc>
          <w:tcPr>
            <w:tcW w:w="712" w:type="dxa"/>
          </w:tcPr>
          <w:p w14:paraId="3347967E" w14:textId="77777777" w:rsidR="00714613" w:rsidRPr="001925DE" w:rsidRDefault="00714613" w:rsidP="00C517C5">
            <w:pPr>
              <w:pStyle w:val="TAL"/>
              <w:jc w:val="center"/>
            </w:pPr>
            <w:r w:rsidRPr="001925DE">
              <w:rPr>
                <w:rFonts w:eastAsia="DengXian"/>
              </w:rPr>
              <w:t>No</w:t>
            </w:r>
          </w:p>
        </w:tc>
        <w:tc>
          <w:tcPr>
            <w:tcW w:w="737" w:type="dxa"/>
          </w:tcPr>
          <w:p w14:paraId="5C653F75"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69337C8A" w14:textId="77777777" w:rsidTr="00C517C5">
        <w:trPr>
          <w:cantSplit/>
        </w:trPr>
        <w:tc>
          <w:tcPr>
            <w:tcW w:w="6807" w:type="dxa"/>
          </w:tcPr>
          <w:p w14:paraId="436EF59D" w14:textId="77777777" w:rsidR="00714613" w:rsidRPr="001925DE" w:rsidRDefault="00714613" w:rsidP="00C517C5">
            <w:pPr>
              <w:pStyle w:val="TAL"/>
              <w:rPr>
                <w:b/>
                <w:i/>
              </w:rPr>
            </w:pPr>
            <w:proofErr w:type="spellStart"/>
            <w:r w:rsidRPr="001925DE">
              <w:rPr>
                <w:b/>
                <w:i/>
              </w:rPr>
              <w:t>eutra</w:t>
            </w:r>
            <w:proofErr w:type="spellEnd"/>
            <w:r w:rsidRPr="001925DE">
              <w:rPr>
                <w:b/>
                <w:i/>
              </w:rPr>
              <w:t>-CGI-Reporting</w:t>
            </w:r>
          </w:p>
          <w:p w14:paraId="12D1737C" w14:textId="77777777" w:rsidR="00714613" w:rsidRPr="001925DE" w:rsidRDefault="00714613" w:rsidP="00C517C5">
            <w:pPr>
              <w:pStyle w:val="TAL"/>
            </w:pPr>
            <w:r w:rsidRPr="001925DE">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925DE">
              <w:rPr>
                <w:lang w:eastAsia="en-GB"/>
              </w:rPr>
              <w:t>MN and SN have the same DRX cycle and on-duration configured by MN completely contains on-duration configured by SN</w:t>
            </w:r>
            <w:r w:rsidRPr="001925DE">
              <w:t xml:space="preserve">. It is mandated if the UE supports EUTRA. It is optional for </w:t>
            </w:r>
            <w:proofErr w:type="spellStart"/>
            <w:r w:rsidRPr="001925DE">
              <w:t>RedCap</w:t>
            </w:r>
            <w:proofErr w:type="spellEnd"/>
            <w:r w:rsidRPr="001925DE">
              <w:t xml:space="preserve"> UEs.</w:t>
            </w:r>
          </w:p>
        </w:tc>
        <w:tc>
          <w:tcPr>
            <w:tcW w:w="709" w:type="dxa"/>
          </w:tcPr>
          <w:p w14:paraId="084821A9" w14:textId="77777777" w:rsidR="00714613" w:rsidRPr="001925DE" w:rsidRDefault="00714613" w:rsidP="00C517C5">
            <w:pPr>
              <w:pStyle w:val="TAL"/>
              <w:jc w:val="center"/>
            </w:pPr>
            <w:r w:rsidRPr="001925DE">
              <w:t>UE</w:t>
            </w:r>
          </w:p>
        </w:tc>
        <w:tc>
          <w:tcPr>
            <w:tcW w:w="564" w:type="dxa"/>
          </w:tcPr>
          <w:p w14:paraId="523FFA0E" w14:textId="77777777" w:rsidR="00714613" w:rsidRPr="001925DE" w:rsidRDefault="00714613" w:rsidP="00C517C5">
            <w:pPr>
              <w:pStyle w:val="TAL"/>
              <w:jc w:val="center"/>
            </w:pPr>
            <w:r w:rsidRPr="001925DE">
              <w:t>CY</w:t>
            </w:r>
          </w:p>
        </w:tc>
        <w:tc>
          <w:tcPr>
            <w:tcW w:w="712" w:type="dxa"/>
          </w:tcPr>
          <w:p w14:paraId="7B68C49F" w14:textId="77777777" w:rsidR="00714613" w:rsidRPr="001925DE" w:rsidRDefault="00714613" w:rsidP="00C517C5">
            <w:pPr>
              <w:pStyle w:val="TAL"/>
              <w:jc w:val="center"/>
            </w:pPr>
            <w:r w:rsidRPr="001925DE">
              <w:t>No</w:t>
            </w:r>
          </w:p>
        </w:tc>
        <w:tc>
          <w:tcPr>
            <w:tcW w:w="737" w:type="dxa"/>
          </w:tcPr>
          <w:p w14:paraId="7D4C0A49"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2128CB3D" w14:textId="77777777" w:rsidTr="00C517C5">
        <w:trPr>
          <w:cantSplit/>
        </w:trPr>
        <w:tc>
          <w:tcPr>
            <w:tcW w:w="6807" w:type="dxa"/>
          </w:tcPr>
          <w:p w14:paraId="773DBB3B" w14:textId="77777777" w:rsidR="00714613" w:rsidRPr="001925DE" w:rsidRDefault="00714613" w:rsidP="00C517C5">
            <w:pPr>
              <w:pStyle w:val="TAL"/>
              <w:rPr>
                <w:b/>
                <w:i/>
              </w:rPr>
            </w:pPr>
            <w:proofErr w:type="spellStart"/>
            <w:r w:rsidRPr="001925DE">
              <w:rPr>
                <w:b/>
                <w:i/>
              </w:rPr>
              <w:t>eutra</w:t>
            </w:r>
            <w:proofErr w:type="spellEnd"/>
            <w:r w:rsidRPr="001925DE">
              <w:rPr>
                <w:b/>
                <w:i/>
              </w:rPr>
              <w:t>-CGI-Reporting-NEDC</w:t>
            </w:r>
          </w:p>
          <w:p w14:paraId="1644C55D" w14:textId="77777777" w:rsidR="00714613" w:rsidRPr="001925DE" w:rsidRDefault="00714613" w:rsidP="00C517C5">
            <w:pPr>
              <w:pStyle w:val="TAL"/>
              <w:rPr>
                <w:b/>
                <w:i/>
              </w:rPr>
            </w:pPr>
            <w:r w:rsidRPr="001925DE">
              <w:t>Defines whether the UE supports acquisition of relevant information from a neighbouring E-UTRA cell by reading the SI of the neighbouring cell and reporting the acquired information to the network as specified in TS 38.331 [9] when the</w:t>
            </w:r>
            <w:r w:rsidRPr="001925DE">
              <w:rPr>
                <w:b/>
                <w:i/>
              </w:rPr>
              <w:t xml:space="preserve"> </w:t>
            </w:r>
            <w:r w:rsidRPr="001925DE">
              <w:t>NE-DC</w:t>
            </w:r>
            <w:r w:rsidRPr="001925DE">
              <w:rPr>
                <w:i/>
              </w:rPr>
              <w:t xml:space="preserve"> </w:t>
            </w:r>
            <w:r w:rsidRPr="001925DE">
              <w:t>is configured.</w:t>
            </w:r>
          </w:p>
        </w:tc>
        <w:tc>
          <w:tcPr>
            <w:tcW w:w="709" w:type="dxa"/>
          </w:tcPr>
          <w:p w14:paraId="67544F3C" w14:textId="77777777" w:rsidR="00714613" w:rsidRPr="001925DE" w:rsidRDefault="00714613" w:rsidP="00C517C5">
            <w:pPr>
              <w:pStyle w:val="TAL"/>
              <w:jc w:val="center"/>
            </w:pPr>
            <w:r w:rsidRPr="001925DE">
              <w:t>UE</w:t>
            </w:r>
          </w:p>
        </w:tc>
        <w:tc>
          <w:tcPr>
            <w:tcW w:w="564" w:type="dxa"/>
          </w:tcPr>
          <w:p w14:paraId="28709175" w14:textId="77777777" w:rsidR="00714613" w:rsidRPr="001925DE" w:rsidRDefault="00714613" w:rsidP="00C517C5">
            <w:pPr>
              <w:pStyle w:val="TAL"/>
              <w:jc w:val="center"/>
            </w:pPr>
            <w:r w:rsidRPr="001925DE">
              <w:t>No</w:t>
            </w:r>
          </w:p>
        </w:tc>
        <w:tc>
          <w:tcPr>
            <w:tcW w:w="712" w:type="dxa"/>
          </w:tcPr>
          <w:p w14:paraId="0188F51F" w14:textId="77777777" w:rsidR="00714613" w:rsidRPr="001925DE" w:rsidRDefault="00714613" w:rsidP="00C517C5">
            <w:pPr>
              <w:pStyle w:val="TAL"/>
              <w:jc w:val="center"/>
            </w:pPr>
            <w:r w:rsidRPr="001925DE">
              <w:t>No</w:t>
            </w:r>
          </w:p>
        </w:tc>
        <w:tc>
          <w:tcPr>
            <w:tcW w:w="737" w:type="dxa"/>
          </w:tcPr>
          <w:p w14:paraId="7E3061E7"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6D8ABE5B" w14:textId="77777777" w:rsidTr="00C517C5">
        <w:trPr>
          <w:cantSplit/>
        </w:trPr>
        <w:tc>
          <w:tcPr>
            <w:tcW w:w="6807" w:type="dxa"/>
          </w:tcPr>
          <w:p w14:paraId="3509ACF7" w14:textId="77777777" w:rsidR="00714613" w:rsidRPr="001925DE" w:rsidRDefault="00714613" w:rsidP="00C517C5">
            <w:pPr>
              <w:pStyle w:val="TAL"/>
              <w:rPr>
                <w:b/>
                <w:i/>
              </w:rPr>
            </w:pPr>
            <w:proofErr w:type="spellStart"/>
            <w:r w:rsidRPr="001925DE">
              <w:rPr>
                <w:b/>
                <w:i/>
              </w:rPr>
              <w:t>eutra</w:t>
            </w:r>
            <w:proofErr w:type="spellEnd"/>
            <w:r w:rsidRPr="001925DE">
              <w:rPr>
                <w:b/>
                <w:i/>
              </w:rPr>
              <w:t>-CGI-Reporting-NRDC</w:t>
            </w:r>
          </w:p>
          <w:p w14:paraId="4F3D5659" w14:textId="77777777" w:rsidR="00714613" w:rsidRPr="001925DE" w:rsidRDefault="00714613" w:rsidP="00C517C5">
            <w:pPr>
              <w:pStyle w:val="TAL"/>
              <w:rPr>
                <w:b/>
                <w:i/>
              </w:rPr>
            </w:pPr>
            <w:r w:rsidRPr="001925DE">
              <w:t>Defines whether the UE supports acquisition of relevant information from a neighbouring E-UTRA cell by reading the SI of the neighbouring cell and reporting the acquired information to the network as specified in TS 38.331 [9] when the</w:t>
            </w:r>
            <w:r w:rsidRPr="001925DE">
              <w:rPr>
                <w:i/>
              </w:rPr>
              <w:t xml:space="preserve"> </w:t>
            </w:r>
            <w:r w:rsidRPr="001925DE">
              <w:t xml:space="preserve">NR-DC is configured wherein MN and SN have different DRX cycles, </w:t>
            </w:r>
            <w:r w:rsidRPr="001925DE">
              <w:rPr>
                <w:rFonts w:cs="Arial"/>
              </w:rPr>
              <w:t>or on-duration configured by MN does not contain on-duration configured by SN if the DRX cycles are the same.</w:t>
            </w:r>
          </w:p>
        </w:tc>
        <w:tc>
          <w:tcPr>
            <w:tcW w:w="709" w:type="dxa"/>
          </w:tcPr>
          <w:p w14:paraId="7F266D45" w14:textId="77777777" w:rsidR="00714613" w:rsidRPr="001925DE" w:rsidRDefault="00714613" w:rsidP="00C517C5">
            <w:pPr>
              <w:pStyle w:val="TAL"/>
              <w:jc w:val="center"/>
            </w:pPr>
            <w:r w:rsidRPr="001925DE">
              <w:t>UE</w:t>
            </w:r>
          </w:p>
        </w:tc>
        <w:tc>
          <w:tcPr>
            <w:tcW w:w="564" w:type="dxa"/>
          </w:tcPr>
          <w:p w14:paraId="003AE136" w14:textId="77777777" w:rsidR="00714613" w:rsidRPr="001925DE" w:rsidRDefault="00714613" w:rsidP="00C517C5">
            <w:pPr>
              <w:pStyle w:val="TAL"/>
              <w:jc w:val="center"/>
            </w:pPr>
            <w:r w:rsidRPr="001925DE">
              <w:t>No</w:t>
            </w:r>
          </w:p>
        </w:tc>
        <w:tc>
          <w:tcPr>
            <w:tcW w:w="712" w:type="dxa"/>
          </w:tcPr>
          <w:p w14:paraId="6DDE92E1" w14:textId="77777777" w:rsidR="00714613" w:rsidRPr="001925DE" w:rsidRDefault="00714613" w:rsidP="00C517C5">
            <w:pPr>
              <w:pStyle w:val="TAL"/>
              <w:jc w:val="center"/>
            </w:pPr>
            <w:r w:rsidRPr="001925DE">
              <w:t>No</w:t>
            </w:r>
          </w:p>
        </w:tc>
        <w:tc>
          <w:tcPr>
            <w:tcW w:w="737" w:type="dxa"/>
          </w:tcPr>
          <w:p w14:paraId="0EB5BFC6"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35A29576" w14:textId="77777777" w:rsidTr="00C517C5">
        <w:trPr>
          <w:cantSplit/>
        </w:trPr>
        <w:tc>
          <w:tcPr>
            <w:tcW w:w="6807" w:type="dxa"/>
          </w:tcPr>
          <w:p w14:paraId="7EB5A86F" w14:textId="77777777" w:rsidR="00714613" w:rsidRPr="001925DE" w:rsidRDefault="00714613" w:rsidP="00C517C5">
            <w:pPr>
              <w:keepNext/>
              <w:keepLines/>
              <w:spacing w:after="0"/>
              <w:rPr>
                <w:rFonts w:ascii="Arial" w:hAnsi="Arial" w:cs="Arial"/>
                <w:b/>
                <w:i/>
                <w:sz w:val="18"/>
              </w:rPr>
            </w:pPr>
            <w:r w:rsidRPr="001925DE">
              <w:rPr>
                <w:rFonts w:ascii="Arial" w:hAnsi="Arial" w:cs="Arial"/>
                <w:b/>
                <w:i/>
                <w:sz w:val="18"/>
              </w:rPr>
              <w:t>eutra-NeedForGapNCSG-Reporting-r17</w:t>
            </w:r>
          </w:p>
          <w:p w14:paraId="1A0BA270" w14:textId="77777777" w:rsidR="00714613" w:rsidRPr="001925DE" w:rsidRDefault="00714613" w:rsidP="00C517C5">
            <w:pPr>
              <w:pStyle w:val="TAL"/>
              <w:rPr>
                <w:b/>
                <w:i/>
              </w:rPr>
            </w:pPr>
            <w:r w:rsidRPr="001925DE">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4B635CC2" w14:textId="77777777" w:rsidR="00714613" w:rsidRPr="001925DE" w:rsidRDefault="00714613" w:rsidP="00C517C5">
            <w:pPr>
              <w:pStyle w:val="TAL"/>
              <w:jc w:val="center"/>
            </w:pPr>
            <w:r w:rsidRPr="001925DE">
              <w:rPr>
                <w:rFonts w:cs="Arial"/>
              </w:rPr>
              <w:t>UE</w:t>
            </w:r>
          </w:p>
        </w:tc>
        <w:tc>
          <w:tcPr>
            <w:tcW w:w="564" w:type="dxa"/>
          </w:tcPr>
          <w:p w14:paraId="3DEA4F8D" w14:textId="77777777" w:rsidR="00714613" w:rsidRPr="001925DE" w:rsidRDefault="00714613" w:rsidP="00C517C5">
            <w:pPr>
              <w:pStyle w:val="TAL"/>
              <w:jc w:val="center"/>
            </w:pPr>
            <w:r w:rsidRPr="001925DE">
              <w:rPr>
                <w:rFonts w:cs="Arial"/>
              </w:rPr>
              <w:t>No</w:t>
            </w:r>
          </w:p>
        </w:tc>
        <w:tc>
          <w:tcPr>
            <w:tcW w:w="712" w:type="dxa"/>
          </w:tcPr>
          <w:p w14:paraId="60FA9C3A" w14:textId="77777777" w:rsidR="00714613" w:rsidRPr="001925DE" w:rsidRDefault="00714613" w:rsidP="00C517C5">
            <w:pPr>
              <w:pStyle w:val="TAL"/>
              <w:jc w:val="center"/>
            </w:pPr>
            <w:r w:rsidRPr="001925DE">
              <w:rPr>
                <w:rFonts w:cs="Arial"/>
              </w:rPr>
              <w:t>No</w:t>
            </w:r>
          </w:p>
        </w:tc>
        <w:tc>
          <w:tcPr>
            <w:tcW w:w="737" w:type="dxa"/>
          </w:tcPr>
          <w:p w14:paraId="09484C44" w14:textId="77777777" w:rsidR="00714613" w:rsidRPr="001925DE" w:rsidRDefault="00714613" w:rsidP="00C517C5">
            <w:pPr>
              <w:pStyle w:val="TAL"/>
              <w:jc w:val="center"/>
              <w:rPr>
                <w:rFonts w:eastAsia="MS Mincho"/>
              </w:rPr>
            </w:pPr>
            <w:r w:rsidRPr="001925DE">
              <w:rPr>
                <w:rFonts w:eastAsia="MS Mincho" w:cs="Arial"/>
              </w:rPr>
              <w:t>No</w:t>
            </w:r>
          </w:p>
        </w:tc>
      </w:tr>
      <w:tr w:rsidR="00714613" w:rsidRPr="001925DE" w14:paraId="2036B96B" w14:textId="77777777" w:rsidTr="00C517C5">
        <w:trPr>
          <w:cantSplit/>
        </w:trPr>
        <w:tc>
          <w:tcPr>
            <w:tcW w:w="6807" w:type="dxa"/>
          </w:tcPr>
          <w:p w14:paraId="394C91A8" w14:textId="77777777" w:rsidR="00714613" w:rsidRPr="001925DE" w:rsidRDefault="00714613" w:rsidP="00C517C5">
            <w:pPr>
              <w:pStyle w:val="TAL"/>
              <w:rPr>
                <w:rFonts w:cs="Arial"/>
                <w:b/>
                <w:bCs/>
                <w:i/>
                <w:iCs/>
                <w:szCs w:val="18"/>
              </w:rPr>
            </w:pPr>
            <w:proofErr w:type="spellStart"/>
            <w:r w:rsidRPr="001925DE">
              <w:rPr>
                <w:rFonts w:cs="Arial"/>
                <w:b/>
                <w:bCs/>
                <w:i/>
                <w:iCs/>
                <w:szCs w:val="18"/>
              </w:rPr>
              <w:t>eventA-MeasAndReport</w:t>
            </w:r>
            <w:proofErr w:type="spellEnd"/>
          </w:p>
          <w:p w14:paraId="497C9FF0" w14:textId="77777777" w:rsidR="00714613" w:rsidRPr="001925DE" w:rsidRDefault="00714613" w:rsidP="00C517C5">
            <w:pPr>
              <w:pStyle w:val="TAL"/>
              <w:rPr>
                <w:rFonts w:cs="Arial"/>
                <w:b/>
                <w:bCs/>
                <w:i/>
                <w:iCs/>
                <w:szCs w:val="18"/>
              </w:rPr>
            </w:pPr>
            <w:r w:rsidRPr="001925DE">
              <w:rPr>
                <w:rFonts w:cs="Arial"/>
                <w:bCs/>
                <w:iCs/>
                <w:szCs w:val="18"/>
              </w:rPr>
              <w:t xml:space="preserve">Indicates whether the UE supports NR measurements and events A triggered reporting as specified in TS 38.331 [9]. </w:t>
            </w:r>
            <w:r w:rsidRPr="001925DE">
              <w:t xml:space="preserve">This field only applies to SN configured measurement when </w:t>
            </w:r>
            <w:r w:rsidRPr="001925DE">
              <w:rPr>
                <w:szCs w:val="22"/>
              </w:rPr>
              <w:t>(NG)</w:t>
            </w:r>
            <w:r w:rsidRPr="001925DE">
              <w:t xml:space="preserve">EN-DC is configured. For NR SA, </w:t>
            </w:r>
            <w:proofErr w:type="gramStart"/>
            <w:r w:rsidRPr="001925DE">
              <w:t>MN</w:t>
            </w:r>
            <w:proofErr w:type="gramEnd"/>
            <w:r w:rsidRPr="001925DE">
              <w:t xml:space="preserve"> and SN configured measurement when NR-DC is configured, and MN configured measurement when NE-DC is configured, this feature is mandatory supported.</w:t>
            </w:r>
          </w:p>
        </w:tc>
        <w:tc>
          <w:tcPr>
            <w:tcW w:w="709" w:type="dxa"/>
          </w:tcPr>
          <w:p w14:paraId="4D10A615"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12C0630D" w14:textId="77777777" w:rsidR="00714613" w:rsidRPr="001925DE" w:rsidRDefault="00714613" w:rsidP="00C517C5">
            <w:pPr>
              <w:pStyle w:val="TAL"/>
              <w:jc w:val="center"/>
              <w:rPr>
                <w:rFonts w:cs="Arial"/>
                <w:bCs/>
                <w:iCs/>
                <w:szCs w:val="18"/>
              </w:rPr>
            </w:pPr>
            <w:r w:rsidRPr="001925DE">
              <w:rPr>
                <w:rFonts w:cs="Arial"/>
                <w:bCs/>
                <w:iCs/>
                <w:szCs w:val="18"/>
              </w:rPr>
              <w:t>Yes</w:t>
            </w:r>
          </w:p>
        </w:tc>
        <w:tc>
          <w:tcPr>
            <w:tcW w:w="712" w:type="dxa"/>
          </w:tcPr>
          <w:p w14:paraId="79A4A104" w14:textId="77777777" w:rsidR="00714613" w:rsidRPr="001925DE" w:rsidRDefault="00714613" w:rsidP="00C517C5">
            <w:pPr>
              <w:pStyle w:val="TAL"/>
              <w:jc w:val="center"/>
              <w:rPr>
                <w:rFonts w:cs="Arial"/>
                <w:bCs/>
                <w:iCs/>
                <w:szCs w:val="18"/>
              </w:rPr>
            </w:pPr>
            <w:r w:rsidRPr="001925DE">
              <w:rPr>
                <w:rFonts w:cs="Arial"/>
                <w:bCs/>
                <w:iCs/>
                <w:szCs w:val="18"/>
              </w:rPr>
              <w:t>Yes</w:t>
            </w:r>
          </w:p>
        </w:tc>
        <w:tc>
          <w:tcPr>
            <w:tcW w:w="737" w:type="dxa"/>
          </w:tcPr>
          <w:p w14:paraId="3BC2189B"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4D0CEF52" w14:textId="77777777" w:rsidTr="00C517C5">
        <w:trPr>
          <w:cantSplit/>
        </w:trPr>
        <w:tc>
          <w:tcPr>
            <w:tcW w:w="6807" w:type="dxa"/>
          </w:tcPr>
          <w:p w14:paraId="6E73FFCE" w14:textId="77777777" w:rsidR="00714613" w:rsidRPr="001925DE" w:rsidRDefault="00714613" w:rsidP="00C517C5">
            <w:pPr>
              <w:pStyle w:val="TAL"/>
              <w:rPr>
                <w:b/>
                <w:i/>
              </w:rPr>
            </w:pPr>
            <w:proofErr w:type="spellStart"/>
            <w:r w:rsidRPr="001925DE">
              <w:rPr>
                <w:b/>
                <w:i/>
              </w:rPr>
              <w:t>eventB-MeasAndReport</w:t>
            </w:r>
            <w:proofErr w:type="spellEnd"/>
          </w:p>
          <w:p w14:paraId="73297C0B" w14:textId="77777777" w:rsidR="00714613" w:rsidRPr="001925DE" w:rsidRDefault="00714613" w:rsidP="00C517C5">
            <w:pPr>
              <w:pStyle w:val="TAL"/>
            </w:pPr>
            <w:r w:rsidRPr="001925DE">
              <w:t>Indicates whether the UE supports EUTRA measurement and event B triggered reporting as specified in TS 38.331 [9]. It is mandated if the UE supports EUTRA.</w:t>
            </w:r>
          </w:p>
        </w:tc>
        <w:tc>
          <w:tcPr>
            <w:tcW w:w="709" w:type="dxa"/>
          </w:tcPr>
          <w:p w14:paraId="198895BA" w14:textId="77777777" w:rsidR="00714613" w:rsidRPr="001925DE" w:rsidRDefault="00714613" w:rsidP="00C517C5">
            <w:pPr>
              <w:pStyle w:val="TAL"/>
              <w:jc w:val="center"/>
            </w:pPr>
            <w:r w:rsidRPr="001925DE">
              <w:t>UE</w:t>
            </w:r>
          </w:p>
        </w:tc>
        <w:tc>
          <w:tcPr>
            <w:tcW w:w="564" w:type="dxa"/>
          </w:tcPr>
          <w:p w14:paraId="27E4D16B" w14:textId="77777777" w:rsidR="00714613" w:rsidRPr="001925DE" w:rsidRDefault="00714613" w:rsidP="00C517C5">
            <w:pPr>
              <w:pStyle w:val="TAL"/>
              <w:jc w:val="center"/>
            </w:pPr>
            <w:r w:rsidRPr="001925DE">
              <w:t>CY</w:t>
            </w:r>
          </w:p>
        </w:tc>
        <w:tc>
          <w:tcPr>
            <w:tcW w:w="712" w:type="dxa"/>
          </w:tcPr>
          <w:p w14:paraId="1042CF57" w14:textId="77777777" w:rsidR="00714613" w:rsidRPr="001925DE" w:rsidRDefault="00714613" w:rsidP="00C517C5">
            <w:pPr>
              <w:pStyle w:val="TAL"/>
              <w:jc w:val="center"/>
            </w:pPr>
            <w:r w:rsidRPr="001925DE">
              <w:t>No</w:t>
            </w:r>
          </w:p>
        </w:tc>
        <w:tc>
          <w:tcPr>
            <w:tcW w:w="737" w:type="dxa"/>
          </w:tcPr>
          <w:p w14:paraId="6E18EB6F"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5218D22A" w14:textId="77777777" w:rsidTr="00C517C5">
        <w:trPr>
          <w:cantSplit/>
        </w:trPr>
        <w:tc>
          <w:tcPr>
            <w:tcW w:w="6807" w:type="dxa"/>
          </w:tcPr>
          <w:p w14:paraId="0445E925" w14:textId="77777777" w:rsidR="00714613" w:rsidRPr="001925DE" w:rsidRDefault="00714613" w:rsidP="00C517C5">
            <w:pPr>
              <w:keepNext/>
              <w:keepLines/>
              <w:spacing w:after="0"/>
              <w:rPr>
                <w:rFonts w:ascii="Arial" w:hAnsi="Arial"/>
                <w:b/>
                <w:bCs/>
                <w:i/>
                <w:iCs/>
                <w:sz w:val="18"/>
                <w:szCs w:val="18"/>
              </w:rPr>
            </w:pPr>
            <w:r w:rsidRPr="001925DE">
              <w:rPr>
                <w:rFonts w:ascii="Arial" w:hAnsi="Arial"/>
                <w:b/>
                <w:bCs/>
                <w:i/>
                <w:iCs/>
                <w:sz w:val="18"/>
                <w:szCs w:val="18"/>
              </w:rPr>
              <w:t>eventD1-MeasReportTrigger-r17</w:t>
            </w:r>
          </w:p>
          <w:p w14:paraId="090DE771" w14:textId="77777777" w:rsidR="00714613" w:rsidRPr="001925DE" w:rsidRDefault="00714613" w:rsidP="00C517C5">
            <w:pPr>
              <w:pStyle w:val="TAL"/>
              <w:rPr>
                <w:b/>
                <w:i/>
              </w:rPr>
            </w:pPr>
            <w:r w:rsidRPr="001925DE">
              <w:t xml:space="preserve">Indicates whether the UE supports location-based triggered measurement reporting (i.e., event D1) as specified in TS 38.331 [9]. It is mandated if the UE supports </w:t>
            </w:r>
            <w:r w:rsidRPr="001925DE">
              <w:rPr>
                <w:i/>
                <w:iCs/>
              </w:rPr>
              <w:t>locationBasedCondHandover-r17</w:t>
            </w:r>
            <w:r w:rsidRPr="001925DE">
              <w:t xml:space="preserve"> in any NTN band.</w:t>
            </w:r>
          </w:p>
        </w:tc>
        <w:tc>
          <w:tcPr>
            <w:tcW w:w="709" w:type="dxa"/>
          </w:tcPr>
          <w:p w14:paraId="757499F6" w14:textId="77777777" w:rsidR="00714613" w:rsidRPr="001925DE" w:rsidRDefault="00714613" w:rsidP="00C517C5">
            <w:pPr>
              <w:pStyle w:val="TAL"/>
              <w:jc w:val="center"/>
            </w:pPr>
            <w:r w:rsidRPr="001925DE">
              <w:t>UE</w:t>
            </w:r>
          </w:p>
        </w:tc>
        <w:tc>
          <w:tcPr>
            <w:tcW w:w="564" w:type="dxa"/>
          </w:tcPr>
          <w:p w14:paraId="15437040" w14:textId="77777777" w:rsidR="00714613" w:rsidRPr="001925DE" w:rsidRDefault="00714613" w:rsidP="00C517C5">
            <w:pPr>
              <w:pStyle w:val="TAL"/>
              <w:jc w:val="center"/>
            </w:pPr>
            <w:r w:rsidRPr="001925DE">
              <w:t>CY</w:t>
            </w:r>
          </w:p>
        </w:tc>
        <w:tc>
          <w:tcPr>
            <w:tcW w:w="712" w:type="dxa"/>
          </w:tcPr>
          <w:p w14:paraId="573600B8" w14:textId="77777777" w:rsidR="00714613" w:rsidRPr="001925DE" w:rsidRDefault="00714613" w:rsidP="00C517C5">
            <w:pPr>
              <w:pStyle w:val="TAL"/>
              <w:jc w:val="center"/>
            </w:pPr>
            <w:r w:rsidRPr="001925DE">
              <w:t>No</w:t>
            </w:r>
          </w:p>
        </w:tc>
        <w:tc>
          <w:tcPr>
            <w:tcW w:w="737" w:type="dxa"/>
          </w:tcPr>
          <w:p w14:paraId="4DC678E5"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43FB6FB2" w14:textId="77777777" w:rsidTr="00C517C5">
        <w:trPr>
          <w:cantSplit/>
        </w:trPr>
        <w:tc>
          <w:tcPr>
            <w:tcW w:w="6807" w:type="dxa"/>
          </w:tcPr>
          <w:p w14:paraId="1D438175" w14:textId="77777777" w:rsidR="00714613" w:rsidRPr="001925DE" w:rsidRDefault="00714613" w:rsidP="00C517C5">
            <w:pPr>
              <w:pStyle w:val="TAL"/>
            </w:pPr>
            <w:r w:rsidRPr="001925DE">
              <w:rPr>
                <w:b/>
                <w:i/>
              </w:rPr>
              <w:t>gNB-ID-LengthReporting-r17</w:t>
            </w:r>
          </w:p>
          <w:p w14:paraId="41CA2412" w14:textId="77777777" w:rsidR="00714613" w:rsidRPr="001925DE" w:rsidRDefault="00714613" w:rsidP="00C517C5">
            <w:pPr>
              <w:pStyle w:val="TAL"/>
              <w:rPr>
                <w:b/>
                <w:i/>
              </w:rPr>
            </w:pPr>
            <w:r w:rsidRPr="001925DE">
              <w:t xml:space="preserve">Indicates whether the UE supports acquisition and reporting of </w:t>
            </w:r>
            <w:proofErr w:type="spellStart"/>
            <w:r w:rsidRPr="001925DE">
              <w:t>gNB</w:t>
            </w:r>
            <w:proofErr w:type="spellEnd"/>
            <w:r w:rsidRPr="001925DE">
              <w:t xml:space="preserve"> ID length from a neighbouring intra-frequency or inter-frequency NR cell by reading the SI of the neighbouring cell and reporting the acquired </w:t>
            </w:r>
            <w:proofErr w:type="spellStart"/>
            <w:r w:rsidRPr="001925DE">
              <w:t>gNB</w:t>
            </w:r>
            <w:proofErr w:type="spellEnd"/>
            <w:r w:rsidRPr="001925DE">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02D693B8" w14:textId="77777777" w:rsidR="00714613" w:rsidRPr="001925DE" w:rsidRDefault="00714613" w:rsidP="00C517C5">
            <w:pPr>
              <w:pStyle w:val="TAL"/>
              <w:jc w:val="center"/>
            </w:pPr>
            <w:r w:rsidRPr="001925DE">
              <w:t>UE</w:t>
            </w:r>
          </w:p>
        </w:tc>
        <w:tc>
          <w:tcPr>
            <w:tcW w:w="564" w:type="dxa"/>
          </w:tcPr>
          <w:p w14:paraId="7CEDB0C3" w14:textId="77777777" w:rsidR="00714613" w:rsidRPr="001925DE" w:rsidRDefault="00714613" w:rsidP="00C517C5">
            <w:pPr>
              <w:pStyle w:val="TAL"/>
              <w:jc w:val="center"/>
            </w:pPr>
            <w:r w:rsidRPr="001925DE">
              <w:t>CY</w:t>
            </w:r>
          </w:p>
        </w:tc>
        <w:tc>
          <w:tcPr>
            <w:tcW w:w="712" w:type="dxa"/>
          </w:tcPr>
          <w:p w14:paraId="45A32E84" w14:textId="77777777" w:rsidR="00714613" w:rsidRPr="001925DE" w:rsidRDefault="00714613" w:rsidP="00C517C5">
            <w:pPr>
              <w:pStyle w:val="TAL"/>
              <w:jc w:val="center"/>
            </w:pPr>
            <w:r w:rsidRPr="001925DE">
              <w:t>No</w:t>
            </w:r>
          </w:p>
        </w:tc>
        <w:tc>
          <w:tcPr>
            <w:tcW w:w="737" w:type="dxa"/>
          </w:tcPr>
          <w:p w14:paraId="203C4A4F"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73DF8343" w14:textId="77777777" w:rsidTr="00C517C5">
        <w:trPr>
          <w:cantSplit/>
        </w:trPr>
        <w:tc>
          <w:tcPr>
            <w:tcW w:w="6807" w:type="dxa"/>
          </w:tcPr>
          <w:p w14:paraId="1FF8E5F2" w14:textId="77777777" w:rsidR="00714613" w:rsidRPr="001925DE" w:rsidRDefault="00714613" w:rsidP="00C517C5">
            <w:pPr>
              <w:keepNext/>
              <w:keepLines/>
              <w:spacing w:after="0"/>
              <w:rPr>
                <w:rFonts w:ascii="Arial" w:hAnsi="Arial"/>
                <w:b/>
                <w:i/>
                <w:sz w:val="18"/>
              </w:rPr>
            </w:pPr>
            <w:r w:rsidRPr="001925DE">
              <w:rPr>
                <w:rFonts w:ascii="Arial" w:hAnsi="Arial"/>
                <w:b/>
                <w:i/>
                <w:sz w:val="18"/>
              </w:rPr>
              <w:t>gNB-ID-LengthReporting-ENDC-r17</w:t>
            </w:r>
          </w:p>
          <w:p w14:paraId="2A9A2612" w14:textId="77777777" w:rsidR="00714613" w:rsidRPr="001925DE" w:rsidRDefault="00714613" w:rsidP="00C517C5">
            <w:pPr>
              <w:pStyle w:val="TAL"/>
              <w:rPr>
                <w:b/>
                <w:i/>
              </w:rPr>
            </w:pPr>
            <w:r w:rsidRPr="001925DE">
              <w:t xml:space="preserve">Indicates whether the UE supports acquisition and reporting of </w:t>
            </w:r>
            <w:proofErr w:type="spellStart"/>
            <w:r w:rsidRPr="001925DE">
              <w:t>gNB</w:t>
            </w:r>
            <w:proofErr w:type="spellEnd"/>
            <w:r w:rsidRPr="001925DE">
              <w:t xml:space="preserve"> ID length from a neighbouring intra-frequency or inter-frequency NR cell by reading the SI of the neighbouring cell and reporting the acquired </w:t>
            </w:r>
            <w:proofErr w:type="spellStart"/>
            <w:r w:rsidRPr="001925DE">
              <w:t>gNB</w:t>
            </w:r>
            <w:proofErr w:type="spellEnd"/>
            <w:r w:rsidRPr="001925DE">
              <w:t xml:space="preserve"> ID length to the network as specified in TS 38.331 [9] when the (NG)EN-DC is configured. It is mandated if UE supports NR CGI reporting when (NG)EN-DC is configured.</w:t>
            </w:r>
          </w:p>
        </w:tc>
        <w:tc>
          <w:tcPr>
            <w:tcW w:w="709" w:type="dxa"/>
          </w:tcPr>
          <w:p w14:paraId="76B33A02" w14:textId="77777777" w:rsidR="00714613" w:rsidRPr="001925DE" w:rsidRDefault="00714613" w:rsidP="00C517C5">
            <w:pPr>
              <w:pStyle w:val="TAL"/>
              <w:jc w:val="center"/>
            </w:pPr>
            <w:r w:rsidRPr="001925DE">
              <w:t>UE</w:t>
            </w:r>
          </w:p>
        </w:tc>
        <w:tc>
          <w:tcPr>
            <w:tcW w:w="564" w:type="dxa"/>
          </w:tcPr>
          <w:p w14:paraId="54C544C7" w14:textId="77777777" w:rsidR="00714613" w:rsidRPr="001925DE" w:rsidRDefault="00714613" w:rsidP="00C517C5">
            <w:pPr>
              <w:pStyle w:val="TAL"/>
              <w:jc w:val="center"/>
            </w:pPr>
            <w:r w:rsidRPr="001925DE">
              <w:t>CY</w:t>
            </w:r>
          </w:p>
        </w:tc>
        <w:tc>
          <w:tcPr>
            <w:tcW w:w="712" w:type="dxa"/>
          </w:tcPr>
          <w:p w14:paraId="2EEC6F6B" w14:textId="77777777" w:rsidR="00714613" w:rsidRPr="001925DE" w:rsidRDefault="00714613" w:rsidP="00C517C5">
            <w:pPr>
              <w:pStyle w:val="TAL"/>
              <w:jc w:val="center"/>
            </w:pPr>
            <w:r w:rsidRPr="001925DE">
              <w:t>No</w:t>
            </w:r>
          </w:p>
        </w:tc>
        <w:tc>
          <w:tcPr>
            <w:tcW w:w="737" w:type="dxa"/>
          </w:tcPr>
          <w:p w14:paraId="3F7B2FA4"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50BA6656" w14:textId="77777777" w:rsidTr="00C517C5">
        <w:trPr>
          <w:cantSplit/>
        </w:trPr>
        <w:tc>
          <w:tcPr>
            <w:tcW w:w="6807" w:type="dxa"/>
          </w:tcPr>
          <w:p w14:paraId="60BB95A0" w14:textId="77777777" w:rsidR="00714613" w:rsidRPr="001925DE" w:rsidRDefault="00714613" w:rsidP="00C517C5">
            <w:pPr>
              <w:keepNext/>
              <w:keepLines/>
              <w:spacing w:after="0"/>
              <w:rPr>
                <w:rFonts w:ascii="Arial" w:hAnsi="Arial"/>
                <w:b/>
                <w:bCs/>
                <w:i/>
                <w:iCs/>
                <w:sz w:val="18"/>
              </w:rPr>
            </w:pPr>
            <w:r w:rsidRPr="001925DE">
              <w:rPr>
                <w:rFonts w:ascii="Arial" w:hAnsi="Arial"/>
                <w:b/>
                <w:i/>
                <w:sz w:val="18"/>
              </w:rPr>
              <w:t>gNB-ID-LengthReporting</w:t>
            </w:r>
            <w:r w:rsidRPr="001925DE">
              <w:rPr>
                <w:rFonts w:ascii="Arial" w:hAnsi="Arial"/>
                <w:b/>
                <w:bCs/>
                <w:i/>
                <w:iCs/>
                <w:sz w:val="18"/>
              </w:rPr>
              <w:t>-NEDC-r17</w:t>
            </w:r>
          </w:p>
          <w:p w14:paraId="176817BC" w14:textId="77777777" w:rsidR="00714613" w:rsidRPr="001925DE" w:rsidRDefault="00714613" w:rsidP="00C517C5">
            <w:pPr>
              <w:pStyle w:val="TAL"/>
              <w:rPr>
                <w:b/>
                <w:i/>
              </w:rPr>
            </w:pPr>
            <w:r w:rsidRPr="001925DE">
              <w:t xml:space="preserve">Indicates whether the UE supports acquisition and reporting of </w:t>
            </w:r>
            <w:proofErr w:type="spellStart"/>
            <w:r w:rsidRPr="001925DE">
              <w:t>gNB</w:t>
            </w:r>
            <w:proofErr w:type="spellEnd"/>
            <w:r w:rsidRPr="001925DE">
              <w:t xml:space="preserve"> ID length from a neighbouring intra-frequency or inter-frequency NR cell by reading the SI of the neighbouring cell and reporting the acquired </w:t>
            </w:r>
            <w:proofErr w:type="spellStart"/>
            <w:r w:rsidRPr="001925DE">
              <w:t>gNB</w:t>
            </w:r>
            <w:proofErr w:type="spellEnd"/>
            <w:r w:rsidRPr="001925DE">
              <w:t xml:space="preserve"> ID length to the network as specified in TS 38.331 [9] </w:t>
            </w:r>
            <w:r w:rsidRPr="001925DE">
              <w:rPr>
                <w:rFonts w:cs="Arial"/>
                <w:szCs w:val="18"/>
              </w:rPr>
              <w:t xml:space="preserve">when the NE-DC is configured. </w:t>
            </w:r>
            <w:r w:rsidRPr="001925DE">
              <w:t>It is mandated if UE supports NR CGI reporting when NE-DC is configured.</w:t>
            </w:r>
          </w:p>
        </w:tc>
        <w:tc>
          <w:tcPr>
            <w:tcW w:w="709" w:type="dxa"/>
          </w:tcPr>
          <w:p w14:paraId="0F633D66" w14:textId="77777777" w:rsidR="00714613" w:rsidRPr="001925DE" w:rsidRDefault="00714613" w:rsidP="00C517C5">
            <w:pPr>
              <w:pStyle w:val="TAL"/>
              <w:jc w:val="center"/>
            </w:pPr>
            <w:r w:rsidRPr="001925DE">
              <w:t>UE</w:t>
            </w:r>
          </w:p>
        </w:tc>
        <w:tc>
          <w:tcPr>
            <w:tcW w:w="564" w:type="dxa"/>
          </w:tcPr>
          <w:p w14:paraId="6D372B13" w14:textId="77777777" w:rsidR="00714613" w:rsidRPr="001925DE" w:rsidRDefault="00714613" w:rsidP="00C517C5">
            <w:pPr>
              <w:pStyle w:val="TAL"/>
              <w:jc w:val="center"/>
            </w:pPr>
            <w:r w:rsidRPr="001925DE">
              <w:t>CY</w:t>
            </w:r>
          </w:p>
        </w:tc>
        <w:tc>
          <w:tcPr>
            <w:tcW w:w="712" w:type="dxa"/>
          </w:tcPr>
          <w:p w14:paraId="787C5A81" w14:textId="77777777" w:rsidR="00714613" w:rsidRPr="001925DE" w:rsidRDefault="00714613" w:rsidP="00C517C5">
            <w:pPr>
              <w:pStyle w:val="TAL"/>
              <w:jc w:val="center"/>
            </w:pPr>
            <w:r w:rsidRPr="001925DE">
              <w:t>No</w:t>
            </w:r>
          </w:p>
        </w:tc>
        <w:tc>
          <w:tcPr>
            <w:tcW w:w="737" w:type="dxa"/>
          </w:tcPr>
          <w:p w14:paraId="55A90890"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21892F13" w14:textId="77777777" w:rsidTr="00C517C5">
        <w:trPr>
          <w:cantSplit/>
        </w:trPr>
        <w:tc>
          <w:tcPr>
            <w:tcW w:w="6807" w:type="dxa"/>
          </w:tcPr>
          <w:p w14:paraId="19F4CBE8" w14:textId="77777777" w:rsidR="00714613" w:rsidRPr="001925DE" w:rsidRDefault="00714613" w:rsidP="00C517C5">
            <w:pPr>
              <w:keepNext/>
              <w:keepLines/>
              <w:spacing w:after="0"/>
              <w:rPr>
                <w:rFonts w:ascii="Arial" w:hAnsi="Arial"/>
                <w:b/>
                <w:bCs/>
                <w:i/>
                <w:iCs/>
                <w:sz w:val="18"/>
              </w:rPr>
            </w:pPr>
            <w:r w:rsidRPr="001925DE">
              <w:rPr>
                <w:rFonts w:ascii="Arial" w:hAnsi="Arial"/>
                <w:b/>
                <w:i/>
                <w:sz w:val="18"/>
              </w:rPr>
              <w:t>gNB-ID-LengthReporting</w:t>
            </w:r>
            <w:r w:rsidRPr="001925DE">
              <w:rPr>
                <w:rFonts w:ascii="Arial" w:hAnsi="Arial"/>
                <w:b/>
                <w:bCs/>
                <w:i/>
                <w:iCs/>
                <w:sz w:val="18"/>
              </w:rPr>
              <w:t>-NRDC-r17</w:t>
            </w:r>
          </w:p>
          <w:p w14:paraId="5F3F54E0" w14:textId="77777777" w:rsidR="00714613" w:rsidRPr="001925DE" w:rsidRDefault="00714613" w:rsidP="00C517C5">
            <w:pPr>
              <w:pStyle w:val="TAL"/>
              <w:rPr>
                <w:b/>
                <w:i/>
              </w:rPr>
            </w:pPr>
            <w:r w:rsidRPr="001925DE">
              <w:t xml:space="preserve">Indicates whether the UE supports acquisition and reporting of </w:t>
            </w:r>
            <w:proofErr w:type="spellStart"/>
            <w:r w:rsidRPr="001925DE">
              <w:t>gNB</w:t>
            </w:r>
            <w:proofErr w:type="spellEnd"/>
            <w:r w:rsidRPr="001925DE">
              <w:t xml:space="preserve"> ID length from a neighbouring intra-frequency or inter-frequency NR cell by reading the SI of the neighbouring cell and reporting the acquired </w:t>
            </w:r>
            <w:proofErr w:type="spellStart"/>
            <w:r w:rsidRPr="001925DE">
              <w:t>gNB</w:t>
            </w:r>
            <w:proofErr w:type="spellEnd"/>
            <w:r w:rsidRPr="001925DE">
              <w:t xml:space="preserve"> ID length to the network as specified in TS 38.331 [9] </w:t>
            </w:r>
            <w:r w:rsidRPr="001925DE">
              <w:rPr>
                <w:rFonts w:cs="Arial"/>
                <w:szCs w:val="18"/>
              </w:rPr>
              <w:t xml:space="preserve">when the NR-DC is configured wherein MN and SN have different DRX cycles, or on-duration configured by MN does not contain on-duration configured by SN if the DRX cycles are the same. </w:t>
            </w:r>
            <w:r w:rsidRPr="001925DE">
              <w:t>It is mandated if UE supports NR CGI reporting when NR-DC is configured.</w:t>
            </w:r>
          </w:p>
        </w:tc>
        <w:tc>
          <w:tcPr>
            <w:tcW w:w="709" w:type="dxa"/>
          </w:tcPr>
          <w:p w14:paraId="1BA80E29" w14:textId="77777777" w:rsidR="00714613" w:rsidRPr="001925DE" w:rsidRDefault="00714613" w:rsidP="00C517C5">
            <w:pPr>
              <w:pStyle w:val="TAL"/>
              <w:jc w:val="center"/>
            </w:pPr>
            <w:r w:rsidRPr="001925DE">
              <w:t>UE</w:t>
            </w:r>
          </w:p>
        </w:tc>
        <w:tc>
          <w:tcPr>
            <w:tcW w:w="564" w:type="dxa"/>
          </w:tcPr>
          <w:p w14:paraId="19340D3E" w14:textId="77777777" w:rsidR="00714613" w:rsidRPr="001925DE" w:rsidRDefault="00714613" w:rsidP="00C517C5">
            <w:pPr>
              <w:pStyle w:val="TAL"/>
              <w:jc w:val="center"/>
            </w:pPr>
            <w:r w:rsidRPr="001925DE">
              <w:t>CY</w:t>
            </w:r>
          </w:p>
        </w:tc>
        <w:tc>
          <w:tcPr>
            <w:tcW w:w="712" w:type="dxa"/>
          </w:tcPr>
          <w:p w14:paraId="7CECCEE6" w14:textId="77777777" w:rsidR="00714613" w:rsidRPr="001925DE" w:rsidRDefault="00714613" w:rsidP="00C517C5">
            <w:pPr>
              <w:pStyle w:val="TAL"/>
              <w:jc w:val="center"/>
            </w:pPr>
            <w:r w:rsidRPr="001925DE">
              <w:t>No</w:t>
            </w:r>
          </w:p>
        </w:tc>
        <w:tc>
          <w:tcPr>
            <w:tcW w:w="737" w:type="dxa"/>
          </w:tcPr>
          <w:p w14:paraId="23CA436B"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462E32B3" w14:textId="77777777" w:rsidTr="00C517C5">
        <w:trPr>
          <w:cantSplit/>
        </w:trPr>
        <w:tc>
          <w:tcPr>
            <w:tcW w:w="6807" w:type="dxa"/>
          </w:tcPr>
          <w:p w14:paraId="26DF9F28" w14:textId="77777777" w:rsidR="00714613" w:rsidRPr="001925DE" w:rsidRDefault="00714613" w:rsidP="00C517C5">
            <w:pPr>
              <w:keepNext/>
              <w:keepLines/>
              <w:spacing w:after="0"/>
              <w:rPr>
                <w:rFonts w:ascii="Arial" w:hAnsi="Arial"/>
                <w:b/>
                <w:i/>
                <w:sz w:val="18"/>
              </w:rPr>
            </w:pPr>
            <w:r w:rsidRPr="001925DE">
              <w:rPr>
                <w:rFonts w:ascii="Arial" w:hAnsi="Arial"/>
                <w:b/>
                <w:i/>
                <w:sz w:val="18"/>
              </w:rPr>
              <w:t>gNB-ID-LengthReporting-NPN-r17</w:t>
            </w:r>
          </w:p>
          <w:p w14:paraId="6BE97E4C" w14:textId="77777777" w:rsidR="00714613" w:rsidRPr="001925DE" w:rsidRDefault="00714613" w:rsidP="00C517C5">
            <w:pPr>
              <w:pStyle w:val="TAL"/>
              <w:rPr>
                <w:b/>
                <w:i/>
              </w:rPr>
            </w:pPr>
            <w:r w:rsidRPr="001925DE">
              <w:t xml:space="preserve">Indicates whether the UE supports acquisition of NPN-relevant </w:t>
            </w:r>
            <w:proofErr w:type="spellStart"/>
            <w:r w:rsidRPr="001925DE">
              <w:t>gNB</w:t>
            </w:r>
            <w:proofErr w:type="spellEnd"/>
            <w:r w:rsidRPr="001925DE">
              <w:t xml:space="preserve"> ID length from a neighbouring intra-frequency or inter-frequency NR NPN cell by reading the SI of the neighbouring cell and reporting the acquired </w:t>
            </w:r>
            <w:proofErr w:type="spellStart"/>
            <w:r w:rsidRPr="001925DE">
              <w:t>gNB</w:t>
            </w:r>
            <w:proofErr w:type="spellEnd"/>
            <w:r w:rsidRPr="001925DE">
              <w:t xml:space="preserve"> ID length to the network as specified in TS 38.331 [9]. It is mandated if UE supports NPN CGI reporting.</w:t>
            </w:r>
          </w:p>
        </w:tc>
        <w:tc>
          <w:tcPr>
            <w:tcW w:w="709" w:type="dxa"/>
          </w:tcPr>
          <w:p w14:paraId="779F0F5C" w14:textId="77777777" w:rsidR="00714613" w:rsidRPr="001925DE" w:rsidRDefault="00714613" w:rsidP="00C517C5">
            <w:pPr>
              <w:pStyle w:val="TAL"/>
              <w:jc w:val="center"/>
            </w:pPr>
            <w:r w:rsidRPr="001925DE">
              <w:rPr>
                <w:lang w:eastAsia="zh-CN"/>
              </w:rPr>
              <w:t>UE</w:t>
            </w:r>
          </w:p>
        </w:tc>
        <w:tc>
          <w:tcPr>
            <w:tcW w:w="564" w:type="dxa"/>
          </w:tcPr>
          <w:p w14:paraId="2C1D300A" w14:textId="77777777" w:rsidR="00714613" w:rsidRPr="001925DE" w:rsidRDefault="00714613" w:rsidP="00C517C5">
            <w:pPr>
              <w:pStyle w:val="TAL"/>
              <w:jc w:val="center"/>
            </w:pPr>
            <w:r w:rsidRPr="001925DE">
              <w:rPr>
                <w:lang w:eastAsia="zh-CN"/>
              </w:rPr>
              <w:t>CY</w:t>
            </w:r>
          </w:p>
        </w:tc>
        <w:tc>
          <w:tcPr>
            <w:tcW w:w="712" w:type="dxa"/>
          </w:tcPr>
          <w:p w14:paraId="76C8AD98" w14:textId="77777777" w:rsidR="00714613" w:rsidRPr="001925DE" w:rsidRDefault="00714613" w:rsidP="00C517C5">
            <w:pPr>
              <w:pStyle w:val="TAL"/>
              <w:jc w:val="center"/>
            </w:pPr>
            <w:r w:rsidRPr="001925DE">
              <w:rPr>
                <w:lang w:eastAsia="zh-CN"/>
              </w:rPr>
              <w:t>No</w:t>
            </w:r>
          </w:p>
        </w:tc>
        <w:tc>
          <w:tcPr>
            <w:tcW w:w="737" w:type="dxa"/>
          </w:tcPr>
          <w:p w14:paraId="0BB8A8BE" w14:textId="77777777" w:rsidR="00714613" w:rsidRPr="001925DE" w:rsidRDefault="00714613" w:rsidP="00C517C5">
            <w:pPr>
              <w:pStyle w:val="TAL"/>
              <w:jc w:val="center"/>
              <w:rPr>
                <w:rFonts w:eastAsia="MS Mincho"/>
              </w:rPr>
            </w:pPr>
            <w:r w:rsidRPr="001925DE">
              <w:rPr>
                <w:lang w:eastAsia="zh-CN"/>
              </w:rPr>
              <w:t>No</w:t>
            </w:r>
          </w:p>
        </w:tc>
      </w:tr>
      <w:tr w:rsidR="00714613" w:rsidRPr="001925DE" w14:paraId="4D9680AF" w14:textId="77777777" w:rsidTr="00C517C5">
        <w:trPr>
          <w:cantSplit/>
        </w:trPr>
        <w:tc>
          <w:tcPr>
            <w:tcW w:w="6807" w:type="dxa"/>
          </w:tcPr>
          <w:p w14:paraId="755BE746" w14:textId="77777777" w:rsidR="00714613" w:rsidRPr="001925DE" w:rsidRDefault="00714613" w:rsidP="00C517C5">
            <w:pPr>
              <w:pStyle w:val="TAL"/>
              <w:rPr>
                <w:b/>
                <w:i/>
              </w:rPr>
            </w:pPr>
            <w:r w:rsidRPr="001925DE">
              <w:rPr>
                <w:b/>
                <w:i/>
              </w:rPr>
              <w:t>handoverLTE-5GC, handoverLTE-5GC-r17</w:t>
            </w:r>
          </w:p>
          <w:p w14:paraId="61C457FF" w14:textId="77777777" w:rsidR="00714613" w:rsidRPr="001925DE" w:rsidRDefault="00714613" w:rsidP="00C517C5">
            <w:pPr>
              <w:pStyle w:val="TAL"/>
            </w:pPr>
            <w:r w:rsidRPr="001925DE">
              <w:t>Indicates whether the UE supports HO to EUTRA connected to 5GC. It is mandated if the UE supports EUTRA connected to 5GC.</w:t>
            </w:r>
          </w:p>
        </w:tc>
        <w:tc>
          <w:tcPr>
            <w:tcW w:w="709" w:type="dxa"/>
          </w:tcPr>
          <w:p w14:paraId="4470BD4F" w14:textId="77777777" w:rsidR="00714613" w:rsidRPr="001925DE" w:rsidRDefault="00714613" w:rsidP="00C517C5">
            <w:pPr>
              <w:pStyle w:val="TAL"/>
              <w:jc w:val="center"/>
            </w:pPr>
            <w:r w:rsidRPr="001925DE">
              <w:t>UE</w:t>
            </w:r>
          </w:p>
        </w:tc>
        <w:tc>
          <w:tcPr>
            <w:tcW w:w="564" w:type="dxa"/>
          </w:tcPr>
          <w:p w14:paraId="341B5A37" w14:textId="77777777" w:rsidR="00714613" w:rsidRPr="001925DE" w:rsidRDefault="00714613" w:rsidP="00C517C5">
            <w:pPr>
              <w:pStyle w:val="TAL"/>
              <w:jc w:val="center"/>
            </w:pPr>
            <w:r w:rsidRPr="001925DE">
              <w:t>CY</w:t>
            </w:r>
          </w:p>
        </w:tc>
        <w:tc>
          <w:tcPr>
            <w:tcW w:w="712" w:type="dxa"/>
          </w:tcPr>
          <w:p w14:paraId="1860B3A5" w14:textId="77777777" w:rsidR="00714613" w:rsidRPr="001925DE" w:rsidRDefault="00714613" w:rsidP="00C517C5">
            <w:pPr>
              <w:pStyle w:val="TAL"/>
              <w:jc w:val="center"/>
            </w:pPr>
            <w:r w:rsidRPr="001925DE">
              <w:t>Yes</w:t>
            </w:r>
          </w:p>
        </w:tc>
        <w:tc>
          <w:tcPr>
            <w:tcW w:w="737" w:type="dxa"/>
          </w:tcPr>
          <w:p w14:paraId="50D8753E" w14:textId="77777777" w:rsidR="00714613" w:rsidRPr="001925DE" w:rsidRDefault="00714613" w:rsidP="00C517C5">
            <w:pPr>
              <w:pStyle w:val="TAL"/>
              <w:jc w:val="center"/>
              <w:rPr>
                <w:rFonts w:eastAsia="MS Mincho"/>
              </w:rPr>
            </w:pPr>
            <w:r w:rsidRPr="001925DE">
              <w:rPr>
                <w:rFonts w:eastAsia="MS Mincho"/>
              </w:rPr>
              <w:t>Yes</w:t>
            </w:r>
          </w:p>
          <w:p w14:paraId="1B169D1F" w14:textId="77777777" w:rsidR="00714613" w:rsidRPr="001925DE" w:rsidRDefault="00714613" w:rsidP="00C517C5">
            <w:pPr>
              <w:pStyle w:val="TAL"/>
              <w:jc w:val="center"/>
              <w:rPr>
                <w:rFonts w:eastAsia="MS Mincho"/>
              </w:rPr>
            </w:pPr>
            <w:r w:rsidRPr="001925DE">
              <w:rPr>
                <w:rFonts w:eastAsia="MS Mincho"/>
              </w:rPr>
              <w:t>(</w:t>
            </w:r>
            <w:proofErr w:type="spellStart"/>
            <w:r w:rsidRPr="001925DE">
              <w:rPr>
                <w:rFonts w:eastAsia="MS Mincho"/>
              </w:rPr>
              <w:t>Incl</w:t>
            </w:r>
            <w:proofErr w:type="spellEnd"/>
            <w:r w:rsidRPr="001925DE">
              <w:rPr>
                <w:rFonts w:eastAsia="MS Mincho"/>
              </w:rPr>
              <w:t xml:space="preserve"> FR2-2 DIFF)</w:t>
            </w:r>
          </w:p>
        </w:tc>
      </w:tr>
      <w:tr w:rsidR="00714613" w:rsidRPr="001925DE" w14:paraId="5B3C5E05" w14:textId="77777777" w:rsidTr="00C517C5">
        <w:trPr>
          <w:cantSplit/>
        </w:trPr>
        <w:tc>
          <w:tcPr>
            <w:tcW w:w="6807" w:type="dxa"/>
          </w:tcPr>
          <w:p w14:paraId="21D38BEC" w14:textId="77777777" w:rsidR="00714613" w:rsidRPr="001925DE" w:rsidRDefault="00714613" w:rsidP="00C517C5">
            <w:pPr>
              <w:pStyle w:val="TAL"/>
              <w:rPr>
                <w:b/>
                <w:i/>
              </w:rPr>
            </w:pPr>
            <w:proofErr w:type="spellStart"/>
            <w:r w:rsidRPr="001925DE">
              <w:rPr>
                <w:b/>
                <w:i/>
              </w:rPr>
              <w:t>handoverFDD</w:t>
            </w:r>
            <w:proofErr w:type="spellEnd"/>
            <w:r w:rsidRPr="001925DE">
              <w:rPr>
                <w:b/>
                <w:i/>
              </w:rPr>
              <w:t>-TDD</w:t>
            </w:r>
          </w:p>
          <w:p w14:paraId="4BABA81D" w14:textId="77777777" w:rsidR="00714613" w:rsidRPr="001925DE" w:rsidRDefault="00714613" w:rsidP="00C517C5">
            <w:pPr>
              <w:pStyle w:val="TAL"/>
            </w:pPr>
            <w:r w:rsidRPr="001925DE">
              <w:t>Indicates whether the UE supports HO between FDD and TDD. It is mandated if the UE supports both FDD and TDD. This field only applies to NR SA/NR-DC/NE-DC (</w:t>
            </w:r>
            <w:proofErr w:type="gramStart"/>
            <w:r w:rsidRPr="001925DE">
              <w:t>e.g.</w:t>
            </w:r>
            <w:proofErr w:type="gramEnd"/>
            <w:r w:rsidRPr="001925DE">
              <w:t xml:space="preserve"> </w:t>
            </w:r>
            <w:proofErr w:type="spellStart"/>
            <w:r w:rsidRPr="001925DE">
              <w:t>PCell</w:t>
            </w:r>
            <w:proofErr w:type="spellEnd"/>
            <w:r w:rsidRPr="001925DE">
              <w:t xml:space="preserve"> handover). For </w:t>
            </w:r>
            <w:proofErr w:type="spellStart"/>
            <w:r w:rsidRPr="001925DE">
              <w:t>PSCell</w:t>
            </w:r>
            <w:proofErr w:type="spellEnd"/>
            <w:r w:rsidRPr="001925DE">
              <w:t xml:space="preserve"> change when </w:t>
            </w:r>
            <w:r w:rsidRPr="001925DE">
              <w:rPr>
                <w:szCs w:val="22"/>
              </w:rPr>
              <w:t>(NG)</w:t>
            </w:r>
            <w:r w:rsidRPr="001925DE">
              <w:t xml:space="preserve">EN-DC/NR-DC is configured, this feature is mandatory supported. </w:t>
            </w:r>
            <w:r w:rsidRPr="001925DE">
              <w:rPr>
                <w:lang w:eastAsia="zh-CN"/>
              </w:rPr>
              <w:t xml:space="preserve">UEs supporting this shall indicate support of </w:t>
            </w:r>
            <w:proofErr w:type="spellStart"/>
            <w:r w:rsidRPr="001925DE">
              <w:rPr>
                <w:i/>
                <w:lang w:eastAsia="zh-CN"/>
              </w:rPr>
              <w:t>handoverInterF</w:t>
            </w:r>
            <w:proofErr w:type="spellEnd"/>
            <w:r w:rsidRPr="001925DE">
              <w:rPr>
                <w:lang w:eastAsia="zh-CN"/>
              </w:rPr>
              <w:t xml:space="preserve"> for both FDD and TDD.</w:t>
            </w:r>
          </w:p>
        </w:tc>
        <w:tc>
          <w:tcPr>
            <w:tcW w:w="709" w:type="dxa"/>
          </w:tcPr>
          <w:p w14:paraId="135D300A" w14:textId="77777777" w:rsidR="00714613" w:rsidRPr="001925DE" w:rsidRDefault="00714613" w:rsidP="00C517C5">
            <w:pPr>
              <w:pStyle w:val="TAL"/>
              <w:jc w:val="center"/>
            </w:pPr>
            <w:r w:rsidRPr="001925DE">
              <w:t>UE</w:t>
            </w:r>
          </w:p>
        </w:tc>
        <w:tc>
          <w:tcPr>
            <w:tcW w:w="564" w:type="dxa"/>
          </w:tcPr>
          <w:p w14:paraId="79089864" w14:textId="77777777" w:rsidR="00714613" w:rsidRPr="001925DE" w:rsidRDefault="00714613" w:rsidP="00C517C5">
            <w:pPr>
              <w:pStyle w:val="TAL"/>
              <w:jc w:val="center"/>
            </w:pPr>
            <w:r w:rsidRPr="001925DE">
              <w:t>Yes</w:t>
            </w:r>
          </w:p>
        </w:tc>
        <w:tc>
          <w:tcPr>
            <w:tcW w:w="712" w:type="dxa"/>
          </w:tcPr>
          <w:p w14:paraId="59CB2D56" w14:textId="77777777" w:rsidR="00714613" w:rsidRPr="001925DE" w:rsidRDefault="00714613" w:rsidP="00C517C5">
            <w:pPr>
              <w:pStyle w:val="TAL"/>
              <w:jc w:val="center"/>
            </w:pPr>
            <w:r w:rsidRPr="001925DE">
              <w:t>No</w:t>
            </w:r>
          </w:p>
        </w:tc>
        <w:tc>
          <w:tcPr>
            <w:tcW w:w="737" w:type="dxa"/>
          </w:tcPr>
          <w:p w14:paraId="62972391"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434FF33E" w14:textId="77777777" w:rsidTr="00C517C5">
        <w:trPr>
          <w:cantSplit/>
        </w:trPr>
        <w:tc>
          <w:tcPr>
            <w:tcW w:w="6807" w:type="dxa"/>
          </w:tcPr>
          <w:p w14:paraId="35EFD8AF" w14:textId="77777777" w:rsidR="00714613" w:rsidRPr="001925DE" w:rsidRDefault="00714613" w:rsidP="00C517C5">
            <w:pPr>
              <w:pStyle w:val="TAL"/>
              <w:rPr>
                <w:b/>
                <w:i/>
              </w:rPr>
            </w:pPr>
            <w:r w:rsidRPr="001925DE">
              <w:rPr>
                <w:b/>
                <w:i/>
              </w:rPr>
              <w:t>handoverFR1-FR2</w:t>
            </w:r>
          </w:p>
          <w:p w14:paraId="4D587682" w14:textId="77777777" w:rsidR="00714613" w:rsidRPr="001925DE" w:rsidRDefault="00714613" w:rsidP="00C517C5">
            <w:pPr>
              <w:pStyle w:val="TAL"/>
              <w:rPr>
                <w:b/>
                <w:i/>
              </w:rPr>
            </w:pPr>
            <w:r w:rsidRPr="001925DE">
              <w:t>Indicates whether the UE supports HO between FR1 and FR2. Support is mandatory for the UE supporting both FR1 and FR2. This field only applies to NR SA/NR-DC/NE-DC (</w:t>
            </w:r>
            <w:proofErr w:type="gramStart"/>
            <w:r w:rsidRPr="001925DE">
              <w:t>e.g.</w:t>
            </w:r>
            <w:proofErr w:type="gramEnd"/>
            <w:r w:rsidRPr="001925DE">
              <w:t xml:space="preserve"> </w:t>
            </w:r>
            <w:proofErr w:type="spellStart"/>
            <w:r w:rsidRPr="001925DE">
              <w:t>PCell</w:t>
            </w:r>
            <w:proofErr w:type="spellEnd"/>
            <w:r w:rsidRPr="001925DE">
              <w:t xml:space="preserve"> handover). For </w:t>
            </w:r>
            <w:proofErr w:type="spellStart"/>
            <w:r w:rsidRPr="001925DE">
              <w:t>PSCell</w:t>
            </w:r>
            <w:proofErr w:type="spellEnd"/>
            <w:r w:rsidRPr="001925DE">
              <w:t xml:space="preserve"> change when (NG)EN-DC/NR-DC is configured, this feature is mandatory supported. </w:t>
            </w:r>
            <w:r w:rsidRPr="001925DE">
              <w:rPr>
                <w:lang w:eastAsia="zh-CN"/>
              </w:rPr>
              <w:t xml:space="preserve">UEs supporting this shall indicate support of </w:t>
            </w:r>
            <w:proofErr w:type="spellStart"/>
            <w:r w:rsidRPr="001925DE">
              <w:rPr>
                <w:i/>
                <w:lang w:eastAsia="zh-CN"/>
              </w:rPr>
              <w:t>handoverInterF</w:t>
            </w:r>
            <w:proofErr w:type="spellEnd"/>
            <w:r w:rsidRPr="001925DE">
              <w:rPr>
                <w:lang w:eastAsia="zh-CN"/>
              </w:rPr>
              <w:t xml:space="preserve"> for both FR1 and FR2.</w:t>
            </w:r>
          </w:p>
        </w:tc>
        <w:tc>
          <w:tcPr>
            <w:tcW w:w="709" w:type="dxa"/>
          </w:tcPr>
          <w:p w14:paraId="55C73743" w14:textId="77777777" w:rsidR="00714613" w:rsidRPr="001925DE" w:rsidRDefault="00714613" w:rsidP="00C517C5">
            <w:pPr>
              <w:pStyle w:val="TAL"/>
              <w:jc w:val="center"/>
              <w:rPr>
                <w:rFonts w:eastAsia="Yu Mincho"/>
              </w:rPr>
            </w:pPr>
            <w:r w:rsidRPr="001925DE">
              <w:rPr>
                <w:rFonts w:eastAsia="Yu Mincho"/>
              </w:rPr>
              <w:t>UE</w:t>
            </w:r>
          </w:p>
        </w:tc>
        <w:tc>
          <w:tcPr>
            <w:tcW w:w="564" w:type="dxa"/>
          </w:tcPr>
          <w:p w14:paraId="569FDD9B" w14:textId="77777777" w:rsidR="00714613" w:rsidRPr="001925DE" w:rsidRDefault="00714613" w:rsidP="00C517C5">
            <w:pPr>
              <w:pStyle w:val="TAL"/>
              <w:jc w:val="center"/>
              <w:rPr>
                <w:rFonts w:eastAsia="Yu Mincho"/>
              </w:rPr>
            </w:pPr>
            <w:r w:rsidRPr="001925DE">
              <w:rPr>
                <w:rFonts w:eastAsia="Yu Mincho"/>
              </w:rPr>
              <w:t>Yes</w:t>
            </w:r>
          </w:p>
        </w:tc>
        <w:tc>
          <w:tcPr>
            <w:tcW w:w="712" w:type="dxa"/>
          </w:tcPr>
          <w:p w14:paraId="4E055C19" w14:textId="77777777" w:rsidR="00714613" w:rsidRPr="001925DE" w:rsidRDefault="00714613" w:rsidP="00C517C5">
            <w:pPr>
              <w:pStyle w:val="TAL"/>
              <w:jc w:val="center"/>
              <w:rPr>
                <w:rFonts w:eastAsia="Yu Mincho"/>
              </w:rPr>
            </w:pPr>
            <w:r w:rsidRPr="001925DE">
              <w:rPr>
                <w:rFonts w:eastAsia="Yu Mincho"/>
              </w:rPr>
              <w:t>No</w:t>
            </w:r>
          </w:p>
        </w:tc>
        <w:tc>
          <w:tcPr>
            <w:tcW w:w="737" w:type="dxa"/>
          </w:tcPr>
          <w:p w14:paraId="3EAB0E4A"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59C908F1" w14:textId="77777777" w:rsidTr="00C517C5">
        <w:trPr>
          <w:cantSplit/>
        </w:trPr>
        <w:tc>
          <w:tcPr>
            <w:tcW w:w="6807" w:type="dxa"/>
          </w:tcPr>
          <w:p w14:paraId="6D335A80" w14:textId="77777777" w:rsidR="00714613" w:rsidRPr="001925DE" w:rsidRDefault="00714613" w:rsidP="00C517C5">
            <w:pPr>
              <w:pStyle w:val="TAL"/>
              <w:rPr>
                <w:b/>
                <w:i/>
              </w:rPr>
            </w:pPr>
            <w:r w:rsidRPr="001925DE">
              <w:rPr>
                <w:b/>
                <w:i/>
              </w:rPr>
              <w:t>handoverFR1-FR2-2-r17</w:t>
            </w:r>
          </w:p>
          <w:p w14:paraId="6623DD8E" w14:textId="77777777" w:rsidR="00714613" w:rsidRPr="001925DE" w:rsidRDefault="00714613" w:rsidP="00C517C5">
            <w:pPr>
              <w:pStyle w:val="TAL"/>
              <w:rPr>
                <w:b/>
                <w:i/>
              </w:rPr>
            </w:pPr>
            <w:r w:rsidRPr="001925DE">
              <w:t>Indicates whether the UE supports HO between FR1 and FR2-2. This field only applies to NR SA/NR-DC/NE-DC (</w:t>
            </w:r>
            <w:proofErr w:type="gramStart"/>
            <w:r w:rsidRPr="001925DE">
              <w:t>e.g.</w:t>
            </w:r>
            <w:proofErr w:type="gramEnd"/>
            <w:r w:rsidRPr="001925DE">
              <w:t xml:space="preserve"> </w:t>
            </w:r>
            <w:proofErr w:type="spellStart"/>
            <w:r w:rsidRPr="001925DE">
              <w:t>PCell</w:t>
            </w:r>
            <w:proofErr w:type="spellEnd"/>
            <w:r w:rsidRPr="001925DE">
              <w:t xml:space="preserve"> handover) and </w:t>
            </w:r>
            <w:proofErr w:type="spellStart"/>
            <w:r w:rsidRPr="001925DE">
              <w:t>PSCell</w:t>
            </w:r>
            <w:proofErr w:type="spellEnd"/>
            <w:r w:rsidRPr="001925DE">
              <w:t xml:space="preserve"> change when (NG)EN-DC/NR-DC is configured. </w:t>
            </w:r>
            <w:r w:rsidRPr="001925DE">
              <w:rPr>
                <w:lang w:eastAsia="zh-CN"/>
              </w:rPr>
              <w:t xml:space="preserve">UEs supporting this shall indicate support of </w:t>
            </w:r>
            <w:proofErr w:type="spellStart"/>
            <w:r w:rsidRPr="001925DE">
              <w:rPr>
                <w:i/>
                <w:lang w:eastAsia="zh-CN"/>
              </w:rPr>
              <w:t>handoverInterF</w:t>
            </w:r>
            <w:proofErr w:type="spellEnd"/>
            <w:r w:rsidRPr="001925DE">
              <w:rPr>
                <w:lang w:eastAsia="zh-CN"/>
              </w:rPr>
              <w:t xml:space="preserve"> for both FR1 and FR2-2.</w:t>
            </w:r>
          </w:p>
        </w:tc>
        <w:tc>
          <w:tcPr>
            <w:tcW w:w="709" w:type="dxa"/>
          </w:tcPr>
          <w:p w14:paraId="08F77093" w14:textId="77777777" w:rsidR="00714613" w:rsidRPr="001925DE" w:rsidRDefault="00714613" w:rsidP="00C517C5">
            <w:pPr>
              <w:pStyle w:val="TAL"/>
              <w:jc w:val="center"/>
              <w:rPr>
                <w:rFonts w:eastAsia="Yu Mincho"/>
              </w:rPr>
            </w:pPr>
            <w:r w:rsidRPr="001925DE">
              <w:t>UE</w:t>
            </w:r>
          </w:p>
        </w:tc>
        <w:tc>
          <w:tcPr>
            <w:tcW w:w="564" w:type="dxa"/>
          </w:tcPr>
          <w:p w14:paraId="17A65EAB" w14:textId="77777777" w:rsidR="00714613" w:rsidRPr="001925DE" w:rsidRDefault="00714613" w:rsidP="00C517C5">
            <w:pPr>
              <w:pStyle w:val="TAL"/>
              <w:jc w:val="center"/>
              <w:rPr>
                <w:rFonts w:eastAsia="Yu Mincho"/>
              </w:rPr>
            </w:pPr>
            <w:r w:rsidRPr="001925DE">
              <w:t>No</w:t>
            </w:r>
          </w:p>
        </w:tc>
        <w:tc>
          <w:tcPr>
            <w:tcW w:w="712" w:type="dxa"/>
          </w:tcPr>
          <w:p w14:paraId="648A807D" w14:textId="77777777" w:rsidR="00714613" w:rsidRPr="001925DE" w:rsidRDefault="00714613" w:rsidP="00C517C5">
            <w:pPr>
              <w:pStyle w:val="TAL"/>
              <w:jc w:val="center"/>
              <w:rPr>
                <w:rFonts w:eastAsia="Yu Mincho"/>
              </w:rPr>
            </w:pPr>
            <w:r w:rsidRPr="001925DE">
              <w:t>No</w:t>
            </w:r>
          </w:p>
        </w:tc>
        <w:tc>
          <w:tcPr>
            <w:tcW w:w="737" w:type="dxa"/>
          </w:tcPr>
          <w:p w14:paraId="3070285B"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5E3F081E" w14:textId="77777777" w:rsidTr="00C517C5">
        <w:trPr>
          <w:cantSplit/>
        </w:trPr>
        <w:tc>
          <w:tcPr>
            <w:tcW w:w="6807" w:type="dxa"/>
          </w:tcPr>
          <w:p w14:paraId="1068F63F" w14:textId="77777777" w:rsidR="00714613" w:rsidRPr="001925DE" w:rsidRDefault="00714613" w:rsidP="00C517C5">
            <w:pPr>
              <w:pStyle w:val="TAL"/>
              <w:rPr>
                <w:b/>
                <w:i/>
              </w:rPr>
            </w:pPr>
            <w:r w:rsidRPr="001925DE">
              <w:rPr>
                <w:b/>
                <w:i/>
              </w:rPr>
              <w:t>handoverFR2-1-FR2-2-r17</w:t>
            </w:r>
          </w:p>
          <w:p w14:paraId="25BB898F" w14:textId="77777777" w:rsidR="00714613" w:rsidRPr="001925DE" w:rsidRDefault="00714613" w:rsidP="00C517C5">
            <w:pPr>
              <w:pStyle w:val="TAL"/>
              <w:rPr>
                <w:b/>
                <w:i/>
              </w:rPr>
            </w:pPr>
            <w:r w:rsidRPr="001925DE">
              <w:t>Indicates whether the UE supports HO between FR2-1 and FR2-2. This field only applies to NR SA/NR-DC/NE-DC (</w:t>
            </w:r>
            <w:proofErr w:type="gramStart"/>
            <w:r w:rsidRPr="001925DE">
              <w:t>e.g.</w:t>
            </w:r>
            <w:proofErr w:type="gramEnd"/>
            <w:r w:rsidRPr="001925DE">
              <w:t xml:space="preserve"> </w:t>
            </w:r>
            <w:proofErr w:type="spellStart"/>
            <w:r w:rsidRPr="001925DE">
              <w:t>PCell</w:t>
            </w:r>
            <w:proofErr w:type="spellEnd"/>
            <w:r w:rsidRPr="001925DE">
              <w:t xml:space="preserve"> handover) and </w:t>
            </w:r>
            <w:proofErr w:type="spellStart"/>
            <w:r w:rsidRPr="001925DE">
              <w:t>PSCell</w:t>
            </w:r>
            <w:proofErr w:type="spellEnd"/>
            <w:r w:rsidRPr="001925DE">
              <w:t xml:space="preserve"> change when (NG)EN-DC/NR-DC is configured. </w:t>
            </w:r>
            <w:r w:rsidRPr="001925DE">
              <w:rPr>
                <w:lang w:eastAsia="zh-CN"/>
              </w:rPr>
              <w:t xml:space="preserve">UEs supporting this shall indicate support of </w:t>
            </w:r>
            <w:proofErr w:type="spellStart"/>
            <w:r w:rsidRPr="001925DE">
              <w:rPr>
                <w:i/>
                <w:lang w:eastAsia="zh-CN"/>
              </w:rPr>
              <w:t>handoverInterF</w:t>
            </w:r>
            <w:proofErr w:type="spellEnd"/>
            <w:r w:rsidRPr="001925DE">
              <w:rPr>
                <w:lang w:eastAsia="zh-CN"/>
              </w:rPr>
              <w:t xml:space="preserve"> for both FR2-1 and FR2-2.</w:t>
            </w:r>
          </w:p>
        </w:tc>
        <w:tc>
          <w:tcPr>
            <w:tcW w:w="709" w:type="dxa"/>
          </w:tcPr>
          <w:p w14:paraId="2698EF0B" w14:textId="77777777" w:rsidR="00714613" w:rsidRPr="001925DE" w:rsidRDefault="00714613" w:rsidP="00C517C5">
            <w:pPr>
              <w:pStyle w:val="TAL"/>
              <w:jc w:val="center"/>
              <w:rPr>
                <w:rFonts w:eastAsia="Yu Mincho"/>
              </w:rPr>
            </w:pPr>
            <w:r w:rsidRPr="001925DE">
              <w:t>UE</w:t>
            </w:r>
          </w:p>
        </w:tc>
        <w:tc>
          <w:tcPr>
            <w:tcW w:w="564" w:type="dxa"/>
          </w:tcPr>
          <w:p w14:paraId="54174665" w14:textId="77777777" w:rsidR="00714613" w:rsidRPr="001925DE" w:rsidRDefault="00714613" w:rsidP="00C517C5">
            <w:pPr>
              <w:pStyle w:val="TAL"/>
              <w:jc w:val="center"/>
              <w:rPr>
                <w:rFonts w:eastAsia="Yu Mincho"/>
              </w:rPr>
            </w:pPr>
            <w:r w:rsidRPr="001925DE">
              <w:t>No</w:t>
            </w:r>
          </w:p>
        </w:tc>
        <w:tc>
          <w:tcPr>
            <w:tcW w:w="712" w:type="dxa"/>
          </w:tcPr>
          <w:p w14:paraId="1BF482E2" w14:textId="77777777" w:rsidR="00714613" w:rsidRPr="001925DE" w:rsidRDefault="00714613" w:rsidP="00C517C5">
            <w:pPr>
              <w:pStyle w:val="TAL"/>
              <w:jc w:val="center"/>
              <w:rPr>
                <w:rFonts w:eastAsia="Yu Mincho"/>
              </w:rPr>
            </w:pPr>
            <w:r w:rsidRPr="001925DE">
              <w:t>No</w:t>
            </w:r>
          </w:p>
        </w:tc>
        <w:tc>
          <w:tcPr>
            <w:tcW w:w="737" w:type="dxa"/>
          </w:tcPr>
          <w:p w14:paraId="0E4DEB0D"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00387D82" w14:textId="77777777" w:rsidTr="00C517C5">
        <w:trPr>
          <w:cantSplit/>
        </w:trPr>
        <w:tc>
          <w:tcPr>
            <w:tcW w:w="6807" w:type="dxa"/>
          </w:tcPr>
          <w:p w14:paraId="33276228" w14:textId="77777777" w:rsidR="00714613" w:rsidRPr="001925DE" w:rsidRDefault="00714613" w:rsidP="00C517C5">
            <w:pPr>
              <w:pStyle w:val="TAL"/>
              <w:rPr>
                <w:b/>
                <w:i/>
              </w:rPr>
            </w:pPr>
            <w:proofErr w:type="spellStart"/>
            <w:r w:rsidRPr="001925DE">
              <w:rPr>
                <w:b/>
                <w:i/>
              </w:rPr>
              <w:t>handoverInterF</w:t>
            </w:r>
            <w:proofErr w:type="spellEnd"/>
            <w:r w:rsidRPr="001925DE">
              <w:rPr>
                <w:b/>
                <w:i/>
              </w:rPr>
              <w:t>, handoverInterF-r17</w:t>
            </w:r>
          </w:p>
          <w:p w14:paraId="08ED6AA8" w14:textId="77777777" w:rsidR="00714613" w:rsidRPr="001925DE" w:rsidRDefault="00714613" w:rsidP="00C517C5">
            <w:pPr>
              <w:pStyle w:val="TAL"/>
            </w:pPr>
            <w:r w:rsidRPr="001925DE">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1925DE">
              <w:t>e.g.</w:t>
            </w:r>
            <w:proofErr w:type="gramEnd"/>
            <w:r w:rsidRPr="001925DE">
              <w:t xml:space="preserve"> </w:t>
            </w:r>
            <w:proofErr w:type="spellStart"/>
            <w:r w:rsidRPr="001925DE">
              <w:t>PCell</w:t>
            </w:r>
            <w:proofErr w:type="spellEnd"/>
            <w:r w:rsidRPr="001925DE">
              <w:t xml:space="preserve"> handover). For </w:t>
            </w:r>
            <w:proofErr w:type="spellStart"/>
            <w:r w:rsidRPr="001925DE">
              <w:t>PSCell</w:t>
            </w:r>
            <w:proofErr w:type="spellEnd"/>
            <w:r w:rsidRPr="001925DE">
              <w:t xml:space="preserve"> change when (NG)EN-DC/NR-DC is configured, this feature is mandatory supported.</w:t>
            </w:r>
          </w:p>
        </w:tc>
        <w:tc>
          <w:tcPr>
            <w:tcW w:w="709" w:type="dxa"/>
          </w:tcPr>
          <w:p w14:paraId="17216582" w14:textId="77777777" w:rsidR="00714613" w:rsidRPr="001925DE" w:rsidRDefault="00714613" w:rsidP="00C517C5">
            <w:pPr>
              <w:pStyle w:val="TAL"/>
              <w:jc w:val="center"/>
            </w:pPr>
            <w:r w:rsidRPr="001925DE">
              <w:t>UE</w:t>
            </w:r>
          </w:p>
        </w:tc>
        <w:tc>
          <w:tcPr>
            <w:tcW w:w="564" w:type="dxa"/>
          </w:tcPr>
          <w:p w14:paraId="773FE1B9" w14:textId="77777777" w:rsidR="00714613" w:rsidRPr="001925DE" w:rsidRDefault="00714613" w:rsidP="00C517C5">
            <w:pPr>
              <w:pStyle w:val="TAL"/>
              <w:jc w:val="center"/>
            </w:pPr>
            <w:r w:rsidRPr="001925DE">
              <w:t>Yes</w:t>
            </w:r>
          </w:p>
        </w:tc>
        <w:tc>
          <w:tcPr>
            <w:tcW w:w="712" w:type="dxa"/>
          </w:tcPr>
          <w:p w14:paraId="68C36A92" w14:textId="77777777" w:rsidR="00714613" w:rsidRPr="001925DE" w:rsidRDefault="00714613" w:rsidP="00C517C5">
            <w:pPr>
              <w:pStyle w:val="TAL"/>
              <w:jc w:val="center"/>
            </w:pPr>
            <w:r w:rsidRPr="001925DE">
              <w:t>Yes</w:t>
            </w:r>
          </w:p>
        </w:tc>
        <w:tc>
          <w:tcPr>
            <w:tcW w:w="737" w:type="dxa"/>
          </w:tcPr>
          <w:p w14:paraId="2BDC4054" w14:textId="77777777" w:rsidR="00714613" w:rsidRPr="001925DE" w:rsidRDefault="00714613" w:rsidP="00C517C5">
            <w:pPr>
              <w:pStyle w:val="TAL"/>
              <w:jc w:val="center"/>
              <w:rPr>
                <w:rFonts w:eastAsia="MS Mincho"/>
              </w:rPr>
            </w:pPr>
            <w:r w:rsidRPr="001925DE">
              <w:rPr>
                <w:rFonts w:eastAsia="MS Mincho"/>
              </w:rPr>
              <w:t>Yes</w:t>
            </w:r>
          </w:p>
          <w:p w14:paraId="3B9C8F76" w14:textId="77777777" w:rsidR="00714613" w:rsidRPr="001925DE" w:rsidRDefault="00714613" w:rsidP="00C517C5">
            <w:pPr>
              <w:pStyle w:val="TAL"/>
              <w:jc w:val="center"/>
              <w:rPr>
                <w:rFonts w:eastAsia="MS Mincho"/>
              </w:rPr>
            </w:pPr>
            <w:r w:rsidRPr="001925DE">
              <w:rPr>
                <w:rFonts w:eastAsia="MS Mincho"/>
              </w:rPr>
              <w:t>(</w:t>
            </w:r>
            <w:proofErr w:type="spellStart"/>
            <w:r w:rsidRPr="001925DE">
              <w:rPr>
                <w:rFonts w:eastAsia="MS Mincho"/>
              </w:rPr>
              <w:t>Incl</w:t>
            </w:r>
            <w:proofErr w:type="spellEnd"/>
            <w:r w:rsidRPr="001925DE">
              <w:rPr>
                <w:rFonts w:eastAsia="MS Mincho"/>
              </w:rPr>
              <w:t xml:space="preserve"> FR2-2 DIFF)</w:t>
            </w:r>
          </w:p>
        </w:tc>
      </w:tr>
      <w:tr w:rsidR="00714613" w:rsidRPr="001925DE" w14:paraId="1A1DF152" w14:textId="77777777" w:rsidTr="00C517C5">
        <w:trPr>
          <w:cantSplit/>
        </w:trPr>
        <w:tc>
          <w:tcPr>
            <w:tcW w:w="6807" w:type="dxa"/>
          </w:tcPr>
          <w:p w14:paraId="12339D53" w14:textId="77777777" w:rsidR="00714613" w:rsidRPr="001925DE" w:rsidRDefault="00714613" w:rsidP="00C517C5">
            <w:pPr>
              <w:pStyle w:val="TAL"/>
              <w:rPr>
                <w:b/>
                <w:i/>
              </w:rPr>
            </w:pPr>
            <w:proofErr w:type="spellStart"/>
            <w:r w:rsidRPr="001925DE">
              <w:rPr>
                <w:b/>
                <w:i/>
              </w:rPr>
              <w:t>handoverLTE</w:t>
            </w:r>
            <w:proofErr w:type="spellEnd"/>
            <w:r w:rsidRPr="001925DE">
              <w:rPr>
                <w:b/>
                <w:i/>
              </w:rPr>
              <w:t>-EPC, handoverLTE-EPC-r17</w:t>
            </w:r>
          </w:p>
          <w:p w14:paraId="61273C5D" w14:textId="77777777" w:rsidR="00714613" w:rsidRPr="001925DE" w:rsidRDefault="00714613" w:rsidP="00C517C5">
            <w:pPr>
              <w:pStyle w:val="TAL"/>
            </w:pPr>
            <w:r w:rsidRPr="001925DE">
              <w:t>Indicates whether the UE supports HO to EUTRA connected to EPC. It is mandated if the UE supports EUTRA connected to EPC.</w:t>
            </w:r>
          </w:p>
        </w:tc>
        <w:tc>
          <w:tcPr>
            <w:tcW w:w="709" w:type="dxa"/>
          </w:tcPr>
          <w:p w14:paraId="3943A15F" w14:textId="77777777" w:rsidR="00714613" w:rsidRPr="001925DE" w:rsidRDefault="00714613" w:rsidP="00C517C5">
            <w:pPr>
              <w:pStyle w:val="TAL"/>
              <w:jc w:val="center"/>
            </w:pPr>
            <w:r w:rsidRPr="001925DE">
              <w:t>UE</w:t>
            </w:r>
          </w:p>
        </w:tc>
        <w:tc>
          <w:tcPr>
            <w:tcW w:w="564" w:type="dxa"/>
          </w:tcPr>
          <w:p w14:paraId="7292808A" w14:textId="77777777" w:rsidR="00714613" w:rsidRPr="001925DE" w:rsidRDefault="00714613" w:rsidP="00C517C5">
            <w:pPr>
              <w:pStyle w:val="TAL"/>
              <w:jc w:val="center"/>
            </w:pPr>
            <w:r w:rsidRPr="001925DE">
              <w:t>CY</w:t>
            </w:r>
          </w:p>
        </w:tc>
        <w:tc>
          <w:tcPr>
            <w:tcW w:w="712" w:type="dxa"/>
          </w:tcPr>
          <w:p w14:paraId="795A35D3" w14:textId="77777777" w:rsidR="00714613" w:rsidRPr="001925DE" w:rsidRDefault="00714613" w:rsidP="00C517C5">
            <w:pPr>
              <w:pStyle w:val="TAL"/>
              <w:jc w:val="center"/>
            </w:pPr>
            <w:r w:rsidRPr="001925DE">
              <w:t>Yes</w:t>
            </w:r>
          </w:p>
        </w:tc>
        <w:tc>
          <w:tcPr>
            <w:tcW w:w="737" w:type="dxa"/>
          </w:tcPr>
          <w:p w14:paraId="14CFDE0F" w14:textId="77777777" w:rsidR="00714613" w:rsidRPr="001925DE" w:rsidRDefault="00714613" w:rsidP="00C517C5">
            <w:pPr>
              <w:pStyle w:val="TAL"/>
              <w:jc w:val="center"/>
              <w:rPr>
                <w:rFonts w:eastAsia="MS Mincho"/>
              </w:rPr>
            </w:pPr>
            <w:r w:rsidRPr="001925DE">
              <w:rPr>
                <w:rFonts w:eastAsia="MS Mincho"/>
              </w:rPr>
              <w:t>Yes</w:t>
            </w:r>
          </w:p>
          <w:p w14:paraId="0586A96A" w14:textId="77777777" w:rsidR="00714613" w:rsidRPr="001925DE" w:rsidRDefault="00714613" w:rsidP="00C517C5">
            <w:pPr>
              <w:pStyle w:val="TAL"/>
              <w:jc w:val="center"/>
              <w:rPr>
                <w:rFonts w:eastAsia="MS Mincho"/>
              </w:rPr>
            </w:pPr>
            <w:r w:rsidRPr="001925DE">
              <w:rPr>
                <w:rFonts w:eastAsia="MS Mincho"/>
              </w:rPr>
              <w:t>(</w:t>
            </w:r>
            <w:proofErr w:type="spellStart"/>
            <w:r w:rsidRPr="001925DE">
              <w:rPr>
                <w:rFonts w:eastAsia="MS Mincho"/>
              </w:rPr>
              <w:t>Incl</w:t>
            </w:r>
            <w:proofErr w:type="spellEnd"/>
            <w:r w:rsidRPr="001925DE">
              <w:rPr>
                <w:rFonts w:eastAsia="MS Mincho"/>
              </w:rPr>
              <w:t xml:space="preserve"> FR2-2 DIFF)</w:t>
            </w:r>
          </w:p>
        </w:tc>
      </w:tr>
      <w:tr w:rsidR="00714613" w:rsidRPr="001925DE" w14:paraId="257670FE" w14:textId="77777777" w:rsidTr="00C517C5">
        <w:trPr>
          <w:cantSplit/>
        </w:trPr>
        <w:tc>
          <w:tcPr>
            <w:tcW w:w="6807" w:type="dxa"/>
          </w:tcPr>
          <w:p w14:paraId="09BF97E8" w14:textId="77777777" w:rsidR="00714613" w:rsidRPr="001925DE" w:rsidRDefault="00714613" w:rsidP="00C517C5">
            <w:pPr>
              <w:pStyle w:val="TAL"/>
              <w:rPr>
                <w:b/>
                <w:bCs/>
                <w:i/>
                <w:iCs/>
              </w:rPr>
            </w:pPr>
            <w:r w:rsidRPr="001925DE">
              <w:rPr>
                <w:b/>
                <w:bCs/>
                <w:i/>
                <w:iCs/>
              </w:rPr>
              <w:t>idleInactiveNR-MeasReport-r16, idleInactiveNR-MeasReport-r17</w:t>
            </w:r>
          </w:p>
          <w:p w14:paraId="16334CD7" w14:textId="77777777" w:rsidR="00714613" w:rsidRPr="001925DE" w:rsidRDefault="00714613" w:rsidP="00C517C5">
            <w:pPr>
              <w:pStyle w:val="TAL"/>
            </w:pPr>
            <w:r w:rsidRPr="001925DE">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917985D" w14:textId="77777777" w:rsidR="00714613" w:rsidRPr="001925DE" w:rsidRDefault="00714613" w:rsidP="00C517C5">
            <w:pPr>
              <w:pStyle w:val="TAL"/>
              <w:jc w:val="center"/>
            </w:pPr>
            <w:r w:rsidRPr="001925DE">
              <w:t>UE</w:t>
            </w:r>
          </w:p>
        </w:tc>
        <w:tc>
          <w:tcPr>
            <w:tcW w:w="564" w:type="dxa"/>
          </w:tcPr>
          <w:p w14:paraId="293D13D5" w14:textId="77777777" w:rsidR="00714613" w:rsidRPr="001925DE" w:rsidRDefault="00714613" w:rsidP="00C517C5">
            <w:pPr>
              <w:pStyle w:val="TAL"/>
              <w:jc w:val="center"/>
            </w:pPr>
            <w:r w:rsidRPr="001925DE">
              <w:t>No</w:t>
            </w:r>
          </w:p>
        </w:tc>
        <w:tc>
          <w:tcPr>
            <w:tcW w:w="712" w:type="dxa"/>
          </w:tcPr>
          <w:p w14:paraId="272EA95F" w14:textId="77777777" w:rsidR="00714613" w:rsidRPr="001925DE" w:rsidRDefault="00714613" w:rsidP="00C517C5">
            <w:pPr>
              <w:pStyle w:val="TAL"/>
              <w:jc w:val="center"/>
            </w:pPr>
            <w:r w:rsidRPr="001925DE">
              <w:t>No</w:t>
            </w:r>
          </w:p>
        </w:tc>
        <w:tc>
          <w:tcPr>
            <w:tcW w:w="737" w:type="dxa"/>
          </w:tcPr>
          <w:p w14:paraId="442476EE" w14:textId="77777777" w:rsidR="00714613" w:rsidRPr="001925DE" w:rsidRDefault="00714613" w:rsidP="00C517C5">
            <w:pPr>
              <w:pStyle w:val="TAL"/>
              <w:jc w:val="center"/>
              <w:rPr>
                <w:rFonts w:eastAsia="MS Mincho"/>
              </w:rPr>
            </w:pPr>
            <w:r w:rsidRPr="001925DE">
              <w:rPr>
                <w:rFonts w:eastAsia="MS Mincho"/>
              </w:rPr>
              <w:t>Yes</w:t>
            </w:r>
          </w:p>
          <w:p w14:paraId="45F364FF" w14:textId="77777777" w:rsidR="00714613" w:rsidRPr="001925DE" w:rsidRDefault="00714613" w:rsidP="00C517C5">
            <w:pPr>
              <w:pStyle w:val="TAL"/>
              <w:jc w:val="center"/>
            </w:pPr>
            <w:r w:rsidRPr="001925DE">
              <w:rPr>
                <w:rFonts w:eastAsia="MS Mincho"/>
              </w:rPr>
              <w:t>(</w:t>
            </w:r>
            <w:proofErr w:type="spellStart"/>
            <w:r w:rsidRPr="001925DE">
              <w:rPr>
                <w:rFonts w:eastAsia="MS Mincho"/>
              </w:rPr>
              <w:t>Incl</w:t>
            </w:r>
            <w:proofErr w:type="spellEnd"/>
            <w:r w:rsidRPr="001925DE">
              <w:rPr>
                <w:rFonts w:eastAsia="MS Mincho"/>
              </w:rPr>
              <w:t xml:space="preserve"> FR2-2 DIFF)</w:t>
            </w:r>
          </w:p>
        </w:tc>
      </w:tr>
      <w:tr w:rsidR="00714613" w:rsidRPr="001925DE" w14:paraId="372E2FDA" w14:textId="77777777" w:rsidTr="00C517C5">
        <w:trPr>
          <w:cantSplit/>
        </w:trPr>
        <w:tc>
          <w:tcPr>
            <w:tcW w:w="6807" w:type="dxa"/>
          </w:tcPr>
          <w:p w14:paraId="4BD97865" w14:textId="77777777" w:rsidR="00714613" w:rsidRPr="001925DE" w:rsidRDefault="00714613" w:rsidP="00C517C5">
            <w:pPr>
              <w:pStyle w:val="TAL"/>
              <w:rPr>
                <w:b/>
                <w:bCs/>
                <w:i/>
                <w:iCs/>
              </w:rPr>
            </w:pPr>
            <w:r w:rsidRPr="001925DE">
              <w:rPr>
                <w:b/>
                <w:bCs/>
                <w:i/>
                <w:iCs/>
              </w:rPr>
              <w:t>idleInactiveNR-MeasBeamReport-r16</w:t>
            </w:r>
          </w:p>
          <w:p w14:paraId="70EC9667" w14:textId="77777777" w:rsidR="00714613" w:rsidRPr="001925DE" w:rsidRDefault="00714613" w:rsidP="00C517C5">
            <w:pPr>
              <w:pStyle w:val="TAL"/>
              <w:rPr>
                <w:b/>
                <w:bCs/>
                <w:i/>
                <w:iCs/>
              </w:rPr>
            </w:pPr>
            <w:r w:rsidRPr="001925DE">
              <w:t xml:space="preserve">Indicates whether the UE supports beam level measurements in RRC_IDLE/RRC_INACTIVE and reporting of the corresponding beam measurement results upon network request as specified in TS 38.331 [9]. A UE supports this feature shall also support </w:t>
            </w:r>
            <w:r w:rsidRPr="001925DE">
              <w:rPr>
                <w:i/>
              </w:rPr>
              <w:t>idleInactiveNR-MeasReport-r16</w:t>
            </w:r>
            <w:r w:rsidRPr="001925DE">
              <w:t>. If this parameter is indicated for FR1 and FR2 differently, each indication corresponds to the frequency range of measured target cell.</w:t>
            </w:r>
          </w:p>
        </w:tc>
        <w:tc>
          <w:tcPr>
            <w:tcW w:w="709" w:type="dxa"/>
          </w:tcPr>
          <w:p w14:paraId="3F52D3D8" w14:textId="77777777" w:rsidR="00714613" w:rsidRPr="001925DE" w:rsidRDefault="00714613" w:rsidP="00C517C5">
            <w:pPr>
              <w:pStyle w:val="TAL"/>
              <w:jc w:val="center"/>
            </w:pPr>
            <w:r w:rsidRPr="001925DE">
              <w:t>UE</w:t>
            </w:r>
          </w:p>
        </w:tc>
        <w:tc>
          <w:tcPr>
            <w:tcW w:w="564" w:type="dxa"/>
          </w:tcPr>
          <w:p w14:paraId="6795EAFF" w14:textId="77777777" w:rsidR="00714613" w:rsidRPr="001925DE" w:rsidRDefault="00714613" w:rsidP="00C517C5">
            <w:pPr>
              <w:pStyle w:val="TAL"/>
              <w:jc w:val="center"/>
            </w:pPr>
            <w:r w:rsidRPr="001925DE">
              <w:t>No</w:t>
            </w:r>
          </w:p>
        </w:tc>
        <w:tc>
          <w:tcPr>
            <w:tcW w:w="712" w:type="dxa"/>
          </w:tcPr>
          <w:p w14:paraId="7D651731" w14:textId="77777777" w:rsidR="00714613" w:rsidRPr="001925DE" w:rsidRDefault="00714613" w:rsidP="00C517C5">
            <w:pPr>
              <w:pStyle w:val="TAL"/>
              <w:jc w:val="center"/>
            </w:pPr>
            <w:r w:rsidRPr="001925DE">
              <w:t>No</w:t>
            </w:r>
          </w:p>
        </w:tc>
        <w:tc>
          <w:tcPr>
            <w:tcW w:w="737" w:type="dxa"/>
          </w:tcPr>
          <w:p w14:paraId="2A37BBD9" w14:textId="77777777" w:rsidR="00714613" w:rsidRPr="001925DE" w:rsidRDefault="00714613" w:rsidP="00C517C5">
            <w:pPr>
              <w:pStyle w:val="TAL"/>
              <w:jc w:val="center"/>
              <w:rPr>
                <w:rFonts w:eastAsia="MS Mincho"/>
              </w:rPr>
            </w:pPr>
            <w:r w:rsidRPr="001925DE">
              <w:rPr>
                <w:rFonts w:eastAsia="MS Mincho"/>
              </w:rPr>
              <w:t>Yes</w:t>
            </w:r>
          </w:p>
        </w:tc>
      </w:tr>
      <w:tr w:rsidR="00714613" w:rsidRPr="001925DE" w14:paraId="4ED9F75E" w14:textId="77777777" w:rsidTr="00C517C5">
        <w:trPr>
          <w:cantSplit/>
        </w:trPr>
        <w:tc>
          <w:tcPr>
            <w:tcW w:w="6807" w:type="dxa"/>
          </w:tcPr>
          <w:p w14:paraId="01EE84A2" w14:textId="77777777" w:rsidR="00714613" w:rsidRPr="001925DE" w:rsidRDefault="00714613" w:rsidP="00C517C5">
            <w:pPr>
              <w:pStyle w:val="TAL"/>
              <w:rPr>
                <w:b/>
                <w:bCs/>
                <w:i/>
                <w:iCs/>
              </w:rPr>
            </w:pPr>
            <w:r w:rsidRPr="001925DE">
              <w:rPr>
                <w:b/>
                <w:bCs/>
                <w:i/>
                <w:iCs/>
              </w:rPr>
              <w:t>idleInactiveEUTRA-MeasReport-r16</w:t>
            </w:r>
          </w:p>
          <w:p w14:paraId="3662E470" w14:textId="77777777" w:rsidR="00714613" w:rsidRPr="001925DE" w:rsidRDefault="00714613" w:rsidP="00C517C5">
            <w:pPr>
              <w:pStyle w:val="TAL"/>
            </w:pPr>
            <w:r w:rsidRPr="001925DE">
              <w:t>Indicates whether the UE supports configuration of E-UTRA measurements in RRC_IDLE/RRC_INACTIVE and reporting of the corresponding results upon network request as specified in TS 38.331 [9].</w:t>
            </w:r>
          </w:p>
        </w:tc>
        <w:tc>
          <w:tcPr>
            <w:tcW w:w="709" w:type="dxa"/>
          </w:tcPr>
          <w:p w14:paraId="0AE26F44" w14:textId="77777777" w:rsidR="00714613" w:rsidRPr="001925DE" w:rsidRDefault="00714613" w:rsidP="00C517C5">
            <w:pPr>
              <w:pStyle w:val="TAL"/>
              <w:jc w:val="center"/>
            </w:pPr>
            <w:r w:rsidRPr="001925DE">
              <w:t>UE</w:t>
            </w:r>
          </w:p>
        </w:tc>
        <w:tc>
          <w:tcPr>
            <w:tcW w:w="564" w:type="dxa"/>
          </w:tcPr>
          <w:p w14:paraId="2BD32E44" w14:textId="77777777" w:rsidR="00714613" w:rsidRPr="001925DE" w:rsidRDefault="00714613" w:rsidP="00C517C5">
            <w:pPr>
              <w:pStyle w:val="TAL"/>
              <w:jc w:val="center"/>
            </w:pPr>
            <w:r w:rsidRPr="001925DE">
              <w:t>No</w:t>
            </w:r>
          </w:p>
        </w:tc>
        <w:tc>
          <w:tcPr>
            <w:tcW w:w="712" w:type="dxa"/>
          </w:tcPr>
          <w:p w14:paraId="5FA2A0C5" w14:textId="77777777" w:rsidR="00714613" w:rsidRPr="001925DE" w:rsidRDefault="00714613" w:rsidP="00C517C5">
            <w:pPr>
              <w:pStyle w:val="TAL"/>
              <w:jc w:val="center"/>
            </w:pPr>
            <w:r w:rsidRPr="001925DE">
              <w:t>No</w:t>
            </w:r>
          </w:p>
        </w:tc>
        <w:tc>
          <w:tcPr>
            <w:tcW w:w="737" w:type="dxa"/>
          </w:tcPr>
          <w:p w14:paraId="7CFE9D00" w14:textId="77777777" w:rsidR="00714613" w:rsidRPr="001925DE" w:rsidRDefault="00714613" w:rsidP="00C517C5">
            <w:pPr>
              <w:pStyle w:val="TAL"/>
              <w:jc w:val="center"/>
            </w:pPr>
            <w:r w:rsidRPr="001925DE">
              <w:rPr>
                <w:rFonts w:eastAsia="MS Mincho"/>
              </w:rPr>
              <w:t>No</w:t>
            </w:r>
          </w:p>
        </w:tc>
      </w:tr>
      <w:tr w:rsidR="00714613" w:rsidRPr="001925DE" w14:paraId="3B2BF721" w14:textId="77777777" w:rsidTr="00C517C5">
        <w:trPr>
          <w:cantSplit/>
        </w:trPr>
        <w:tc>
          <w:tcPr>
            <w:tcW w:w="6807" w:type="dxa"/>
          </w:tcPr>
          <w:p w14:paraId="1AF3C06B" w14:textId="77777777" w:rsidR="00714613" w:rsidRPr="001925DE" w:rsidRDefault="00714613" w:rsidP="00C517C5">
            <w:pPr>
              <w:pStyle w:val="TAL"/>
              <w:rPr>
                <w:b/>
                <w:bCs/>
                <w:i/>
                <w:iCs/>
              </w:rPr>
            </w:pPr>
            <w:r w:rsidRPr="001925DE">
              <w:rPr>
                <w:b/>
                <w:bCs/>
                <w:i/>
                <w:iCs/>
              </w:rPr>
              <w:t>idleInactive-ValidityArea-r16</w:t>
            </w:r>
          </w:p>
          <w:p w14:paraId="14299899" w14:textId="77777777" w:rsidR="00714613" w:rsidRPr="001925DE" w:rsidRDefault="00714613" w:rsidP="00C517C5">
            <w:pPr>
              <w:pStyle w:val="TAL"/>
            </w:pPr>
            <w:r w:rsidRPr="001925DE">
              <w:t>Indicates whether the UE supports configuration of a validity area for NR measurements in RRC_IDLE/RRC_INACTIVE as specified in TS 38.331 [9].</w:t>
            </w:r>
          </w:p>
        </w:tc>
        <w:tc>
          <w:tcPr>
            <w:tcW w:w="709" w:type="dxa"/>
          </w:tcPr>
          <w:p w14:paraId="1ACFE340" w14:textId="77777777" w:rsidR="00714613" w:rsidRPr="001925DE" w:rsidRDefault="00714613" w:rsidP="00C517C5">
            <w:pPr>
              <w:pStyle w:val="TAL"/>
              <w:jc w:val="center"/>
            </w:pPr>
            <w:r w:rsidRPr="001925DE">
              <w:t>UE</w:t>
            </w:r>
          </w:p>
        </w:tc>
        <w:tc>
          <w:tcPr>
            <w:tcW w:w="564" w:type="dxa"/>
          </w:tcPr>
          <w:p w14:paraId="344DD489" w14:textId="77777777" w:rsidR="00714613" w:rsidRPr="001925DE" w:rsidRDefault="00714613" w:rsidP="00C517C5">
            <w:pPr>
              <w:pStyle w:val="TAL"/>
              <w:jc w:val="center"/>
            </w:pPr>
            <w:r w:rsidRPr="001925DE">
              <w:t>No</w:t>
            </w:r>
          </w:p>
        </w:tc>
        <w:tc>
          <w:tcPr>
            <w:tcW w:w="712" w:type="dxa"/>
          </w:tcPr>
          <w:p w14:paraId="28DF4DC8" w14:textId="77777777" w:rsidR="00714613" w:rsidRPr="001925DE" w:rsidRDefault="00714613" w:rsidP="00C517C5">
            <w:pPr>
              <w:pStyle w:val="TAL"/>
              <w:jc w:val="center"/>
            </w:pPr>
            <w:r w:rsidRPr="001925DE">
              <w:t>No</w:t>
            </w:r>
          </w:p>
        </w:tc>
        <w:tc>
          <w:tcPr>
            <w:tcW w:w="737" w:type="dxa"/>
          </w:tcPr>
          <w:p w14:paraId="19B7CC79" w14:textId="77777777" w:rsidR="00714613" w:rsidRPr="001925DE" w:rsidRDefault="00714613" w:rsidP="00C517C5">
            <w:pPr>
              <w:pStyle w:val="TAL"/>
              <w:jc w:val="center"/>
            </w:pPr>
            <w:r w:rsidRPr="001925DE">
              <w:rPr>
                <w:rFonts w:eastAsia="MS Mincho"/>
              </w:rPr>
              <w:t>No</w:t>
            </w:r>
          </w:p>
        </w:tc>
      </w:tr>
      <w:tr w:rsidR="00714613" w:rsidRPr="001925DE" w14:paraId="7979FC8E" w14:textId="77777777" w:rsidTr="00C517C5">
        <w:trPr>
          <w:cantSplit/>
        </w:trPr>
        <w:tc>
          <w:tcPr>
            <w:tcW w:w="6807" w:type="dxa"/>
          </w:tcPr>
          <w:p w14:paraId="20B4772B" w14:textId="77777777" w:rsidR="00714613" w:rsidRPr="001925DE" w:rsidRDefault="00714613" w:rsidP="00C517C5">
            <w:pPr>
              <w:pStyle w:val="TAL"/>
              <w:rPr>
                <w:rFonts w:cs="Arial"/>
                <w:b/>
                <w:bCs/>
                <w:i/>
                <w:iCs/>
                <w:szCs w:val="18"/>
              </w:rPr>
            </w:pPr>
            <w:proofErr w:type="spellStart"/>
            <w:r w:rsidRPr="001925DE">
              <w:rPr>
                <w:rFonts w:cs="Arial"/>
                <w:b/>
                <w:bCs/>
                <w:i/>
                <w:iCs/>
                <w:szCs w:val="18"/>
              </w:rPr>
              <w:t>independentGapConfig</w:t>
            </w:r>
            <w:proofErr w:type="spellEnd"/>
          </w:p>
          <w:p w14:paraId="464C7FB7" w14:textId="77777777" w:rsidR="00714613" w:rsidRPr="001925DE" w:rsidRDefault="00714613" w:rsidP="00C517C5">
            <w:pPr>
              <w:pStyle w:val="TAL"/>
              <w:rPr>
                <w:rFonts w:cs="Arial"/>
                <w:b/>
                <w:bCs/>
                <w:i/>
                <w:iCs/>
                <w:szCs w:val="18"/>
              </w:rPr>
            </w:pPr>
            <w:r w:rsidRPr="001925DE">
              <w:t xml:space="preserve">This field indicates whether the UE supports two independent measurement gap configurations for FR1 and FR2 specified in clause 9.1.2 of TS 38.133 [5]. </w:t>
            </w:r>
            <w:r w:rsidRPr="001925DE">
              <w:rPr>
                <w:bCs/>
                <w:iCs/>
              </w:rPr>
              <w:t>The field also indicates whether the UE supports the FR2 inter-RAT measurement without gaps when (NG)EN-DC is not configured.</w:t>
            </w:r>
          </w:p>
        </w:tc>
        <w:tc>
          <w:tcPr>
            <w:tcW w:w="709" w:type="dxa"/>
          </w:tcPr>
          <w:p w14:paraId="7FCC7A2D"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6278035C"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Pr>
          <w:p w14:paraId="3125D9BB"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37" w:type="dxa"/>
          </w:tcPr>
          <w:p w14:paraId="141EB7B3"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7899B866" w14:textId="77777777" w:rsidTr="00C517C5">
        <w:trPr>
          <w:cantSplit/>
        </w:trPr>
        <w:tc>
          <w:tcPr>
            <w:tcW w:w="6807" w:type="dxa"/>
          </w:tcPr>
          <w:p w14:paraId="57DACC12" w14:textId="77777777" w:rsidR="00714613" w:rsidRPr="001925DE" w:rsidRDefault="00714613" w:rsidP="00C517C5">
            <w:pPr>
              <w:pStyle w:val="TAL"/>
              <w:rPr>
                <w:b/>
                <w:bCs/>
                <w:i/>
                <w:iCs/>
              </w:rPr>
            </w:pPr>
            <w:r w:rsidRPr="001925DE">
              <w:rPr>
                <w:b/>
                <w:bCs/>
                <w:i/>
                <w:iCs/>
              </w:rPr>
              <w:t>independentGapConfig-maxCC-r17</w:t>
            </w:r>
          </w:p>
          <w:p w14:paraId="7FD3AB5F" w14:textId="77777777" w:rsidR="00714613" w:rsidRPr="001925DE" w:rsidRDefault="00714613" w:rsidP="00C517C5">
            <w:pPr>
              <w:pStyle w:val="TAL"/>
            </w:pPr>
            <w:r w:rsidRPr="001925DE">
              <w:t>This field indicates whether the UE supports two independent measurement gap configurations for FR1 and FR2 as specified in clause 9.1.2 of TS 38.133 [5] while the number of configured serving cells is less than or equal to the indicated number.</w:t>
            </w:r>
          </w:p>
          <w:p w14:paraId="76625DBC" w14:textId="77777777" w:rsidR="00714613" w:rsidRPr="001925DE" w:rsidRDefault="00714613" w:rsidP="00C517C5">
            <w:pPr>
              <w:pStyle w:val="TAL"/>
              <w:rPr>
                <w:rFonts w:cs="Arial"/>
                <w:szCs w:val="18"/>
              </w:rPr>
            </w:pPr>
          </w:p>
          <w:p w14:paraId="36B2E9D0" w14:textId="59772678" w:rsidR="00714613" w:rsidRPr="001925DE" w:rsidRDefault="00714613" w:rsidP="00C517C5">
            <w:pPr>
              <w:pStyle w:val="TAL"/>
              <w:rPr>
                <w:rFonts w:cs="Arial"/>
                <w:szCs w:val="18"/>
              </w:rPr>
            </w:pPr>
            <w:r w:rsidRPr="001925DE">
              <w:rPr>
                <w:rFonts w:cs="Arial"/>
                <w:szCs w:val="18"/>
              </w:rPr>
              <w:t xml:space="preserve">The capability </w:t>
            </w:r>
            <w:proofErr w:type="spellStart"/>
            <w:r w:rsidRPr="001925DE">
              <w:rPr>
                <w:rFonts w:cs="Arial"/>
                <w:szCs w:val="18"/>
              </w:rPr>
              <w:t>signaling</w:t>
            </w:r>
            <w:proofErr w:type="spellEnd"/>
            <w:r w:rsidRPr="001925DE">
              <w:rPr>
                <w:rFonts w:cs="Arial"/>
                <w:szCs w:val="18"/>
              </w:rPr>
              <w:t xml:space="preserve"> includes the following parameters</w:t>
            </w:r>
            <w:ins w:id="10" w:author="Tero Henttonen (Nokia)" w:date="2023-04-05T12:36:00Z">
              <w:r w:rsidR="00C7138E">
                <w:rPr>
                  <w:rFonts w:cs="Arial"/>
                  <w:szCs w:val="18"/>
                </w:rPr>
                <w:t xml:space="preserve"> for </w:t>
              </w:r>
            </w:ins>
            <w:ins w:id="11" w:author="Tero Henttonen (Nokia)" w:date="2023-04-06T14:02:00Z">
              <w:r w:rsidR="006A72F5">
                <w:rPr>
                  <w:rFonts w:cs="Arial"/>
                  <w:szCs w:val="18"/>
                </w:rPr>
                <w:t xml:space="preserve">the supported </w:t>
              </w:r>
            </w:ins>
            <w:ins w:id="12" w:author="Tero Henttonen (Nokia)" w:date="2023-04-06T14:01:00Z">
              <w:r w:rsidR="005E577A">
                <w:rPr>
                  <w:rFonts w:cs="Arial"/>
                  <w:szCs w:val="18"/>
                </w:rPr>
                <w:t xml:space="preserve">serving cell </w:t>
              </w:r>
              <w:r w:rsidR="008E5043">
                <w:rPr>
                  <w:rFonts w:cs="Arial"/>
                  <w:szCs w:val="18"/>
                </w:rPr>
                <w:t xml:space="preserve">frequency range </w:t>
              </w:r>
            </w:ins>
            <w:ins w:id="13" w:author="Tero Henttonen (Nokia)" w:date="2023-04-05T12:36:00Z">
              <w:r w:rsidR="00C7138E">
                <w:rPr>
                  <w:rFonts w:cs="Arial"/>
                  <w:szCs w:val="18"/>
                </w:rPr>
                <w:t xml:space="preserve">configurations, with absence indicating per-FR gap is not supported for the corresponding </w:t>
              </w:r>
            </w:ins>
            <w:ins w:id="14" w:author="Tero Henttonen (Nokia)" w:date="2023-04-06T14:02:00Z">
              <w:r w:rsidR="00EF487C">
                <w:rPr>
                  <w:rFonts w:cs="Arial"/>
                  <w:szCs w:val="18"/>
                </w:rPr>
                <w:t xml:space="preserve">serving cell frequency range </w:t>
              </w:r>
            </w:ins>
            <w:ins w:id="15" w:author="Tero Henttonen (Nokia)" w:date="2023-04-05T12:36:00Z">
              <w:r w:rsidR="00C7138E">
                <w:rPr>
                  <w:rFonts w:cs="Arial"/>
                  <w:szCs w:val="18"/>
                </w:rPr>
                <w:t>configuration</w:t>
              </w:r>
            </w:ins>
            <w:r w:rsidRPr="001925DE">
              <w:rPr>
                <w:rFonts w:cs="Arial"/>
                <w:szCs w:val="18"/>
              </w:rPr>
              <w:t>:</w:t>
            </w:r>
          </w:p>
          <w:p w14:paraId="08C0956D" w14:textId="14A7A50D" w:rsidR="00714613" w:rsidRPr="001925DE" w:rsidRDefault="00714613" w:rsidP="00C517C5">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fr1-Only-r17</w:t>
            </w:r>
            <w:r w:rsidRPr="001925DE">
              <w:rPr>
                <w:rFonts w:ascii="Arial" w:hAnsi="Arial" w:cs="Arial"/>
                <w:sz w:val="18"/>
                <w:szCs w:val="18"/>
              </w:rPr>
              <w:t xml:space="preserve"> indicates </w:t>
            </w:r>
            <w:ins w:id="16" w:author="Tero Henttonen (Nokia)" w:date="2023-04-05T12:36:00Z">
              <w:r w:rsidR="00C7138E">
                <w:rPr>
                  <w:rFonts w:ascii="Arial" w:hAnsi="Arial" w:cs="Arial"/>
                  <w:sz w:val="18"/>
                  <w:szCs w:val="18"/>
                </w:rPr>
                <w:t xml:space="preserve">support of per-FR gaps </w:t>
              </w:r>
            </w:ins>
            <w:del w:id="17" w:author="Tero Henttonen (Nokia)" w:date="2023-04-05T12:36:00Z">
              <w:r w:rsidRPr="001925DE" w:rsidDel="00C7138E">
                <w:rPr>
                  <w:rFonts w:ascii="Arial" w:hAnsi="Arial" w:cs="Arial"/>
                  <w:sz w:val="18"/>
                  <w:szCs w:val="18"/>
                </w:rPr>
                <w:delText xml:space="preserve">the maximum number of configured serving cells </w:delText>
              </w:r>
            </w:del>
            <w:r w:rsidRPr="001925DE">
              <w:rPr>
                <w:rFonts w:ascii="Arial" w:hAnsi="Arial" w:cs="Arial"/>
                <w:sz w:val="18"/>
                <w:szCs w:val="18"/>
              </w:rPr>
              <w:t>when only FR1 serving cells are configured</w:t>
            </w:r>
          </w:p>
          <w:p w14:paraId="5F31274D" w14:textId="05AD684F" w:rsidR="00714613" w:rsidRPr="001925DE" w:rsidRDefault="00714613" w:rsidP="00C517C5">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fr2-Only-r17</w:t>
            </w:r>
            <w:r w:rsidRPr="001925DE">
              <w:rPr>
                <w:rFonts w:ascii="Arial" w:hAnsi="Arial" w:cs="Arial"/>
                <w:sz w:val="18"/>
                <w:szCs w:val="18"/>
              </w:rPr>
              <w:t xml:space="preserve"> indicates </w:t>
            </w:r>
            <w:ins w:id="18" w:author="Tero Henttonen (Nokia)" w:date="2023-04-05T12:36:00Z">
              <w:r w:rsidR="00C7138E">
                <w:rPr>
                  <w:rFonts w:ascii="Arial" w:hAnsi="Arial" w:cs="Arial"/>
                  <w:sz w:val="18"/>
                  <w:szCs w:val="18"/>
                </w:rPr>
                <w:t>support of per-FR gaps</w:t>
              </w:r>
              <w:r w:rsidR="00C7138E" w:rsidRPr="001925DE">
                <w:rPr>
                  <w:rFonts w:ascii="Arial" w:hAnsi="Arial" w:cs="Arial"/>
                  <w:sz w:val="18"/>
                  <w:szCs w:val="18"/>
                </w:rPr>
                <w:t xml:space="preserve"> </w:t>
              </w:r>
            </w:ins>
            <w:del w:id="19" w:author="Tero Henttonen (Nokia)" w:date="2023-04-05T12:36:00Z">
              <w:r w:rsidRPr="001925DE" w:rsidDel="00C7138E">
                <w:rPr>
                  <w:rFonts w:ascii="Arial" w:hAnsi="Arial" w:cs="Arial"/>
                  <w:sz w:val="18"/>
                  <w:szCs w:val="18"/>
                </w:rPr>
                <w:delText xml:space="preserve">the maximum number of configured serving cells </w:delText>
              </w:r>
            </w:del>
            <w:r w:rsidRPr="001925DE">
              <w:rPr>
                <w:rFonts w:ascii="Arial" w:hAnsi="Arial" w:cs="Arial"/>
                <w:sz w:val="18"/>
                <w:szCs w:val="18"/>
              </w:rPr>
              <w:t>when only FR2 serving cells are configured</w:t>
            </w:r>
          </w:p>
          <w:p w14:paraId="7BBD915B" w14:textId="403E3B70" w:rsidR="00714613" w:rsidRPr="001925DE" w:rsidRDefault="00714613" w:rsidP="00C517C5">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fr1-AndFR2-r17</w:t>
            </w:r>
            <w:r w:rsidRPr="001925DE">
              <w:rPr>
                <w:rFonts w:ascii="Arial" w:hAnsi="Arial" w:cs="Arial"/>
                <w:sz w:val="18"/>
                <w:szCs w:val="18"/>
              </w:rPr>
              <w:t xml:space="preserve"> indicates </w:t>
            </w:r>
            <w:ins w:id="20" w:author="Tero Henttonen (Nokia)" w:date="2023-04-05T12:36:00Z">
              <w:r w:rsidR="00C7138E">
                <w:rPr>
                  <w:rFonts w:ascii="Arial" w:hAnsi="Arial" w:cs="Arial"/>
                  <w:sz w:val="18"/>
                  <w:szCs w:val="18"/>
                </w:rPr>
                <w:t>support of per-FR gaps</w:t>
              </w:r>
              <w:r w:rsidR="00C7138E" w:rsidRPr="001925DE">
                <w:rPr>
                  <w:rFonts w:ascii="Arial" w:hAnsi="Arial" w:cs="Arial"/>
                  <w:sz w:val="18"/>
                  <w:szCs w:val="18"/>
                </w:rPr>
                <w:t xml:space="preserve"> </w:t>
              </w:r>
            </w:ins>
            <w:del w:id="21" w:author="Tero Henttonen (Nokia)" w:date="2023-04-05T12:36:00Z">
              <w:r w:rsidRPr="001925DE" w:rsidDel="00C7138E">
                <w:rPr>
                  <w:rFonts w:ascii="Arial" w:hAnsi="Arial" w:cs="Arial"/>
                  <w:sz w:val="18"/>
                  <w:szCs w:val="18"/>
                </w:rPr>
                <w:delText xml:space="preserve">the maximum number of configured serving cells </w:delText>
              </w:r>
            </w:del>
            <w:r w:rsidRPr="001925DE">
              <w:rPr>
                <w:rFonts w:ascii="Arial" w:hAnsi="Arial" w:cs="Arial"/>
                <w:sz w:val="18"/>
                <w:szCs w:val="18"/>
              </w:rPr>
              <w:t>when both FR1 and FR2 serving cells are configured</w:t>
            </w:r>
            <w:ins w:id="22" w:author="Tero Henttonen (Nokia)" w:date="2023-04-07T08:32:00Z">
              <w:r w:rsidR="00491D2D">
                <w:rPr>
                  <w:rFonts w:ascii="Arial" w:hAnsi="Arial" w:cs="Arial"/>
                  <w:sz w:val="18"/>
                  <w:szCs w:val="18"/>
                </w:rPr>
                <w:t xml:space="preserve">. If present, UE </w:t>
              </w:r>
            </w:ins>
            <w:ins w:id="23" w:author="Tero Henttonen (Nokia)" w:date="2023-04-07T08:33:00Z">
              <w:r w:rsidR="00491D2D">
                <w:rPr>
                  <w:rFonts w:ascii="Arial" w:hAnsi="Arial" w:cs="Arial"/>
                  <w:sz w:val="18"/>
                  <w:szCs w:val="18"/>
                </w:rPr>
                <w:t xml:space="preserve">shall always indicate value “2” </w:t>
              </w:r>
              <w:r w:rsidR="00D70D56">
                <w:rPr>
                  <w:rFonts w:ascii="Arial" w:hAnsi="Arial" w:cs="Arial"/>
                  <w:sz w:val="18"/>
                  <w:szCs w:val="18"/>
                </w:rPr>
                <w:t xml:space="preserve">or higher </w:t>
              </w:r>
              <w:r w:rsidR="00491D2D">
                <w:rPr>
                  <w:rFonts w:ascii="Arial" w:hAnsi="Arial" w:cs="Arial"/>
                  <w:sz w:val="18"/>
                  <w:szCs w:val="18"/>
                </w:rPr>
                <w:t>for this field.</w:t>
              </w:r>
            </w:ins>
          </w:p>
          <w:p w14:paraId="327E4ED7" w14:textId="77777777" w:rsidR="00714613" w:rsidRPr="001925DE" w:rsidRDefault="00714613" w:rsidP="00C517C5">
            <w:pPr>
              <w:pStyle w:val="TAL"/>
            </w:pPr>
          </w:p>
          <w:p w14:paraId="32A34E78" w14:textId="4ABA884F" w:rsidR="00714613" w:rsidRPr="001925DE" w:rsidRDefault="00714613" w:rsidP="00C517C5">
            <w:pPr>
              <w:pStyle w:val="TAL"/>
              <w:rPr>
                <w:szCs w:val="22"/>
                <w:lang w:eastAsia="sv-SE"/>
              </w:rPr>
            </w:pPr>
            <w:del w:id="24" w:author="Tero Henttonen (Nokia)" w:date="2023-04-05T12:36:00Z">
              <w:r w:rsidRPr="001925DE" w:rsidDel="00C7138E">
                <w:rPr>
                  <w:szCs w:val="22"/>
                  <w:lang w:eastAsia="sv-SE"/>
                </w:rPr>
                <w:delText xml:space="preserve">The absence of the </w:delText>
              </w:r>
              <w:r w:rsidRPr="001925DE" w:rsidDel="00C7138E">
                <w:rPr>
                  <w:i/>
                  <w:szCs w:val="22"/>
                  <w:lang w:eastAsia="sv-SE"/>
                </w:rPr>
                <w:delText>fr1-Only-r17</w:delText>
              </w:r>
              <w:r w:rsidRPr="001925DE" w:rsidDel="00C7138E">
                <w:rPr>
                  <w:szCs w:val="22"/>
                  <w:lang w:eastAsia="sv-SE"/>
                </w:rPr>
                <w:delText xml:space="preserve"> or </w:delText>
              </w:r>
              <w:r w:rsidRPr="001925DE" w:rsidDel="00C7138E">
                <w:rPr>
                  <w:i/>
                  <w:szCs w:val="22"/>
                  <w:lang w:eastAsia="sv-SE"/>
                </w:rPr>
                <w:delText>fr2-Only-r17</w:delText>
              </w:r>
              <w:r w:rsidRPr="001925DE" w:rsidDel="00C7138E">
                <w:rPr>
                  <w:szCs w:val="22"/>
                  <w:lang w:eastAsia="sv-SE"/>
                </w:rPr>
                <w:delText xml:space="preserve"> field indicates that per-FR gap is not supported when only FR1 or FR2 serving cells are configured. Absence of the </w:delText>
              </w:r>
              <w:r w:rsidRPr="001925DE" w:rsidDel="00C7138E">
                <w:rPr>
                  <w:i/>
                  <w:szCs w:val="22"/>
                  <w:lang w:eastAsia="sv-SE"/>
                </w:rPr>
                <w:delText>fr1-AndFR2</w:delText>
              </w:r>
              <w:r w:rsidRPr="001925DE" w:rsidDel="00C7138E">
                <w:rPr>
                  <w:szCs w:val="22"/>
                  <w:lang w:eastAsia="sv-SE"/>
                </w:rPr>
                <w:delText xml:space="preserve"> field, indicates that per-FR-gap is not supported when both FR1 and FR2 serving cells are configured. </w:delText>
              </w:r>
            </w:del>
            <w:r w:rsidRPr="001925DE">
              <w:rPr>
                <w:szCs w:val="22"/>
                <w:lang w:eastAsia="sv-SE"/>
              </w:rPr>
              <w:t xml:space="preserve">Value "1" </w:t>
            </w:r>
            <w:del w:id="25" w:author="Tero Henttonen (Nokia)" w:date="2023-04-05T12:36:00Z">
              <w:r w:rsidRPr="001925DE" w:rsidDel="00C7138E">
                <w:rPr>
                  <w:szCs w:val="22"/>
                  <w:lang w:eastAsia="sv-SE"/>
                </w:rPr>
                <w:delText xml:space="preserve">for </w:delText>
              </w:r>
              <w:r w:rsidRPr="001925DE" w:rsidDel="00C7138E">
                <w:rPr>
                  <w:i/>
                  <w:szCs w:val="22"/>
                  <w:lang w:eastAsia="sv-SE"/>
                </w:rPr>
                <w:delText>fr1-Only-r17</w:delText>
              </w:r>
              <w:r w:rsidRPr="001925DE" w:rsidDel="00C7138E">
                <w:rPr>
                  <w:szCs w:val="22"/>
                  <w:lang w:eastAsia="sv-SE"/>
                </w:rPr>
                <w:delText xml:space="preserve"> or </w:delText>
              </w:r>
              <w:r w:rsidRPr="001925DE" w:rsidDel="00C7138E">
                <w:rPr>
                  <w:i/>
                  <w:szCs w:val="22"/>
                  <w:lang w:eastAsia="sv-SE"/>
                </w:rPr>
                <w:delText>fr2-Only-r17</w:delText>
              </w:r>
              <w:r w:rsidRPr="001925DE" w:rsidDel="00C7138E">
                <w:rPr>
                  <w:szCs w:val="22"/>
                  <w:lang w:eastAsia="sv-SE"/>
                </w:rPr>
                <w:delText xml:space="preserve"> </w:delText>
              </w:r>
            </w:del>
            <w:r w:rsidRPr="001925DE">
              <w:rPr>
                <w:szCs w:val="22"/>
                <w:lang w:eastAsia="sv-SE"/>
              </w:rPr>
              <w:t xml:space="preserve">indicates support of the per-FR gap when only </w:t>
            </w:r>
            <w:proofErr w:type="spellStart"/>
            <w:r w:rsidRPr="001925DE">
              <w:rPr>
                <w:szCs w:val="22"/>
                <w:lang w:eastAsia="sv-SE"/>
              </w:rPr>
              <w:t>PCell</w:t>
            </w:r>
            <w:proofErr w:type="spellEnd"/>
            <w:r w:rsidRPr="001925DE">
              <w:rPr>
                <w:szCs w:val="22"/>
                <w:lang w:eastAsia="sv-SE"/>
              </w:rPr>
              <w:t xml:space="preserve"> is configured (no additional CC). Value "2" </w:t>
            </w:r>
            <w:del w:id="26" w:author="Tero Henttonen (Nokia)" w:date="2023-04-05T12:37:00Z">
              <w:r w:rsidRPr="001925DE" w:rsidDel="00C7138E">
                <w:rPr>
                  <w:szCs w:val="22"/>
                  <w:lang w:eastAsia="sv-SE"/>
                </w:rPr>
                <w:delText xml:space="preserve">for </w:delText>
              </w:r>
              <w:r w:rsidRPr="001925DE" w:rsidDel="00C7138E">
                <w:rPr>
                  <w:i/>
                  <w:szCs w:val="22"/>
                  <w:lang w:eastAsia="sv-SE"/>
                </w:rPr>
                <w:delText>fr1-Only-r17</w:delText>
              </w:r>
              <w:r w:rsidRPr="001925DE" w:rsidDel="00C7138E">
                <w:rPr>
                  <w:szCs w:val="22"/>
                  <w:lang w:eastAsia="sv-SE"/>
                </w:rPr>
                <w:delText xml:space="preserve"> or </w:delText>
              </w:r>
              <w:r w:rsidRPr="001925DE" w:rsidDel="00C7138E">
                <w:rPr>
                  <w:i/>
                  <w:szCs w:val="22"/>
                  <w:lang w:eastAsia="sv-SE"/>
                </w:rPr>
                <w:delText>fr2-Only-r17</w:delText>
              </w:r>
              <w:r w:rsidRPr="001925DE" w:rsidDel="00C7138E">
                <w:rPr>
                  <w:szCs w:val="22"/>
                  <w:lang w:eastAsia="sv-SE"/>
                </w:rPr>
                <w:delText xml:space="preserve"> </w:delText>
              </w:r>
            </w:del>
            <w:r w:rsidRPr="001925DE">
              <w:rPr>
                <w:szCs w:val="22"/>
                <w:lang w:eastAsia="sv-SE"/>
              </w:rPr>
              <w:t xml:space="preserve">indicates support of the per-FR gap when </w:t>
            </w:r>
            <w:proofErr w:type="spellStart"/>
            <w:r w:rsidRPr="001925DE">
              <w:rPr>
                <w:szCs w:val="22"/>
                <w:lang w:eastAsia="sv-SE"/>
              </w:rPr>
              <w:t>PCell</w:t>
            </w:r>
            <w:proofErr w:type="spellEnd"/>
            <w:r w:rsidRPr="001925DE">
              <w:rPr>
                <w:szCs w:val="22"/>
                <w:lang w:eastAsia="sv-SE"/>
              </w:rPr>
              <w:t xml:space="preserve"> and 1 additional CC </w:t>
            </w:r>
            <w:ins w:id="27" w:author="Tero Henttonen (Nokia)" w:date="2023-04-05T12:42:00Z">
              <w:r w:rsidR="009E55F7">
                <w:rPr>
                  <w:szCs w:val="22"/>
                  <w:lang w:eastAsia="sv-SE"/>
                </w:rPr>
                <w:t xml:space="preserve">(on applicable frequency range) </w:t>
              </w:r>
            </w:ins>
            <w:r w:rsidRPr="001925DE">
              <w:rPr>
                <w:szCs w:val="22"/>
                <w:lang w:eastAsia="sv-SE"/>
              </w:rPr>
              <w:t xml:space="preserve">are configured, and so on. </w:t>
            </w:r>
            <w:del w:id="28" w:author="Tero Henttonen (Nokia)" w:date="2023-04-05T12:37:00Z">
              <w:r w:rsidRPr="001925DE" w:rsidDel="00C7138E">
                <w:rPr>
                  <w:szCs w:val="22"/>
                  <w:lang w:eastAsia="sv-SE"/>
                </w:rPr>
                <w:delText xml:space="preserve">Value "1" or "2" for </w:delText>
              </w:r>
              <w:r w:rsidRPr="001925DE" w:rsidDel="00C7138E">
                <w:rPr>
                  <w:i/>
                  <w:szCs w:val="22"/>
                  <w:lang w:eastAsia="sv-SE"/>
                </w:rPr>
                <w:delText>fr1-AndFR2-r17</w:delText>
              </w:r>
              <w:r w:rsidRPr="001925DE" w:rsidDel="00C7138E">
                <w:rPr>
                  <w:szCs w:val="22"/>
                  <w:lang w:eastAsia="sv-SE"/>
                </w:rPr>
                <w:delText xml:space="preserve"> indicates the support of per-FR gap when PCell and "1" additional CC are configured.</w:delText>
              </w:r>
            </w:del>
          </w:p>
          <w:p w14:paraId="3E062C8F" w14:textId="77777777" w:rsidR="00714613" w:rsidRPr="001925DE" w:rsidRDefault="00714613" w:rsidP="00C517C5">
            <w:pPr>
              <w:pStyle w:val="TAL"/>
            </w:pPr>
          </w:p>
          <w:p w14:paraId="0DE8310F" w14:textId="77777777" w:rsidR="00714613" w:rsidRPr="001925DE" w:rsidRDefault="00714613" w:rsidP="00C517C5">
            <w:pPr>
              <w:pStyle w:val="TAL"/>
              <w:rPr>
                <w:iCs/>
              </w:rPr>
            </w:pPr>
            <w:r w:rsidRPr="001925DE">
              <w:t xml:space="preserve">UE indicating support of this feature shall not indicate support of </w:t>
            </w:r>
            <w:proofErr w:type="spellStart"/>
            <w:r w:rsidRPr="001925DE">
              <w:rPr>
                <w:i/>
              </w:rPr>
              <w:t>independentGapConfig</w:t>
            </w:r>
            <w:proofErr w:type="spellEnd"/>
            <w:r w:rsidRPr="001925DE">
              <w:rPr>
                <w:iCs/>
              </w:rPr>
              <w:t>.</w:t>
            </w:r>
          </w:p>
        </w:tc>
        <w:tc>
          <w:tcPr>
            <w:tcW w:w="709" w:type="dxa"/>
          </w:tcPr>
          <w:p w14:paraId="1FAECE63" w14:textId="77777777" w:rsidR="00714613" w:rsidRPr="001925DE" w:rsidRDefault="00714613" w:rsidP="00C517C5">
            <w:pPr>
              <w:pStyle w:val="TAL"/>
              <w:jc w:val="center"/>
              <w:rPr>
                <w:rFonts w:cs="Arial"/>
                <w:bCs/>
                <w:iCs/>
                <w:szCs w:val="18"/>
              </w:rPr>
            </w:pPr>
            <w:r w:rsidRPr="001925DE">
              <w:t>UE</w:t>
            </w:r>
          </w:p>
        </w:tc>
        <w:tc>
          <w:tcPr>
            <w:tcW w:w="564" w:type="dxa"/>
          </w:tcPr>
          <w:p w14:paraId="10307FD0" w14:textId="77777777" w:rsidR="00714613" w:rsidRPr="001925DE" w:rsidRDefault="00714613" w:rsidP="00C517C5">
            <w:pPr>
              <w:pStyle w:val="TAL"/>
              <w:jc w:val="center"/>
              <w:rPr>
                <w:rFonts w:cs="Arial"/>
                <w:bCs/>
                <w:iCs/>
                <w:szCs w:val="18"/>
              </w:rPr>
            </w:pPr>
            <w:r w:rsidRPr="001925DE">
              <w:t>No</w:t>
            </w:r>
          </w:p>
        </w:tc>
        <w:tc>
          <w:tcPr>
            <w:tcW w:w="712" w:type="dxa"/>
          </w:tcPr>
          <w:p w14:paraId="2FA40BDB" w14:textId="77777777" w:rsidR="00714613" w:rsidRPr="001925DE" w:rsidRDefault="00714613" w:rsidP="00C517C5">
            <w:pPr>
              <w:pStyle w:val="TAL"/>
              <w:jc w:val="center"/>
              <w:rPr>
                <w:rFonts w:cs="Arial"/>
                <w:bCs/>
                <w:iCs/>
                <w:szCs w:val="18"/>
              </w:rPr>
            </w:pPr>
            <w:r w:rsidRPr="001925DE">
              <w:t>No</w:t>
            </w:r>
          </w:p>
        </w:tc>
        <w:tc>
          <w:tcPr>
            <w:tcW w:w="737" w:type="dxa"/>
          </w:tcPr>
          <w:p w14:paraId="43679A5D" w14:textId="77777777" w:rsidR="00714613" w:rsidRPr="001925DE" w:rsidRDefault="00714613" w:rsidP="00C517C5">
            <w:pPr>
              <w:pStyle w:val="TAL"/>
              <w:jc w:val="center"/>
              <w:rPr>
                <w:rFonts w:eastAsia="MS Mincho" w:cs="Arial"/>
                <w:bCs/>
                <w:iCs/>
                <w:szCs w:val="18"/>
              </w:rPr>
            </w:pPr>
            <w:r w:rsidRPr="001925DE">
              <w:rPr>
                <w:rFonts w:eastAsia="MS Mincho"/>
              </w:rPr>
              <w:t>No</w:t>
            </w:r>
          </w:p>
        </w:tc>
      </w:tr>
      <w:tr w:rsidR="00714613" w:rsidRPr="001925DE" w14:paraId="4C3728BE" w14:textId="77777777" w:rsidTr="00C517C5">
        <w:trPr>
          <w:cantSplit/>
        </w:trPr>
        <w:tc>
          <w:tcPr>
            <w:tcW w:w="6807" w:type="dxa"/>
          </w:tcPr>
          <w:p w14:paraId="3C44205C" w14:textId="77777777" w:rsidR="00714613" w:rsidRPr="001925DE" w:rsidRDefault="00714613" w:rsidP="00C517C5">
            <w:pPr>
              <w:pStyle w:val="TAL"/>
              <w:rPr>
                <w:rFonts w:cs="Arial"/>
                <w:b/>
                <w:bCs/>
                <w:i/>
                <w:iCs/>
                <w:szCs w:val="18"/>
              </w:rPr>
            </w:pPr>
            <w:r w:rsidRPr="001925DE">
              <w:rPr>
                <w:rFonts w:cs="Arial"/>
                <w:b/>
                <w:bCs/>
                <w:i/>
                <w:iCs/>
                <w:szCs w:val="18"/>
              </w:rPr>
              <w:t>independentGapConfigPRS-r17</w:t>
            </w:r>
          </w:p>
          <w:p w14:paraId="1C9A3447" w14:textId="77777777" w:rsidR="00714613" w:rsidRPr="001925DE" w:rsidRDefault="00714613" w:rsidP="00C517C5">
            <w:pPr>
              <w:pStyle w:val="TAL"/>
              <w:rPr>
                <w:rFonts w:cs="Arial"/>
                <w:b/>
                <w:bCs/>
                <w:i/>
                <w:iCs/>
                <w:szCs w:val="18"/>
              </w:rPr>
            </w:pPr>
            <w:r w:rsidRPr="001925DE">
              <w:rPr>
                <w:bCs/>
                <w:iCs/>
              </w:rPr>
              <w:t>Indicates whether the UE supports two independent measurement gap configurations for FR1 and FR2 for PRS measurement, as specified in clause 9.1.2 of TS 38.133 [5].</w:t>
            </w:r>
          </w:p>
        </w:tc>
        <w:tc>
          <w:tcPr>
            <w:tcW w:w="709" w:type="dxa"/>
          </w:tcPr>
          <w:p w14:paraId="62D44CE0"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0596195A"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Pr>
          <w:p w14:paraId="6A573B5A"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37" w:type="dxa"/>
          </w:tcPr>
          <w:p w14:paraId="2F8CEB99"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383A78C1" w14:textId="77777777" w:rsidTr="00C517C5">
        <w:trPr>
          <w:cantSplit/>
        </w:trPr>
        <w:tc>
          <w:tcPr>
            <w:tcW w:w="6807" w:type="dxa"/>
          </w:tcPr>
          <w:p w14:paraId="7B22EAE5" w14:textId="77777777" w:rsidR="00714613" w:rsidRPr="001925DE" w:rsidRDefault="00714613" w:rsidP="00C517C5">
            <w:pPr>
              <w:pStyle w:val="TAL"/>
              <w:rPr>
                <w:rFonts w:cs="Arial"/>
                <w:b/>
                <w:bCs/>
                <w:i/>
                <w:iCs/>
                <w:szCs w:val="18"/>
              </w:rPr>
            </w:pPr>
            <w:proofErr w:type="spellStart"/>
            <w:r w:rsidRPr="001925DE">
              <w:rPr>
                <w:rFonts w:cs="Arial"/>
                <w:b/>
                <w:bCs/>
                <w:i/>
                <w:iCs/>
                <w:szCs w:val="18"/>
              </w:rPr>
              <w:t>intraAndInterF-MeasAndReport</w:t>
            </w:r>
            <w:proofErr w:type="spellEnd"/>
          </w:p>
          <w:p w14:paraId="059A4649" w14:textId="77777777" w:rsidR="00714613" w:rsidRPr="001925DE" w:rsidRDefault="00714613" w:rsidP="00C517C5">
            <w:pPr>
              <w:pStyle w:val="TAL"/>
              <w:rPr>
                <w:rFonts w:cs="Arial"/>
                <w:b/>
                <w:bCs/>
                <w:i/>
                <w:iCs/>
                <w:szCs w:val="18"/>
              </w:rPr>
            </w:pPr>
            <w:r w:rsidRPr="001925DE">
              <w:rPr>
                <w:rFonts w:cs="Arial"/>
                <w:bCs/>
                <w:iCs/>
                <w:szCs w:val="18"/>
              </w:rPr>
              <w:t xml:space="preserve">Indicates whether the UE supports NR intra-frequency and inter-frequency measurements and at least periodical reporting. </w:t>
            </w:r>
            <w:r w:rsidRPr="001925DE">
              <w:t xml:space="preserve">This field only applies to SN configured measurement when (NG)EN-DC is configured. For NR SA, </w:t>
            </w:r>
            <w:proofErr w:type="gramStart"/>
            <w:r w:rsidRPr="001925DE">
              <w:t>MN</w:t>
            </w:r>
            <w:proofErr w:type="gramEnd"/>
            <w:r w:rsidRPr="001925DE">
              <w:t xml:space="preserve"> and SN configured measurement when NR-DC is configured, and MN configured measurement when NE-DC is configured, this feature is mandatory supported.</w:t>
            </w:r>
          </w:p>
        </w:tc>
        <w:tc>
          <w:tcPr>
            <w:tcW w:w="709" w:type="dxa"/>
          </w:tcPr>
          <w:p w14:paraId="0A871200"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7ACA354E" w14:textId="77777777" w:rsidR="00714613" w:rsidRPr="001925DE" w:rsidRDefault="00714613" w:rsidP="00C517C5">
            <w:pPr>
              <w:pStyle w:val="TAL"/>
              <w:jc w:val="center"/>
              <w:rPr>
                <w:rFonts w:cs="Arial"/>
                <w:bCs/>
                <w:iCs/>
                <w:szCs w:val="18"/>
              </w:rPr>
            </w:pPr>
            <w:r w:rsidRPr="001925DE">
              <w:rPr>
                <w:rFonts w:cs="Arial"/>
                <w:bCs/>
                <w:iCs/>
                <w:szCs w:val="18"/>
              </w:rPr>
              <w:t>Yes</w:t>
            </w:r>
          </w:p>
        </w:tc>
        <w:tc>
          <w:tcPr>
            <w:tcW w:w="712" w:type="dxa"/>
          </w:tcPr>
          <w:p w14:paraId="3A6BF117" w14:textId="77777777" w:rsidR="00714613" w:rsidRPr="001925DE" w:rsidRDefault="00714613" w:rsidP="00C517C5">
            <w:pPr>
              <w:pStyle w:val="TAL"/>
              <w:jc w:val="center"/>
              <w:rPr>
                <w:rFonts w:cs="Arial"/>
                <w:bCs/>
                <w:iCs/>
                <w:szCs w:val="18"/>
              </w:rPr>
            </w:pPr>
            <w:r w:rsidRPr="001925DE">
              <w:rPr>
                <w:rFonts w:cs="Arial"/>
                <w:bCs/>
                <w:iCs/>
                <w:szCs w:val="18"/>
              </w:rPr>
              <w:t>Yes</w:t>
            </w:r>
          </w:p>
        </w:tc>
        <w:tc>
          <w:tcPr>
            <w:tcW w:w="737" w:type="dxa"/>
          </w:tcPr>
          <w:p w14:paraId="5A0CCDA7"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0E580C2F" w14:textId="77777777" w:rsidTr="00C517C5">
        <w:trPr>
          <w:cantSplit/>
        </w:trPr>
        <w:tc>
          <w:tcPr>
            <w:tcW w:w="6807" w:type="dxa"/>
          </w:tcPr>
          <w:p w14:paraId="36374BF8" w14:textId="77777777" w:rsidR="00714613" w:rsidRPr="001925DE" w:rsidRDefault="00714613" w:rsidP="00C517C5">
            <w:pPr>
              <w:pStyle w:val="TAL"/>
              <w:rPr>
                <w:rFonts w:cs="Arial"/>
                <w:b/>
                <w:bCs/>
                <w:i/>
                <w:iCs/>
                <w:szCs w:val="18"/>
                <w:lang w:eastAsia="zh-CN"/>
              </w:rPr>
            </w:pPr>
            <w:r w:rsidRPr="001925DE">
              <w:rPr>
                <w:rFonts w:cs="Arial"/>
                <w:b/>
                <w:bCs/>
                <w:i/>
                <w:iCs/>
                <w:szCs w:val="18"/>
              </w:rPr>
              <w:t>interFrequencyMeas-No</w:t>
            </w:r>
            <w:r w:rsidRPr="001925DE">
              <w:rPr>
                <w:rFonts w:cs="Arial"/>
                <w:b/>
                <w:bCs/>
                <w:i/>
                <w:iCs/>
                <w:szCs w:val="18"/>
                <w:lang w:eastAsia="zh-CN"/>
              </w:rPr>
              <w:t>G</w:t>
            </w:r>
            <w:r w:rsidRPr="001925DE">
              <w:rPr>
                <w:rFonts w:cs="Arial"/>
                <w:b/>
                <w:bCs/>
                <w:i/>
                <w:iCs/>
                <w:szCs w:val="18"/>
              </w:rPr>
              <w:t>ap-r16</w:t>
            </w:r>
          </w:p>
          <w:p w14:paraId="026A4A5B" w14:textId="77777777" w:rsidR="00714613" w:rsidRPr="001925DE" w:rsidRDefault="00714613" w:rsidP="00C517C5">
            <w:pPr>
              <w:pStyle w:val="TAL"/>
              <w:rPr>
                <w:rFonts w:cs="Arial"/>
                <w:b/>
                <w:bCs/>
                <w:i/>
                <w:iCs/>
                <w:szCs w:val="18"/>
              </w:rPr>
            </w:pPr>
            <w:r w:rsidRPr="001925DE">
              <w:rPr>
                <w:rFonts w:cs="Arial"/>
                <w:bCs/>
                <w:iCs/>
                <w:szCs w:val="18"/>
                <w:lang w:eastAsia="zh-CN"/>
              </w:rPr>
              <w:t xml:space="preserve">Indicates whether the UE can perform inter-frequency SSB based measurements without measurement gaps if </w:t>
            </w:r>
            <w:r w:rsidRPr="001925DE">
              <w:rPr>
                <w:rFonts w:cs="Arial"/>
                <w:bCs/>
                <w:iCs/>
                <w:szCs w:val="18"/>
              </w:rPr>
              <w:t>the SSB is completely contained in the active BWP of the UE</w:t>
            </w:r>
            <w:r w:rsidRPr="001925DE">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2B32FB1" w14:textId="77777777" w:rsidR="00714613" w:rsidRPr="001925DE" w:rsidRDefault="00714613" w:rsidP="00C517C5">
            <w:pPr>
              <w:pStyle w:val="TAL"/>
              <w:jc w:val="center"/>
              <w:rPr>
                <w:rFonts w:cs="Arial"/>
                <w:bCs/>
                <w:iCs/>
                <w:szCs w:val="18"/>
              </w:rPr>
            </w:pPr>
            <w:r w:rsidRPr="001925DE">
              <w:t>UE</w:t>
            </w:r>
          </w:p>
        </w:tc>
        <w:tc>
          <w:tcPr>
            <w:tcW w:w="564" w:type="dxa"/>
          </w:tcPr>
          <w:p w14:paraId="6F3980B4" w14:textId="77777777" w:rsidR="00714613" w:rsidRPr="001925DE" w:rsidRDefault="00714613" w:rsidP="00C517C5">
            <w:pPr>
              <w:pStyle w:val="TAL"/>
              <w:jc w:val="center"/>
              <w:rPr>
                <w:rFonts w:cs="Arial"/>
                <w:bCs/>
                <w:iCs/>
                <w:szCs w:val="18"/>
              </w:rPr>
            </w:pPr>
            <w:r w:rsidRPr="001925DE">
              <w:rPr>
                <w:lang w:eastAsia="zh-CN"/>
              </w:rPr>
              <w:t>No</w:t>
            </w:r>
          </w:p>
        </w:tc>
        <w:tc>
          <w:tcPr>
            <w:tcW w:w="712" w:type="dxa"/>
          </w:tcPr>
          <w:p w14:paraId="0C0B5D59" w14:textId="77777777" w:rsidR="00714613" w:rsidRPr="001925DE" w:rsidRDefault="00714613" w:rsidP="00C517C5">
            <w:pPr>
              <w:pStyle w:val="TAL"/>
              <w:jc w:val="center"/>
              <w:rPr>
                <w:rFonts w:cs="Arial"/>
                <w:bCs/>
                <w:iCs/>
                <w:szCs w:val="18"/>
              </w:rPr>
            </w:pPr>
            <w:r w:rsidRPr="001925DE">
              <w:t>No</w:t>
            </w:r>
          </w:p>
        </w:tc>
        <w:tc>
          <w:tcPr>
            <w:tcW w:w="737" w:type="dxa"/>
          </w:tcPr>
          <w:p w14:paraId="2B08DECC" w14:textId="77777777" w:rsidR="00714613" w:rsidRPr="001925DE" w:rsidRDefault="00714613" w:rsidP="00C517C5">
            <w:pPr>
              <w:pStyle w:val="TAL"/>
              <w:jc w:val="center"/>
              <w:rPr>
                <w:rFonts w:eastAsia="MS Mincho" w:cs="Arial"/>
                <w:bCs/>
                <w:iCs/>
                <w:szCs w:val="18"/>
              </w:rPr>
            </w:pPr>
            <w:r w:rsidRPr="001925DE">
              <w:rPr>
                <w:lang w:eastAsia="zh-CN"/>
              </w:rPr>
              <w:t>Yes</w:t>
            </w:r>
          </w:p>
        </w:tc>
      </w:tr>
      <w:tr w:rsidR="00714613" w:rsidRPr="001925DE" w14:paraId="057CA044"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62D812E8" w14:textId="77777777" w:rsidR="00714613" w:rsidRPr="001925DE" w:rsidRDefault="00714613" w:rsidP="00C517C5">
            <w:pPr>
              <w:pStyle w:val="TAL"/>
              <w:rPr>
                <w:b/>
                <w:bCs/>
                <w:i/>
                <w:iCs/>
              </w:rPr>
            </w:pPr>
            <w:r w:rsidRPr="001925DE">
              <w:rPr>
                <w:b/>
                <w:bCs/>
                <w:i/>
                <w:iCs/>
              </w:rPr>
              <w:t>interSatMeas-r17</w:t>
            </w:r>
          </w:p>
          <w:p w14:paraId="165A3217" w14:textId="77777777" w:rsidR="00714613" w:rsidRPr="001925DE" w:rsidRDefault="00714613" w:rsidP="00C517C5">
            <w:pPr>
              <w:pStyle w:val="TAL"/>
            </w:pPr>
            <w:r w:rsidRPr="001925DE">
              <w:t xml:space="preserve">Indicates whether the UE supports inter-satellite measurement as specified in TS 38.331 [9]. It is mandatory if the UE supports </w:t>
            </w:r>
            <w:r w:rsidRPr="001925DE">
              <w:rPr>
                <w:i/>
                <w:iCs/>
              </w:rPr>
              <w:t>nonTerrestrialNetwork-r17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1D404DBC" w14:textId="77777777" w:rsidR="00714613" w:rsidRPr="001925DE" w:rsidRDefault="00714613" w:rsidP="00C517C5">
            <w:pPr>
              <w:pStyle w:val="TAL"/>
              <w:jc w:val="center"/>
            </w:pPr>
            <w:r w:rsidRPr="001925DE">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46F2F3AC" w14:textId="77777777" w:rsidR="00714613" w:rsidRPr="001925DE" w:rsidRDefault="00714613" w:rsidP="00C517C5">
            <w:pPr>
              <w:pStyle w:val="TAL"/>
              <w:jc w:val="center"/>
            </w:pPr>
            <w:r w:rsidRPr="001925DE">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17AE72C" w14:textId="77777777" w:rsidR="00714613" w:rsidRPr="001925DE" w:rsidRDefault="00714613" w:rsidP="00C517C5">
            <w:pPr>
              <w:pStyle w:val="TAL"/>
              <w:jc w:val="center"/>
            </w:pPr>
            <w:r w:rsidRPr="001925DE">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13036D16" w14:textId="77777777" w:rsidR="00714613" w:rsidRPr="001925DE" w:rsidRDefault="00714613" w:rsidP="00C517C5">
            <w:pPr>
              <w:pStyle w:val="TAL"/>
              <w:jc w:val="center"/>
              <w:rPr>
                <w:rFonts w:eastAsia="MS Mincho"/>
              </w:rPr>
            </w:pPr>
            <w:r w:rsidRPr="001925DE">
              <w:rPr>
                <w:rFonts w:eastAsia="PMingLiU"/>
                <w:lang w:eastAsia="zh-TW"/>
              </w:rPr>
              <w:t>No</w:t>
            </w:r>
          </w:p>
        </w:tc>
      </w:tr>
      <w:tr w:rsidR="00714613" w:rsidRPr="001925DE" w14:paraId="3299B712"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191CF7D2" w14:textId="77777777" w:rsidR="00714613" w:rsidRPr="001925DE" w:rsidRDefault="00714613" w:rsidP="00C517C5">
            <w:pPr>
              <w:keepNext/>
              <w:keepLines/>
              <w:spacing w:after="0"/>
              <w:rPr>
                <w:rFonts w:ascii="Arial" w:hAnsi="Arial" w:cs="Arial"/>
                <w:b/>
                <w:bCs/>
                <w:i/>
                <w:iCs/>
                <w:sz w:val="18"/>
                <w:szCs w:val="18"/>
              </w:rPr>
            </w:pPr>
            <w:proofErr w:type="spellStart"/>
            <w:r w:rsidRPr="001925DE">
              <w:rPr>
                <w:rFonts w:ascii="Arial" w:hAnsi="Arial" w:cs="Arial"/>
                <w:b/>
                <w:bCs/>
                <w:i/>
                <w:iCs/>
                <w:sz w:val="18"/>
                <w:szCs w:val="18"/>
              </w:rPr>
              <w:t>periodicEUTRA-MeasAndReport</w:t>
            </w:r>
            <w:proofErr w:type="spellEnd"/>
          </w:p>
          <w:p w14:paraId="075BDFBA" w14:textId="77777777" w:rsidR="00714613" w:rsidRPr="001925DE" w:rsidRDefault="00714613" w:rsidP="00C517C5">
            <w:pPr>
              <w:pStyle w:val="TAL"/>
              <w:rPr>
                <w:rFonts w:cs="Arial"/>
                <w:b/>
                <w:bCs/>
                <w:i/>
                <w:iCs/>
                <w:szCs w:val="18"/>
              </w:rPr>
            </w:pPr>
            <w:r w:rsidRPr="001925DE">
              <w:rPr>
                <w:rFonts w:cs="Arial"/>
                <w:bCs/>
                <w:iCs/>
                <w:szCs w:val="18"/>
              </w:rPr>
              <w:t xml:space="preserve">Indicates whether the UE supports periodic EUTRA measurement and reporting. </w:t>
            </w:r>
            <w:r w:rsidRPr="001925DE">
              <w:t>It is mandated if the UE supports EUTRA</w:t>
            </w:r>
            <w:r w:rsidRPr="001925D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AA28B08"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8BC8F0A" w14:textId="77777777" w:rsidR="00714613" w:rsidRPr="001925DE" w:rsidRDefault="00714613" w:rsidP="00C517C5">
            <w:pPr>
              <w:pStyle w:val="TAL"/>
              <w:jc w:val="center"/>
              <w:rPr>
                <w:rFonts w:cs="Arial"/>
                <w:bCs/>
                <w:iCs/>
                <w:szCs w:val="18"/>
              </w:rPr>
            </w:pPr>
            <w:r w:rsidRPr="001925D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C86A5E"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A57C2D"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15A3ADF8"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4E10F685" w14:textId="77777777" w:rsidR="00714613" w:rsidRPr="001925DE" w:rsidRDefault="00714613" w:rsidP="00C517C5">
            <w:pPr>
              <w:pStyle w:val="TAL"/>
              <w:rPr>
                <w:b/>
                <w:bCs/>
                <w:i/>
                <w:iCs/>
              </w:rPr>
            </w:pPr>
            <w:r w:rsidRPr="001925DE">
              <w:rPr>
                <w:b/>
                <w:bCs/>
                <w:i/>
                <w:iCs/>
              </w:rPr>
              <w:t>maxNumberCLI-RSSI-r16</w:t>
            </w:r>
          </w:p>
          <w:p w14:paraId="7BCE2301" w14:textId="77777777" w:rsidR="00714613" w:rsidRPr="001925DE" w:rsidRDefault="00714613" w:rsidP="00C517C5">
            <w:pPr>
              <w:pStyle w:val="TAL"/>
            </w:pPr>
            <w:r w:rsidRPr="001925DE">
              <w:t xml:space="preserve">Defines the maximum number of CLI-RSSI measurement resources for CLI RSSI measurement. </w:t>
            </w:r>
            <w:r w:rsidRPr="001925DE">
              <w:rPr>
                <w:rFonts w:eastAsia="MS PGothic"/>
              </w:rPr>
              <w:t xml:space="preserve">If the UE supports </w:t>
            </w:r>
            <w:r w:rsidRPr="001925DE">
              <w:rPr>
                <w:rFonts w:eastAsia="MS PGothic"/>
                <w:i/>
                <w:iCs/>
              </w:rPr>
              <w:t>cli-RSSI-Meas-r16</w:t>
            </w:r>
            <w:r w:rsidRPr="001925DE">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E21E3A3"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26AADF" w14:textId="77777777" w:rsidR="00714613" w:rsidRPr="001925DE" w:rsidRDefault="00714613" w:rsidP="00C517C5">
            <w:pPr>
              <w:pStyle w:val="TAL"/>
              <w:jc w:val="center"/>
              <w:rPr>
                <w:rFonts w:cs="Arial"/>
                <w:bCs/>
                <w:iCs/>
                <w:szCs w:val="18"/>
              </w:rPr>
            </w:pPr>
            <w:r w:rsidRPr="001925D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77611DE" w14:textId="77777777" w:rsidR="00714613" w:rsidRPr="001925DE" w:rsidRDefault="00714613" w:rsidP="00C517C5">
            <w:pPr>
              <w:pStyle w:val="TAL"/>
              <w:jc w:val="center"/>
              <w:rPr>
                <w:rFonts w:cs="Arial"/>
                <w:bCs/>
                <w:iCs/>
                <w:szCs w:val="18"/>
              </w:rPr>
            </w:pPr>
            <w:r w:rsidRPr="001925D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79837DC"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41877A5E"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4355BBAA" w14:textId="77777777" w:rsidR="00714613" w:rsidRPr="001925DE" w:rsidRDefault="00714613" w:rsidP="00C517C5">
            <w:pPr>
              <w:pStyle w:val="TAL"/>
              <w:rPr>
                <w:b/>
                <w:bCs/>
                <w:i/>
                <w:iCs/>
              </w:rPr>
            </w:pPr>
            <w:r w:rsidRPr="001925DE">
              <w:rPr>
                <w:b/>
                <w:bCs/>
                <w:i/>
                <w:iCs/>
              </w:rPr>
              <w:t>maxNumberCLI-SRS-RSRP-r16</w:t>
            </w:r>
          </w:p>
          <w:p w14:paraId="4B0D47EB" w14:textId="77777777" w:rsidR="00714613" w:rsidRPr="001925DE" w:rsidRDefault="00714613" w:rsidP="00C517C5">
            <w:pPr>
              <w:pStyle w:val="TAL"/>
              <w:rPr>
                <w:rFonts w:eastAsia="MS PGothic"/>
              </w:rPr>
            </w:pPr>
            <w:r w:rsidRPr="001925DE">
              <w:t xml:space="preserve">Defines the maximum number of SRS-RSRP measurement resources for SRS-RSRP measurement. </w:t>
            </w:r>
            <w:r w:rsidRPr="001925DE">
              <w:rPr>
                <w:rFonts w:eastAsia="MS PGothic"/>
              </w:rPr>
              <w:t xml:space="preserve">If the UE supports </w:t>
            </w:r>
            <w:r w:rsidRPr="001925DE">
              <w:rPr>
                <w:rFonts w:eastAsia="MS PGothic"/>
                <w:i/>
                <w:iCs/>
              </w:rPr>
              <w:t>cli-SRS-RSRP-Meas-r16</w:t>
            </w:r>
            <w:r w:rsidRPr="001925DE">
              <w:rPr>
                <w:rFonts w:eastAsia="MS PGothic"/>
              </w:rPr>
              <w:t>, the UE shall report this capability.</w:t>
            </w:r>
          </w:p>
          <w:p w14:paraId="578CD012" w14:textId="77777777" w:rsidR="00714613" w:rsidRPr="001925DE" w:rsidRDefault="00714613" w:rsidP="00C517C5">
            <w:pPr>
              <w:pStyle w:val="TAL"/>
              <w:rPr>
                <w:rFonts w:eastAsia="MS PGothic"/>
              </w:rPr>
            </w:pPr>
          </w:p>
          <w:p w14:paraId="50172A3D" w14:textId="77777777" w:rsidR="00714613" w:rsidRPr="001925DE" w:rsidRDefault="00714613" w:rsidP="00C517C5">
            <w:pPr>
              <w:pStyle w:val="TAN"/>
              <w:rPr>
                <w:rFonts w:eastAsia="MS PGothic"/>
              </w:rPr>
            </w:pPr>
            <w:r w:rsidRPr="001925DE">
              <w:rPr>
                <w:rFonts w:eastAsia="MS PGothic"/>
              </w:rPr>
              <w:t>NOTE 1:</w:t>
            </w:r>
            <w:r w:rsidRPr="001925DE">
              <w:rPr>
                <w:rFonts w:eastAsia="MS PGothic"/>
              </w:rPr>
              <w:tab/>
              <w:t>A slot is based on minimum SCS among active BWPs across all CCs configured for SRS-RSRP measurement.</w:t>
            </w:r>
          </w:p>
          <w:p w14:paraId="23BC4EFD" w14:textId="77777777" w:rsidR="00714613" w:rsidRPr="001925DE" w:rsidRDefault="00714613" w:rsidP="00C517C5">
            <w:pPr>
              <w:pStyle w:val="TAN"/>
              <w:rPr>
                <w:rFonts w:eastAsia="MS PGothic"/>
              </w:rPr>
            </w:pPr>
            <w:r w:rsidRPr="001925DE">
              <w:rPr>
                <w:rFonts w:eastAsia="MS PGothic"/>
              </w:rPr>
              <w:t>NOTE 2:</w:t>
            </w:r>
            <w:r w:rsidRPr="001925DE">
              <w:rPr>
                <w:rFonts w:eastAsia="MS PGothic"/>
              </w:rPr>
              <w:tab/>
            </w:r>
            <w:proofErr w:type="gramStart"/>
            <w:r w:rsidRPr="001925DE">
              <w:rPr>
                <w:rFonts w:eastAsia="MS PGothic"/>
              </w:rPr>
              <w:t>A</w:t>
            </w:r>
            <w:proofErr w:type="gramEnd"/>
            <w:r w:rsidRPr="001925DE">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A2EF7CF"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E58702" w14:textId="77777777" w:rsidR="00714613" w:rsidRPr="001925DE" w:rsidRDefault="00714613" w:rsidP="00C517C5">
            <w:pPr>
              <w:pStyle w:val="TAL"/>
              <w:jc w:val="center"/>
              <w:rPr>
                <w:rFonts w:cs="Arial"/>
                <w:bCs/>
                <w:iCs/>
                <w:szCs w:val="18"/>
              </w:rPr>
            </w:pPr>
            <w:r w:rsidRPr="001925D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E792427" w14:textId="77777777" w:rsidR="00714613" w:rsidRPr="001925DE" w:rsidRDefault="00714613" w:rsidP="00C517C5">
            <w:pPr>
              <w:pStyle w:val="TAL"/>
              <w:jc w:val="center"/>
              <w:rPr>
                <w:rFonts w:cs="Arial"/>
                <w:bCs/>
                <w:iCs/>
                <w:szCs w:val="18"/>
              </w:rPr>
            </w:pPr>
            <w:r w:rsidRPr="001925D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86CD07F"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6414544D"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056E4703" w14:textId="77777777" w:rsidR="00714613" w:rsidRPr="001925DE" w:rsidRDefault="00714613" w:rsidP="00C517C5">
            <w:pPr>
              <w:pStyle w:val="TAL"/>
              <w:rPr>
                <w:b/>
                <w:bCs/>
                <w:i/>
                <w:iCs/>
                <w:lang w:eastAsia="zh-CN"/>
              </w:rPr>
            </w:pPr>
            <w:r w:rsidRPr="001925DE">
              <w:rPr>
                <w:b/>
                <w:bCs/>
                <w:i/>
                <w:iCs/>
                <w:lang w:eastAsia="zh-CN"/>
              </w:rPr>
              <w:t>increasedNumberofCSIRSPerMO-r16</w:t>
            </w:r>
          </w:p>
          <w:p w14:paraId="72A6EFEA" w14:textId="77777777" w:rsidR="00714613" w:rsidRPr="001925DE" w:rsidRDefault="00714613" w:rsidP="00C517C5">
            <w:pPr>
              <w:pStyle w:val="TAL"/>
              <w:rPr>
                <w:b/>
                <w:bCs/>
                <w:i/>
                <w:iCs/>
              </w:rPr>
            </w:pPr>
            <w:r w:rsidRPr="001925DE">
              <w:rPr>
                <w:rFonts w:cs="Arial"/>
                <w:lang w:eastAsia="zh-CN"/>
              </w:rPr>
              <w:t xml:space="preserve">Indicates support of up to 192 CSI-RS resource for L3 mobility configuration per measurement object configured with </w:t>
            </w:r>
            <w:proofErr w:type="spellStart"/>
            <w:r w:rsidRPr="001925DE">
              <w:rPr>
                <w:rFonts w:cs="Arial"/>
                <w:i/>
                <w:iCs/>
                <w:lang w:eastAsia="zh-CN"/>
              </w:rPr>
              <w:t>associatedSSB</w:t>
            </w:r>
            <w:proofErr w:type="spellEnd"/>
            <w:r w:rsidRPr="001925DE">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94EDC32" w14:textId="77777777" w:rsidR="00714613" w:rsidRPr="001925DE" w:rsidRDefault="00714613" w:rsidP="00C517C5">
            <w:pPr>
              <w:pStyle w:val="TAL"/>
              <w:jc w:val="center"/>
              <w:rPr>
                <w:rFonts w:cs="Arial"/>
                <w:bCs/>
                <w:iCs/>
                <w:szCs w:val="18"/>
              </w:rPr>
            </w:pPr>
            <w:r w:rsidRPr="001925DE">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1622B21" w14:textId="77777777" w:rsidR="00714613" w:rsidRPr="001925DE" w:rsidRDefault="00714613" w:rsidP="00C517C5">
            <w:pPr>
              <w:pStyle w:val="TAL"/>
              <w:jc w:val="center"/>
              <w:rPr>
                <w:rFonts w:cs="Arial"/>
                <w:bCs/>
                <w:iCs/>
                <w:szCs w:val="18"/>
              </w:rPr>
            </w:pPr>
            <w:r w:rsidRPr="001925DE">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E1D56F9" w14:textId="77777777" w:rsidR="00714613" w:rsidRPr="001925DE" w:rsidRDefault="00714613" w:rsidP="00C517C5">
            <w:pPr>
              <w:pStyle w:val="TAL"/>
              <w:jc w:val="center"/>
              <w:rPr>
                <w:rFonts w:cs="Arial"/>
                <w:bCs/>
                <w:iCs/>
                <w:szCs w:val="18"/>
              </w:rPr>
            </w:pPr>
            <w:r w:rsidRPr="001925DE">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9E5AF5" w14:textId="77777777" w:rsidR="00714613" w:rsidRPr="001925DE" w:rsidRDefault="00714613" w:rsidP="00C517C5">
            <w:pPr>
              <w:pStyle w:val="TAL"/>
              <w:jc w:val="center"/>
              <w:rPr>
                <w:rFonts w:eastAsia="MS Mincho" w:cs="Arial"/>
                <w:bCs/>
                <w:iCs/>
                <w:szCs w:val="18"/>
              </w:rPr>
            </w:pPr>
            <w:r w:rsidRPr="001925DE">
              <w:rPr>
                <w:rFonts w:eastAsia="MS Mincho" w:cs="Arial"/>
                <w:lang w:eastAsia="zh-CN"/>
              </w:rPr>
              <w:t>Yes</w:t>
            </w:r>
          </w:p>
        </w:tc>
      </w:tr>
      <w:tr w:rsidR="00714613" w:rsidRPr="001925DE" w14:paraId="4631D339" w14:textId="77777777" w:rsidTr="00C517C5">
        <w:trPr>
          <w:cantSplit/>
        </w:trPr>
        <w:tc>
          <w:tcPr>
            <w:tcW w:w="6807" w:type="dxa"/>
          </w:tcPr>
          <w:p w14:paraId="7AF2EC01" w14:textId="77777777" w:rsidR="00714613" w:rsidRPr="001925DE" w:rsidRDefault="00714613" w:rsidP="00C517C5">
            <w:pPr>
              <w:pStyle w:val="TAL"/>
              <w:rPr>
                <w:b/>
                <w:i/>
              </w:rPr>
            </w:pPr>
            <w:proofErr w:type="spellStart"/>
            <w:r w:rsidRPr="001925DE">
              <w:rPr>
                <w:b/>
                <w:i/>
              </w:rPr>
              <w:t>maxNumberCSI</w:t>
            </w:r>
            <w:proofErr w:type="spellEnd"/>
            <w:r w:rsidRPr="001925DE">
              <w:rPr>
                <w:b/>
                <w:i/>
              </w:rPr>
              <w:t>-RS-RRM-RS-SINR</w:t>
            </w:r>
          </w:p>
          <w:p w14:paraId="5454E0FE" w14:textId="77777777" w:rsidR="00714613" w:rsidRPr="001925DE" w:rsidRDefault="00714613" w:rsidP="00C517C5">
            <w:pPr>
              <w:pStyle w:val="TAL"/>
            </w:pPr>
            <w:r w:rsidRPr="001925DE">
              <w:t xml:space="preserve">Defines the maximum number of CSI-RS resources for RRM and RS-SINR measurement across all measurement frequencies per slot. If UE supports any of </w:t>
            </w:r>
            <w:proofErr w:type="spellStart"/>
            <w:r w:rsidRPr="001925DE">
              <w:rPr>
                <w:i/>
              </w:rPr>
              <w:t>csi</w:t>
            </w:r>
            <w:proofErr w:type="spellEnd"/>
            <w:r w:rsidRPr="001925DE">
              <w:rPr>
                <w:i/>
              </w:rPr>
              <w:t>-RSRP-</w:t>
            </w:r>
            <w:proofErr w:type="spellStart"/>
            <w:r w:rsidRPr="001925DE">
              <w:rPr>
                <w:i/>
              </w:rPr>
              <w:t>AndRSRQ</w:t>
            </w:r>
            <w:proofErr w:type="spellEnd"/>
            <w:r w:rsidRPr="001925DE">
              <w:rPr>
                <w:i/>
              </w:rPr>
              <w:t>-</w:t>
            </w:r>
            <w:proofErr w:type="spellStart"/>
            <w:r w:rsidRPr="001925DE">
              <w:rPr>
                <w:i/>
              </w:rPr>
              <w:t>MeasWithSSB</w:t>
            </w:r>
            <w:proofErr w:type="spellEnd"/>
            <w:r w:rsidRPr="001925DE">
              <w:t xml:space="preserve">, </w:t>
            </w:r>
            <w:proofErr w:type="spellStart"/>
            <w:r w:rsidRPr="001925DE">
              <w:rPr>
                <w:i/>
              </w:rPr>
              <w:t>csi</w:t>
            </w:r>
            <w:proofErr w:type="spellEnd"/>
            <w:r w:rsidRPr="001925DE">
              <w:rPr>
                <w:i/>
              </w:rPr>
              <w:t>-RSRP-</w:t>
            </w:r>
            <w:proofErr w:type="spellStart"/>
            <w:r w:rsidRPr="001925DE">
              <w:rPr>
                <w:i/>
              </w:rPr>
              <w:t>AndRSRQ</w:t>
            </w:r>
            <w:proofErr w:type="spellEnd"/>
            <w:r w:rsidRPr="001925DE">
              <w:rPr>
                <w:i/>
              </w:rPr>
              <w:t>-</w:t>
            </w:r>
            <w:proofErr w:type="spellStart"/>
            <w:r w:rsidRPr="001925DE">
              <w:rPr>
                <w:i/>
              </w:rPr>
              <w:t>MeasWithoutSSB</w:t>
            </w:r>
            <w:proofErr w:type="spellEnd"/>
            <w:r w:rsidRPr="001925DE">
              <w:t xml:space="preserve">, and </w:t>
            </w:r>
            <w:proofErr w:type="spellStart"/>
            <w:r w:rsidRPr="001925DE">
              <w:rPr>
                <w:i/>
              </w:rPr>
              <w:t>csi</w:t>
            </w:r>
            <w:proofErr w:type="spellEnd"/>
            <w:r w:rsidRPr="001925DE">
              <w:rPr>
                <w:i/>
              </w:rPr>
              <w:t>-SINR-</w:t>
            </w:r>
            <w:proofErr w:type="spellStart"/>
            <w:r w:rsidRPr="001925DE">
              <w:rPr>
                <w:i/>
              </w:rPr>
              <w:t>Meas</w:t>
            </w:r>
            <w:proofErr w:type="spellEnd"/>
            <w:r w:rsidRPr="001925DE">
              <w:t>, UE shall report this capability.</w:t>
            </w:r>
          </w:p>
          <w:p w14:paraId="57484936" w14:textId="77777777" w:rsidR="00714613" w:rsidRPr="001925DE" w:rsidRDefault="00714613" w:rsidP="00C517C5">
            <w:pPr>
              <w:pStyle w:val="TAL"/>
            </w:pPr>
          </w:p>
          <w:p w14:paraId="0B2D8DC3" w14:textId="77777777" w:rsidR="00714613" w:rsidRPr="001925DE" w:rsidRDefault="00714613" w:rsidP="00C517C5">
            <w:pPr>
              <w:pStyle w:val="TAN"/>
              <w:rPr>
                <w:rFonts w:eastAsia="MS PGothic"/>
              </w:rPr>
            </w:pPr>
            <w:r w:rsidRPr="001925DE">
              <w:rPr>
                <w:rFonts w:eastAsia="MS PGothic"/>
              </w:rPr>
              <w:t>NOTE:</w:t>
            </w:r>
            <w:r w:rsidRPr="001925DE">
              <w:rPr>
                <w:rFonts w:eastAsia="MS PGothic"/>
              </w:rPr>
              <w:tab/>
              <w:t xml:space="preserve">A slot is based on minimum SCS among all measurement frequencies configured for </w:t>
            </w:r>
            <w:r w:rsidRPr="001925DE">
              <w:t>RRM and RS-SINR measurement</w:t>
            </w:r>
            <w:r w:rsidRPr="001925DE">
              <w:rPr>
                <w:rFonts w:eastAsia="MS PGothic"/>
              </w:rPr>
              <w:t>.</w:t>
            </w:r>
          </w:p>
        </w:tc>
        <w:tc>
          <w:tcPr>
            <w:tcW w:w="709" w:type="dxa"/>
          </w:tcPr>
          <w:p w14:paraId="6DA42FF4" w14:textId="77777777" w:rsidR="00714613" w:rsidRPr="001925DE" w:rsidRDefault="00714613" w:rsidP="00C517C5">
            <w:pPr>
              <w:pStyle w:val="TAL"/>
              <w:jc w:val="center"/>
            </w:pPr>
            <w:r w:rsidRPr="001925DE">
              <w:t>UE</w:t>
            </w:r>
          </w:p>
        </w:tc>
        <w:tc>
          <w:tcPr>
            <w:tcW w:w="564" w:type="dxa"/>
          </w:tcPr>
          <w:p w14:paraId="4ED093BC" w14:textId="77777777" w:rsidR="00714613" w:rsidRPr="001925DE" w:rsidRDefault="00714613" w:rsidP="00C517C5">
            <w:pPr>
              <w:pStyle w:val="TAL"/>
              <w:jc w:val="center"/>
            </w:pPr>
            <w:r w:rsidRPr="001925DE">
              <w:t>CY</w:t>
            </w:r>
          </w:p>
        </w:tc>
        <w:tc>
          <w:tcPr>
            <w:tcW w:w="712" w:type="dxa"/>
          </w:tcPr>
          <w:p w14:paraId="32C062F2" w14:textId="77777777" w:rsidR="00714613" w:rsidRPr="001925DE" w:rsidRDefault="00714613" w:rsidP="00C517C5">
            <w:pPr>
              <w:pStyle w:val="TAL"/>
              <w:jc w:val="center"/>
            </w:pPr>
            <w:r w:rsidRPr="001925DE">
              <w:t>No</w:t>
            </w:r>
          </w:p>
        </w:tc>
        <w:tc>
          <w:tcPr>
            <w:tcW w:w="737" w:type="dxa"/>
          </w:tcPr>
          <w:p w14:paraId="19A0BAFA"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7BC50555" w14:textId="77777777" w:rsidTr="00C517C5">
        <w:trPr>
          <w:cantSplit/>
        </w:trPr>
        <w:tc>
          <w:tcPr>
            <w:tcW w:w="6807" w:type="dxa"/>
          </w:tcPr>
          <w:p w14:paraId="008119B6" w14:textId="77777777" w:rsidR="00714613" w:rsidRPr="001925DE" w:rsidRDefault="00714613" w:rsidP="00C517C5">
            <w:pPr>
              <w:pStyle w:val="TAL"/>
              <w:rPr>
                <w:rFonts w:cs="Arial"/>
                <w:b/>
                <w:bCs/>
                <w:i/>
                <w:iCs/>
                <w:szCs w:val="18"/>
              </w:rPr>
            </w:pPr>
            <w:r w:rsidRPr="001925DE">
              <w:rPr>
                <w:rFonts w:cs="Arial"/>
                <w:b/>
                <w:bCs/>
                <w:i/>
                <w:iCs/>
                <w:szCs w:val="18"/>
              </w:rPr>
              <w:t>maxNumberPerSlotCLI-SRS-RSRP-r16</w:t>
            </w:r>
          </w:p>
          <w:p w14:paraId="73C41316" w14:textId="77777777" w:rsidR="00714613" w:rsidRPr="001925DE" w:rsidRDefault="00714613" w:rsidP="00C517C5">
            <w:pPr>
              <w:pStyle w:val="TAL"/>
              <w:rPr>
                <w:b/>
                <w:i/>
              </w:rPr>
            </w:pPr>
            <w:r w:rsidRPr="001925DE">
              <w:rPr>
                <w:rFonts w:cs="Arial"/>
                <w:bCs/>
                <w:iCs/>
                <w:szCs w:val="18"/>
              </w:rPr>
              <w:t xml:space="preserve">Defines the maximum number of SRS-RSRP measurement resources per slot for SRS-RSRP measurement. </w:t>
            </w:r>
            <w:r w:rsidRPr="001925DE">
              <w:rPr>
                <w:rFonts w:eastAsia="MS PGothic" w:cs="Arial"/>
                <w:szCs w:val="18"/>
              </w:rPr>
              <w:t xml:space="preserve">If the UE supports </w:t>
            </w:r>
            <w:r w:rsidRPr="001925DE">
              <w:rPr>
                <w:rFonts w:eastAsia="MS PGothic" w:cs="Arial"/>
                <w:i/>
                <w:iCs/>
                <w:szCs w:val="18"/>
              </w:rPr>
              <w:t>cli-SRS-RSRP-Meas-r16</w:t>
            </w:r>
            <w:r w:rsidRPr="001925DE">
              <w:rPr>
                <w:rFonts w:eastAsia="MS PGothic" w:cs="Arial"/>
                <w:szCs w:val="18"/>
              </w:rPr>
              <w:t>, the UE shall report this capability.</w:t>
            </w:r>
          </w:p>
        </w:tc>
        <w:tc>
          <w:tcPr>
            <w:tcW w:w="709" w:type="dxa"/>
          </w:tcPr>
          <w:p w14:paraId="441D2722" w14:textId="77777777" w:rsidR="00714613" w:rsidRPr="001925DE" w:rsidRDefault="00714613" w:rsidP="00C517C5">
            <w:pPr>
              <w:pStyle w:val="TAL"/>
              <w:jc w:val="center"/>
            </w:pPr>
            <w:r w:rsidRPr="001925DE">
              <w:rPr>
                <w:rFonts w:cs="Arial"/>
                <w:bCs/>
                <w:iCs/>
                <w:szCs w:val="18"/>
              </w:rPr>
              <w:t>UE</w:t>
            </w:r>
          </w:p>
        </w:tc>
        <w:tc>
          <w:tcPr>
            <w:tcW w:w="564" w:type="dxa"/>
          </w:tcPr>
          <w:p w14:paraId="2D731733" w14:textId="77777777" w:rsidR="00714613" w:rsidRPr="001925DE" w:rsidRDefault="00714613" w:rsidP="00C517C5">
            <w:pPr>
              <w:pStyle w:val="TAL"/>
              <w:jc w:val="center"/>
            </w:pPr>
            <w:r w:rsidRPr="001925DE">
              <w:rPr>
                <w:rFonts w:cs="Arial"/>
                <w:bCs/>
                <w:iCs/>
                <w:szCs w:val="18"/>
              </w:rPr>
              <w:t>CY</w:t>
            </w:r>
          </w:p>
        </w:tc>
        <w:tc>
          <w:tcPr>
            <w:tcW w:w="712" w:type="dxa"/>
          </w:tcPr>
          <w:p w14:paraId="334DBCD2" w14:textId="77777777" w:rsidR="00714613" w:rsidRPr="001925DE" w:rsidRDefault="00714613" w:rsidP="00C517C5">
            <w:pPr>
              <w:pStyle w:val="TAL"/>
              <w:jc w:val="center"/>
            </w:pPr>
            <w:r w:rsidRPr="001925DE">
              <w:rPr>
                <w:rFonts w:cs="Arial"/>
                <w:bCs/>
                <w:iCs/>
                <w:szCs w:val="18"/>
              </w:rPr>
              <w:t>TDD only</w:t>
            </w:r>
          </w:p>
        </w:tc>
        <w:tc>
          <w:tcPr>
            <w:tcW w:w="737" w:type="dxa"/>
          </w:tcPr>
          <w:p w14:paraId="48518E18" w14:textId="77777777" w:rsidR="00714613" w:rsidRPr="001925DE" w:rsidRDefault="00714613" w:rsidP="00C517C5">
            <w:pPr>
              <w:pStyle w:val="TAL"/>
              <w:jc w:val="center"/>
              <w:rPr>
                <w:rFonts w:eastAsia="MS Mincho"/>
              </w:rPr>
            </w:pPr>
            <w:r w:rsidRPr="001925DE">
              <w:rPr>
                <w:rFonts w:eastAsia="MS Mincho" w:cs="Arial"/>
                <w:bCs/>
                <w:iCs/>
                <w:szCs w:val="18"/>
              </w:rPr>
              <w:t>No</w:t>
            </w:r>
          </w:p>
        </w:tc>
      </w:tr>
      <w:tr w:rsidR="00714613" w:rsidRPr="001925DE" w14:paraId="2A02395A" w14:textId="77777777" w:rsidTr="00C517C5">
        <w:trPr>
          <w:cantSplit/>
        </w:trPr>
        <w:tc>
          <w:tcPr>
            <w:tcW w:w="6807" w:type="dxa"/>
          </w:tcPr>
          <w:p w14:paraId="506A8D2E" w14:textId="77777777" w:rsidR="00714613" w:rsidRPr="001925DE" w:rsidRDefault="00714613" w:rsidP="00C517C5">
            <w:pPr>
              <w:pStyle w:val="TAL"/>
              <w:rPr>
                <w:b/>
                <w:i/>
              </w:rPr>
            </w:pPr>
            <w:proofErr w:type="spellStart"/>
            <w:r w:rsidRPr="001925DE">
              <w:rPr>
                <w:b/>
                <w:i/>
              </w:rPr>
              <w:t>maxNumberResource</w:t>
            </w:r>
            <w:proofErr w:type="spellEnd"/>
            <w:r w:rsidRPr="001925DE">
              <w:rPr>
                <w:b/>
                <w:i/>
              </w:rPr>
              <w:t>-CSI-RS-RLM</w:t>
            </w:r>
          </w:p>
          <w:p w14:paraId="22B70EEE" w14:textId="77777777" w:rsidR="00714613" w:rsidRPr="001925DE" w:rsidRDefault="00714613" w:rsidP="00C517C5">
            <w:pPr>
              <w:pStyle w:val="TAL"/>
            </w:pPr>
            <w:r w:rsidRPr="001925DE">
              <w:t xml:space="preserve">Defines the maximum number of CSI-RS resources within a slot per </w:t>
            </w:r>
            <w:proofErr w:type="spellStart"/>
            <w:r w:rsidRPr="001925DE">
              <w:t>spCell</w:t>
            </w:r>
            <w:proofErr w:type="spellEnd"/>
            <w:r w:rsidRPr="001925DE">
              <w:t xml:space="preserve"> for CSI-RS based RLM. If UE supports any of </w:t>
            </w:r>
            <w:proofErr w:type="spellStart"/>
            <w:r w:rsidRPr="001925DE">
              <w:rPr>
                <w:i/>
              </w:rPr>
              <w:t>csi</w:t>
            </w:r>
            <w:proofErr w:type="spellEnd"/>
            <w:r w:rsidRPr="001925DE">
              <w:rPr>
                <w:i/>
              </w:rPr>
              <w:t>-RS-RLM</w:t>
            </w:r>
            <w:r w:rsidRPr="001925DE">
              <w:t xml:space="preserve"> and </w:t>
            </w:r>
            <w:proofErr w:type="spellStart"/>
            <w:r w:rsidRPr="001925DE">
              <w:rPr>
                <w:i/>
              </w:rPr>
              <w:t>ssb</w:t>
            </w:r>
            <w:proofErr w:type="spellEnd"/>
            <w:r w:rsidRPr="001925DE">
              <w:rPr>
                <w:i/>
              </w:rPr>
              <w:t>-</w:t>
            </w:r>
            <w:proofErr w:type="spellStart"/>
            <w:r w:rsidRPr="001925DE">
              <w:rPr>
                <w:i/>
              </w:rPr>
              <w:t>AndCSI</w:t>
            </w:r>
            <w:proofErr w:type="spellEnd"/>
            <w:r w:rsidRPr="001925DE">
              <w:rPr>
                <w:i/>
              </w:rPr>
              <w:t>-RS-RLM</w:t>
            </w:r>
            <w:r w:rsidRPr="001925DE">
              <w:t>, UE shall report this capability.</w:t>
            </w:r>
          </w:p>
        </w:tc>
        <w:tc>
          <w:tcPr>
            <w:tcW w:w="709" w:type="dxa"/>
          </w:tcPr>
          <w:p w14:paraId="63C4858B" w14:textId="77777777" w:rsidR="00714613" w:rsidRPr="001925DE" w:rsidRDefault="00714613" w:rsidP="00C517C5">
            <w:pPr>
              <w:pStyle w:val="TAL"/>
              <w:jc w:val="center"/>
            </w:pPr>
            <w:r w:rsidRPr="001925DE">
              <w:t>UE</w:t>
            </w:r>
          </w:p>
        </w:tc>
        <w:tc>
          <w:tcPr>
            <w:tcW w:w="564" w:type="dxa"/>
          </w:tcPr>
          <w:p w14:paraId="05441179" w14:textId="77777777" w:rsidR="00714613" w:rsidRPr="001925DE" w:rsidRDefault="00714613" w:rsidP="00C517C5">
            <w:pPr>
              <w:pStyle w:val="TAL"/>
              <w:jc w:val="center"/>
            </w:pPr>
            <w:r w:rsidRPr="001925DE">
              <w:t>CY</w:t>
            </w:r>
          </w:p>
        </w:tc>
        <w:tc>
          <w:tcPr>
            <w:tcW w:w="712" w:type="dxa"/>
          </w:tcPr>
          <w:p w14:paraId="1F5EF89F" w14:textId="77777777" w:rsidR="00714613" w:rsidRPr="001925DE" w:rsidRDefault="00714613" w:rsidP="00C517C5">
            <w:pPr>
              <w:pStyle w:val="TAL"/>
              <w:jc w:val="center"/>
            </w:pPr>
            <w:r w:rsidRPr="001925DE">
              <w:t>No</w:t>
            </w:r>
          </w:p>
        </w:tc>
        <w:tc>
          <w:tcPr>
            <w:tcW w:w="737" w:type="dxa"/>
          </w:tcPr>
          <w:p w14:paraId="19749EF1" w14:textId="77777777" w:rsidR="00714613" w:rsidRPr="001925DE" w:rsidRDefault="00714613" w:rsidP="00C517C5">
            <w:pPr>
              <w:pStyle w:val="TAL"/>
              <w:jc w:val="center"/>
              <w:rPr>
                <w:rFonts w:eastAsia="MS Mincho"/>
              </w:rPr>
            </w:pPr>
            <w:r w:rsidRPr="001925DE">
              <w:rPr>
                <w:rFonts w:eastAsia="MS Mincho"/>
              </w:rPr>
              <w:t>Yes</w:t>
            </w:r>
          </w:p>
        </w:tc>
      </w:tr>
      <w:tr w:rsidR="00714613" w:rsidRPr="001925DE" w:rsidDel="009C4F13" w14:paraId="5A11381B" w14:textId="77777777" w:rsidTr="00C517C5">
        <w:trPr>
          <w:cantSplit/>
        </w:trPr>
        <w:tc>
          <w:tcPr>
            <w:tcW w:w="6807" w:type="dxa"/>
          </w:tcPr>
          <w:p w14:paraId="325EF535" w14:textId="77777777" w:rsidR="00714613" w:rsidRPr="001925DE" w:rsidRDefault="00714613" w:rsidP="00C517C5">
            <w:pPr>
              <w:pStyle w:val="TAL"/>
              <w:rPr>
                <w:b/>
                <w:i/>
              </w:rPr>
            </w:pPr>
            <w:r w:rsidRPr="001925DE">
              <w:rPr>
                <w:b/>
                <w:i/>
              </w:rPr>
              <w:t>ncsg-MeasGapNR-Patterns-r17</w:t>
            </w:r>
          </w:p>
          <w:p w14:paraId="7FF1BEFA" w14:textId="77777777" w:rsidR="00714613" w:rsidRPr="001925DE" w:rsidRDefault="00714613" w:rsidP="00C517C5">
            <w:pPr>
              <w:pStyle w:val="TAL"/>
              <w:rPr>
                <w:bCs/>
                <w:iCs/>
              </w:rPr>
            </w:pPr>
            <w:r w:rsidRPr="001925DE">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8387D05" w14:textId="77777777" w:rsidR="00714613" w:rsidRPr="001925DE" w:rsidRDefault="00714613" w:rsidP="00C517C5">
            <w:pPr>
              <w:pStyle w:val="TAL"/>
              <w:rPr>
                <w:bCs/>
                <w:iCs/>
              </w:rPr>
            </w:pPr>
          </w:p>
          <w:p w14:paraId="2A2120EE" w14:textId="77777777" w:rsidR="00714613" w:rsidRPr="001925DE" w:rsidDel="009C4F13" w:rsidRDefault="00714613" w:rsidP="00C517C5">
            <w:pPr>
              <w:pStyle w:val="TAL"/>
              <w:rPr>
                <w:b/>
                <w:i/>
              </w:rPr>
            </w:pPr>
            <w:r w:rsidRPr="001925DE">
              <w:rPr>
                <w:bCs/>
                <w:iCs/>
              </w:rPr>
              <w:t>NCSG patterns #2 and #3 are mandatory (</w:t>
            </w:r>
            <w:proofErr w:type="gramStart"/>
            <w:r w:rsidRPr="001925DE">
              <w:rPr>
                <w:bCs/>
                <w:iCs/>
              </w:rPr>
              <w:t>i.e.</w:t>
            </w:r>
            <w:proofErr w:type="gramEnd"/>
            <w:r w:rsidRPr="001925DE">
              <w:rPr>
                <w:bCs/>
                <w:iCs/>
              </w:rPr>
              <w:t xml:space="preserve"> the corresponding bits in the bitmap is set to 1) if the UE includes this field. NCSG patterns #17 and #18 are mandatory (</w:t>
            </w:r>
            <w:proofErr w:type="gramStart"/>
            <w:r w:rsidRPr="001925DE">
              <w:rPr>
                <w:bCs/>
                <w:iCs/>
              </w:rPr>
              <w:t>i.e.</w:t>
            </w:r>
            <w:proofErr w:type="gramEnd"/>
            <w:r w:rsidRPr="001925DE">
              <w:rPr>
                <w:bCs/>
                <w:iCs/>
              </w:rPr>
              <w:t xml:space="preserve"> the corresponding bits in the bitmap is set to 1) if UE includes this field and supports a FR2 band.</w:t>
            </w:r>
            <w:r w:rsidRPr="001925DE">
              <w:rPr>
                <w:rFonts w:cs="Arial"/>
                <w:bCs/>
                <w:iCs/>
              </w:rPr>
              <w:t xml:space="preserve"> UEs supporting this shall indicate support of </w:t>
            </w:r>
            <w:r w:rsidRPr="001925DE">
              <w:rPr>
                <w:rFonts w:cs="Arial"/>
                <w:bCs/>
                <w:i/>
              </w:rPr>
              <w:t>nr-NeedForGapNCSG-Reporting-r17</w:t>
            </w:r>
            <w:r w:rsidRPr="001925DE">
              <w:rPr>
                <w:rFonts w:cs="Arial"/>
                <w:bCs/>
                <w:iCs/>
              </w:rPr>
              <w:t>.</w:t>
            </w:r>
          </w:p>
        </w:tc>
        <w:tc>
          <w:tcPr>
            <w:tcW w:w="709" w:type="dxa"/>
          </w:tcPr>
          <w:p w14:paraId="53F90488" w14:textId="77777777" w:rsidR="00714613" w:rsidRPr="001925DE" w:rsidDel="009C4F13" w:rsidRDefault="00714613" w:rsidP="00C517C5">
            <w:pPr>
              <w:pStyle w:val="TAL"/>
              <w:jc w:val="center"/>
            </w:pPr>
            <w:r w:rsidRPr="001925DE">
              <w:t>UE</w:t>
            </w:r>
          </w:p>
        </w:tc>
        <w:tc>
          <w:tcPr>
            <w:tcW w:w="564" w:type="dxa"/>
          </w:tcPr>
          <w:p w14:paraId="132FA67B" w14:textId="77777777" w:rsidR="00714613" w:rsidRPr="001925DE" w:rsidDel="009C4F13" w:rsidRDefault="00714613" w:rsidP="00C517C5">
            <w:pPr>
              <w:pStyle w:val="TAL"/>
              <w:jc w:val="center"/>
            </w:pPr>
            <w:r w:rsidRPr="001925DE">
              <w:t>No</w:t>
            </w:r>
          </w:p>
        </w:tc>
        <w:tc>
          <w:tcPr>
            <w:tcW w:w="712" w:type="dxa"/>
          </w:tcPr>
          <w:p w14:paraId="261284B1" w14:textId="77777777" w:rsidR="00714613" w:rsidRPr="001925DE" w:rsidDel="009C4F13" w:rsidRDefault="00714613" w:rsidP="00C517C5">
            <w:pPr>
              <w:pStyle w:val="TAL"/>
              <w:jc w:val="center"/>
            </w:pPr>
            <w:r w:rsidRPr="001925DE">
              <w:t>No</w:t>
            </w:r>
          </w:p>
        </w:tc>
        <w:tc>
          <w:tcPr>
            <w:tcW w:w="737" w:type="dxa"/>
          </w:tcPr>
          <w:p w14:paraId="2F794322" w14:textId="77777777" w:rsidR="00714613" w:rsidRPr="001925DE" w:rsidDel="009C4F13" w:rsidRDefault="00714613" w:rsidP="00C517C5">
            <w:pPr>
              <w:pStyle w:val="TAL"/>
              <w:jc w:val="center"/>
              <w:rPr>
                <w:rFonts w:eastAsia="MS Mincho"/>
              </w:rPr>
            </w:pPr>
            <w:r w:rsidRPr="001925DE">
              <w:rPr>
                <w:rFonts w:eastAsia="MS Mincho"/>
              </w:rPr>
              <w:t>No</w:t>
            </w:r>
          </w:p>
        </w:tc>
      </w:tr>
      <w:tr w:rsidR="00714613" w:rsidRPr="001925DE" w:rsidDel="009C4F13" w14:paraId="6F1D0D35" w14:textId="77777777" w:rsidTr="00C517C5">
        <w:trPr>
          <w:cantSplit/>
        </w:trPr>
        <w:tc>
          <w:tcPr>
            <w:tcW w:w="6807" w:type="dxa"/>
          </w:tcPr>
          <w:p w14:paraId="61A24BF5" w14:textId="77777777" w:rsidR="00714613" w:rsidRPr="001925DE" w:rsidRDefault="00714613" w:rsidP="00C517C5">
            <w:pPr>
              <w:pStyle w:val="TAL"/>
              <w:rPr>
                <w:b/>
                <w:i/>
              </w:rPr>
            </w:pPr>
            <w:r w:rsidRPr="001925DE">
              <w:rPr>
                <w:b/>
                <w:i/>
              </w:rPr>
              <w:t>ncsg-MeasGapPatterns-r17</w:t>
            </w:r>
          </w:p>
          <w:p w14:paraId="2A48E247" w14:textId="77777777" w:rsidR="00714613" w:rsidRPr="001925DE" w:rsidRDefault="00714613" w:rsidP="00C517C5">
            <w:pPr>
              <w:pStyle w:val="TAL"/>
              <w:rPr>
                <w:bCs/>
                <w:iCs/>
              </w:rPr>
            </w:pPr>
            <w:r w:rsidRPr="001925DE">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491D8354" w14:textId="77777777" w:rsidR="00714613" w:rsidRPr="001925DE" w:rsidRDefault="00714613" w:rsidP="00C517C5">
            <w:pPr>
              <w:pStyle w:val="TAL"/>
              <w:rPr>
                <w:bCs/>
                <w:iCs/>
              </w:rPr>
            </w:pPr>
          </w:p>
          <w:p w14:paraId="0C43F693" w14:textId="77777777" w:rsidR="00714613" w:rsidRPr="001925DE" w:rsidDel="009C4F13" w:rsidRDefault="00714613" w:rsidP="00C517C5">
            <w:pPr>
              <w:pStyle w:val="TAL"/>
              <w:rPr>
                <w:b/>
                <w:i/>
              </w:rPr>
            </w:pPr>
            <w:r w:rsidRPr="001925DE">
              <w:rPr>
                <w:bCs/>
                <w:iCs/>
              </w:rPr>
              <w:t>NCSG patterns #0 and #1 are mandatory (</w:t>
            </w:r>
            <w:proofErr w:type="gramStart"/>
            <w:r w:rsidRPr="001925DE">
              <w:rPr>
                <w:bCs/>
                <w:iCs/>
              </w:rPr>
              <w:t>i.e.</w:t>
            </w:r>
            <w:proofErr w:type="gramEnd"/>
            <w:r w:rsidRPr="001925DE">
              <w:rPr>
                <w:bCs/>
                <w:iCs/>
              </w:rPr>
              <w:t xml:space="preserve"> the corresponding bits in the bitmap is set to 1) if the UE includes this field. NCSG patterns #13 and #14 are mandatory (</w:t>
            </w:r>
            <w:proofErr w:type="gramStart"/>
            <w:r w:rsidRPr="001925DE">
              <w:rPr>
                <w:bCs/>
                <w:iCs/>
              </w:rPr>
              <w:t>i.e.</w:t>
            </w:r>
            <w:proofErr w:type="gramEnd"/>
            <w:r w:rsidRPr="001925DE">
              <w:rPr>
                <w:bCs/>
                <w:iCs/>
              </w:rPr>
              <w:t xml:space="preserve"> the corresponding bits in the bitmap is set to 1) if UE supports </w:t>
            </w:r>
            <w:r w:rsidRPr="001925DE">
              <w:rPr>
                <w:bCs/>
                <w:i/>
              </w:rPr>
              <w:t>ncsg-MeasGapPerFR-r17</w:t>
            </w:r>
            <w:r w:rsidRPr="001925DE">
              <w:t xml:space="preserve"> </w:t>
            </w:r>
            <w:r w:rsidRPr="001925DE">
              <w:rPr>
                <w:bCs/>
                <w:iCs/>
              </w:rPr>
              <w:t>or if the UE is NCSG capable and supports FR2 band in standalone mode.</w:t>
            </w:r>
            <w:r w:rsidRPr="001925DE">
              <w:rPr>
                <w:rFonts w:cs="Arial"/>
                <w:bCs/>
                <w:iCs/>
              </w:rPr>
              <w:t xml:space="preserve"> UEs supporting this shall indicate support of </w:t>
            </w:r>
            <w:r w:rsidRPr="001925DE">
              <w:rPr>
                <w:rFonts w:cs="Arial"/>
                <w:bCs/>
                <w:i/>
              </w:rPr>
              <w:t>nr-NeedForGapNCSG-Reporting-r17</w:t>
            </w:r>
            <w:r w:rsidRPr="001925DE">
              <w:rPr>
                <w:rFonts w:cs="Arial"/>
                <w:bCs/>
                <w:iCs/>
              </w:rPr>
              <w:t xml:space="preserve"> or </w:t>
            </w:r>
            <w:r w:rsidRPr="001925DE">
              <w:rPr>
                <w:rFonts w:cs="Arial"/>
                <w:bCs/>
                <w:i/>
              </w:rPr>
              <w:t>eutra-NeedForGapNCSG-Reporting-r17</w:t>
            </w:r>
            <w:r w:rsidRPr="001925DE">
              <w:rPr>
                <w:rFonts w:cs="Arial"/>
                <w:bCs/>
                <w:iCs/>
              </w:rPr>
              <w:t>.</w:t>
            </w:r>
          </w:p>
        </w:tc>
        <w:tc>
          <w:tcPr>
            <w:tcW w:w="709" w:type="dxa"/>
          </w:tcPr>
          <w:p w14:paraId="26571CB4" w14:textId="77777777" w:rsidR="00714613" w:rsidRPr="001925DE" w:rsidDel="009C4F13" w:rsidRDefault="00714613" w:rsidP="00C517C5">
            <w:pPr>
              <w:pStyle w:val="TAL"/>
              <w:jc w:val="center"/>
            </w:pPr>
            <w:r w:rsidRPr="001925DE">
              <w:t>UE</w:t>
            </w:r>
          </w:p>
        </w:tc>
        <w:tc>
          <w:tcPr>
            <w:tcW w:w="564" w:type="dxa"/>
          </w:tcPr>
          <w:p w14:paraId="76F4DAD0" w14:textId="77777777" w:rsidR="00714613" w:rsidRPr="001925DE" w:rsidDel="009C4F13" w:rsidRDefault="00714613" w:rsidP="00C517C5">
            <w:pPr>
              <w:pStyle w:val="TAL"/>
              <w:jc w:val="center"/>
            </w:pPr>
            <w:r w:rsidRPr="001925DE">
              <w:t>No</w:t>
            </w:r>
          </w:p>
        </w:tc>
        <w:tc>
          <w:tcPr>
            <w:tcW w:w="712" w:type="dxa"/>
          </w:tcPr>
          <w:p w14:paraId="2A7B4AF6" w14:textId="77777777" w:rsidR="00714613" w:rsidRPr="001925DE" w:rsidDel="009C4F13" w:rsidRDefault="00714613" w:rsidP="00C517C5">
            <w:pPr>
              <w:pStyle w:val="TAL"/>
              <w:jc w:val="center"/>
            </w:pPr>
            <w:r w:rsidRPr="001925DE">
              <w:t>No</w:t>
            </w:r>
          </w:p>
        </w:tc>
        <w:tc>
          <w:tcPr>
            <w:tcW w:w="737" w:type="dxa"/>
          </w:tcPr>
          <w:p w14:paraId="56F77A56" w14:textId="77777777" w:rsidR="00714613" w:rsidRPr="001925DE" w:rsidDel="009C4F13" w:rsidRDefault="00714613" w:rsidP="00C517C5">
            <w:pPr>
              <w:pStyle w:val="TAL"/>
              <w:jc w:val="center"/>
              <w:rPr>
                <w:rFonts w:eastAsia="MS Mincho"/>
              </w:rPr>
            </w:pPr>
            <w:r w:rsidRPr="001925DE">
              <w:rPr>
                <w:rFonts w:eastAsia="MS Mincho"/>
              </w:rPr>
              <w:t>No</w:t>
            </w:r>
          </w:p>
        </w:tc>
      </w:tr>
      <w:tr w:rsidR="00714613" w:rsidRPr="001925DE" w:rsidDel="009C4F13" w14:paraId="4A5844F5" w14:textId="77777777" w:rsidTr="00C517C5">
        <w:trPr>
          <w:cantSplit/>
        </w:trPr>
        <w:tc>
          <w:tcPr>
            <w:tcW w:w="6807" w:type="dxa"/>
          </w:tcPr>
          <w:p w14:paraId="48908D89" w14:textId="77777777" w:rsidR="00714613" w:rsidRPr="001925DE" w:rsidRDefault="00714613" w:rsidP="00C517C5">
            <w:pPr>
              <w:pStyle w:val="TAL"/>
              <w:rPr>
                <w:b/>
                <w:i/>
              </w:rPr>
            </w:pPr>
            <w:r w:rsidRPr="001925DE">
              <w:rPr>
                <w:b/>
                <w:i/>
              </w:rPr>
              <w:t>ncsg-MeasGapPerFR-r17</w:t>
            </w:r>
          </w:p>
          <w:p w14:paraId="6C928E2B" w14:textId="77777777" w:rsidR="00714613" w:rsidRPr="001925DE" w:rsidDel="009C4F13" w:rsidRDefault="00714613" w:rsidP="00C517C5">
            <w:pPr>
              <w:pStyle w:val="TAL"/>
              <w:rPr>
                <w:b/>
                <w:i/>
              </w:rPr>
            </w:pPr>
            <w:r w:rsidRPr="001925DE">
              <w:rPr>
                <w:bCs/>
                <w:iCs/>
              </w:rPr>
              <w:t xml:space="preserve">Indicates whether the UE supports per-FR NCSG. </w:t>
            </w:r>
            <w:r w:rsidRPr="001925DE">
              <w:rPr>
                <w:rFonts w:cs="Arial"/>
                <w:bCs/>
                <w:iCs/>
              </w:rPr>
              <w:t xml:space="preserve">UEs supporting this shall indicate support of </w:t>
            </w:r>
            <w:r w:rsidRPr="001925DE">
              <w:rPr>
                <w:rFonts w:cs="Arial"/>
                <w:bCs/>
                <w:i/>
              </w:rPr>
              <w:t>nr-NeedForGapNCSG-Reporting-r17</w:t>
            </w:r>
            <w:r w:rsidRPr="001925DE">
              <w:rPr>
                <w:rFonts w:cs="Arial"/>
                <w:bCs/>
                <w:iCs/>
              </w:rPr>
              <w:t>.</w:t>
            </w:r>
          </w:p>
        </w:tc>
        <w:tc>
          <w:tcPr>
            <w:tcW w:w="709" w:type="dxa"/>
          </w:tcPr>
          <w:p w14:paraId="4D64F9D0" w14:textId="77777777" w:rsidR="00714613" w:rsidRPr="001925DE" w:rsidDel="009C4F13" w:rsidRDefault="00714613" w:rsidP="00C517C5">
            <w:pPr>
              <w:pStyle w:val="TAL"/>
              <w:jc w:val="center"/>
            </w:pPr>
            <w:r w:rsidRPr="001925DE">
              <w:t>UE</w:t>
            </w:r>
          </w:p>
        </w:tc>
        <w:tc>
          <w:tcPr>
            <w:tcW w:w="564" w:type="dxa"/>
          </w:tcPr>
          <w:p w14:paraId="35D07382" w14:textId="77777777" w:rsidR="00714613" w:rsidRPr="001925DE" w:rsidDel="009C4F13" w:rsidRDefault="00714613" w:rsidP="00C517C5">
            <w:pPr>
              <w:pStyle w:val="TAL"/>
              <w:jc w:val="center"/>
            </w:pPr>
            <w:r w:rsidRPr="001925DE">
              <w:t>No</w:t>
            </w:r>
          </w:p>
        </w:tc>
        <w:tc>
          <w:tcPr>
            <w:tcW w:w="712" w:type="dxa"/>
          </w:tcPr>
          <w:p w14:paraId="18EC1EFE" w14:textId="77777777" w:rsidR="00714613" w:rsidRPr="001925DE" w:rsidDel="009C4F13" w:rsidRDefault="00714613" w:rsidP="00C517C5">
            <w:pPr>
              <w:pStyle w:val="TAL"/>
              <w:jc w:val="center"/>
            </w:pPr>
            <w:r w:rsidRPr="001925DE">
              <w:t>No</w:t>
            </w:r>
          </w:p>
        </w:tc>
        <w:tc>
          <w:tcPr>
            <w:tcW w:w="737" w:type="dxa"/>
          </w:tcPr>
          <w:p w14:paraId="356DA4CE" w14:textId="77777777" w:rsidR="00714613" w:rsidRPr="001925DE" w:rsidDel="009C4F13" w:rsidRDefault="00714613" w:rsidP="00C517C5">
            <w:pPr>
              <w:pStyle w:val="TAL"/>
              <w:jc w:val="center"/>
              <w:rPr>
                <w:rFonts w:eastAsia="MS Mincho"/>
              </w:rPr>
            </w:pPr>
            <w:r w:rsidRPr="001925DE">
              <w:rPr>
                <w:rFonts w:eastAsia="MS Mincho"/>
              </w:rPr>
              <w:t>No</w:t>
            </w:r>
          </w:p>
        </w:tc>
      </w:tr>
      <w:tr w:rsidR="00714613" w:rsidRPr="001925DE" w14:paraId="0B0947AC" w14:textId="77777777" w:rsidTr="00C517C5">
        <w:trPr>
          <w:cantSplit/>
        </w:trPr>
        <w:tc>
          <w:tcPr>
            <w:tcW w:w="6807" w:type="dxa"/>
          </w:tcPr>
          <w:p w14:paraId="375A47D7" w14:textId="77777777" w:rsidR="00714613" w:rsidRPr="001925DE" w:rsidRDefault="00714613" w:rsidP="00C517C5">
            <w:pPr>
              <w:pStyle w:val="TAL"/>
              <w:rPr>
                <w:b/>
                <w:i/>
              </w:rPr>
            </w:pPr>
            <w:r w:rsidRPr="001925DE">
              <w:rPr>
                <w:b/>
                <w:i/>
              </w:rPr>
              <w:t>ncsg-SymbolLevelScheduleRestrictionInter-r17</w:t>
            </w:r>
          </w:p>
          <w:p w14:paraId="1D82DEF8" w14:textId="77777777" w:rsidR="00714613" w:rsidRPr="001925DE" w:rsidRDefault="00714613" w:rsidP="00C517C5">
            <w:pPr>
              <w:pStyle w:val="TAL"/>
              <w:rPr>
                <w:bCs/>
                <w:iCs/>
              </w:rPr>
            </w:pPr>
            <w:r w:rsidRPr="001925DE">
              <w:rPr>
                <w:bCs/>
                <w:iCs/>
              </w:rPr>
              <w:t xml:space="preserve">Indicates whether the UE supports performing measurement with NCSG based on flag </w:t>
            </w:r>
            <w:proofErr w:type="spellStart"/>
            <w:r w:rsidRPr="001925DE">
              <w:rPr>
                <w:bCs/>
                <w:i/>
              </w:rPr>
              <w:t>deriveSSB</w:t>
            </w:r>
            <w:proofErr w:type="spellEnd"/>
            <w:r w:rsidRPr="001925DE">
              <w:rPr>
                <w:bCs/>
                <w:i/>
              </w:rPr>
              <w:t>-</w:t>
            </w:r>
            <w:proofErr w:type="spellStart"/>
            <w:r w:rsidRPr="001925DE">
              <w:rPr>
                <w:bCs/>
                <w:i/>
              </w:rPr>
              <w:t>IndexFromCell</w:t>
            </w:r>
            <w:proofErr w:type="spellEnd"/>
            <w:r w:rsidRPr="001925DE">
              <w:rPr>
                <w:bCs/>
                <w:i/>
              </w:rPr>
              <w:t>-inter</w:t>
            </w:r>
            <w:r w:rsidRPr="001925DE">
              <w:rPr>
                <w:bCs/>
                <w:iCs/>
              </w:rPr>
              <w:t xml:space="preserve"> and meeting the following requirements that the scheduling restriction in FR2 serving cell during NCSG ML is on SSB symbol level. </w:t>
            </w:r>
            <w:r w:rsidRPr="001925DE">
              <w:rPr>
                <w:rFonts w:cs="Arial"/>
                <w:bCs/>
                <w:iCs/>
              </w:rPr>
              <w:t xml:space="preserve">UEs supporting this shall indicate support of </w:t>
            </w:r>
            <w:r w:rsidRPr="001925DE">
              <w:rPr>
                <w:rFonts w:cs="Arial"/>
                <w:bCs/>
                <w:i/>
              </w:rPr>
              <w:t>nr-NeedForGapNCSG-Reporting-r17</w:t>
            </w:r>
            <w:r w:rsidRPr="001925DE">
              <w:rPr>
                <w:rFonts w:cs="Arial"/>
                <w:bCs/>
                <w:iCs/>
              </w:rPr>
              <w:t>.</w:t>
            </w:r>
          </w:p>
        </w:tc>
        <w:tc>
          <w:tcPr>
            <w:tcW w:w="709" w:type="dxa"/>
          </w:tcPr>
          <w:p w14:paraId="40B09E18" w14:textId="77777777" w:rsidR="00714613" w:rsidRPr="001925DE" w:rsidRDefault="00714613" w:rsidP="00C517C5">
            <w:pPr>
              <w:pStyle w:val="TAL"/>
              <w:jc w:val="center"/>
            </w:pPr>
            <w:r w:rsidRPr="001925DE">
              <w:t>UE</w:t>
            </w:r>
          </w:p>
        </w:tc>
        <w:tc>
          <w:tcPr>
            <w:tcW w:w="564" w:type="dxa"/>
          </w:tcPr>
          <w:p w14:paraId="52ADDBEE" w14:textId="77777777" w:rsidR="00714613" w:rsidRPr="001925DE" w:rsidRDefault="00714613" w:rsidP="00C517C5">
            <w:pPr>
              <w:pStyle w:val="TAL"/>
              <w:jc w:val="center"/>
            </w:pPr>
            <w:r w:rsidRPr="001925DE">
              <w:t>No</w:t>
            </w:r>
          </w:p>
        </w:tc>
        <w:tc>
          <w:tcPr>
            <w:tcW w:w="712" w:type="dxa"/>
          </w:tcPr>
          <w:p w14:paraId="72DB11CC" w14:textId="77777777" w:rsidR="00714613" w:rsidRPr="001925DE" w:rsidRDefault="00714613" w:rsidP="00C517C5">
            <w:pPr>
              <w:pStyle w:val="TAL"/>
              <w:jc w:val="center"/>
            </w:pPr>
            <w:r w:rsidRPr="001925DE">
              <w:t>No</w:t>
            </w:r>
          </w:p>
        </w:tc>
        <w:tc>
          <w:tcPr>
            <w:tcW w:w="737" w:type="dxa"/>
          </w:tcPr>
          <w:p w14:paraId="5946C53B" w14:textId="77777777" w:rsidR="00714613" w:rsidRPr="001925DE" w:rsidRDefault="00714613" w:rsidP="00C517C5">
            <w:pPr>
              <w:pStyle w:val="TAL"/>
              <w:jc w:val="center"/>
              <w:rPr>
                <w:rFonts w:eastAsia="MS Mincho"/>
              </w:rPr>
            </w:pPr>
            <w:r w:rsidRPr="001925DE">
              <w:rPr>
                <w:rFonts w:eastAsia="MS Mincho"/>
              </w:rPr>
              <w:t>FR2 only</w:t>
            </w:r>
          </w:p>
        </w:tc>
      </w:tr>
      <w:tr w:rsidR="00714613" w:rsidRPr="001925DE" w14:paraId="192FB122" w14:textId="77777777" w:rsidTr="00C517C5">
        <w:tc>
          <w:tcPr>
            <w:tcW w:w="6807" w:type="dxa"/>
          </w:tcPr>
          <w:p w14:paraId="7E0F3FC9" w14:textId="77777777" w:rsidR="00714613" w:rsidRPr="001925DE" w:rsidRDefault="00714613" w:rsidP="00C517C5">
            <w:pPr>
              <w:pStyle w:val="TAL"/>
              <w:rPr>
                <w:b/>
                <w:i/>
              </w:rPr>
            </w:pPr>
            <w:r w:rsidRPr="001925DE">
              <w:rPr>
                <w:b/>
                <w:i/>
              </w:rPr>
              <w:t>nr-AutonomousGaps-r16</w:t>
            </w:r>
          </w:p>
          <w:p w14:paraId="2A0F0BF7" w14:textId="77777777" w:rsidR="00714613" w:rsidRPr="001925DE" w:rsidRDefault="00714613" w:rsidP="00C517C5">
            <w:pPr>
              <w:pStyle w:val="TAL"/>
              <w:rPr>
                <w:b/>
                <w:i/>
              </w:rPr>
            </w:pPr>
            <w:r w:rsidRPr="001925DE">
              <w:t xml:space="preserve">Defines whether the UE supports, upon configuration of </w:t>
            </w:r>
            <w:proofErr w:type="spellStart"/>
            <w:r w:rsidRPr="001925DE">
              <w:rPr>
                <w:i/>
              </w:rPr>
              <w:t>useAutonomousGaps</w:t>
            </w:r>
            <w:proofErr w:type="spellEnd"/>
            <w:r w:rsidRPr="001925D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925DE">
              <w:rPr>
                <w:rFonts w:eastAsia="MS PGothic" w:cs="Arial"/>
                <w:szCs w:val="18"/>
              </w:rPr>
              <w:t xml:space="preserve">If this parameter is indicated for </w:t>
            </w:r>
            <w:r w:rsidRPr="001925DE">
              <w:rPr>
                <w:rFonts w:eastAsia="DengXian" w:cs="Arial"/>
                <w:szCs w:val="18"/>
              </w:rPr>
              <w:t>FR1</w:t>
            </w:r>
            <w:r w:rsidRPr="001925DE">
              <w:rPr>
                <w:rFonts w:eastAsia="MS PGothic" w:cs="Arial"/>
                <w:szCs w:val="18"/>
              </w:rPr>
              <w:t xml:space="preserve"> and </w:t>
            </w:r>
            <w:r w:rsidRPr="001925DE">
              <w:rPr>
                <w:rFonts w:eastAsia="DengXian" w:cs="Arial"/>
                <w:szCs w:val="18"/>
              </w:rPr>
              <w:t>FR2</w:t>
            </w:r>
            <w:r w:rsidRPr="001925DE">
              <w:rPr>
                <w:rFonts w:eastAsia="MS PGothic" w:cs="Arial"/>
                <w:szCs w:val="18"/>
              </w:rPr>
              <w:t xml:space="preserve"> differently, each indication corresponds to the</w:t>
            </w:r>
            <w:r w:rsidRPr="001925DE">
              <w:rPr>
                <w:rFonts w:eastAsia="DengXian" w:cs="Arial"/>
                <w:szCs w:val="18"/>
              </w:rPr>
              <w:t xml:space="preserve"> frequency range</w:t>
            </w:r>
            <w:r w:rsidRPr="001925DE">
              <w:rPr>
                <w:rFonts w:eastAsia="MS PGothic" w:cs="Arial"/>
                <w:szCs w:val="18"/>
              </w:rPr>
              <w:t xml:space="preserve"> of measured target cell.</w:t>
            </w:r>
          </w:p>
        </w:tc>
        <w:tc>
          <w:tcPr>
            <w:tcW w:w="709" w:type="dxa"/>
          </w:tcPr>
          <w:p w14:paraId="1E4AC5A5" w14:textId="77777777" w:rsidR="00714613" w:rsidRPr="001925DE" w:rsidRDefault="00714613" w:rsidP="00C517C5">
            <w:pPr>
              <w:pStyle w:val="TAL"/>
              <w:jc w:val="center"/>
            </w:pPr>
            <w:r w:rsidRPr="001925DE">
              <w:t>UE</w:t>
            </w:r>
          </w:p>
        </w:tc>
        <w:tc>
          <w:tcPr>
            <w:tcW w:w="564" w:type="dxa"/>
          </w:tcPr>
          <w:p w14:paraId="358D0649" w14:textId="77777777" w:rsidR="00714613" w:rsidRPr="001925DE" w:rsidRDefault="00714613" w:rsidP="00C517C5">
            <w:pPr>
              <w:pStyle w:val="TAL"/>
              <w:jc w:val="center"/>
            </w:pPr>
            <w:r w:rsidRPr="001925DE">
              <w:t>No</w:t>
            </w:r>
          </w:p>
        </w:tc>
        <w:tc>
          <w:tcPr>
            <w:tcW w:w="712" w:type="dxa"/>
          </w:tcPr>
          <w:p w14:paraId="7E36F2F6" w14:textId="77777777" w:rsidR="00714613" w:rsidRPr="001925DE" w:rsidRDefault="00714613" w:rsidP="00C517C5">
            <w:pPr>
              <w:pStyle w:val="TAL"/>
              <w:jc w:val="center"/>
            </w:pPr>
            <w:r w:rsidRPr="001925DE">
              <w:t>No</w:t>
            </w:r>
          </w:p>
        </w:tc>
        <w:tc>
          <w:tcPr>
            <w:tcW w:w="737" w:type="dxa"/>
          </w:tcPr>
          <w:p w14:paraId="1D13BC68" w14:textId="77777777" w:rsidR="00714613" w:rsidRPr="001925DE" w:rsidRDefault="00714613" w:rsidP="00C517C5">
            <w:pPr>
              <w:pStyle w:val="TAL"/>
              <w:jc w:val="center"/>
              <w:rPr>
                <w:rFonts w:eastAsia="MS Mincho"/>
              </w:rPr>
            </w:pPr>
            <w:r w:rsidRPr="001925DE">
              <w:rPr>
                <w:rFonts w:eastAsia="MS Mincho"/>
              </w:rPr>
              <w:t>Yes</w:t>
            </w:r>
          </w:p>
        </w:tc>
      </w:tr>
      <w:tr w:rsidR="00714613" w:rsidRPr="001925DE" w14:paraId="5FB3D0F4" w14:textId="77777777" w:rsidTr="00C517C5">
        <w:tc>
          <w:tcPr>
            <w:tcW w:w="6807" w:type="dxa"/>
          </w:tcPr>
          <w:p w14:paraId="55AB268A" w14:textId="77777777" w:rsidR="00714613" w:rsidRPr="001925DE" w:rsidRDefault="00714613" w:rsidP="00C517C5">
            <w:pPr>
              <w:pStyle w:val="TAL"/>
              <w:rPr>
                <w:b/>
                <w:i/>
              </w:rPr>
            </w:pPr>
            <w:r w:rsidRPr="001925DE">
              <w:rPr>
                <w:b/>
                <w:i/>
              </w:rPr>
              <w:t>nr-AutonomousGaps-ENDC-r16</w:t>
            </w:r>
          </w:p>
          <w:p w14:paraId="21F25706" w14:textId="77777777" w:rsidR="00714613" w:rsidRPr="001925DE" w:rsidRDefault="00714613" w:rsidP="00C517C5">
            <w:pPr>
              <w:pStyle w:val="TAL"/>
              <w:rPr>
                <w:b/>
                <w:i/>
              </w:rPr>
            </w:pPr>
            <w:r w:rsidRPr="001925DE">
              <w:t xml:space="preserve">Defines whether the UE supports, upon configuration of </w:t>
            </w:r>
            <w:proofErr w:type="spellStart"/>
            <w:r w:rsidRPr="001925DE">
              <w:rPr>
                <w:i/>
              </w:rPr>
              <w:t>useAutonomousGaps</w:t>
            </w:r>
            <w:proofErr w:type="spellEnd"/>
            <w:r w:rsidRPr="001925DE">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925DE">
              <w:rPr>
                <w:rFonts w:eastAsia="MS PGothic" w:cs="Arial"/>
                <w:szCs w:val="18"/>
              </w:rPr>
              <w:t xml:space="preserve"> If this parameter is indicated for </w:t>
            </w:r>
            <w:r w:rsidRPr="001925DE">
              <w:rPr>
                <w:rFonts w:eastAsia="DengXian" w:cs="Arial"/>
                <w:szCs w:val="18"/>
              </w:rPr>
              <w:t>FR1</w:t>
            </w:r>
            <w:r w:rsidRPr="001925DE">
              <w:rPr>
                <w:rFonts w:eastAsia="MS PGothic" w:cs="Arial"/>
                <w:szCs w:val="18"/>
              </w:rPr>
              <w:t xml:space="preserve"> and </w:t>
            </w:r>
            <w:r w:rsidRPr="001925DE">
              <w:rPr>
                <w:rFonts w:eastAsia="DengXian" w:cs="Arial"/>
                <w:szCs w:val="18"/>
              </w:rPr>
              <w:t>FR2</w:t>
            </w:r>
            <w:r w:rsidRPr="001925DE">
              <w:rPr>
                <w:rFonts w:eastAsia="MS PGothic" w:cs="Arial"/>
                <w:szCs w:val="18"/>
              </w:rPr>
              <w:t xml:space="preserve"> differently, each indication corresponds to the</w:t>
            </w:r>
            <w:r w:rsidRPr="001925DE">
              <w:rPr>
                <w:rFonts w:eastAsia="DengXian" w:cs="Arial"/>
                <w:szCs w:val="18"/>
              </w:rPr>
              <w:t xml:space="preserve"> frequency range</w:t>
            </w:r>
            <w:r w:rsidRPr="001925DE">
              <w:rPr>
                <w:rFonts w:eastAsia="MS PGothic" w:cs="Arial"/>
                <w:szCs w:val="18"/>
              </w:rPr>
              <w:t xml:space="preserve"> of measured target cell.</w:t>
            </w:r>
          </w:p>
        </w:tc>
        <w:tc>
          <w:tcPr>
            <w:tcW w:w="709" w:type="dxa"/>
          </w:tcPr>
          <w:p w14:paraId="69014151" w14:textId="77777777" w:rsidR="00714613" w:rsidRPr="001925DE" w:rsidRDefault="00714613" w:rsidP="00C517C5">
            <w:pPr>
              <w:pStyle w:val="TAL"/>
              <w:jc w:val="center"/>
            </w:pPr>
            <w:r w:rsidRPr="001925DE">
              <w:t>UE</w:t>
            </w:r>
          </w:p>
        </w:tc>
        <w:tc>
          <w:tcPr>
            <w:tcW w:w="564" w:type="dxa"/>
          </w:tcPr>
          <w:p w14:paraId="7033ACD8" w14:textId="77777777" w:rsidR="00714613" w:rsidRPr="001925DE" w:rsidRDefault="00714613" w:rsidP="00C517C5">
            <w:pPr>
              <w:pStyle w:val="TAL"/>
              <w:jc w:val="center"/>
            </w:pPr>
            <w:r w:rsidRPr="001925DE">
              <w:t>No</w:t>
            </w:r>
          </w:p>
        </w:tc>
        <w:tc>
          <w:tcPr>
            <w:tcW w:w="712" w:type="dxa"/>
          </w:tcPr>
          <w:p w14:paraId="097AD44E" w14:textId="77777777" w:rsidR="00714613" w:rsidRPr="001925DE" w:rsidRDefault="00714613" w:rsidP="00C517C5">
            <w:pPr>
              <w:pStyle w:val="TAL"/>
              <w:jc w:val="center"/>
            </w:pPr>
            <w:r w:rsidRPr="001925DE">
              <w:t>No</w:t>
            </w:r>
          </w:p>
        </w:tc>
        <w:tc>
          <w:tcPr>
            <w:tcW w:w="737" w:type="dxa"/>
          </w:tcPr>
          <w:p w14:paraId="482F754C" w14:textId="77777777" w:rsidR="00714613" w:rsidRPr="001925DE" w:rsidRDefault="00714613" w:rsidP="00C517C5">
            <w:pPr>
              <w:pStyle w:val="TAL"/>
              <w:jc w:val="center"/>
              <w:rPr>
                <w:rFonts w:eastAsia="MS Mincho"/>
              </w:rPr>
            </w:pPr>
            <w:r w:rsidRPr="001925DE">
              <w:rPr>
                <w:rFonts w:eastAsia="MS Mincho"/>
              </w:rPr>
              <w:t>Yes</w:t>
            </w:r>
          </w:p>
        </w:tc>
      </w:tr>
      <w:tr w:rsidR="00714613" w:rsidRPr="001925DE" w14:paraId="3C1421D9" w14:textId="77777777" w:rsidTr="00C517C5">
        <w:tc>
          <w:tcPr>
            <w:tcW w:w="6807" w:type="dxa"/>
          </w:tcPr>
          <w:p w14:paraId="10641382" w14:textId="77777777" w:rsidR="00714613" w:rsidRPr="001925DE" w:rsidRDefault="00714613" w:rsidP="00C517C5">
            <w:pPr>
              <w:pStyle w:val="TAL"/>
              <w:rPr>
                <w:b/>
                <w:i/>
              </w:rPr>
            </w:pPr>
            <w:r w:rsidRPr="001925DE">
              <w:rPr>
                <w:b/>
                <w:i/>
              </w:rPr>
              <w:t>nr-AutonomousGaps-NEDC-r16</w:t>
            </w:r>
          </w:p>
          <w:p w14:paraId="6A4D2729" w14:textId="77777777" w:rsidR="00714613" w:rsidRPr="001925DE" w:rsidRDefault="00714613" w:rsidP="00C517C5">
            <w:pPr>
              <w:pStyle w:val="TAL"/>
              <w:rPr>
                <w:b/>
                <w:i/>
              </w:rPr>
            </w:pPr>
            <w:r w:rsidRPr="001925DE">
              <w:t xml:space="preserve">Defines whether the UE supports, upon configuration of </w:t>
            </w:r>
            <w:proofErr w:type="spellStart"/>
            <w:r w:rsidRPr="001925DE">
              <w:rPr>
                <w:i/>
              </w:rPr>
              <w:t>useAutonomousGaps</w:t>
            </w:r>
            <w:proofErr w:type="spellEnd"/>
            <w:r w:rsidRPr="001925DE">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925DE">
              <w:rPr>
                <w:rFonts w:eastAsia="MS PGothic" w:cs="Arial"/>
                <w:szCs w:val="18"/>
              </w:rPr>
              <w:t xml:space="preserve">If this parameter is indicated for </w:t>
            </w:r>
            <w:r w:rsidRPr="001925DE">
              <w:rPr>
                <w:rFonts w:eastAsia="DengXian" w:cs="Arial"/>
                <w:szCs w:val="18"/>
              </w:rPr>
              <w:t>FR1</w:t>
            </w:r>
            <w:r w:rsidRPr="001925DE">
              <w:rPr>
                <w:rFonts w:eastAsia="MS PGothic" w:cs="Arial"/>
                <w:szCs w:val="18"/>
              </w:rPr>
              <w:t xml:space="preserve"> and </w:t>
            </w:r>
            <w:r w:rsidRPr="001925DE">
              <w:rPr>
                <w:rFonts w:eastAsia="DengXian" w:cs="Arial"/>
                <w:szCs w:val="18"/>
              </w:rPr>
              <w:t>FR2</w:t>
            </w:r>
            <w:r w:rsidRPr="001925DE">
              <w:rPr>
                <w:rFonts w:eastAsia="MS PGothic" w:cs="Arial"/>
                <w:szCs w:val="18"/>
              </w:rPr>
              <w:t xml:space="preserve"> differently, each indication corresponds to the</w:t>
            </w:r>
            <w:r w:rsidRPr="001925DE">
              <w:rPr>
                <w:rFonts w:eastAsia="DengXian" w:cs="Arial"/>
                <w:szCs w:val="18"/>
              </w:rPr>
              <w:t xml:space="preserve"> frequency range</w:t>
            </w:r>
            <w:r w:rsidRPr="001925DE">
              <w:rPr>
                <w:rFonts w:eastAsia="MS PGothic" w:cs="Arial"/>
                <w:szCs w:val="18"/>
              </w:rPr>
              <w:t xml:space="preserve"> of measured target cell.</w:t>
            </w:r>
          </w:p>
        </w:tc>
        <w:tc>
          <w:tcPr>
            <w:tcW w:w="709" w:type="dxa"/>
          </w:tcPr>
          <w:p w14:paraId="2CE42DEE" w14:textId="77777777" w:rsidR="00714613" w:rsidRPr="001925DE" w:rsidRDefault="00714613" w:rsidP="00C517C5">
            <w:pPr>
              <w:pStyle w:val="TAL"/>
              <w:jc w:val="center"/>
            </w:pPr>
            <w:r w:rsidRPr="001925DE">
              <w:t>UE</w:t>
            </w:r>
          </w:p>
        </w:tc>
        <w:tc>
          <w:tcPr>
            <w:tcW w:w="564" w:type="dxa"/>
          </w:tcPr>
          <w:p w14:paraId="48C2DBBA" w14:textId="77777777" w:rsidR="00714613" w:rsidRPr="001925DE" w:rsidRDefault="00714613" w:rsidP="00C517C5">
            <w:pPr>
              <w:pStyle w:val="TAL"/>
              <w:jc w:val="center"/>
            </w:pPr>
            <w:r w:rsidRPr="001925DE">
              <w:t>No</w:t>
            </w:r>
          </w:p>
        </w:tc>
        <w:tc>
          <w:tcPr>
            <w:tcW w:w="712" w:type="dxa"/>
          </w:tcPr>
          <w:p w14:paraId="7674475B" w14:textId="77777777" w:rsidR="00714613" w:rsidRPr="001925DE" w:rsidRDefault="00714613" w:rsidP="00C517C5">
            <w:pPr>
              <w:pStyle w:val="TAL"/>
              <w:jc w:val="center"/>
            </w:pPr>
            <w:r w:rsidRPr="001925DE">
              <w:t>No</w:t>
            </w:r>
          </w:p>
        </w:tc>
        <w:tc>
          <w:tcPr>
            <w:tcW w:w="737" w:type="dxa"/>
          </w:tcPr>
          <w:p w14:paraId="65E277A0" w14:textId="77777777" w:rsidR="00714613" w:rsidRPr="001925DE" w:rsidRDefault="00714613" w:rsidP="00C517C5">
            <w:pPr>
              <w:pStyle w:val="TAL"/>
              <w:jc w:val="center"/>
              <w:rPr>
                <w:rFonts w:eastAsia="MS Mincho"/>
              </w:rPr>
            </w:pPr>
            <w:r w:rsidRPr="001925DE">
              <w:rPr>
                <w:rFonts w:eastAsia="MS Mincho"/>
              </w:rPr>
              <w:t>Yes</w:t>
            </w:r>
          </w:p>
        </w:tc>
      </w:tr>
      <w:tr w:rsidR="00714613" w:rsidRPr="001925DE" w14:paraId="6CC2B0A8" w14:textId="77777777" w:rsidTr="00C517C5">
        <w:tc>
          <w:tcPr>
            <w:tcW w:w="6807" w:type="dxa"/>
          </w:tcPr>
          <w:p w14:paraId="6B634ACF" w14:textId="77777777" w:rsidR="00714613" w:rsidRPr="001925DE" w:rsidRDefault="00714613" w:rsidP="00C517C5">
            <w:pPr>
              <w:pStyle w:val="TAL"/>
              <w:rPr>
                <w:b/>
                <w:i/>
              </w:rPr>
            </w:pPr>
            <w:r w:rsidRPr="001925DE">
              <w:rPr>
                <w:b/>
                <w:i/>
              </w:rPr>
              <w:t>nr-AutonomousGaps-NRDC-r16</w:t>
            </w:r>
          </w:p>
          <w:p w14:paraId="5B39E441" w14:textId="77777777" w:rsidR="00714613" w:rsidRPr="001925DE" w:rsidRDefault="00714613" w:rsidP="00C517C5">
            <w:pPr>
              <w:pStyle w:val="TAL"/>
              <w:rPr>
                <w:b/>
                <w:i/>
              </w:rPr>
            </w:pPr>
            <w:r w:rsidRPr="001925DE">
              <w:t xml:space="preserve">Defines whether the UE supports, upon configuration of </w:t>
            </w:r>
            <w:proofErr w:type="spellStart"/>
            <w:r w:rsidRPr="001925DE">
              <w:rPr>
                <w:i/>
              </w:rPr>
              <w:t>useAutonomousGaps</w:t>
            </w:r>
            <w:proofErr w:type="spellEnd"/>
            <w:r w:rsidRPr="001925DE">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925DE">
              <w:rPr>
                <w:rFonts w:eastAsia="MS PGothic" w:cs="Arial"/>
                <w:szCs w:val="18"/>
              </w:rPr>
              <w:t xml:space="preserve">If this parameter is indicated for </w:t>
            </w:r>
            <w:r w:rsidRPr="001925DE">
              <w:rPr>
                <w:rFonts w:eastAsia="DengXian" w:cs="Arial"/>
                <w:szCs w:val="18"/>
              </w:rPr>
              <w:t>FR1</w:t>
            </w:r>
            <w:r w:rsidRPr="001925DE">
              <w:rPr>
                <w:rFonts w:eastAsia="MS PGothic" w:cs="Arial"/>
                <w:szCs w:val="18"/>
              </w:rPr>
              <w:t xml:space="preserve"> and </w:t>
            </w:r>
            <w:r w:rsidRPr="001925DE">
              <w:rPr>
                <w:rFonts w:eastAsia="DengXian" w:cs="Arial"/>
                <w:szCs w:val="18"/>
              </w:rPr>
              <w:t>FR2</w:t>
            </w:r>
            <w:r w:rsidRPr="001925DE">
              <w:rPr>
                <w:rFonts w:eastAsia="MS PGothic" w:cs="Arial"/>
                <w:szCs w:val="18"/>
              </w:rPr>
              <w:t xml:space="preserve"> differently, each indication corresponds to the</w:t>
            </w:r>
            <w:r w:rsidRPr="001925DE">
              <w:rPr>
                <w:rFonts w:eastAsia="DengXian" w:cs="Arial"/>
                <w:szCs w:val="18"/>
              </w:rPr>
              <w:t xml:space="preserve"> frequency range</w:t>
            </w:r>
            <w:r w:rsidRPr="001925DE">
              <w:rPr>
                <w:rFonts w:eastAsia="MS PGothic" w:cs="Arial"/>
                <w:szCs w:val="18"/>
              </w:rPr>
              <w:t xml:space="preserve"> of measured target cell.</w:t>
            </w:r>
          </w:p>
        </w:tc>
        <w:tc>
          <w:tcPr>
            <w:tcW w:w="709" w:type="dxa"/>
          </w:tcPr>
          <w:p w14:paraId="56F67198" w14:textId="77777777" w:rsidR="00714613" w:rsidRPr="001925DE" w:rsidRDefault="00714613" w:rsidP="00C517C5">
            <w:pPr>
              <w:pStyle w:val="TAL"/>
              <w:jc w:val="center"/>
            </w:pPr>
            <w:r w:rsidRPr="001925DE">
              <w:t>UE</w:t>
            </w:r>
          </w:p>
        </w:tc>
        <w:tc>
          <w:tcPr>
            <w:tcW w:w="564" w:type="dxa"/>
          </w:tcPr>
          <w:p w14:paraId="4770C835" w14:textId="77777777" w:rsidR="00714613" w:rsidRPr="001925DE" w:rsidRDefault="00714613" w:rsidP="00C517C5">
            <w:pPr>
              <w:pStyle w:val="TAL"/>
              <w:jc w:val="center"/>
            </w:pPr>
            <w:r w:rsidRPr="001925DE">
              <w:t>No</w:t>
            </w:r>
          </w:p>
        </w:tc>
        <w:tc>
          <w:tcPr>
            <w:tcW w:w="712" w:type="dxa"/>
          </w:tcPr>
          <w:p w14:paraId="4CBD79FC" w14:textId="77777777" w:rsidR="00714613" w:rsidRPr="001925DE" w:rsidRDefault="00714613" w:rsidP="00C517C5">
            <w:pPr>
              <w:pStyle w:val="TAL"/>
              <w:jc w:val="center"/>
            </w:pPr>
            <w:r w:rsidRPr="001925DE">
              <w:t>No</w:t>
            </w:r>
          </w:p>
        </w:tc>
        <w:tc>
          <w:tcPr>
            <w:tcW w:w="737" w:type="dxa"/>
          </w:tcPr>
          <w:p w14:paraId="1BFDA57F" w14:textId="77777777" w:rsidR="00714613" w:rsidRPr="001925DE" w:rsidRDefault="00714613" w:rsidP="00C517C5">
            <w:pPr>
              <w:pStyle w:val="TAL"/>
              <w:jc w:val="center"/>
              <w:rPr>
                <w:rFonts w:eastAsia="MS Mincho"/>
              </w:rPr>
            </w:pPr>
            <w:r w:rsidRPr="001925DE">
              <w:rPr>
                <w:rFonts w:eastAsia="MS Mincho"/>
              </w:rPr>
              <w:t>Yes</w:t>
            </w:r>
          </w:p>
        </w:tc>
      </w:tr>
      <w:tr w:rsidR="00714613" w:rsidRPr="001925DE" w14:paraId="21FB4336" w14:textId="77777777" w:rsidTr="00C517C5">
        <w:trPr>
          <w:cantSplit/>
        </w:trPr>
        <w:tc>
          <w:tcPr>
            <w:tcW w:w="6807" w:type="dxa"/>
          </w:tcPr>
          <w:p w14:paraId="04000DBA" w14:textId="77777777" w:rsidR="00714613" w:rsidRPr="001925DE" w:rsidRDefault="00714613" w:rsidP="00C517C5">
            <w:pPr>
              <w:pStyle w:val="TAL"/>
              <w:rPr>
                <w:b/>
                <w:i/>
              </w:rPr>
            </w:pPr>
            <w:r w:rsidRPr="001925DE">
              <w:rPr>
                <w:b/>
                <w:i/>
              </w:rPr>
              <w:t>nr-CGI-Reporting</w:t>
            </w:r>
          </w:p>
          <w:p w14:paraId="111B533E" w14:textId="77777777" w:rsidR="00714613" w:rsidRPr="001925DE" w:rsidRDefault="00714613" w:rsidP="00C517C5">
            <w:pPr>
              <w:pStyle w:val="TAL"/>
            </w:pPr>
            <w:r w:rsidRPr="001925DE">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925DE">
              <w:rPr>
                <w:lang w:eastAsia="en-GB"/>
              </w:rPr>
              <w:t>MN and SN have the same DRX cycle and on-duration configured by MN completely contains on-duration configured by SN</w:t>
            </w:r>
            <w:r w:rsidRPr="001925DE">
              <w:t xml:space="preserve">. It is optional for </w:t>
            </w:r>
            <w:proofErr w:type="spellStart"/>
            <w:r w:rsidRPr="001925DE">
              <w:t>RedCap</w:t>
            </w:r>
            <w:proofErr w:type="spellEnd"/>
            <w:r w:rsidRPr="001925DE">
              <w:t xml:space="preserve"> UEs.</w:t>
            </w:r>
          </w:p>
        </w:tc>
        <w:tc>
          <w:tcPr>
            <w:tcW w:w="709" w:type="dxa"/>
          </w:tcPr>
          <w:p w14:paraId="60552D9D" w14:textId="77777777" w:rsidR="00714613" w:rsidRPr="001925DE" w:rsidRDefault="00714613" w:rsidP="00C517C5">
            <w:pPr>
              <w:pStyle w:val="TAL"/>
              <w:jc w:val="center"/>
            </w:pPr>
            <w:r w:rsidRPr="001925DE">
              <w:t>UE</w:t>
            </w:r>
          </w:p>
        </w:tc>
        <w:tc>
          <w:tcPr>
            <w:tcW w:w="564" w:type="dxa"/>
          </w:tcPr>
          <w:p w14:paraId="3EC3D3CD" w14:textId="77777777" w:rsidR="00714613" w:rsidRPr="001925DE" w:rsidRDefault="00714613" w:rsidP="00C517C5">
            <w:pPr>
              <w:pStyle w:val="TAL"/>
              <w:jc w:val="center"/>
            </w:pPr>
            <w:r w:rsidRPr="001925DE">
              <w:t>Yes</w:t>
            </w:r>
          </w:p>
        </w:tc>
        <w:tc>
          <w:tcPr>
            <w:tcW w:w="712" w:type="dxa"/>
          </w:tcPr>
          <w:p w14:paraId="79A12B4C" w14:textId="77777777" w:rsidR="00714613" w:rsidRPr="001925DE" w:rsidRDefault="00714613" w:rsidP="00C517C5">
            <w:pPr>
              <w:pStyle w:val="TAL"/>
              <w:jc w:val="center"/>
            </w:pPr>
            <w:r w:rsidRPr="001925DE">
              <w:t>No</w:t>
            </w:r>
          </w:p>
        </w:tc>
        <w:tc>
          <w:tcPr>
            <w:tcW w:w="737" w:type="dxa"/>
          </w:tcPr>
          <w:p w14:paraId="3706FBEB"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27D020C3" w14:textId="77777777" w:rsidTr="00C517C5">
        <w:trPr>
          <w:cantSplit/>
        </w:trPr>
        <w:tc>
          <w:tcPr>
            <w:tcW w:w="6807" w:type="dxa"/>
          </w:tcPr>
          <w:p w14:paraId="3F4E241E" w14:textId="77777777" w:rsidR="00714613" w:rsidRPr="001925DE" w:rsidRDefault="00714613" w:rsidP="00C517C5">
            <w:pPr>
              <w:keepNext/>
              <w:keepLines/>
              <w:spacing w:after="0"/>
              <w:rPr>
                <w:rFonts w:ascii="Arial" w:hAnsi="Arial"/>
                <w:b/>
                <w:i/>
                <w:sz w:val="18"/>
              </w:rPr>
            </w:pPr>
            <w:r w:rsidRPr="001925DE">
              <w:rPr>
                <w:rFonts w:ascii="Arial" w:hAnsi="Arial"/>
                <w:b/>
                <w:i/>
                <w:sz w:val="18"/>
              </w:rPr>
              <w:t>nr-CGI-Reporting-ENDC</w:t>
            </w:r>
          </w:p>
          <w:p w14:paraId="33CC60E6" w14:textId="77777777" w:rsidR="00714613" w:rsidRPr="001925DE" w:rsidRDefault="00714613" w:rsidP="00C517C5">
            <w:pPr>
              <w:pStyle w:val="TAL"/>
              <w:rPr>
                <w:b/>
                <w:i/>
              </w:rPr>
            </w:pPr>
            <w:r w:rsidRPr="001925DE">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2AE34C4" w14:textId="77777777" w:rsidR="00714613" w:rsidRPr="001925DE" w:rsidRDefault="00714613" w:rsidP="00C517C5">
            <w:pPr>
              <w:pStyle w:val="TAL"/>
              <w:jc w:val="center"/>
            </w:pPr>
            <w:r w:rsidRPr="001925DE">
              <w:t>UE</w:t>
            </w:r>
          </w:p>
        </w:tc>
        <w:tc>
          <w:tcPr>
            <w:tcW w:w="564" w:type="dxa"/>
          </w:tcPr>
          <w:p w14:paraId="302B1B8B" w14:textId="77777777" w:rsidR="00714613" w:rsidRPr="001925DE" w:rsidRDefault="00714613" w:rsidP="00C517C5">
            <w:pPr>
              <w:pStyle w:val="TAL"/>
              <w:jc w:val="center"/>
            </w:pPr>
            <w:r w:rsidRPr="001925DE">
              <w:t>Yes</w:t>
            </w:r>
          </w:p>
        </w:tc>
        <w:tc>
          <w:tcPr>
            <w:tcW w:w="712" w:type="dxa"/>
          </w:tcPr>
          <w:p w14:paraId="00CC8342" w14:textId="77777777" w:rsidR="00714613" w:rsidRPr="001925DE" w:rsidRDefault="00714613" w:rsidP="00C517C5">
            <w:pPr>
              <w:pStyle w:val="TAL"/>
              <w:jc w:val="center"/>
            </w:pPr>
            <w:r w:rsidRPr="001925DE">
              <w:t>No</w:t>
            </w:r>
          </w:p>
        </w:tc>
        <w:tc>
          <w:tcPr>
            <w:tcW w:w="737" w:type="dxa"/>
          </w:tcPr>
          <w:p w14:paraId="40D433B3"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4BAD2E40" w14:textId="77777777" w:rsidTr="00C517C5">
        <w:trPr>
          <w:cantSplit/>
        </w:trPr>
        <w:tc>
          <w:tcPr>
            <w:tcW w:w="6807" w:type="dxa"/>
          </w:tcPr>
          <w:p w14:paraId="7685A9C2" w14:textId="77777777" w:rsidR="00714613" w:rsidRPr="001925DE" w:rsidRDefault="00714613" w:rsidP="00C517C5">
            <w:pPr>
              <w:pStyle w:val="TAL"/>
              <w:rPr>
                <w:b/>
                <w:bCs/>
                <w:i/>
                <w:iCs/>
              </w:rPr>
            </w:pPr>
            <w:r w:rsidRPr="001925DE">
              <w:rPr>
                <w:b/>
                <w:bCs/>
                <w:i/>
                <w:iCs/>
              </w:rPr>
              <w:t>reportAddNeighMeasForPeriodic-r16</w:t>
            </w:r>
          </w:p>
          <w:p w14:paraId="00CE7E47" w14:textId="77777777" w:rsidR="00714613" w:rsidRPr="001925DE" w:rsidRDefault="00714613" w:rsidP="00C517C5">
            <w:pPr>
              <w:pStyle w:val="TAL"/>
            </w:pPr>
            <w:r w:rsidRPr="001925DE">
              <w:rPr>
                <w:rFonts w:cs="Arial"/>
                <w:szCs w:val="18"/>
              </w:rPr>
              <w:t>Defines whether the UE supports periodic reporting of best neighbour cells per serving frequency, as defined in TS 38.331 [9].</w:t>
            </w:r>
            <w:r w:rsidRPr="001925DE">
              <w:t xml:space="preserve"> It is optional for </w:t>
            </w:r>
            <w:proofErr w:type="spellStart"/>
            <w:r w:rsidRPr="001925DE">
              <w:t>RedCap</w:t>
            </w:r>
            <w:proofErr w:type="spellEnd"/>
            <w:r w:rsidRPr="001925DE">
              <w:t xml:space="preserve"> UEs.</w:t>
            </w:r>
          </w:p>
        </w:tc>
        <w:tc>
          <w:tcPr>
            <w:tcW w:w="709" w:type="dxa"/>
          </w:tcPr>
          <w:p w14:paraId="0CCF1495" w14:textId="77777777" w:rsidR="00714613" w:rsidRPr="001925DE" w:rsidRDefault="00714613" w:rsidP="00C517C5">
            <w:pPr>
              <w:pStyle w:val="TAL"/>
              <w:jc w:val="center"/>
            </w:pPr>
            <w:r w:rsidRPr="001925DE">
              <w:t>UE</w:t>
            </w:r>
          </w:p>
        </w:tc>
        <w:tc>
          <w:tcPr>
            <w:tcW w:w="564" w:type="dxa"/>
          </w:tcPr>
          <w:p w14:paraId="7F5540BD" w14:textId="77777777" w:rsidR="00714613" w:rsidRPr="001925DE" w:rsidRDefault="00714613" w:rsidP="00C517C5">
            <w:pPr>
              <w:pStyle w:val="TAL"/>
              <w:jc w:val="center"/>
            </w:pPr>
            <w:r w:rsidRPr="001925DE">
              <w:t>Yes</w:t>
            </w:r>
          </w:p>
        </w:tc>
        <w:tc>
          <w:tcPr>
            <w:tcW w:w="712" w:type="dxa"/>
          </w:tcPr>
          <w:p w14:paraId="04A1893D" w14:textId="77777777" w:rsidR="00714613" w:rsidRPr="001925DE" w:rsidRDefault="00714613" w:rsidP="00C517C5">
            <w:pPr>
              <w:pStyle w:val="TAL"/>
              <w:jc w:val="center"/>
            </w:pPr>
            <w:r w:rsidRPr="001925DE">
              <w:t>No</w:t>
            </w:r>
          </w:p>
        </w:tc>
        <w:tc>
          <w:tcPr>
            <w:tcW w:w="737" w:type="dxa"/>
          </w:tcPr>
          <w:p w14:paraId="441A9AB0"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6F2F5810" w14:textId="77777777" w:rsidTr="00C517C5">
        <w:trPr>
          <w:cantSplit/>
        </w:trPr>
        <w:tc>
          <w:tcPr>
            <w:tcW w:w="6807" w:type="dxa"/>
          </w:tcPr>
          <w:p w14:paraId="4DD41EB2" w14:textId="77777777" w:rsidR="00714613" w:rsidRPr="001925DE" w:rsidRDefault="00714613" w:rsidP="00C517C5">
            <w:pPr>
              <w:pStyle w:val="TAL"/>
              <w:rPr>
                <w:b/>
                <w:bCs/>
                <w:i/>
                <w:iCs/>
              </w:rPr>
            </w:pPr>
            <w:r w:rsidRPr="001925DE">
              <w:rPr>
                <w:b/>
                <w:bCs/>
                <w:i/>
                <w:iCs/>
              </w:rPr>
              <w:t>nr-CGI-Reporting-NEDC</w:t>
            </w:r>
          </w:p>
          <w:p w14:paraId="5DAA7D83" w14:textId="77777777" w:rsidR="00714613" w:rsidRPr="001925DE" w:rsidRDefault="00714613" w:rsidP="00C517C5">
            <w:pPr>
              <w:pStyle w:val="TAL"/>
            </w:pPr>
            <w:r w:rsidRPr="001925D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09DE52D" w14:textId="77777777" w:rsidR="00714613" w:rsidRPr="001925DE" w:rsidRDefault="00714613" w:rsidP="00C517C5">
            <w:pPr>
              <w:pStyle w:val="TAL"/>
              <w:jc w:val="center"/>
            </w:pPr>
            <w:r w:rsidRPr="001925DE">
              <w:t>UE</w:t>
            </w:r>
          </w:p>
        </w:tc>
        <w:tc>
          <w:tcPr>
            <w:tcW w:w="564" w:type="dxa"/>
          </w:tcPr>
          <w:p w14:paraId="746DE056" w14:textId="77777777" w:rsidR="00714613" w:rsidRPr="001925DE" w:rsidRDefault="00714613" w:rsidP="00C517C5">
            <w:pPr>
              <w:pStyle w:val="TAL"/>
              <w:jc w:val="center"/>
            </w:pPr>
            <w:r w:rsidRPr="001925DE">
              <w:t>Yes</w:t>
            </w:r>
          </w:p>
        </w:tc>
        <w:tc>
          <w:tcPr>
            <w:tcW w:w="712" w:type="dxa"/>
          </w:tcPr>
          <w:p w14:paraId="36444026" w14:textId="77777777" w:rsidR="00714613" w:rsidRPr="001925DE" w:rsidRDefault="00714613" w:rsidP="00C517C5">
            <w:pPr>
              <w:pStyle w:val="TAL"/>
              <w:jc w:val="center"/>
            </w:pPr>
            <w:r w:rsidRPr="001925DE">
              <w:t>No</w:t>
            </w:r>
          </w:p>
        </w:tc>
        <w:tc>
          <w:tcPr>
            <w:tcW w:w="737" w:type="dxa"/>
          </w:tcPr>
          <w:p w14:paraId="735DC3D9"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2E50E154" w14:textId="77777777" w:rsidTr="00C517C5">
        <w:trPr>
          <w:cantSplit/>
        </w:trPr>
        <w:tc>
          <w:tcPr>
            <w:tcW w:w="6807" w:type="dxa"/>
          </w:tcPr>
          <w:p w14:paraId="06523DF3" w14:textId="77777777" w:rsidR="00714613" w:rsidRPr="001925DE" w:rsidRDefault="00714613" w:rsidP="00C517C5">
            <w:pPr>
              <w:keepNext/>
              <w:keepLines/>
              <w:spacing w:after="0"/>
              <w:rPr>
                <w:rFonts w:ascii="Arial" w:hAnsi="Arial"/>
                <w:b/>
                <w:i/>
                <w:sz w:val="18"/>
              </w:rPr>
            </w:pPr>
            <w:r w:rsidRPr="001925DE">
              <w:rPr>
                <w:rFonts w:ascii="Arial" w:hAnsi="Arial"/>
                <w:b/>
                <w:i/>
                <w:sz w:val="18"/>
              </w:rPr>
              <w:t>nr-CGI-Reporting-NPN-r16</w:t>
            </w:r>
          </w:p>
          <w:p w14:paraId="1C1F488E" w14:textId="77777777" w:rsidR="00714613" w:rsidRPr="001925DE" w:rsidRDefault="00714613" w:rsidP="00C517C5">
            <w:pPr>
              <w:keepNext/>
              <w:keepLines/>
              <w:spacing w:after="0"/>
              <w:rPr>
                <w:rFonts w:ascii="Arial" w:hAnsi="Arial"/>
                <w:b/>
                <w:i/>
                <w:sz w:val="18"/>
              </w:rPr>
            </w:pPr>
            <w:r w:rsidRPr="001925DE">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1925DE">
              <w:rPr>
                <w:rFonts w:ascii="Arial" w:hAnsi="Arial"/>
                <w:sz w:val="18"/>
              </w:rPr>
              <w:t>RedCap</w:t>
            </w:r>
            <w:proofErr w:type="spellEnd"/>
            <w:r w:rsidRPr="001925DE">
              <w:rPr>
                <w:rFonts w:ascii="Arial" w:hAnsi="Arial"/>
                <w:sz w:val="18"/>
              </w:rPr>
              <w:t xml:space="preserve"> UEs.</w:t>
            </w:r>
          </w:p>
        </w:tc>
        <w:tc>
          <w:tcPr>
            <w:tcW w:w="709" w:type="dxa"/>
          </w:tcPr>
          <w:p w14:paraId="772F28AE" w14:textId="77777777" w:rsidR="00714613" w:rsidRPr="001925DE" w:rsidRDefault="00714613" w:rsidP="00C517C5">
            <w:pPr>
              <w:pStyle w:val="TAL"/>
              <w:jc w:val="center"/>
            </w:pPr>
            <w:r w:rsidRPr="001925DE">
              <w:rPr>
                <w:lang w:eastAsia="zh-CN"/>
              </w:rPr>
              <w:t>UE</w:t>
            </w:r>
          </w:p>
        </w:tc>
        <w:tc>
          <w:tcPr>
            <w:tcW w:w="564" w:type="dxa"/>
          </w:tcPr>
          <w:p w14:paraId="673884C8" w14:textId="77777777" w:rsidR="00714613" w:rsidRPr="001925DE" w:rsidRDefault="00714613" w:rsidP="00C517C5">
            <w:pPr>
              <w:pStyle w:val="TAL"/>
              <w:jc w:val="center"/>
            </w:pPr>
            <w:r w:rsidRPr="001925DE">
              <w:rPr>
                <w:lang w:eastAsia="zh-CN"/>
              </w:rPr>
              <w:t>CY</w:t>
            </w:r>
          </w:p>
        </w:tc>
        <w:tc>
          <w:tcPr>
            <w:tcW w:w="712" w:type="dxa"/>
          </w:tcPr>
          <w:p w14:paraId="7E4AEA4F" w14:textId="77777777" w:rsidR="00714613" w:rsidRPr="001925DE" w:rsidRDefault="00714613" w:rsidP="00C517C5">
            <w:pPr>
              <w:pStyle w:val="TAL"/>
              <w:jc w:val="center"/>
            </w:pPr>
            <w:r w:rsidRPr="001925DE">
              <w:rPr>
                <w:lang w:eastAsia="zh-CN"/>
              </w:rPr>
              <w:t>No</w:t>
            </w:r>
          </w:p>
        </w:tc>
        <w:tc>
          <w:tcPr>
            <w:tcW w:w="737" w:type="dxa"/>
          </w:tcPr>
          <w:p w14:paraId="1B0BC9FE" w14:textId="77777777" w:rsidR="00714613" w:rsidRPr="001925DE" w:rsidRDefault="00714613" w:rsidP="00C517C5">
            <w:pPr>
              <w:pStyle w:val="TAL"/>
              <w:jc w:val="center"/>
              <w:rPr>
                <w:rFonts w:eastAsia="MS Mincho"/>
              </w:rPr>
            </w:pPr>
            <w:r w:rsidRPr="001925DE">
              <w:rPr>
                <w:lang w:eastAsia="zh-CN"/>
              </w:rPr>
              <w:t>No</w:t>
            </w:r>
          </w:p>
        </w:tc>
      </w:tr>
      <w:tr w:rsidR="00714613" w:rsidRPr="001925DE" w14:paraId="673A4B73" w14:textId="77777777" w:rsidTr="00C517C5">
        <w:trPr>
          <w:cantSplit/>
        </w:trPr>
        <w:tc>
          <w:tcPr>
            <w:tcW w:w="6807" w:type="dxa"/>
          </w:tcPr>
          <w:p w14:paraId="6FE11500" w14:textId="77777777" w:rsidR="00714613" w:rsidRPr="001925DE" w:rsidRDefault="00714613" w:rsidP="00C517C5">
            <w:pPr>
              <w:pStyle w:val="TAL"/>
              <w:rPr>
                <w:b/>
                <w:bCs/>
                <w:i/>
                <w:iCs/>
              </w:rPr>
            </w:pPr>
            <w:r w:rsidRPr="001925DE">
              <w:rPr>
                <w:b/>
                <w:bCs/>
                <w:i/>
                <w:iCs/>
              </w:rPr>
              <w:t>nr-CGI-Reporting-NRDC</w:t>
            </w:r>
          </w:p>
          <w:p w14:paraId="28EF97C3" w14:textId="77777777" w:rsidR="00714613" w:rsidRPr="001925DE" w:rsidRDefault="00714613" w:rsidP="00C517C5">
            <w:pPr>
              <w:pStyle w:val="TAL"/>
            </w:pPr>
            <w:r w:rsidRPr="001925D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A9DE9F0" w14:textId="77777777" w:rsidR="00714613" w:rsidRPr="001925DE" w:rsidRDefault="00714613" w:rsidP="00C517C5">
            <w:pPr>
              <w:pStyle w:val="TAL"/>
              <w:jc w:val="center"/>
              <w:rPr>
                <w:lang w:eastAsia="zh-CN"/>
              </w:rPr>
            </w:pPr>
            <w:r w:rsidRPr="001925DE">
              <w:t>UE</w:t>
            </w:r>
          </w:p>
        </w:tc>
        <w:tc>
          <w:tcPr>
            <w:tcW w:w="564" w:type="dxa"/>
          </w:tcPr>
          <w:p w14:paraId="67244459" w14:textId="77777777" w:rsidR="00714613" w:rsidRPr="001925DE" w:rsidRDefault="00714613" w:rsidP="00C517C5">
            <w:pPr>
              <w:pStyle w:val="TAL"/>
              <w:jc w:val="center"/>
              <w:rPr>
                <w:lang w:eastAsia="zh-CN"/>
              </w:rPr>
            </w:pPr>
            <w:r w:rsidRPr="001925DE">
              <w:t>Yes</w:t>
            </w:r>
          </w:p>
        </w:tc>
        <w:tc>
          <w:tcPr>
            <w:tcW w:w="712" w:type="dxa"/>
          </w:tcPr>
          <w:p w14:paraId="755EF1F4" w14:textId="77777777" w:rsidR="00714613" w:rsidRPr="001925DE" w:rsidRDefault="00714613" w:rsidP="00C517C5">
            <w:pPr>
              <w:pStyle w:val="TAL"/>
              <w:jc w:val="center"/>
              <w:rPr>
                <w:lang w:eastAsia="zh-CN"/>
              </w:rPr>
            </w:pPr>
            <w:r w:rsidRPr="001925DE">
              <w:t>No</w:t>
            </w:r>
          </w:p>
        </w:tc>
        <w:tc>
          <w:tcPr>
            <w:tcW w:w="737" w:type="dxa"/>
          </w:tcPr>
          <w:p w14:paraId="567525DC" w14:textId="77777777" w:rsidR="00714613" w:rsidRPr="001925DE" w:rsidRDefault="00714613" w:rsidP="00C517C5">
            <w:pPr>
              <w:pStyle w:val="TAL"/>
              <w:jc w:val="center"/>
              <w:rPr>
                <w:lang w:eastAsia="zh-CN"/>
              </w:rPr>
            </w:pPr>
            <w:r w:rsidRPr="001925DE">
              <w:rPr>
                <w:rFonts w:eastAsia="MS Mincho"/>
              </w:rPr>
              <w:t>No</w:t>
            </w:r>
          </w:p>
        </w:tc>
      </w:tr>
      <w:tr w:rsidR="00714613" w:rsidRPr="001925DE" w14:paraId="6BEC2F7B" w14:textId="77777777" w:rsidTr="00C517C5">
        <w:trPr>
          <w:cantSplit/>
        </w:trPr>
        <w:tc>
          <w:tcPr>
            <w:tcW w:w="6807" w:type="dxa"/>
          </w:tcPr>
          <w:p w14:paraId="426D7583" w14:textId="77777777" w:rsidR="00714613" w:rsidRPr="001925DE" w:rsidRDefault="00714613" w:rsidP="00C517C5">
            <w:pPr>
              <w:keepNext/>
              <w:keepLines/>
              <w:spacing w:after="0"/>
              <w:rPr>
                <w:rFonts w:ascii="Arial" w:hAnsi="Arial" w:cs="Arial"/>
                <w:b/>
                <w:i/>
                <w:sz w:val="18"/>
              </w:rPr>
            </w:pPr>
            <w:r w:rsidRPr="001925DE">
              <w:rPr>
                <w:rFonts w:ascii="Arial" w:hAnsi="Arial" w:cs="Arial"/>
                <w:b/>
                <w:i/>
                <w:sz w:val="18"/>
              </w:rPr>
              <w:t>nr-NeedForGapNCSG-Reporting-r17</w:t>
            </w:r>
          </w:p>
          <w:p w14:paraId="7C41EA4B" w14:textId="77777777" w:rsidR="00714613" w:rsidRPr="001925DE" w:rsidRDefault="00714613" w:rsidP="00C517C5">
            <w:pPr>
              <w:pStyle w:val="TAL"/>
              <w:rPr>
                <w:b/>
                <w:bCs/>
                <w:i/>
                <w:iCs/>
              </w:rPr>
            </w:pPr>
            <w:r w:rsidRPr="001925DE">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07C638EF" w14:textId="77777777" w:rsidR="00714613" w:rsidRPr="001925DE" w:rsidRDefault="00714613" w:rsidP="00C517C5">
            <w:pPr>
              <w:pStyle w:val="TAL"/>
              <w:jc w:val="center"/>
            </w:pPr>
            <w:r w:rsidRPr="001925DE">
              <w:rPr>
                <w:rFonts w:cs="Arial"/>
              </w:rPr>
              <w:t>UE</w:t>
            </w:r>
          </w:p>
        </w:tc>
        <w:tc>
          <w:tcPr>
            <w:tcW w:w="564" w:type="dxa"/>
          </w:tcPr>
          <w:p w14:paraId="5A82DBB3" w14:textId="77777777" w:rsidR="00714613" w:rsidRPr="001925DE" w:rsidRDefault="00714613" w:rsidP="00C517C5">
            <w:pPr>
              <w:pStyle w:val="TAL"/>
              <w:jc w:val="center"/>
            </w:pPr>
            <w:r w:rsidRPr="001925DE">
              <w:rPr>
                <w:rFonts w:cs="Arial"/>
              </w:rPr>
              <w:t>No</w:t>
            </w:r>
          </w:p>
        </w:tc>
        <w:tc>
          <w:tcPr>
            <w:tcW w:w="712" w:type="dxa"/>
          </w:tcPr>
          <w:p w14:paraId="693348AD" w14:textId="77777777" w:rsidR="00714613" w:rsidRPr="001925DE" w:rsidRDefault="00714613" w:rsidP="00C517C5">
            <w:pPr>
              <w:pStyle w:val="TAL"/>
              <w:jc w:val="center"/>
            </w:pPr>
            <w:r w:rsidRPr="001925DE">
              <w:rPr>
                <w:rFonts w:cs="Arial"/>
              </w:rPr>
              <w:t>No</w:t>
            </w:r>
          </w:p>
        </w:tc>
        <w:tc>
          <w:tcPr>
            <w:tcW w:w="737" w:type="dxa"/>
          </w:tcPr>
          <w:p w14:paraId="6F780F34" w14:textId="77777777" w:rsidR="00714613" w:rsidRPr="001925DE" w:rsidRDefault="00714613" w:rsidP="00C517C5">
            <w:pPr>
              <w:pStyle w:val="TAL"/>
              <w:jc w:val="center"/>
              <w:rPr>
                <w:rFonts w:eastAsia="MS Mincho"/>
              </w:rPr>
            </w:pPr>
            <w:r w:rsidRPr="001925DE">
              <w:rPr>
                <w:rFonts w:eastAsia="MS Mincho" w:cs="Arial"/>
              </w:rPr>
              <w:t>No</w:t>
            </w:r>
          </w:p>
        </w:tc>
      </w:tr>
      <w:tr w:rsidR="00714613" w:rsidRPr="001925DE" w14:paraId="1AF0385A" w14:textId="77777777" w:rsidTr="00C517C5">
        <w:trPr>
          <w:cantSplit/>
        </w:trPr>
        <w:tc>
          <w:tcPr>
            <w:tcW w:w="6807" w:type="dxa"/>
          </w:tcPr>
          <w:p w14:paraId="5EE6699C" w14:textId="77777777" w:rsidR="00714613" w:rsidRPr="001925DE" w:rsidRDefault="00714613" w:rsidP="00C517C5">
            <w:pPr>
              <w:keepNext/>
              <w:keepLines/>
              <w:spacing w:after="0"/>
              <w:rPr>
                <w:rFonts w:ascii="Arial" w:hAnsi="Arial"/>
                <w:b/>
                <w:i/>
                <w:sz w:val="18"/>
              </w:rPr>
            </w:pPr>
            <w:r w:rsidRPr="001925DE">
              <w:rPr>
                <w:rFonts w:ascii="Arial" w:hAnsi="Arial"/>
                <w:b/>
                <w:i/>
                <w:sz w:val="18"/>
              </w:rPr>
              <w:t>nr-NeedForGap-Reporting-r16</w:t>
            </w:r>
          </w:p>
          <w:p w14:paraId="486E5D1D" w14:textId="77777777" w:rsidR="00714613" w:rsidRPr="001925DE" w:rsidRDefault="00714613" w:rsidP="00C517C5">
            <w:pPr>
              <w:keepNext/>
              <w:keepLines/>
              <w:spacing w:after="0"/>
              <w:rPr>
                <w:rFonts w:ascii="Arial" w:hAnsi="Arial"/>
                <w:b/>
                <w:i/>
                <w:sz w:val="18"/>
              </w:rPr>
            </w:pPr>
            <w:r w:rsidRPr="001925DE">
              <w:rPr>
                <w:rFonts w:ascii="Arial" w:hAnsi="Arial"/>
                <w:sz w:val="18"/>
              </w:rPr>
              <w:t>Indicates whether the UE supports reporting the measurement gap requirement information for NR target in the UE response to a network configuration RRC message.</w:t>
            </w:r>
          </w:p>
        </w:tc>
        <w:tc>
          <w:tcPr>
            <w:tcW w:w="709" w:type="dxa"/>
          </w:tcPr>
          <w:p w14:paraId="4CF6FA66" w14:textId="77777777" w:rsidR="00714613" w:rsidRPr="001925DE" w:rsidRDefault="00714613" w:rsidP="00C517C5">
            <w:pPr>
              <w:pStyle w:val="TAL"/>
              <w:jc w:val="center"/>
            </w:pPr>
            <w:r w:rsidRPr="001925DE">
              <w:t>UE</w:t>
            </w:r>
          </w:p>
        </w:tc>
        <w:tc>
          <w:tcPr>
            <w:tcW w:w="564" w:type="dxa"/>
          </w:tcPr>
          <w:p w14:paraId="39F1053B" w14:textId="77777777" w:rsidR="00714613" w:rsidRPr="001925DE" w:rsidRDefault="00714613" w:rsidP="00C517C5">
            <w:pPr>
              <w:pStyle w:val="TAL"/>
              <w:jc w:val="center"/>
            </w:pPr>
            <w:r w:rsidRPr="001925DE">
              <w:t>No</w:t>
            </w:r>
          </w:p>
        </w:tc>
        <w:tc>
          <w:tcPr>
            <w:tcW w:w="712" w:type="dxa"/>
          </w:tcPr>
          <w:p w14:paraId="6E626AAB" w14:textId="77777777" w:rsidR="00714613" w:rsidRPr="001925DE" w:rsidRDefault="00714613" w:rsidP="00C517C5">
            <w:pPr>
              <w:pStyle w:val="TAL"/>
              <w:jc w:val="center"/>
            </w:pPr>
            <w:r w:rsidRPr="001925DE">
              <w:t>No</w:t>
            </w:r>
          </w:p>
        </w:tc>
        <w:tc>
          <w:tcPr>
            <w:tcW w:w="737" w:type="dxa"/>
          </w:tcPr>
          <w:p w14:paraId="50A311D7"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64718C69" w14:textId="77777777" w:rsidTr="00C517C5">
        <w:trPr>
          <w:cantSplit/>
        </w:trPr>
        <w:tc>
          <w:tcPr>
            <w:tcW w:w="6807" w:type="dxa"/>
          </w:tcPr>
          <w:p w14:paraId="0CAEA6F8" w14:textId="77777777" w:rsidR="00714613" w:rsidRPr="001925DE" w:rsidRDefault="00714613" w:rsidP="00C517C5">
            <w:pPr>
              <w:pStyle w:val="TAL"/>
              <w:rPr>
                <w:b/>
                <w:i/>
              </w:rPr>
            </w:pPr>
            <w:r w:rsidRPr="001925DE">
              <w:rPr>
                <w:b/>
                <w:i/>
              </w:rPr>
              <w:t>parallelMeasurementGap-r17</w:t>
            </w:r>
          </w:p>
          <w:p w14:paraId="23483C81" w14:textId="77777777" w:rsidR="00714613" w:rsidRPr="001925DE" w:rsidRDefault="00714613" w:rsidP="00C517C5">
            <w:pPr>
              <w:keepNext/>
              <w:keepLines/>
              <w:spacing w:after="0"/>
              <w:rPr>
                <w:rFonts w:ascii="Arial" w:hAnsi="Arial"/>
                <w:b/>
                <w:i/>
                <w:sz w:val="18"/>
              </w:rPr>
            </w:pPr>
            <w:r w:rsidRPr="001925DE">
              <w:rPr>
                <w:rFonts w:ascii="Arial" w:hAnsi="Arial"/>
                <w:bCs/>
                <w:iCs/>
                <w:sz w:val="18"/>
              </w:rPr>
              <w:t>Indicates whether the UE supports 2 parallel measurement gaps for NTN SSB based RRM measurements.</w:t>
            </w:r>
            <w:r w:rsidRPr="001925DE">
              <w:t xml:space="preserve"> </w:t>
            </w:r>
            <w:r w:rsidRPr="001925DE">
              <w:rPr>
                <w:rFonts w:ascii="Arial" w:hAnsi="Arial"/>
                <w:bCs/>
                <w:iCs/>
                <w:sz w:val="18"/>
              </w:rPr>
              <w:t xml:space="preserve">If a UE does not include this field but includes </w:t>
            </w:r>
            <w:r w:rsidRPr="001925DE">
              <w:rPr>
                <w:rFonts w:ascii="Arial" w:hAnsi="Arial"/>
                <w:i/>
                <w:sz w:val="18"/>
              </w:rPr>
              <w:t>nonTerrestrialNetwork-r17</w:t>
            </w:r>
            <w:r w:rsidRPr="001925DE">
              <w:rPr>
                <w:rFonts w:ascii="Arial" w:hAnsi="Arial"/>
                <w:bCs/>
                <w:iCs/>
                <w:sz w:val="18"/>
              </w:rPr>
              <w:t>, the UE supports 1 measurement gap for NTN SSB based RRM measurements.</w:t>
            </w:r>
            <w:r w:rsidRPr="001925DE">
              <w:t xml:space="preserve"> </w:t>
            </w:r>
            <w:r w:rsidRPr="001925DE">
              <w:rPr>
                <w:rFonts w:ascii="Arial" w:hAnsi="Arial"/>
                <w:bCs/>
                <w:iCs/>
                <w:sz w:val="18"/>
              </w:rPr>
              <w:t>If this parameter is indicated, a UE shall also support that two parallel measurement gaps with the same gap type can be associated to one frequency layer.</w:t>
            </w:r>
            <w:r w:rsidRPr="001925DE">
              <w:t xml:space="preserve"> </w:t>
            </w:r>
            <w:r w:rsidRPr="001925DE">
              <w:rPr>
                <w:rFonts w:ascii="Arial" w:hAnsi="Arial"/>
                <w:bCs/>
                <w:iCs/>
                <w:sz w:val="18"/>
              </w:rPr>
              <w:t xml:space="preserve">A UE supporting this feature shall also indicate the support of </w:t>
            </w:r>
            <w:r w:rsidRPr="001925DE">
              <w:rPr>
                <w:rFonts w:ascii="Arial" w:hAnsi="Arial"/>
                <w:bCs/>
                <w:i/>
                <w:sz w:val="18"/>
              </w:rPr>
              <w:t>nonTerrestrialNetwork-r17</w:t>
            </w:r>
            <w:r w:rsidRPr="001925DE">
              <w:rPr>
                <w:rFonts w:ascii="Arial" w:hAnsi="Arial"/>
                <w:bCs/>
                <w:iCs/>
                <w:sz w:val="18"/>
              </w:rPr>
              <w:t>.</w:t>
            </w:r>
          </w:p>
        </w:tc>
        <w:tc>
          <w:tcPr>
            <w:tcW w:w="709" w:type="dxa"/>
          </w:tcPr>
          <w:p w14:paraId="2545F47C" w14:textId="77777777" w:rsidR="00714613" w:rsidRPr="001925DE" w:rsidRDefault="00714613" w:rsidP="00C517C5">
            <w:pPr>
              <w:pStyle w:val="TAL"/>
              <w:jc w:val="center"/>
            </w:pPr>
            <w:r w:rsidRPr="001925DE">
              <w:t>UE</w:t>
            </w:r>
          </w:p>
        </w:tc>
        <w:tc>
          <w:tcPr>
            <w:tcW w:w="564" w:type="dxa"/>
          </w:tcPr>
          <w:p w14:paraId="07C107CD" w14:textId="77777777" w:rsidR="00714613" w:rsidRPr="001925DE" w:rsidRDefault="00714613" w:rsidP="00C517C5">
            <w:pPr>
              <w:pStyle w:val="TAL"/>
              <w:jc w:val="center"/>
            </w:pPr>
            <w:r w:rsidRPr="001925DE">
              <w:t>No</w:t>
            </w:r>
          </w:p>
        </w:tc>
        <w:tc>
          <w:tcPr>
            <w:tcW w:w="712" w:type="dxa"/>
          </w:tcPr>
          <w:p w14:paraId="1354F348" w14:textId="77777777" w:rsidR="00714613" w:rsidRPr="001925DE" w:rsidRDefault="00714613" w:rsidP="00C517C5">
            <w:pPr>
              <w:pStyle w:val="TAL"/>
              <w:jc w:val="center"/>
            </w:pPr>
            <w:r w:rsidRPr="001925DE">
              <w:rPr>
                <w:rFonts w:eastAsia="DengXian"/>
              </w:rPr>
              <w:t>FDD only</w:t>
            </w:r>
          </w:p>
        </w:tc>
        <w:tc>
          <w:tcPr>
            <w:tcW w:w="737" w:type="dxa"/>
          </w:tcPr>
          <w:p w14:paraId="3D05C049" w14:textId="77777777" w:rsidR="00714613" w:rsidRPr="001925DE" w:rsidRDefault="00714613" w:rsidP="00C517C5">
            <w:pPr>
              <w:pStyle w:val="TAL"/>
              <w:jc w:val="center"/>
            </w:pPr>
            <w:r w:rsidRPr="001925DE">
              <w:t>FR1 only</w:t>
            </w:r>
          </w:p>
          <w:p w14:paraId="20AE9407" w14:textId="77777777" w:rsidR="00714613" w:rsidRPr="001925DE" w:rsidRDefault="00714613" w:rsidP="00C517C5">
            <w:pPr>
              <w:pStyle w:val="TAL"/>
              <w:jc w:val="center"/>
              <w:rPr>
                <w:rFonts w:eastAsia="MS Mincho"/>
              </w:rPr>
            </w:pPr>
          </w:p>
        </w:tc>
      </w:tr>
      <w:tr w:rsidR="00714613" w:rsidRPr="001925DE" w14:paraId="1823F885" w14:textId="77777777" w:rsidTr="00C517C5">
        <w:trPr>
          <w:cantSplit/>
        </w:trPr>
        <w:tc>
          <w:tcPr>
            <w:tcW w:w="6807" w:type="dxa"/>
          </w:tcPr>
          <w:p w14:paraId="73247700" w14:textId="77777777" w:rsidR="00714613" w:rsidRPr="001925DE" w:rsidRDefault="00714613" w:rsidP="00C517C5">
            <w:pPr>
              <w:pStyle w:val="TAL"/>
              <w:rPr>
                <w:b/>
                <w:i/>
              </w:rPr>
            </w:pPr>
            <w:r w:rsidRPr="001925DE">
              <w:rPr>
                <w:b/>
                <w:i/>
              </w:rPr>
              <w:t>parallelSMTC-r17</w:t>
            </w:r>
          </w:p>
          <w:p w14:paraId="58F6398D" w14:textId="77777777" w:rsidR="00714613" w:rsidRPr="001925DE" w:rsidRDefault="00714613" w:rsidP="00C517C5">
            <w:pPr>
              <w:pStyle w:val="TAL"/>
              <w:rPr>
                <w:b/>
                <w:i/>
              </w:rPr>
            </w:pPr>
            <w:r w:rsidRPr="001925DE">
              <w:rPr>
                <w:bCs/>
                <w:iCs/>
              </w:rPr>
              <w:t>Indicates whether the UE supports NTN SSB based RRM measurements on target cells belonging to 4 SMTC-s on a single frequency carrier.</w:t>
            </w:r>
            <w:r w:rsidRPr="001925DE">
              <w:t xml:space="preserve"> </w:t>
            </w:r>
            <w:r w:rsidRPr="001925DE">
              <w:rPr>
                <w:bCs/>
                <w:iCs/>
              </w:rPr>
              <w:t xml:space="preserve">If a UE does not include this field but includes </w:t>
            </w:r>
            <w:r w:rsidRPr="001925DE">
              <w:rPr>
                <w:i/>
              </w:rPr>
              <w:t>nonTerrestrialNetwork-r17</w:t>
            </w:r>
            <w:r w:rsidRPr="001925DE">
              <w:rPr>
                <w:bCs/>
                <w:iCs/>
              </w:rPr>
              <w:t>, the UE supports NTN SSB based RRM measurements on target cells belonging to 2 SMTC-s on a single frequency carrier.</w:t>
            </w:r>
          </w:p>
        </w:tc>
        <w:tc>
          <w:tcPr>
            <w:tcW w:w="709" w:type="dxa"/>
          </w:tcPr>
          <w:p w14:paraId="790ACE7B" w14:textId="77777777" w:rsidR="00714613" w:rsidRPr="001925DE" w:rsidRDefault="00714613" w:rsidP="00C517C5">
            <w:pPr>
              <w:pStyle w:val="TAL"/>
              <w:jc w:val="center"/>
            </w:pPr>
            <w:r w:rsidRPr="001925DE">
              <w:t>UE</w:t>
            </w:r>
          </w:p>
        </w:tc>
        <w:tc>
          <w:tcPr>
            <w:tcW w:w="564" w:type="dxa"/>
          </w:tcPr>
          <w:p w14:paraId="2EA032FB" w14:textId="77777777" w:rsidR="00714613" w:rsidRPr="001925DE" w:rsidRDefault="00714613" w:rsidP="00C517C5">
            <w:pPr>
              <w:pStyle w:val="TAL"/>
              <w:jc w:val="center"/>
            </w:pPr>
            <w:r w:rsidRPr="001925DE">
              <w:t>No</w:t>
            </w:r>
          </w:p>
        </w:tc>
        <w:tc>
          <w:tcPr>
            <w:tcW w:w="712" w:type="dxa"/>
          </w:tcPr>
          <w:p w14:paraId="52D0890B" w14:textId="77777777" w:rsidR="00714613" w:rsidRPr="001925DE" w:rsidRDefault="00714613" w:rsidP="00C517C5">
            <w:pPr>
              <w:pStyle w:val="TAL"/>
              <w:jc w:val="center"/>
            </w:pPr>
            <w:r w:rsidRPr="001925DE">
              <w:rPr>
                <w:rFonts w:eastAsia="DengXian"/>
              </w:rPr>
              <w:t>FDD only</w:t>
            </w:r>
          </w:p>
          <w:p w14:paraId="25265E3D" w14:textId="77777777" w:rsidR="00714613" w:rsidRPr="001925DE" w:rsidRDefault="00714613" w:rsidP="00C517C5">
            <w:pPr>
              <w:pStyle w:val="TAL"/>
              <w:jc w:val="center"/>
              <w:rPr>
                <w:rFonts w:eastAsia="DengXian"/>
              </w:rPr>
            </w:pPr>
          </w:p>
        </w:tc>
        <w:tc>
          <w:tcPr>
            <w:tcW w:w="737" w:type="dxa"/>
          </w:tcPr>
          <w:p w14:paraId="4BFA0B92" w14:textId="77777777" w:rsidR="00714613" w:rsidRPr="001925DE" w:rsidRDefault="00714613" w:rsidP="00C517C5">
            <w:pPr>
              <w:pStyle w:val="TAL"/>
              <w:jc w:val="center"/>
            </w:pPr>
            <w:r w:rsidRPr="001925DE">
              <w:t>FR1 only</w:t>
            </w:r>
          </w:p>
          <w:p w14:paraId="529ACFD5" w14:textId="77777777" w:rsidR="00714613" w:rsidRPr="001925DE" w:rsidRDefault="00714613" w:rsidP="00C517C5">
            <w:pPr>
              <w:pStyle w:val="TAL"/>
              <w:jc w:val="center"/>
            </w:pPr>
          </w:p>
        </w:tc>
      </w:tr>
      <w:tr w:rsidR="00714613" w:rsidRPr="001925DE" w14:paraId="2EBB85B2" w14:textId="77777777" w:rsidTr="00C517C5">
        <w:trPr>
          <w:cantSplit/>
        </w:trPr>
        <w:tc>
          <w:tcPr>
            <w:tcW w:w="6807" w:type="dxa"/>
          </w:tcPr>
          <w:p w14:paraId="3701CD80" w14:textId="77777777" w:rsidR="00714613" w:rsidRPr="001925DE" w:rsidRDefault="00714613" w:rsidP="00C517C5">
            <w:pPr>
              <w:keepNext/>
              <w:keepLines/>
              <w:spacing w:after="0"/>
              <w:rPr>
                <w:rFonts w:ascii="Arial" w:hAnsi="Arial"/>
                <w:b/>
                <w:i/>
                <w:sz w:val="18"/>
              </w:rPr>
            </w:pPr>
            <w:r w:rsidRPr="001925DE">
              <w:rPr>
                <w:rFonts w:ascii="Arial" w:hAnsi="Arial"/>
                <w:b/>
                <w:i/>
                <w:sz w:val="18"/>
              </w:rPr>
              <w:t>pcellT312-r16</w:t>
            </w:r>
          </w:p>
          <w:p w14:paraId="5B357067" w14:textId="77777777" w:rsidR="00714613" w:rsidRPr="001925DE" w:rsidRDefault="00714613" w:rsidP="00C517C5">
            <w:pPr>
              <w:keepNext/>
              <w:keepLines/>
              <w:spacing w:after="0"/>
              <w:rPr>
                <w:rFonts w:ascii="Arial" w:hAnsi="Arial"/>
                <w:b/>
                <w:i/>
                <w:sz w:val="18"/>
              </w:rPr>
            </w:pPr>
            <w:r w:rsidRPr="001925DE">
              <w:rPr>
                <w:rFonts w:ascii="Arial" w:hAnsi="Arial"/>
                <w:sz w:val="18"/>
              </w:rPr>
              <w:t xml:space="preserve">Indicates whether the UE supports T312 based fast failure recovery for </w:t>
            </w:r>
            <w:proofErr w:type="spellStart"/>
            <w:r w:rsidRPr="001925DE">
              <w:rPr>
                <w:rFonts w:ascii="Arial" w:hAnsi="Arial"/>
                <w:sz w:val="18"/>
              </w:rPr>
              <w:t>PCell</w:t>
            </w:r>
            <w:proofErr w:type="spellEnd"/>
            <w:r w:rsidRPr="001925DE">
              <w:rPr>
                <w:rFonts w:ascii="Arial" w:hAnsi="Arial"/>
                <w:sz w:val="18"/>
              </w:rPr>
              <w:t>.</w:t>
            </w:r>
          </w:p>
        </w:tc>
        <w:tc>
          <w:tcPr>
            <w:tcW w:w="709" w:type="dxa"/>
          </w:tcPr>
          <w:p w14:paraId="2C261582" w14:textId="77777777" w:rsidR="00714613" w:rsidRPr="001925DE" w:rsidRDefault="00714613" w:rsidP="00C517C5">
            <w:pPr>
              <w:pStyle w:val="TAL"/>
              <w:jc w:val="center"/>
            </w:pPr>
            <w:r w:rsidRPr="001925DE">
              <w:rPr>
                <w:rFonts w:cs="Arial"/>
                <w:bCs/>
                <w:iCs/>
                <w:szCs w:val="18"/>
              </w:rPr>
              <w:t>UE</w:t>
            </w:r>
          </w:p>
        </w:tc>
        <w:tc>
          <w:tcPr>
            <w:tcW w:w="564" w:type="dxa"/>
          </w:tcPr>
          <w:p w14:paraId="4C13D9E4" w14:textId="77777777" w:rsidR="00714613" w:rsidRPr="001925DE" w:rsidRDefault="00714613" w:rsidP="00C517C5">
            <w:pPr>
              <w:pStyle w:val="TAL"/>
              <w:jc w:val="center"/>
            </w:pPr>
            <w:r w:rsidRPr="001925DE">
              <w:rPr>
                <w:rFonts w:cs="Arial"/>
                <w:bCs/>
                <w:iCs/>
                <w:szCs w:val="18"/>
              </w:rPr>
              <w:t>No</w:t>
            </w:r>
          </w:p>
        </w:tc>
        <w:tc>
          <w:tcPr>
            <w:tcW w:w="712" w:type="dxa"/>
          </w:tcPr>
          <w:p w14:paraId="309AEC7A" w14:textId="77777777" w:rsidR="00714613" w:rsidRPr="001925DE" w:rsidRDefault="00714613" w:rsidP="00C517C5">
            <w:pPr>
              <w:pStyle w:val="TAL"/>
              <w:jc w:val="center"/>
            </w:pPr>
            <w:r w:rsidRPr="001925DE">
              <w:rPr>
                <w:rFonts w:cs="Arial"/>
                <w:bCs/>
                <w:iCs/>
                <w:szCs w:val="18"/>
              </w:rPr>
              <w:t>No</w:t>
            </w:r>
          </w:p>
        </w:tc>
        <w:tc>
          <w:tcPr>
            <w:tcW w:w="737" w:type="dxa"/>
          </w:tcPr>
          <w:p w14:paraId="426EC655" w14:textId="77777777" w:rsidR="00714613" w:rsidRPr="001925DE" w:rsidRDefault="00714613" w:rsidP="00C517C5">
            <w:pPr>
              <w:pStyle w:val="TAL"/>
              <w:jc w:val="center"/>
              <w:rPr>
                <w:rFonts w:eastAsia="MS Mincho"/>
              </w:rPr>
            </w:pPr>
            <w:r w:rsidRPr="001925DE">
              <w:rPr>
                <w:rFonts w:cs="Arial"/>
                <w:bCs/>
                <w:iCs/>
                <w:szCs w:val="18"/>
              </w:rPr>
              <w:t>No</w:t>
            </w:r>
          </w:p>
        </w:tc>
      </w:tr>
      <w:tr w:rsidR="00714613" w:rsidRPr="001925DE" w14:paraId="723CA05E" w14:textId="77777777" w:rsidTr="00C517C5">
        <w:trPr>
          <w:cantSplit/>
        </w:trPr>
        <w:tc>
          <w:tcPr>
            <w:tcW w:w="6807" w:type="dxa"/>
          </w:tcPr>
          <w:p w14:paraId="6B04B6D5" w14:textId="77777777" w:rsidR="00714613" w:rsidRPr="001925DE" w:rsidRDefault="00714613" w:rsidP="00C517C5">
            <w:pPr>
              <w:pStyle w:val="TAL"/>
              <w:rPr>
                <w:rFonts w:cs="Arial"/>
                <w:b/>
                <w:i/>
                <w:szCs w:val="18"/>
              </w:rPr>
            </w:pPr>
            <w:r w:rsidRPr="001925DE">
              <w:rPr>
                <w:b/>
                <w:i/>
              </w:rPr>
              <w:t>preconfiguredUE-AutonomousMeasGap-r17</w:t>
            </w:r>
            <w:r w:rsidRPr="001925DE">
              <w:rPr>
                <w:b/>
                <w:i/>
              </w:rPr>
              <w:br/>
            </w:r>
            <w:r w:rsidRPr="001925DE">
              <w:t>Indicates whether the UE supports the preconfigured measurement gap with UE-autonomous mechanism for activation and deactivation as specified in TS 38.133 [5].</w:t>
            </w:r>
          </w:p>
        </w:tc>
        <w:tc>
          <w:tcPr>
            <w:tcW w:w="709" w:type="dxa"/>
          </w:tcPr>
          <w:p w14:paraId="2EE6F9EC"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6E0EA5FA"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Pr>
          <w:p w14:paraId="43026074"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37" w:type="dxa"/>
          </w:tcPr>
          <w:p w14:paraId="4D3B2D10" w14:textId="77777777" w:rsidR="00714613" w:rsidRPr="001925DE" w:rsidRDefault="00714613" w:rsidP="00C517C5">
            <w:pPr>
              <w:pStyle w:val="TAL"/>
              <w:jc w:val="center"/>
              <w:rPr>
                <w:rFonts w:cs="Arial"/>
                <w:bCs/>
                <w:iCs/>
                <w:szCs w:val="18"/>
              </w:rPr>
            </w:pPr>
            <w:r w:rsidRPr="001925DE">
              <w:rPr>
                <w:rFonts w:cs="Arial"/>
                <w:bCs/>
                <w:iCs/>
                <w:szCs w:val="18"/>
              </w:rPr>
              <w:t>No</w:t>
            </w:r>
          </w:p>
        </w:tc>
      </w:tr>
      <w:tr w:rsidR="00714613" w:rsidRPr="001925DE" w14:paraId="7E82C7FB" w14:textId="77777777" w:rsidTr="00C517C5">
        <w:trPr>
          <w:cantSplit/>
        </w:trPr>
        <w:tc>
          <w:tcPr>
            <w:tcW w:w="6807" w:type="dxa"/>
          </w:tcPr>
          <w:p w14:paraId="1AE12306" w14:textId="77777777" w:rsidR="00714613" w:rsidRPr="001925DE" w:rsidRDefault="00714613" w:rsidP="00C517C5">
            <w:pPr>
              <w:pStyle w:val="TAL"/>
              <w:rPr>
                <w:rFonts w:cs="Arial"/>
                <w:b/>
                <w:i/>
                <w:szCs w:val="18"/>
              </w:rPr>
            </w:pPr>
            <w:r w:rsidRPr="001925DE">
              <w:rPr>
                <w:b/>
                <w:i/>
              </w:rPr>
              <w:t>preconfiguredNW-ControlledMeasGap-r17</w:t>
            </w:r>
            <w:r w:rsidRPr="001925DE">
              <w:rPr>
                <w:b/>
                <w:i/>
              </w:rPr>
              <w:br/>
            </w:r>
            <w:r w:rsidRPr="001925DE">
              <w:t>Indicates whether the UE supports the preconfigured measurement gap with network-controlled mechanism for activation and deactivation as specified in TS 38.133 [5].</w:t>
            </w:r>
          </w:p>
        </w:tc>
        <w:tc>
          <w:tcPr>
            <w:tcW w:w="709" w:type="dxa"/>
          </w:tcPr>
          <w:p w14:paraId="4A094DCF" w14:textId="77777777" w:rsidR="00714613" w:rsidRPr="001925DE" w:rsidRDefault="00714613" w:rsidP="00C517C5">
            <w:pPr>
              <w:pStyle w:val="TAL"/>
              <w:jc w:val="center"/>
              <w:rPr>
                <w:rFonts w:cs="Arial"/>
                <w:szCs w:val="18"/>
              </w:rPr>
            </w:pPr>
            <w:r w:rsidRPr="001925DE">
              <w:rPr>
                <w:rFonts w:cs="Arial"/>
                <w:szCs w:val="18"/>
              </w:rPr>
              <w:t>UE</w:t>
            </w:r>
          </w:p>
        </w:tc>
        <w:tc>
          <w:tcPr>
            <w:tcW w:w="564" w:type="dxa"/>
          </w:tcPr>
          <w:p w14:paraId="61FAD39E" w14:textId="77777777" w:rsidR="00714613" w:rsidRPr="001925DE" w:rsidRDefault="00714613" w:rsidP="00C517C5">
            <w:pPr>
              <w:pStyle w:val="TAL"/>
              <w:jc w:val="center"/>
              <w:rPr>
                <w:rFonts w:cs="Arial"/>
                <w:szCs w:val="18"/>
              </w:rPr>
            </w:pPr>
            <w:r w:rsidRPr="001925DE">
              <w:rPr>
                <w:rFonts w:cs="Arial"/>
                <w:szCs w:val="18"/>
              </w:rPr>
              <w:t>No</w:t>
            </w:r>
          </w:p>
        </w:tc>
        <w:tc>
          <w:tcPr>
            <w:tcW w:w="712" w:type="dxa"/>
          </w:tcPr>
          <w:p w14:paraId="6E9530EF" w14:textId="77777777" w:rsidR="00714613" w:rsidRPr="001925DE" w:rsidRDefault="00714613" w:rsidP="00C517C5">
            <w:pPr>
              <w:pStyle w:val="TAL"/>
              <w:jc w:val="center"/>
              <w:rPr>
                <w:rFonts w:cs="Arial"/>
                <w:szCs w:val="18"/>
              </w:rPr>
            </w:pPr>
            <w:r w:rsidRPr="001925DE">
              <w:rPr>
                <w:rFonts w:cs="Arial"/>
                <w:szCs w:val="18"/>
              </w:rPr>
              <w:t>No</w:t>
            </w:r>
          </w:p>
        </w:tc>
        <w:tc>
          <w:tcPr>
            <w:tcW w:w="737" w:type="dxa"/>
          </w:tcPr>
          <w:p w14:paraId="6C83272D" w14:textId="77777777" w:rsidR="00714613" w:rsidRPr="001925DE" w:rsidRDefault="00714613" w:rsidP="00C517C5">
            <w:pPr>
              <w:pStyle w:val="TAL"/>
              <w:jc w:val="center"/>
              <w:rPr>
                <w:rFonts w:cs="Arial"/>
                <w:szCs w:val="18"/>
              </w:rPr>
            </w:pPr>
            <w:r w:rsidRPr="001925DE">
              <w:rPr>
                <w:rFonts w:cs="Arial"/>
                <w:szCs w:val="18"/>
              </w:rPr>
              <w:t>No</w:t>
            </w:r>
          </w:p>
        </w:tc>
      </w:tr>
      <w:tr w:rsidR="00714613" w:rsidRPr="001925DE" w14:paraId="6AED15D9" w14:textId="77777777" w:rsidTr="00C517C5">
        <w:trPr>
          <w:cantSplit/>
        </w:trPr>
        <w:tc>
          <w:tcPr>
            <w:tcW w:w="6807" w:type="dxa"/>
          </w:tcPr>
          <w:p w14:paraId="7A3ED1E7" w14:textId="77777777" w:rsidR="00714613" w:rsidRPr="001925DE" w:rsidRDefault="00714613" w:rsidP="00C517C5">
            <w:pPr>
              <w:keepNext/>
              <w:keepLines/>
              <w:spacing w:after="0"/>
              <w:rPr>
                <w:rFonts w:ascii="Arial" w:hAnsi="Arial"/>
                <w:b/>
                <w:i/>
                <w:sz w:val="18"/>
              </w:rPr>
            </w:pPr>
            <w:r w:rsidRPr="001925DE">
              <w:rPr>
                <w:rFonts w:ascii="Arial" w:hAnsi="Arial"/>
                <w:b/>
                <w:i/>
                <w:sz w:val="18"/>
              </w:rPr>
              <w:t>serviceLinkPropDelayDiffReporting-r17</w:t>
            </w:r>
          </w:p>
          <w:p w14:paraId="57079682" w14:textId="77777777" w:rsidR="00714613" w:rsidRPr="001925DE" w:rsidRDefault="00714613" w:rsidP="00C517C5">
            <w:pPr>
              <w:pStyle w:val="TAL"/>
              <w:rPr>
                <w:b/>
                <w:i/>
              </w:rPr>
            </w:pPr>
            <w:r w:rsidRPr="001925DE">
              <w:t xml:space="preserve">Indicates whether the UE supports the reporting of service link propagation delay difference between serving cell and neighbour cell(s). A UE supporting this feature shall also indicate the support of </w:t>
            </w:r>
            <w:r w:rsidRPr="001925DE">
              <w:rPr>
                <w:i/>
                <w:iCs/>
              </w:rPr>
              <w:t>nonTerrestrialNetwork-r17</w:t>
            </w:r>
            <w:r w:rsidRPr="001925DE">
              <w:t>.</w:t>
            </w:r>
          </w:p>
        </w:tc>
        <w:tc>
          <w:tcPr>
            <w:tcW w:w="709" w:type="dxa"/>
          </w:tcPr>
          <w:p w14:paraId="5925E25A"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1D696A78"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Pr>
          <w:p w14:paraId="702633EA"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37" w:type="dxa"/>
          </w:tcPr>
          <w:p w14:paraId="04A28C4D" w14:textId="77777777" w:rsidR="00714613" w:rsidRPr="001925DE" w:rsidRDefault="00714613" w:rsidP="00C517C5">
            <w:pPr>
              <w:pStyle w:val="TAL"/>
              <w:jc w:val="center"/>
              <w:rPr>
                <w:rFonts w:cs="Arial"/>
                <w:bCs/>
                <w:iCs/>
                <w:szCs w:val="18"/>
              </w:rPr>
            </w:pPr>
            <w:r w:rsidRPr="001925DE">
              <w:rPr>
                <w:rFonts w:cs="Arial"/>
                <w:bCs/>
                <w:iCs/>
                <w:szCs w:val="18"/>
              </w:rPr>
              <w:t>No</w:t>
            </w:r>
          </w:p>
        </w:tc>
      </w:tr>
      <w:tr w:rsidR="00714613" w:rsidRPr="001925DE" w14:paraId="6C99DA6A" w14:textId="77777777" w:rsidTr="00C517C5">
        <w:trPr>
          <w:cantSplit/>
        </w:trPr>
        <w:tc>
          <w:tcPr>
            <w:tcW w:w="6807" w:type="dxa"/>
          </w:tcPr>
          <w:p w14:paraId="246C28A9" w14:textId="77777777" w:rsidR="00714613" w:rsidRPr="001925DE" w:rsidRDefault="00714613" w:rsidP="00C517C5">
            <w:pPr>
              <w:pStyle w:val="TAL"/>
              <w:rPr>
                <w:rFonts w:cs="Arial"/>
                <w:b/>
                <w:bCs/>
                <w:i/>
                <w:iCs/>
                <w:szCs w:val="18"/>
              </w:rPr>
            </w:pPr>
            <w:proofErr w:type="spellStart"/>
            <w:r w:rsidRPr="001925DE">
              <w:rPr>
                <w:rFonts w:cs="Arial"/>
                <w:b/>
                <w:bCs/>
                <w:i/>
                <w:iCs/>
                <w:szCs w:val="18"/>
              </w:rPr>
              <w:t>simultaneousRxDataSSB-DiffNumerology</w:t>
            </w:r>
            <w:proofErr w:type="spellEnd"/>
          </w:p>
          <w:p w14:paraId="64609490" w14:textId="77777777" w:rsidR="00714613" w:rsidRPr="001925DE" w:rsidRDefault="00714613" w:rsidP="00C517C5">
            <w:pPr>
              <w:pStyle w:val="TAL"/>
              <w:rPr>
                <w:rFonts w:cs="Arial"/>
                <w:b/>
                <w:bCs/>
                <w:i/>
                <w:iCs/>
                <w:szCs w:val="18"/>
              </w:rPr>
            </w:pPr>
            <w:r w:rsidRPr="001925D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83048DA"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1F67CCA8"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Pr>
          <w:p w14:paraId="6C230D5D"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37" w:type="dxa"/>
          </w:tcPr>
          <w:p w14:paraId="17C49BCE"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Yes</w:t>
            </w:r>
          </w:p>
        </w:tc>
      </w:tr>
      <w:tr w:rsidR="00714613" w:rsidRPr="001925DE" w14:paraId="3C883222" w14:textId="77777777" w:rsidTr="00C517C5">
        <w:trPr>
          <w:cantSplit/>
        </w:trPr>
        <w:tc>
          <w:tcPr>
            <w:tcW w:w="6807" w:type="dxa"/>
          </w:tcPr>
          <w:p w14:paraId="655D17A1" w14:textId="77777777" w:rsidR="00714613" w:rsidRPr="001925DE" w:rsidRDefault="00714613" w:rsidP="00C517C5">
            <w:pPr>
              <w:pStyle w:val="TAL"/>
              <w:rPr>
                <w:rFonts w:cs="Arial"/>
                <w:b/>
                <w:bCs/>
                <w:i/>
                <w:iCs/>
                <w:szCs w:val="18"/>
                <w:lang w:eastAsia="zh-CN"/>
              </w:rPr>
            </w:pPr>
            <w:r w:rsidRPr="001925DE">
              <w:rPr>
                <w:rFonts w:cs="Arial"/>
                <w:b/>
                <w:bCs/>
                <w:i/>
                <w:iCs/>
                <w:szCs w:val="18"/>
              </w:rPr>
              <w:t>simultaneousRxDataSSB-DiffNumerology-Inter-r16</w:t>
            </w:r>
          </w:p>
          <w:p w14:paraId="3F6076E5" w14:textId="77777777" w:rsidR="00714613" w:rsidRPr="001925DE" w:rsidRDefault="00714613" w:rsidP="00C517C5">
            <w:pPr>
              <w:pStyle w:val="TAL"/>
              <w:rPr>
                <w:rFonts w:cs="Arial"/>
                <w:b/>
                <w:bCs/>
                <w:i/>
                <w:iCs/>
                <w:szCs w:val="18"/>
              </w:rPr>
            </w:pPr>
            <w:r w:rsidRPr="001925DE">
              <w:t>Indicates whether the UE supports</w:t>
            </w:r>
            <w:r w:rsidRPr="001925DE">
              <w:rPr>
                <w:rFonts w:cs="Arial"/>
                <w:lang w:eastAsia="zh-CN"/>
              </w:rPr>
              <w:t xml:space="preserve"> </w:t>
            </w:r>
            <w:r w:rsidRPr="001925DE">
              <w:t xml:space="preserve">concurrent </w:t>
            </w:r>
            <w:r w:rsidRPr="001925DE">
              <w:rPr>
                <w:lang w:eastAsia="zh-CN"/>
              </w:rPr>
              <w:t xml:space="preserve">SSB based </w:t>
            </w:r>
            <w:r w:rsidRPr="001925DE">
              <w:rPr>
                <w:rFonts w:cs="Arial"/>
                <w:lang w:eastAsia="zh-CN"/>
              </w:rPr>
              <w:t>inter-frequency measurement without measurement gap</w:t>
            </w:r>
            <w:r w:rsidRPr="001925DE">
              <w:rPr>
                <w:lang w:eastAsia="zh-CN"/>
              </w:rPr>
              <w:t xml:space="preserve"> </w:t>
            </w:r>
            <w:r w:rsidRPr="001925DE">
              <w:t xml:space="preserve">on neighbouring cell and PDCCH or PDSCH reception from the serving cell with a different numerology as defined in clause 8 and 9 of TS 38.133 [5]. UE indicates support of this indicates support of </w:t>
            </w:r>
            <w:r w:rsidRPr="001925DE">
              <w:rPr>
                <w:i/>
                <w:iCs/>
              </w:rPr>
              <w:t>interFrequencyMeas-NoGap-r16</w:t>
            </w:r>
            <w:r w:rsidRPr="001925DE">
              <w:t>. If this parameter is indicated for FR1 and FR2 differently, each indication corresponds to the frequency range where the SSB and PDCCH/PDSCH are received.</w:t>
            </w:r>
          </w:p>
        </w:tc>
        <w:tc>
          <w:tcPr>
            <w:tcW w:w="709" w:type="dxa"/>
          </w:tcPr>
          <w:p w14:paraId="72BE0F3F"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005BDED9"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Pr>
          <w:p w14:paraId="5F80E127"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37" w:type="dxa"/>
          </w:tcPr>
          <w:p w14:paraId="6E4A8975"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Yes</w:t>
            </w:r>
          </w:p>
        </w:tc>
      </w:tr>
      <w:tr w:rsidR="00714613" w:rsidRPr="001925DE" w14:paraId="5071E4E8" w14:textId="77777777" w:rsidTr="00C517C5">
        <w:trPr>
          <w:cantSplit/>
        </w:trPr>
        <w:tc>
          <w:tcPr>
            <w:tcW w:w="6807" w:type="dxa"/>
          </w:tcPr>
          <w:p w14:paraId="4FF81A18" w14:textId="77777777" w:rsidR="00714613" w:rsidRPr="001925DE" w:rsidRDefault="00714613" w:rsidP="00C517C5">
            <w:pPr>
              <w:pStyle w:val="TAL"/>
              <w:rPr>
                <w:rFonts w:cs="Arial"/>
                <w:b/>
                <w:bCs/>
                <w:i/>
                <w:iCs/>
                <w:szCs w:val="18"/>
              </w:rPr>
            </w:pPr>
            <w:proofErr w:type="spellStart"/>
            <w:r w:rsidRPr="001925DE">
              <w:rPr>
                <w:rFonts w:cs="Arial"/>
                <w:b/>
                <w:bCs/>
                <w:i/>
                <w:iCs/>
                <w:szCs w:val="18"/>
              </w:rPr>
              <w:t>sftd-MeasPSCell</w:t>
            </w:r>
            <w:proofErr w:type="spellEnd"/>
          </w:p>
          <w:p w14:paraId="7C0DD917" w14:textId="77777777" w:rsidR="00714613" w:rsidRPr="001925DE" w:rsidRDefault="00714613" w:rsidP="00C517C5">
            <w:pPr>
              <w:pStyle w:val="TAL"/>
              <w:rPr>
                <w:rFonts w:cs="Arial"/>
                <w:bCs/>
                <w:i/>
                <w:iCs/>
                <w:szCs w:val="18"/>
              </w:rPr>
            </w:pPr>
            <w:r w:rsidRPr="001925DE">
              <w:t xml:space="preserve">Indicates whether the UE supports SFTD measurements between the </w:t>
            </w:r>
            <w:proofErr w:type="spellStart"/>
            <w:r w:rsidRPr="001925DE">
              <w:t>PCell</w:t>
            </w:r>
            <w:proofErr w:type="spellEnd"/>
            <w:r w:rsidRPr="001925DE">
              <w:t xml:space="preserve"> and a configured </w:t>
            </w:r>
            <w:proofErr w:type="spellStart"/>
            <w:r w:rsidRPr="001925DE">
              <w:t>PSCell</w:t>
            </w:r>
            <w:proofErr w:type="spellEnd"/>
            <w:r w:rsidRPr="001925DE">
              <w:t xml:space="preserve">. If this capability is included in UE-MRDC-Capability, it indicates that the UE supports SFTD measurement between </w:t>
            </w:r>
            <w:proofErr w:type="spellStart"/>
            <w:r w:rsidRPr="001925DE">
              <w:t>PCell</w:t>
            </w:r>
            <w:proofErr w:type="spellEnd"/>
            <w:r w:rsidRPr="001925DE">
              <w:t xml:space="preserve"> and </w:t>
            </w:r>
            <w:proofErr w:type="spellStart"/>
            <w:r w:rsidRPr="001925DE">
              <w:t>PSCell</w:t>
            </w:r>
            <w:proofErr w:type="spellEnd"/>
            <w:r w:rsidRPr="001925DE">
              <w:t xml:space="preserve"> in (NG)EN-DC. If this capability is included in UE-NR-Capability, it indicates that the UE supports SFTD measurement between </w:t>
            </w:r>
            <w:proofErr w:type="spellStart"/>
            <w:r w:rsidRPr="001925DE">
              <w:t>PCell</w:t>
            </w:r>
            <w:proofErr w:type="spellEnd"/>
            <w:r w:rsidRPr="001925DE">
              <w:t xml:space="preserve"> and </w:t>
            </w:r>
            <w:proofErr w:type="spellStart"/>
            <w:r w:rsidRPr="001925DE">
              <w:t>PSCell</w:t>
            </w:r>
            <w:proofErr w:type="spellEnd"/>
            <w:r w:rsidRPr="001925DE">
              <w:t xml:space="preserve"> in NR-DC.</w:t>
            </w:r>
          </w:p>
        </w:tc>
        <w:tc>
          <w:tcPr>
            <w:tcW w:w="709" w:type="dxa"/>
          </w:tcPr>
          <w:p w14:paraId="3A4E4769"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68164AF4"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Pr>
          <w:p w14:paraId="3A465B3E" w14:textId="77777777" w:rsidR="00714613" w:rsidRPr="001925DE" w:rsidRDefault="00714613" w:rsidP="00C517C5">
            <w:pPr>
              <w:pStyle w:val="TAL"/>
              <w:jc w:val="center"/>
              <w:rPr>
                <w:rFonts w:cs="Arial"/>
                <w:bCs/>
                <w:iCs/>
                <w:szCs w:val="18"/>
              </w:rPr>
            </w:pPr>
            <w:r w:rsidRPr="001925DE">
              <w:rPr>
                <w:rFonts w:cs="Arial"/>
                <w:bCs/>
                <w:iCs/>
                <w:szCs w:val="18"/>
              </w:rPr>
              <w:t>Yes</w:t>
            </w:r>
          </w:p>
        </w:tc>
        <w:tc>
          <w:tcPr>
            <w:tcW w:w="737" w:type="dxa"/>
          </w:tcPr>
          <w:p w14:paraId="382722E1"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03DA1E57" w14:textId="77777777" w:rsidTr="00C517C5">
        <w:trPr>
          <w:cantSplit/>
        </w:trPr>
        <w:tc>
          <w:tcPr>
            <w:tcW w:w="6807" w:type="dxa"/>
          </w:tcPr>
          <w:p w14:paraId="3C6789F3" w14:textId="77777777" w:rsidR="00714613" w:rsidRPr="001925DE" w:rsidRDefault="00714613" w:rsidP="00C517C5">
            <w:pPr>
              <w:pStyle w:val="TAL"/>
              <w:rPr>
                <w:b/>
                <w:i/>
              </w:rPr>
            </w:pPr>
            <w:proofErr w:type="spellStart"/>
            <w:r w:rsidRPr="001925DE">
              <w:rPr>
                <w:b/>
                <w:i/>
              </w:rPr>
              <w:t>sftd</w:t>
            </w:r>
            <w:proofErr w:type="spellEnd"/>
            <w:r w:rsidRPr="001925DE">
              <w:rPr>
                <w:b/>
                <w:i/>
              </w:rPr>
              <w:t>-</w:t>
            </w:r>
            <w:proofErr w:type="spellStart"/>
            <w:r w:rsidRPr="001925DE">
              <w:rPr>
                <w:b/>
                <w:i/>
              </w:rPr>
              <w:t>MeasPSCell</w:t>
            </w:r>
            <w:proofErr w:type="spellEnd"/>
            <w:r w:rsidRPr="001925DE">
              <w:rPr>
                <w:b/>
                <w:i/>
              </w:rPr>
              <w:t>-NEDC</w:t>
            </w:r>
          </w:p>
          <w:p w14:paraId="6B23F7CE" w14:textId="77777777" w:rsidR="00714613" w:rsidRPr="001925DE" w:rsidRDefault="00714613" w:rsidP="00C517C5">
            <w:pPr>
              <w:pStyle w:val="TAL"/>
            </w:pPr>
            <w:r w:rsidRPr="001925DE">
              <w:t xml:space="preserve">Indicates whether the UE supports SFTD measurement between the NR </w:t>
            </w:r>
            <w:proofErr w:type="spellStart"/>
            <w:r w:rsidRPr="001925DE">
              <w:t>PCell</w:t>
            </w:r>
            <w:proofErr w:type="spellEnd"/>
            <w:r w:rsidRPr="001925DE">
              <w:t xml:space="preserve"> and a configured E-UTRA </w:t>
            </w:r>
            <w:proofErr w:type="spellStart"/>
            <w:r w:rsidRPr="001925DE">
              <w:t>PSCell</w:t>
            </w:r>
            <w:proofErr w:type="spellEnd"/>
            <w:r w:rsidRPr="001925DE">
              <w:t xml:space="preserve"> in NE-DC.</w:t>
            </w:r>
          </w:p>
        </w:tc>
        <w:tc>
          <w:tcPr>
            <w:tcW w:w="709" w:type="dxa"/>
          </w:tcPr>
          <w:p w14:paraId="5DE69371" w14:textId="77777777" w:rsidR="00714613" w:rsidRPr="001925DE" w:rsidRDefault="00714613" w:rsidP="00C517C5">
            <w:pPr>
              <w:pStyle w:val="TAL"/>
              <w:jc w:val="center"/>
            </w:pPr>
            <w:r w:rsidRPr="001925DE">
              <w:t>UE</w:t>
            </w:r>
          </w:p>
        </w:tc>
        <w:tc>
          <w:tcPr>
            <w:tcW w:w="564" w:type="dxa"/>
          </w:tcPr>
          <w:p w14:paraId="71B34EC2" w14:textId="77777777" w:rsidR="00714613" w:rsidRPr="001925DE" w:rsidRDefault="00714613" w:rsidP="00C517C5">
            <w:pPr>
              <w:pStyle w:val="TAL"/>
              <w:jc w:val="center"/>
            </w:pPr>
            <w:r w:rsidRPr="001925DE">
              <w:t>No</w:t>
            </w:r>
          </w:p>
        </w:tc>
        <w:tc>
          <w:tcPr>
            <w:tcW w:w="712" w:type="dxa"/>
          </w:tcPr>
          <w:p w14:paraId="06E15A39" w14:textId="77777777" w:rsidR="00714613" w:rsidRPr="001925DE" w:rsidRDefault="00714613" w:rsidP="00C517C5">
            <w:pPr>
              <w:pStyle w:val="TAL"/>
              <w:jc w:val="center"/>
            </w:pPr>
            <w:r w:rsidRPr="001925DE">
              <w:t>Yes</w:t>
            </w:r>
          </w:p>
        </w:tc>
        <w:tc>
          <w:tcPr>
            <w:tcW w:w="737" w:type="dxa"/>
          </w:tcPr>
          <w:p w14:paraId="0E4EE5FF"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4854657A" w14:textId="77777777" w:rsidTr="00C517C5">
        <w:trPr>
          <w:cantSplit/>
        </w:trPr>
        <w:tc>
          <w:tcPr>
            <w:tcW w:w="6807" w:type="dxa"/>
          </w:tcPr>
          <w:p w14:paraId="61CA93A5" w14:textId="77777777" w:rsidR="00714613" w:rsidRPr="001925DE" w:rsidRDefault="00714613" w:rsidP="00C517C5">
            <w:pPr>
              <w:pStyle w:val="TAL"/>
              <w:rPr>
                <w:rFonts w:cs="Arial"/>
                <w:b/>
                <w:bCs/>
                <w:i/>
                <w:iCs/>
                <w:szCs w:val="18"/>
              </w:rPr>
            </w:pPr>
            <w:proofErr w:type="spellStart"/>
            <w:r w:rsidRPr="001925DE">
              <w:rPr>
                <w:rFonts w:cs="Arial"/>
                <w:b/>
                <w:bCs/>
                <w:i/>
                <w:iCs/>
                <w:szCs w:val="18"/>
              </w:rPr>
              <w:t>sftd</w:t>
            </w:r>
            <w:proofErr w:type="spellEnd"/>
            <w:r w:rsidRPr="001925DE">
              <w:rPr>
                <w:rFonts w:cs="Arial"/>
                <w:b/>
                <w:bCs/>
                <w:i/>
                <w:iCs/>
                <w:szCs w:val="18"/>
              </w:rPr>
              <w:t>-</w:t>
            </w:r>
            <w:proofErr w:type="spellStart"/>
            <w:r w:rsidRPr="001925DE">
              <w:rPr>
                <w:rFonts w:cs="Arial"/>
                <w:b/>
                <w:bCs/>
                <w:i/>
                <w:iCs/>
                <w:szCs w:val="18"/>
              </w:rPr>
              <w:t>MeasNR</w:t>
            </w:r>
            <w:proofErr w:type="spellEnd"/>
            <w:r w:rsidRPr="001925DE">
              <w:rPr>
                <w:rFonts w:cs="Arial"/>
                <w:b/>
                <w:bCs/>
                <w:i/>
                <w:iCs/>
                <w:szCs w:val="18"/>
              </w:rPr>
              <w:t>-Cell</w:t>
            </w:r>
          </w:p>
          <w:p w14:paraId="338F08F1" w14:textId="77777777" w:rsidR="00714613" w:rsidRPr="001925DE" w:rsidDel="006B1332" w:rsidRDefault="00714613" w:rsidP="00C517C5">
            <w:pPr>
              <w:pStyle w:val="TAL"/>
              <w:rPr>
                <w:rFonts w:cs="Arial"/>
                <w:b/>
                <w:bCs/>
                <w:i/>
                <w:iCs/>
                <w:szCs w:val="18"/>
              </w:rPr>
            </w:pPr>
            <w:r w:rsidRPr="001925DE">
              <w:t xml:space="preserve">Indicates whether the SFTD measurement with and without measurement gaps between the EUTRA </w:t>
            </w:r>
            <w:proofErr w:type="spellStart"/>
            <w:r w:rsidRPr="001925DE">
              <w:t>PCell</w:t>
            </w:r>
            <w:proofErr w:type="spellEnd"/>
            <w:r w:rsidRPr="001925DE">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156E3E4"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4D71493D" w14:textId="77777777" w:rsidR="00714613" w:rsidRPr="001925DE" w:rsidDel="00DA5514" w:rsidRDefault="00714613" w:rsidP="00C517C5">
            <w:pPr>
              <w:pStyle w:val="TAL"/>
              <w:jc w:val="center"/>
              <w:rPr>
                <w:rFonts w:cs="Arial"/>
                <w:bCs/>
                <w:iCs/>
                <w:szCs w:val="18"/>
              </w:rPr>
            </w:pPr>
            <w:r w:rsidRPr="001925DE">
              <w:rPr>
                <w:rFonts w:cs="Arial"/>
                <w:bCs/>
                <w:iCs/>
                <w:szCs w:val="18"/>
              </w:rPr>
              <w:t>No</w:t>
            </w:r>
          </w:p>
        </w:tc>
        <w:tc>
          <w:tcPr>
            <w:tcW w:w="712" w:type="dxa"/>
          </w:tcPr>
          <w:p w14:paraId="0E1397D5" w14:textId="77777777" w:rsidR="00714613" w:rsidRPr="001925DE" w:rsidRDefault="00714613" w:rsidP="00C517C5">
            <w:pPr>
              <w:pStyle w:val="TAL"/>
              <w:jc w:val="center"/>
              <w:rPr>
                <w:rFonts w:cs="Arial"/>
                <w:bCs/>
                <w:iCs/>
                <w:szCs w:val="18"/>
              </w:rPr>
            </w:pPr>
            <w:r w:rsidRPr="001925DE">
              <w:rPr>
                <w:rFonts w:cs="Arial"/>
                <w:bCs/>
                <w:iCs/>
                <w:szCs w:val="18"/>
              </w:rPr>
              <w:t>Yes</w:t>
            </w:r>
          </w:p>
        </w:tc>
        <w:tc>
          <w:tcPr>
            <w:tcW w:w="737" w:type="dxa"/>
          </w:tcPr>
          <w:p w14:paraId="20B484B9"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751D57D6" w14:textId="77777777" w:rsidTr="00C517C5">
        <w:trPr>
          <w:cantSplit/>
        </w:trPr>
        <w:tc>
          <w:tcPr>
            <w:tcW w:w="6807" w:type="dxa"/>
          </w:tcPr>
          <w:p w14:paraId="68C5E2F8" w14:textId="77777777" w:rsidR="00714613" w:rsidRPr="001925DE" w:rsidRDefault="00714613" w:rsidP="00C517C5">
            <w:pPr>
              <w:pStyle w:val="TAL"/>
              <w:rPr>
                <w:rFonts w:cs="Arial"/>
                <w:b/>
                <w:bCs/>
                <w:i/>
                <w:iCs/>
                <w:szCs w:val="18"/>
              </w:rPr>
            </w:pPr>
            <w:proofErr w:type="spellStart"/>
            <w:r w:rsidRPr="001925DE">
              <w:rPr>
                <w:rFonts w:cs="Arial"/>
                <w:b/>
                <w:bCs/>
                <w:i/>
                <w:iCs/>
                <w:szCs w:val="18"/>
              </w:rPr>
              <w:t>sftd</w:t>
            </w:r>
            <w:proofErr w:type="spellEnd"/>
            <w:r w:rsidRPr="001925DE">
              <w:rPr>
                <w:rFonts w:cs="Arial"/>
                <w:b/>
                <w:bCs/>
                <w:i/>
                <w:iCs/>
                <w:szCs w:val="18"/>
              </w:rPr>
              <w:t>-</w:t>
            </w:r>
            <w:proofErr w:type="spellStart"/>
            <w:r w:rsidRPr="001925DE">
              <w:rPr>
                <w:rFonts w:cs="Arial"/>
                <w:b/>
                <w:bCs/>
                <w:i/>
                <w:iCs/>
                <w:szCs w:val="18"/>
              </w:rPr>
              <w:t>MeasNR</w:t>
            </w:r>
            <w:proofErr w:type="spellEnd"/>
            <w:r w:rsidRPr="001925DE">
              <w:rPr>
                <w:rFonts w:cs="Arial"/>
                <w:b/>
                <w:bCs/>
                <w:i/>
                <w:iCs/>
                <w:szCs w:val="18"/>
              </w:rPr>
              <w:t>-Neigh</w:t>
            </w:r>
          </w:p>
          <w:p w14:paraId="0AA12248" w14:textId="77777777" w:rsidR="00714613" w:rsidRPr="001925DE" w:rsidRDefault="00714613" w:rsidP="00C517C5">
            <w:pPr>
              <w:pStyle w:val="TAL"/>
              <w:rPr>
                <w:rFonts w:cs="Arial"/>
                <w:b/>
                <w:bCs/>
                <w:i/>
                <w:iCs/>
                <w:szCs w:val="18"/>
              </w:rPr>
            </w:pPr>
            <w:r w:rsidRPr="001925DE">
              <w:t xml:space="preserve">Indicates whether the inter-frequency SFTD measurement with and without measurement gaps between the NR </w:t>
            </w:r>
            <w:proofErr w:type="spellStart"/>
            <w:r w:rsidRPr="001925DE">
              <w:t>PCell</w:t>
            </w:r>
            <w:proofErr w:type="spellEnd"/>
            <w:r w:rsidRPr="001925DE">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2ACE3FE"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1DB37E30"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Pr>
          <w:p w14:paraId="09FCB508" w14:textId="77777777" w:rsidR="00714613" w:rsidRPr="001925DE" w:rsidRDefault="00714613" w:rsidP="00C517C5">
            <w:pPr>
              <w:pStyle w:val="TAL"/>
              <w:jc w:val="center"/>
              <w:rPr>
                <w:rFonts w:cs="Arial"/>
                <w:bCs/>
                <w:iCs/>
                <w:szCs w:val="18"/>
              </w:rPr>
            </w:pPr>
            <w:r w:rsidRPr="001925DE">
              <w:rPr>
                <w:rFonts w:cs="Arial"/>
                <w:bCs/>
                <w:iCs/>
                <w:szCs w:val="18"/>
              </w:rPr>
              <w:t>Yes</w:t>
            </w:r>
          </w:p>
        </w:tc>
        <w:tc>
          <w:tcPr>
            <w:tcW w:w="737" w:type="dxa"/>
          </w:tcPr>
          <w:p w14:paraId="3EB9B339"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5B59FE45" w14:textId="77777777" w:rsidTr="00C517C5">
        <w:trPr>
          <w:cantSplit/>
        </w:trPr>
        <w:tc>
          <w:tcPr>
            <w:tcW w:w="6807" w:type="dxa"/>
          </w:tcPr>
          <w:p w14:paraId="01BFAD8C" w14:textId="77777777" w:rsidR="00714613" w:rsidRPr="001925DE" w:rsidRDefault="00714613" w:rsidP="00C517C5">
            <w:pPr>
              <w:pStyle w:val="TAL"/>
              <w:rPr>
                <w:rFonts w:cs="Arial"/>
                <w:b/>
                <w:bCs/>
                <w:i/>
                <w:iCs/>
                <w:szCs w:val="18"/>
              </w:rPr>
            </w:pPr>
            <w:proofErr w:type="spellStart"/>
            <w:r w:rsidRPr="001925DE">
              <w:rPr>
                <w:rFonts w:cs="Arial"/>
                <w:b/>
                <w:bCs/>
                <w:i/>
                <w:iCs/>
                <w:szCs w:val="18"/>
              </w:rPr>
              <w:t>sftd</w:t>
            </w:r>
            <w:proofErr w:type="spellEnd"/>
            <w:r w:rsidRPr="001925DE">
              <w:rPr>
                <w:rFonts w:cs="Arial"/>
                <w:b/>
                <w:bCs/>
                <w:i/>
                <w:iCs/>
                <w:szCs w:val="18"/>
              </w:rPr>
              <w:t>-</w:t>
            </w:r>
            <w:proofErr w:type="spellStart"/>
            <w:r w:rsidRPr="001925DE">
              <w:rPr>
                <w:rFonts w:cs="Arial"/>
                <w:b/>
                <w:bCs/>
                <w:i/>
                <w:iCs/>
                <w:szCs w:val="18"/>
              </w:rPr>
              <w:t>MeasNR</w:t>
            </w:r>
            <w:proofErr w:type="spellEnd"/>
            <w:r w:rsidRPr="001925DE">
              <w:rPr>
                <w:rFonts w:cs="Arial"/>
                <w:b/>
                <w:bCs/>
                <w:i/>
                <w:iCs/>
                <w:szCs w:val="18"/>
              </w:rPr>
              <w:t>-Neigh-DRX</w:t>
            </w:r>
          </w:p>
          <w:p w14:paraId="317190A1" w14:textId="77777777" w:rsidR="00714613" w:rsidRPr="001925DE" w:rsidRDefault="00714613" w:rsidP="00C517C5">
            <w:pPr>
              <w:pStyle w:val="TAL"/>
              <w:rPr>
                <w:rFonts w:cs="Arial"/>
                <w:b/>
                <w:bCs/>
                <w:i/>
                <w:iCs/>
                <w:szCs w:val="18"/>
              </w:rPr>
            </w:pPr>
            <w:r w:rsidRPr="001925DE">
              <w:t xml:space="preserve">Indicates whether the inter-frequency SFTD measurement using DRX off period between the NR </w:t>
            </w:r>
            <w:proofErr w:type="spellStart"/>
            <w:r w:rsidRPr="001925DE">
              <w:t>PCell</w:t>
            </w:r>
            <w:proofErr w:type="spellEnd"/>
            <w:r w:rsidRPr="001925DE">
              <w:t xml:space="preserve"> and the inter-frequency NR neighbour cells is supported by the UE when MR-DC is not configured.</w:t>
            </w:r>
          </w:p>
        </w:tc>
        <w:tc>
          <w:tcPr>
            <w:tcW w:w="709" w:type="dxa"/>
          </w:tcPr>
          <w:p w14:paraId="6CC62FE1"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0A27AED9"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Pr>
          <w:p w14:paraId="2F6B61B9" w14:textId="77777777" w:rsidR="00714613" w:rsidRPr="001925DE" w:rsidRDefault="00714613" w:rsidP="00C517C5">
            <w:pPr>
              <w:pStyle w:val="TAL"/>
              <w:jc w:val="center"/>
              <w:rPr>
                <w:rFonts w:cs="Arial"/>
                <w:bCs/>
                <w:iCs/>
                <w:szCs w:val="18"/>
              </w:rPr>
            </w:pPr>
            <w:r w:rsidRPr="001925DE">
              <w:rPr>
                <w:rFonts w:cs="Arial"/>
                <w:bCs/>
                <w:iCs/>
                <w:szCs w:val="18"/>
              </w:rPr>
              <w:t>Yes</w:t>
            </w:r>
          </w:p>
        </w:tc>
        <w:tc>
          <w:tcPr>
            <w:tcW w:w="737" w:type="dxa"/>
          </w:tcPr>
          <w:p w14:paraId="4590B419"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2678E975" w14:textId="77777777" w:rsidTr="00C517C5">
        <w:trPr>
          <w:cantSplit/>
        </w:trPr>
        <w:tc>
          <w:tcPr>
            <w:tcW w:w="6807" w:type="dxa"/>
          </w:tcPr>
          <w:p w14:paraId="267C7915" w14:textId="77777777" w:rsidR="00714613" w:rsidRPr="001925DE" w:rsidRDefault="00714613" w:rsidP="00C517C5">
            <w:pPr>
              <w:pStyle w:val="TAL"/>
              <w:rPr>
                <w:b/>
                <w:i/>
              </w:rPr>
            </w:pPr>
            <w:proofErr w:type="spellStart"/>
            <w:r w:rsidRPr="001925DE">
              <w:rPr>
                <w:b/>
                <w:i/>
              </w:rPr>
              <w:t>ssb</w:t>
            </w:r>
            <w:proofErr w:type="spellEnd"/>
            <w:r w:rsidRPr="001925DE">
              <w:rPr>
                <w:b/>
                <w:i/>
              </w:rPr>
              <w:t>-RLM</w:t>
            </w:r>
          </w:p>
          <w:p w14:paraId="103DD035" w14:textId="77777777" w:rsidR="00714613" w:rsidRPr="001925DE" w:rsidRDefault="00714613" w:rsidP="00C517C5">
            <w:pPr>
              <w:pStyle w:val="TAL"/>
            </w:pPr>
            <w:r w:rsidRPr="001925DE">
              <w:rPr>
                <w:rFonts w:eastAsia="MS PGothic"/>
              </w:rPr>
              <w:t>Indicates whether the UE can perform radio link monitoring procedure based on measurement of SS/PBCH block as specified in TS 38.213 [11] and TS 38.133 [5].</w:t>
            </w:r>
            <w:r w:rsidRPr="001925DE">
              <w:t xml:space="preserve"> This field shall be set to </w:t>
            </w:r>
            <w:r w:rsidRPr="001925DE">
              <w:rPr>
                <w:i/>
              </w:rPr>
              <w:t>supported</w:t>
            </w:r>
            <w:r w:rsidRPr="001925DE">
              <w:t xml:space="preserve">. This applies only to non-shared spectrum channel access. For shared spectrum channel access, </w:t>
            </w:r>
            <w:r w:rsidRPr="001925DE">
              <w:rPr>
                <w:bCs/>
                <w:i/>
              </w:rPr>
              <w:t xml:space="preserve">ssb-RLM-DynamicChAccess-r16 </w:t>
            </w:r>
            <w:r w:rsidRPr="001925DE">
              <w:rPr>
                <w:bCs/>
              </w:rPr>
              <w:t xml:space="preserve">or </w:t>
            </w:r>
            <w:r w:rsidRPr="001925DE">
              <w:rPr>
                <w:bCs/>
                <w:i/>
              </w:rPr>
              <w:t xml:space="preserve">ssb-RLM-Semi-StaticChAccess-r16 </w:t>
            </w:r>
            <w:r w:rsidRPr="001925DE">
              <w:rPr>
                <w:bCs/>
              </w:rPr>
              <w:t>applies.</w:t>
            </w:r>
          </w:p>
        </w:tc>
        <w:tc>
          <w:tcPr>
            <w:tcW w:w="709" w:type="dxa"/>
          </w:tcPr>
          <w:p w14:paraId="2E692FDC" w14:textId="77777777" w:rsidR="00714613" w:rsidRPr="001925DE" w:rsidRDefault="00714613" w:rsidP="00C517C5">
            <w:pPr>
              <w:pStyle w:val="TAL"/>
              <w:jc w:val="center"/>
            </w:pPr>
            <w:r w:rsidRPr="001925DE">
              <w:t>UE</w:t>
            </w:r>
          </w:p>
        </w:tc>
        <w:tc>
          <w:tcPr>
            <w:tcW w:w="564" w:type="dxa"/>
          </w:tcPr>
          <w:p w14:paraId="145DE404" w14:textId="77777777" w:rsidR="00714613" w:rsidRPr="001925DE" w:rsidRDefault="00714613" w:rsidP="00C517C5">
            <w:pPr>
              <w:pStyle w:val="TAL"/>
              <w:jc w:val="center"/>
            </w:pPr>
            <w:r w:rsidRPr="001925DE">
              <w:t>Yes</w:t>
            </w:r>
          </w:p>
        </w:tc>
        <w:tc>
          <w:tcPr>
            <w:tcW w:w="712" w:type="dxa"/>
          </w:tcPr>
          <w:p w14:paraId="71011FCD" w14:textId="77777777" w:rsidR="00714613" w:rsidRPr="001925DE" w:rsidRDefault="00714613" w:rsidP="00C517C5">
            <w:pPr>
              <w:pStyle w:val="TAL"/>
              <w:jc w:val="center"/>
            </w:pPr>
            <w:r w:rsidRPr="001925DE">
              <w:t>No</w:t>
            </w:r>
          </w:p>
        </w:tc>
        <w:tc>
          <w:tcPr>
            <w:tcW w:w="737" w:type="dxa"/>
          </w:tcPr>
          <w:p w14:paraId="532DFE12"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53216AC1" w14:textId="77777777" w:rsidTr="00C517C5">
        <w:trPr>
          <w:cantSplit/>
        </w:trPr>
        <w:tc>
          <w:tcPr>
            <w:tcW w:w="6807" w:type="dxa"/>
          </w:tcPr>
          <w:p w14:paraId="07A0FD15" w14:textId="77777777" w:rsidR="00714613" w:rsidRPr="001925DE" w:rsidRDefault="00714613" w:rsidP="00C517C5">
            <w:pPr>
              <w:pStyle w:val="TAL"/>
              <w:rPr>
                <w:b/>
                <w:i/>
              </w:rPr>
            </w:pPr>
            <w:proofErr w:type="spellStart"/>
            <w:r w:rsidRPr="001925DE">
              <w:rPr>
                <w:b/>
                <w:i/>
              </w:rPr>
              <w:t>ssb</w:t>
            </w:r>
            <w:proofErr w:type="spellEnd"/>
            <w:r w:rsidRPr="001925DE">
              <w:rPr>
                <w:b/>
                <w:i/>
              </w:rPr>
              <w:t>-</w:t>
            </w:r>
            <w:proofErr w:type="spellStart"/>
            <w:r w:rsidRPr="001925DE">
              <w:rPr>
                <w:b/>
                <w:i/>
              </w:rPr>
              <w:t>AndCSI</w:t>
            </w:r>
            <w:proofErr w:type="spellEnd"/>
            <w:r w:rsidRPr="001925DE">
              <w:rPr>
                <w:b/>
                <w:i/>
              </w:rPr>
              <w:t>-RS-RLM</w:t>
            </w:r>
          </w:p>
          <w:p w14:paraId="4619BE5C" w14:textId="77777777" w:rsidR="00714613" w:rsidRPr="001925DE" w:rsidRDefault="00714613" w:rsidP="00C517C5">
            <w:pPr>
              <w:pStyle w:val="TAL"/>
            </w:pPr>
            <w:r w:rsidRPr="001925DE">
              <w:rPr>
                <w:rFonts w:eastAsia="MS PGothic"/>
              </w:rPr>
              <w:t>Indicates whether the UE can perform radio link monitoring procedure based on measurement of SS/PBCH block and CSI-RS as specified in TS 38.213 [11] and TS 38.133 [5]. I</w:t>
            </w:r>
            <w:r w:rsidRPr="001925DE">
              <w:rPr>
                <w:rFonts w:eastAsia="MS PGothic" w:cs="Arial"/>
                <w:szCs w:val="18"/>
              </w:rPr>
              <w:t xml:space="preserve">f the UE supports this feature, the UE needs to report </w:t>
            </w:r>
            <w:proofErr w:type="spellStart"/>
            <w:r w:rsidRPr="001925DE">
              <w:rPr>
                <w:rFonts w:eastAsia="MS PGothic" w:cs="Arial"/>
                <w:i/>
                <w:szCs w:val="18"/>
              </w:rPr>
              <w:t>maxNumberResource</w:t>
            </w:r>
            <w:proofErr w:type="spellEnd"/>
            <w:r w:rsidRPr="001925DE">
              <w:rPr>
                <w:rFonts w:eastAsia="MS PGothic" w:cs="Arial"/>
                <w:i/>
                <w:szCs w:val="18"/>
              </w:rPr>
              <w:t>-CSI-RS-RLM</w:t>
            </w:r>
            <w:r w:rsidRPr="001925DE">
              <w:rPr>
                <w:rFonts w:eastAsia="MS PGothic" w:cs="Arial"/>
                <w:szCs w:val="18"/>
              </w:rPr>
              <w:t>.</w:t>
            </w:r>
            <w:r w:rsidRPr="001925DE">
              <w:t xml:space="preserve"> This applies only to non-shared spectrum channel access. For shared spectrum channel access, </w:t>
            </w:r>
            <w:r w:rsidRPr="001925DE">
              <w:rPr>
                <w:bCs/>
                <w:i/>
              </w:rPr>
              <w:t xml:space="preserve">ssb-AndCSI-RS-RLM-r16 </w:t>
            </w:r>
            <w:r w:rsidRPr="001925DE">
              <w:rPr>
                <w:bCs/>
              </w:rPr>
              <w:t>applies.</w:t>
            </w:r>
          </w:p>
        </w:tc>
        <w:tc>
          <w:tcPr>
            <w:tcW w:w="709" w:type="dxa"/>
          </w:tcPr>
          <w:p w14:paraId="64A89DF2" w14:textId="77777777" w:rsidR="00714613" w:rsidRPr="001925DE" w:rsidRDefault="00714613" w:rsidP="00C517C5">
            <w:pPr>
              <w:pStyle w:val="TAL"/>
              <w:jc w:val="center"/>
            </w:pPr>
            <w:r w:rsidRPr="001925DE">
              <w:t>UE</w:t>
            </w:r>
          </w:p>
        </w:tc>
        <w:tc>
          <w:tcPr>
            <w:tcW w:w="564" w:type="dxa"/>
          </w:tcPr>
          <w:p w14:paraId="33C0348A" w14:textId="77777777" w:rsidR="00714613" w:rsidRPr="001925DE" w:rsidRDefault="00714613" w:rsidP="00C517C5">
            <w:pPr>
              <w:pStyle w:val="TAL"/>
              <w:jc w:val="center"/>
            </w:pPr>
            <w:r w:rsidRPr="001925DE">
              <w:t>No</w:t>
            </w:r>
          </w:p>
        </w:tc>
        <w:tc>
          <w:tcPr>
            <w:tcW w:w="712" w:type="dxa"/>
          </w:tcPr>
          <w:p w14:paraId="6FAC73FD" w14:textId="77777777" w:rsidR="00714613" w:rsidRPr="001925DE" w:rsidRDefault="00714613" w:rsidP="00C517C5">
            <w:pPr>
              <w:pStyle w:val="TAL"/>
              <w:jc w:val="center"/>
            </w:pPr>
            <w:r w:rsidRPr="001925DE">
              <w:t>No</w:t>
            </w:r>
          </w:p>
        </w:tc>
        <w:tc>
          <w:tcPr>
            <w:tcW w:w="737" w:type="dxa"/>
          </w:tcPr>
          <w:p w14:paraId="45EA934A" w14:textId="77777777" w:rsidR="00714613" w:rsidRPr="001925DE" w:rsidRDefault="00714613" w:rsidP="00C517C5">
            <w:pPr>
              <w:pStyle w:val="TAL"/>
              <w:jc w:val="center"/>
              <w:rPr>
                <w:rFonts w:eastAsia="MS Mincho"/>
              </w:rPr>
            </w:pPr>
            <w:r w:rsidRPr="001925DE">
              <w:rPr>
                <w:rFonts w:eastAsia="MS Mincho"/>
              </w:rPr>
              <w:t>No</w:t>
            </w:r>
          </w:p>
        </w:tc>
      </w:tr>
      <w:tr w:rsidR="00714613" w:rsidRPr="001925DE" w14:paraId="6CCC090C" w14:textId="77777777" w:rsidTr="00C517C5">
        <w:trPr>
          <w:cantSplit/>
        </w:trPr>
        <w:tc>
          <w:tcPr>
            <w:tcW w:w="6807" w:type="dxa"/>
          </w:tcPr>
          <w:p w14:paraId="44094508" w14:textId="77777777" w:rsidR="00714613" w:rsidRPr="001925DE" w:rsidRDefault="00714613" w:rsidP="00C517C5">
            <w:pPr>
              <w:pStyle w:val="TAL"/>
              <w:rPr>
                <w:rFonts w:cs="Arial"/>
                <w:b/>
                <w:bCs/>
                <w:i/>
                <w:iCs/>
                <w:szCs w:val="18"/>
              </w:rPr>
            </w:pPr>
            <w:r w:rsidRPr="001925DE">
              <w:rPr>
                <w:rFonts w:cs="Arial"/>
                <w:b/>
                <w:bCs/>
                <w:i/>
                <w:iCs/>
                <w:szCs w:val="18"/>
              </w:rPr>
              <w:t>ss-SINR-</w:t>
            </w:r>
            <w:proofErr w:type="spellStart"/>
            <w:r w:rsidRPr="001925DE">
              <w:rPr>
                <w:rFonts w:cs="Arial"/>
                <w:b/>
                <w:bCs/>
                <w:i/>
                <w:iCs/>
                <w:szCs w:val="18"/>
              </w:rPr>
              <w:t>Meas</w:t>
            </w:r>
            <w:proofErr w:type="spellEnd"/>
          </w:p>
          <w:p w14:paraId="32AA125B" w14:textId="77777777" w:rsidR="00714613" w:rsidRPr="001925DE" w:rsidRDefault="00714613" w:rsidP="00C517C5">
            <w:pPr>
              <w:pStyle w:val="TAL"/>
              <w:rPr>
                <w:rFonts w:cs="Arial"/>
                <w:b/>
                <w:bCs/>
                <w:i/>
                <w:iCs/>
                <w:szCs w:val="18"/>
              </w:rPr>
            </w:pPr>
            <w:r w:rsidRPr="001925D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925DE">
              <w:t xml:space="preserve"> This applies only to non-shared spectrum channel access. For shared spectrum channel access, </w:t>
            </w:r>
            <w:r w:rsidRPr="001925DE">
              <w:rPr>
                <w:i/>
                <w:iCs/>
              </w:rPr>
              <w:t xml:space="preserve">ss-SINR-Meas-r16 </w:t>
            </w:r>
            <w:r w:rsidRPr="001925DE">
              <w:rPr>
                <w:bCs/>
                <w:iCs/>
              </w:rPr>
              <w:t>applies.</w:t>
            </w:r>
          </w:p>
        </w:tc>
        <w:tc>
          <w:tcPr>
            <w:tcW w:w="709" w:type="dxa"/>
          </w:tcPr>
          <w:p w14:paraId="418F0DB7"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Pr>
          <w:p w14:paraId="280E0B76"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12" w:type="dxa"/>
          </w:tcPr>
          <w:p w14:paraId="3DDA6983"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37" w:type="dxa"/>
          </w:tcPr>
          <w:p w14:paraId="7F0E908A"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Yes</w:t>
            </w:r>
          </w:p>
        </w:tc>
      </w:tr>
      <w:tr w:rsidR="00714613" w:rsidRPr="001925DE" w14:paraId="5779EFAE"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6A840891" w14:textId="77777777" w:rsidR="00714613" w:rsidRPr="001925DE" w:rsidRDefault="00714613" w:rsidP="00C517C5">
            <w:pPr>
              <w:pStyle w:val="TAL"/>
              <w:rPr>
                <w:rFonts w:cs="Arial"/>
                <w:b/>
                <w:bCs/>
                <w:i/>
                <w:iCs/>
                <w:szCs w:val="18"/>
              </w:rPr>
            </w:pPr>
            <w:proofErr w:type="spellStart"/>
            <w:r w:rsidRPr="001925DE">
              <w:rPr>
                <w:rFonts w:cs="Arial"/>
                <w:b/>
                <w:bCs/>
                <w:i/>
                <w:iCs/>
                <w:szCs w:val="18"/>
              </w:rPr>
              <w:t>supportedGapPattern</w:t>
            </w:r>
            <w:proofErr w:type="spellEnd"/>
          </w:p>
          <w:p w14:paraId="6649A294" w14:textId="77777777" w:rsidR="00714613" w:rsidRPr="001925DE" w:rsidRDefault="00714613" w:rsidP="00C517C5">
            <w:pPr>
              <w:pStyle w:val="TAL"/>
              <w:rPr>
                <w:rFonts w:cs="Arial"/>
                <w:bCs/>
                <w:iCs/>
                <w:szCs w:val="18"/>
              </w:rPr>
            </w:pPr>
            <w:r w:rsidRPr="001925D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1925DE">
              <w:rPr>
                <w:rFonts w:cs="Arial"/>
                <w:bCs/>
                <w:i/>
                <w:iCs/>
                <w:szCs w:val="18"/>
              </w:rPr>
              <w:t>independentGapConfig</w:t>
            </w:r>
            <w:proofErr w:type="spellEnd"/>
            <w:r w:rsidRPr="001925D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1EEE3EE"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AAE4F9" w14:textId="77777777" w:rsidR="00714613" w:rsidRPr="001925DE" w:rsidDel="00B42847" w:rsidRDefault="00714613" w:rsidP="00C517C5">
            <w:pPr>
              <w:pStyle w:val="TAL"/>
              <w:jc w:val="center"/>
              <w:rPr>
                <w:rFonts w:cs="Arial"/>
                <w:bCs/>
                <w:iCs/>
                <w:szCs w:val="18"/>
              </w:rPr>
            </w:pPr>
            <w:r w:rsidRPr="001925D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B1EF130"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1771EB" w14:textId="77777777" w:rsidR="00714613" w:rsidRPr="001925DE" w:rsidRDefault="00714613" w:rsidP="00C517C5">
            <w:pPr>
              <w:pStyle w:val="TAL"/>
              <w:jc w:val="center"/>
              <w:rPr>
                <w:rFonts w:eastAsia="MS Mincho" w:cs="Arial"/>
                <w:bCs/>
                <w:iCs/>
                <w:szCs w:val="18"/>
              </w:rPr>
            </w:pPr>
            <w:r w:rsidRPr="001925DE">
              <w:rPr>
                <w:rFonts w:eastAsia="MS Mincho" w:cs="Arial"/>
                <w:bCs/>
                <w:iCs/>
                <w:szCs w:val="18"/>
              </w:rPr>
              <w:t>No</w:t>
            </w:r>
          </w:p>
        </w:tc>
      </w:tr>
      <w:tr w:rsidR="00714613" w:rsidRPr="001925DE" w14:paraId="6240D896"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7BECBF99" w14:textId="77777777" w:rsidR="00714613" w:rsidRPr="001925DE" w:rsidRDefault="00714613" w:rsidP="00C517C5">
            <w:pPr>
              <w:pStyle w:val="TAL"/>
              <w:rPr>
                <w:rFonts w:cs="Arial"/>
                <w:b/>
                <w:bCs/>
                <w:i/>
                <w:iCs/>
                <w:szCs w:val="18"/>
                <w:lang w:eastAsia="zh-CN"/>
              </w:rPr>
            </w:pPr>
            <w:r w:rsidRPr="001925DE">
              <w:rPr>
                <w:rFonts w:cs="Arial"/>
                <w:b/>
                <w:bCs/>
                <w:i/>
                <w:iCs/>
                <w:szCs w:val="18"/>
                <w:lang w:eastAsia="zh-CN"/>
              </w:rPr>
              <w:t>supportedGapPattern-r16</w:t>
            </w:r>
          </w:p>
          <w:p w14:paraId="447F452C" w14:textId="77777777" w:rsidR="00714613" w:rsidRPr="001925DE" w:rsidRDefault="00714613" w:rsidP="00C517C5">
            <w:pPr>
              <w:pStyle w:val="TAL"/>
              <w:rPr>
                <w:rFonts w:cs="Arial"/>
                <w:b/>
                <w:bCs/>
                <w:i/>
                <w:iCs/>
                <w:szCs w:val="18"/>
              </w:rPr>
            </w:pPr>
            <w:r w:rsidRPr="001925DE">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925DE">
              <w:rPr>
                <w:lang w:eastAsia="zh-CN"/>
              </w:rPr>
              <w:t xml:space="preserve">A UE that indicates support of this capability </w:t>
            </w:r>
            <w:r w:rsidRPr="001925DE">
              <w:rPr>
                <w:rFonts w:cs="Arial"/>
                <w:szCs w:val="18"/>
              </w:rPr>
              <w:t xml:space="preserve">shall indicate support of </w:t>
            </w:r>
            <w:r w:rsidRPr="001925DE">
              <w:rPr>
                <w:rFonts w:cs="Arial"/>
                <w:i/>
                <w:iCs/>
                <w:szCs w:val="18"/>
              </w:rPr>
              <w:t>NR-DL-PRS-ProcessingCapability-r16</w:t>
            </w:r>
            <w:r w:rsidRPr="001925DE">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18D74BC" w14:textId="77777777" w:rsidR="00714613" w:rsidRPr="001925DE" w:rsidRDefault="00714613" w:rsidP="00C517C5">
            <w:pPr>
              <w:pStyle w:val="TAL"/>
              <w:jc w:val="center"/>
              <w:rPr>
                <w:rFonts w:cs="Arial"/>
                <w:bCs/>
                <w:iCs/>
                <w:szCs w:val="18"/>
              </w:rPr>
            </w:pPr>
            <w:r w:rsidRPr="001925DE">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AC442A4" w14:textId="77777777" w:rsidR="00714613" w:rsidRPr="001925DE" w:rsidRDefault="00714613" w:rsidP="00C517C5">
            <w:pPr>
              <w:pStyle w:val="TAL"/>
              <w:jc w:val="center"/>
              <w:rPr>
                <w:rFonts w:cs="Arial"/>
                <w:bCs/>
                <w:iCs/>
                <w:szCs w:val="18"/>
              </w:rPr>
            </w:pPr>
            <w:r w:rsidRPr="001925DE">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63D4819" w14:textId="77777777" w:rsidR="00714613" w:rsidRPr="001925DE" w:rsidRDefault="00714613" w:rsidP="00C517C5">
            <w:pPr>
              <w:pStyle w:val="TAL"/>
              <w:jc w:val="center"/>
              <w:rPr>
                <w:rFonts w:cs="Arial"/>
                <w:bCs/>
                <w:iCs/>
                <w:szCs w:val="18"/>
              </w:rPr>
            </w:pPr>
            <w:r w:rsidRPr="001925DE">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03BB9B" w14:textId="77777777" w:rsidR="00714613" w:rsidRPr="001925DE" w:rsidRDefault="00714613" w:rsidP="00C517C5">
            <w:pPr>
              <w:pStyle w:val="TAL"/>
              <w:jc w:val="center"/>
              <w:rPr>
                <w:rFonts w:eastAsia="MS Mincho" w:cs="Arial"/>
                <w:bCs/>
                <w:iCs/>
                <w:szCs w:val="18"/>
              </w:rPr>
            </w:pPr>
            <w:r w:rsidRPr="001925DE">
              <w:rPr>
                <w:rFonts w:cs="Arial"/>
                <w:bCs/>
                <w:iCs/>
                <w:szCs w:val="18"/>
                <w:lang w:eastAsia="zh-CN"/>
              </w:rPr>
              <w:t>No</w:t>
            </w:r>
          </w:p>
        </w:tc>
      </w:tr>
      <w:tr w:rsidR="00714613" w:rsidRPr="001925DE" w14:paraId="1E175492"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6CC1E3EE" w14:textId="77777777" w:rsidR="00714613" w:rsidRPr="001925DE" w:rsidRDefault="00714613" w:rsidP="00C517C5">
            <w:pPr>
              <w:pStyle w:val="TAL"/>
              <w:rPr>
                <w:rFonts w:eastAsia="DengXian" w:cs="Arial"/>
                <w:b/>
                <w:bCs/>
                <w:i/>
                <w:iCs/>
                <w:szCs w:val="18"/>
              </w:rPr>
            </w:pPr>
            <w:r w:rsidRPr="001925DE">
              <w:rPr>
                <w:rFonts w:cs="Arial"/>
                <w:b/>
                <w:bCs/>
                <w:i/>
                <w:iCs/>
                <w:szCs w:val="18"/>
              </w:rPr>
              <w:t>supportedGapPattern-</w:t>
            </w:r>
            <w:r w:rsidRPr="001925DE">
              <w:rPr>
                <w:rFonts w:eastAsia="DengXian" w:cs="Arial"/>
                <w:b/>
                <w:bCs/>
                <w:i/>
                <w:iCs/>
                <w:szCs w:val="18"/>
              </w:rPr>
              <w:t>NRonly-r16</w:t>
            </w:r>
          </w:p>
          <w:p w14:paraId="655221D0" w14:textId="77777777" w:rsidR="00714613" w:rsidRPr="001925DE" w:rsidRDefault="00714613" w:rsidP="00C517C5">
            <w:pPr>
              <w:pStyle w:val="TAL"/>
              <w:rPr>
                <w:rFonts w:cs="Arial"/>
                <w:b/>
                <w:bCs/>
                <w:i/>
                <w:iCs/>
                <w:szCs w:val="18"/>
              </w:rPr>
            </w:pPr>
            <w:r w:rsidRPr="001925DE">
              <w:rPr>
                <w:rFonts w:cs="Arial"/>
                <w:bCs/>
                <w:iCs/>
                <w:szCs w:val="18"/>
              </w:rPr>
              <w:t>Indicates</w:t>
            </w:r>
            <w:r w:rsidRPr="001925DE">
              <w:rPr>
                <w:rFonts w:eastAsia="DengXian" w:cs="Arial"/>
                <w:bCs/>
                <w:iCs/>
                <w:szCs w:val="18"/>
              </w:rPr>
              <w:t xml:space="preserve"> </w:t>
            </w:r>
            <w:r w:rsidRPr="001925DE">
              <w:rPr>
                <w:rFonts w:cs="Arial"/>
                <w:bCs/>
                <w:iCs/>
                <w:szCs w:val="18"/>
              </w:rPr>
              <w:t>measurement gap pattern(s) optionally supported by the UE for NR SA</w:t>
            </w:r>
            <w:r w:rsidRPr="001925DE">
              <w:rPr>
                <w:rFonts w:eastAsia="DengXian" w:cs="Arial"/>
                <w:bCs/>
                <w:iCs/>
                <w:szCs w:val="18"/>
              </w:rPr>
              <w:t xml:space="preserve"> and </w:t>
            </w:r>
            <w:r w:rsidRPr="001925DE">
              <w:rPr>
                <w:rFonts w:cs="Arial"/>
                <w:bCs/>
                <w:iCs/>
                <w:szCs w:val="18"/>
              </w:rPr>
              <w:t>NR-DC</w:t>
            </w:r>
            <w:r w:rsidRPr="001925DE">
              <w:rPr>
                <w:rFonts w:eastAsia="DengXian" w:cs="Arial"/>
                <w:bCs/>
                <w:iCs/>
                <w:szCs w:val="18"/>
              </w:rPr>
              <w:t xml:space="preserve"> when the frequencies to be measured within this measurement gap are all NR frequencies. </w:t>
            </w:r>
            <w:r w:rsidRPr="001925DE">
              <w:rPr>
                <w:rFonts w:cs="Arial"/>
                <w:bCs/>
                <w:iCs/>
                <w:szCs w:val="18"/>
              </w:rPr>
              <w:t>The leading / leftmost bit (bit 0) corresponds to the gap pattern 2, the next bit corresponds to the gap pattern 3</w:t>
            </w:r>
            <w:r w:rsidRPr="001925DE">
              <w:rPr>
                <w:rFonts w:eastAsia="DengXian" w:cs="Arial"/>
                <w:bCs/>
                <w:iCs/>
                <w:szCs w:val="18"/>
              </w:rPr>
              <w:t xml:space="preserve"> </w:t>
            </w:r>
            <w:r w:rsidRPr="001925DE">
              <w:rPr>
                <w:rFonts w:cs="Arial"/>
                <w:bCs/>
                <w:iCs/>
                <w:szCs w:val="18"/>
              </w:rPr>
              <w:t xml:space="preserve">and so on. </w:t>
            </w:r>
            <w:r w:rsidRPr="001925DE">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AE80840" w14:textId="77777777" w:rsidR="00714613" w:rsidRPr="001925DE" w:rsidRDefault="00714613" w:rsidP="00C517C5">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2913100" w14:textId="77777777" w:rsidR="00714613" w:rsidRPr="001925DE" w:rsidRDefault="00714613" w:rsidP="00C517C5">
            <w:pPr>
              <w:pStyle w:val="TAL"/>
              <w:jc w:val="center"/>
              <w:rPr>
                <w:rFonts w:cs="Arial"/>
                <w:bCs/>
                <w:iCs/>
                <w:szCs w:val="18"/>
              </w:rPr>
            </w:pPr>
            <w:r w:rsidRPr="001925DE">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711BE38" w14:textId="77777777" w:rsidR="00714613" w:rsidRPr="001925DE" w:rsidRDefault="00714613" w:rsidP="00C517C5">
            <w:pPr>
              <w:pStyle w:val="TAL"/>
              <w:jc w:val="center"/>
              <w:rPr>
                <w:rFonts w:cs="Arial"/>
                <w:bCs/>
                <w:iCs/>
                <w:szCs w:val="18"/>
              </w:rPr>
            </w:pPr>
            <w:r w:rsidRPr="001925D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EBB2F6D" w14:textId="77777777" w:rsidR="00714613" w:rsidRPr="001925DE" w:rsidRDefault="00714613" w:rsidP="00C517C5">
            <w:pPr>
              <w:pStyle w:val="TAL"/>
              <w:jc w:val="center"/>
              <w:rPr>
                <w:rFonts w:eastAsia="MS Mincho" w:cs="Arial"/>
                <w:bCs/>
                <w:iCs/>
                <w:szCs w:val="18"/>
              </w:rPr>
            </w:pPr>
            <w:r w:rsidRPr="001925DE">
              <w:rPr>
                <w:rFonts w:eastAsia="DengXian" w:cs="Arial"/>
                <w:bCs/>
                <w:iCs/>
                <w:szCs w:val="18"/>
              </w:rPr>
              <w:t>No</w:t>
            </w:r>
          </w:p>
        </w:tc>
      </w:tr>
      <w:tr w:rsidR="00714613" w:rsidRPr="001925DE" w14:paraId="6F806D0A" w14:textId="77777777" w:rsidTr="00C517C5">
        <w:trPr>
          <w:cantSplit/>
        </w:trPr>
        <w:tc>
          <w:tcPr>
            <w:tcW w:w="6807" w:type="dxa"/>
            <w:tcBorders>
              <w:top w:val="single" w:sz="4" w:space="0" w:color="808080"/>
              <w:left w:val="single" w:sz="4" w:space="0" w:color="808080"/>
              <w:bottom w:val="single" w:sz="4" w:space="0" w:color="808080"/>
              <w:right w:val="single" w:sz="4" w:space="0" w:color="808080"/>
            </w:tcBorders>
          </w:tcPr>
          <w:p w14:paraId="00143524" w14:textId="77777777" w:rsidR="00714613" w:rsidRPr="001925DE" w:rsidRDefault="00714613" w:rsidP="00C517C5">
            <w:pPr>
              <w:pStyle w:val="TAL"/>
              <w:rPr>
                <w:rFonts w:eastAsia="DengXian"/>
                <w:b/>
                <w:i/>
              </w:rPr>
            </w:pPr>
            <w:r w:rsidRPr="001925DE">
              <w:rPr>
                <w:rFonts w:eastAsia="DengXian"/>
                <w:b/>
                <w:i/>
              </w:rPr>
              <w:t>supportedGapPattern-NRonly-NEDC</w:t>
            </w:r>
            <w:r w:rsidRPr="001925DE">
              <w:rPr>
                <w:rFonts w:eastAsia="DengXian" w:cs="Arial"/>
                <w:b/>
                <w:bCs/>
                <w:i/>
                <w:iCs/>
                <w:szCs w:val="18"/>
              </w:rPr>
              <w:t>-r16</w:t>
            </w:r>
          </w:p>
          <w:p w14:paraId="2247603A" w14:textId="77777777" w:rsidR="00714613" w:rsidRPr="001925DE" w:rsidRDefault="00714613" w:rsidP="00C517C5">
            <w:pPr>
              <w:pStyle w:val="TAL"/>
              <w:rPr>
                <w:rFonts w:cs="Arial"/>
                <w:b/>
                <w:bCs/>
                <w:i/>
                <w:iCs/>
                <w:szCs w:val="18"/>
              </w:rPr>
            </w:pPr>
            <w:r w:rsidRPr="001925DE">
              <w:rPr>
                <w:rFonts w:cs="Arial"/>
                <w:bCs/>
                <w:iCs/>
                <w:szCs w:val="18"/>
              </w:rPr>
              <w:t xml:space="preserve">Indicates </w:t>
            </w:r>
            <w:r w:rsidRPr="001925DE">
              <w:rPr>
                <w:rFonts w:eastAsia="DengXian" w:cs="Arial"/>
                <w:bCs/>
                <w:iCs/>
                <w:szCs w:val="18"/>
              </w:rPr>
              <w:t>whether the UE supports gap patterns 2, 3 and 11 in</w:t>
            </w:r>
            <w:r w:rsidRPr="001925DE">
              <w:rPr>
                <w:rFonts w:cs="Arial"/>
                <w:bCs/>
                <w:iCs/>
                <w:szCs w:val="18"/>
              </w:rPr>
              <w:t xml:space="preserve"> </w:t>
            </w:r>
            <w:r w:rsidRPr="001925DE">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74342C0" w14:textId="77777777" w:rsidR="00714613" w:rsidRPr="001925DE" w:rsidRDefault="00714613" w:rsidP="00C517C5">
            <w:pPr>
              <w:pStyle w:val="TAL"/>
              <w:jc w:val="center"/>
              <w:rPr>
                <w:rFonts w:cs="Arial"/>
                <w:bCs/>
                <w:iCs/>
                <w:szCs w:val="18"/>
              </w:rPr>
            </w:pPr>
            <w:r w:rsidRPr="001925DE">
              <w:t>UE</w:t>
            </w:r>
          </w:p>
        </w:tc>
        <w:tc>
          <w:tcPr>
            <w:tcW w:w="564" w:type="dxa"/>
            <w:tcBorders>
              <w:top w:val="single" w:sz="4" w:space="0" w:color="808080"/>
              <w:left w:val="single" w:sz="4" w:space="0" w:color="808080"/>
              <w:bottom w:val="single" w:sz="4" w:space="0" w:color="808080"/>
              <w:right w:val="single" w:sz="4" w:space="0" w:color="808080"/>
            </w:tcBorders>
          </w:tcPr>
          <w:p w14:paraId="5A649145" w14:textId="77777777" w:rsidR="00714613" w:rsidRPr="001925DE" w:rsidRDefault="00714613" w:rsidP="00C517C5">
            <w:pPr>
              <w:pStyle w:val="TAL"/>
              <w:jc w:val="center"/>
              <w:rPr>
                <w:rFonts w:cs="Arial"/>
                <w:bCs/>
                <w:iCs/>
                <w:szCs w:val="18"/>
              </w:rPr>
            </w:pPr>
            <w:r w:rsidRPr="001925D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25F5E2" w14:textId="77777777" w:rsidR="00714613" w:rsidRPr="001925DE" w:rsidRDefault="00714613" w:rsidP="00C517C5">
            <w:pPr>
              <w:pStyle w:val="TAL"/>
              <w:jc w:val="center"/>
              <w:rPr>
                <w:rFonts w:cs="Arial"/>
                <w:bCs/>
                <w:iCs/>
                <w:szCs w:val="18"/>
              </w:rPr>
            </w:pPr>
            <w:r w:rsidRPr="001925D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56B591" w14:textId="77777777" w:rsidR="00714613" w:rsidRPr="001925DE" w:rsidRDefault="00714613" w:rsidP="00C517C5">
            <w:pPr>
              <w:pStyle w:val="TAL"/>
              <w:jc w:val="center"/>
              <w:rPr>
                <w:rFonts w:eastAsia="MS Mincho" w:cs="Arial"/>
                <w:bCs/>
                <w:iCs/>
                <w:szCs w:val="18"/>
              </w:rPr>
            </w:pPr>
            <w:r w:rsidRPr="001925DE">
              <w:rPr>
                <w:rFonts w:eastAsia="DengXian" w:cs="Arial"/>
                <w:bCs/>
                <w:iCs/>
                <w:szCs w:val="18"/>
              </w:rPr>
              <w:t>No</w:t>
            </w:r>
          </w:p>
        </w:tc>
      </w:tr>
    </w:tbl>
    <w:p w14:paraId="2CE41205" w14:textId="77777777" w:rsidR="00714613" w:rsidRPr="001925DE" w:rsidRDefault="00714613" w:rsidP="00714613"/>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6BB60" w14:textId="77777777" w:rsidR="00017225" w:rsidRDefault="00017225">
      <w:r>
        <w:separator/>
      </w:r>
    </w:p>
  </w:endnote>
  <w:endnote w:type="continuationSeparator" w:id="0">
    <w:p w14:paraId="2208D904" w14:textId="77777777" w:rsidR="00017225" w:rsidRDefault="00017225">
      <w:r>
        <w:continuationSeparator/>
      </w:r>
    </w:p>
  </w:endnote>
  <w:endnote w:type="continuationNotice" w:id="1">
    <w:p w14:paraId="13A4D468" w14:textId="77777777" w:rsidR="008608EC" w:rsidRDefault="008608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a??f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EE904" w14:textId="77777777" w:rsidR="00017225" w:rsidRDefault="00017225">
      <w:r>
        <w:separator/>
      </w:r>
    </w:p>
  </w:footnote>
  <w:footnote w:type="continuationSeparator" w:id="0">
    <w:p w14:paraId="60DE7206" w14:textId="77777777" w:rsidR="00017225" w:rsidRDefault="00017225">
      <w:r>
        <w:continuationSeparator/>
      </w:r>
    </w:p>
  </w:footnote>
  <w:footnote w:type="continuationNotice" w:id="1">
    <w:p w14:paraId="50AE4FDE" w14:textId="77777777" w:rsidR="008608EC" w:rsidRDefault="008608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202473662">
    <w:abstractNumId w:val="2"/>
  </w:num>
  <w:num w:numId="2" w16cid:durableId="1369066922">
    <w:abstractNumId w:val="1"/>
  </w:num>
  <w:num w:numId="3" w16cid:durableId="156310339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25"/>
    <w:rsid w:val="000221FC"/>
    <w:rsid w:val="00022E4A"/>
    <w:rsid w:val="00031262"/>
    <w:rsid w:val="00066FBF"/>
    <w:rsid w:val="000A6394"/>
    <w:rsid w:val="000B7FED"/>
    <w:rsid w:val="000C038A"/>
    <w:rsid w:val="000C6598"/>
    <w:rsid w:val="000D44B3"/>
    <w:rsid w:val="00145D43"/>
    <w:rsid w:val="00155C9B"/>
    <w:rsid w:val="00192C46"/>
    <w:rsid w:val="001A08B3"/>
    <w:rsid w:val="001A2519"/>
    <w:rsid w:val="001A7B60"/>
    <w:rsid w:val="001B05E1"/>
    <w:rsid w:val="001B52F0"/>
    <w:rsid w:val="001B7A65"/>
    <w:rsid w:val="001E41F3"/>
    <w:rsid w:val="0026004D"/>
    <w:rsid w:val="002640DD"/>
    <w:rsid w:val="00275D12"/>
    <w:rsid w:val="00284FEB"/>
    <w:rsid w:val="002860C4"/>
    <w:rsid w:val="002A5E94"/>
    <w:rsid w:val="002B5741"/>
    <w:rsid w:val="002C2EBA"/>
    <w:rsid w:val="002D6044"/>
    <w:rsid w:val="002E472E"/>
    <w:rsid w:val="002F56FB"/>
    <w:rsid w:val="00305409"/>
    <w:rsid w:val="00326B74"/>
    <w:rsid w:val="0032769B"/>
    <w:rsid w:val="00346165"/>
    <w:rsid w:val="003609EF"/>
    <w:rsid w:val="0036231A"/>
    <w:rsid w:val="00372A60"/>
    <w:rsid w:val="00374DD4"/>
    <w:rsid w:val="003E1A36"/>
    <w:rsid w:val="00410371"/>
    <w:rsid w:val="004242F1"/>
    <w:rsid w:val="00485506"/>
    <w:rsid w:val="00491D2D"/>
    <w:rsid w:val="004B75B7"/>
    <w:rsid w:val="004D7BD7"/>
    <w:rsid w:val="004E26BA"/>
    <w:rsid w:val="005141D9"/>
    <w:rsid w:val="0051580D"/>
    <w:rsid w:val="00547111"/>
    <w:rsid w:val="00581438"/>
    <w:rsid w:val="00592D74"/>
    <w:rsid w:val="005D33D8"/>
    <w:rsid w:val="005D47A6"/>
    <w:rsid w:val="005E2C44"/>
    <w:rsid w:val="005E577A"/>
    <w:rsid w:val="00621188"/>
    <w:rsid w:val="006257ED"/>
    <w:rsid w:val="006525B2"/>
    <w:rsid w:val="00653DE4"/>
    <w:rsid w:val="00665C47"/>
    <w:rsid w:val="00673A29"/>
    <w:rsid w:val="00695808"/>
    <w:rsid w:val="006A3042"/>
    <w:rsid w:val="006A72F5"/>
    <w:rsid w:val="006B46FB"/>
    <w:rsid w:val="006E21FB"/>
    <w:rsid w:val="00714613"/>
    <w:rsid w:val="00741A65"/>
    <w:rsid w:val="00741AAF"/>
    <w:rsid w:val="007636D4"/>
    <w:rsid w:val="00763F43"/>
    <w:rsid w:val="00792342"/>
    <w:rsid w:val="007977A8"/>
    <w:rsid w:val="007B31E7"/>
    <w:rsid w:val="007B512A"/>
    <w:rsid w:val="007C2097"/>
    <w:rsid w:val="007D6A07"/>
    <w:rsid w:val="007F7259"/>
    <w:rsid w:val="008040A8"/>
    <w:rsid w:val="008279FA"/>
    <w:rsid w:val="0084305A"/>
    <w:rsid w:val="008608EC"/>
    <w:rsid w:val="008626E7"/>
    <w:rsid w:val="00870EE7"/>
    <w:rsid w:val="008863B9"/>
    <w:rsid w:val="008A45A6"/>
    <w:rsid w:val="008D3CCC"/>
    <w:rsid w:val="008E5043"/>
    <w:rsid w:val="008F3789"/>
    <w:rsid w:val="008F686C"/>
    <w:rsid w:val="009047C6"/>
    <w:rsid w:val="009148DE"/>
    <w:rsid w:val="00941E30"/>
    <w:rsid w:val="0095092F"/>
    <w:rsid w:val="0095424C"/>
    <w:rsid w:val="00955EA4"/>
    <w:rsid w:val="009777D9"/>
    <w:rsid w:val="00991B88"/>
    <w:rsid w:val="00991F07"/>
    <w:rsid w:val="009A5753"/>
    <w:rsid w:val="009A579D"/>
    <w:rsid w:val="009B1643"/>
    <w:rsid w:val="009D21D3"/>
    <w:rsid w:val="009E2AA7"/>
    <w:rsid w:val="009E3297"/>
    <w:rsid w:val="009E55F7"/>
    <w:rsid w:val="009F734F"/>
    <w:rsid w:val="00A246B6"/>
    <w:rsid w:val="00A47E70"/>
    <w:rsid w:val="00A50CF0"/>
    <w:rsid w:val="00A51186"/>
    <w:rsid w:val="00A724BF"/>
    <w:rsid w:val="00A7671C"/>
    <w:rsid w:val="00AA2CBC"/>
    <w:rsid w:val="00AA405F"/>
    <w:rsid w:val="00AC5820"/>
    <w:rsid w:val="00AD1CD8"/>
    <w:rsid w:val="00AF4C92"/>
    <w:rsid w:val="00B258BB"/>
    <w:rsid w:val="00B51E3C"/>
    <w:rsid w:val="00B66044"/>
    <w:rsid w:val="00B67B97"/>
    <w:rsid w:val="00B968C8"/>
    <w:rsid w:val="00BA3EC5"/>
    <w:rsid w:val="00BA51D9"/>
    <w:rsid w:val="00BB5DFC"/>
    <w:rsid w:val="00BD279D"/>
    <w:rsid w:val="00BD6BB8"/>
    <w:rsid w:val="00C11FD5"/>
    <w:rsid w:val="00C517C5"/>
    <w:rsid w:val="00C66BA2"/>
    <w:rsid w:val="00C7138E"/>
    <w:rsid w:val="00C870F6"/>
    <w:rsid w:val="00C95985"/>
    <w:rsid w:val="00CC5026"/>
    <w:rsid w:val="00CC68D0"/>
    <w:rsid w:val="00D03F9A"/>
    <w:rsid w:val="00D06D51"/>
    <w:rsid w:val="00D24991"/>
    <w:rsid w:val="00D250BC"/>
    <w:rsid w:val="00D50255"/>
    <w:rsid w:val="00D525AA"/>
    <w:rsid w:val="00D66520"/>
    <w:rsid w:val="00D70D56"/>
    <w:rsid w:val="00D84AE9"/>
    <w:rsid w:val="00DC528A"/>
    <w:rsid w:val="00DE34CF"/>
    <w:rsid w:val="00E13F3D"/>
    <w:rsid w:val="00E34898"/>
    <w:rsid w:val="00EB09B7"/>
    <w:rsid w:val="00EE7D7C"/>
    <w:rsid w:val="00EF48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6FA74E-A1BE-4ED5-A2F3-1A50EA231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FootnoteTextChar">
    <w:name w:val="Footnote Text Char"/>
    <w:link w:val="FootnoteText"/>
    <w:qFormat/>
    <w:rsid w:val="00714613"/>
    <w:rPr>
      <w:rFonts w:ascii="Times New Roman" w:hAnsi="Times New Roman"/>
      <w:sz w:val="16"/>
      <w:lang w:val="en-GB" w:eastAsia="en-US"/>
    </w:rPr>
  </w:style>
  <w:style w:type="character" w:customStyle="1" w:styleId="NOChar">
    <w:name w:val="NO Char"/>
    <w:link w:val="NO"/>
    <w:qFormat/>
    <w:rsid w:val="00714613"/>
    <w:rPr>
      <w:rFonts w:ascii="Times New Roman" w:hAnsi="Times New Roman"/>
      <w:lang w:val="en-GB" w:eastAsia="en-US"/>
    </w:rPr>
  </w:style>
  <w:style w:type="character" w:customStyle="1" w:styleId="Heading1Char">
    <w:name w:val="Heading 1 Char"/>
    <w:link w:val="Heading1"/>
    <w:rsid w:val="00714613"/>
    <w:rPr>
      <w:rFonts w:ascii="Arial" w:hAnsi="Arial"/>
      <w:sz w:val="36"/>
      <w:lang w:val="en-GB" w:eastAsia="en-US"/>
    </w:rPr>
  </w:style>
  <w:style w:type="character" w:customStyle="1" w:styleId="Heading2Char">
    <w:name w:val="Heading 2 Char"/>
    <w:link w:val="Heading2"/>
    <w:qFormat/>
    <w:rsid w:val="00714613"/>
    <w:rPr>
      <w:rFonts w:ascii="Arial" w:hAnsi="Arial"/>
      <w:sz w:val="32"/>
      <w:lang w:val="en-GB" w:eastAsia="en-US"/>
    </w:rPr>
  </w:style>
  <w:style w:type="character" w:customStyle="1" w:styleId="Heading3Char">
    <w:name w:val="Heading 3 Char"/>
    <w:link w:val="Heading3"/>
    <w:rsid w:val="00714613"/>
    <w:rPr>
      <w:rFonts w:ascii="Arial" w:hAnsi="Arial"/>
      <w:sz w:val="28"/>
      <w:lang w:val="en-GB" w:eastAsia="en-US"/>
    </w:rPr>
  </w:style>
  <w:style w:type="character" w:customStyle="1" w:styleId="Heading4Char">
    <w:name w:val="Heading 4 Char"/>
    <w:link w:val="Heading4"/>
    <w:qFormat/>
    <w:rsid w:val="00714613"/>
    <w:rPr>
      <w:rFonts w:ascii="Arial" w:hAnsi="Arial"/>
      <w:sz w:val="24"/>
      <w:lang w:val="en-GB" w:eastAsia="en-US"/>
    </w:rPr>
  </w:style>
  <w:style w:type="character" w:customStyle="1" w:styleId="EditorsNoteChar">
    <w:name w:val="Editor's Note Char"/>
    <w:link w:val="EditorsNote"/>
    <w:qFormat/>
    <w:rsid w:val="00714613"/>
    <w:rPr>
      <w:rFonts w:ascii="Times New Roman" w:hAnsi="Times New Roman"/>
      <w:color w:val="FF0000"/>
      <w:lang w:val="en-GB" w:eastAsia="en-US"/>
    </w:rPr>
  </w:style>
  <w:style w:type="character" w:customStyle="1" w:styleId="TALCar">
    <w:name w:val="TAL Car"/>
    <w:link w:val="TAL"/>
    <w:qFormat/>
    <w:rsid w:val="00714613"/>
    <w:rPr>
      <w:rFonts w:ascii="Arial" w:hAnsi="Arial"/>
      <w:sz w:val="18"/>
      <w:lang w:val="en-GB" w:eastAsia="en-US"/>
    </w:rPr>
  </w:style>
  <w:style w:type="character" w:customStyle="1" w:styleId="THChar">
    <w:name w:val="TH Char"/>
    <w:link w:val="TH"/>
    <w:qFormat/>
    <w:rsid w:val="00714613"/>
    <w:rPr>
      <w:rFonts w:ascii="Arial" w:hAnsi="Arial"/>
      <w:b/>
      <w:lang w:val="en-GB" w:eastAsia="en-US"/>
    </w:rPr>
  </w:style>
  <w:style w:type="paragraph" w:styleId="Revision">
    <w:name w:val="Revision"/>
    <w:hidden/>
    <w:uiPriority w:val="99"/>
    <w:semiHidden/>
    <w:rsid w:val="00714613"/>
    <w:rPr>
      <w:rFonts w:ascii="Times New Roman" w:hAnsi="Times New Roman"/>
      <w:lang w:val="en-GB" w:eastAsia="en-US"/>
    </w:rPr>
  </w:style>
  <w:style w:type="character" w:customStyle="1" w:styleId="EXChar">
    <w:name w:val="EX Char"/>
    <w:link w:val="EX"/>
    <w:qFormat/>
    <w:locked/>
    <w:rsid w:val="00714613"/>
    <w:rPr>
      <w:rFonts w:ascii="Times New Roman" w:hAnsi="Times New Roman"/>
      <w:lang w:val="en-GB" w:eastAsia="en-US"/>
    </w:rPr>
  </w:style>
  <w:style w:type="character" w:customStyle="1" w:styleId="B1Char1">
    <w:name w:val="B1 Char1"/>
    <w:link w:val="B1"/>
    <w:qFormat/>
    <w:rsid w:val="00714613"/>
    <w:rPr>
      <w:rFonts w:ascii="Times New Roman" w:hAnsi="Times New Roman"/>
      <w:lang w:val="en-GB" w:eastAsia="en-US"/>
    </w:rPr>
  </w:style>
  <w:style w:type="character" w:customStyle="1" w:styleId="TAHCar">
    <w:name w:val="TAH Car"/>
    <w:link w:val="TAH"/>
    <w:qFormat/>
    <w:locked/>
    <w:rsid w:val="00714613"/>
    <w:rPr>
      <w:rFonts w:ascii="Arial" w:hAnsi="Arial"/>
      <w:b/>
      <w:sz w:val="18"/>
      <w:lang w:val="en-GB" w:eastAsia="en-US"/>
    </w:rPr>
  </w:style>
  <w:style w:type="character" w:customStyle="1" w:styleId="Heading5Char">
    <w:name w:val="Heading 5 Char"/>
    <w:link w:val="Heading5"/>
    <w:qFormat/>
    <w:rsid w:val="00714613"/>
    <w:rPr>
      <w:rFonts w:ascii="Arial" w:hAnsi="Arial"/>
      <w:sz w:val="22"/>
      <w:lang w:val="en-GB" w:eastAsia="en-US"/>
    </w:rPr>
  </w:style>
  <w:style w:type="character" w:customStyle="1" w:styleId="Heading6Char">
    <w:name w:val="Heading 6 Char"/>
    <w:link w:val="Heading6"/>
    <w:rsid w:val="00714613"/>
    <w:rPr>
      <w:rFonts w:ascii="Arial" w:hAnsi="Arial"/>
      <w:lang w:val="en-GB" w:eastAsia="en-US"/>
    </w:rPr>
  </w:style>
  <w:style w:type="character" w:customStyle="1" w:styleId="Heading7Char">
    <w:name w:val="Heading 7 Char"/>
    <w:link w:val="Heading7"/>
    <w:rsid w:val="00714613"/>
    <w:rPr>
      <w:rFonts w:ascii="Arial" w:hAnsi="Arial"/>
      <w:lang w:val="en-GB" w:eastAsia="en-US"/>
    </w:rPr>
  </w:style>
  <w:style w:type="character" w:customStyle="1" w:styleId="Heading8Char">
    <w:name w:val="Heading 8 Char"/>
    <w:link w:val="Heading8"/>
    <w:rsid w:val="00714613"/>
    <w:rPr>
      <w:rFonts w:ascii="Arial" w:hAnsi="Arial"/>
      <w:sz w:val="36"/>
      <w:lang w:val="en-GB" w:eastAsia="en-US"/>
    </w:rPr>
  </w:style>
  <w:style w:type="character" w:customStyle="1" w:styleId="Heading9Char">
    <w:name w:val="Heading 9 Char"/>
    <w:link w:val="Heading9"/>
    <w:rsid w:val="00714613"/>
    <w:rPr>
      <w:rFonts w:ascii="Arial" w:hAnsi="Arial"/>
      <w:sz w:val="36"/>
      <w:lang w:val="en-GB" w:eastAsia="en-US"/>
    </w:rPr>
  </w:style>
  <w:style w:type="character" w:customStyle="1" w:styleId="HeaderChar">
    <w:name w:val="Header Char"/>
    <w:link w:val="Header"/>
    <w:rsid w:val="00714613"/>
    <w:rPr>
      <w:rFonts w:ascii="Arial" w:hAnsi="Arial"/>
      <w:b/>
      <w:noProof/>
      <w:sz w:val="18"/>
      <w:lang w:val="en-GB" w:eastAsia="en-US"/>
    </w:rPr>
  </w:style>
  <w:style w:type="character" w:customStyle="1" w:styleId="TFChar">
    <w:name w:val="TF Char"/>
    <w:link w:val="TF"/>
    <w:rsid w:val="00714613"/>
    <w:rPr>
      <w:rFonts w:ascii="Arial" w:hAnsi="Arial"/>
      <w:b/>
      <w:lang w:val="en-GB" w:eastAsia="en-US"/>
    </w:rPr>
  </w:style>
  <w:style w:type="character" w:customStyle="1" w:styleId="PLChar">
    <w:name w:val="PL Char"/>
    <w:link w:val="PL"/>
    <w:qFormat/>
    <w:rsid w:val="00714613"/>
    <w:rPr>
      <w:rFonts w:ascii="Courier New" w:hAnsi="Courier New"/>
      <w:noProof/>
      <w:sz w:val="16"/>
      <w:lang w:val="en-GB" w:eastAsia="en-US"/>
    </w:rPr>
  </w:style>
  <w:style w:type="character" w:customStyle="1" w:styleId="B2Char">
    <w:name w:val="B2 Char"/>
    <w:link w:val="B2"/>
    <w:qFormat/>
    <w:rsid w:val="00714613"/>
    <w:rPr>
      <w:rFonts w:ascii="Times New Roman" w:hAnsi="Times New Roman"/>
      <w:lang w:val="en-GB" w:eastAsia="en-US"/>
    </w:rPr>
  </w:style>
  <w:style w:type="character" w:customStyle="1" w:styleId="B3Char2">
    <w:name w:val="B3 Char2"/>
    <w:link w:val="B3"/>
    <w:rsid w:val="00714613"/>
    <w:rPr>
      <w:rFonts w:ascii="Times New Roman" w:hAnsi="Times New Roman"/>
      <w:lang w:val="en-GB" w:eastAsia="en-US"/>
    </w:rPr>
  </w:style>
  <w:style w:type="character" w:customStyle="1" w:styleId="B4Char">
    <w:name w:val="B4 Char"/>
    <w:link w:val="B4"/>
    <w:qFormat/>
    <w:rsid w:val="00714613"/>
    <w:rPr>
      <w:rFonts w:ascii="Times New Roman" w:hAnsi="Times New Roman"/>
      <w:lang w:val="en-GB" w:eastAsia="en-US"/>
    </w:rPr>
  </w:style>
  <w:style w:type="character" w:customStyle="1" w:styleId="B5Char">
    <w:name w:val="B5 Char"/>
    <w:link w:val="B5"/>
    <w:rsid w:val="00714613"/>
    <w:rPr>
      <w:rFonts w:ascii="Times New Roman" w:hAnsi="Times New Roman"/>
      <w:lang w:val="en-GB" w:eastAsia="en-US"/>
    </w:rPr>
  </w:style>
  <w:style w:type="character" w:customStyle="1" w:styleId="FooterChar">
    <w:name w:val="Footer Char"/>
    <w:link w:val="Footer"/>
    <w:uiPriority w:val="99"/>
    <w:qFormat/>
    <w:rsid w:val="00714613"/>
    <w:rPr>
      <w:rFonts w:ascii="Arial" w:hAnsi="Arial"/>
      <w:b/>
      <w:i/>
      <w:noProof/>
      <w:sz w:val="18"/>
      <w:lang w:val="en-GB" w:eastAsia="en-US"/>
    </w:rPr>
  </w:style>
  <w:style w:type="paragraph" w:customStyle="1" w:styleId="B6">
    <w:name w:val="B6"/>
    <w:basedOn w:val="B5"/>
    <w:link w:val="B6Char"/>
    <w:rsid w:val="007146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714613"/>
    <w:rPr>
      <w:rFonts w:ascii="Times New Roman" w:eastAsia="MS Mincho" w:hAnsi="Times New Roman"/>
      <w:lang w:val="en-GB" w:eastAsia="x-none"/>
    </w:rPr>
  </w:style>
  <w:style w:type="paragraph" w:customStyle="1" w:styleId="B7">
    <w:name w:val="B7"/>
    <w:basedOn w:val="B6"/>
    <w:link w:val="B7Char"/>
    <w:rsid w:val="00714613"/>
    <w:pPr>
      <w:ind w:left="2269"/>
    </w:pPr>
  </w:style>
  <w:style w:type="character" w:customStyle="1" w:styleId="B7Char">
    <w:name w:val="B7 Char"/>
    <w:link w:val="B7"/>
    <w:rsid w:val="00714613"/>
    <w:rPr>
      <w:rFonts w:ascii="Times New Roman" w:eastAsia="MS Mincho" w:hAnsi="Times New Roman"/>
      <w:lang w:val="en-GB" w:eastAsia="x-none"/>
    </w:rPr>
  </w:style>
  <w:style w:type="character" w:customStyle="1" w:styleId="TACChar">
    <w:name w:val="TAC Char"/>
    <w:link w:val="TAC"/>
    <w:qFormat/>
    <w:locked/>
    <w:rsid w:val="00714613"/>
    <w:rPr>
      <w:rFonts w:ascii="Arial" w:hAnsi="Arial"/>
      <w:sz w:val="18"/>
      <w:lang w:val="en-GB" w:eastAsia="en-US"/>
    </w:rPr>
  </w:style>
  <w:style w:type="character" w:customStyle="1" w:styleId="BalloonTextChar">
    <w:name w:val="Balloon Text Char"/>
    <w:basedOn w:val="DefaultParagraphFont"/>
    <w:link w:val="BalloonText"/>
    <w:qFormat/>
    <w:rsid w:val="00714613"/>
    <w:rPr>
      <w:rFonts w:ascii="Tahoma" w:hAnsi="Tahoma" w:cs="Tahoma"/>
      <w:sz w:val="16"/>
      <w:szCs w:val="16"/>
      <w:lang w:val="en-GB" w:eastAsia="en-US"/>
    </w:rPr>
  </w:style>
  <w:style w:type="character" w:styleId="Emphasis">
    <w:name w:val="Emphasis"/>
    <w:uiPriority w:val="20"/>
    <w:qFormat/>
    <w:rsid w:val="00714613"/>
    <w:rPr>
      <w:i/>
      <w:iCs/>
    </w:rPr>
  </w:style>
  <w:style w:type="paragraph" w:styleId="NormalWeb">
    <w:name w:val="Normal (Web)"/>
    <w:basedOn w:val="Normal"/>
    <w:uiPriority w:val="99"/>
    <w:unhideWhenUsed/>
    <w:qFormat/>
    <w:rsid w:val="007146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714613"/>
    <w:rPr>
      <w:rFonts w:ascii="Times New Roman" w:hAnsi="Times New Roman"/>
      <w:lang w:val="en-GB" w:eastAsia="en-US"/>
    </w:rPr>
  </w:style>
  <w:style w:type="paragraph" w:customStyle="1" w:styleId="LGTdoc1">
    <w:name w:val="LGTdoc_제목1"/>
    <w:basedOn w:val="Normal"/>
    <w:qFormat/>
    <w:rsid w:val="007146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714613"/>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14613"/>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714613"/>
    <w:rPr>
      <w:rFonts w:ascii="Times" w:eastAsia="Batang" w:hAnsi="Times"/>
      <w:szCs w:val="24"/>
      <w:lang w:val="en-GB" w:eastAsia="zh-CN"/>
    </w:rPr>
  </w:style>
  <w:style w:type="paragraph" w:styleId="PlainText">
    <w:name w:val="Plain Text"/>
    <w:basedOn w:val="Normal"/>
    <w:link w:val="PlainTextChar"/>
    <w:qFormat/>
    <w:rsid w:val="007146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714613"/>
    <w:rPr>
      <w:rFonts w:ascii="Courier New" w:eastAsia="Yu Mincho" w:hAnsi="Courier New"/>
      <w:lang w:val="nb-NO" w:eastAsia="en-US"/>
    </w:rPr>
  </w:style>
  <w:style w:type="character" w:customStyle="1" w:styleId="TALChar">
    <w:name w:val="TAL Char"/>
    <w:qFormat/>
    <w:rsid w:val="00714613"/>
    <w:rPr>
      <w:rFonts w:ascii="Arial" w:hAnsi="Arial"/>
      <w:sz w:val="18"/>
      <w:lang w:val="en-GB" w:eastAsia="en-US"/>
    </w:rPr>
  </w:style>
  <w:style w:type="character" w:customStyle="1" w:styleId="cf01">
    <w:name w:val="cf01"/>
    <w:basedOn w:val="DefaultParagraphFont"/>
    <w:rsid w:val="00714613"/>
    <w:rPr>
      <w:rFonts w:ascii="Segoe UI" w:hAnsi="Segoe UI" w:cs="Segoe UI" w:hint="default"/>
      <w:sz w:val="18"/>
      <w:szCs w:val="18"/>
    </w:rPr>
  </w:style>
  <w:style w:type="character" w:customStyle="1" w:styleId="cf11">
    <w:name w:val="cf11"/>
    <w:basedOn w:val="DefaultParagraphFont"/>
    <w:rsid w:val="00714613"/>
    <w:rPr>
      <w:rFonts w:ascii="Segoe UI" w:hAnsi="Segoe UI" w:cs="Segoe UI" w:hint="default"/>
      <w:i/>
      <w:iCs/>
      <w:sz w:val="18"/>
      <w:szCs w:val="18"/>
    </w:rPr>
  </w:style>
  <w:style w:type="character" w:customStyle="1" w:styleId="TANChar">
    <w:name w:val="TAN Char"/>
    <w:link w:val="TAN"/>
    <w:uiPriority w:val="99"/>
    <w:locked/>
    <w:rsid w:val="00714613"/>
    <w:rPr>
      <w:rFonts w:ascii="Arial" w:hAnsi="Arial"/>
      <w:sz w:val="18"/>
      <w:lang w:val="en-GB" w:eastAsia="en-US"/>
    </w:rPr>
  </w:style>
  <w:style w:type="character" w:styleId="UnresolvedMention">
    <w:name w:val="Unresolved Mention"/>
    <w:basedOn w:val="DefaultParagraphFont"/>
    <w:uiPriority w:val="99"/>
    <w:semiHidden/>
    <w:unhideWhenUsed/>
    <w:rsid w:val="005814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TSG_RAN/TSGR_98e/Docs/RP-223486.zip"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5AIRPNAIUNRU-859666464-13784</_dlc_DocId>
    <HideFromDelve xmlns="71c5aaf6-e6ce-465b-b873-5148d2a4c105">false</HideFromDelve>
    <_dlc_DocIdUrl xmlns="71c5aaf6-e6ce-465b-b873-5148d2a4c105">
      <Url>https://nokia.sharepoint.com/sites/c5g/e2earch/_layouts/15/DocIdRedir.aspx?ID=5AIRPNAIUNRU-859666464-13784</Url>
      <Description>5AIRPNAIUNRU-859666464-13784</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a3840f4f-04be-43d1-b2ef-6ff1382503c7"/>
    <ds:schemaRef ds:uri="http://purl.org/dc/elements/1.1/"/>
    <ds:schemaRef ds:uri="http://purl.org/dc/dcmitype/"/>
    <ds:schemaRef ds:uri="http://schemas.microsoft.com/office/2006/metadata/properties"/>
    <ds:schemaRef ds:uri="3b34c8f0-1ef5-4d1e-bb66-517ce7fe7356"/>
    <ds:schemaRef ds:uri="http://schemas.microsoft.com/office/2006/documentManagement/types"/>
    <ds:schemaRef ds:uri="http://purl.org/dc/terms/"/>
    <ds:schemaRef ds:uri="http://schemas.microsoft.com/office/infopath/2007/PartnerControls"/>
    <ds:schemaRef ds:uri="83f22d2f-d16e-4be6-ad4f-29fa0b067c3c"/>
    <ds:schemaRef ds:uri="http://schemas.openxmlformats.org/package/2006/metadata/core-properties"/>
    <ds:schemaRef ds:uri="71c5aaf6-e6ce-465b-b873-5148d2a4c105"/>
    <ds:schemaRef ds:uri="http://www.w3.org/XML/1998/namespace"/>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5717</Words>
  <Characters>32587</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 (Nokia)</cp:lastModifiedBy>
  <cp:revision>2</cp:revision>
  <cp:lastPrinted>1899-12-31T23:00:00Z</cp:lastPrinted>
  <dcterms:created xsi:type="dcterms:W3CDTF">2023-04-07T05:37:00Z</dcterms:created>
  <dcterms:modified xsi:type="dcterms:W3CDTF">2023-04-07T05:37:00Z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cc0dc436-01d2-4943-953c-5c25b4cb6c6b</vt:lpwstr>
  </property>
</Properties>
</file>