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2C3E352"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F835B4">
        <w:rPr>
          <w:rFonts w:hint="eastAsia"/>
          <w:b/>
          <w:noProof/>
          <w:sz w:val="24"/>
          <w:lang w:eastAsia="zh-CN"/>
        </w:rPr>
        <w:t>-</w:t>
      </w:r>
      <w:r w:rsidR="006609AA">
        <w:rPr>
          <w:rFonts w:hint="eastAsia"/>
          <w:b/>
          <w:noProof/>
          <w:sz w:val="24"/>
          <w:lang w:eastAsia="zh-CN"/>
        </w:rPr>
        <w:t>b</w:t>
      </w:r>
      <w:r w:rsidR="0020470D">
        <w:rPr>
          <w:rFonts w:hint="eastAsia"/>
          <w:b/>
          <w:noProof/>
          <w:sz w:val="24"/>
          <w:lang w:eastAsia="zh-CN"/>
        </w:rPr>
        <w:t>is</w:t>
      </w:r>
      <w:r w:rsidR="00F3095F">
        <w:rPr>
          <w:rFonts w:hint="eastAsia"/>
          <w:b/>
          <w:noProof/>
          <w:sz w:val="24"/>
          <w:lang w:eastAsia="zh-CN"/>
        </w:rPr>
        <w:t>-e</w:t>
      </w:r>
      <w:bookmarkStart w:id="0" w:name="_GoBack"/>
      <w:bookmarkEnd w:id="0"/>
      <w:r w:rsidR="001E41F3">
        <w:rPr>
          <w:b/>
          <w:i/>
          <w:noProof/>
          <w:sz w:val="28"/>
        </w:rPr>
        <w:tab/>
      </w:r>
      <w:r w:rsidR="0064672B" w:rsidRPr="0064672B">
        <w:rPr>
          <w:b/>
          <w:i/>
          <w:noProof/>
          <w:sz w:val="24"/>
        </w:rPr>
        <w:t>R2-2302628</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B6154" w:rsidR="001E41F3" w:rsidRPr="00410371" w:rsidRDefault="0064672B" w:rsidP="00987BD2">
            <w:pPr>
              <w:pStyle w:val="CRCoverPage"/>
              <w:spacing w:after="0"/>
              <w:ind w:right="281"/>
              <w:jc w:val="right"/>
              <w:rPr>
                <w:noProof/>
                <w:lang w:eastAsia="zh-CN"/>
              </w:rPr>
            </w:pPr>
            <w:r w:rsidRPr="0064672B">
              <w:rPr>
                <w:b/>
                <w:sz w:val="28"/>
                <w:lang w:eastAsia="zh-CN"/>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7F6825"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C1CFB" w:rsidR="001E41F3" w:rsidRPr="00410371" w:rsidRDefault="006110D6" w:rsidP="0064672B">
            <w:pPr>
              <w:pStyle w:val="CRCoverPage"/>
              <w:spacing w:after="0"/>
              <w:jc w:val="center"/>
              <w:rPr>
                <w:noProof/>
                <w:sz w:val="28"/>
              </w:rPr>
            </w:pPr>
            <w:r>
              <w:rPr>
                <w:b/>
                <w:sz w:val="28"/>
              </w:rPr>
              <w:t>1</w:t>
            </w:r>
            <w:r w:rsidR="0064672B">
              <w:rPr>
                <w:rFonts w:hint="eastAsia"/>
                <w:b/>
                <w:sz w:val="28"/>
                <w:lang w:eastAsia="zh-CN"/>
              </w:rPr>
              <w:t>5</w:t>
            </w:r>
            <w:r>
              <w:rPr>
                <w:b/>
                <w:sz w:val="28"/>
              </w:rPr>
              <w:t>.</w:t>
            </w:r>
            <w:r w:rsidR="0064672B">
              <w:rPr>
                <w:rFonts w:hint="eastAsia"/>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144E14" w:rsidR="00F25D98" w:rsidRDefault="00D44E3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15510" w:rsidR="001E41F3" w:rsidRDefault="00401D20" w:rsidP="006609AA">
            <w:pPr>
              <w:pStyle w:val="CRCoverPage"/>
              <w:spacing w:after="0"/>
              <w:ind w:left="100"/>
              <w:rPr>
                <w:noProof/>
                <w:lang w:eastAsia="zh-CN"/>
              </w:rPr>
            </w:pPr>
            <w:r w:rsidRPr="00401D20">
              <w:rPr>
                <w:noProof/>
                <w:lang w:eastAsia="zh-CN"/>
              </w:rPr>
              <w:t>Miscellaneous Corrections on Section 5 LPP Procedures in TS 37.355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07F21" w:rsidR="001E41F3" w:rsidRDefault="00487098" w:rsidP="00C30B4D">
            <w:pPr>
              <w:pStyle w:val="CRCoverPage"/>
              <w:spacing w:after="0"/>
              <w:ind w:left="100"/>
              <w:rPr>
                <w:noProof/>
                <w:lang w:eastAsia="zh-CN"/>
              </w:rPr>
            </w:pPr>
            <w:r w:rsidRPr="00487098">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1E1DD" w:rsidR="001E41F3" w:rsidRPr="004D73D8" w:rsidRDefault="0064672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50BC" w:rsidR="001E41F3" w:rsidRDefault="00054A6F" w:rsidP="0064672B">
            <w:pPr>
              <w:pStyle w:val="CRCoverPage"/>
              <w:spacing w:after="0"/>
              <w:ind w:left="100"/>
              <w:rPr>
                <w:noProof/>
                <w:lang w:eastAsia="zh-CN"/>
              </w:rPr>
            </w:pPr>
            <w:r>
              <w:t>Rel-1</w:t>
            </w:r>
            <w:r w:rsidR="0064672B">
              <w:rPr>
                <w:rFonts w:hint="eastAsia"/>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C0583" w14:textId="105C42C5" w:rsidR="00AD2442" w:rsidRDefault="00085CF1" w:rsidP="00341F4A">
            <w:pPr>
              <w:pStyle w:val="CRCoverPage"/>
              <w:numPr>
                <w:ilvl w:val="0"/>
                <w:numId w:val="32"/>
              </w:numPr>
              <w:spacing w:after="0"/>
              <w:rPr>
                <w:bCs/>
                <w:noProof/>
                <w:kern w:val="2"/>
                <w:lang w:eastAsia="zh-CN"/>
              </w:rPr>
            </w:pPr>
            <w:r>
              <w:rPr>
                <w:rFonts w:hint="eastAsia"/>
                <w:bCs/>
                <w:noProof/>
                <w:kern w:val="2"/>
                <w:lang w:eastAsia="zh-CN"/>
              </w:rPr>
              <w:t>The provided positioning capabilit</w:t>
            </w:r>
            <w:r w:rsidR="008E325F">
              <w:rPr>
                <w:rFonts w:hint="eastAsia"/>
                <w:bCs/>
                <w:noProof/>
                <w:kern w:val="2"/>
                <w:lang w:eastAsia="zh-CN"/>
              </w:rPr>
              <w:t>ies</w:t>
            </w:r>
            <w:r>
              <w:rPr>
                <w:rFonts w:hint="eastAsia"/>
                <w:bCs/>
                <w:noProof/>
                <w:kern w:val="2"/>
                <w:lang w:eastAsia="zh-CN"/>
              </w:rPr>
              <w:t xml:space="preserve"> </w:t>
            </w:r>
            <w:r w:rsidR="008E325F">
              <w:rPr>
                <w:rFonts w:hint="eastAsia"/>
                <w:bCs/>
                <w:noProof/>
                <w:kern w:val="2"/>
                <w:lang w:eastAsia="zh-CN"/>
              </w:rPr>
              <w:t>are</w:t>
            </w:r>
            <w:r>
              <w:rPr>
                <w:rFonts w:hint="eastAsia"/>
                <w:bCs/>
                <w:noProof/>
                <w:kern w:val="2"/>
                <w:lang w:eastAsia="zh-CN"/>
              </w:rPr>
              <w:t xml:space="preserve"> </w:t>
            </w:r>
            <w:r>
              <w:rPr>
                <w:bCs/>
                <w:noProof/>
                <w:kern w:val="2"/>
                <w:lang w:eastAsia="zh-CN"/>
              </w:rPr>
              <w:t>the</w:t>
            </w:r>
            <w:r>
              <w:rPr>
                <w:rFonts w:hint="eastAsia"/>
                <w:bCs/>
                <w:noProof/>
                <w:kern w:val="2"/>
                <w:lang w:eastAsia="zh-CN"/>
              </w:rPr>
              <w:t xml:space="preserve"> </w:t>
            </w:r>
            <w:r w:rsidR="008E325F">
              <w:rPr>
                <w:rFonts w:hint="eastAsia"/>
                <w:bCs/>
                <w:noProof/>
                <w:kern w:val="2"/>
                <w:lang w:eastAsia="zh-CN"/>
              </w:rPr>
              <w:t>capabilities</w:t>
            </w:r>
            <w:r>
              <w:rPr>
                <w:rFonts w:hint="eastAsia"/>
                <w:bCs/>
                <w:noProof/>
                <w:kern w:val="2"/>
                <w:lang w:eastAsia="zh-CN"/>
              </w:rPr>
              <w:t xml:space="preserve"> that are supported by the target device but not the LPP. </w:t>
            </w:r>
          </w:p>
          <w:p w14:paraId="480C0815" w14:textId="7B75C8FA" w:rsidR="00E721B3" w:rsidRDefault="00085CF1" w:rsidP="00341F4A">
            <w:pPr>
              <w:pStyle w:val="CRCoverPage"/>
              <w:numPr>
                <w:ilvl w:val="0"/>
                <w:numId w:val="32"/>
              </w:numPr>
              <w:spacing w:after="0"/>
              <w:rPr>
                <w:bCs/>
                <w:noProof/>
                <w:kern w:val="2"/>
                <w:lang w:eastAsia="zh-CN"/>
              </w:rPr>
            </w:pPr>
            <w:r>
              <w:rPr>
                <w:bCs/>
                <w:noProof/>
                <w:kern w:val="2"/>
                <w:lang w:eastAsia="zh-CN"/>
              </w:rPr>
              <w:t>F</w:t>
            </w:r>
            <w:r>
              <w:rPr>
                <w:rFonts w:hint="eastAsia"/>
                <w:bCs/>
                <w:noProof/>
                <w:kern w:val="2"/>
                <w:lang w:eastAsia="zh-CN"/>
              </w:rPr>
              <w:t xml:space="preserve">or the case </w:t>
            </w:r>
            <w:r>
              <w:rPr>
                <w:bCs/>
                <w:noProof/>
                <w:kern w:val="2"/>
                <w:lang w:eastAsia="zh-CN"/>
              </w:rPr>
              <w:t>that</w:t>
            </w:r>
            <w:r>
              <w:rPr>
                <w:rFonts w:hint="eastAsia"/>
                <w:bCs/>
                <w:noProof/>
                <w:kern w:val="2"/>
                <w:lang w:eastAsia="zh-CN"/>
              </w:rPr>
              <w:t xml:space="preserve"> UE provide </w:t>
            </w:r>
            <w:r>
              <w:rPr>
                <w:bCs/>
                <w:noProof/>
                <w:kern w:val="2"/>
                <w:lang w:eastAsia="zh-CN"/>
              </w:rPr>
              <w:t>the</w:t>
            </w:r>
            <w:r>
              <w:rPr>
                <w:rFonts w:hint="eastAsia"/>
                <w:bCs/>
                <w:noProof/>
                <w:kern w:val="2"/>
                <w:lang w:eastAsia="zh-CN"/>
              </w:rPr>
              <w:t xml:space="preserve"> LPP provide location information to LMF directly without request, this is only </w:t>
            </w:r>
            <w:r w:rsidR="008E325F">
              <w:rPr>
                <w:rFonts w:hint="eastAsia"/>
                <w:bCs/>
                <w:noProof/>
                <w:kern w:val="2"/>
                <w:lang w:eastAsia="zh-CN"/>
              </w:rPr>
              <w:t>enabled</w:t>
            </w:r>
            <w:r>
              <w:rPr>
                <w:rFonts w:hint="eastAsia"/>
                <w:bCs/>
                <w:noProof/>
                <w:kern w:val="2"/>
                <w:lang w:eastAsia="zh-CN"/>
              </w:rPr>
              <w:t xml:space="preserve"> </w:t>
            </w:r>
            <w:r w:rsidR="008E325F">
              <w:rPr>
                <w:rFonts w:hint="eastAsia"/>
                <w:bCs/>
                <w:noProof/>
                <w:kern w:val="2"/>
                <w:lang w:eastAsia="zh-CN"/>
              </w:rPr>
              <w:t>in the</w:t>
            </w:r>
            <w:r>
              <w:rPr>
                <w:rFonts w:hint="eastAsia"/>
                <w:bCs/>
                <w:noProof/>
                <w:kern w:val="2"/>
                <w:lang w:eastAsia="zh-CN"/>
              </w:rPr>
              <w:t xml:space="preserve"> MO-LR </w:t>
            </w:r>
            <w:r w:rsidR="008E325F">
              <w:rPr>
                <w:rFonts w:hint="eastAsia"/>
                <w:bCs/>
                <w:noProof/>
                <w:kern w:val="2"/>
                <w:lang w:eastAsia="zh-CN"/>
              </w:rPr>
              <w:t xml:space="preserve">request </w:t>
            </w:r>
            <w:r>
              <w:rPr>
                <w:rFonts w:hint="eastAsia"/>
                <w:bCs/>
                <w:noProof/>
                <w:kern w:val="2"/>
                <w:lang w:eastAsia="zh-CN"/>
              </w:rPr>
              <w:t xml:space="preserve">case. </w:t>
            </w:r>
          </w:p>
          <w:p w14:paraId="708AA7DE" w14:textId="5DF13213" w:rsidR="007228B9" w:rsidRPr="00193EE8" w:rsidRDefault="007228B9" w:rsidP="00085CF1">
            <w:pPr>
              <w:pStyle w:val="CRCoverPage"/>
              <w:spacing w:after="0"/>
              <w:ind w:left="60"/>
              <w:rPr>
                <w:bCs/>
                <w:lang w:eastAsia="zh-CN"/>
              </w:rPr>
            </w:pP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290CF" w14:textId="276E6710" w:rsidR="00321374" w:rsidRDefault="00E721B3" w:rsidP="00085CF1">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w:t>
            </w:r>
            <w:r w:rsidR="00085CF1">
              <w:rPr>
                <w:rFonts w:ascii="Arial" w:eastAsiaTheme="minorEastAsia" w:hAnsi="Arial" w:cs="Arial" w:hint="eastAsia"/>
                <w:szCs w:val="20"/>
                <w:lang w:val="en-GB" w:eastAsia="zh-CN"/>
              </w:rPr>
              <w:t xml:space="preserve">clause </w:t>
            </w:r>
            <w:r w:rsidR="00085CF1" w:rsidRPr="00085CF1">
              <w:rPr>
                <w:rFonts w:ascii="Arial" w:eastAsiaTheme="minorEastAsia" w:hAnsi="Arial" w:cs="Arial"/>
                <w:szCs w:val="20"/>
                <w:lang w:val="en-GB" w:eastAsia="zh-CN"/>
              </w:rPr>
              <w:t>5.1</w:t>
            </w:r>
            <w:r w:rsidR="00085CF1" w:rsidRPr="00085CF1">
              <w:rPr>
                <w:rFonts w:ascii="Arial" w:eastAsiaTheme="minorEastAsia" w:hAnsi="Arial" w:cs="Arial"/>
                <w:szCs w:val="20"/>
                <w:lang w:val="en-GB" w:eastAsia="zh-CN"/>
              </w:rPr>
              <w:tab/>
              <w:t>Procedures related to capability transfer</w:t>
            </w:r>
          </w:p>
          <w:p w14:paraId="158BDCC9" w14:textId="76346C4D" w:rsidR="00E721B3" w:rsidRDefault="00085CF1" w:rsidP="00E721B3">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the </w:t>
            </w:r>
            <w:r>
              <w:rPr>
                <w:rFonts w:ascii="Arial" w:eastAsiaTheme="minorEastAsia" w:hAnsi="Arial" w:cs="Arial"/>
                <w:szCs w:val="20"/>
                <w:lang w:val="en-GB" w:eastAsia="zh-CN"/>
              </w:rPr>
              <w:t>“</w:t>
            </w:r>
            <w:r>
              <w:rPr>
                <w:rFonts w:ascii="Arial" w:eastAsiaTheme="minorEastAsia" w:hAnsi="Arial" w:cs="Arial" w:hint="eastAsia"/>
                <w:szCs w:val="20"/>
                <w:lang w:val="en-GB" w:eastAsia="zh-CN"/>
              </w:rPr>
              <w:t>LPP</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to </w:t>
            </w:r>
            <w:r>
              <w:rPr>
                <w:rFonts w:ascii="Arial" w:eastAsiaTheme="minorEastAsia" w:hAnsi="Arial" w:cs="Arial"/>
                <w:szCs w:val="20"/>
                <w:lang w:val="en-GB" w:eastAsia="zh-CN"/>
              </w:rPr>
              <w:t>“</w:t>
            </w:r>
            <w:r>
              <w:rPr>
                <w:rFonts w:ascii="Arial" w:eastAsiaTheme="minorEastAsia" w:hAnsi="Arial" w:cs="Arial" w:hint="eastAsia"/>
                <w:szCs w:val="20"/>
                <w:lang w:val="en-GB" w:eastAsia="zh-CN"/>
              </w:rPr>
              <w:t>target</w:t>
            </w:r>
            <w:r>
              <w:rPr>
                <w:rFonts w:ascii="Arial" w:eastAsiaTheme="minorEastAsia" w:hAnsi="Arial" w:cs="Arial"/>
                <w:szCs w:val="20"/>
                <w:lang w:val="en-GB" w:eastAsia="zh-CN"/>
              </w:rPr>
              <w:t>”</w:t>
            </w:r>
          </w:p>
          <w:p w14:paraId="1E225037" w14:textId="46264AD1" w:rsidR="00E721B3" w:rsidRPr="00085CF1" w:rsidRDefault="00E721B3" w:rsidP="00085CF1">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00085CF1">
              <w:rPr>
                <w:rFonts w:ascii="Arial" w:eastAsiaTheme="minorEastAsia" w:hAnsi="Arial" w:cs="Arial"/>
                <w:szCs w:val="20"/>
                <w:lang w:val="en-GB" w:eastAsia="zh-CN"/>
              </w:rPr>
              <w:t>5.3.2</w:t>
            </w:r>
            <w:r w:rsidR="00085CF1">
              <w:rPr>
                <w:rFonts w:ascii="Arial" w:eastAsiaTheme="minorEastAsia" w:hAnsi="Arial" w:cs="Arial" w:hint="eastAsia"/>
                <w:szCs w:val="20"/>
                <w:lang w:val="en-GB" w:eastAsia="zh-CN"/>
              </w:rPr>
              <w:t xml:space="preserve"> </w:t>
            </w:r>
            <w:r w:rsidR="00085CF1" w:rsidRPr="00085CF1">
              <w:rPr>
                <w:rFonts w:ascii="Arial" w:eastAsiaTheme="minorEastAsia" w:hAnsi="Arial" w:cs="Arial"/>
                <w:szCs w:val="20"/>
                <w:lang w:val="en-GB" w:eastAsia="zh-CN"/>
              </w:rPr>
              <w:t>Location Information Delivery procedure</w:t>
            </w:r>
          </w:p>
          <w:p w14:paraId="256C170A" w14:textId="575F7B6C" w:rsidR="00E721B3" w:rsidRDefault="00E721B3" w:rsidP="00085CF1">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w:t>
            </w:r>
            <w:r w:rsidR="00085CF1">
              <w:rPr>
                <w:rFonts w:ascii="Arial" w:eastAsiaTheme="minorEastAsia" w:hAnsi="Arial" w:cs="Arial" w:hint="eastAsia"/>
                <w:szCs w:val="20"/>
                <w:lang w:val="en-GB" w:eastAsia="zh-CN"/>
              </w:rPr>
              <w:t xml:space="preserve">the note </w:t>
            </w:r>
            <w:r w:rsidR="00085CF1">
              <w:rPr>
                <w:rFonts w:ascii="Arial" w:eastAsiaTheme="minorEastAsia" w:hAnsi="Arial" w:cs="Arial"/>
                <w:szCs w:val="20"/>
                <w:lang w:val="en-GB" w:eastAsia="zh-CN"/>
              </w:rPr>
              <w:t>“</w:t>
            </w:r>
            <w:r w:rsidR="00085CF1" w:rsidRPr="00085CF1">
              <w:rPr>
                <w:rFonts w:ascii="Arial" w:eastAsiaTheme="minorEastAsia" w:hAnsi="Arial" w:cs="Arial"/>
                <w:szCs w:val="20"/>
                <w:lang w:val="en-GB" w:eastAsia="zh-CN"/>
              </w:rPr>
              <w:t>NOTE: the LPP Location Information Delivery procedure can only be piggybacked in the MO-LR request.</w:t>
            </w:r>
            <w:r w:rsidR="00085CF1">
              <w:rPr>
                <w:rFonts w:ascii="Arial" w:eastAsiaTheme="minorEastAsia" w:hAnsi="Arial" w:cs="Arial"/>
                <w:szCs w:val="20"/>
                <w:lang w:val="en-GB" w:eastAsia="zh-CN"/>
              </w:rPr>
              <w:t>”</w:t>
            </w:r>
            <w:r w:rsidR="00085CF1">
              <w:rPr>
                <w:rFonts w:ascii="Arial" w:eastAsiaTheme="minorEastAsia" w:hAnsi="Arial" w:cs="Arial" w:hint="eastAsia"/>
                <w:szCs w:val="20"/>
                <w:lang w:val="en-GB" w:eastAsia="zh-CN"/>
              </w:rPr>
              <w:t xml:space="preserve"> to </w:t>
            </w:r>
            <w:r w:rsidR="00575A3C">
              <w:rPr>
                <w:rFonts w:ascii="Arial" w:eastAsiaTheme="minorEastAsia" w:hAnsi="Arial" w:cs="Arial" w:hint="eastAsia"/>
                <w:szCs w:val="20"/>
                <w:lang w:val="en-GB" w:eastAsia="zh-CN"/>
              </w:rPr>
              <w:t>clarify</w:t>
            </w:r>
            <w:r w:rsidR="00085CF1">
              <w:rPr>
                <w:rFonts w:ascii="Arial" w:eastAsiaTheme="minorEastAsia" w:hAnsi="Arial" w:cs="Arial" w:hint="eastAsia"/>
                <w:szCs w:val="20"/>
                <w:lang w:val="en-GB" w:eastAsia="zh-CN"/>
              </w:rPr>
              <w:t xml:space="preserve"> which case the procedure is valid</w:t>
            </w:r>
            <w:r w:rsidR="002E5115">
              <w:rPr>
                <w:rFonts w:ascii="Arial" w:eastAsiaTheme="minorEastAsia" w:hAnsi="Arial" w:cs="Arial" w:hint="eastAsia"/>
                <w:szCs w:val="20"/>
                <w:lang w:val="en-GB" w:eastAsia="zh-CN"/>
              </w:rPr>
              <w:t xml:space="preserve"> for</w:t>
            </w:r>
            <w:r w:rsidR="00085CF1">
              <w:rPr>
                <w:rFonts w:ascii="Arial" w:eastAsiaTheme="minorEastAsia" w:hAnsi="Arial" w:cs="Arial" w:hint="eastAsia"/>
                <w:szCs w:val="20"/>
                <w:lang w:val="en-GB" w:eastAsia="zh-CN"/>
              </w:rPr>
              <w:t>.</w:t>
            </w:r>
          </w:p>
          <w:p w14:paraId="5CCF7180" w14:textId="6A45C5ED" w:rsidR="00E721B3" w:rsidRDefault="00E721B3" w:rsidP="00E721B3">
            <w:pPr>
              <w:pStyle w:val="af2"/>
              <w:spacing w:beforeLines="50" w:before="120"/>
              <w:ind w:left="4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 </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5020670E" w:rsidR="00C932BA" w:rsidRDefault="006609AA" w:rsidP="00C932BA">
            <w:pPr>
              <w:pStyle w:val="CRCoverPage"/>
              <w:spacing w:after="0"/>
              <w:ind w:left="100"/>
              <w:rPr>
                <w:rFonts w:eastAsia="宋体"/>
                <w:noProof/>
                <w:lang w:eastAsia="zh-CN"/>
              </w:rPr>
            </w:pPr>
            <w:r>
              <w:rPr>
                <w:rFonts w:eastAsia="宋体"/>
                <w:noProof/>
                <w:lang w:eastAsia="zh-CN"/>
              </w:rPr>
              <w:t>P</w:t>
            </w:r>
            <w:r>
              <w:rPr>
                <w:rFonts w:eastAsia="宋体" w:hint="eastAsia"/>
                <w:noProof/>
                <w:lang w:eastAsia="zh-CN"/>
              </w:rPr>
              <w:t xml:space="preserve">ositioning </w:t>
            </w:r>
            <w:r w:rsidR="00085CF1">
              <w:rPr>
                <w:rFonts w:eastAsia="宋体" w:hint="eastAsia"/>
                <w:noProof/>
                <w:lang w:eastAsia="zh-CN"/>
              </w:rPr>
              <w:t xml:space="preserve">capability </w:t>
            </w:r>
            <w:r>
              <w:rPr>
                <w:rFonts w:eastAsia="宋体" w:hint="eastAsia"/>
                <w:noProof/>
                <w:lang w:eastAsia="zh-CN"/>
              </w:rPr>
              <w:t>transfer</w:t>
            </w:r>
            <w:r w:rsidR="00085CF1">
              <w:rPr>
                <w:rFonts w:eastAsia="宋体" w:hint="eastAsia"/>
                <w:noProof/>
                <w:lang w:eastAsia="zh-CN"/>
              </w:rPr>
              <w:t>/positioning information transfer</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31C656EC" w14:textId="6EB7DD9D" w:rsidR="00C932BA" w:rsidRPr="00606541" w:rsidRDefault="00C932BA" w:rsidP="008F0ED0">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36A76FE4" w:rsidR="001E41F3" w:rsidRDefault="00606541" w:rsidP="00606541">
            <w:pPr>
              <w:pStyle w:val="CRCoverPage"/>
              <w:spacing w:after="0"/>
              <w:ind w:left="100"/>
              <w:rPr>
                <w:noProof/>
                <w:lang w:eastAsia="zh-CN"/>
              </w:rPr>
            </w:pPr>
            <w:r>
              <w:rPr>
                <w:rFonts w:hint="eastAsia"/>
                <w:noProof/>
                <w:lang w:eastAsia="zh-CN"/>
              </w:rPr>
              <w:lastRenderedPageBreak/>
              <w:t>UE behaviors are no</w:t>
            </w:r>
            <w:r w:rsidR="00F835B4">
              <w:rPr>
                <w:rFonts w:hint="eastAsia"/>
                <w:noProof/>
                <w:lang w:eastAsia="zh-CN"/>
              </w:rPr>
              <w:t>t aligned with stage-2 protocol</w:t>
            </w:r>
            <w:r w:rsidR="00D15CA2">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3CFAD" w:rsidR="001E41F3" w:rsidRDefault="00D15CA2" w:rsidP="005019CB">
            <w:pPr>
              <w:pStyle w:val="CRCoverPage"/>
              <w:spacing w:after="0"/>
              <w:ind w:left="100"/>
              <w:rPr>
                <w:noProof/>
                <w:lang w:eastAsia="zh-CN"/>
              </w:rPr>
            </w:pPr>
            <w:r>
              <w:rPr>
                <w:rFonts w:cs="Arial"/>
                <w:lang w:eastAsia="zh-CN"/>
              </w:rPr>
              <w:t>5.</w:t>
            </w:r>
            <w:r w:rsidR="005019CB">
              <w:rPr>
                <w:rFonts w:cs="Arial" w:hint="eastAsia"/>
                <w:lang w:eastAsia="zh-CN"/>
              </w:rPr>
              <w:t>1</w:t>
            </w:r>
            <w:r>
              <w:rPr>
                <w:rFonts w:cs="Arial" w:hint="eastAsia"/>
                <w:lang w:eastAsia="zh-CN"/>
              </w:rPr>
              <w:t xml:space="preserve">, </w:t>
            </w:r>
            <w:r w:rsidR="005019CB">
              <w:rPr>
                <w:rFonts w:cs="Arial" w:hint="eastAsia"/>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i/>
        </w:rPr>
        <w:t xml:space="preserve">First </w:t>
      </w:r>
      <w:r w:rsidR="004F6B33">
        <w:rPr>
          <w:rFonts w:hint="eastAsia"/>
          <w:i/>
          <w:lang w:eastAsia="zh-CN"/>
        </w:rPr>
        <w:t xml:space="preserve">of </w:t>
      </w:r>
      <w:r>
        <w:rPr>
          <w:i/>
        </w:rPr>
        <w:t>change</w:t>
      </w:r>
    </w:p>
    <w:p w14:paraId="6867F394" w14:textId="77777777" w:rsidR="00CD29F3" w:rsidRPr="00CD29F3" w:rsidRDefault="00CD29F3" w:rsidP="00CD29F3">
      <w:pPr>
        <w:keepNext/>
        <w:keepLines/>
        <w:spacing w:before="180"/>
        <w:ind w:left="1134" w:hanging="1134"/>
        <w:outlineLvl w:val="1"/>
        <w:rPr>
          <w:rFonts w:ascii="Arial" w:eastAsia="宋体" w:hAnsi="Arial" w:cs="Arial"/>
          <w:kern w:val="2"/>
          <w:sz w:val="28"/>
        </w:rPr>
      </w:pPr>
      <w:bookmarkStart w:id="5" w:name="_Toc27765105"/>
      <w:bookmarkStart w:id="6" w:name="_Toc100879176"/>
      <w:bookmarkStart w:id="7" w:name="_Toc518610662"/>
      <w:bookmarkStart w:id="8" w:name="_Toc37153579"/>
      <w:bookmarkStart w:id="9" w:name="_Toc46501733"/>
      <w:bookmarkStart w:id="10" w:name="_Toc52579304"/>
      <w:bookmarkStart w:id="11" w:name="_Toc109140343"/>
      <w:bookmarkEnd w:id="2"/>
      <w:bookmarkEnd w:id="3"/>
      <w:bookmarkEnd w:id="4"/>
      <w:r w:rsidRPr="00CD29F3">
        <w:rPr>
          <w:rFonts w:ascii="Arial" w:eastAsia="宋体" w:hAnsi="Arial" w:cs="Arial"/>
          <w:kern w:val="2"/>
          <w:sz w:val="28"/>
        </w:rPr>
        <w:t>5.1</w:t>
      </w:r>
      <w:r w:rsidRPr="00CD29F3">
        <w:rPr>
          <w:rFonts w:ascii="Arial" w:eastAsia="宋体" w:hAnsi="Arial" w:cs="Arial"/>
          <w:kern w:val="2"/>
          <w:sz w:val="28"/>
        </w:rPr>
        <w:tab/>
        <w:t>Procedures related to capability transfer</w:t>
      </w:r>
      <w:bookmarkEnd w:id="5"/>
      <w:bookmarkEnd w:id="6"/>
    </w:p>
    <w:p w14:paraId="76F875CA" w14:textId="54FA8293" w:rsidR="00CD29F3" w:rsidRPr="00CD29F3" w:rsidRDefault="00CD29F3" w:rsidP="00CD29F3">
      <w:pPr>
        <w:rPr>
          <w:rFonts w:eastAsia="Times New Roman"/>
        </w:rPr>
      </w:pPr>
      <w:r w:rsidRPr="00CD29F3">
        <w:rPr>
          <w:rFonts w:eastAsia="Times New Roman"/>
        </w:rPr>
        <w:t xml:space="preserve">The purpose of the procedures that are grouped together in this clause is to enable the transfer of capabilities from the target device to the server. Capabilities in this context refer to positioning and protocol capabilities related to LPP and the positioning methods supported by </w:t>
      </w:r>
      <w:del w:id="12" w:author="CATT" w:date="2023-04-06T10:44:00Z">
        <w:r w:rsidRPr="00CD29F3" w:rsidDel="00CD29F3">
          <w:rPr>
            <w:rFonts w:eastAsia="Times New Roman"/>
          </w:rPr>
          <w:delText>LPP</w:delText>
        </w:r>
      </w:del>
      <w:ins w:id="13" w:author="CATT" w:date="2023-04-06T10:44:00Z">
        <w:r>
          <w:rPr>
            <w:rFonts w:hint="eastAsia"/>
            <w:lang w:eastAsia="zh-CN"/>
          </w:rPr>
          <w:t>targ</w:t>
        </w:r>
        <w:r w:rsidR="00D44E3F">
          <w:rPr>
            <w:rFonts w:hint="eastAsia"/>
            <w:lang w:eastAsia="zh-CN"/>
          </w:rPr>
          <w:t>e</w:t>
        </w:r>
        <w:r>
          <w:rPr>
            <w:rFonts w:hint="eastAsia"/>
            <w:lang w:eastAsia="zh-CN"/>
          </w:rPr>
          <w:t>t</w:t>
        </w:r>
      </w:ins>
      <w:r w:rsidRPr="00CD29F3">
        <w:rPr>
          <w:rFonts w:eastAsia="Times New Roman"/>
        </w:rPr>
        <w:t>.</w:t>
      </w:r>
    </w:p>
    <w:p w14:paraId="34CBBE58" w14:textId="77777777" w:rsidR="00CD29F3" w:rsidRPr="00CD29F3" w:rsidRDefault="00CD29F3" w:rsidP="00CD29F3">
      <w:pPr>
        <w:rPr>
          <w:rFonts w:eastAsia="Times New Roman"/>
        </w:rPr>
      </w:pPr>
      <w:r w:rsidRPr="00CD29F3">
        <w:rPr>
          <w:rFonts w:eastAsia="Times New Roman"/>
        </w:rPr>
        <w:t>These procedures instantiate the Capability Transfer transaction from TS 36.305 [2].</w:t>
      </w:r>
    </w:p>
    <w:p w14:paraId="4D7F0040" w14:textId="77777777"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3466BD09" w14:textId="77777777" w:rsidR="00A75CD8" w:rsidRPr="00A75CD8" w:rsidRDefault="00A75CD8" w:rsidP="00A75CD8">
      <w:pPr>
        <w:keepNext/>
        <w:keepLines/>
        <w:spacing w:before="120"/>
        <w:ind w:left="1134" w:hanging="1134"/>
        <w:outlineLvl w:val="2"/>
        <w:rPr>
          <w:rFonts w:ascii="Arial" w:eastAsia="宋体" w:hAnsi="Arial" w:cs="Arial"/>
          <w:kern w:val="2"/>
          <w:sz w:val="28"/>
        </w:rPr>
      </w:pPr>
      <w:bookmarkStart w:id="14" w:name="_Toc100879191"/>
      <w:bookmarkStart w:id="15" w:name="_Toc131122869"/>
      <w:bookmarkStart w:id="16" w:name="_Toc27765120"/>
      <w:bookmarkStart w:id="17" w:name="_Toc37680777"/>
      <w:bookmarkStart w:id="18" w:name="_Toc46486347"/>
      <w:bookmarkStart w:id="19" w:name="_Toc52546692"/>
      <w:bookmarkStart w:id="20" w:name="_Toc52547222"/>
      <w:bookmarkStart w:id="21" w:name="_Toc52547752"/>
      <w:bookmarkStart w:id="22" w:name="_Toc52548282"/>
      <w:bookmarkStart w:id="23" w:name="_Toc131140036"/>
      <w:r w:rsidRPr="00A75CD8">
        <w:rPr>
          <w:rFonts w:ascii="Arial" w:eastAsia="宋体" w:hAnsi="Arial" w:cs="Arial"/>
          <w:kern w:val="2"/>
          <w:sz w:val="28"/>
        </w:rPr>
        <w:t>5.3.2</w:t>
      </w:r>
      <w:r w:rsidRPr="00A75CD8">
        <w:rPr>
          <w:rFonts w:ascii="Arial" w:eastAsia="宋体" w:hAnsi="Arial" w:cs="Arial"/>
          <w:kern w:val="2"/>
          <w:sz w:val="28"/>
        </w:rPr>
        <w:tab/>
        <w:t>Location Information Delivery procedure</w:t>
      </w:r>
      <w:bookmarkEnd w:id="14"/>
    </w:p>
    <w:p w14:paraId="646ED24B" w14:textId="77777777" w:rsidR="00A75CD8" w:rsidRPr="00A75CD8" w:rsidRDefault="00A75CD8" w:rsidP="00A75CD8">
      <w:pPr>
        <w:rPr>
          <w:rFonts w:eastAsia="Times New Roman"/>
        </w:rPr>
      </w:pPr>
      <w:r w:rsidRPr="00A75CD8">
        <w:rPr>
          <w:rFonts w:eastAsia="Times New Roman"/>
        </w:rPr>
        <w:t>The Location Information Delivery allows the target to provide unsolicited location information to the server. The procedure is shown in Figure 5.3.2-1.</w:t>
      </w:r>
    </w:p>
    <w:p w14:paraId="0A8660CA" w14:textId="77777777" w:rsidR="00A75CD8" w:rsidRPr="00A75CD8" w:rsidRDefault="00A75CD8" w:rsidP="00A75CD8">
      <w:pPr>
        <w:rPr>
          <w:rFonts w:eastAsia="Times New Roman"/>
        </w:rPr>
      </w:pPr>
    </w:p>
    <w:p w14:paraId="603BDB2E" w14:textId="77777777" w:rsidR="00A75CD8" w:rsidRPr="00A75CD8" w:rsidRDefault="00A75CD8" w:rsidP="00A75CD8">
      <w:pPr>
        <w:keepNext/>
        <w:keepLines/>
        <w:spacing w:before="60"/>
        <w:jc w:val="center"/>
        <w:rPr>
          <w:rFonts w:ascii="Arial" w:eastAsia="Times New Roman" w:hAnsi="Arial"/>
          <w:b/>
        </w:rPr>
      </w:pPr>
      <w:r w:rsidRPr="00A75CD8">
        <w:rPr>
          <w:rFonts w:ascii="Arial" w:eastAsia="Times New Roman" w:hAnsi="Arial"/>
          <w:b/>
        </w:rPr>
        <w:object w:dxaOrig="7994" w:dyaOrig="3554" w14:anchorId="3B7FE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5pt;height:177.7pt" o:ole="">
            <v:imagedata r:id="rId14" o:title=""/>
          </v:shape>
          <o:OLEObject Type="Embed" ProgID="Visio.Drawing.11" ShapeID="_x0000_i1025" DrawAspect="Content" ObjectID="_1742389062" r:id="rId15"/>
        </w:object>
      </w:r>
    </w:p>
    <w:p w14:paraId="73545D95" w14:textId="77777777" w:rsidR="00A75CD8" w:rsidRPr="00A75CD8" w:rsidRDefault="00A75CD8" w:rsidP="00A75CD8">
      <w:pPr>
        <w:keepLines/>
        <w:spacing w:after="240"/>
        <w:jc w:val="center"/>
        <w:outlineLvl w:val="0"/>
        <w:rPr>
          <w:rFonts w:ascii="Arial" w:eastAsia="Times New Roman" w:hAnsi="Arial"/>
          <w:b/>
        </w:rPr>
      </w:pPr>
      <w:r w:rsidRPr="00A75CD8">
        <w:rPr>
          <w:rFonts w:ascii="Arial" w:eastAsia="Times New Roman" w:hAnsi="Arial"/>
          <w:b/>
        </w:rPr>
        <w:t>Figure 5.3.2-1: LPP Location Information Delivery procedure</w:t>
      </w:r>
    </w:p>
    <w:p w14:paraId="06971039" w14:textId="77777777" w:rsidR="00A75CD8" w:rsidRPr="00A75CD8" w:rsidRDefault="00A75CD8" w:rsidP="00A75CD8">
      <w:pPr>
        <w:ind w:left="568" w:hanging="284"/>
        <w:rPr>
          <w:rFonts w:eastAsia="Times New Roman"/>
        </w:rPr>
      </w:pPr>
      <w:r w:rsidRPr="00A75CD8">
        <w:rPr>
          <w:rFonts w:eastAsia="Times New Roman"/>
        </w:rPr>
        <w:t>1.</w:t>
      </w:r>
      <w:r w:rsidRPr="00A75CD8">
        <w:rPr>
          <w:rFonts w:eastAsia="Times New Roman"/>
        </w:rPr>
        <w:tab/>
        <w:t xml:space="preserve">The target sends a </w:t>
      </w:r>
      <w:r w:rsidRPr="00A75CD8">
        <w:rPr>
          <w:rFonts w:eastAsia="Times New Roman"/>
          <w:i/>
        </w:rPr>
        <w:t>ProvideLocationInformation</w:t>
      </w:r>
      <w:r w:rsidRPr="00A75CD8">
        <w:rPr>
          <w:rFonts w:eastAsia="Times New Roman"/>
        </w:rPr>
        <w:t xml:space="preserve"> message to the server to transfer location information. If step 2 does not occur, this message shall set the </w:t>
      </w:r>
      <w:r w:rsidRPr="00A75CD8">
        <w:rPr>
          <w:rFonts w:eastAsia="Times New Roman"/>
          <w:i/>
        </w:rPr>
        <w:t>endTransaction</w:t>
      </w:r>
      <w:r w:rsidRPr="00A75CD8">
        <w:rPr>
          <w:rFonts w:eastAsia="Times New Roman"/>
        </w:rPr>
        <w:t xml:space="preserve"> IE to TRUE.</w:t>
      </w:r>
    </w:p>
    <w:p w14:paraId="6C560E2E" w14:textId="77777777" w:rsidR="00A75CD8" w:rsidRDefault="00A75CD8" w:rsidP="00A75CD8">
      <w:pPr>
        <w:ind w:left="568" w:hanging="284"/>
        <w:rPr>
          <w:lang w:eastAsia="zh-CN"/>
        </w:rPr>
      </w:pPr>
      <w:r w:rsidRPr="00A75CD8">
        <w:rPr>
          <w:rFonts w:eastAsia="Times New Roman"/>
        </w:rPr>
        <w:t>2.</w:t>
      </w:r>
      <w:r w:rsidRPr="00A75CD8">
        <w:rPr>
          <w:rFonts w:eastAsia="Times New Roman"/>
        </w:rPr>
        <w:tab/>
        <w:t xml:space="preserve">The target may send one or more additional </w:t>
      </w:r>
      <w:r w:rsidRPr="00A75CD8">
        <w:rPr>
          <w:rFonts w:eastAsia="Times New Roman"/>
          <w:i/>
        </w:rPr>
        <w:t>ProvideLocationInformation</w:t>
      </w:r>
      <w:r w:rsidRPr="00A75CD8">
        <w:rPr>
          <w:rFonts w:eastAsia="Times New Roman"/>
        </w:rPr>
        <w:t xml:space="preserve"> messages to the server containing </w:t>
      </w:r>
      <w:r w:rsidRPr="00A75CD8">
        <w:rPr>
          <w:rFonts w:eastAsia="Times New Roman"/>
          <w:lang w:eastAsia="ko-KR"/>
        </w:rPr>
        <w:t xml:space="preserve">additional </w:t>
      </w:r>
      <w:r w:rsidRPr="00A75CD8">
        <w:rPr>
          <w:rFonts w:eastAsia="Times New Roman"/>
        </w:rPr>
        <w:t xml:space="preserve">location information data. The last message shall include the </w:t>
      </w:r>
      <w:r w:rsidRPr="00A75CD8">
        <w:rPr>
          <w:rFonts w:eastAsia="Times New Roman"/>
          <w:i/>
        </w:rPr>
        <w:t>endTransaction</w:t>
      </w:r>
      <w:r w:rsidRPr="00A75CD8">
        <w:rPr>
          <w:rFonts w:eastAsia="Times New Roman"/>
        </w:rPr>
        <w:t xml:space="preserve"> IE set to TRUE.</w:t>
      </w:r>
    </w:p>
    <w:p w14:paraId="13AD3A85" w14:textId="77777777" w:rsidR="00A75CD8" w:rsidRPr="00477530" w:rsidRDefault="00A75CD8" w:rsidP="00A75CD8">
      <w:pPr>
        <w:ind w:firstLine="284"/>
        <w:rPr>
          <w:ins w:id="24" w:author="CATT" w:date="2023-04-06T10:46:00Z"/>
          <w:lang w:eastAsia="zh-CN"/>
        </w:rPr>
      </w:pPr>
      <w:ins w:id="25" w:author="CATT" w:date="2023-04-06T10:46:00Z">
        <w:r w:rsidRPr="00F446CA">
          <w:t>NOTE: the LPP Location Information Delivery procedure can only be piggybacked in the MO-LR request.</w:t>
        </w:r>
      </w:ins>
    </w:p>
    <w:bookmarkEnd w:id="7"/>
    <w:bookmarkEnd w:id="8"/>
    <w:bookmarkEnd w:id="9"/>
    <w:bookmarkEnd w:id="10"/>
    <w:bookmarkEnd w:id="11"/>
    <w:bookmarkEnd w:id="15"/>
    <w:bookmarkEnd w:id="16"/>
    <w:bookmarkEnd w:id="17"/>
    <w:bookmarkEnd w:id="18"/>
    <w:bookmarkEnd w:id="19"/>
    <w:bookmarkEnd w:id="20"/>
    <w:bookmarkEnd w:id="21"/>
    <w:bookmarkEnd w:id="22"/>
    <w:bookmarkEnd w:id="23"/>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C58A6" w14:textId="77777777" w:rsidR="00EC5F33" w:rsidRDefault="00EC5F33">
      <w:r>
        <w:separator/>
      </w:r>
    </w:p>
  </w:endnote>
  <w:endnote w:type="continuationSeparator" w:id="0">
    <w:p w14:paraId="44B2ED51" w14:textId="77777777" w:rsidR="00EC5F33" w:rsidRDefault="00EC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3AF08" w14:textId="77777777" w:rsidR="00EC5F33" w:rsidRDefault="00EC5F33">
      <w:r>
        <w:separator/>
      </w:r>
    </w:p>
  </w:footnote>
  <w:footnote w:type="continuationSeparator" w:id="0">
    <w:p w14:paraId="4B6BCD98" w14:textId="77777777" w:rsidR="00EC5F33" w:rsidRDefault="00EC5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055E9"/>
    <w:multiLevelType w:val="hybridMultilevel"/>
    <w:tmpl w:val="80469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7"/>
  </w:num>
  <w:num w:numId="3">
    <w:abstractNumId w:val="29"/>
  </w:num>
  <w:num w:numId="4">
    <w:abstractNumId w:val="0"/>
  </w:num>
  <w:num w:numId="5">
    <w:abstractNumId w:val="21"/>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3"/>
  </w:num>
  <w:num w:numId="22">
    <w:abstractNumId w:val="30"/>
  </w:num>
  <w:num w:numId="23">
    <w:abstractNumId w:val="15"/>
  </w:num>
  <w:num w:numId="24">
    <w:abstractNumId w:val="8"/>
  </w:num>
  <w:num w:numId="25">
    <w:abstractNumId w:val="28"/>
  </w:num>
  <w:num w:numId="26">
    <w:abstractNumId w:val="16"/>
  </w:num>
  <w:num w:numId="27">
    <w:abstractNumId w:val="22"/>
  </w:num>
  <w:num w:numId="28">
    <w:abstractNumId w:val="14"/>
  </w:num>
  <w:num w:numId="29">
    <w:abstractNumId w:val="12"/>
  </w:num>
  <w:num w:numId="30">
    <w:abstractNumId w:val="24"/>
  </w:num>
  <w:num w:numId="31">
    <w:abstractNumId w:val="10"/>
  </w:num>
  <w:num w:numId="32">
    <w:abstractNumId w:val="18"/>
  </w:num>
  <w:num w:numId="33">
    <w:abstractNumId w:val="19"/>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85CF1"/>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0B73"/>
    <w:rsid w:val="001044BB"/>
    <w:rsid w:val="00111FAD"/>
    <w:rsid w:val="00113270"/>
    <w:rsid w:val="00114C8A"/>
    <w:rsid w:val="00121AFD"/>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C71DF"/>
    <w:rsid w:val="001D0637"/>
    <w:rsid w:val="001E41F3"/>
    <w:rsid w:val="001F26D4"/>
    <w:rsid w:val="001F74A5"/>
    <w:rsid w:val="002033E4"/>
    <w:rsid w:val="0020470D"/>
    <w:rsid w:val="00223F87"/>
    <w:rsid w:val="00230D6F"/>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D77C2"/>
    <w:rsid w:val="002E3003"/>
    <w:rsid w:val="002E472E"/>
    <w:rsid w:val="002E5115"/>
    <w:rsid w:val="002E6D70"/>
    <w:rsid w:val="002F2304"/>
    <w:rsid w:val="003034C1"/>
    <w:rsid w:val="00305409"/>
    <w:rsid w:val="00316E1B"/>
    <w:rsid w:val="00321374"/>
    <w:rsid w:val="0033280D"/>
    <w:rsid w:val="00335DE7"/>
    <w:rsid w:val="00341F4A"/>
    <w:rsid w:val="00350594"/>
    <w:rsid w:val="003609EF"/>
    <w:rsid w:val="0036231A"/>
    <w:rsid w:val="00363CBD"/>
    <w:rsid w:val="00374DD4"/>
    <w:rsid w:val="0038055B"/>
    <w:rsid w:val="003854EC"/>
    <w:rsid w:val="00395597"/>
    <w:rsid w:val="003967A5"/>
    <w:rsid w:val="003A298E"/>
    <w:rsid w:val="003A32F2"/>
    <w:rsid w:val="003C48D1"/>
    <w:rsid w:val="003C7380"/>
    <w:rsid w:val="003D47A0"/>
    <w:rsid w:val="003D6282"/>
    <w:rsid w:val="003E034A"/>
    <w:rsid w:val="003E1A36"/>
    <w:rsid w:val="003E69D9"/>
    <w:rsid w:val="003F23F5"/>
    <w:rsid w:val="00401D20"/>
    <w:rsid w:val="00410371"/>
    <w:rsid w:val="004242F1"/>
    <w:rsid w:val="004358EE"/>
    <w:rsid w:val="00443F4B"/>
    <w:rsid w:val="00465858"/>
    <w:rsid w:val="004705C0"/>
    <w:rsid w:val="00487098"/>
    <w:rsid w:val="004A2B0A"/>
    <w:rsid w:val="004A4328"/>
    <w:rsid w:val="004B1817"/>
    <w:rsid w:val="004B75B7"/>
    <w:rsid w:val="004D3371"/>
    <w:rsid w:val="004D73D8"/>
    <w:rsid w:val="004F0A17"/>
    <w:rsid w:val="004F42BC"/>
    <w:rsid w:val="004F6B33"/>
    <w:rsid w:val="004F7240"/>
    <w:rsid w:val="005019CB"/>
    <w:rsid w:val="005104DF"/>
    <w:rsid w:val="00510FA8"/>
    <w:rsid w:val="005141D9"/>
    <w:rsid w:val="0051580D"/>
    <w:rsid w:val="00532EF0"/>
    <w:rsid w:val="00533693"/>
    <w:rsid w:val="00545929"/>
    <w:rsid w:val="00546731"/>
    <w:rsid w:val="00547111"/>
    <w:rsid w:val="005513BD"/>
    <w:rsid w:val="005522D2"/>
    <w:rsid w:val="0055275D"/>
    <w:rsid w:val="00562570"/>
    <w:rsid w:val="00575A3C"/>
    <w:rsid w:val="005771BB"/>
    <w:rsid w:val="00584C75"/>
    <w:rsid w:val="00592D74"/>
    <w:rsid w:val="005A4B3D"/>
    <w:rsid w:val="005B211A"/>
    <w:rsid w:val="005B2A02"/>
    <w:rsid w:val="005B66C7"/>
    <w:rsid w:val="005C2D94"/>
    <w:rsid w:val="005C655A"/>
    <w:rsid w:val="005D1C44"/>
    <w:rsid w:val="005D289B"/>
    <w:rsid w:val="005D30F1"/>
    <w:rsid w:val="005D5EAA"/>
    <w:rsid w:val="005D684E"/>
    <w:rsid w:val="005E2C44"/>
    <w:rsid w:val="005E2C6D"/>
    <w:rsid w:val="005E67CF"/>
    <w:rsid w:val="006005CD"/>
    <w:rsid w:val="00606541"/>
    <w:rsid w:val="00606FB3"/>
    <w:rsid w:val="006110D6"/>
    <w:rsid w:val="006113DF"/>
    <w:rsid w:val="0061329B"/>
    <w:rsid w:val="00621188"/>
    <w:rsid w:val="006257ED"/>
    <w:rsid w:val="00630364"/>
    <w:rsid w:val="006356F5"/>
    <w:rsid w:val="0064672B"/>
    <w:rsid w:val="00651ABF"/>
    <w:rsid w:val="00653DE4"/>
    <w:rsid w:val="00654292"/>
    <w:rsid w:val="00654DF6"/>
    <w:rsid w:val="006609AA"/>
    <w:rsid w:val="00665C47"/>
    <w:rsid w:val="00686F85"/>
    <w:rsid w:val="0069355E"/>
    <w:rsid w:val="00695808"/>
    <w:rsid w:val="006A504E"/>
    <w:rsid w:val="006A5DD9"/>
    <w:rsid w:val="006B1A84"/>
    <w:rsid w:val="006B46FB"/>
    <w:rsid w:val="006C0256"/>
    <w:rsid w:val="006C0D62"/>
    <w:rsid w:val="006C623C"/>
    <w:rsid w:val="006C7F2A"/>
    <w:rsid w:val="006E07A3"/>
    <w:rsid w:val="006E21FB"/>
    <w:rsid w:val="006F3E70"/>
    <w:rsid w:val="006F5FA3"/>
    <w:rsid w:val="00712ADE"/>
    <w:rsid w:val="0071660D"/>
    <w:rsid w:val="00720AB4"/>
    <w:rsid w:val="007228B9"/>
    <w:rsid w:val="00722BB8"/>
    <w:rsid w:val="007453F3"/>
    <w:rsid w:val="00747086"/>
    <w:rsid w:val="0075376D"/>
    <w:rsid w:val="0076398F"/>
    <w:rsid w:val="00765600"/>
    <w:rsid w:val="00765B3F"/>
    <w:rsid w:val="007713D5"/>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6825"/>
    <w:rsid w:val="007F7259"/>
    <w:rsid w:val="00800DD1"/>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E325F"/>
    <w:rsid w:val="008F0ED0"/>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5CD8"/>
    <w:rsid w:val="00A7671C"/>
    <w:rsid w:val="00A76FFA"/>
    <w:rsid w:val="00A778EB"/>
    <w:rsid w:val="00A86243"/>
    <w:rsid w:val="00A9225E"/>
    <w:rsid w:val="00A95987"/>
    <w:rsid w:val="00AA18BE"/>
    <w:rsid w:val="00AA2CBC"/>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2B75"/>
    <w:rsid w:val="00B3491F"/>
    <w:rsid w:val="00B35664"/>
    <w:rsid w:val="00B53402"/>
    <w:rsid w:val="00B54B46"/>
    <w:rsid w:val="00B607CE"/>
    <w:rsid w:val="00B62732"/>
    <w:rsid w:val="00B67B97"/>
    <w:rsid w:val="00B75412"/>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65240"/>
    <w:rsid w:val="00C66BA2"/>
    <w:rsid w:val="00C732DD"/>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29F3"/>
    <w:rsid w:val="00CD435A"/>
    <w:rsid w:val="00CE309C"/>
    <w:rsid w:val="00CF0E24"/>
    <w:rsid w:val="00CF6C66"/>
    <w:rsid w:val="00D03F9A"/>
    <w:rsid w:val="00D06D51"/>
    <w:rsid w:val="00D15CA2"/>
    <w:rsid w:val="00D20004"/>
    <w:rsid w:val="00D24991"/>
    <w:rsid w:val="00D27510"/>
    <w:rsid w:val="00D338E4"/>
    <w:rsid w:val="00D360D6"/>
    <w:rsid w:val="00D367FE"/>
    <w:rsid w:val="00D44E3F"/>
    <w:rsid w:val="00D45250"/>
    <w:rsid w:val="00D45954"/>
    <w:rsid w:val="00D50255"/>
    <w:rsid w:val="00D510C2"/>
    <w:rsid w:val="00D609A1"/>
    <w:rsid w:val="00D647B1"/>
    <w:rsid w:val="00D66520"/>
    <w:rsid w:val="00D707CD"/>
    <w:rsid w:val="00D846A5"/>
    <w:rsid w:val="00D84AE9"/>
    <w:rsid w:val="00D8520E"/>
    <w:rsid w:val="00D91BE9"/>
    <w:rsid w:val="00DB7E5C"/>
    <w:rsid w:val="00DC5B31"/>
    <w:rsid w:val="00DC6C89"/>
    <w:rsid w:val="00DC7264"/>
    <w:rsid w:val="00DE0958"/>
    <w:rsid w:val="00DE34CF"/>
    <w:rsid w:val="00DF68D3"/>
    <w:rsid w:val="00E07855"/>
    <w:rsid w:val="00E10533"/>
    <w:rsid w:val="00E129A8"/>
    <w:rsid w:val="00E13F3D"/>
    <w:rsid w:val="00E176AF"/>
    <w:rsid w:val="00E20C3F"/>
    <w:rsid w:val="00E21269"/>
    <w:rsid w:val="00E34898"/>
    <w:rsid w:val="00E442D1"/>
    <w:rsid w:val="00E471F7"/>
    <w:rsid w:val="00E60721"/>
    <w:rsid w:val="00E61E3F"/>
    <w:rsid w:val="00E62547"/>
    <w:rsid w:val="00E721B3"/>
    <w:rsid w:val="00E76742"/>
    <w:rsid w:val="00E91810"/>
    <w:rsid w:val="00EA3633"/>
    <w:rsid w:val="00EA4079"/>
    <w:rsid w:val="00EB09B7"/>
    <w:rsid w:val="00EC18BF"/>
    <w:rsid w:val="00EC5F33"/>
    <w:rsid w:val="00EC6987"/>
    <w:rsid w:val="00ED2010"/>
    <w:rsid w:val="00EE7D7C"/>
    <w:rsid w:val="00EF2823"/>
    <w:rsid w:val="00EF5926"/>
    <w:rsid w:val="00F04CD1"/>
    <w:rsid w:val="00F11DCC"/>
    <w:rsid w:val="00F1524D"/>
    <w:rsid w:val="00F20DFE"/>
    <w:rsid w:val="00F25D98"/>
    <w:rsid w:val="00F300FB"/>
    <w:rsid w:val="00F3095F"/>
    <w:rsid w:val="00F3423F"/>
    <w:rsid w:val="00F400FC"/>
    <w:rsid w:val="00F51C25"/>
    <w:rsid w:val="00F5283E"/>
    <w:rsid w:val="00F55A9C"/>
    <w:rsid w:val="00F835B4"/>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3B2C1-FF51-4502-86B1-BE57A6833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583</Words>
  <Characters>3327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2023-02-17T06:57:00Z</dcterms:created>
  <dcterms:modified xsi:type="dcterms:W3CDTF">2023-04-07T08:11:00Z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