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72C62"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F23EFE">
        <w:rPr>
          <w:b/>
          <w:noProof/>
          <w:sz w:val="24"/>
        </w:rPr>
        <w:t>121</w:t>
      </w:r>
      <w:r w:rsidR="001E41F3">
        <w:rPr>
          <w:b/>
          <w:i/>
          <w:noProof/>
          <w:sz w:val="28"/>
        </w:rPr>
        <w:tab/>
      </w:r>
      <w:r w:rsidR="00CF6DB5" w:rsidRPr="00CF6DB5">
        <w:rPr>
          <w:b/>
          <w:i/>
          <w:noProof/>
          <w:sz w:val="28"/>
          <w:lang w:val="en-US"/>
        </w:rPr>
        <w:t>R2-2</w:t>
      </w:r>
      <w:r w:rsidR="007A02E7">
        <w:rPr>
          <w:b/>
          <w:i/>
          <w:noProof/>
          <w:sz w:val="28"/>
          <w:lang w:val="en-US"/>
        </w:rPr>
        <w:t>3</w:t>
      </w:r>
      <w:r w:rsidR="00CC157F">
        <w:rPr>
          <w:b/>
          <w:i/>
          <w:noProof/>
          <w:sz w:val="28"/>
          <w:lang w:val="en-US"/>
        </w:rPr>
        <w:t>01464</w:t>
      </w:r>
    </w:p>
    <w:p w14:paraId="5A8CD55A" w14:textId="790002C8" w:rsidR="00603406" w:rsidRPr="00394FE6" w:rsidRDefault="007A02E7" w:rsidP="00603406">
      <w:pPr>
        <w:pStyle w:val="CRCoverPage"/>
        <w:outlineLvl w:val="0"/>
        <w:rPr>
          <w:b/>
          <w:sz w:val="24"/>
          <w:lang w:val="de-DE"/>
        </w:rPr>
      </w:pPr>
      <w:r w:rsidRPr="00B622D2">
        <w:rPr>
          <w:b/>
          <w:sz w:val="24"/>
        </w:rPr>
        <w:t>Athens, Greece</w:t>
      </w:r>
      <w:r>
        <w:rPr>
          <w:b/>
          <w:sz w:val="24"/>
        </w:rPr>
        <w:t>,</w:t>
      </w:r>
      <w:r w:rsidRPr="00B622D2">
        <w:rPr>
          <w:b/>
          <w:sz w:val="24"/>
          <w:lang w:val="de-DE"/>
        </w:rPr>
        <w:t xml:space="preserve"> </w:t>
      </w:r>
      <w:r w:rsidRPr="002239F1">
        <w:rPr>
          <w:b/>
          <w:bCs/>
          <w:sz w:val="24"/>
        </w:rPr>
        <w:t xml:space="preserve">27 February </w:t>
      </w:r>
      <w:r w:rsidRPr="002239F1">
        <w:rPr>
          <w:b/>
          <w:bCs/>
          <w:sz w:val="24"/>
          <w:lang w:val="en-US"/>
        </w:rPr>
        <w:t>–</w:t>
      </w:r>
      <w:r w:rsidRPr="002239F1">
        <w:rPr>
          <w:b/>
          <w:bCs/>
          <w:sz w:val="24"/>
        </w:rPr>
        <w:t xml:space="preserve"> 03 </w:t>
      </w:r>
      <w:proofErr w:type="gramStart"/>
      <w:r w:rsidRPr="002239F1">
        <w:rPr>
          <w:b/>
          <w:bCs/>
          <w:sz w:val="24"/>
        </w:rPr>
        <w:t>March</w:t>
      </w:r>
      <w:r>
        <w:rPr>
          <w:b/>
          <w:bCs/>
          <w:sz w:val="24"/>
        </w:rPr>
        <w:t>,</w:t>
      </w:r>
      <w:proofErr w:type="gram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56371" w:rsidR="001E41F3" w:rsidRPr="00410371" w:rsidRDefault="00000000" w:rsidP="00E13F3D">
            <w:pPr>
              <w:pStyle w:val="CRCoverPage"/>
              <w:spacing w:after="0"/>
              <w:jc w:val="right"/>
              <w:rPr>
                <w:b/>
                <w:noProof/>
                <w:sz w:val="28"/>
              </w:rPr>
            </w:pPr>
            <w:fldSimple w:instr=" DOCPROPERTY  Spec#  \* MERGEFORMAT ">
              <w:r w:rsidR="00BB451B">
                <w:rPr>
                  <w:b/>
                  <w:noProof/>
                  <w:sz w:val="28"/>
                </w:rPr>
                <w:t>38.3</w:t>
              </w:r>
              <w:r w:rsidR="0024013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EE650" w:rsidR="001E41F3" w:rsidRPr="00410371" w:rsidRDefault="00CC157F" w:rsidP="00547111">
            <w:pPr>
              <w:pStyle w:val="CRCoverPage"/>
              <w:spacing w:after="0"/>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8167" w:rsidR="001E41F3" w:rsidRPr="00410371" w:rsidRDefault="007A02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166D3" w:rsidR="001E41F3" w:rsidRPr="00DD393C" w:rsidRDefault="00000000">
            <w:pPr>
              <w:pStyle w:val="CRCoverPage"/>
              <w:spacing w:after="0"/>
              <w:jc w:val="center"/>
              <w:rPr>
                <w:noProof/>
                <w:sz w:val="28"/>
                <w:lang w:val="en-US"/>
              </w:rPr>
            </w:pPr>
            <w:fldSimple w:instr=" DOCPROPERTY  Version  \* MERGEFORMAT ">
              <w:r w:rsidR="00DD393C">
                <w:rPr>
                  <w:b/>
                  <w:noProof/>
                  <w:sz w:val="28"/>
                </w:rPr>
                <w:t>17.</w:t>
              </w:r>
              <w:r w:rsidR="008B2BE7">
                <w:rPr>
                  <w:b/>
                  <w:noProof/>
                  <w:sz w:val="28"/>
                </w:rPr>
                <w:t>3</w:t>
              </w:r>
              <w:r w:rsidR="00DD39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AC0DC" w:rsidR="001E41F3" w:rsidRDefault="00C83AAF">
            <w:pPr>
              <w:pStyle w:val="CRCoverPage"/>
              <w:spacing w:after="0"/>
              <w:ind w:left="100"/>
              <w:rPr>
                <w:noProof/>
              </w:rPr>
            </w:pPr>
            <w:r w:rsidRPr="00C83AAF">
              <w:rPr>
                <w:lang w:val="en-US" w:eastAsia="zh-CN"/>
              </w:rPr>
              <w:t xml:space="preserve">UE capability to indicate </w:t>
            </w:r>
            <w:r w:rsidR="0024013C">
              <w:rPr>
                <w:lang w:val="en-US" w:eastAsia="zh-CN"/>
              </w:rPr>
              <w:t xml:space="preserve">supporting </w:t>
            </w:r>
            <w:r w:rsidRPr="00C83AAF">
              <w:rPr>
                <w:lang w:val="en-US" w:eastAsia="zh-CN"/>
              </w:rPr>
              <w:t>flag deriveSSB-IndexFromCell-inter-r17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C43D" w:rsidR="001E41F3" w:rsidRPr="00473B0A" w:rsidRDefault="00473B0A">
            <w:pPr>
              <w:pStyle w:val="CRCoverPage"/>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33114" w:rsidR="001E41F3" w:rsidRDefault="00C83AAF">
            <w:pPr>
              <w:pStyle w:val="CRCoverPage"/>
              <w:spacing w:after="0"/>
              <w:ind w:left="100"/>
              <w:rPr>
                <w:noProof/>
              </w:rPr>
            </w:pPr>
            <w:r w:rsidRPr="00C83AAF">
              <w:t xml:space="preserve">TEI17, </w:t>
            </w:r>
            <w:proofErr w:type="spellStart"/>
            <w:r w:rsidRPr="00C83AAF">
              <w:t>MG_enh</w:t>
            </w:r>
            <w:proofErr w:type="spellEnd"/>
            <w:r w:rsidRPr="00C83AA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733E1" w:rsidR="001E41F3" w:rsidRDefault="00000000">
            <w:pPr>
              <w:pStyle w:val="CRCoverPage"/>
              <w:spacing w:after="0"/>
              <w:ind w:left="100"/>
              <w:rPr>
                <w:noProof/>
              </w:rPr>
            </w:pPr>
            <w:fldSimple w:instr=" DOCPROPERTY  ResDate  \* MERGEFORMAT "/>
            <w:r w:rsidR="00AB4F26">
              <w:t>202</w:t>
            </w:r>
            <w:r w:rsidR="00E30D5E">
              <w:t>3</w:t>
            </w:r>
            <w:r w:rsidR="00AB4F26">
              <w:t>-0</w:t>
            </w:r>
            <w:r w:rsidR="00E30D5E">
              <w:t>2</w:t>
            </w:r>
            <w:r w:rsidR="00AB4F26">
              <w:t>-</w:t>
            </w:r>
            <w:r w:rsidR="00E30D5E">
              <w:t>1</w:t>
            </w:r>
            <w:r w:rsidR="000A692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2F1AB" w:rsidR="001E41F3" w:rsidRDefault="00AB4F26">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44CEF" w14:textId="309376ED" w:rsidR="00411135" w:rsidRDefault="00982A9B" w:rsidP="00C83AAF">
            <w:pPr>
              <w:pStyle w:val="CRCoverPage"/>
              <w:spacing w:after="0"/>
              <w:ind w:left="100"/>
              <w:rPr>
                <w:rFonts w:cs="Arial"/>
              </w:rPr>
            </w:pPr>
            <w:r>
              <w:rPr>
                <w:rFonts w:eastAsia="DengXian" w:cs="Arial"/>
                <w:bCs/>
                <w:lang w:eastAsia="zh-CN"/>
              </w:rPr>
              <w:t>In LS (</w:t>
            </w:r>
            <w:r w:rsidRPr="00982A9B">
              <w:rPr>
                <w:rFonts w:eastAsia="DengXian" w:cs="Arial"/>
                <w:bCs/>
                <w:lang w:eastAsia="zh-CN"/>
              </w:rPr>
              <w:t>R2-230005</w:t>
            </w:r>
            <w:r w:rsidR="00C83AAF">
              <w:rPr>
                <w:rFonts w:eastAsia="DengXian" w:cs="Arial"/>
                <w:bCs/>
                <w:lang w:eastAsia="zh-CN"/>
              </w:rPr>
              <w:t>2</w:t>
            </w:r>
            <w:r>
              <w:rPr>
                <w:rFonts w:eastAsia="DengXian" w:cs="Arial"/>
                <w:bCs/>
                <w:lang w:eastAsia="zh-CN"/>
              </w:rPr>
              <w:t>/</w:t>
            </w:r>
            <w:r>
              <w:t xml:space="preserve"> </w:t>
            </w:r>
            <w:r w:rsidRPr="00982A9B">
              <w:rPr>
                <w:rFonts w:eastAsia="DengXian" w:cs="Arial"/>
                <w:bCs/>
                <w:lang w:eastAsia="zh-CN"/>
              </w:rPr>
              <w:t>R4-22207</w:t>
            </w:r>
            <w:r w:rsidR="00C83AAF">
              <w:rPr>
                <w:rFonts w:eastAsia="DengXian" w:cs="Arial"/>
                <w:bCs/>
                <w:lang w:eastAsia="zh-CN"/>
              </w:rPr>
              <w:t>23</w:t>
            </w:r>
            <w:r>
              <w:rPr>
                <w:rFonts w:eastAsia="DengXian" w:cs="Arial"/>
                <w:bCs/>
                <w:lang w:eastAsia="zh-CN"/>
              </w:rPr>
              <w:t>),</w:t>
            </w:r>
            <w:r w:rsidR="00C83AAF">
              <w:rPr>
                <w:rFonts w:eastAsia="DengXian" w:cs="Arial"/>
                <w:bCs/>
                <w:lang w:eastAsia="zh-CN"/>
              </w:rPr>
              <w:t xml:space="preserve"> RAN4 requests to introduce an optional Rel-17 UE capability for non-NCSG capable UE to indicate whether UE could recognize network flag </w:t>
            </w:r>
            <w:proofErr w:type="spellStart"/>
            <w:r w:rsidR="00C83AAF" w:rsidRPr="00A111BD">
              <w:rPr>
                <w:rFonts w:cs="Arial"/>
                <w:i/>
                <w:iCs/>
              </w:rPr>
              <w:t>deriveSSB-IndexFromCellInter</w:t>
            </w:r>
            <w:proofErr w:type="spellEnd"/>
            <w:r w:rsidR="00C83AAF">
              <w:rPr>
                <w:rFonts w:cs="Arial"/>
              </w:rPr>
              <w:t xml:space="preserve">. </w:t>
            </w:r>
          </w:p>
          <w:p w14:paraId="708AA7DE" w14:textId="4A04FB95" w:rsidR="00C83AAF" w:rsidRPr="00C83AAF" w:rsidRDefault="00C83AAF" w:rsidP="00C83AAF">
            <w:pPr>
              <w:pStyle w:val="CRCoverPage"/>
              <w:spacing w:after="0"/>
              <w:ind w:left="100"/>
              <w:rPr>
                <w:rFonts w:eastAsia="DengXian" w:cs="Arial"/>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E9523" w14:textId="7BC4DAA6" w:rsidR="00204947" w:rsidRDefault="00C83AAF" w:rsidP="00204947">
            <w:pPr>
              <w:pStyle w:val="CRCoverPage"/>
              <w:spacing w:after="0"/>
              <w:ind w:left="100"/>
              <w:rPr>
                <w:rFonts w:eastAsia="DengXian" w:cs="Arial"/>
                <w:lang w:val="en-US" w:eastAsia="zh-CN"/>
              </w:rPr>
            </w:pPr>
            <w:r>
              <w:rPr>
                <w:rFonts w:eastAsia="DengXian" w:cs="Arial"/>
                <w:lang w:val="en-US" w:eastAsia="zh-CN"/>
              </w:rPr>
              <w:t xml:space="preserve">Introduce a new UE capability to indicate non-NCSG capable UE could </w:t>
            </w:r>
            <w:proofErr w:type="spellStart"/>
            <w:r>
              <w:rPr>
                <w:rFonts w:eastAsia="DengXian" w:cs="Arial"/>
                <w:lang w:val="en-US" w:eastAsia="zh-CN"/>
              </w:rPr>
              <w:t>recoginize</w:t>
            </w:r>
            <w:proofErr w:type="spellEnd"/>
            <w:r>
              <w:rPr>
                <w:rFonts w:eastAsia="DengXian" w:cs="Arial"/>
                <w:lang w:val="en-US" w:eastAsia="zh-CN"/>
              </w:rPr>
              <w:t xml:space="preserve"> </w:t>
            </w:r>
            <w:r>
              <w:rPr>
                <w:rFonts w:eastAsia="DengXian" w:cs="Arial"/>
                <w:bCs/>
                <w:lang w:eastAsia="zh-CN"/>
              </w:rPr>
              <w:t xml:space="preserve">network flag </w:t>
            </w:r>
            <w:proofErr w:type="spellStart"/>
            <w:r w:rsidRPr="00A111BD">
              <w:rPr>
                <w:rFonts w:cs="Arial"/>
                <w:i/>
                <w:iCs/>
              </w:rPr>
              <w:t>deriveSSB-IndexFromCellInter</w:t>
            </w:r>
            <w:proofErr w:type="spellEnd"/>
            <w:r>
              <w:rPr>
                <w:rFonts w:cs="Arial"/>
              </w:rPr>
              <w:t>.</w:t>
            </w:r>
          </w:p>
          <w:p w14:paraId="06B1B479" w14:textId="77777777" w:rsidR="00204947" w:rsidRDefault="00204947" w:rsidP="00204947">
            <w:pPr>
              <w:pStyle w:val="CRCoverPage"/>
              <w:spacing w:before="20" w:after="8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0E9206A7"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 SA</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1873E5B2" w:rsidR="00204947" w:rsidRPr="00677B50" w:rsidRDefault="00E50BB3" w:rsidP="0066264F">
            <w:pPr>
              <w:pStyle w:val="CRCoverPage"/>
              <w:spacing w:after="0"/>
              <w:ind w:left="100"/>
              <w:rPr>
                <w:rFonts w:eastAsia="DengXian" w:cs="Arial"/>
                <w:lang w:val="en-US" w:eastAsia="zh-CN"/>
              </w:rPr>
            </w:pPr>
            <w:r>
              <w:rPr>
                <w:rFonts w:eastAsia="DengXian" w:cs="Arial"/>
                <w:lang w:val="en-US" w:eastAsia="zh-CN"/>
              </w:rPr>
              <w:t>NCSG</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2F6DCF8" w14:textId="541447E3" w:rsidR="00204947" w:rsidRPr="00677B50"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w:t>
            </w:r>
            <w:r w:rsidR="00E50BB3">
              <w:rPr>
                <w:rFonts w:eastAsia="DengXian" w:cs="Arial"/>
                <w:lang w:eastAsia="zh-CN"/>
              </w:rPr>
              <w:t xml:space="preserve">non-NCSG capable UE cannot indicate its support on the network flag </w:t>
            </w:r>
            <w:r w:rsidR="00E50BB3" w:rsidRPr="00E50BB3">
              <w:rPr>
                <w:i/>
                <w:iCs/>
              </w:rPr>
              <w:t>deriveSSB-IndexFromCellInter-r17</w:t>
            </w:r>
            <w:r w:rsidR="00656EEA">
              <w:rPr>
                <w:rFonts w:eastAsia="DengXian" w:cs="Arial"/>
                <w:lang w:eastAsia="zh-CN"/>
              </w:rPr>
              <w:t>.</w:t>
            </w:r>
          </w:p>
          <w:p w14:paraId="1F3C286A" w14:textId="49FD078F" w:rsidR="001E41F3" w:rsidRDefault="00204947" w:rsidP="008361E8">
            <w:pPr>
              <w:pStyle w:val="CRCoverPage"/>
              <w:numPr>
                <w:ilvl w:val="0"/>
                <w:numId w:val="1"/>
              </w:numPr>
              <w:spacing w:before="20" w:after="80" w:line="259" w:lineRule="auto"/>
              <w:jc w:val="both"/>
              <w:rPr>
                <w:rFonts w:eastAsia="DengXian" w:cs="Arial"/>
                <w:lang w:eastAsia="zh-CN"/>
              </w:rPr>
            </w:pPr>
            <w:r w:rsidRPr="00050DA9">
              <w:rPr>
                <w:rFonts w:eastAsia="DengXian" w:cs="Arial" w:hint="eastAsia"/>
                <w:lang w:eastAsia="zh-CN"/>
              </w:rPr>
              <w:t>If the UE is implemented according to the CR and the network is not</w:t>
            </w:r>
            <w:r>
              <w:rPr>
                <w:rFonts w:eastAsia="DengXian" w:cs="Arial"/>
                <w:lang w:eastAsia="zh-CN"/>
              </w:rPr>
              <w:t>,</w:t>
            </w:r>
            <w:r w:rsidRPr="00050DA9">
              <w:rPr>
                <w:rFonts w:eastAsia="DengXian" w:cs="Arial"/>
                <w:lang w:eastAsia="zh-CN"/>
              </w:rPr>
              <w:t xml:space="preserve"> </w:t>
            </w:r>
            <w:r w:rsidR="00E50BB3">
              <w:rPr>
                <w:rFonts w:eastAsia="DengXian" w:cs="Arial"/>
                <w:lang w:eastAsia="zh-CN"/>
              </w:rPr>
              <w:t xml:space="preserve">non-NCSG capable UE which supports the </w:t>
            </w:r>
            <w:r w:rsidR="00E50BB3" w:rsidRPr="006B3609">
              <w:rPr>
                <w:rFonts w:cs="Arial"/>
              </w:rPr>
              <w:t>corresponding RRM requirement</w:t>
            </w:r>
            <w:r w:rsidR="00E50BB3">
              <w:rPr>
                <w:rFonts w:cs="Arial"/>
              </w:rPr>
              <w:t>s</w:t>
            </w:r>
            <w:r w:rsidR="00E50BB3" w:rsidRPr="006B3609">
              <w:rPr>
                <w:rFonts w:cs="Arial"/>
              </w:rPr>
              <w:t xml:space="preserve"> defined in TS38.133</w:t>
            </w:r>
            <w:r w:rsidR="00E50BB3">
              <w:rPr>
                <w:rFonts w:eastAsia="DengXian" w:cs="Arial"/>
                <w:lang w:eastAsia="zh-CN"/>
              </w:rPr>
              <w:t xml:space="preserve"> would not be configured with </w:t>
            </w:r>
            <w:r w:rsidR="00E50BB3" w:rsidRPr="00E50BB3">
              <w:rPr>
                <w:i/>
                <w:iCs/>
              </w:rPr>
              <w:t>deriveSSB-IndexFromCellInter-r17</w:t>
            </w:r>
            <w:r>
              <w:rPr>
                <w:rFonts w:eastAsia="DengXian" w:cs="Arial"/>
                <w:lang w:eastAsia="zh-CN"/>
              </w:rPr>
              <w:t>.</w:t>
            </w:r>
          </w:p>
          <w:p w14:paraId="31C656EC" w14:textId="44A5946E" w:rsidR="00205DC3" w:rsidRDefault="00205DC3" w:rsidP="00DB025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D86CF" w:rsidR="0018497D" w:rsidRPr="00F20842" w:rsidRDefault="00E50BB3" w:rsidP="00F20842">
            <w:pPr>
              <w:pStyle w:val="CRCoverPage"/>
              <w:spacing w:after="0"/>
              <w:ind w:left="100"/>
            </w:pPr>
            <w:r>
              <w:t xml:space="preserve">The network flag </w:t>
            </w:r>
            <w:r w:rsidRPr="00E50BB3">
              <w:rPr>
                <w:i/>
                <w:iCs/>
              </w:rPr>
              <w:t>deriveSSB-IndexFromCellInter-r17</w:t>
            </w:r>
            <w:r>
              <w:rPr>
                <w:i/>
                <w:iCs/>
              </w:rPr>
              <w:t xml:space="preserve"> </w:t>
            </w:r>
            <w:r>
              <w:t>cannot be made use for non-NCSG capable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58737" w:rsidR="001E41F3" w:rsidRDefault="000A692D">
            <w:pPr>
              <w:pStyle w:val="CRCoverPage"/>
              <w:spacing w:after="0"/>
              <w:ind w:left="100"/>
              <w:rPr>
                <w:noProof/>
              </w:rPr>
            </w:pPr>
            <w:r>
              <w:rPr>
                <w:lang w:val="en-US" w:eastAsia="ja-JP"/>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3E2547" w:rsidR="001E41F3" w:rsidRDefault="00E50B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1BA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312893" w:rsidR="001E41F3" w:rsidRDefault="00145D43">
            <w:pPr>
              <w:pStyle w:val="CRCoverPage"/>
              <w:spacing w:after="0"/>
              <w:ind w:left="99"/>
              <w:rPr>
                <w:noProof/>
              </w:rPr>
            </w:pPr>
            <w:r>
              <w:rPr>
                <w:noProof/>
              </w:rPr>
              <w:t xml:space="preserve">TS </w:t>
            </w:r>
            <w:r w:rsidR="00E50BB3">
              <w:rPr>
                <w:noProof/>
              </w:rPr>
              <w:t>38.3</w:t>
            </w:r>
            <w:r w:rsidR="0024013C">
              <w:rPr>
                <w:noProof/>
              </w:rPr>
              <w:t>31</w:t>
            </w:r>
            <w:r>
              <w:rPr>
                <w:noProof/>
              </w:rPr>
              <w:t xml:space="preserve"> CR </w:t>
            </w:r>
            <w:r w:rsidR="00CC157F">
              <w:rPr>
                <w:noProof/>
              </w:rPr>
              <w:t>3824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5CF0A" w14:textId="77777777" w:rsidR="00124C93" w:rsidRPr="00E04032" w:rsidRDefault="00124C93" w:rsidP="00124C93">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24539604"/>
      <w:r w:rsidRPr="00E04032">
        <w:lastRenderedPageBreak/>
        <w:t>4.2.9</w:t>
      </w:r>
      <w:r w:rsidRPr="00E04032">
        <w:tab/>
      </w:r>
      <w:proofErr w:type="spellStart"/>
      <w:r w:rsidRPr="00E04032">
        <w:rPr>
          <w:i/>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4013C" w:rsidRPr="0024013C" w14:paraId="53C520A1" w14:textId="77777777" w:rsidTr="00E22684">
        <w:trPr>
          <w:cantSplit/>
          <w:tblHeader/>
        </w:trPr>
        <w:tc>
          <w:tcPr>
            <w:tcW w:w="6807" w:type="dxa"/>
          </w:tcPr>
          <w:p w14:paraId="64F3B1B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013C">
              <w:rPr>
                <w:rFonts w:ascii="Arial" w:eastAsia="Times New Roman" w:hAnsi="Arial" w:cs="Arial"/>
                <w:b/>
                <w:sz w:val="18"/>
                <w:szCs w:val="18"/>
                <w:lang w:eastAsia="ja-JP"/>
              </w:rPr>
              <w:lastRenderedPageBreak/>
              <w:t>Definitions for parameters</w:t>
            </w:r>
          </w:p>
        </w:tc>
        <w:tc>
          <w:tcPr>
            <w:tcW w:w="709" w:type="dxa"/>
          </w:tcPr>
          <w:p w14:paraId="73F58BF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013C">
              <w:rPr>
                <w:rFonts w:ascii="Arial" w:eastAsia="Times New Roman" w:hAnsi="Arial" w:cs="Arial"/>
                <w:b/>
                <w:sz w:val="18"/>
                <w:szCs w:val="18"/>
                <w:lang w:eastAsia="ja-JP"/>
              </w:rPr>
              <w:t>Per</w:t>
            </w:r>
          </w:p>
        </w:tc>
        <w:tc>
          <w:tcPr>
            <w:tcW w:w="564" w:type="dxa"/>
          </w:tcPr>
          <w:p w14:paraId="2E07CF2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013C">
              <w:rPr>
                <w:rFonts w:ascii="Arial" w:eastAsia="Times New Roman" w:hAnsi="Arial" w:cs="Arial"/>
                <w:b/>
                <w:sz w:val="18"/>
                <w:szCs w:val="18"/>
                <w:lang w:eastAsia="ja-JP"/>
              </w:rPr>
              <w:t>M</w:t>
            </w:r>
          </w:p>
        </w:tc>
        <w:tc>
          <w:tcPr>
            <w:tcW w:w="712" w:type="dxa"/>
          </w:tcPr>
          <w:p w14:paraId="7CA238F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4013C">
              <w:rPr>
                <w:rFonts w:ascii="Arial" w:eastAsia="Times New Roman" w:hAnsi="Arial" w:cs="Arial"/>
                <w:b/>
                <w:sz w:val="18"/>
                <w:szCs w:val="18"/>
                <w:lang w:eastAsia="ja-JP"/>
              </w:rPr>
              <w:t>FDD-TDD DIFF</w:t>
            </w:r>
          </w:p>
        </w:tc>
        <w:tc>
          <w:tcPr>
            <w:tcW w:w="737" w:type="dxa"/>
          </w:tcPr>
          <w:p w14:paraId="7670785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4013C">
              <w:rPr>
                <w:rFonts w:ascii="Arial" w:eastAsia="MS Mincho" w:hAnsi="Arial" w:cs="Arial"/>
                <w:b/>
                <w:sz w:val="18"/>
                <w:szCs w:val="18"/>
                <w:lang w:eastAsia="ja-JP"/>
              </w:rPr>
              <w:t>FR1-FR2 DIFF</w:t>
            </w:r>
          </w:p>
        </w:tc>
      </w:tr>
      <w:tr w:rsidR="0024013C" w:rsidRPr="0024013C" w14:paraId="421C6CFB"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4C81B2E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cli-RSSI-Meas-r16</w:t>
            </w:r>
          </w:p>
          <w:p w14:paraId="26B92FC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4013C">
              <w:rPr>
                <w:rFonts w:ascii="Arial" w:eastAsia="MS PGothic" w:hAnsi="Arial" w:cs="Arial"/>
                <w:sz w:val="18"/>
                <w:szCs w:val="18"/>
                <w:lang w:eastAsia="ja-JP"/>
              </w:rPr>
              <w:t xml:space="preserve"> If the UE supports this feature, the UE needs to report </w:t>
            </w:r>
            <w:r w:rsidRPr="0024013C">
              <w:rPr>
                <w:rFonts w:ascii="Arial" w:eastAsia="MS PGothic" w:hAnsi="Arial" w:cs="Arial"/>
                <w:i/>
                <w:sz w:val="18"/>
                <w:szCs w:val="18"/>
                <w:lang w:eastAsia="ja-JP"/>
              </w:rPr>
              <w:t>maxNumberCLI-RSSI-r16</w:t>
            </w:r>
            <w:r w:rsidRPr="0024013C">
              <w:rPr>
                <w:rFonts w:ascii="Arial" w:eastAsia="MS PGothic" w:hAnsi="Arial" w:cs="Arial"/>
                <w:sz w:val="18"/>
                <w:szCs w:val="18"/>
                <w:lang w:eastAsia="ja-JP"/>
              </w:rPr>
              <w:t>.</w:t>
            </w:r>
            <w:r w:rsidRPr="0024013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96A68F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249A1B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CF0A4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ACB3E2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1E260427"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578DBAF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cli-SRS-RSRP-Meas-r16</w:t>
            </w:r>
          </w:p>
          <w:p w14:paraId="734A712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4013C">
              <w:rPr>
                <w:rFonts w:ascii="Arial" w:eastAsia="Times New Roman" w:hAnsi="Arial" w:cs="Arial"/>
                <w:sz w:val="18"/>
                <w:szCs w:val="18"/>
                <w:lang w:eastAsia="x-none"/>
              </w:rPr>
              <w:t xml:space="preserve">as specified in </w:t>
            </w:r>
            <w:r w:rsidRPr="0024013C">
              <w:rPr>
                <w:rFonts w:ascii="Arial" w:eastAsia="Times New Roman" w:hAnsi="Arial" w:cs="Arial"/>
                <w:bCs/>
                <w:iCs/>
                <w:sz w:val="18"/>
                <w:szCs w:val="18"/>
                <w:lang w:eastAsia="ja-JP"/>
              </w:rPr>
              <w:t>TS 38.331 [9].</w:t>
            </w:r>
            <w:r w:rsidRPr="0024013C">
              <w:rPr>
                <w:rFonts w:ascii="Arial" w:eastAsia="MS PGothic" w:hAnsi="Arial" w:cs="Arial"/>
                <w:sz w:val="18"/>
                <w:szCs w:val="18"/>
                <w:lang w:eastAsia="ja-JP"/>
              </w:rPr>
              <w:t xml:space="preserve"> If the UE supports this feature, the UE needs to report </w:t>
            </w:r>
            <w:r w:rsidRPr="0024013C">
              <w:rPr>
                <w:rFonts w:ascii="Arial" w:eastAsia="MS PGothic" w:hAnsi="Arial" w:cs="Arial"/>
                <w:i/>
                <w:sz w:val="18"/>
                <w:szCs w:val="18"/>
                <w:lang w:eastAsia="ja-JP"/>
              </w:rPr>
              <w:t>maxNumberCLI-SRS-RSRP-r16</w:t>
            </w:r>
            <w:r w:rsidRPr="0024013C">
              <w:rPr>
                <w:rFonts w:ascii="Arial" w:eastAsia="MS PGothic" w:hAnsi="Arial" w:cs="Arial"/>
                <w:iCs/>
                <w:sz w:val="18"/>
                <w:szCs w:val="18"/>
                <w:lang w:eastAsia="ja-JP"/>
              </w:rPr>
              <w:t xml:space="preserve"> and </w:t>
            </w:r>
            <w:r w:rsidRPr="0024013C">
              <w:rPr>
                <w:rFonts w:ascii="Arial" w:eastAsia="MS PGothic" w:hAnsi="Arial" w:cs="Arial"/>
                <w:i/>
                <w:sz w:val="18"/>
                <w:szCs w:val="18"/>
                <w:lang w:eastAsia="ja-JP"/>
              </w:rPr>
              <w:t>maxNumberPerSlotCLI-SRS-RSRP-r16</w:t>
            </w:r>
            <w:r w:rsidRPr="0024013C">
              <w:rPr>
                <w:rFonts w:ascii="Arial" w:eastAsia="MS PGothic" w:hAnsi="Arial" w:cs="Arial"/>
                <w:sz w:val="18"/>
                <w:szCs w:val="18"/>
                <w:lang w:eastAsia="ja-JP"/>
              </w:rPr>
              <w:t>.</w:t>
            </w:r>
            <w:r w:rsidRPr="0024013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9E3630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359A04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66ED9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7B537A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59FC3181"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3379FBE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concurrentMeasGap-r17</w:t>
            </w:r>
          </w:p>
          <w:p w14:paraId="69C1751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3DB567E4" w14:textId="77777777" w:rsidR="0024013C" w:rsidRPr="0024013C" w:rsidRDefault="0024013C" w:rsidP="0024013C">
            <w:pPr>
              <w:overflowPunct w:val="0"/>
              <w:autoSpaceDE w:val="0"/>
              <w:autoSpaceDN w:val="0"/>
              <w:adjustRightInd w:val="0"/>
              <w:spacing w:after="0"/>
              <w:ind w:left="568" w:hanging="284"/>
              <w:textAlignment w:val="baseline"/>
              <w:rPr>
                <w:rFonts w:eastAsia="Times New Roman" w:cs="Arial"/>
                <w:szCs w:val="18"/>
                <w:lang w:eastAsia="ja-JP"/>
              </w:rPr>
            </w:pPr>
            <w:r w:rsidRPr="0024013C">
              <w:rPr>
                <w:rFonts w:ascii="Arial" w:eastAsia="Times New Roman" w:hAnsi="Arial" w:cs="Arial"/>
                <w:sz w:val="18"/>
                <w:szCs w:val="18"/>
                <w:lang w:eastAsia="ja-JP"/>
              </w:rPr>
              <w:t>-</w:t>
            </w:r>
            <w:r w:rsidRPr="0024013C">
              <w:rPr>
                <w:rFonts w:ascii="Arial" w:eastAsia="Times New Roman" w:hAnsi="Arial" w:cs="Arial"/>
                <w:sz w:val="18"/>
                <w:szCs w:val="18"/>
                <w:lang w:eastAsia="ja-JP"/>
              </w:rPr>
              <w:tab/>
            </w:r>
            <w:r w:rsidRPr="0024013C">
              <w:rPr>
                <w:rFonts w:ascii="Arial" w:eastAsia="Times New Roman" w:hAnsi="Arial" w:cs="Arial"/>
                <w:i/>
                <w:iCs/>
                <w:sz w:val="18"/>
                <w:szCs w:val="18"/>
                <w:lang w:eastAsia="ja-JP"/>
              </w:rPr>
              <w:t>concurrentPerUE-OnlyMeasGap-r17</w:t>
            </w:r>
            <w:r w:rsidRPr="0024013C">
              <w:rPr>
                <w:rFonts w:ascii="Arial" w:eastAsia="Times New Roman" w:hAnsi="Arial" w:cs="Arial"/>
                <w:sz w:val="18"/>
                <w:szCs w:val="18"/>
                <w:lang w:eastAsia="ja-JP"/>
              </w:rPr>
              <w:t xml:space="preserve"> indicates whether the UE supports more than 1 per-UE measurement gap configurations (</w:t>
            </w:r>
            <w:proofErr w:type="gramStart"/>
            <w:r w:rsidRPr="0024013C">
              <w:rPr>
                <w:rFonts w:ascii="Arial" w:eastAsia="Times New Roman" w:hAnsi="Arial" w:cs="Arial"/>
                <w:sz w:val="18"/>
                <w:szCs w:val="18"/>
                <w:lang w:eastAsia="ja-JP"/>
              </w:rPr>
              <w:t>i.e.</w:t>
            </w:r>
            <w:proofErr w:type="gramEnd"/>
            <w:r w:rsidRPr="0024013C">
              <w:rPr>
                <w:rFonts w:ascii="Arial" w:eastAsia="Times New Roman" w:hAnsi="Arial" w:cs="Arial"/>
                <w:sz w:val="18"/>
                <w:szCs w:val="18"/>
                <w:lang w:eastAsia="ja-JP"/>
              </w:rPr>
              <w:t xml:space="preserve"> gap combination configuration id = 2 as specified in TS38.133 [5]), or</w:t>
            </w:r>
          </w:p>
          <w:p w14:paraId="735F77AF" w14:textId="77777777" w:rsidR="0024013C" w:rsidRPr="0024013C" w:rsidRDefault="0024013C" w:rsidP="0024013C">
            <w:pPr>
              <w:overflowPunct w:val="0"/>
              <w:autoSpaceDE w:val="0"/>
              <w:autoSpaceDN w:val="0"/>
              <w:adjustRightInd w:val="0"/>
              <w:spacing w:after="0"/>
              <w:ind w:left="568" w:hanging="284"/>
              <w:textAlignment w:val="baseline"/>
              <w:rPr>
                <w:rFonts w:eastAsia="Times New Roman"/>
                <w:b/>
                <w:bCs/>
                <w:i/>
                <w:iCs/>
                <w:lang w:eastAsia="ja-JP"/>
              </w:rPr>
            </w:pPr>
            <w:r w:rsidRPr="0024013C">
              <w:rPr>
                <w:rFonts w:ascii="Arial" w:eastAsia="Times New Roman" w:hAnsi="Arial" w:cs="Arial"/>
                <w:i/>
                <w:iCs/>
                <w:sz w:val="18"/>
                <w:szCs w:val="18"/>
                <w:lang w:eastAsia="ja-JP"/>
              </w:rPr>
              <w:t>-</w:t>
            </w:r>
            <w:r w:rsidRPr="0024013C">
              <w:rPr>
                <w:rFonts w:ascii="Arial" w:eastAsia="Times New Roman" w:hAnsi="Arial" w:cs="Arial"/>
                <w:sz w:val="18"/>
                <w:szCs w:val="18"/>
                <w:lang w:eastAsia="ja-JP"/>
              </w:rPr>
              <w:tab/>
            </w:r>
            <w:r w:rsidRPr="0024013C">
              <w:rPr>
                <w:rFonts w:ascii="Arial" w:eastAsia="Times New Roman" w:hAnsi="Arial" w:cs="Arial"/>
                <w:i/>
                <w:iCs/>
                <w:sz w:val="18"/>
                <w:szCs w:val="18"/>
                <w:lang w:eastAsia="ja-JP"/>
              </w:rPr>
              <w:t>concurrentPerUE-PerFRCombMeasGap-r17</w:t>
            </w:r>
            <w:r w:rsidRPr="0024013C">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4013C">
              <w:rPr>
                <w:rFonts w:ascii="Arial" w:eastAsia="Times New Roman" w:hAnsi="Arial" w:cs="Arial"/>
                <w:i/>
                <w:iCs/>
                <w:sz w:val="18"/>
                <w:szCs w:val="18"/>
                <w:lang w:eastAsia="ja-JP"/>
              </w:rPr>
              <w:t>independentGapConfig</w:t>
            </w:r>
            <w:proofErr w:type="spellEnd"/>
            <w:r w:rsidRPr="0024013C">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24013C">
              <w:rPr>
                <w:rFonts w:ascii="Arial" w:eastAsia="Times New Roman" w:hAnsi="Arial" w:cs="Arial"/>
                <w:sz w:val="18"/>
                <w:szCs w:val="18"/>
                <w:lang w:eastAsia="ja-JP"/>
              </w:rPr>
              <w:t>i.e.</w:t>
            </w:r>
            <w:proofErr w:type="gramEnd"/>
            <w:r w:rsidRPr="0024013C">
              <w:rPr>
                <w:rFonts w:ascii="Arial" w:eastAsia="Times New Roman" w:hAnsi="Arial" w:cs="Arial"/>
                <w:sz w:val="18"/>
                <w:szCs w:val="18"/>
                <w:lang w:eastAsia="ja-JP"/>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07F56F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037BB8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21678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8CB4A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435E75D9"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3B0407D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concurrentMeasGapEUTRA-r17</w:t>
            </w:r>
          </w:p>
          <w:p w14:paraId="24ADA51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4013C">
              <w:rPr>
                <w:rFonts w:ascii="Arial" w:eastAsia="Times New Roman" w:hAnsi="Arial" w:cs="Arial"/>
                <w:i/>
                <w:iCs/>
                <w:sz w:val="18"/>
                <w:szCs w:val="18"/>
                <w:lang w:eastAsia="ja-JP"/>
              </w:rPr>
              <w:t>concurrentMeasGap-r17</w:t>
            </w:r>
            <w:r w:rsidRPr="0024013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4A4137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58C86F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B22826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5F2817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78E1B8F6"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19DBCCB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condHandoverFDD-TDD-r16</w:t>
            </w:r>
          </w:p>
          <w:p w14:paraId="20495BE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MS PGothic" w:hAnsi="Arial" w:cs="Arial"/>
                <w:sz w:val="18"/>
                <w:szCs w:val="18"/>
                <w:lang w:eastAsia="ja-JP"/>
              </w:rPr>
              <w:t>Indicates whether the UE supports conditional handover between FDD and TDD cells.</w:t>
            </w:r>
            <w:r w:rsidRPr="0024013C">
              <w:rPr>
                <w:rFonts w:ascii="Arial" w:eastAsia="Times New Roman" w:hAnsi="Arial"/>
                <w:sz w:val="18"/>
                <w:lang w:eastAsia="ja-JP"/>
              </w:rPr>
              <w:t xml:space="preserve"> The parameter can only be set if </w:t>
            </w:r>
            <w:r w:rsidRPr="0024013C">
              <w:rPr>
                <w:rFonts w:ascii="Arial" w:eastAsia="Times New Roman" w:hAnsi="Arial"/>
                <w:i/>
                <w:iCs/>
                <w:sz w:val="18"/>
                <w:lang w:eastAsia="ja-JP"/>
              </w:rPr>
              <w:t>condHandover-r16</w:t>
            </w:r>
            <w:r w:rsidRPr="0024013C">
              <w:rPr>
                <w:rFonts w:ascii="Arial" w:eastAsia="Times New Roman" w:hAnsi="Arial"/>
                <w:sz w:val="18"/>
                <w:lang w:eastAsia="ja-JP"/>
              </w:rPr>
              <w:t xml:space="preserve"> is set for both FDD and TDD.</w:t>
            </w:r>
            <w:r w:rsidRPr="0024013C">
              <w:rPr>
                <w:rFonts w:ascii="Arial" w:eastAsia="Times New Roman" w:hAnsi="Arial" w:cs="Arial"/>
                <w:sz w:val="18"/>
                <w:szCs w:val="18"/>
                <w:lang w:eastAsia="ja-JP"/>
              </w:rPr>
              <w:t xml:space="preserve"> The UE that indicates support of this feature shall also indicate</w:t>
            </w:r>
            <w:r w:rsidRPr="0024013C" w:rsidDel="0005654B">
              <w:rPr>
                <w:rFonts w:ascii="Arial" w:eastAsia="Times New Roman" w:hAnsi="Arial" w:cs="Arial"/>
                <w:sz w:val="18"/>
                <w:szCs w:val="18"/>
                <w:lang w:eastAsia="ja-JP"/>
              </w:rPr>
              <w:t xml:space="preserve"> </w:t>
            </w:r>
            <w:r w:rsidRPr="0024013C">
              <w:rPr>
                <w:rFonts w:ascii="Arial" w:eastAsia="Times New Roman" w:hAnsi="Arial" w:cs="Arial"/>
                <w:sz w:val="18"/>
                <w:szCs w:val="18"/>
                <w:lang w:eastAsia="ja-JP"/>
              </w:rPr>
              <w:t xml:space="preserve">support of </w:t>
            </w:r>
            <w:proofErr w:type="spellStart"/>
            <w:r w:rsidRPr="0024013C">
              <w:rPr>
                <w:rFonts w:ascii="Arial" w:eastAsia="Times New Roman" w:hAnsi="Arial" w:cs="Arial"/>
                <w:i/>
                <w:sz w:val="18"/>
                <w:szCs w:val="18"/>
                <w:lang w:eastAsia="ja-JP"/>
              </w:rPr>
              <w:t>handoverFDD</w:t>
            </w:r>
            <w:proofErr w:type="spellEnd"/>
            <w:r w:rsidRPr="0024013C">
              <w:rPr>
                <w:rFonts w:ascii="Arial" w:eastAsia="Times New Roman" w:hAnsi="Arial" w:cs="Arial"/>
                <w:i/>
                <w:sz w:val="18"/>
                <w:szCs w:val="18"/>
                <w:lang w:eastAsia="ja-JP"/>
              </w:rPr>
              <w:t>-TDD</w:t>
            </w:r>
            <w:r w:rsidRPr="0024013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56809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8FB6A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5F45C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C0437E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4E9EA52C"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0681B4F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condHandoverFR1-FR2-r16</w:t>
            </w:r>
          </w:p>
          <w:p w14:paraId="390874D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Indicates whether the UE supports conditional handover</w:t>
            </w:r>
            <w:r w:rsidRPr="0024013C" w:rsidDel="003032AD">
              <w:rPr>
                <w:rFonts w:ascii="Arial" w:eastAsia="Times New Roman" w:hAnsi="Arial"/>
                <w:sz w:val="18"/>
                <w:lang w:eastAsia="ja-JP"/>
              </w:rPr>
              <w:t xml:space="preserve"> HO</w:t>
            </w:r>
            <w:r w:rsidRPr="0024013C">
              <w:rPr>
                <w:rFonts w:ascii="Arial" w:eastAsia="Times New Roman" w:hAnsi="Arial"/>
                <w:sz w:val="18"/>
                <w:lang w:eastAsia="ja-JP"/>
              </w:rPr>
              <w:t xml:space="preserve"> between FR1 and FR2. The parameter can only be set if </w:t>
            </w:r>
            <w:r w:rsidRPr="0024013C">
              <w:rPr>
                <w:rFonts w:ascii="Arial" w:eastAsia="Times New Roman" w:hAnsi="Arial"/>
                <w:i/>
                <w:iCs/>
                <w:sz w:val="18"/>
                <w:lang w:eastAsia="ja-JP"/>
              </w:rPr>
              <w:t>condHandover-r16</w:t>
            </w:r>
            <w:r w:rsidRPr="0024013C">
              <w:rPr>
                <w:rFonts w:ascii="Arial" w:eastAsia="Times New Roman" w:hAnsi="Arial"/>
                <w:sz w:val="18"/>
                <w:lang w:eastAsia="ja-JP"/>
              </w:rPr>
              <w:t xml:space="preserve"> is set for both FR1 and FR2.</w:t>
            </w:r>
            <w:r w:rsidRPr="0024013C">
              <w:rPr>
                <w:rFonts w:ascii="Arial" w:eastAsia="Times New Roman" w:hAnsi="Arial" w:cs="Arial"/>
                <w:sz w:val="18"/>
                <w:szCs w:val="18"/>
                <w:lang w:eastAsia="ja-JP"/>
              </w:rPr>
              <w:t xml:space="preserve"> The UE that indicates support of this feature shall also indicate</w:t>
            </w:r>
            <w:r w:rsidRPr="0024013C" w:rsidDel="0005654B">
              <w:rPr>
                <w:rFonts w:ascii="Arial" w:eastAsia="Times New Roman" w:hAnsi="Arial" w:cs="Arial"/>
                <w:sz w:val="18"/>
                <w:szCs w:val="18"/>
                <w:lang w:eastAsia="ja-JP"/>
              </w:rPr>
              <w:t xml:space="preserve"> </w:t>
            </w:r>
            <w:r w:rsidRPr="0024013C">
              <w:rPr>
                <w:rFonts w:ascii="Arial" w:eastAsia="Times New Roman" w:hAnsi="Arial" w:cs="Arial"/>
                <w:sz w:val="18"/>
                <w:szCs w:val="18"/>
                <w:lang w:eastAsia="ja-JP"/>
              </w:rPr>
              <w:t xml:space="preserve">support of </w:t>
            </w:r>
            <w:r w:rsidRPr="0024013C">
              <w:rPr>
                <w:rFonts w:ascii="Arial" w:eastAsia="Times New Roman" w:hAnsi="Arial" w:cs="Arial"/>
                <w:i/>
                <w:sz w:val="18"/>
                <w:szCs w:val="18"/>
                <w:lang w:eastAsia="ja-JP"/>
              </w:rPr>
              <w:t>handoverFR1-FR2</w:t>
            </w:r>
            <w:r w:rsidRPr="0024013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476774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FC9BFB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9CCDE2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373054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sz w:val="18"/>
                <w:lang w:eastAsia="ja-JP"/>
              </w:rPr>
              <w:t>No</w:t>
            </w:r>
          </w:p>
        </w:tc>
      </w:tr>
      <w:tr w:rsidR="0024013C" w:rsidRPr="0024013C" w14:paraId="11E9CCE2"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3733792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condHandoverWithSCG-NRDC-r17</w:t>
            </w:r>
          </w:p>
          <w:p w14:paraId="4CBBA3C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24013C">
              <w:rPr>
                <w:rFonts w:ascii="Arial" w:eastAsia="Times New Roman" w:hAnsi="Arial"/>
                <w:i/>
                <w:iCs/>
                <w:sz w:val="18"/>
                <w:lang w:eastAsia="ja-JP"/>
              </w:rPr>
              <w:t>condHandover-r16</w:t>
            </w:r>
            <w:r w:rsidRPr="0024013C">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5872EF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215E2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12595E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9F5487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062F4229" w14:textId="77777777" w:rsidTr="00E22684">
        <w:trPr>
          <w:cantSplit/>
        </w:trPr>
        <w:tc>
          <w:tcPr>
            <w:tcW w:w="6807" w:type="dxa"/>
          </w:tcPr>
          <w:p w14:paraId="5165B0C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csi</w:t>
            </w:r>
            <w:proofErr w:type="spellEnd"/>
            <w:r w:rsidRPr="0024013C">
              <w:rPr>
                <w:rFonts w:ascii="Arial" w:eastAsia="Times New Roman" w:hAnsi="Arial" w:cs="Arial"/>
                <w:b/>
                <w:bCs/>
                <w:i/>
                <w:iCs/>
                <w:sz w:val="18"/>
                <w:szCs w:val="18"/>
                <w:lang w:eastAsia="ja-JP"/>
              </w:rPr>
              <w:t>-RS-RLM</w:t>
            </w:r>
          </w:p>
          <w:p w14:paraId="453C72E0" w14:textId="77777777" w:rsidR="0024013C" w:rsidRPr="0024013C" w:rsidDel="00914C0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4013C">
              <w:rPr>
                <w:rFonts w:ascii="Arial" w:eastAsia="MS PGothic" w:hAnsi="Arial" w:cs="Arial"/>
                <w:i/>
                <w:sz w:val="18"/>
                <w:szCs w:val="18"/>
                <w:lang w:eastAsia="ja-JP"/>
              </w:rPr>
              <w:t>maxNumberResource</w:t>
            </w:r>
            <w:proofErr w:type="spellEnd"/>
            <w:r w:rsidRPr="0024013C">
              <w:rPr>
                <w:rFonts w:ascii="Arial" w:eastAsia="MS PGothic" w:hAnsi="Arial" w:cs="Arial"/>
                <w:i/>
                <w:sz w:val="18"/>
                <w:szCs w:val="18"/>
                <w:lang w:eastAsia="ja-JP"/>
              </w:rPr>
              <w:t>-CSI-RS-RLM</w:t>
            </w:r>
            <w:r w:rsidRPr="0024013C">
              <w:rPr>
                <w:rFonts w:ascii="Arial" w:eastAsia="MS PGothic" w:hAnsi="Arial" w:cs="Arial"/>
                <w:sz w:val="18"/>
                <w:szCs w:val="18"/>
                <w:lang w:eastAsia="ja-JP"/>
              </w:rPr>
              <w:t xml:space="preserve">. </w:t>
            </w:r>
            <w:r w:rsidRPr="0024013C">
              <w:rPr>
                <w:rFonts w:ascii="Arial" w:eastAsia="Times New Roman" w:hAnsi="Arial"/>
                <w:sz w:val="18"/>
                <w:lang w:eastAsia="ja-JP"/>
              </w:rPr>
              <w:t xml:space="preserve">This applies only to non-shared spectrum channel access. For shared spectrum channel access, </w:t>
            </w:r>
            <w:r w:rsidRPr="0024013C">
              <w:rPr>
                <w:rFonts w:ascii="Arial" w:eastAsia="Times New Roman" w:hAnsi="Arial"/>
                <w:bCs/>
                <w:i/>
                <w:sz w:val="18"/>
                <w:lang w:eastAsia="ja-JP"/>
              </w:rPr>
              <w:t xml:space="preserve">csi-RS-RLM-r16 </w:t>
            </w:r>
            <w:r w:rsidRPr="0024013C">
              <w:rPr>
                <w:rFonts w:ascii="Arial" w:eastAsia="Times New Roman" w:hAnsi="Arial"/>
                <w:bCs/>
                <w:sz w:val="18"/>
                <w:lang w:eastAsia="ja-JP"/>
              </w:rPr>
              <w:t>applies.</w:t>
            </w:r>
          </w:p>
        </w:tc>
        <w:tc>
          <w:tcPr>
            <w:tcW w:w="709" w:type="dxa"/>
          </w:tcPr>
          <w:p w14:paraId="3B0FE360" w14:textId="77777777" w:rsidR="0024013C" w:rsidRPr="0024013C" w:rsidDel="00914C0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6B92B835" w14:textId="77777777" w:rsidR="0024013C" w:rsidRPr="0024013C" w:rsidDel="00914C0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12" w:type="dxa"/>
          </w:tcPr>
          <w:p w14:paraId="76B1BD64" w14:textId="77777777" w:rsidR="0024013C" w:rsidRPr="0024013C" w:rsidDel="00914C0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1BBB942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5C2674D2" w14:textId="77777777" w:rsidTr="00E22684">
        <w:trPr>
          <w:cantSplit/>
        </w:trPr>
        <w:tc>
          <w:tcPr>
            <w:tcW w:w="6807" w:type="dxa"/>
          </w:tcPr>
          <w:p w14:paraId="5E09D5E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lastRenderedPageBreak/>
              <w:t>csi</w:t>
            </w:r>
            <w:proofErr w:type="spellEnd"/>
            <w:r w:rsidRPr="0024013C">
              <w:rPr>
                <w:rFonts w:ascii="Arial" w:eastAsia="Times New Roman" w:hAnsi="Arial" w:cs="Arial"/>
                <w:b/>
                <w:bCs/>
                <w:i/>
                <w:iCs/>
                <w:sz w:val="18"/>
                <w:szCs w:val="18"/>
                <w:lang w:eastAsia="ja-JP"/>
              </w:rPr>
              <w:t>-RSRP-</w:t>
            </w:r>
            <w:proofErr w:type="spellStart"/>
            <w:r w:rsidRPr="0024013C">
              <w:rPr>
                <w:rFonts w:ascii="Arial" w:eastAsia="Times New Roman" w:hAnsi="Arial" w:cs="Arial"/>
                <w:b/>
                <w:bCs/>
                <w:i/>
                <w:iCs/>
                <w:sz w:val="18"/>
                <w:szCs w:val="18"/>
                <w:lang w:eastAsia="ja-JP"/>
              </w:rPr>
              <w:t>AndRSRQ</w:t>
            </w:r>
            <w:proofErr w:type="spellEnd"/>
            <w:r w:rsidRPr="0024013C">
              <w:rPr>
                <w:rFonts w:ascii="Arial" w:eastAsia="Times New Roman" w:hAnsi="Arial" w:cs="Arial"/>
                <w:b/>
                <w:bCs/>
                <w:i/>
                <w:iCs/>
                <w:sz w:val="18"/>
                <w:szCs w:val="18"/>
                <w:lang w:eastAsia="ja-JP"/>
              </w:rPr>
              <w:t>-</w:t>
            </w:r>
            <w:proofErr w:type="spellStart"/>
            <w:r w:rsidRPr="0024013C">
              <w:rPr>
                <w:rFonts w:ascii="Arial" w:eastAsia="Times New Roman" w:hAnsi="Arial" w:cs="Arial"/>
                <w:b/>
                <w:bCs/>
                <w:i/>
                <w:iCs/>
                <w:sz w:val="18"/>
                <w:szCs w:val="18"/>
                <w:lang w:eastAsia="ja-JP"/>
              </w:rPr>
              <w:t>MeasWithSSB</w:t>
            </w:r>
            <w:proofErr w:type="spellEnd"/>
          </w:p>
          <w:p w14:paraId="3A5F721B" w14:textId="77777777" w:rsidR="0024013C" w:rsidRPr="0024013C" w:rsidDel="00914C0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4013C">
              <w:rPr>
                <w:rFonts w:ascii="Arial" w:eastAsia="MS PGothic" w:hAnsi="Arial" w:cs="Arial"/>
                <w:i/>
                <w:sz w:val="18"/>
                <w:szCs w:val="18"/>
                <w:lang w:eastAsia="ja-JP"/>
              </w:rPr>
              <w:t>maxNumberCSI</w:t>
            </w:r>
            <w:proofErr w:type="spellEnd"/>
            <w:r w:rsidRPr="0024013C">
              <w:rPr>
                <w:rFonts w:ascii="Arial" w:eastAsia="MS PGothic" w:hAnsi="Arial" w:cs="Arial"/>
                <w:i/>
                <w:sz w:val="18"/>
                <w:szCs w:val="18"/>
                <w:lang w:eastAsia="ja-JP"/>
              </w:rPr>
              <w:t>-RS-RRM-RS-SINR</w:t>
            </w:r>
            <w:r w:rsidRPr="0024013C">
              <w:rPr>
                <w:rFonts w:ascii="Arial" w:eastAsia="MS PGothic" w:hAnsi="Arial" w:cs="Arial"/>
                <w:sz w:val="18"/>
                <w:szCs w:val="18"/>
                <w:lang w:eastAsia="ja-JP"/>
              </w:rPr>
              <w:t xml:space="preserve">. </w:t>
            </w:r>
            <w:r w:rsidRPr="0024013C">
              <w:rPr>
                <w:rFonts w:ascii="Arial" w:eastAsia="Times New Roman" w:hAnsi="Arial"/>
                <w:sz w:val="18"/>
                <w:lang w:eastAsia="ja-JP"/>
              </w:rPr>
              <w:t xml:space="preserve">This applies only to non-shared spectrum channel access. For shared spectrum channel access, </w:t>
            </w:r>
            <w:r w:rsidRPr="0024013C">
              <w:rPr>
                <w:rFonts w:ascii="Arial" w:eastAsia="Times New Roman" w:hAnsi="Arial"/>
                <w:bCs/>
                <w:i/>
                <w:sz w:val="18"/>
                <w:lang w:eastAsia="ja-JP"/>
              </w:rPr>
              <w:t xml:space="preserve">csi-RS-RLM-r16 </w:t>
            </w:r>
            <w:r w:rsidRPr="0024013C">
              <w:rPr>
                <w:rFonts w:ascii="Arial" w:eastAsia="Times New Roman" w:hAnsi="Arial"/>
                <w:bCs/>
                <w:sz w:val="18"/>
                <w:lang w:eastAsia="ja-JP"/>
              </w:rPr>
              <w:t>applies.</w:t>
            </w:r>
          </w:p>
        </w:tc>
        <w:tc>
          <w:tcPr>
            <w:tcW w:w="709" w:type="dxa"/>
          </w:tcPr>
          <w:p w14:paraId="7AA94D52" w14:textId="77777777" w:rsidR="0024013C" w:rsidRPr="0024013C" w:rsidDel="00914C0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4C0848FC" w14:textId="77777777" w:rsidR="0024013C" w:rsidRPr="0024013C" w:rsidDel="00914C0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74E4D1AC" w14:textId="77777777" w:rsidR="0024013C" w:rsidRPr="0024013C" w:rsidDel="00914C0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094CA36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3674D5D5" w14:textId="77777777" w:rsidTr="00E22684">
        <w:trPr>
          <w:cantSplit/>
        </w:trPr>
        <w:tc>
          <w:tcPr>
            <w:tcW w:w="6807" w:type="dxa"/>
          </w:tcPr>
          <w:p w14:paraId="4A5C8F8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csi</w:t>
            </w:r>
            <w:proofErr w:type="spellEnd"/>
            <w:r w:rsidRPr="0024013C">
              <w:rPr>
                <w:rFonts w:ascii="Arial" w:eastAsia="Times New Roman" w:hAnsi="Arial" w:cs="Arial"/>
                <w:b/>
                <w:bCs/>
                <w:i/>
                <w:iCs/>
                <w:sz w:val="18"/>
                <w:szCs w:val="18"/>
                <w:lang w:eastAsia="ja-JP"/>
              </w:rPr>
              <w:t>-RSRP-</w:t>
            </w:r>
            <w:proofErr w:type="spellStart"/>
            <w:r w:rsidRPr="0024013C">
              <w:rPr>
                <w:rFonts w:ascii="Arial" w:eastAsia="Times New Roman" w:hAnsi="Arial" w:cs="Arial"/>
                <w:b/>
                <w:bCs/>
                <w:i/>
                <w:iCs/>
                <w:sz w:val="18"/>
                <w:szCs w:val="18"/>
                <w:lang w:eastAsia="ja-JP"/>
              </w:rPr>
              <w:t>AndRSRQ</w:t>
            </w:r>
            <w:proofErr w:type="spellEnd"/>
            <w:r w:rsidRPr="0024013C">
              <w:rPr>
                <w:rFonts w:ascii="Arial" w:eastAsia="Times New Roman" w:hAnsi="Arial" w:cs="Arial"/>
                <w:b/>
                <w:bCs/>
                <w:i/>
                <w:iCs/>
                <w:sz w:val="18"/>
                <w:szCs w:val="18"/>
                <w:lang w:eastAsia="ja-JP"/>
              </w:rPr>
              <w:t>-</w:t>
            </w:r>
            <w:proofErr w:type="spellStart"/>
            <w:r w:rsidRPr="0024013C">
              <w:rPr>
                <w:rFonts w:ascii="Arial" w:eastAsia="Times New Roman" w:hAnsi="Arial" w:cs="Arial"/>
                <w:b/>
                <w:bCs/>
                <w:i/>
                <w:iCs/>
                <w:sz w:val="18"/>
                <w:szCs w:val="18"/>
                <w:lang w:eastAsia="ja-JP"/>
              </w:rPr>
              <w:t>MeasWithoutSSB</w:t>
            </w:r>
            <w:proofErr w:type="spellEnd"/>
          </w:p>
          <w:p w14:paraId="5BFB15D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4013C">
              <w:rPr>
                <w:rFonts w:ascii="Arial" w:eastAsia="MS PGothic" w:hAnsi="Arial" w:cs="Arial"/>
                <w:i/>
                <w:sz w:val="18"/>
                <w:szCs w:val="18"/>
                <w:lang w:eastAsia="ja-JP"/>
              </w:rPr>
              <w:t>maxNumberCSI</w:t>
            </w:r>
            <w:proofErr w:type="spellEnd"/>
            <w:r w:rsidRPr="0024013C">
              <w:rPr>
                <w:rFonts w:ascii="Arial" w:eastAsia="MS PGothic" w:hAnsi="Arial" w:cs="Arial"/>
                <w:i/>
                <w:sz w:val="18"/>
                <w:szCs w:val="18"/>
                <w:lang w:eastAsia="ja-JP"/>
              </w:rPr>
              <w:t>-RS-RRM-RS-SINR</w:t>
            </w:r>
            <w:r w:rsidRPr="0024013C">
              <w:rPr>
                <w:rFonts w:ascii="Arial" w:eastAsia="MS PGothic" w:hAnsi="Arial" w:cs="Arial"/>
                <w:sz w:val="18"/>
                <w:szCs w:val="18"/>
                <w:lang w:eastAsia="ja-JP"/>
              </w:rPr>
              <w:t>.</w:t>
            </w:r>
            <w:r w:rsidRPr="0024013C">
              <w:rPr>
                <w:rFonts w:ascii="Arial" w:eastAsia="Times New Roman" w:hAnsi="Arial"/>
                <w:sz w:val="18"/>
                <w:lang w:eastAsia="ja-JP"/>
              </w:rPr>
              <w:t xml:space="preserve"> This applies only to non-shared spectrum channel access. For shared spectrum channel access, </w:t>
            </w:r>
            <w:r w:rsidRPr="0024013C">
              <w:rPr>
                <w:rFonts w:ascii="Arial" w:eastAsia="Times New Roman" w:hAnsi="Arial" w:cs="Arial"/>
                <w:i/>
                <w:iCs/>
                <w:sz w:val="18"/>
                <w:szCs w:val="18"/>
                <w:lang w:eastAsia="ja-JP"/>
              </w:rPr>
              <w:t>csi-RSRP-AndRSRQ-MeasWithoutSSB</w:t>
            </w:r>
            <w:r w:rsidRPr="0024013C">
              <w:rPr>
                <w:rFonts w:ascii="Arial" w:eastAsia="Times New Roman" w:hAnsi="Arial"/>
                <w:i/>
                <w:iCs/>
                <w:sz w:val="18"/>
                <w:lang w:eastAsia="ja-JP"/>
              </w:rPr>
              <w:t>-r16</w:t>
            </w:r>
            <w:r w:rsidRPr="0024013C">
              <w:rPr>
                <w:rFonts w:ascii="Arial" w:eastAsia="Times New Roman" w:hAnsi="Arial"/>
                <w:bCs/>
                <w:i/>
                <w:sz w:val="18"/>
                <w:lang w:eastAsia="ja-JP"/>
              </w:rPr>
              <w:t xml:space="preserve"> </w:t>
            </w:r>
            <w:r w:rsidRPr="0024013C">
              <w:rPr>
                <w:rFonts w:ascii="Arial" w:eastAsia="Times New Roman" w:hAnsi="Arial"/>
                <w:bCs/>
                <w:sz w:val="18"/>
                <w:lang w:eastAsia="ja-JP"/>
              </w:rPr>
              <w:t>applies.</w:t>
            </w:r>
          </w:p>
        </w:tc>
        <w:tc>
          <w:tcPr>
            <w:tcW w:w="709" w:type="dxa"/>
          </w:tcPr>
          <w:p w14:paraId="4A80E2B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4D8686F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3CF538B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268E26D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085E09A4" w14:textId="77777777" w:rsidTr="00E22684">
        <w:trPr>
          <w:cantSplit/>
        </w:trPr>
        <w:tc>
          <w:tcPr>
            <w:tcW w:w="6807" w:type="dxa"/>
          </w:tcPr>
          <w:p w14:paraId="3B3C0A0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csi</w:t>
            </w:r>
            <w:proofErr w:type="spellEnd"/>
            <w:r w:rsidRPr="0024013C">
              <w:rPr>
                <w:rFonts w:ascii="Arial" w:eastAsia="Times New Roman" w:hAnsi="Arial" w:cs="Arial"/>
                <w:b/>
                <w:bCs/>
                <w:i/>
                <w:iCs/>
                <w:sz w:val="18"/>
                <w:szCs w:val="18"/>
                <w:lang w:eastAsia="ja-JP"/>
              </w:rPr>
              <w:t>-SINR-</w:t>
            </w:r>
            <w:proofErr w:type="spellStart"/>
            <w:r w:rsidRPr="0024013C">
              <w:rPr>
                <w:rFonts w:ascii="Arial" w:eastAsia="Times New Roman" w:hAnsi="Arial" w:cs="Arial"/>
                <w:b/>
                <w:bCs/>
                <w:i/>
                <w:iCs/>
                <w:sz w:val="18"/>
                <w:szCs w:val="18"/>
                <w:lang w:eastAsia="ja-JP"/>
              </w:rPr>
              <w:t>Meas</w:t>
            </w:r>
            <w:proofErr w:type="spellEnd"/>
          </w:p>
          <w:p w14:paraId="095A34A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4013C">
              <w:rPr>
                <w:rFonts w:ascii="Arial" w:eastAsia="MS PGothic" w:hAnsi="Arial" w:cs="Arial"/>
                <w:i/>
                <w:sz w:val="18"/>
                <w:szCs w:val="18"/>
                <w:lang w:eastAsia="ja-JP"/>
              </w:rPr>
              <w:t>maxNumberCSI</w:t>
            </w:r>
            <w:proofErr w:type="spellEnd"/>
            <w:r w:rsidRPr="0024013C">
              <w:rPr>
                <w:rFonts w:ascii="Arial" w:eastAsia="MS PGothic" w:hAnsi="Arial" w:cs="Arial"/>
                <w:i/>
                <w:sz w:val="18"/>
                <w:szCs w:val="18"/>
                <w:lang w:eastAsia="ja-JP"/>
              </w:rPr>
              <w:t>-RS-RRM-RS-SINR</w:t>
            </w:r>
            <w:r w:rsidRPr="0024013C">
              <w:rPr>
                <w:rFonts w:ascii="Arial" w:eastAsia="MS PGothic" w:hAnsi="Arial" w:cs="Arial"/>
                <w:sz w:val="18"/>
                <w:szCs w:val="18"/>
                <w:lang w:eastAsia="ja-JP"/>
              </w:rPr>
              <w:t xml:space="preserve">. </w:t>
            </w:r>
            <w:r w:rsidRPr="0024013C">
              <w:rPr>
                <w:rFonts w:ascii="Arial" w:eastAsia="Times New Roman" w:hAnsi="Arial"/>
                <w:sz w:val="18"/>
                <w:lang w:eastAsia="ja-JP"/>
              </w:rPr>
              <w:t xml:space="preserve">This applies only to non-shared spectrum channel access. For shared spectrum channel access, </w:t>
            </w:r>
            <w:r w:rsidRPr="0024013C">
              <w:rPr>
                <w:rFonts w:ascii="Arial" w:eastAsia="Times New Roman" w:hAnsi="Arial" w:cs="Arial"/>
                <w:i/>
                <w:iCs/>
                <w:sz w:val="18"/>
                <w:szCs w:val="18"/>
                <w:lang w:eastAsia="ja-JP"/>
              </w:rPr>
              <w:t>csi-SINR-Meas</w:t>
            </w:r>
            <w:r w:rsidRPr="0024013C">
              <w:rPr>
                <w:rFonts w:ascii="Arial" w:eastAsia="Times New Roman" w:hAnsi="Arial"/>
                <w:i/>
                <w:iCs/>
                <w:sz w:val="18"/>
                <w:lang w:eastAsia="ja-JP"/>
              </w:rPr>
              <w:t>-r16</w:t>
            </w:r>
            <w:r w:rsidRPr="0024013C">
              <w:rPr>
                <w:rFonts w:ascii="Arial" w:eastAsia="Times New Roman" w:hAnsi="Arial"/>
                <w:bCs/>
                <w:i/>
                <w:sz w:val="18"/>
                <w:lang w:eastAsia="ja-JP"/>
              </w:rPr>
              <w:t xml:space="preserve"> </w:t>
            </w:r>
            <w:r w:rsidRPr="0024013C">
              <w:rPr>
                <w:rFonts w:ascii="Arial" w:eastAsia="Times New Roman" w:hAnsi="Arial"/>
                <w:bCs/>
                <w:sz w:val="18"/>
                <w:lang w:eastAsia="ja-JP"/>
              </w:rPr>
              <w:t>applies.</w:t>
            </w:r>
          </w:p>
        </w:tc>
        <w:tc>
          <w:tcPr>
            <w:tcW w:w="709" w:type="dxa"/>
          </w:tcPr>
          <w:p w14:paraId="64A25F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4447EE7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1693B7A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3BFA320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7E796241" w14:textId="77777777" w:rsidTr="00E22684">
        <w:tc>
          <w:tcPr>
            <w:tcW w:w="6807" w:type="dxa"/>
          </w:tcPr>
          <w:p w14:paraId="1AA49CE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eutra-AutonomousGaps-r16</w:t>
            </w:r>
          </w:p>
          <w:p w14:paraId="382489A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zh-CN"/>
              </w:rPr>
            </w:pPr>
            <w:r w:rsidRPr="0024013C">
              <w:rPr>
                <w:rFonts w:ascii="Arial" w:eastAsia="Times New Roman" w:hAnsi="Arial"/>
                <w:sz w:val="18"/>
                <w:lang w:eastAsia="ja-JP"/>
              </w:rPr>
              <w:t>Defines whether the UE supports,</w:t>
            </w:r>
            <w:r w:rsidRPr="0024013C">
              <w:rPr>
                <w:rFonts w:ascii="Arial" w:eastAsia="Times New Roman" w:hAnsi="Arial"/>
                <w:sz w:val="18"/>
                <w:lang w:eastAsia="zh-CN"/>
              </w:rPr>
              <w:t xml:space="preserve"> upon configuration of </w:t>
            </w:r>
            <w:proofErr w:type="spellStart"/>
            <w:r w:rsidRPr="0024013C">
              <w:rPr>
                <w:rFonts w:ascii="Arial" w:eastAsia="Times New Roman" w:hAnsi="Arial"/>
                <w:i/>
                <w:sz w:val="18"/>
                <w:lang w:eastAsia="zh-CN"/>
              </w:rPr>
              <w:t>useAutonomousGaps</w:t>
            </w:r>
            <w:proofErr w:type="spellEnd"/>
            <w:r w:rsidRPr="0024013C">
              <w:rPr>
                <w:rFonts w:ascii="Arial" w:eastAsia="Times New Roman" w:hAnsi="Arial"/>
                <w:sz w:val="18"/>
                <w:lang w:eastAsia="zh-CN"/>
              </w:rPr>
              <w:t xml:space="preserve"> by the network, </w:t>
            </w:r>
            <w:r w:rsidRPr="0024013C">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C1EB4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666B657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4121923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3FF393C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4B3C11CE" w14:textId="77777777" w:rsidTr="00E22684">
        <w:tc>
          <w:tcPr>
            <w:tcW w:w="6807" w:type="dxa"/>
          </w:tcPr>
          <w:p w14:paraId="11BB487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eutra-AutonomousGaps</w:t>
            </w:r>
            <w:r w:rsidRPr="0024013C">
              <w:rPr>
                <w:rFonts w:ascii="Arial" w:eastAsia="DengXian" w:hAnsi="Arial"/>
                <w:b/>
                <w:i/>
                <w:sz w:val="18"/>
                <w:lang w:eastAsia="ja-JP"/>
              </w:rPr>
              <w:t>-NEDC</w:t>
            </w:r>
            <w:r w:rsidRPr="0024013C">
              <w:rPr>
                <w:rFonts w:ascii="Arial" w:eastAsia="Times New Roman" w:hAnsi="Arial"/>
                <w:b/>
                <w:i/>
                <w:sz w:val="18"/>
                <w:lang w:eastAsia="ja-JP"/>
              </w:rPr>
              <w:t>-r16</w:t>
            </w:r>
          </w:p>
          <w:p w14:paraId="58D7794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upon configuration of </w:t>
            </w:r>
            <w:proofErr w:type="spellStart"/>
            <w:r w:rsidRPr="0024013C">
              <w:rPr>
                <w:rFonts w:ascii="Arial" w:eastAsia="Times New Roman" w:hAnsi="Arial"/>
                <w:i/>
                <w:sz w:val="18"/>
                <w:lang w:eastAsia="ja-JP"/>
              </w:rPr>
              <w:t>useAutonomousGaps</w:t>
            </w:r>
            <w:proofErr w:type="spellEnd"/>
            <w:r w:rsidRPr="0024013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4013C">
              <w:rPr>
                <w:rFonts w:ascii="Arial" w:eastAsia="DengXian" w:hAnsi="Arial"/>
                <w:sz w:val="18"/>
                <w:lang w:eastAsia="ja-JP"/>
              </w:rPr>
              <w:t>NE</w:t>
            </w:r>
            <w:r w:rsidRPr="0024013C">
              <w:rPr>
                <w:rFonts w:ascii="Arial" w:eastAsia="Times New Roman" w:hAnsi="Arial"/>
                <w:sz w:val="18"/>
                <w:lang w:eastAsia="ja-JP"/>
              </w:rPr>
              <w:t>-DC is configured.</w:t>
            </w:r>
          </w:p>
        </w:tc>
        <w:tc>
          <w:tcPr>
            <w:tcW w:w="709" w:type="dxa"/>
          </w:tcPr>
          <w:p w14:paraId="5D53C12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124D4E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2D08411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DengXian" w:hAnsi="Arial"/>
                <w:sz w:val="18"/>
                <w:lang w:eastAsia="ja-JP"/>
              </w:rPr>
              <w:t>No</w:t>
            </w:r>
          </w:p>
        </w:tc>
        <w:tc>
          <w:tcPr>
            <w:tcW w:w="737" w:type="dxa"/>
          </w:tcPr>
          <w:p w14:paraId="30B5D86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5C4D8A28" w14:textId="77777777" w:rsidTr="00E22684">
        <w:tc>
          <w:tcPr>
            <w:tcW w:w="6807" w:type="dxa"/>
          </w:tcPr>
          <w:p w14:paraId="5A83E79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eutra-AutonomousGaps</w:t>
            </w:r>
            <w:r w:rsidRPr="0024013C">
              <w:rPr>
                <w:rFonts w:ascii="Arial" w:eastAsia="DengXian" w:hAnsi="Arial"/>
                <w:b/>
                <w:i/>
                <w:sz w:val="18"/>
                <w:lang w:eastAsia="ja-JP"/>
              </w:rPr>
              <w:t>-NRDC</w:t>
            </w:r>
            <w:r w:rsidRPr="0024013C">
              <w:rPr>
                <w:rFonts w:ascii="Arial" w:eastAsia="Times New Roman" w:hAnsi="Arial"/>
                <w:b/>
                <w:i/>
                <w:sz w:val="18"/>
                <w:lang w:eastAsia="ja-JP"/>
              </w:rPr>
              <w:t>-r16</w:t>
            </w:r>
          </w:p>
          <w:p w14:paraId="1159AC2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upon configuration of </w:t>
            </w:r>
            <w:proofErr w:type="spellStart"/>
            <w:r w:rsidRPr="0024013C">
              <w:rPr>
                <w:rFonts w:ascii="Arial" w:eastAsia="Times New Roman" w:hAnsi="Arial"/>
                <w:i/>
                <w:sz w:val="18"/>
                <w:lang w:eastAsia="ja-JP"/>
              </w:rPr>
              <w:t>useAutonomousGaps</w:t>
            </w:r>
            <w:proofErr w:type="spellEnd"/>
            <w:r w:rsidRPr="0024013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4013C">
              <w:rPr>
                <w:rFonts w:ascii="Arial" w:eastAsia="DengXian" w:hAnsi="Arial"/>
                <w:sz w:val="18"/>
                <w:lang w:eastAsia="ja-JP"/>
              </w:rPr>
              <w:t>NR</w:t>
            </w:r>
            <w:r w:rsidRPr="0024013C">
              <w:rPr>
                <w:rFonts w:ascii="Arial" w:eastAsia="Times New Roman" w:hAnsi="Arial"/>
                <w:sz w:val="18"/>
                <w:lang w:eastAsia="ja-JP"/>
              </w:rPr>
              <w:t>-DC is configured.</w:t>
            </w:r>
          </w:p>
        </w:tc>
        <w:tc>
          <w:tcPr>
            <w:tcW w:w="709" w:type="dxa"/>
          </w:tcPr>
          <w:p w14:paraId="382E5BD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6587054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07E14B8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DengXian" w:hAnsi="Arial"/>
                <w:sz w:val="18"/>
                <w:lang w:eastAsia="ja-JP"/>
              </w:rPr>
              <w:t>No</w:t>
            </w:r>
          </w:p>
        </w:tc>
        <w:tc>
          <w:tcPr>
            <w:tcW w:w="737" w:type="dxa"/>
          </w:tcPr>
          <w:p w14:paraId="691B6DB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620B4FB2" w14:textId="77777777" w:rsidTr="00E22684">
        <w:trPr>
          <w:cantSplit/>
        </w:trPr>
        <w:tc>
          <w:tcPr>
            <w:tcW w:w="6807" w:type="dxa"/>
          </w:tcPr>
          <w:p w14:paraId="25B9F79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eutra</w:t>
            </w:r>
            <w:proofErr w:type="spellEnd"/>
            <w:r w:rsidRPr="0024013C">
              <w:rPr>
                <w:rFonts w:ascii="Arial" w:eastAsia="Times New Roman" w:hAnsi="Arial"/>
                <w:b/>
                <w:i/>
                <w:sz w:val="18"/>
                <w:lang w:eastAsia="ja-JP"/>
              </w:rPr>
              <w:t>-CGI-Reporting</w:t>
            </w:r>
          </w:p>
          <w:p w14:paraId="6A5C84F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4013C">
              <w:rPr>
                <w:rFonts w:ascii="Arial" w:eastAsia="Times New Roman" w:hAnsi="Arial"/>
                <w:sz w:val="18"/>
                <w:lang w:eastAsia="en-GB"/>
              </w:rPr>
              <w:t>MN and SN have the same DRX cycle and on-duration configured by MN completely contains on-duration configured by SN</w:t>
            </w:r>
            <w:r w:rsidRPr="0024013C">
              <w:rPr>
                <w:rFonts w:ascii="Arial" w:eastAsia="Times New Roman" w:hAnsi="Arial"/>
                <w:sz w:val="18"/>
                <w:lang w:eastAsia="ja-JP"/>
              </w:rPr>
              <w:t xml:space="preserve">. It is mandated if the UE supports EUTRA. It is optional for </w:t>
            </w:r>
            <w:proofErr w:type="spellStart"/>
            <w:r w:rsidRPr="0024013C">
              <w:rPr>
                <w:rFonts w:ascii="Arial" w:eastAsia="Times New Roman" w:hAnsi="Arial"/>
                <w:sz w:val="18"/>
                <w:lang w:eastAsia="ja-JP"/>
              </w:rPr>
              <w:t>RedCap</w:t>
            </w:r>
            <w:proofErr w:type="spellEnd"/>
            <w:r w:rsidRPr="0024013C">
              <w:rPr>
                <w:rFonts w:ascii="Arial" w:eastAsia="Times New Roman" w:hAnsi="Arial"/>
                <w:sz w:val="18"/>
                <w:lang w:eastAsia="ja-JP"/>
              </w:rPr>
              <w:t xml:space="preserve"> UEs.</w:t>
            </w:r>
          </w:p>
        </w:tc>
        <w:tc>
          <w:tcPr>
            <w:tcW w:w="709" w:type="dxa"/>
          </w:tcPr>
          <w:p w14:paraId="7A65F68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34AEBF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2F06CEA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3333B74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3FB7796B" w14:textId="77777777" w:rsidTr="00E22684">
        <w:trPr>
          <w:cantSplit/>
        </w:trPr>
        <w:tc>
          <w:tcPr>
            <w:tcW w:w="6807" w:type="dxa"/>
          </w:tcPr>
          <w:p w14:paraId="66FD5A3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eutra</w:t>
            </w:r>
            <w:proofErr w:type="spellEnd"/>
            <w:r w:rsidRPr="0024013C">
              <w:rPr>
                <w:rFonts w:ascii="Arial" w:eastAsia="Times New Roman" w:hAnsi="Arial"/>
                <w:b/>
                <w:i/>
                <w:sz w:val="18"/>
                <w:lang w:eastAsia="ja-JP"/>
              </w:rPr>
              <w:t>-CGI-Reporting-NEDC</w:t>
            </w:r>
          </w:p>
          <w:p w14:paraId="207C030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4013C">
              <w:rPr>
                <w:rFonts w:ascii="Arial" w:eastAsia="Times New Roman" w:hAnsi="Arial"/>
                <w:b/>
                <w:i/>
                <w:sz w:val="18"/>
                <w:lang w:eastAsia="ja-JP"/>
              </w:rPr>
              <w:t xml:space="preserve"> </w:t>
            </w:r>
            <w:r w:rsidRPr="0024013C">
              <w:rPr>
                <w:rFonts w:ascii="Arial" w:eastAsia="Times New Roman" w:hAnsi="Arial"/>
                <w:sz w:val="18"/>
                <w:lang w:eastAsia="ja-JP"/>
              </w:rPr>
              <w:t>NE-DC</w:t>
            </w:r>
            <w:r w:rsidRPr="0024013C">
              <w:rPr>
                <w:rFonts w:ascii="Arial" w:eastAsia="Times New Roman" w:hAnsi="Arial"/>
                <w:i/>
                <w:sz w:val="18"/>
                <w:lang w:eastAsia="ja-JP"/>
              </w:rPr>
              <w:t xml:space="preserve"> </w:t>
            </w:r>
            <w:r w:rsidRPr="0024013C">
              <w:rPr>
                <w:rFonts w:ascii="Arial" w:eastAsia="Times New Roman" w:hAnsi="Arial"/>
                <w:sz w:val="18"/>
                <w:lang w:eastAsia="ja-JP"/>
              </w:rPr>
              <w:t>is configured.</w:t>
            </w:r>
          </w:p>
        </w:tc>
        <w:tc>
          <w:tcPr>
            <w:tcW w:w="709" w:type="dxa"/>
          </w:tcPr>
          <w:p w14:paraId="508CB26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0A40BB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7062CC4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1943238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3B973680" w14:textId="77777777" w:rsidTr="00E22684">
        <w:trPr>
          <w:cantSplit/>
        </w:trPr>
        <w:tc>
          <w:tcPr>
            <w:tcW w:w="6807" w:type="dxa"/>
          </w:tcPr>
          <w:p w14:paraId="7CB9C34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eutra</w:t>
            </w:r>
            <w:proofErr w:type="spellEnd"/>
            <w:r w:rsidRPr="0024013C">
              <w:rPr>
                <w:rFonts w:ascii="Arial" w:eastAsia="Times New Roman" w:hAnsi="Arial"/>
                <w:b/>
                <w:i/>
                <w:sz w:val="18"/>
                <w:lang w:eastAsia="ja-JP"/>
              </w:rPr>
              <w:t>-CGI-Reporting-NRDC</w:t>
            </w:r>
          </w:p>
          <w:p w14:paraId="7D84761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4013C">
              <w:rPr>
                <w:rFonts w:ascii="Arial" w:eastAsia="Times New Roman" w:hAnsi="Arial"/>
                <w:i/>
                <w:sz w:val="18"/>
                <w:lang w:eastAsia="ja-JP"/>
              </w:rPr>
              <w:t xml:space="preserve"> </w:t>
            </w:r>
            <w:r w:rsidRPr="0024013C">
              <w:rPr>
                <w:rFonts w:ascii="Arial" w:eastAsia="Times New Roman" w:hAnsi="Arial"/>
                <w:sz w:val="18"/>
                <w:lang w:eastAsia="ja-JP"/>
              </w:rPr>
              <w:t xml:space="preserve">NR-DC is configured wherein MN and SN have different DRX cycles, </w:t>
            </w:r>
            <w:r w:rsidRPr="0024013C">
              <w:rPr>
                <w:rFonts w:ascii="Arial" w:eastAsia="Times New Roman" w:hAnsi="Arial" w:cs="Arial"/>
                <w:sz w:val="18"/>
                <w:lang w:eastAsia="ja-JP"/>
              </w:rPr>
              <w:t>or on-duration configured by MN does not contain on-duration configured by SN if the DRX cycles are the same.</w:t>
            </w:r>
          </w:p>
        </w:tc>
        <w:tc>
          <w:tcPr>
            <w:tcW w:w="709" w:type="dxa"/>
          </w:tcPr>
          <w:p w14:paraId="5DB35CB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4F7FAB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785B424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00BB12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583E2058" w14:textId="77777777" w:rsidTr="00E22684">
        <w:trPr>
          <w:cantSplit/>
        </w:trPr>
        <w:tc>
          <w:tcPr>
            <w:tcW w:w="6807" w:type="dxa"/>
          </w:tcPr>
          <w:p w14:paraId="33129B7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24013C">
              <w:rPr>
                <w:rFonts w:ascii="Arial" w:eastAsia="Times New Roman" w:hAnsi="Arial" w:cs="Arial"/>
                <w:b/>
                <w:i/>
                <w:sz w:val="18"/>
                <w:lang w:eastAsia="ja-JP"/>
              </w:rPr>
              <w:lastRenderedPageBreak/>
              <w:t>eutra-NeedForGapNCSG-Reporting-r17</w:t>
            </w:r>
          </w:p>
          <w:p w14:paraId="6BE35C0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0C4E680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sz w:val="18"/>
                <w:lang w:eastAsia="ja-JP"/>
              </w:rPr>
              <w:t>UE</w:t>
            </w:r>
          </w:p>
        </w:tc>
        <w:tc>
          <w:tcPr>
            <w:tcW w:w="564" w:type="dxa"/>
          </w:tcPr>
          <w:p w14:paraId="36FA05E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sz w:val="18"/>
                <w:lang w:eastAsia="ja-JP"/>
              </w:rPr>
              <w:t>No</w:t>
            </w:r>
          </w:p>
        </w:tc>
        <w:tc>
          <w:tcPr>
            <w:tcW w:w="712" w:type="dxa"/>
          </w:tcPr>
          <w:p w14:paraId="30C1203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sz w:val="18"/>
                <w:lang w:eastAsia="ja-JP"/>
              </w:rPr>
              <w:t>No</w:t>
            </w:r>
          </w:p>
        </w:tc>
        <w:tc>
          <w:tcPr>
            <w:tcW w:w="737" w:type="dxa"/>
          </w:tcPr>
          <w:p w14:paraId="7BFDF21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cs="Arial"/>
                <w:sz w:val="18"/>
                <w:lang w:eastAsia="ja-JP"/>
              </w:rPr>
              <w:t>No</w:t>
            </w:r>
          </w:p>
        </w:tc>
      </w:tr>
      <w:tr w:rsidR="0024013C" w:rsidRPr="0024013C" w14:paraId="5C08EE34" w14:textId="77777777" w:rsidTr="00E22684">
        <w:trPr>
          <w:cantSplit/>
        </w:trPr>
        <w:tc>
          <w:tcPr>
            <w:tcW w:w="6807" w:type="dxa"/>
          </w:tcPr>
          <w:p w14:paraId="626BB9B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eventA-MeasAndReport</w:t>
            </w:r>
            <w:proofErr w:type="spellEnd"/>
          </w:p>
          <w:p w14:paraId="59BFA07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4013C">
              <w:rPr>
                <w:rFonts w:ascii="Arial" w:eastAsia="Times New Roman" w:hAnsi="Arial"/>
                <w:sz w:val="18"/>
                <w:lang w:eastAsia="ja-JP"/>
              </w:rPr>
              <w:t xml:space="preserve">This field only applies to SN configured measurement when </w:t>
            </w:r>
            <w:r w:rsidRPr="0024013C">
              <w:rPr>
                <w:rFonts w:ascii="Arial" w:eastAsia="Times New Roman" w:hAnsi="Arial"/>
                <w:sz w:val="18"/>
                <w:szCs w:val="22"/>
                <w:lang w:eastAsia="ja-JP"/>
              </w:rPr>
              <w:t>(NG)</w:t>
            </w:r>
            <w:r w:rsidRPr="0024013C">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77B643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43C0AFA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12" w:type="dxa"/>
          </w:tcPr>
          <w:p w14:paraId="521E93E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37" w:type="dxa"/>
          </w:tcPr>
          <w:p w14:paraId="7A1D95C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027E90F7" w14:textId="77777777" w:rsidTr="00E22684">
        <w:trPr>
          <w:cantSplit/>
        </w:trPr>
        <w:tc>
          <w:tcPr>
            <w:tcW w:w="6807" w:type="dxa"/>
          </w:tcPr>
          <w:p w14:paraId="5DA7302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eventB-MeasAndReport</w:t>
            </w:r>
            <w:proofErr w:type="spellEnd"/>
          </w:p>
          <w:p w14:paraId="71EF649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07F3E56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32B5735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7615D9C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3F50314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7A8FB9AC" w14:textId="77777777" w:rsidTr="00E22684">
        <w:trPr>
          <w:cantSplit/>
        </w:trPr>
        <w:tc>
          <w:tcPr>
            <w:tcW w:w="6807" w:type="dxa"/>
          </w:tcPr>
          <w:p w14:paraId="4C8BFAF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24013C">
              <w:rPr>
                <w:rFonts w:ascii="Arial" w:eastAsia="Times New Roman" w:hAnsi="Arial"/>
                <w:b/>
                <w:bCs/>
                <w:i/>
                <w:iCs/>
                <w:sz w:val="18"/>
                <w:szCs w:val="18"/>
                <w:lang w:eastAsia="ja-JP"/>
              </w:rPr>
              <w:t>eventD1-MeasReportTrigger-r17</w:t>
            </w:r>
          </w:p>
          <w:p w14:paraId="3128C30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24013C">
              <w:rPr>
                <w:rFonts w:ascii="Arial" w:eastAsia="Times New Roman" w:hAnsi="Arial"/>
                <w:i/>
                <w:iCs/>
                <w:sz w:val="18"/>
                <w:lang w:eastAsia="ja-JP"/>
              </w:rPr>
              <w:t>locationBasedCondHandover-r17</w:t>
            </w:r>
            <w:r w:rsidRPr="0024013C">
              <w:rPr>
                <w:rFonts w:ascii="Arial" w:eastAsia="Times New Roman" w:hAnsi="Arial"/>
                <w:sz w:val="18"/>
                <w:lang w:eastAsia="ja-JP"/>
              </w:rPr>
              <w:t xml:space="preserve"> in any NTN band.</w:t>
            </w:r>
          </w:p>
        </w:tc>
        <w:tc>
          <w:tcPr>
            <w:tcW w:w="709" w:type="dxa"/>
          </w:tcPr>
          <w:p w14:paraId="03CE015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11152EE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74B45F4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6B7219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386B2FFC" w14:textId="77777777" w:rsidTr="00E22684">
        <w:trPr>
          <w:cantSplit/>
        </w:trPr>
        <w:tc>
          <w:tcPr>
            <w:tcW w:w="6807" w:type="dxa"/>
          </w:tcPr>
          <w:p w14:paraId="76D3014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b/>
                <w:i/>
                <w:sz w:val="18"/>
                <w:lang w:eastAsia="ja-JP"/>
              </w:rPr>
              <w:t>gNB-ID-LengthReporting-r17</w:t>
            </w:r>
          </w:p>
          <w:p w14:paraId="17E5F71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acquisition and reporting of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C43DFA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02E8D8E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39D5BC8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57AD8F9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6BCFCEDC" w14:textId="77777777" w:rsidTr="00E22684">
        <w:trPr>
          <w:cantSplit/>
        </w:trPr>
        <w:tc>
          <w:tcPr>
            <w:tcW w:w="6807" w:type="dxa"/>
          </w:tcPr>
          <w:p w14:paraId="031CA7F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gNB-ID-LengthReporting-ENDC-r17</w:t>
            </w:r>
          </w:p>
          <w:p w14:paraId="7D65A61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acquisition and reporting of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3FA2CDD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63C005D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58AC637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871AB9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7E1F7325" w14:textId="77777777" w:rsidTr="00E22684">
        <w:trPr>
          <w:cantSplit/>
        </w:trPr>
        <w:tc>
          <w:tcPr>
            <w:tcW w:w="6807" w:type="dxa"/>
          </w:tcPr>
          <w:p w14:paraId="1E3FD16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i/>
                <w:sz w:val="18"/>
                <w:lang w:eastAsia="ja-JP"/>
              </w:rPr>
              <w:t>gNB-ID-LengthReporting</w:t>
            </w:r>
            <w:r w:rsidRPr="0024013C">
              <w:rPr>
                <w:rFonts w:ascii="Arial" w:eastAsia="Times New Roman" w:hAnsi="Arial"/>
                <w:b/>
                <w:bCs/>
                <w:i/>
                <w:iCs/>
                <w:sz w:val="18"/>
                <w:lang w:eastAsia="ja-JP"/>
              </w:rPr>
              <w:t>-NEDC-r17</w:t>
            </w:r>
          </w:p>
          <w:p w14:paraId="1151EDA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acquisition and reporting of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to the network as specified in TS 38.331 [9] </w:t>
            </w:r>
            <w:r w:rsidRPr="0024013C">
              <w:rPr>
                <w:rFonts w:ascii="Arial" w:eastAsia="Times New Roman" w:hAnsi="Arial" w:cs="Arial"/>
                <w:sz w:val="18"/>
                <w:szCs w:val="18"/>
                <w:lang w:eastAsia="ja-JP"/>
              </w:rPr>
              <w:t xml:space="preserve">when the NE-DC is configured. </w:t>
            </w:r>
            <w:r w:rsidRPr="0024013C">
              <w:rPr>
                <w:rFonts w:ascii="Arial" w:eastAsia="Times New Roman" w:hAnsi="Arial"/>
                <w:sz w:val="18"/>
                <w:lang w:eastAsia="ja-JP"/>
              </w:rPr>
              <w:t>It is mandated if UE supports NR CGI reporting when NE-DC is configured.</w:t>
            </w:r>
          </w:p>
        </w:tc>
        <w:tc>
          <w:tcPr>
            <w:tcW w:w="709" w:type="dxa"/>
          </w:tcPr>
          <w:p w14:paraId="0F18171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2A39750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794BCB4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BC19FE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4012653C" w14:textId="77777777" w:rsidTr="00E22684">
        <w:trPr>
          <w:cantSplit/>
        </w:trPr>
        <w:tc>
          <w:tcPr>
            <w:tcW w:w="6807" w:type="dxa"/>
          </w:tcPr>
          <w:p w14:paraId="17914EC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i/>
                <w:sz w:val="18"/>
                <w:lang w:eastAsia="ja-JP"/>
              </w:rPr>
              <w:t>gNB-ID-LengthReporting</w:t>
            </w:r>
            <w:r w:rsidRPr="0024013C">
              <w:rPr>
                <w:rFonts w:ascii="Arial" w:eastAsia="Times New Roman" w:hAnsi="Arial"/>
                <w:b/>
                <w:bCs/>
                <w:i/>
                <w:iCs/>
                <w:sz w:val="18"/>
                <w:lang w:eastAsia="ja-JP"/>
              </w:rPr>
              <w:t>-NRDC-r17</w:t>
            </w:r>
          </w:p>
          <w:p w14:paraId="3C86DC6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acquisition and reporting of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to the network as specified in TS 38.331 [9] </w:t>
            </w:r>
            <w:r w:rsidRPr="0024013C">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4013C">
              <w:rPr>
                <w:rFonts w:ascii="Arial" w:eastAsia="Times New Roman" w:hAnsi="Arial"/>
                <w:sz w:val="18"/>
                <w:lang w:eastAsia="ja-JP"/>
              </w:rPr>
              <w:t>It is mandated if UE supports NR CGI reporting when NR-DC is configured.</w:t>
            </w:r>
          </w:p>
        </w:tc>
        <w:tc>
          <w:tcPr>
            <w:tcW w:w="709" w:type="dxa"/>
          </w:tcPr>
          <w:p w14:paraId="1CC29EF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159E02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1FF9BB6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A97E3F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1E948EC3" w14:textId="77777777" w:rsidTr="00E22684">
        <w:trPr>
          <w:cantSplit/>
        </w:trPr>
        <w:tc>
          <w:tcPr>
            <w:tcW w:w="6807" w:type="dxa"/>
          </w:tcPr>
          <w:p w14:paraId="1CC2801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gNB-ID-LengthReporting-NPN-r17</w:t>
            </w:r>
          </w:p>
          <w:p w14:paraId="6CB8F5A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acquisition of NPN-relevant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24013C">
              <w:rPr>
                <w:rFonts w:ascii="Arial" w:eastAsia="Times New Roman" w:hAnsi="Arial"/>
                <w:sz w:val="18"/>
                <w:lang w:eastAsia="ja-JP"/>
              </w:rPr>
              <w:t>gNB</w:t>
            </w:r>
            <w:proofErr w:type="spellEnd"/>
            <w:r w:rsidRPr="0024013C">
              <w:rPr>
                <w:rFonts w:ascii="Arial" w:eastAsia="Times New Roman" w:hAnsi="Arial"/>
                <w:sz w:val="18"/>
                <w:lang w:eastAsia="ja-JP"/>
              </w:rPr>
              <w:t xml:space="preserve"> ID length to the network as specified in TS 38.331 [9]. It is mandated if UE supports NPN CGI reporting.</w:t>
            </w:r>
          </w:p>
        </w:tc>
        <w:tc>
          <w:tcPr>
            <w:tcW w:w="709" w:type="dxa"/>
          </w:tcPr>
          <w:p w14:paraId="0EB4045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zh-CN"/>
              </w:rPr>
              <w:t>UE</w:t>
            </w:r>
          </w:p>
        </w:tc>
        <w:tc>
          <w:tcPr>
            <w:tcW w:w="564" w:type="dxa"/>
          </w:tcPr>
          <w:p w14:paraId="2B1687B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zh-CN"/>
              </w:rPr>
              <w:t>CY</w:t>
            </w:r>
          </w:p>
        </w:tc>
        <w:tc>
          <w:tcPr>
            <w:tcW w:w="712" w:type="dxa"/>
          </w:tcPr>
          <w:p w14:paraId="1A62689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zh-CN"/>
              </w:rPr>
              <w:t>No</w:t>
            </w:r>
          </w:p>
        </w:tc>
        <w:tc>
          <w:tcPr>
            <w:tcW w:w="737" w:type="dxa"/>
          </w:tcPr>
          <w:p w14:paraId="4C52C67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Times New Roman" w:hAnsi="Arial"/>
                <w:sz w:val="18"/>
                <w:lang w:eastAsia="zh-CN"/>
              </w:rPr>
              <w:t>No</w:t>
            </w:r>
          </w:p>
        </w:tc>
      </w:tr>
      <w:tr w:rsidR="0024013C" w:rsidRPr="0024013C" w14:paraId="29FB495C" w14:textId="77777777" w:rsidTr="00E22684">
        <w:trPr>
          <w:cantSplit/>
        </w:trPr>
        <w:tc>
          <w:tcPr>
            <w:tcW w:w="6807" w:type="dxa"/>
          </w:tcPr>
          <w:p w14:paraId="443585E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handoverLTE-5GC, handoverLTE-5GC-r17</w:t>
            </w:r>
          </w:p>
          <w:p w14:paraId="545F28E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1B0863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C1A18E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203AAB8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37" w:type="dxa"/>
          </w:tcPr>
          <w:p w14:paraId="05D3A18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p w14:paraId="22E7999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w:t>
            </w:r>
            <w:proofErr w:type="spellStart"/>
            <w:r w:rsidRPr="0024013C">
              <w:rPr>
                <w:rFonts w:ascii="Arial" w:eastAsia="MS Mincho" w:hAnsi="Arial"/>
                <w:sz w:val="18"/>
                <w:lang w:eastAsia="ja-JP"/>
              </w:rPr>
              <w:t>Incl</w:t>
            </w:r>
            <w:proofErr w:type="spellEnd"/>
            <w:r w:rsidRPr="0024013C">
              <w:rPr>
                <w:rFonts w:ascii="Arial" w:eastAsia="MS Mincho" w:hAnsi="Arial"/>
                <w:sz w:val="18"/>
                <w:lang w:eastAsia="ja-JP"/>
              </w:rPr>
              <w:t xml:space="preserve"> FR2-2 DIFF)</w:t>
            </w:r>
          </w:p>
        </w:tc>
      </w:tr>
      <w:tr w:rsidR="0024013C" w:rsidRPr="0024013C" w14:paraId="5060658D" w14:textId="77777777" w:rsidTr="00E22684">
        <w:trPr>
          <w:cantSplit/>
        </w:trPr>
        <w:tc>
          <w:tcPr>
            <w:tcW w:w="6807" w:type="dxa"/>
          </w:tcPr>
          <w:p w14:paraId="283A27A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handoverFDD</w:t>
            </w:r>
            <w:proofErr w:type="spellEnd"/>
            <w:r w:rsidRPr="0024013C">
              <w:rPr>
                <w:rFonts w:ascii="Arial" w:eastAsia="Times New Roman" w:hAnsi="Arial"/>
                <w:b/>
                <w:i/>
                <w:sz w:val="18"/>
                <w:lang w:eastAsia="ja-JP"/>
              </w:rPr>
              <w:t>-TDD</w:t>
            </w:r>
          </w:p>
          <w:p w14:paraId="5A10650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24013C">
              <w:rPr>
                <w:rFonts w:ascii="Arial" w:eastAsia="Times New Roman" w:hAnsi="Arial"/>
                <w:sz w:val="18"/>
                <w:lang w:eastAsia="ja-JP"/>
              </w:rPr>
              <w:t>e.g.</w:t>
            </w:r>
            <w:proofErr w:type="gramEnd"/>
            <w:r w:rsidRPr="0024013C">
              <w:rPr>
                <w:rFonts w:ascii="Arial" w:eastAsia="Times New Roman" w:hAnsi="Arial"/>
                <w:sz w:val="18"/>
                <w:lang w:eastAsia="ja-JP"/>
              </w:rPr>
              <w:t xml:space="preserve">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handover). For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change when </w:t>
            </w:r>
            <w:r w:rsidRPr="0024013C">
              <w:rPr>
                <w:rFonts w:ascii="Arial" w:eastAsia="Times New Roman" w:hAnsi="Arial"/>
                <w:sz w:val="18"/>
                <w:szCs w:val="22"/>
                <w:lang w:eastAsia="ja-JP"/>
              </w:rPr>
              <w:t>(NG)</w:t>
            </w:r>
            <w:r w:rsidRPr="0024013C">
              <w:rPr>
                <w:rFonts w:ascii="Arial" w:eastAsia="Times New Roman" w:hAnsi="Arial"/>
                <w:sz w:val="18"/>
                <w:lang w:eastAsia="ja-JP"/>
              </w:rPr>
              <w:t xml:space="preserve">EN-DC/NR-DC is configured, this feature is mandatory supported. </w:t>
            </w:r>
            <w:r w:rsidRPr="0024013C">
              <w:rPr>
                <w:rFonts w:ascii="Arial" w:eastAsia="Times New Roman" w:hAnsi="Arial"/>
                <w:sz w:val="18"/>
                <w:lang w:eastAsia="zh-CN"/>
              </w:rPr>
              <w:t xml:space="preserve">UEs supporting this shall indicate support of </w:t>
            </w:r>
            <w:proofErr w:type="spellStart"/>
            <w:r w:rsidRPr="0024013C">
              <w:rPr>
                <w:rFonts w:ascii="Arial" w:eastAsia="Times New Roman" w:hAnsi="Arial"/>
                <w:i/>
                <w:sz w:val="18"/>
                <w:lang w:eastAsia="zh-CN"/>
              </w:rPr>
              <w:t>handoverInterF</w:t>
            </w:r>
            <w:proofErr w:type="spellEnd"/>
            <w:r w:rsidRPr="0024013C">
              <w:rPr>
                <w:rFonts w:ascii="Arial" w:eastAsia="Times New Roman" w:hAnsi="Arial"/>
                <w:sz w:val="18"/>
                <w:lang w:eastAsia="zh-CN"/>
              </w:rPr>
              <w:t xml:space="preserve"> for both FDD and TDD.</w:t>
            </w:r>
          </w:p>
        </w:tc>
        <w:tc>
          <w:tcPr>
            <w:tcW w:w="709" w:type="dxa"/>
          </w:tcPr>
          <w:p w14:paraId="4201515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79ADB4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1ADB677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E1C57C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342CF86D" w14:textId="77777777" w:rsidTr="00E22684">
        <w:trPr>
          <w:cantSplit/>
        </w:trPr>
        <w:tc>
          <w:tcPr>
            <w:tcW w:w="6807" w:type="dxa"/>
          </w:tcPr>
          <w:p w14:paraId="1D24C09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lastRenderedPageBreak/>
              <w:t>handoverFR1-FR2</w:t>
            </w:r>
          </w:p>
          <w:p w14:paraId="25FD500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24013C">
              <w:rPr>
                <w:rFonts w:ascii="Arial" w:eastAsia="Times New Roman" w:hAnsi="Arial"/>
                <w:sz w:val="18"/>
                <w:lang w:eastAsia="ja-JP"/>
              </w:rPr>
              <w:t>e.g.</w:t>
            </w:r>
            <w:proofErr w:type="gramEnd"/>
            <w:r w:rsidRPr="0024013C">
              <w:rPr>
                <w:rFonts w:ascii="Arial" w:eastAsia="Times New Roman" w:hAnsi="Arial"/>
                <w:sz w:val="18"/>
                <w:lang w:eastAsia="ja-JP"/>
              </w:rPr>
              <w:t xml:space="preserve">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handover). For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change when (NG)EN-DC/NR-DC is configured, this feature is mandatory supported. </w:t>
            </w:r>
            <w:r w:rsidRPr="0024013C">
              <w:rPr>
                <w:rFonts w:ascii="Arial" w:eastAsia="Times New Roman" w:hAnsi="Arial"/>
                <w:sz w:val="18"/>
                <w:lang w:eastAsia="zh-CN"/>
              </w:rPr>
              <w:t xml:space="preserve">UEs supporting this shall indicate support of </w:t>
            </w:r>
            <w:proofErr w:type="spellStart"/>
            <w:r w:rsidRPr="0024013C">
              <w:rPr>
                <w:rFonts w:ascii="Arial" w:eastAsia="Times New Roman" w:hAnsi="Arial"/>
                <w:i/>
                <w:sz w:val="18"/>
                <w:lang w:eastAsia="zh-CN"/>
              </w:rPr>
              <w:t>handoverInterF</w:t>
            </w:r>
            <w:proofErr w:type="spellEnd"/>
            <w:r w:rsidRPr="0024013C">
              <w:rPr>
                <w:rFonts w:ascii="Arial" w:eastAsia="Times New Roman" w:hAnsi="Arial"/>
                <w:sz w:val="18"/>
                <w:lang w:eastAsia="zh-CN"/>
              </w:rPr>
              <w:t xml:space="preserve"> for both FR1 and FR2.</w:t>
            </w:r>
          </w:p>
        </w:tc>
        <w:tc>
          <w:tcPr>
            <w:tcW w:w="709" w:type="dxa"/>
          </w:tcPr>
          <w:p w14:paraId="01F4CB7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Yu Mincho" w:hAnsi="Arial"/>
                <w:sz w:val="18"/>
                <w:lang w:eastAsia="ja-JP"/>
              </w:rPr>
              <w:t>UE</w:t>
            </w:r>
          </w:p>
        </w:tc>
        <w:tc>
          <w:tcPr>
            <w:tcW w:w="564" w:type="dxa"/>
          </w:tcPr>
          <w:p w14:paraId="272EEF7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Yu Mincho" w:hAnsi="Arial"/>
                <w:sz w:val="18"/>
                <w:lang w:eastAsia="ja-JP"/>
              </w:rPr>
              <w:t>Yes</w:t>
            </w:r>
          </w:p>
        </w:tc>
        <w:tc>
          <w:tcPr>
            <w:tcW w:w="712" w:type="dxa"/>
          </w:tcPr>
          <w:p w14:paraId="4EA5BAD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Yu Mincho" w:hAnsi="Arial"/>
                <w:sz w:val="18"/>
                <w:lang w:eastAsia="ja-JP"/>
              </w:rPr>
              <w:t>No</w:t>
            </w:r>
          </w:p>
        </w:tc>
        <w:tc>
          <w:tcPr>
            <w:tcW w:w="737" w:type="dxa"/>
          </w:tcPr>
          <w:p w14:paraId="46FEB32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67F2E776" w14:textId="77777777" w:rsidTr="00E22684">
        <w:trPr>
          <w:cantSplit/>
        </w:trPr>
        <w:tc>
          <w:tcPr>
            <w:tcW w:w="6807" w:type="dxa"/>
          </w:tcPr>
          <w:p w14:paraId="3C434C1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handoverFR1-FR2-2-r17</w:t>
            </w:r>
          </w:p>
          <w:p w14:paraId="7CCA9D5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Indicates whether the UE supports HO between FR1 and FR2-2. This field only applies to NR SA/NR-DC/NE-DC (</w:t>
            </w:r>
            <w:proofErr w:type="gramStart"/>
            <w:r w:rsidRPr="0024013C">
              <w:rPr>
                <w:rFonts w:ascii="Arial" w:eastAsia="Times New Roman" w:hAnsi="Arial"/>
                <w:sz w:val="18"/>
                <w:lang w:eastAsia="ja-JP"/>
              </w:rPr>
              <w:t>e.g.</w:t>
            </w:r>
            <w:proofErr w:type="gramEnd"/>
            <w:r w:rsidRPr="0024013C">
              <w:rPr>
                <w:rFonts w:ascii="Arial" w:eastAsia="Times New Roman" w:hAnsi="Arial"/>
                <w:sz w:val="18"/>
                <w:lang w:eastAsia="ja-JP"/>
              </w:rPr>
              <w:t xml:space="preserve">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handover) and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change when (NG)EN-DC/NR-DC is configured. </w:t>
            </w:r>
            <w:r w:rsidRPr="0024013C">
              <w:rPr>
                <w:rFonts w:ascii="Arial" w:eastAsia="Times New Roman" w:hAnsi="Arial"/>
                <w:sz w:val="18"/>
                <w:lang w:eastAsia="zh-CN"/>
              </w:rPr>
              <w:t xml:space="preserve">UEs supporting this shall indicate support of </w:t>
            </w:r>
            <w:proofErr w:type="spellStart"/>
            <w:r w:rsidRPr="0024013C">
              <w:rPr>
                <w:rFonts w:ascii="Arial" w:eastAsia="Times New Roman" w:hAnsi="Arial"/>
                <w:i/>
                <w:sz w:val="18"/>
                <w:lang w:eastAsia="zh-CN"/>
              </w:rPr>
              <w:t>handoverInterF</w:t>
            </w:r>
            <w:proofErr w:type="spellEnd"/>
            <w:r w:rsidRPr="0024013C">
              <w:rPr>
                <w:rFonts w:ascii="Arial" w:eastAsia="Times New Roman" w:hAnsi="Arial"/>
                <w:sz w:val="18"/>
                <w:lang w:eastAsia="zh-CN"/>
              </w:rPr>
              <w:t xml:space="preserve"> for both FR1 and FR2-2.</w:t>
            </w:r>
          </w:p>
        </w:tc>
        <w:tc>
          <w:tcPr>
            <w:tcW w:w="709" w:type="dxa"/>
          </w:tcPr>
          <w:p w14:paraId="0402F90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Times New Roman" w:hAnsi="Arial"/>
                <w:sz w:val="18"/>
                <w:lang w:eastAsia="ja-JP"/>
              </w:rPr>
              <w:t>UE</w:t>
            </w:r>
          </w:p>
        </w:tc>
        <w:tc>
          <w:tcPr>
            <w:tcW w:w="564" w:type="dxa"/>
          </w:tcPr>
          <w:p w14:paraId="01188D7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Times New Roman" w:hAnsi="Arial"/>
                <w:sz w:val="18"/>
                <w:lang w:eastAsia="ja-JP"/>
              </w:rPr>
              <w:t>No</w:t>
            </w:r>
          </w:p>
        </w:tc>
        <w:tc>
          <w:tcPr>
            <w:tcW w:w="712" w:type="dxa"/>
          </w:tcPr>
          <w:p w14:paraId="25F6B9E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Times New Roman" w:hAnsi="Arial"/>
                <w:sz w:val="18"/>
                <w:lang w:eastAsia="ja-JP"/>
              </w:rPr>
              <w:t>No</w:t>
            </w:r>
          </w:p>
        </w:tc>
        <w:tc>
          <w:tcPr>
            <w:tcW w:w="737" w:type="dxa"/>
          </w:tcPr>
          <w:p w14:paraId="0545F5C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6EA45D48" w14:textId="77777777" w:rsidTr="00E22684">
        <w:trPr>
          <w:cantSplit/>
        </w:trPr>
        <w:tc>
          <w:tcPr>
            <w:tcW w:w="6807" w:type="dxa"/>
          </w:tcPr>
          <w:p w14:paraId="6CA68E5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handoverFR2-1-FR2-2-r17</w:t>
            </w:r>
          </w:p>
          <w:p w14:paraId="4CAF9A7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Indicates whether the UE supports HO between FR2-1 and FR2-2. This field only applies to NR SA/NR-DC/NE-DC (</w:t>
            </w:r>
            <w:proofErr w:type="gramStart"/>
            <w:r w:rsidRPr="0024013C">
              <w:rPr>
                <w:rFonts w:ascii="Arial" w:eastAsia="Times New Roman" w:hAnsi="Arial"/>
                <w:sz w:val="18"/>
                <w:lang w:eastAsia="ja-JP"/>
              </w:rPr>
              <w:t>e.g.</w:t>
            </w:r>
            <w:proofErr w:type="gramEnd"/>
            <w:r w:rsidRPr="0024013C">
              <w:rPr>
                <w:rFonts w:ascii="Arial" w:eastAsia="Times New Roman" w:hAnsi="Arial"/>
                <w:sz w:val="18"/>
                <w:lang w:eastAsia="ja-JP"/>
              </w:rPr>
              <w:t xml:space="preserve">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handover) and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change when (NG)EN-DC/NR-DC is configured. </w:t>
            </w:r>
            <w:r w:rsidRPr="0024013C">
              <w:rPr>
                <w:rFonts w:ascii="Arial" w:eastAsia="Times New Roman" w:hAnsi="Arial"/>
                <w:sz w:val="18"/>
                <w:lang w:eastAsia="zh-CN"/>
              </w:rPr>
              <w:t xml:space="preserve">UEs supporting this shall indicate support of </w:t>
            </w:r>
            <w:proofErr w:type="spellStart"/>
            <w:r w:rsidRPr="0024013C">
              <w:rPr>
                <w:rFonts w:ascii="Arial" w:eastAsia="Times New Roman" w:hAnsi="Arial"/>
                <w:i/>
                <w:sz w:val="18"/>
                <w:lang w:eastAsia="zh-CN"/>
              </w:rPr>
              <w:t>handoverInterF</w:t>
            </w:r>
            <w:proofErr w:type="spellEnd"/>
            <w:r w:rsidRPr="0024013C">
              <w:rPr>
                <w:rFonts w:ascii="Arial" w:eastAsia="Times New Roman" w:hAnsi="Arial"/>
                <w:sz w:val="18"/>
                <w:lang w:eastAsia="zh-CN"/>
              </w:rPr>
              <w:t xml:space="preserve"> for both FR2-1 and FR2-2.</w:t>
            </w:r>
          </w:p>
        </w:tc>
        <w:tc>
          <w:tcPr>
            <w:tcW w:w="709" w:type="dxa"/>
          </w:tcPr>
          <w:p w14:paraId="07C6830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Times New Roman" w:hAnsi="Arial"/>
                <w:sz w:val="18"/>
                <w:lang w:eastAsia="ja-JP"/>
              </w:rPr>
              <w:t>UE</w:t>
            </w:r>
          </w:p>
        </w:tc>
        <w:tc>
          <w:tcPr>
            <w:tcW w:w="564" w:type="dxa"/>
          </w:tcPr>
          <w:p w14:paraId="659E7B2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Times New Roman" w:hAnsi="Arial"/>
                <w:sz w:val="18"/>
                <w:lang w:eastAsia="ja-JP"/>
              </w:rPr>
              <w:t>No</w:t>
            </w:r>
          </w:p>
        </w:tc>
        <w:tc>
          <w:tcPr>
            <w:tcW w:w="712" w:type="dxa"/>
          </w:tcPr>
          <w:p w14:paraId="0BE7D44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013C">
              <w:rPr>
                <w:rFonts w:ascii="Arial" w:eastAsia="Times New Roman" w:hAnsi="Arial"/>
                <w:sz w:val="18"/>
                <w:lang w:eastAsia="ja-JP"/>
              </w:rPr>
              <w:t>No</w:t>
            </w:r>
          </w:p>
        </w:tc>
        <w:tc>
          <w:tcPr>
            <w:tcW w:w="737" w:type="dxa"/>
          </w:tcPr>
          <w:p w14:paraId="57C6547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5F753669" w14:textId="77777777" w:rsidTr="00E22684">
        <w:trPr>
          <w:cantSplit/>
        </w:trPr>
        <w:tc>
          <w:tcPr>
            <w:tcW w:w="6807" w:type="dxa"/>
          </w:tcPr>
          <w:p w14:paraId="329B887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handoverInterF</w:t>
            </w:r>
            <w:proofErr w:type="spellEnd"/>
            <w:r w:rsidRPr="0024013C">
              <w:rPr>
                <w:rFonts w:ascii="Arial" w:eastAsia="Times New Roman" w:hAnsi="Arial"/>
                <w:b/>
                <w:i/>
                <w:sz w:val="18"/>
                <w:lang w:eastAsia="ja-JP"/>
              </w:rPr>
              <w:t>, handoverInterF-r17</w:t>
            </w:r>
          </w:p>
          <w:p w14:paraId="13D0350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24013C">
              <w:rPr>
                <w:rFonts w:ascii="Arial" w:eastAsia="Times New Roman" w:hAnsi="Arial"/>
                <w:sz w:val="18"/>
                <w:lang w:eastAsia="ja-JP"/>
              </w:rPr>
              <w:t>e.g.</w:t>
            </w:r>
            <w:proofErr w:type="gramEnd"/>
            <w:r w:rsidRPr="0024013C">
              <w:rPr>
                <w:rFonts w:ascii="Arial" w:eastAsia="Times New Roman" w:hAnsi="Arial"/>
                <w:sz w:val="18"/>
                <w:lang w:eastAsia="ja-JP"/>
              </w:rPr>
              <w:t xml:space="preserve">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handover). For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change when (NG)EN-DC/NR-DC is configured, this feature is mandatory supported.</w:t>
            </w:r>
          </w:p>
        </w:tc>
        <w:tc>
          <w:tcPr>
            <w:tcW w:w="709" w:type="dxa"/>
          </w:tcPr>
          <w:p w14:paraId="358DF1B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217E62C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08A044B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37" w:type="dxa"/>
          </w:tcPr>
          <w:p w14:paraId="0778BA7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p w14:paraId="3D96DBA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w:t>
            </w:r>
            <w:proofErr w:type="spellStart"/>
            <w:r w:rsidRPr="0024013C">
              <w:rPr>
                <w:rFonts w:ascii="Arial" w:eastAsia="MS Mincho" w:hAnsi="Arial"/>
                <w:sz w:val="18"/>
                <w:lang w:eastAsia="ja-JP"/>
              </w:rPr>
              <w:t>Incl</w:t>
            </w:r>
            <w:proofErr w:type="spellEnd"/>
            <w:r w:rsidRPr="0024013C">
              <w:rPr>
                <w:rFonts w:ascii="Arial" w:eastAsia="MS Mincho" w:hAnsi="Arial"/>
                <w:sz w:val="18"/>
                <w:lang w:eastAsia="ja-JP"/>
              </w:rPr>
              <w:t xml:space="preserve"> FR2-2 DIFF)</w:t>
            </w:r>
          </w:p>
        </w:tc>
      </w:tr>
      <w:tr w:rsidR="0024013C" w:rsidRPr="0024013C" w14:paraId="747815E7" w14:textId="77777777" w:rsidTr="00E22684">
        <w:trPr>
          <w:cantSplit/>
        </w:trPr>
        <w:tc>
          <w:tcPr>
            <w:tcW w:w="6807" w:type="dxa"/>
          </w:tcPr>
          <w:p w14:paraId="2EB5427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handoverLTE</w:t>
            </w:r>
            <w:proofErr w:type="spellEnd"/>
            <w:r w:rsidRPr="0024013C">
              <w:rPr>
                <w:rFonts w:ascii="Arial" w:eastAsia="Times New Roman" w:hAnsi="Arial"/>
                <w:b/>
                <w:i/>
                <w:sz w:val="18"/>
                <w:lang w:eastAsia="ja-JP"/>
              </w:rPr>
              <w:t>-EPC, handoverLTE-EPC-r17</w:t>
            </w:r>
          </w:p>
          <w:p w14:paraId="7AC2E34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1953EA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59096C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46F6416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37" w:type="dxa"/>
          </w:tcPr>
          <w:p w14:paraId="70376A2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p w14:paraId="18F119D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w:t>
            </w:r>
            <w:proofErr w:type="spellStart"/>
            <w:r w:rsidRPr="0024013C">
              <w:rPr>
                <w:rFonts w:ascii="Arial" w:eastAsia="MS Mincho" w:hAnsi="Arial"/>
                <w:sz w:val="18"/>
                <w:lang w:eastAsia="ja-JP"/>
              </w:rPr>
              <w:t>Incl</w:t>
            </w:r>
            <w:proofErr w:type="spellEnd"/>
            <w:r w:rsidRPr="0024013C">
              <w:rPr>
                <w:rFonts w:ascii="Arial" w:eastAsia="MS Mincho" w:hAnsi="Arial"/>
                <w:sz w:val="18"/>
                <w:lang w:eastAsia="ja-JP"/>
              </w:rPr>
              <w:t xml:space="preserve"> FR2-2 DIFF)</w:t>
            </w:r>
          </w:p>
        </w:tc>
      </w:tr>
      <w:tr w:rsidR="0024013C" w:rsidRPr="0024013C" w14:paraId="6D3476D5" w14:textId="77777777" w:rsidTr="00E22684">
        <w:trPr>
          <w:cantSplit/>
        </w:trPr>
        <w:tc>
          <w:tcPr>
            <w:tcW w:w="6807" w:type="dxa"/>
          </w:tcPr>
          <w:p w14:paraId="3DED3AD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idleInactiveNR-MeasReport-r16, idleInactiveNR-MeasReport-r17</w:t>
            </w:r>
          </w:p>
          <w:p w14:paraId="50F7817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22E2B3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003BA76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0B92FC6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20E8F1C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p w14:paraId="23902DA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MS Mincho" w:hAnsi="Arial"/>
                <w:sz w:val="18"/>
                <w:lang w:eastAsia="ja-JP"/>
              </w:rPr>
              <w:t>(</w:t>
            </w:r>
            <w:proofErr w:type="spellStart"/>
            <w:r w:rsidRPr="0024013C">
              <w:rPr>
                <w:rFonts w:ascii="Arial" w:eastAsia="MS Mincho" w:hAnsi="Arial"/>
                <w:sz w:val="18"/>
                <w:lang w:eastAsia="ja-JP"/>
              </w:rPr>
              <w:t>Incl</w:t>
            </w:r>
            <w:proofErr w:type="spellEnd"/>
            <w:r w:rsidRPr="0024013C">
              <w:rPr>
                <w:rFonts w:ascii="Arial" w:eastAsia="MS Mincho" w:hAnsi="Arial"/>
                <w:sz w:val="18"/>
                <w:lang w:eastAsia="ja-JP"/>
              </w:rPr>
              <w:t xml:space="preserve"> FR2-2 DIFF)</w:t>
            </w:r>
          </w:p>
        </w:tc>
      </w:tr>
      <w:tr w:rsidR="0024013C" w:rsidRPr="0024013C" w14:paraId="2A2FC8FE" w14:textId="77777777" w:rsidTr="00E22684">
        <w:trPr>
          <w:cantSplit/>
        </w:trPr>
        <w:tc>
          <w:tcPr>
            <w:tcW w:w="6807" w:type="dxa"/>
          </w:tcPr>
          <w:p w14:paraId="10BFC80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idleInactiveNR-MeasBeamReport-r16</w:t>
            </w:r>
          </w:p>
          <w:p w14:paraId="286A3D9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4013C">
              <w:rPr>
                <w:rFonts w:ascii="Arial" w:eastAsia="Times New Roman" w:hAnsi="Arial"/>
                <w:i/>
                <w:sz w:val="18"/>
                <w:lang w:eastAsia="ja-JP"/>
              </w:rPr>
              <w:t>idleInactiveNR-MeasReport-r16</w:t>
            </w:r>
            <w:r w:rsidRPr="0024013C">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0EC8A8E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304C63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29340D9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CF9E76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tc>
      </w:tr>
      <w:tr w:rsidR="0024013C" w:rsidRPr="0024013C" w14:paraId="187BA92F" w14:textId="77777777" w:rsidTr="00E22684">
        <w:trPr>
          <w:cantSplit/>
        </w:trPr>
        <w:tc>
          <w:tcPr>
            <w:tcW w:w="6807" w:type="dxa"/>
          </w:tcPr>
          <w:p w14:paraId="063E78F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idleInactiveEUTRA-MeasReport-r16</w:t>
            </w:r>
          </w:p>
          <w:p w14:paraId="25B25FA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70CB36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D4A7A0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3D38976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3F14B54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MS Mincho" w:hAnsi="Arial"/>
                <w:sz w:val="18"/>
                <w:lang w:eastAsia="ja-JP"/>
              </w:rPr>
              <w:t>No</w:t>
            </w:r>
          </w:p>
        </w:tc>
      </w:tr>
      <w:tr w:rsidR="0024013C" w:rsidRPr="0024013C" w14:paraId="1F0B77C1" w14:textId="77777777" w:rsidTr="00E22684">
        <w:trPr>
          <w:cantSplit/>
        </w:trPr>
        <w:tc>
          <w:tcPr>
            <w:tcW w:w="6807" w:type="dxa"/>
          </w:tcPr>
          <w:p w14:paraId="5B16269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idleInactive-ValidityArea-r16</w:t>
            </w:r>
          </w:p>
          <w:p w14:paraId="7BD4849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22EF851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59D1EDD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659D4DA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5EB9F57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MS Mincho" w:hAnsi="Arial"/>
                <w:sz w:val="18"/>
                <w:lang w:eastAsia="ja-JP"/>
              </w:rPr>
              <w:t>No</w:t>
            </w:r>
          </w:p>
        </w:tc>
      </w:tr>
      <w:tr w:rsidR="0024013C" w:rsidRPr="0024013C" w14:paraId="0355606C" w14:textId="77777777" w:rsidTr="00E22684">
        <w:trPr>
          <w:cantSplit/>
        </w:trPr>
        <w:tc>
          <w:tcPr>
            <w:tcW w:w="6807" w:type="dxa"/>
          </w:tcPr>
          <w:p w14:paraId="15FDFB8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independentGapConfig</w:t>
            </w:r>
            <w:proofErr w:type="spellEnd"/>
          </w:p>
          <w:p w14:paraId="4BA86BA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24013C">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1735A85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008751C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6258AF5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7F4B35A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5DE8066E" w14:textId="77777777" w:rsidTr="00E22684">
        <w:trPr>
          <w:cantSplit/>
        </w:trPr>
        <w:tc>
          <w:tcPr>
            <w:tcW w:w="6807" w:type="dxa"/>
          </w:tcPr>
          <w:p w14:paraId="7D60B75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lastRenderedPageBreak/>
              <w:t>independentGapConfig-maxCC-r17</w:t>
            </w:r>
          </w:p>
          <w:p w14:paraId="0265A57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1089037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56F28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 xml:space="preserve">The capability </w:t>
            </w:r>
            <w:proofErr w:type="spellStart"/>
            <w:r w:rsidRPr="0024013C">
              <w:rPr>
                <w:rFonts w:ascii="Arial" w:eastAsia="Times New Roman" w:hAnsi="Arial" w:cs="Arial"/>
                <w:sz w:val="18"/>
                <w:szCs w:val="18"/>
                <w:lang w:eastAsia="ja-JP"/>
              </w:rPr>
              <w:t>signaling</w:t>
            </w:r>
            <w:proofErr w:type="spellEnd"/>
            <w:r w:rsidRPr="0024013C">
              <w:rPr>
                <w:rFonts w:ascii="Arial" w:eastAsia="Times New Roman" w:hAnsi="Arial" w:cs="Arial"/>
                <w:sz w:val="18"/>
                <w:szCs w:val="18"/>
                <w:lang w:eastAsia="ja-JP"/>
              </w:rPr>
              <w:t xml:space="preserve"> includes the following parameters:</w:t>
            </w:r>
          </w:p>
          <w:p w14:paraId="69A21C85" w14:textId="77777777" w:rsidR="0024013C" w:rsidRPr="0024013C" w:rsidRDefault="0024013C" w:rsidP="002401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w:t>
            </w:r>
            <w:r w:rsidRPr="0024013C">
              <w:rPr>
                <w:rFonts w:ascii="Arial" w:eastAsia="Times New Roman" w:hAnsi="Arial" w:cs="Arial"/>
                <w:sz w:val="18"/>
                <w:szCs w:val="18"/>
                <w:lang w:eastAsia="ja-JP"/>
              </w:rPr>
              <w:tab/>
            </w:r>
            <w:r w:rsidRPr="0024013C">
              <w:rPr>
                <w:rFonts w:ascii="Arial" w:eastAsia="Times New Roman" w:hAnsi="Arial" w:cs="Arial"/>
                <w:i/>
                <w:iCs/>
                <w:sz w:val="18"/>
                <w:szCs w:val="18"/>
                <w:lang w:eastAsia="ja-JP"/>
              </w:rPr>
              <w:t>fr1-Only-r17</w:t>
            </w:r>
            <w:r w:rsidRPr="0024013C">
              <w:rPr>
                <w:rFonts w:ascii="Arial" w:eastAsia="Times New Roman" w:hAnsi="Arial" w:cs="Arial"/>
                <w:sz w:val="18"/>
                <w:szCs w:val="18"/>
                <w:lang w:eastAsia="ja-JP"/>
              </w:rPr>
              <w:t xml:space="preserve"> indicates the maximum number of configured serving cells when only FR1 serving cells are configured</w:t>
            </w:r>
          </w:p>
          <w:p w14:paraId="0B2D1C9F" w14:textId="77777777" w:rsidR="0024013C" w:rsidRPr="0024013C" w:rsidRDefault="0024013C" w:rsidP="002401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w:t>
            </w:r>
            <w:r w:rsidRPr="0024013C">
              <w:rPr>
                <w:rFonts w:ascii="Arial" w:eastAsia="Times New Roman" w:hAnsi="Arial" w:cs="Arial"/>
                <w:sz w:val="18"/>
                <w:szCs w:val="18"/>
                <w:lang w:eastAsia="ja-JP"/>
              </w:rPr>
              <w:tab/>
            </w:r>
            <w:r w:rsidRPr="0024013C">
              <w:rPr>
                <w:rFonts w:ascii="Arial" w:eastAsia="Times New Roman" w:hAnsi="Arial" w:cs="Arial"/>
                <w:i/>
                <w:iCs/>
                <w:sz w:val="18"/>
                <w:szCs w:val="18"/>
                <w:lang w:eastAsia="ja-JP"/>
              </w:rPr>
              <w:t>fr2-Only-r17</w:t>
            </w:r>
            <w:r w:rsidRPr="0024013C">
              <w:rPr>
                <w:rFonts w:ascii="Arial" w:eastAsia="Times New Roman" w:hAnsi="Arial" w:cs="Arial"/>
                <w:sz w:val="18"/>
                <w:szCs w:val="18"/>
                <w:lang w:eastAsia="ja-JP"/>
              </w:rPr>
              <w:t xml:space="preserve"> indicates the maximum number of configured serving cells when only FR2 serving cells are configured</w:t>
            </w:r>
          </w:p>
          <w:p w14:paraId="5CAFAE5E" w14:textId="77777777" w:rsidR="0024013C" w:rsidRPr="0024013C" w:rsidRDefault="0024013C" w:rsidP="002401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w:t>
            </w:r>
            <w:r w:rsidRPr="0024013C">
              <w:rPr>
                <w:rFonts w:ascii="Arial" w:eastAsia="Times New Roman" w:hAnsi="Arial" w:cs="Arial"/>
                <w:sz w:val="18"/>
                <w:szCs w:val="18"/>
                <w:lang w:eastAsia="ja-JP"/>
              </w:rPr>
              <w:tab/>
            </w:r>
            <w:r w:rsidRPr="0024013C">
              <w:rPr>
                <w:rFonts w:ascii="Arial" w:eastAsia="Times New Roman" w:hAnsi="Arial" w:cs="Arial"/>
                <w:i/>
                <w:iCs/>
                <w:sz w:val="18"/>
                <w:szCs w:val="18"/>
                <w:lang w:eastAsia="ja-JP"/>
              </w:rPr>
              <w:t>fr1-AndFR2-r17</w:t>
            </w:r>
            <w:r w:rsidRPr="0024013C">
              <w:rPr>
                <w:rFonts w:ascii="Arial" w:eastAsia="Times New Roman" w:hAnsi="Arial" w:cs="Arial"/>
                <w:sz w:val="18"/>
                <w:szCs w:val="18"/>
                <w:lang w:eastAsia="ja-JP"/>
              </w:rPr>
              <w:t xml:space="preserve"> indicates the maximum number of configured serving cells when both FR1 and FR2 serving cells are configured</w:t>
            </w:r>
          </w:p>
          <w:p w14:paraId="5AC1253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p>
          <w:p w14:paraId="3EBE6DE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4013C">
              <w:rPr>
                <w:rFonts w:ascii="Arial" w:eastAsia="Times New Roman" w:hAnsi="Arial"/>
                <w:sz w:val="18"/>
                <w:szCs w:val="22"/>
                <w:lang w:eastAsia="sv-SE"/>
              </w:rPr>
              <w:t xml:space="preserve">The absence of the </w:t>
            </w:r>
            <w:r w:rsidRPr="0024013C">
              <w:rPr>
                <w:rFonts w:ascii="Arial" w:eastAsia="Times New Roman" w:hAnsi="Arial"/>
                <w:i/>
                <w:sz w:val="18"/>
                <w:szCs w:val="22"/>
                <w:lang w:eastAsia="sv-SE"/>
              </w:rPr>
              <w:t>fr1-Only-r17</w:t>
            </w:r>
            <w:r w:rsidRPr="0024013C">
              <w:rPr>
                <w:rFonts w:ascii="Arial" w:eastAsia="Times New Roman" w:hAnsi="Arial"/>
                <w:sz w:val="18"/>
                <w:szCs w:val="22"/>
                <w:lang w:eastAsia="sv-SE"/>
              </w:rPr>
              <w:t xml:space="preserve"> or </w:t>
            </w:r>
            <w:r w:rsidRPr="0024013C">
              <w:rPr>
                <w:rFonts w:ascii="Arial" w:eastAsia="Times New Roman" w:hAnsi="Arial"/>
                <w:i/>
                <w:sz w:val="18"/>
                <w:szCs w:val="22"/>
                <w:lang w:eastAsia="sv-SE"/>
              </w:rPr>
              <w:t>fr2-Only-r17</w:t>
            </w:r>
            <w:r w:rsidRPr="0024013C">
              <w:rPr>
                <w:rFonts w:ascii="Arial" w:eastAsia="Times New Roman" w:hAnsi="Arial"/>
                <w:sz w:val="18"/>
                <w:szCs w:val="22"/>
                <w:lang w:eastAsia="sv-SE"/>
              </w:rPr>
              <w:t xml:space="preserve"> field indicates that per-FR gap is not supported when only FR1 or FR2 serving cells are configured. Absence of the </w:t>
            </w:r>
            <w:r w:rsidRPr="0024013C">
              <w:rPr>
                <w:rFonts w:ascii="Arial" w:eastAsia="Times New Roman" w:hAnsi="Arial"/>
                <w:i/>
                <w:sz w:val="18"/>
                <w:szCs w:val="22"/>
                <w:lang w:eastAsia="sv-SE"/>
              </w:rPr>
              <w:t>fr1-AndFR2</w:t>
            </w:r>
            <w:r w:rsidRPr="0024013C">
              <w:rPr>
                <w:rFonts w:ascii="Arial" w:eastAsia="Times New Roman" w:hAnsi="Arial"/>
                <w:sz w:val="18"/>
                <w:szCs w:val="22"/>
                <w:lang w:eastAsia="sv-SE"/>
              </w:rPr>
              <w:t xml:space="preserve"> field, indicates that per-FR-gap is not supported when both FR1 and FR2 serving cells are configured. Value "1" for </w:t>
            </w:r>
            <w:r w:rsidRPr="0024013C">
              <w:rPr>
                <w:rFonts w:ascii="Arial" w:eastAsia="Times New Roman" w:hAnsi="Arial"/>
                <w:i/>
                <w:sz w:val="18"/>
                <w:szCs w:val="22"/>
                <w:lang w:eastAsia="sv-SE"/>
              </w:rPr>
              <w:t>fr1-Only-r17</w:t>
            </w:r>
            <w:r w:rsidRPr="0024013C">
              <w:rPr>
                <w:rFonts w:ascii="Arial" w:eastAsia="Times New Roman" w:hAnsi="Arial"/>
                <w:sz w:val="18"/>
                <w:szCs w:val="22"/>
                <w:lang w:eastAsia="sv-SE"/>
              </w:rPr>
              <w:t xml:space="preserve"> or </w:t>
            </w:r>
            <w:r w:rsidRPr="0024013C">
              <w:rPr>
                <w:rFonts w:ascii="Arial" w:eastAsia="Times New Roman" w:hAnsi="Arial"/>
                <w:i/>
                <w:sz w:val="18"/>
                <w:szCs w:val="22"/>
                <w:lang w:eastAsia="sv-SE"/>
              </w:rPr>
              <w:t>fr2-Only-r17</w:t>
            </w:r>
            <w:r w:rsidRPr="0024013C">
              <w:rPr>
                <w:rFonts w:ascii="Arial" w:eastAsia="Times New Roman" w:hAnsi="Arial"/>
                <w:sz w:val="18"/>
                <w:szCs w:val="22"/>
                <w:lang w:eastAsia="sv-SE"/>
              </w:rPr>
              <w:t xml:space="preserve"> indicates support of the per-FR gap when only </w:t>
            </w:r>
            <w:proofErr w:type="spellStart"/>
            <w:r w:rsidRPr="0024013C">
              <w:rPr>
                <w:rFonts w:ascii="Arial" w:eastAsia="Times New Roman" w:hAnsi="Arial"/>
                <w:sz w:val="18"/>
                <w:szCs w:val="22"/>
                <w:lang w:eastAsia="sv-SE"/>
              </w:rPr>
              <w:t>PCell</w:t>
            </w:r>
            <w:proofErr w:type="spellEnd"/>
            <w:r w:rsidRPr="0024013C">
              <w:rPr>
                <w:rFonts w:ascii="Arial" w:eastAsia="Times New Roman" w:hAnsi="Arial"/>
                <w:sz w:val="18"/>
                <w:szCs w:val="22"/>
                <w:lang w:eastAsia="sv-SE"/>
              </w:rPr>
              <w:t xml:space="preserve"> is configured (no additional CC). Value "2" for </w:t>
            </w:r>
            <w:r w:rsidRPr="0024013C">
              <w:rPr>
                <w:rFonts w:ascii="Arial" w:eastAsia="Times New Roman" w:hAnsi="Arial"/>
                <w:i/>
                <w:sz w:val="18"/>
                <w:szCs w:val="22"/>
                <w:lang w:eastAsia="sv-SE"/>
              </w:rPr>
              <w:t>fr1-Only-r17</w:t>
            </w:r>
            <w:r w:rsidRPr="0024013C">
              <w:rPr>
                <w:rFonts w:ascii="Arial" w:eastAsia="Times New Roman" w:hAnsi="Arial"/>
                <w:sz w:val="18"/>
                <w:szCs w:val="22"/>
                <w:lang w:eastAsia="sv-SE"/>
              </w:rPr>
              <w:t xml:space="preserve"> or </w:t>
            </w:r>
            <w:r w:rsidRPr="0024013C">
              <w:rPr>
                <w:rFonts w:ascii="Arial" w:eastAsia="Times New Roman" w:hAnsi="Arial"/>
                <w:i/>
                <w:sz w:val="18"/>
                <w:szCs w:val="22"/>
                <w:lang w:eastAsia="sv-SE"/>
              </w:rPr>
              <w:t>fr2-Only-r17</w:t>
            </w:r>
            <w:r w:rsidRPr="0024013C">
              <w:rPr>
                <w:rFonts w:ascii="Arial" w:eastAsia="Times New Roman" w:hAnsi="Arial"/>
                <w:sz w:val="18"/>
                <w:szCs w:val="22"/>
                <w:lang w:eastAsia="sv-SE"/>
              </w:rPr>
              <w:t xml:space="preserve"> indicates support of the per-FR gap when </w:t>
            </w:r>
            <w:proofErr w:type="spellStart"/>
            <w:r w:rsidRPr="0024013C">
              <w:rPr>
                <w:rFonts w:ascii="Arial" w:eastAsia="Times New Roman" w:hAnsi="Arial"/>
                <w:sz w:val="18"/>
                <w:szCs w:val="22"/>
                <w:lang w:eastAsia="sv-SE"/>
              </w:rPr>
              <w:t>PCell</w:t>
            </w:r>
            <w:proofErr w:type="spellEnd"/>
            <w:r w:rsidRPr="0024013C">
              <w:rPr>
                <w:rFonts w:ascii="Arial" w:eastAsia="Times New Roman" w:hAnsi="Arial"/>
                <w:sz w:val="18"/>
                <w:szCs w:val="22"/>
                <w:lang w:eastAsia="sv-SE"/>
              </w:rPr>
              <w:t xml:space="preserve"> and 1 additional CC are configured, and so on. Value "1" or "2" for </w:t>
            </w:r>
            <w:r w:rsidRPr="0024013C">
              <w:rPr>
                <w:rFonts w:ascii="Arial" w:eastAsia="Times New Roman" w:hAnsi="Arial"/>
                <w:i/>
                <w:sz w:val="18"/>
                <w:szCs w:val="22"/>
                <w:lang w:eastAsia="sv-SE"/>
              </w:rPr>
              <w:t>fr1-AndFR2-r17</w:t>
            </w:r>
            <w:r w:rsidRPr="0024013C">
              <w:rPr>
                <w:rFonts w:ascii="Arial" w:eastAsia="Times New Roman" w:hAnsi="Arial"/>
                <w:sz w:val="18"/>
                <w:szCs w:val="22"/>
                <w:lang w:eastAsia="sv-SE"/>
              </w:rPr>
              <w:t xml:space="preserve"> indicates the support of per-FR gap when </w:t>
            </w:r>
            <w:proofErr w:type="spellStart"/>
            <w:r w:rsidRPr="0024013C">
              <w:rPr>
                <w:rFonts w:ascii="Arial" w:eastAsia="Times New Roman" w:hAnsi="Arial"/>
                <w:sz w:val="18"/>
                <w:szCs w:val="22"/>
                <w:lang w:eastAsia="sv-SE"/>
              </w:rPr>
              <w:t>PCell</w:t>
            </w:r>
            <w:proofErr w:type="spellEnd"/>
            <w:r w:rsidRPr="0024013C">
              <w:rPr>
                <w:rFonts w:ascii="Arial" w:eastAsia="Times New Roman" w:hAnsi="Arial"/>
                <w:sz w:val="18"/>
                <w:szCs w:val="22"/>
                <w:lang w:eastAsia="sv-SE"/>
              </w:rPr>
              <w:t xml:space="preserve"> and "1" additional CC are configured.</w:t>
            </w:r>
          </w:p>
          <w:p w14:paraId="2A8A069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p>
          <w:p w14:paraId="0C2C7F8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iCs/>
                <w:sz w:val="18"/>
                <w:lang w:eastAsia="ja-JP"/>
              </w:rPr>
            </w:pPr>
            <w:r w:rsidRPr="0024013C">
              <w:rPr>
                <w:rFonts w:ascii="Arial" w:eastAsia="Times New Roman" w:hAnsi="Arial"/>
                <w:sz w:val="18"/>
                <w:lang w:eastAsia="ja-JP"/>
              </w:rPr>
              <w:t xml:space="preserve">UE indicating support of this feature shall not indicate support of </w:t>
            </w:r>
            <w:proofErr w:type="spellStart"/>
            <w:r w:rsidRPr="0024013C">
              <w:rPr>
                <w:rFonts w:ascii="Arial" w:eastAsia="Times New Roman" w:hAnsi="Arial"/>
                <w:i/>
                <w:sz w:val="18"/>
                <w:lang w:eastAsia="ja-JP"/>
              </w:rPr>
              <w:t>independentGapConfig</w:t>
            </w:r>
            <w:proofErr w:type="spellEnd"/>
            <w:r w:rsidRPr="0024013C">
              <w:rPr>
                <w:rFonts w:ascii="Arial" w:eastAsia="Times New Roman" w:hAnsi="Arial"/>
                <w:iCs/>
                <w:sz w:val="18"/>
                <w:lang w:eastAsia="ja-JP"/>
              </w:rPr>
              <w:t>.</w:t>
            </w:r>
          </w:p>
        </w:tc>
        <w:tc>
          <w:tcPr>
            <w:tcW w:w="709" w:type="dxa"/>
          </w:tcPr>
          <w:p w14:paraId="2224B39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ja-JP"/>
              </w:rPr>
              <w:t>UE</w:t>
            </w:r>
          </w:p>
        </w:tc>
        <w:tc>
          <w:tcPr>
            <w:tcW w:w="564" w:type="dxa"/>
          </w:tcPr>
          <w:p w14:paraId="75094F2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ja-JP"/>
              </w:rPr>
              <w:t>No</w:t>
            </w:r>
          </w:p>
        </w:tc>
        <w:tc>
          <w:tcPr>
            <w:tcW w:w="712" w:type="dxa"/>
          </w:tcPr>
          <w:p w14:paraId="012ECC6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ja-JP"/>
              </w:rPr>
              <w:t>No</w:t>
            </w:r>
          </w:p>
        </w:tc>
        <w:tc>
          <w:tcPr>
            <w:tcW w:w="737" w:type="dxa"/>
          </w:tcPr>
          <w:p w14:paraId="7B649D0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sz w:val="18"/>
                <w:lang w:eastAsia="ja-JP"/>
              </w:rPr>
              <w:t>No</w:t>
            </w:r>
          </w:p>
        </w:tc>
      </w:tr>
      <w:tr w:rsidR="0024013C" w:rsidRPr="0024013C" w14:paraId="4807944E" w14:textId="77777777" w:rsidTr="00E22684">
        <w:trPr>
          <w:cantSplit/>
        </w:trPr>
        <w:tc>
          <w:tcPr>
            <w:tcW w:w="6807" w:type="dxa"/>
          </w:tcPr>
          <w:p w14:paraId="294B91E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independentGapConfigPRS-r17</w:t>
            </w:r>
          </w:p>
          <w:p w14:paraId="532888D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516254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4DA0DCB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2F408D6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5A7EA83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5B68D8D0" w14:textId="77777777" w:rsidTr="00E22684">
        <w:trPr>
          <w:cantSplit/>
        </w:trPr>
        <w:tc>
          <w:tcPr>
            <w:tcW w:w="6807" w:type="dxa"/>
          </w:tcPr>
          <w:p w14:paraId="65D13DC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intraAndInterF-MeasAndReport</w:t>
            </w:r>
            <w:proofErr w:type="spellEnd"/>
          </w:p>
          <w:p w14:paraId="273B625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4013C">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C38912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11254E1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12" w:type="dxa"/>
          </w:tcPr>
          <w:p w14:paraId="5F30FEA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37" w:type="dxa"/>
          </w:tcPr>
          <w:p w14:paraId="75A5242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102B1595" w14:textId="77777777" w:rsidTr="00E22684">
        <w:trPr>
          <w:cantSplit/>
        </w:trPr>
        <w:tc>
          <w:tcPr>
            <w:tcW w:w="6807" w:type="dxa"/>
          </w:tcPr>
          <w:p w14:paraId="60528C1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24013C">
              <w:rPr>
                <w:rFonts w:ascii="Arial" w:eastAsia="Times New Roman" w:hAnsi="Arial" w:cs="Arial"/>
                <w:b/>
                <w:bCs/>
                <w:i/>
                <w:iCs/>
                <w:sz w:val="18"/>
                <w:szCs w:val="18"/>
                <w:lang w:eastAsia="ja-JP"/>
              </w:rPr>
              <w:t>interFrequencyMeas-No</w:t>
            </w:r>
            <w:r w:rsidRPr="0024013C">
              <w:rPr>
                <w:rFonts w:ascii="Arial" w:eastAsia="Times New Roman" w:hAnsi="Arial" w:cs="Arial"/>
                <w:b/>
                <w:bCs/>
                <w:i/>
                <w:iCs/>
                <w:sz w:val="18"/>
                <w:szCs w:val="18"/>
                <w:lang w:eastAsia="zh-CN"/>
              </w:rPr>
              <w:t>G</w:t>
            </w:r>
            <w:r w:rsidRPr="0024013C">
              <w:rPr>
                <w:rFonts w:ascii="Arial" w:eastAsia="Times New Roman" w:hAnsi="Arial" w:cs="Arial"/>
                <w:b/>
                <w:bCs/>
                <w:i/>
                <w:iCs/>
                <w:sz w:val="18"/>
                <w:szCs w:val="18"/>
                <w:lang w:eastAsia="ja-JP"/>
              </w:rPr>
              <w:t>ap-r16</w:t>
            </w:r>
          </w:p>
          <w:p w14:paraId="59D510B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zh-CN"/>
              </w:rPr>
              <w:t xml:space="preserve">Indicates whether the UE can perform inter-frequency SSB based measurements without measurement gaps if </w:t>
            </w:r>
            <w:r w:rsidRPr="0024013C">
              <w:rPr>
                <w:rFonts w:ascii="Arial" w:eastAsia="Times New Roman" w:hAnsi="Arial" w:cs="Arial"/>
                <w:bCs/>
                <w:iCs/>
                <w:sz w:val="18"/>
                <w:szCs w:val="18"/>
                <w:lang w:eastAsia="ja-JP"/>
              </w:rPr>
              <w:t>the SSB is completely contained in the active BWP of the UE</w:t>
            </w:r>
            <w:r w:rsidRPr="0024013C">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DF0205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ja-JP"/>
              </w:rPr>
              <w:t>UE</w:t>
            </w:r>
          </w:p>
        </w:tc>
        <w:tc>
          <w:tcPr>
            <w:tcW w:w="564" w:type="dxa"/>
          </w:tcPr>
          <w:p w14:paraId="60148E5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zh-CN"/>
              </w:rPr>
              <w:t>No</w:t>
            </w:r>
          </w:p>
        </w:tc>
        <w:tc>
          <w:tcPr>
            <w:tcW w:w="712" w:type="dxa"/>
          </w:tcPr>
          <w:p w14:paraId="0FA6051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ja-JP"/>
              </w:rPr>
              <w:t>No</w:t>
            </w:r>
          </w:p>
        </w:tc>
        <w:tc>
          <w:tcPr>
            <w:tcW w:w="737" w:type="dxa"/>
          </w:tcPr>
          <w:p w14:paraId="6F1EEB0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Times New Roman" w:hAnsi="Arial"/>
                <w:sz w:val="18"/>
                <w:lang w:eastAsia="zh-CN"/>
              </w:rPr>
              <w:t>Yes</w:t>
            </w:r>
          </w:p>
        </w:tc>
      </w:tr>
      <w:tr w:rsidR="0024013C" w:rsidRPr="0024013C" w14:paraId="3176BB71"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5FE7A4D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periodicEUTRA-MeasAndReport</w:t>
            </w:r>
            <w:proofErr w:type="spellEnd"/>
          </w:p>
          <w:p w14:paraId="54AC5A7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ja-JP"/>
              </w:rPr>
              <w:t xml:space="preserve">Indicates whether the UE supports periodic EUTRA measurement and reporting. </w:t>
            </w:r>
            <w:r w:rsidRPr="0024013C">
              <w:rPr>
                <w:rFonts w:ascii="Arial" w:eastAsia="Times New Roman" w:hAnsi="Arial"/>
                <w:sz w:val="18"/>
                <w:lang w:eastAsia="ja-JP"/>
              </w:rPr>
              <w:t>It is mandated if the UE supports EUTRA</w:t>
            </w:r>
            <w:r w:rsidRPr="0024013C">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16AF0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45F47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EC141F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70B8EE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71CDF012"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3301B15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maxNumberCLI-RSSI-r16</w:t>
            </w:r>
          </w:p>
          <w:p w14:paraId="62FE62C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 xml:space="preserve">Defines the maximum number of CLI-RSSI measurement resources for CLI RSSI measurement. </w:t>
            </w:r>
            <w:r w:rsidRPr="0024013C">
              <w:rPr>
                <w:rFonts w:ascii="Arial" w:eastAsia="MS PGothic" w:hAnsi="Arial"/>
                <w:sz w:val="18"/>
                <w:lang w:eastAsia="ja-JP"/>
              </w:rPr>
              <w:t xml:space="preserve">If the UE supports </w:t>
            </w:r>
            <w:r w:rsidRPr="0024013C">
              <w:rPr>
                <w:rFonts w:ascii="Arial" w:eastAsia="MS PGothic" w:hAnsi="Arial"/>
                <w:i/>
                <w:iCs/>
                <w:sz w:val="18"/>
                <w:lang w:eastAsia="ja-JP"/>
              </w:rPr>
              <w:t>cli-RSSI-Meas-r16</w:t>
            </w:r>
            <w:r w:rsidRPr="0024013C">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41F466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DCB16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38EFAB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F35E63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6B83050D"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047FDAC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maxNumberCLI-SRS-RSRP-r16</w:t>
            </w:r>
          </w:p>
          <w:p w14:paraId="37F9B27B" w14:textId="77777777" w:rsidR="0024013C" w:rsidRPr="0024013C" w:rsidRDefault="0024013C" w:rsidP="0024013C">
            <w:pPr>
              <w:keepNext/>
              <w:keepLines/>
              <w:overflowPunct w:val="0"/>
              <w:autoSpaceDE w:val="0"/>
              <w:autoSpaceDN w:val="0"/>
              <w:adjustRightInd w:val="0"/>
              <w:spacing w:after="0"/>
              <w:textAlignment w:val="baseline"/>
              <w:rPr>
                <w:rFonts w:ascii="Arial" w:eastAsia="MS PGothic" w:hAnsi="Arial"/>
                <w:sz w:val="18"/>
                <w:lang w:eastAsia="ja-JP"/>
              </w:rPr>
            </w:pPr>
            <w:r w:rsidRPr="0024013C">
              <w:rPr>
                <w:rFonts w:ascii="Arial" w:eastAsia="Times New Roman" w:hAnsi="Arial"/>
                <w:sz w:val="18"/>
                <w:lang w:eastAsia="ja-JP"/>
              </w:rPr>
              <w:t xml:space="preserve">Defines the maximum number of SRS-RSRP measurement resources for SRS-RSRP measurement. </w:t>
            </w:r>
            <w:r w:rsidRPr="0024013C">
              <w:rPr>
                <w:rFonts w:ascii="Arial" w:eastAsia="MS PGothic" w:hAnsi="Arial"/>
                <w:sz w:val="18"/>
                <w:lang w:eastAsia="ja-JP"/>
              </w:rPr>
              <w:t xml:space="preserve">If the UE supports </w:t>
            </w:r>
            <w:r w:rsidRPr="0024013C">
              <w:rPr>
                <w:rFonts w:ascii="Arial" w:eastAsia="MS PGothic" w:hAnsi="Arial"/>
                <w:i/>
                <w:iCs/>
                <w:sz w:val="18"/>
                <w:lang w:eastAsia="ja-JP"/>
              </w:rPr>
              <w:t>cli-SRS-RSRP-Meas-r16</w:t>
            </w:r>
            <w:r w:rsidRPr="0024013C">
              <w:rPr>
                <w:rFonts w:ascii="Arial" w:eastAsia="MS PGothic" w:hAnsi="Arial"/>
                <w:sz w:val="18"/>
                <w:lang w:eastAsia="ja-JP"/>
              </w:rPr>
              <w:t>, the UE shall report this capability.</w:t>
            </w:r>
          </w:p>
          <w:p w14:paraId="0140E185" w14:textId="77777777" w:rsidR="0024013C" w:rsidRPr="0024013C" w:rsidRDefault="0024013C" w:rsidP="0024013C">
            <w:pPr>
              <w:keepNext/>
              <w:keepLines/>
              <w:overflowPunct w:val="0"/>
              <w:autoSpaceDE w:val="0"/>
              <w:autoSpaceDN w:val="0"/>
              <w:adjustRightInd w:val="0"/>
              <w:spacing w:after="0"/>
              <w:textAlignment w:val="baseline"/>
              <w:rPr>
                <w:rFonts w:ascii="Arial" w:eastAsia="MS PGothic" w:hAnsi="Arial"/>
                <w:sz w:val="18"/>
                <w:lang w:eastAsia="ja-JP"/>
              </w:rPr>
            </w:pPr>
          </w:p>
          <w:p w14:paraId="31184DB6" w14:textId="77777777" w:rsidR="0024013C" w:rsidRPr="0024013C" w:rsidRDefault="0024013C" w:rsidP="0024013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4013C">
              <w:rPr>
                <w:rFonts w:ascii="Arial" w:eastAsia="MS PGothic" w:hAnsi="Arial"/>
                <w:sz w:val="18"/>
                <w:lang w:eastAsia="ja-JP"/>
              </w:rPr>
              <w:t>NOTE 1:</w:t>
            </w:r>
            <w:r w:rsidRPr="0024013C">
              <w:rPr>
                <w:rFonts w:ascii="Arial" w:eastAsia="MS PGothic" w:hAnsi="Arial"/>
                <w:sz w:val="18"/>
                <w:lang w:eastAsia="ja-JP"/>
              </w:rPr>
              <w:tab/>
              <w:t>A slot is based on minimum SCS among active BWPs across all CCs configured for SRS-RSRP measurement.</w:t>
            </w:r>
          </w:p>
          <w:p w14:paraId="0C6A00E9" w14:textId="77777777" w:rsidR="0024013C" w:rsidRPr="0024013C" w:rsidRDefault="0024013C" w:rsidP="0024013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4013C">
              <w:rPr>
                <w:rFonts w:ascii="Arial" w:eastAsia="MS PGothic" w:hAnsi="Arial"/>
                <w:sz w:val="18"/>
                <w:lang w:eastAsia="ja-JP"/>
              </w:rPr>
              <w:t>NOTE 2:</w:t>
            </w:r>
            <w:r w:rsidRPr="0024013C">
              <w:rPr>
                <w:rFonts w:ascii="Arial" w:eastAsia="MS PGothic" w:hAnsi="Arial"/>
                <w:sz w:val="18"/>
                <w:lang w:eastAsia="ja-JP"/>
              </w:rPr>
              <w:tab/>
            </w:r>
            <w:proofErr w:type="gramStart"/>
            <w:r w:rsidRPr="0024013C">
              <w:rPr>
                <w:rFonts w:ascii="Arial" w:eastAsia="MS PGothic" w:hAnsi="Arial"/>
                <w:sz w:val="18"/>
                <w:lang w:eastAsia="ja-JP"/>
              </w:rPr>
              <w:t>A</w:t>
            </w:r>
            <w:proofErr w:type="gramEnd"/>
            <w:r w:rsidRPr="0024013C">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9B195B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CC87B7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2360D7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EAFDB7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11113751"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1C65A3B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4013C">
              <w:rPr>
                <w:rFonts w:ascii="Arial" w:eastAsia="Times New Roman" w:hAnsi="Arial"/>
                <w:b/>
                <w:bCs/>
                <w:i/>
                <w:iCs/>
                <w:sz w:val="18"/>
                <w:lang w:eastAsia="zh-CN"/>
              </w:rPr>
              <w:t>increasedNumberofCSIRSPerMO-r16</w:t>
            </w:r>
          </w:p>
          <w:p w14:paraId="0246247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24013C">
              <w:rPr>
                <w:rFonts w:ascii="Arial" w:eastAsia="Times New Roman" w:hAnsi="Arial" w:cs="Arial"/>
                <w:i/>
                <w:iCs/>
                <w:sz w:val="18"/>
                <w:lang w:eastAsia="zh-CN"/>
              </w:rPr>
              <w:t>associatedSSB</w:t>
            </w:r>
            <w:proofErr w:type="spellEnd"/>
            <w:r w:rsidRPr="0024013C">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7F15DD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1A9E9E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E8044B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9D9515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sz w:val="18"/>
                <w:lang w:eastAsia="zh-CN"/>
              </w:rPr>
              <w:t>Yes</w:t>
            </w:r>
          </w:p>
        </w:tc>
      </w:tr>
      <w:tr w:rsidR="0024013C" w:rsidRPr="0024013C" w14:paraId="02CC749B" w14:textId="77777777" w:rsidTr="00E22684">
        <w:trPr>
          <w:cantSplit/>
        </w:trPr>
        <w:tc>
          <w:tcPr>
            <w:tcW w:w="6807" w:type="dxa"/>
          </w:tcPr>
          <w:p w14:paraId="5C83DC5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lastRenderedPageBreak/>
              <w:t>maxNumberCSI</w:t>
            </w:r>
            <w:proofErr w:type="spellEnd"/>
            <w:r w:rsidRPr="0024013C">
              <w:rPr>
                <w:rFonts w:ascii="Arial" w:eastAsia="Times New Roman" w:hAnsi="Arial"/>
                <w:b/>
                <w:i/>
                <w:sz w:val="18"/>
                <w:lang w:eastAsia="ja-JP"/>
              </w:rPr>
              <w:t>-RS-RRM-RS-SINR</w:t>
            </w:r>
          </w:p>
          <w:p w14:paraId="49A7EA9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24013C">
              <w:rPr>
                <w:rFonts w:ascii="Arial" w:eastAsia="Times New Roman" w:hAnsi="Arial"/>
                <w:i/>
                <w:sz w:val="18"/>
                <w:lang w:eastAsia="ja-JP"/>
              </w:rPr>
              <w:t>csi</w:t>
            </w:r>
            <w:proofErr w:type="spellEnd"/>
            <w:r w:rsidRPr="0024013C">
              <w:rPr>
                <w:rFonts w:ascii="Arial" w:eastAsia="Times New Roman" w:hAnsi="Arial"/>
                <w:i/>
                <w:sz w:val="18"/>
                <w:lang w:eastAsia="ja-JP"/>
              </w:rPr>
              <w:t>-RSRP-</w:t>
            </w:r>
            <w:proofErr w:type="spellStart"/>
            <w:r w:rsidRPr="0024013C">
              <w:rPr>
                <w:rFonts w:ascii="Arial" w:eastAsia="Times New Roman" w:hAnsi="Arial"/>
                <w:i/>
                <w:sz w:val="18"/>
                <w:lang w:eastAsia="ja-JP"/>
              </w:rPr>
              <w:t>AndRSRQ</w:t>
            </w:r>
            <w:proofErr w:type="spellEnd"/>
            <w:r w:rsidRPr="0024013C">
              <w:rPr>
                <w:rFonts w:ascii="Arial" w:eastAsia="Times New Roman" w:hAnsi="Arial"/>
                <w:i/>
                <w:sz w:val="18"/>
                <w:lang w:eastAsia="ja-JP"/>
              </w:rPr>
              <w:t>-</w:t>
            </w:r>
            <w:proofErr w:type="spellStart"/>
            <w:r w:rsidRPr="0024013C">
              <w:rPr>
                <w:rFonts w:ascii="Arial" w:eastAsia="Times New Roman" w:hAnsi="Arial"/>
                <w:i/>
                <w:sz w:val="18"/>
                <w:lang w:eastAsia="ja-JP"/>
              </w:rPr>
              <w:t>MeasWithSSB</w:t>
            </w:r>
            <w:proofErr w:type="spellEnd"/>
            <w:r w:rsidRPr="0024013C">
              <w:rPr>
                <w:rFonts w:ascii="Arial" w:eastAsia="Times New Roman" w:hAnsi="Arial"/>
                <w:sz w:val="18"/>
                <w:lang w:eastAsia="ja-JP"/>
              </w:rPr>
              <w:t xml:space="preserve">, </w:t>
            </w:r>
            <w:proofErr w:type="spellStart"/>
            <w:r w:rsidRPr="0024013C">
              <w:rPr>
                <w:rFonts w:ascii="Arial" w:eastAsia="Times New Roman" w:hAnsi="Arial"/>
                <w:i/>
                <w:sz w:val="18"/>
                <w:lang w:eastAsia="ja-JP"/>
              </w:rPr>
              <w:t>csi</w:t>
            </w:r>
            <w:proofErr w:type="spellEnd"/>
            <w:r w:rsidRPr="0024013C">
              <w:rPr>
                <w:rFonts w:ascii="Arial" w:eastAsia="Times New Roman" w:hAnsi="Arial"/>
                <w:i/>
                <w:sz w:val="18"/>
                <w:lang w:eastAsia="ja-JP"/>
              </w:rPr>
              <w:t>-RSRP-</w:t>
            </w:r>
            <w:proofErr w:type="spellStart"/>
            <w:r w:rsidRPr="0024013C">
              <w:rPr>
                <w:rFonts w:ascii="Arial" w:eastAsia="Times New Roman" w:hAnsi="Arial"/>
                <w:i/>
                <w:sz w:val="18"/>
                <w:lang w:eastAsia="ja-JP"/>
              </w:rPr>
              <w:t>AndRSRQ</w:t>
            </w:r>
            <w:proofErr w:type="spellEnd"/>
            <w:r w:rsidRPr="0024013C">
              <w:rPr>
                <w:rFonts w:ascii="Arial" w:eastAsia="Times New Roman" w:hAnsi="Arial"/>
                <w:i/>
                <w:sz w:val="18"/>
                <w:lang w:eastAsia="ja-JP"/>
              </w:rPr>
              <w:t>-</w:t>
            </w:r>
            <w:proofErr w:type="spellStart"/>
            <w:r w:rsidRPr="0024013C">
              <w:rPr>
                <w:rFonts w:ascii="Arial" w:eastAsia="Times New Roman" w:hAnsi="Arial"/>
                <w:i/>
                <w:sz w:val="18"/>
                <w:lang w:eastAsia="ja-JP"/>
              </w:rPr>
              <w:t>MeasWithoutSSB</w:t>
            </w:r>
            <w:proofErr w:type="spellEnd"/>
            <w:r w:rsidRPr="0024013C">
              <w:rPr>
                <w:rFonts w:ascii="Arial" w:eastAsia="Times New Roman" w:hAnsi="Arial"/>
                <w:sz w:val="18"/>
                <w:lang w:eastAsia="ja-JP"/>
              </w:rPr>
              <w:t xml:space="preserve">, and </w:t>
            </w:r>
            <w:proofErr w:type="spellStart"/>
            <w:r w:rsidRPr="0024013C">
              <w:rPr>
                <w:rFonts w:ascii="Arial" w:eastAsia="Times New Roman" w:hAnsi="Arial"/>
                <w:i/>
                <w:sz w:val="18"/>
                <w:lang w:eastAsia="ja-JP"/>
              </w:rPr>
              <w:t>csi</w:t>
            </w:r>
            <w:proofErr w:type="spellEnd"/>
            <w:r w:rsidRPr="0024013C">
              <w:rPr>
                <w:rFonts w:ascii="Arial" w:eastAsia="Times New Roman" w:hAnsi="Arial"/>
                <w:i/>
                <w:sz w:val="18"/>
                <w:lang w:eastAsia="ja-JP"/>
              </w:rPr>
              <w:t>-SINR-</w:t>
            </w:r>
            <w:proofErr w:type="spellStart"/>
            <w:r w:rsidRPr="0024013C">
              <w:rPr>
                <w:rFonts w:ascii="Arial" w:eastAsia="Times New Roman" w:hAnsi="Arial"/>
                <w:i/>
                <w:sz w:val="18"/>
                <w:lang w:eastAsia="ja-JP"/>
              </w:rPr>
              <w:t>Meas</w:t>
            </w:r>
            <w:proofErr w:type="spellEnd"/>
            <w:r w:rsidRPr="0024013C">
              <w:rPr>
                <w:rFonts w:ascii="Arial" w:eastAsia="Times New Roman" w:hAnsi="Arial"/>
                <w:sz w:val="18"/>
                <w:lang w:eastAsia="ja-JP"/>
              </w:rPr>
              <w:t>, UE shall report this capability.</w:t>
            </w:r>
          </w:p>
          <w:p w14:paraId="49E0650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p>
          <w:p w14:paraId="4091594C" w14:textId="77777777" w:rsidR="0024013C" w:rsidRPr="0024013C" w:rsidRDefault="0024013C" w:rsidP="0024013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4013C">
              <w:rPr>
                <w:rFonts w:ascii="Arial" w:eastAsia="MS PGothic" w:hAnsi="Arial"/>
                <w:sz w:val="18"/>
                <w:lang w:eastAsia="ja-JP"/>
              </w:rPr>
              <w:t>NOTE:</w:t>
            </w:r>
            <w:r w:rsidRPr="0024013C">
              <w:rPr>
                <w:rFonts w:ascii="Arial" w:eastAsia="MS PGothic" w:hAnsi="Arial"/>
                <w:sz w:val="18"/>
                <w:lang w:eastAsia="ja-JP"/>
              </w:rPr>
              <w:tab/>
              <w:t xml:space="preserve">A slot is based on minimum SCS among all measurement frequencies configured for </w:t>
            </w:r>
            <w:r w:rsidRPr="0024013C">
              <w:rPr>
                <w:rFonts w:ascii="Arial" w:eastAsia="Times New Roman" w:hAnsi="Arial"/>
                <w:sz w:val="18"/>
                <w:lang w:eastAsia="ja-JP"/>
              </w:rPr>
              <w:t>RRM and RS-SINR measurement</w:t>
            </w:r>
            <w:r w:rsidRPr="0024013C">
              <w:rPr>
                <w:rFonts w:ascii="Arial" w:eastAsia="MS PGothic" w:hAnsi="Arial"/>
                <w:sz w:val="18"/>
                <w:lang w:eastAsia="ja-JP"/>
              </w:rPr>
              <w:t>.</w:t>
            </w:r>
          </w:p>
        </w:tc>
        <w:tc>
          <w:tcPr>
            <w:tcW w:w="709" w:type="dxa"/>
          </w:tcPr>
          <w:p w14:paraId="231B8D9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3133FD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44858D4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528992A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73B79F04" w14:textId="77777777" w:rsidTr="00E22684">
        <w:trPr>
          <w:cantSplit/>
        </w:trPr>
        <w:tc>
          <w:tcPr>
            <w:tcW w:w="6807" w:type="dxa"/>
          </w:tcPr>
          <w:p w14:paraId="78A2008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maxNumberPerSlotCLI-SRS-RSRP-r16</w:t>
            </w:r>
          </w:p>
          <w:p w14:paraId="79FBFB6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cs="Arial"/>
                <w:bCs/>
                <w:iCs/>
                <w:sz w:val="18"/>
                <w:szCs w:val="18"/>
                <w:lang w:eastAsia="ja-JP"/>
              </w:rPr>
              <w:t xml:space="preserve">Defines the maximum number of SRS-RSRP measurement resources per slot for SRS-RSRP measurement. </w:t>
            </w:r>
            <w:r w:rsidRPr="0024013C">
              <w:rPr>
                <w:rFonts w:ascii="Arial" w:eastAsia="MS PGothic" w:hAnsi="Arial" w:cs="Arial"/>
                <w:sz w:val="18"/>
                <w:szCs w:val="18"/>
                <w:lang w:eastAsia="ja-JP"/>
              </w:rPr>
              <w:t xml:space="preserve">If the UE supports </w:t>
            </w:r>
            <w:r w:rsidRPr="0024013C">
              <w:rPr>
                <w:rFonts w:ascii="Arial" w:eastAsia="MS PGothic" w:hAnsi="Arial" w:cs="Arial"/>
                <w:i/>
                <w:iCs/>
                <w:sz w:val="18"/>
                <w:szCs w:val="18"/>
                <w:lang w:eastAsia="ja-JP"/>
              </w:rPr>
              <w:t>cli-SRS-RSRP-Meas-r16</w:t>
            </w:r>
            <w:r w:rsidRPr="0024013C">
              <w:rPr>
                <w:rFonts w:ascii="Arial" w:eastAsia="MS PGothic" w:hAnsi="Arial" w:cs="Arial"/>
                <w:sz w:val="18"/>
                <w:szCs w:val="18"/>
                <w:lang w:eastAsia="ja-JP"/>
              </w:rPr>
              <w:t>, the UE shall report this capability.</w:t>
            </w:r>
          </w:p>
        </w:tc>
        <w:tc>
          <w:tcPr>
            <w:tcW w:w="709" w:type="dxa"/>
          </w:tcPr>
          <w:p w14:paraId="52E9DCE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bCs/>
                <w:iCs/>
                <w:sz w:val="18"/>
                <w:szCs w:val="18"/>
                <w:lang w:eastAsia="ja-JP"/>
              </w:rPr>
              <w:t>UE</w:t>
            </w:r>
          </w:p>
        </w:tc>
        <w:tc>
          <w:tcPr>
            <w:tcW w:w="564" w:type="dxa"/>
          </w:tcPr>
          <w:p w14:paraId="70CCE62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bCs/>
                <w:iCs/>
                <w:sz w:val="18"/>
                <w:szCs w:val="18"/>
                <w:lang w:eastAsia="ja-JP"/>
              </w:rPr>
              <w:t>CY</w:t>
            </w:r>
          </w:p>
        </w:tc>
        <w:tc>
          <w:tcPr>
            <w:tcW w:w="712" w:type="dxa"/>
          </w:tcPr>
          <w:p w14:paraId="7FA57A1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bCs/>
                <w:iCs/>
                <w:sz w:val="18"/>
                <w:szCs w:val="18"/>
                <w:lang w:eastAsia="ja-JP"/>
              </w:rPr>
              <w:t>TDD only</w:t>
            </w:r>
          </w:p>
        </w:tc>
        <w:tc>
          <w:tcPr>
            <w:tcW w:w="737" w:type="dxa"/>
          </w:tcPr>
          <w:p w14:paraId="0A4AD41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cs="Arial"/>
                <w:bCs/>
                <w:iCs/>
                <w:sz w:val="18"/>
                <w:szCs w:val="18"/>
                <w:lang w:eastAsia="ja-JP"/>
              </w:rPr>
              <w:t>No</w:t>
            </w:r>
          </w:p>
        </w:tc>
      </w:tr>
      <w:tr w:rsidR="0024013C" w:rsidRPr="0024013C" w14:paraId="1088F0D5" w14:textId="77777777" w:rsidTr="00E22684">
        <w:trPr>
          <w:cantSplit/>
        </w:trPr>
        <w:tc>
          <w:tcPr>
            <w:tcW w:w="6807" w:type="dxa"/>
          </w:tcPr>
          <w:p w14:paraId="665C57C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maxNumberResource</w:t>
            </w:r>
            <w:proofErr w:type="spellEnd"/>
            <w:r w:rsidRPr="0024013C">
              <w:rPr>
                <w:rFonts w:ascii="Arial" w:eastAsia="Times New Roman" w:hAnsi="Arial"/>
                <w:b/>
                <w:i/>
                <w:sz w:val="18"/>
                <w:lang w:eastAsia="ja-JP"/>
              </w:rPr>
              <w:t>-CSI-RS-RLM</w:t>
            </w:r>
          </w:p>
          <w:p w14:paraId="7FA0934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 xml:space="preserve">Defines the maximum number of CSI-RS resources within a slot per </w:t>
            </w:r>
            <w:proofErr w:type="spellStart"/>
            <w:r w:rsidRPr="0024013C">
              <w:rPr>
                <w:rFonts w:ascii="Arial" w:eastAsia="Times New Roman" w:hAnsi="Arial"/>
                <w:sz w:val="18"/>
                <w:lang w:eastAsia="ja-JP"/>
              </w:rPr>
              <w:t>spCell</w:t>
            </w:r>
            <w:proofErr w:type="spellEnd"/>
            <w:r w:rsidRPr="0024013C">
              <w:rPr>
                <w:rFonts w:ascii="Arial" w:eastAsia="Times New Roman" w:hAnsi="Arial"/>
                <w:sz w:val="18"/>
                <w:lang w:eastAsia="ja-JP"/>
              </w:rPr>
              <w:t xml:space="preserve"> for CSI-RS based RLM. If UE supports any of </w:t>
            </w:r>
            <w:proofErr w:type="spellStart"/>
            <w:r w:rsidRPr="0024013C">
              <w:rPr>
                <w:rFonts w:ascii="Arial" w:eastAsia="Times New Roman" w:hAnsi="Arial"/>
                <w:i/>
                <w:sz w:val="18"/>
                <w:lang w:eastAsia="ja-JP"/>
              </w:rPr>
              <w:t>csi</w:t>
            </w:r>
            <w:proofErr w:type="spellEnd"/>
            <w:r w:rsidRPr="0024013C">
              <w:rPr>
                <w:rFonts w:ascii="Arial" w:eastAsia="Times New Roman" w:hAnsi="Arial"/>
                <w:i/>
                <w:sz w:val="18"/>
                <w:lang w:eastAsia="ja-JP"/>
              </w:rPr>
              <w:t>-RS-RLM</w:t>
            </w:r>
            <w:r w:rsidRPr="0024013C">
              <w:rPr>
                <w:rFonts w:ascii="Arial" w:eastAsia="Times New Roman" w:hAnsi="Arial"/>
                <w:sz w:val="18"/>
                <w:lang w:eastAsia="ja-JP"/>
              </w:rPr>
              <w:t xml:space="preserve"> and </w:t>
            </w:r>
            <w:proofErr w:type="spellStart"/>
            <w:r w:rsidRPr="0024013C">
              <w:rPr>
                <w:rFonts w:ascii="Arial" w:eastAsia="Times New Roman" w:hAnsi="Arial"/>
                <w:i/>
                <w:sz w:val="18"/>
                <w:lang w:eastAsia="ja-JP"/>
              </w:rPr>
              <w:t>ssb</w:t>
            </w:r>
            <w:proofErr w:type="spellEnd"/>
            <w:r w:rsidRPr="0024013C">
              <w:rPr>
                <w:rFonts w:ascii="Arial" w:eastAsia="Times New Roman" w:hAnsi="Arial"/>
                <w:i/>
                <w:sz w:val="18"/>
                <w:lang w:eastAsia="ja-JP"/>
              </w:rPr>
              <w:t>-</w:t>
            </w:r>
            <w:proofErr w:type="spellStart"/>
            <w:r w:rsidRPr="0024013C">
              <w:rPr>
                <w:rFonts w:ascii="Arial" w:eastAsia="Times New Roman" w:hAnsi="Arial"/>
                <w:i/>
                <w:sz w:val="18"/>
                <w:lang w:eastAsia="ja-JP"/>
              </w:rPr>
              <w:t>AndCSI</w:t>
            </w:r>
            <w:proofErr w:type="spellEnd"/>
            <w:r w:rsidRPr="0024013C">
              <w:rPr>
                <w:rFonts w:ascii="Arial" w:eastAsia="Times New Roman" w:hAnsi="Arial"/>
                <w:i/>
                <w:sz w:val="18"/>
                <w:lang w:eastAsia="ja-JP"/>
              </w:rPr>
              <w:t>-RS-RLM</w:t>
            </w:r>
            <w:r w:rsidRPr="0024013C">
              <w:rPr>
                <w:rFonts w:ascii="Arial" w:eastAsia="Times New Roman" w:hAnsi="Arial"/>
                <w:sz w:val="18"/>
                <w:lang w:eastAsia="ja-JP"/>
              </w:rPr>
              <w:t>, UE shall report this capability.</w:t>
            </w:r>
          </w:p>
        </w:tc>
        <w:tc>
          <w:tcPr>
            <w:tcW w:w="709" w:type="dxa"/>
          </w:tcPr>
          <w:p w14:paraId="4E3E31A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302C1A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CY</w:t>
            </w:r>
          </w:p>
        </w:tc>
        <w:tc>
          <w:tcPr>
            <w:tcW w:w="712" w:type="dxa"/>
          </w:tcPr>
          <w:p w14:paraId="5BCB3D0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1EF0A22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tc>
      </w:tr>
      <w:tr w:rsidR="0024013C" w:rsidRPr="0024013C" w:rsidDel="009C4F13" w14:paraId="5046E420" w14:textId="77777777" w:rsidTr="00E22684">
        <w:trPr>
          <w:cantSplit/>
        </w:trPr>
        <w:tc>
          <w:tcPr>
            <w:tcW w:w="6807" w:type="dxa"/>
          </w:tcPr>
          <w:p w14:paraId="708BE63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ncsg-MeasGapNR-Patterns-r17</w:t>
            </w:r>
          </w:p>
          <w:p w14:paraId="420C50E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4013C">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D87B3D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0BDCE3" w14:textId="77777777" w:rsidR="0024013C" w:rsidRPr="0024013C" w:rsidDel="009C4F13"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Cs/>
                <w:iCs/>
                <w:sz w:val="18"/>
                <w:lang w:eastAsia="ja-JP"/>
              </w:rPr>
              <w:t>NCSG patterns #2 and #3 are mandatory (</w:t>
            </w:r>
            <w:proofErr w:type="gramStart"/>
            <w:r w:rsidRPr="0024013C">
              <w:rPr>
                <w:rFonts w:ascii="Arial" w:eastAsia="Times New Roman" w:hAnsi="Arial"/>
                <w:bCs/>
                <w:iCs/>
                <w:sz w:val="18"/>
                <w:lang w:eastAsia="ja-JP"/>
              </w:rPr>
              <w:t>i.e.</w:t>
            </w:r>
            <w:proofErr w:type="gramEnd"/>
            <w:r w:rsidRPr="0024013C">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24013C">
              <w:rPr>
                <w:rFonts w:ascii="Arial" w:eastAsia="Times New Roman" w:hAnsi="Arial"/>
                <w:bCs/>
                <w:iCs/>
                <w:sz w:val="18"/>
                <w:lang w:eastAsia="ja-JP"/>
              </w:rPr>
              <w:t>i.e.</w:t>
            </w:r>
            <w:proofErr w:type="gramEnd"/>
            <w:r w:rsidRPr="0024013C">
              <w:rPr>
                <w:rFonts w:ascii="Arial" w:eastAsia="Times New Roman" w:hAnsi="Arial"/>
                <w:bCs/>
                <w:iCs/>
                <w:sz w:val="18"/>
                <w:lang w:eastAsia="ja-JP"/>
              </w:rPr>
              <w:t xml:space="preserve"> the corresponding bits in the bitmap is set to 1) if UE includes this field and supports a FR2 band.</w:t>
            </w:r>
            <w:r w:rsidRPr="0024013C">
              <w:rPr>
                <w:rFonts w:ascii="Arial" w:eastAsia="Times New Roman" w:hAnsi="Arial" w:cs="Arial"/>
                <w:bCs/>
                <w:iCs/>
                <w:sz w:val="18"/>
                <w:lang w:eastAsia="ja-JP"/>
              </w:rPr>
              <w:t xml:space="preserve"> UEs supporting this shall indicate support of </w:t>
            </w:r>
            <w:r w:rsidRPr="0024013C">
              <w:rPr>
                <w:rFonts w:ascii="Arial" w:eastAsia="Times New Roman" w:hAnsi="Arial" w:cs="Arial"/>
                <w:bCs/>
                <w:i/>
                <w:sz w:val="18"/>
                <w:lang w:eastAsia="ja-JP"/>
              </w:rPr>
              <w:t>nr-NeedForGapNCSG-Reporting-r17</w:t>
            </w:r>
            <w:r w:rsidRPr="0024013C">
              <w:rPr>
                <w:rFonts w:ascii="Arial" w:eastAsia="Times New Roman" w:hAnsi="Arial" w:cs="Arial"/>
                <w:bCs/>
                <w:iCs/>
                <w:sz w:val="18"/>
                <w:lang w:eastAsia="ja-JP"/>
              </w:rPr>
              <w:t>.</w:t>
            </w:r>
          </w:p>
        </w:tc>
        <w:tc>
          <w:tcPr>
            <w:tcW w:w="709" w:type="dxa"/>
          </w:tcPr>
          <w:p w14:paraId="04259B8D"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31CD34B5"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286BDE58"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D3DA099"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rsidDel="009C4F13" w14:paraId="5F024F91" w14:textId="77777777" w:rsidTr="00E22684">
        <w:trPr>
          <w:cantSplit/>
        </w:trPr>
        <w:tc>
          <w:tcPr>
            <w:tcW w:w="6807" w:type="dxa"/>
          </w:tcPr>
          <w:p w14:paraId="4AAA719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ncsg-MeasGapPatterns-r17</w:t>
            </w:r>
          </w:p>
          <w:p w14:paraId="07D4C97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4013C">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94257C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EADA2" w14:textId="77777777" w:rsidR="0024013C" w:rsidRPr="0024013C" w:rsidDel="009C4F13"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Cs/>
                <w:iCs/>
                <w:sz w:val="18"/>
                <w:lang w:eastAsia="ja-JP"/>
              </w:rPr>
              <w:t>NCSG patterns #0 and #1 are mandatory (</w:t>
            </w:r>
            <w:proofErr w:type="gramStart"/>
            <w:r w:rsidRPr="0024013C">
              <w:rPr>
                <w:rFonts w:ascii="Arial" w:eastAsia="Times New Roman" w:hAnsi="Arial"/>
                <w:bCs/>
                <w:iCs/>
                <w:sz w:val="18"/>
                <w:lang w:eastAsia="ja-JP"/>
              </w:rPr>
              <w:t>i.e.</w:t>
            </w:r>
            <w:proofErr w:type="gramEnd"/>
            <w:r w:rsidRPr="0024013C">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24013C">
              <w:rPr>
                <w:rFonts w:ascii="Arial" w:eastAsia="Times New Roman" w:hAnsi="Arial"/>
                <w:bCs/>
                <w:iCs/>
                <w:sz w:val="18"/>
                <w:lang w:eastAsia="ja-JP"/>
              </w:rPr>
              <w:t>i.e.</w:t>
            </w:r>
            <w:proofErr w:type="gramEnd"/>
            <w:r w:rsidRPr="0024013C">
              <w:rPr>
                <w:rFonts w:ascii="Arial" w:eastAsia="Times New Roman" w:hAnsi="Arial"/>
                <w:bCs/>
                <w:iCs/>
                <w:sz w:val="18"/>
                <w:lang w:eastAsia="ja-JP"/>
              </w:rPr>
              <w:t xml:space="preserve"> the corresponding bits in the bitmap is set to 1) if UE supports </w:t>
            </w:r>
            <w:r w:rsidRPr="0024013C">
              <w:rPr>
                <w:rFonts w:ascii="Arial" w:eastAsia="Times New Roman" w:hAnsi="Arial"/>
                <w:bCs/>
                <w:i/>
                <w:sz w:val="18"/>
                <w:lang w:eastAsia="ja-JP"/>
              </w:rPr>
              <w:t>ncsg-MeasGapPerFR-r17</w:t>
            </w:r>
            <w:r w:rsidRPr="0024013C">
              <w:rPr>
                <w:rFonts w:ascii="Arial" w:eastAsia="Times New Roman" w:hAnsi="Arial"/>
                <w:sz w:val="18"/>
                <w:lang w:eastAsia="ja-JP"/>
              </w:rPr>
              <w:t xml:space="preserve"> </w:t>
            </w:r>
            <w:r w:rsidRPr="0024013C">
              <w:rPr>
                <w:rFonts w:ascii="Arial" w:eastAsia="Times New Roman" w:hAnsi="Arial"/>
                <w:bCs/>
                <w:iCs/>
                <w:sz w:val="18"/>
                <w:lang w:eastAsia="ja-JP"/>
              </w:rPr>
              <w:t>or if the UE is NCSG capable and supports FR2 band in standalone mode.</w:t>
            </w:r>
            <w:r w:rsidRPr="0024013C">
              <w:rPr>
                <w:rFonts w:ascii="Arial" w:eastAsia="Times New Roman" w:hAnsi="Arial" w:cs="Arial"/>
                <w:bCs/>
                <w:iCs/>
                <w:sz w:val="18"/>
                <w:lang w:eastAsia="ja-JP"/>
              </w:rPr>
              <w:t xml:space="preserve"> UEs supporting this shall indicate support of </w:t>
            </w:r>
            <w:r w:rsidRPr="0024013C">
              <w:rPr>
                <w:rFonts w:ascii="Arial" w:eastAsia="Times New Roman" w:hAnsi="Arial" w:cs="Arial"/>
                <w:bCs/>
                <w:i/>
                <w:sz w:val="18"/>
                <w:lang w:eastAsia="ja-JP"/>
              </w:rPr>
              <w:t>nr-NeedForGapNCSG-Reporting-r17</w:t>
            </w:r>
            <w:r w:rsidRPr="0024013C">
              <w:rPr>
                <w:rFonts w:ascii="Arial" w:eastAsia="Times New Roman" w:hAnsi="Arial" w:cs="Arial"/>
                <w:bCs/>
                <w:iCs/>
                <w:sz w:val="18"/>
                <w:lang w:eastAsia="ja-JP"/>
              </w:rPr>
              <w:t xml:space="preserve"> and </w:t>
            </w:r>
            <w:r w:rsidRPr="0024013C">
              <w:rPr>
                <w:rFonts w:ascii="Arial" w:eastAsia="Times New Roman" w:hAnsi="Arial" w:cs="Arial"/>
                <w:bCs/>
                <w:i/>
                <w:sz w:val="18"/>
                <w:lang w:eastAsia="ja-JP"/>
              </w:rPr>
              <w:t>eutra-NeedForGapNCSG-Reporting-r17</w:t>
            </w:r>
            <w:r w:rsidRPr="0024013C">
              <w:rPr>
                <w:rFonts w:ascii="Arial" w:eastAsia="Times New Roman" w:hAnsi="Arial" w:cs="Arial"/>
                <w:bCs/>
                <w:iCs/>
                <w:sz w:val="18"/>
                <w:lang w:eastAsia="ja-JP"/>
              </w:rPr>
              <w:t>.</w:t>
            </w:r>
          </w:p>
        </w:tc>
        <w:tc>
          <w:tcPr>
            <w:tcW w:w="709" w:type="dxa"/>
          </w:tcPr>
          <w:p w14:paraId="06C8041C"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42525AFF"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6C79C4A5"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1679F03F"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rsidDel="009C4F13" w14:paraId="33624832" w14:textId="77777777" w:rsidTr="00E22684">
        <w:trPr>
          <w:cantSplit/>
        </w:trPr>
        <w:tc>
          <w:tcPr>
            <w:tcW w:w="6807" w:type="dxa"/>
          </w:tcPr>
          <w:p w14:paraId="76B34DB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ncsg-MeasGapPerFR-r17</w:t>
            </w:r>
          </w:p>
          <w:p w14:paraId="57B9F9E4" w14:textId="77777777" w:rsidR="0024013C" w:rsidRPr="0024013C" w:rsidDel="009C4F13"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Cs/>
                <w:iCs/>
                <w:sz w:val="18"/>
                <w:lang w:eastAsia="ja-JP"/>
              </w:rPr>
              <w:t xml:space="preserve">Indicates whether the UE supports per-FR NCSG. </w:t>
            </w:r>
            <w:r w:rsidRPr="0024013C">
              <w:rPr>
                <w:rFonts w:ascii="Arial" w:eastAsia="Times New Roman" w:hAnsi="Arial" w:cs="Arial"/>
                <w:bCs/>
                <w:iCs/>
                <w:sz w:val="18"/>
                <w:lang w:eastAsia="ja-JP"/>
              </w:rPr>
              <w:t xml:space="preserve">UEs supporting this shall indicate support of </w:t>
            </w:r>
            <w:r w:rsidRPr="0024013C">
              <w:rPr>
                <w:rFonts w:ascii="Arial" w:eastAsia="Times New Roman" w:hAnsi="Arial" w:cs="Arial"/>
                <w:bCs/>
                <w:i/>
                <w:sz w:val="18"/>
                <w:lang w:eastAsia="ja-JP"/>
              </w:rPr>
              <w:t>nr-NeedForGapNCSG-Reporting-r17</w:t>
            </w:r>
            <w:r w:rsidRPr="0024013C">
              <w:rPr>
                <w:rFonts w:ascii="Arial" w:eastAsia="Times New Roman" w:hAnsi="Arial" w:cs="Arial"/>
                <w:bCs/>
                <w:iCs/>
                <w:sz w:val="18"/>
                <w:lang w:eastAsia="ja-JP"/>
              </w:rPr>
              <w:t>.</w:t>
            </w:r>
          </w:p>
        </w:tc>
        <w:tc>
          <w:tcPr>
            <w:tcW w:w="709" w:type="dxa"/>
          </w:tcPr>
          <w:p w14:paraId="14B47C84"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6B19A1E0"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51640AFB"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06061BB9" w14:textId="77777777" w:rsidR="0024013C" w:rsidRPr="0024013C" w:rsidDel="009C4F13"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3723E1EC" w14:textId="77777777" w:rsidTr="00E22684">
        <w:trPr>
          <w:cantSplit/>
        </w:trPr>
        <w:tc>
          <w:tcPr>
            <w:tcW w:w="6807" w:type="dxa"/>
          </w:tcPr>
          <w:p w14:paraId="5C7884A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ncsg-SymbolLevelScheduleRestrictionInter-r17</w:t>
            </w:r>
          </w:p>
          <w:p w14:paraId="1685B00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4013C">
              <w:rPr>
                <w:rFonts w:ascii="Arial" w:eastAsia="Times New Roman" w:hAnsi="Arial"/>
                <w:bCs/>
                <w:iCs/>
                <w:sz w:val="18"/>
                <w:lang w:eastAsia="ja-JP"/>
              </w:rPr>
              <w:t xml:space="preserve">Indicates whether the UE supports performing measurement with NCSG based on flag </w:t>
            </w:r>
            <w:proofErr w:type="spellStart"/>
            <w:r w:rsidRPr="0024013C">
              <w:rPr>
                <w:rFonts w:ascii="Arial" w:eastAsia="Times New Roman" w:hAnsi="Arial"/>
                <w:bCs/>
                <w:i/>
                <w:sz w:val="18"/>
                <w:lang w:eastAsia="ja-JP"/>
              </w:rPr>
              <w:t>deriveSSB</w:t>
            </w:r>
            <w:proofErr w:type="spellEnd"/>
            <w:r w:rsidRPr="0024013C">
              <w:rPr>
                <w:rFonts w:ascii="Arial" w:eastAsia="Times New Roman" w:hAnsi="Arial"/>
                <w:bCs/>
                <w:i/>
                <w:sz w:val="18"/>
                <w:lang w:eastAsia="ja-JP"/>
              </w:rPr>
              <w:t>-</w:t>
            </w:r>
            <w:proofErr w:type="spellStart"/>
            <w:r w:rsidRPr="0024013C">
              <w:rPr>
                <w:rFonts w:ascii="Arial" w:eastAsia="Times New Roman" w:hAnsi="Arial"/>
                <w:bCs/>
                <w:i/>
                <w:sz w:val="18"/>
                <w:lang w:eastAsia="ja-JP"/>
              </w:rPr>
              <w:t>IndexFromCell</w:t>
            </w:r>
            <w:proofErr w:type="spellEnd"/>
            <w:r w:rsidRPr="0024013C">
              <w:rPr>
                <w:rFonts w:ascii="Arial" w:eastAsia="Times New Roman" w:hAnsi="Arial"/>
                <w:bCs/>
                <w:i/>
                <w:sz w:val="18"/>
                <w:lang w:eastAsia="ja-JP"/>
              </w:rPr>
              <w:t>-inter</w:t>
            </w:r>
            <w:r w:rsidRPr="0024013C">
              <w:rPr>
                <w:rFonts w:ascii="Arial" w:eastAsia="Times New Roman" w:hAnsi="Arial"/>
                <w:bCs/>
                <w:iCs/>
                <w:sz w:val="18"/>
                <w:lang w:eastAsia="ja-JP"/>
              </w:rPr>
              <w:t xml:space="preserve"> and meeting the following requirements that the scheduling restriction in FR2 serving cell during NCSG ML is on SSB symbol level. </w:t>
            </w:r>
            <w:r w:rsidRPr="0024013C">
              <w:rPr>
                <w:rFonts w:ascii="Arial" w:eastAsia="Times New Roman" w:hAnsi="Arial" w:cs="Arial"/>
                <w:bCs/>
                <w:iCs/>
                <w:sz w:val="18"/>
                <w:lang w:eastAsia="ja-JP"/>
              </w:rPr>
              <w:t xml:space="preserve">UEs supporting this shall indicate support of </w:t>
            </w:r>
            <w:r w:rsidRPr="0024013C">
              <w:rPr>
                <w:rFonts w:ascii="Arial" w:eastAsia="Times New Roman" w:hAnsi="Arial" w:cs="Arial"/>
                <w:bCs/>
                <w:i/>
                <w:sz w:val="18"/>
                <w:lang w:eastAsia="ja-JP"/>
              </w:rPr>
              <w:t>nr-NeedForGapNCSG-Reporting-r17</w:t>
            </w:r>
            <w:r w:rsidRPr="0024013C">
              <w:rPr>
                <w:rFonts w:ascii="Arial" w:eastAsia="Times New Roman" w:hAnsi="Arial" w:cs="Arial"/>
                <w:bCs/>
                <w:iCs/>
                <w:sz w:val="18"/>
                <w:lang w:eastAsia="ja-JP"/>
              </w:rPr>
              <w:t>.</w:t>
            </w:r>
          </w:p>
        </w:tc>
        <w:tc>
          <w:tcPr>
            <w:tcW w:w="709" w:type="dxa"/>
          </w:tcPr>
          <w:p w14:paraId="21BE6FE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21D6F03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4DC95F6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15D662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FR2 only</w:t>
            </w:r>
          </w:p>
        </w:tc>
      </w:tr>
      <w:tr w:rsidR="0024013C" w:rsidRPr="0024013C" w14:paraId="7F5742DB" w14:textId="77777777" w:rsidTr="00E22684">
        <w:tc>
          <w:tcPr>
            <w:tcW w:w="6807" w:type="dxa"/>
          </w:tcPr>
          <w:p w14:paraId="769EDDB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nr-AutonomousGaps-r16</w:t>
            </w:r>
          </w:p>
          <w:p w14:paraId="47ACC48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upon configuration of </w:t>
            </w:r>
            <w:proofErr w:type="spellStart"/>
            <w:r w:rsidRPr="0024013C">
              <w:rPr>
                <w:rFonts w:ascii="Arial" w:eastAsia="Times New Roman" w:hAnsi="Arial"/>
                <w:i/>
                <w:sz w:val="18"/>
                <w:lang w:eastAsia="ja-JP"/>
              </w:rPr>
              <w:t>useAutonomousGaps</w:t>
            </w:r>
            <w:proofErr w:type="spellEnd"/>
            <w:r w:rsidRPr="0024013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4013C">
              <w:rPr>
                <w:rFonts w:ascii="Arial" w:eastAsia="MS PGothic" w:hAnsi="Arial" w:cs="Arial"/>
                <w:sz w:val="18"/>
                <w:szCs w:val="18"/>
                <w:lang w:eastAsia="ja-JP"/>
              </w:rPr>
              <w:t xml:space="preserve">If this parameter is indicated for </w:t>
            </w:r>
            <w:r w:rsidRPr="0024013C">
              <w:rPr>
                <w:rFonts w:ascii="Arial" w:eastAsia="DengXian" w:hAnsi="Arial" w:cs="Arial"/>
                <w:sz w:val="18"/>
                <w:szCs w:val="18"/>
                <w:lang w:eastAsia="ja-JP"/>
              </w:rPr>
              <w:t>FR1</w:t>
            </w:r>
            <w:r w:rsidRPr="0024013C">
              <w:rPr>
                <w:rFonts w:ascii="Arial" w:eastAsia="MS PGothic" w:hAnsi="Arial" w:cs="Arial"/>
                <w:sz w:val="18"/>
                <w:szCs w:val="18"/>
                <w:lang w:eastAsia="ja-JP"/>
              </w:rPr>
              <w:t xml:space="preserve"> and </w:t>
            </w:r>
            <w:r w:rsidRPr="0024013C">
              <w:rPr>
                <w:rFonts w:ascii="Arial" w:eastAsia="DengXian" w:hAnsi="Arial" w:cs="Arial"/>
                <w:sz w:val="18"/>
                <w:szCs w:val="18"/>
                <w:lang w:eastAsia="ja-JP"/>
              </w:rPr>
              <w:t>FR2</w:t>
            </w:r>
            <w:r w:rsidRPr="0024013C">
              <w:rPr>
                <w:rFonts w:ascii="Arial" w:eastAsia="MS PGothic" w:hAnsi="Arial" w:cs="Arial"/>
                <w:sz w:val="18"/>
                <w:szCs w:val="18"/>
                <w:lang w:eastAsia="ja-JP"/>
              </w:rPr>
              <w:t xml:space="preserve"> differently, each indication corresponds to the</w:t>
            </w:r>
            <w:r w:rsidRPr="0024013C">
              <w:rPr>
                <w:rFonts w:ascii="Arial" w:eastAsia="DengXian" w:hAnsi="Arial" w:cs="Arial"/>
                <w:sz w:val="18"/>
                <w:szCs w:val="18"/>
                <w:lang w:eastAsia="ja-JP"/>
              </w:rPr>
              <w:t xml:space="preserve"> frequency range</w:t>
            </w:r>
            <w:r w:rsidRPr="0024013C">
              <w:rPr>
                <w:rFonts w:ascii="Arial" w:eastAsia="MS PGothic" w:hAnsi="Arial" w:cs="Arial"/>
                <w:sz w:val="18"/>
                <w:szCs w:val="18"/>
                <w:lang w:eastAsia="ja-JP"/>
              </w:rPr>
              <w:t xml:space="preserve"> of measured target cell.</w:t>
            </w:r>
          </w:p>
        </w:tc>
        <w:tc>
          <w:tcPr>
            <w:tcW w:w="709" w:type="dxa"/>
          </w:tcPr>
          <w:p w14:paraId="49FBF2B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619B2C7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1906F20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3A80EED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tc>
      </w:tr>
      <w:tr w:rsidR="0024013C" w:rsidRPr="0024013C" w14:paraId="3A35D790" w14:textId="77777777" w:rsidTr="00E22684">
        <w:tc>
          <w:tcPr>
            <w:tcW w:w="6807" w:type="dxa"/>
          </w:tcPr>
          <w:p w14:paraId="51ACD7D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nr-AutonomousGaps-ENDC-r16</w:t>
            </w:r>
          </w:p>
          <w:p w14:paraId="6EE094B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upon configuration of </w:t>
            </w:r>
            <w:proofErr w:type="spellStart"/>
            <w:r w:rsidRPr="0024013C">
              <w:rPr>
                <w:rFonts w:ascii="Arial" w:eastAsia="Times New Roman" w:hAnsi="Arial"/>
                <w:i/>
                <w:sz w:val="18"/>
                <w:lang w:eastAsia="ja-JP"/>
              </w:rPr>
              <w:t>useAutonomousGaps</w:t>
            </w:r>
            <w:proofErr w:type="spellEnd"/>
            <w:r w:rsidRPr="0024013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4013C">
              <w:rPr>
                <w:rFonts w:ascii="Arial" w:eastAsia="MS PGothic" w:hAnsi="Arial" w:cs="Arial"/>
                <w:sz w:val="18"/>
                <w:szCs w:val="18"/>
                <w:lang w:eastAsia="ja-JP"/>
              </w:rPr>
              <w:t xml:space="preserve"> If this parameter is indicated for </w:t>
            </w:r>
            <w:r w:rsidRPr="0024013C">
              <w:rPr>
                <w:rFonts w:ascii="Arial" w:eastAsia="DengXian" w:hAnsi="Arial" w:cs="Arial"/>
                <w:sz w:val="18"/>
                <w:szCs w:val="18"/>
                <w:lang w:eastAsia="ja-JP"/>
              </w:rPr>
              <w:t>FR1</w:t>
            </w:r>
            <w:r w:rsidRPr="0024013C">
              <w:rPr>
                <w:rFonts w:ascii="Arial" w:eastAsia="MS PGothic" w:hAnsi="Arial" w:cs="Arial"/>
                <w:sz w:val="18"/>
                <w:szCs w:val="18"/>
                <w:lang w:eastAsia="ja-JP"/>
              </w:rPr>
              <w:t xml:space="preserve"> and </w:t>
            </w:r>
            <w:r w:rsidRPr="0024013C">
              <w:rPr>
                <w:rFonts w:ascii="Arial" w:eastAsia="DengXian" w:hAnsi="Arial" w:cs="Arial"/>
                <w:sz w:val="18"/>
                <w:szCs w:val="18"/>
                <w:lang w:eastAsia="ja-JP"/>
              </w:rPr>
              <w:t>FR2</w:t>
            </w:r>
            <w:r w:rsidRPr="0024013C">
              <w:rPr>
                <w:rFonts w:ascii="Arial" w:eastAsia="MS PGothic" w:hAnsi="Arial" w:cs="Arial"/>
                <w:sz w:val="18"/>
                <w:szCs w:val="18"/>
                <w:lang w:eastAsia="ja-JP"/>
              </w:rPr>
              <w:t xml:space="preserve"> differently, each indication corresponds to the</w:t>
            </w:r>
            <w:r w:rsidRPr="0024013C">
              <w:rPr>
                <w:rFonts w:ascii="Arial" w:eastAsia="DengXian" w:hAnsi="Arial" w:cs="Arial"/>
                <w:sz w:val="18"/>
                <w:szCs w:val="18"/>
                <w:lang w:eastAsia="ja-JP"/>
              </w:rPr>
              <w:t xml:space="preserve"> frequency range</w:t>
            </w:r>
            <w:r w:rsidRPr="0024013C">
              <w:rPr>
                <w:rFonts w:ascii="Arial" w:eastAsia="MS PGothic" w:hAnsi="Arial" w:cs="Arial"/>
                <w:sz w:val="18"/>
                <w:szCs w:val="18"/>
                <w:lang w:eastAsia="ja-JP"/>
              </w:rPr>
              <w:t xml:space="preserve"> of measured target cell.</w:t>
            </w:r>
          </w:p>
        </w:tc>
        <w:tc>
          <w:tcPr>
            <w:tcW w:w="709" w:type="dxa"/>
          </w:tcPr>
          <w:p w14:paraId="38B5186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1674FF3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216F500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65EB44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tc>
      </w:tr>
      <w:tr w:rsidR="0024013C" w:rsidRPr="0024013C" w14:paraId="27EE6A59" w14:textId="77777777" w:rsidTr="00E22684">
        <w:tc>
          <w:tcPr>
            <w:tcW w:w="6807" w:type="dxa"/>
          </w:tcPr>
          <w:p w14:paraId="3E9B80C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lastRenderedPageBreak/>
              <w:t>nr-AutonomousGaps-NEDC-r16</w:t>
            </w:r>
          </w:p>
          <w:p w14:paraId="6EA77D5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upon configuration of </w:t>
            </w:r>
            <w:proofErr w:type="spellStart"/>
            <w:r w:rsidRPr="0024013C">
              <w:rPr>
                <w:rFonts w:ascii="Arial" w:eastAsia="Times New Roman" w:hAnsi="Arial"/>
                <w:i/>
                <w:sz w:val="18"/>
                <w:lang w:eastAsia="ja-JP"/>
              </w:rPr>
              <w:t>useAutonomousGaps</w:t>
            </w:r>
            <w:proofErr w:type="spellEnd"/>
            <w:r w:rsidRPr="0024013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4013C">
              <w:rPr>
                <w:rFonts w:ascii="Arial" w:eastAsia="MS PGothic" w:hAnsi="Arial" w:cs="Arial"/>
                <w:sz w:val="18"/>
                <w:szCs w:val="18"/>
                <w:lang w:eastAsia="ja-JP"/>
              </w:rPr>
              <w:t xml:space="preserve">If this parameter is indicated for </w:t>
            </w:r>
            <w:r w:rsidRPr="0024013C">
              <w:rPr>
                <w:rFonts w:ascii="Arial" w:eastAsia="DengXian" w:hAnsi="Arial" w:cs="Arial"/>
                <w:sz w:val="18"/>
                <w:szCs w:val="18"/>
                <w:lang w:eastAsia="ja-JP"/>
              </w:rPr>
              <w:t>FR1</w:t>
            </w:r>
            <w:r w:rsidRPr="0024013C">
              <w:rPr>
                <w:rFonts w:ascii="Arial" w:eastAsia="MS PGothic" w:hAnsi="Arial" w:cs="Arial"/>
                <w:sz w:val="18"/>
                <w:szCs w:val="18"/>
                <w:lang w:eastAsia="ja-JP"/>
              </w:rPr>
              <w:t xml:space="preserve"> and </w:t>
            </w:r>
            <w:r w:rsidRPr="0024013C">
              <w:rPr>
                <w:rFonts w:ascii="Arial" w:eastAsia="DengXian" w:hAnsi="Arial" w:cs="Arial"/>
                <w:sz w:val="18"/>
                <w:szCs w:val="18"/>
                <w:lang w:eastAsia="ja-JP"/>
              </w:rPr>
              <w:t>FR2</w:t>
            </w:r>
            <w:r w:rsidRPr="0024013C">
              <w:rPr>
                <w:rFonts w:ascii="Arial" w:eastAsia="MS PGothic" w:hAnsi="Arial" w:cs="Arial"/>
                <w:sz w:val="18"/>
                <w:szCs w:val="18"/>
                <w:lang w:eastAsia="ja-JP"/>
              </w:rPr>
              <w:t xml:space="preserve"> differently, each indication corresponds to the</w:t>
            </w:r>
            <w:r w:rsidRPr="0024013C">
              <w:rPr>
                <w:rFonts w:ascii="Arial" w:eastAsia="DengXian" w:hAnsi="Arial" w:cs="Arial"/>
                <w:sz w:val="18"/>
                <w:szCs w:val="18"/>
                <w:lang w:eastAsia="ja-JP"/>
              </w:rPr>
              <w:t xml:space="preserve"> frequency range</w:t>
            </w:r>
            <w:r w:rsidRPr="0024013C">
              <w:rPr>
                <w:rFonts w:ascii="Arial" w:eastAsia="MS PGothic" w:hAnsi="Arial" w:cs="Arial"/>
                <w:sz w:val="18"/>
                <w:szCs w:val="18"/>
                <w:lang w:eastAsia="ja-JP"/>
              </w:rPr>
              <w:t xml:space="preserve"> of measured target cell.</w:t>
            </w:r>
          </w:p>
        </w:tc>
        <w:tc>
          <w:tcPr>
            <w:tcW w:w="709" w:type="dxa"/>
          </w:tcPr>
          <w:p w14:paraId="2A7FB3B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001F4AB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4B829F1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D1DB67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tc>
      </w:tr>
      <w:tr w:rsidR="0024013C" w:rsidRPr="0024013C" w14:paraId="4E06D2CF" w14:textId="77777777" w:rsidTr="00E22684">
        <w:tc>
          <w:tcPr>
            <w:tcW w:w="6807" w:type="dxa"/>
          </w:tcPr>
          <w:p w14:paraId="00728DE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nr-AutonomousGaps-NRDC-r16</w:t>
            </w:r>
          </w:p>
          <w:p w14:paraId="45BAD24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upon configuration of </w:t>
            </w:r>
            <w:proofErr w:type="spellStart"/>
            <w:r w:rsidRPr="0024013C">
              <w:rPr>
                <w:rFonts w:ascii="Arial" w:eastAsia="Times New Roman" w:hAnsi="Arial"/>
                <w:i/>
                <w:sz w:val="18"/>
                <w:lang w:eastAsia="ja-JP"/>
              </w:rPr>
              <w:t>useAutonomousGaps</w:t>
            </w:r>
            <w:proofErr w:type="spellEnd"/>
            <w:r w:rsidRPr="0024013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4013C">
              <w:rPr>
                <w:rFonts w:ascii="Arial" w:eastAsia="MS PGothic" w:hAnsi="Arial" w:cs="Arial"/>
                <w:sz w:val="18"/>
                <w:szCs w:val="18"/>
                <w:lang w:eastAsia="ja-JP"/>
              </w:rPr>
              <w:t xml:space="preserve">If this parameter is indicated for </w:t>
            </w:r>
            <w:r w:rsidRPr="0024013C">
              <w:rPr>
                <w:rFonts w:ascii="Arial" w:eastAsia="DengXian" w:hAnsi="Arial" w:cs="Arial"/>
                <w:sz w:val="18"/>
                <w:szCs w:val="18"/>
                <w:lang w:eastAsia="ja-JP"/>
              </w:rPr>
              <w:t>FR1</w:t>
            </w:r>
            <w:r w:rsidRPr="0024013C">
              <w:rPr>
                <w:rFonts w:ascii="Arial" w:eastAsia="MS PGothic" w:hAnsi="Arial" w:cs="Arial"/>
                <w:sz w:val="18"/>
                <w:szCs w:val="18"/>
                <w:lang w:eastAsia="ja-JP"/>
              </w:rPr>
              <w:t xml:space="preserve"> and </w:t>
            </w:r>
            <w:r w:rsidRPr="0024013C">
              <w:rPr>
                <w:rFonts w:ascii="Arial" w:eastAsia="DengXian" w:hAnsi="Arial" w:cs="Arial"/>
                <w:sz w:val="18"/>
                <w:szCs w:val="18"/>
                <w:lang w:eastAsia="ja-JP"/>
              </w:rPr>
              <w:t>FR2</w:t>
            </w:r>
            <w:r w:rsidRPr="0024013C">
              <w:rPr>
                <w:rFonts w:ascii="Arial" w:eastAsia="MS PGothic" w:hAnsi="Arial" w:cs="Arial"/>
                <w:sz w:val="18"/>
                <w:szCs w:val="18"/>
                <w:lang w:eastAsia="ja-JP"/>
              </w:rPr>
              <w:t xml:space="preserve"> differently, each indication corresponds to the</w:t>
            </w:r>
            <w:r w:rsidRPr="0024013C">
              <w:rPr>
                <w:rFonts w:ascii="Arial" w:eastAsia="DengXian" w:hAnsi="Arial" w:cs="Arial"/>
                <w:sz w:val="18"/>
                <w:szCs w:val="18"/>
                <w:lang w:eastAsia="ja-JP"/>
              </w:rPr>
              <w:t xml:space="preserve"> frequency range</w:t>
            </w:r>
            <w:r w:rsidRPr="0024013C">
              <w:rPr>
                <w:rFonts w:ascii="Arial" w:eastAsia="MS PGothic" w:hAnsi="Arial" w:cs="Arial"/>
                <w:sz w:val="18"/>
                <w:szCs w:val="18"/>
                <w:lang w:eastAsia="ja-JP"/>
              </w:rPr>
              <w:t xml:space="preserve"> of measured target cell.</w:t>
            </w:r>
          </w:p>
        </w:tc>
        <w:tc>
          <w:tcPr>
            <w:tcW w:w="709" w:type="dxa"/>
          </w:tcPr>
          <w:p w14:paraId="2B20BA5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21997FC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18C8163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4F0A024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Yes</w:t>
            </w:r>
          </w:p>
        </w:tc>
      </w:tr>
      <w:tr w:rsidR="0024013C" w:rsidRPr="0024013C" w14:paraId="2DB9F7A5" w14:textId="77777777" w:rsidTr="00E22684">
        <w:trPr>
          <w:cantSplit/>
        </w:trPr>
        <w:tc>
          <w:tcPr>
            <w:tcW w:w="6807" w:type="dxa"/>
          </w:tcPr>
          <w:p w14:paraId="76D227B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nr-CGI-Reporting</w:t>
            </w:r>
          </w:p>
          <w:p w14:paraId="774978A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4013C">
              <w:rPr>
                <w:rFonts w:ascii="Arial" w:eastAsia="Times New Roman" w:hAnsi="Arial"/>
                <w:sz w:val="18"/>
                <w:lang w:eastAsia="en-GB"/>
              </w:rPr>
              <w:t>MN and SN have the same DRX cycle and on-duration configured by MN completely contains on-duration configured by SN</w:t>
            </w:r>
            <w:r w:rsidRPr="0024013C">
              <w:rPr>
                <w:rFonts w:ascii="Arial" w:eastAsia="Times New Roman" w:hAnsi="Arial"/>
                <w:sz w:val="18"/>
                <w:lang w:eastAsia="ja-JP"/>
              </w:rPr>
              <w:t xml:space="preserve">. It is optional for </w:t>
            </w:r>
            <w:proofErr w:type="spellStart"/>
            <w:r w:rsidRPr="0024013C">
              <w:rPr>
                <w:rFonts w:ascii="Arial" w:eastAsia="Times New Roman" w:hAnsi="Arial"/>
                <w:sz w:val="18"/>
                <w:lang w:eastAsia="ja-JP"/>
              </w:rPr>
              <w:t>RedCap</w:t>
            </w:r>
            <w:proofErr w:type="spellEnd"/>
            <w:r w:rsidRPr="0024013C">
              <w:rPr>
                <w:rFonts w:ascii="Arial" w:eastAsia="Times New Roman" w:hAnsi="Arial"/>
                <w:sz w:val="18"/>
                <w:lang w:eastAsia="ja-JP"/>
              </w:rPr>
              <w:t xml:space="preserve"> UEs.</w:t>
            </w:r>
          </w:p>
        </w:tc>
        <w:tc>
          <w:tcPr>
            <w:tcW w:w="709" w:type="dxa"/>
          </w:tcPr>
          <w:p w14:paraId="58A5B5B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6838353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4F5E911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79F100D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563F3C3F" w14:textId="77777777" w:rsidTr="00E22684">
        <w:trPr>
          <w:cantSplit/>
        </w:trPr>
        <w:tc>
          <w:tcPr>
            <w:tcW w:w="6807" w:type="dxa"/>
          </w:tcPr>
          <w:p w14:paraId="525E4FFA"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nr-CGI-Reporting-ENDC</w:t>
            </w:r>
          </w:p>
          <w:p w14:paraId="072F1E4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5A8AE2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232E08C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38128DE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3AD9F2A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7E20E9BE" w14:textId="77777777" w:rsidTr="00E22684">
        <w:trPr>
          <w:cantSplit/>
        </w:trPr>
        <w:tc>
          <w:tcPr>
            <w:tcW w:w="6807" w:type="dxa"/>
          </w:tcPr>
          <w:p w14:paraId="52F72A9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reportAddNeighMeasForPeriodic-r16</w:t>
            </w:r>
          </w:p>
          <w:p w14:paraId="6F296CF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cs="Arial"/>
                <w:sz w:val="18"/>
                <w:szCs w:val="18"/>
                <w:lang w:eastAsia="ja-JP"/>
              </w:rPr>
              <w:t>Defines whether the UE supports periodic reporting of best neighbour cells per serving frequency, as defined in TS 38.331 [9].</w:t>
            </w:r>
            <w:r w:rsidRPr="0024013C">
              <w:rPr>
                <w:rFonts w:ascii="Arial" w:eastAsia="Times New Roman" w:hAnsi="Arial"/>
                <w:sz w:val="18"/>
                <w:lang w:eastAsia="ja-JP"/>
              </w:rPr>
              <w:t xml:space="preserve"> It is optional for </w:t>
            </w:r>
            <w:proofErr w:type="spellStart"/>
            <w:r w:rsidRPr="0024013C">
              <w:rPr>
                <w:rFonts w:ascii="Arial" w:eastAsia="Times New Roman" w:hAnsi="Arial"/>
                <w:sz w:val="18"/>
                <w:lang w:eastAsia="ja-JP"/>
              </w:rPr>
              <w:t>RedCap</w:t>
            </w:r>
            <w:proofErr w:type="spellEnd"/>
            <w:r w:rsidRPr="0024013C">
              <w:rPr>
                <w:rFonts w:ascii="Arial" w:eastAsia="Times New Roman" w:hAnsi="Arial"/>
                <w:sz w:val="18"/>
                <w:lang w:eastAsia="ja-JP"/>
              </w:rPr>
              <w:t xml:space="preserve"> UEs.</w:t>
            </w:r>
          </w:p>
        </w:tc>
        <w:tc>
          <w:tcPr>
            <w:tcW w:w="709" w:type="dxa"/>
          </w:tcPr>
          <w:p w14:paraId="234653F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5C0F031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46F7631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1BA0AD3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0B736287" w14:textId="77777777" w:rsidTr="00E22684">
        <w:trPr>
          <w:cantSplit/>
        </w:trPr>
        <w:tc>
          <w:tcPr>
            <w:tcW w:w="6807" w:type="dxa"/>
          </w:tcPr>
          <w:p w14:paraId="4FB4200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nr-CGI-Reporting-NEDC</w:t>
            </w:r>
          </w:p>
          <w:p w14:paraId="4C3D65B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A73E7A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B8B117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212AD31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02F1A5D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175D080C" w14:textId="77777777" w:rsidTr="00E22684">
        <w:trPr>
          <w:cantSplit/>
        </w:trPr>
        <w:tc>
          <w:tcPr>
            <w:tcW w:w="6807" w:type="dxa"/>
          </w:tcPr>
          <w:p w14:paraId="6497847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nr-CGI-Reporting-NPN-r16</w:t>
            </w:r>
          </w:p>
          <w:p w14:paraId="23C205F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24013C">
              <w:rPr>
                <w:rFonts w:ascii="Arial" w:eastAsia="Times New Roman" w:hAnsi="Arial"/>
                <w:sz w:val="18"/>
                <w:lang w:eastAsia="ja-JP"/>
              </w:rPr>
              <w:t>RedCap</w:t>
            </w:r>
            <w:proofErr w:type="spellEnd"/>
            <w:r w:rsidRPr="0024013C">
              <w:rPr>
                <w:rFonts w:ascii="Arial" w:eastAsia="Times New Roman" w:hAnsi="Arial"/>
                <w:sz w:val="18"/>
                <w:lang w:eastAsia="ja-JP"/>
              </w:rPr>
              <w:t xml:space="preserve"> UEs.</w:t>
            </w:r>
          </w:p>
        </w:tc>
        <w:tc>
          <w:tcPr>
            <w:tcW w:w="709" w:type="dxa"/>
          </w:tcPr>
          <w:p w14:paraId="656BB47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zh-CN"/>
              </w:rPr>
              <w:t>UE</w:t>
            </w:r>
          </w:p>
        </w:tc>
        <w:tc>
          <w:tcPr>
            <w:tcW w:w="564" w:type="dxa"/>
          </w:tcPr>
          <w:p w14:paraId="6FF7FE7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zh-CN"/>
              </w:rPr>
              <w:t>CY</w:t>
            </w:r>
          </w:p>
        </w:tc>
        <w:tc>
          <w:tcPr>
            <w:tcW w:w="712" w:type="dxa"/>
          </w:tcPr>
          <w:p w14:paraId="17EB14D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zh-CN"/>
              </w:rPr>
              <w:t>No</w:t>
            </w:r>
          </w:p>
        </w:tc>
        <w:tc>
          <w:tcPr>
            <w:tcW w:w="737" w:type="dxa"/>
          </w:tcPr>
          <w:p w14:paraId="308C747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Times New Roman" w:hAnsi="Arial"/>
                <w:sz w:val="18"/>
                <w:lang w:eastAsia="zh-CN"/>
              </w:rPr>
              <w:t>No</w:t>
            </w:r>
          </w:p>
        </w:tc>
      </w:tr>
      <w:tr w:rsidR="0024013C" w:rsidRPr="0024013C" w14:paraId="20FD7C64" w14:textId="77777777" w:rsidTr="00E22684">
        <w:trPr>
          <w:cantSplit/>
        </w:trPr>
        <w:tc>
          <w:tcPr>
            <w:tcW w:w="6807" w:type="dxa"/>
          </w:tcPr>
          <w:p w14:paraId="670A6FC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b/>
                <w:bCs/>
                <w:i/>
                <w:iCs/>
                <w:sz w:val="18"/>
                <w:lang w:eastAsia="ja-JP"/>
              </w:rPr>
              <w:t>nr-CGI-Reporting-NRDC</w:t>
            </w:r>
          </w:p>
          <w:p w14:paraId="166F00B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B7AEA4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013C">
              <w:rPr>
                <w:rFonts w:ascii="Arial" w:eastAsia="Times New Roman" w:hAnsi="Arial"/>
                <w:sz w:val="18"/>
                <w:lang w:eastAsia="ja-JP"/>
              </w:rPr>
              <w:t>UE</w:t>
            </w:r>
          </w:p>
        </w:tc>
        <w:tc>
          <w:tcPr>
            <w:tcW w:w="564" w:type="dxa"/>
          </w:tcPr>
          <w:p w14:paraId="757BA84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013C">
              <w:rPr>
                <w:rFonts w:ascii="Arial" w:eastAsia="Times New Roman" w:hAnsi="Arial"/>
                <w:sz w:val="18"/>
                <w:lang w:eastAsia="ja-JP"/>
              </w:rPr>
              <w:t>Yes</w:t>
            </w:r>
          </w:p>
        </w:tc>
        <w:tc>
          <w:tcPr>
            <w:tcW w:w="712" w:type="dxa"/>
          </w:tcPr>
          <w:p w14:paraId="23F35B8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013C">
              <w:rPr>
                <w:rFonts w:ascii="Arial" w:eastAsia="Times New Roman" w:hAnsi="Arial"/>
                <w:sz w:val="18"/>
                <w:lang w:eastAsia="ja-JP"/>
              </w:rPr>
              <w:t>No</w:t>
            </w:r>
          </w:p>
        </w:tc>
        <w:tc>
          <w:tcPr>
            <w:tcW w:w="737" w:type="dxa"/>
          </w:tcPr>
          <w:p w14:paraId="4A0AF24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013C">
              <w:rPr>
                <w:rFonts w:ascii="Arial" w:eastAsia="MS Mincho" w:hAnsi="Arial"/>
                <w:sz w:val="18"/>
                <w:lang w:eastAsia="ja-JP"/>
              </w:rPr>
              <w:t>No</w:t>
            </w:r>
          </w:p>
        </w:tc>
      </w:tr>
      <w:tr w:rsidR="0024013C" w:rsidRPr="0024013C" w14:paraId="3CAAC765" w14:textId="77777777" w:rsidTr="00E22684">
        <w:trPr>
          <w:cantSplit/>
        </w:trPr>
        <w:tc>
          <w:tcPr>
            <w:tcW w:w="6807" w:type="dxa"/>
          </w:tcPr>
          <w:p w14:paraId="3799BFB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24013C">
              <w:rPr>
                <w:rFonts w:ascii="Arial" w:eastAsia="Times New Roman" w:hAnsi="Arial" w:cs="Arial"/>
                <w:b/>
                <w:i/>
                <w:sz w:val="18"/>
                <w:lang w:eastAsia="ja-JP"/>
              </w:rPr>
              <w:t>nr-NeedForGapNCSG-Reporting-r17</w:t>
            </w:r>
          </w:p>
          <w:p w14:paraId="205C18C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4013C">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082F99E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sz w:val="18"/>
                <w:lang w:eastAsia="ja-JP"/>
              </w:rPr>
              <w:t>UE</w:t>
            </w:r>
          </w:p>
        </w:tc>
        <w:tc>
          <w:tcPr>
            <w:tcW w:w="564" w:type="dxa"/>
          </w:tcPr>
          <w:p w14:paraId="2531212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sz w:val="18"/>
                <w:lang w:eastAsia="ja-JP"/>
              </w:rPr>
              <w:t>No</w:t>
            </w:r>
          </w:p>
        </w:tc>
        <w:tc>
          <w:tcPr>
            <w:tcW w:w="712" w:type="dxa"/>
          </w:tcPr>
          <w:p w14:paraId="68D2431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sz w:val="18"/>
                <w:lang w:eastAsia="ja-JP"/>
              </w:rPr>
              <w:t>No</w:t>
            </w:r>
          </w:p>
        </w:tc>
        <w:tc>
          <w:tcPr>
            <w:tcW w:w="737" w:type="dxa"/>
          </w:tcPr>
          <w:p w14:paraId="6563B1D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cs="Arial"/>
                <w:sz w:val="18"/>
                <w:lang w:eastAsia="ja-JP"/>
              </w:rPr>
              <w:t>No</w:t>
            </w:r>
          </w:p>
        </w:tc>
      </w:tr>
      <w:tr w:rsidR="0024013C" w:rsidRPr="0024013C" w14:paraId="64331B6E" w14:textId="77777777" w:rsidTr="00E22684">
        <w:trPr>
          <w:cantSplit/>
        </w:trPr>
        <w:tc>
          <w:tcPr>
            <w:tcW w:w="6807" w:type="dxa"/>
          </w:tcPr>
          <w:p w14:paraId="7EB0474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nr-NeedForGap-Reporting-r16</w:t>
            </w:r>
          </w:p>
          <w:p w14:paraId="4BAC5E7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EB0E10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52B6D08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4A6A508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B9F956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2EBA9DF9" w14:textId="77777777" w:rsidTr="00E22684">
        <w:trPr>
          <w:cantSplit/>
        </w:trPr>
        <w:tc>
          <w:tcPr>
            <w:tcW w:w="6807" w:type="dxa"/>
          </w:tcPr>
          <w:p w14:paraId="17B03FC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parallelMeasurementGap-r17</w:t>
            </w:r>
          </w:p>
          <w:p w14:paraId="5F8B6F9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Cs/>
                <w:iCs/>
                <w:sz w:val="18"/>
                <w:lang w:eastAsia="ja-JP"/>
              </w:rPr>
              <w:t>Indicates whether the UE supports 2 parallel measurement gaps for NTN SSB based RRM measurements.</w:t>
            </w:r>
            <w:r w:rsidRPr="0024013C">
              <w:rPr>
                <w:rFonts w:eastAsia="Times New Roman"/>
                <w:lang w:eastAsia="ja-JP"/>
              </w:rPr>
              <w:t xml:space="preserve"> </w:t>
            </w:r>
            <w:r w:rsidRPr="0024013C">
              <w:rPr>
                <w:rFonts w:ascii="Arial" w:eastAsia="Times New Roman" w:hAnsi="Arial"/>
                <w:bCs/>
                <w:iCs/>
                <w:sz w:val="18"/>
                <w:lang w:eastAsia="ja-JP"/>
              </w:rPr>
              <w:t xml:space="preserve">If a UE does not include this field but includes </w:t>
            </w:r>
            <w:r w:rsidRPr="0024013C">
              <w:rPr>
                <w:rFonts w:ascii="Arial" w:eastAsia="Times New Roman" w:hAnsi="Arial"/>
                <w:i/>
                <w:sz w:val="18"/>
                <w:lang w:eastAsia="ja-JP"/>
              </w:rPr>
              <w:t>nonTerrestrialNetwork-r17</w:t>
            </w:r>
            <w:r w:rsidRPr="0024013C">
              <w:rPr>
                <w:rFonts w:ascii="Arial" w:eastAsia="Times New Roman" w:hAnsi="Arial"/>
                <w:bCs/>
                <w:iCs/>
                <w:sz w:val="18"/>
                <w:lang w:eastAsia="ja-JP"/>
              </w:rPr>
              <w:t>, the UE supports 1 measurement gap for NTN SSB based RRM measurements.</w:t>
            </w:r>
            <w:r w:rsidRPr="0024013C">
              <w:rPr>
                <w:rFonts w:eastAsia="Times New Roman"/>
                <w:lang w:eastAsia="ja-JP"/>
              </w:rPr>
              <w:t xml:space="preserve"> </w:t>
            </w:r>
            <w:r w:rsidRPr="0024013C">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4013C">
              <w:rPr>
                <w:rFonts w:eastAsia="Times New Roman"/>
                <w:lang w:eastAsia="ja-JP"/>
              </w:rPr>
              <w:t xml:space="preserve"> </w:t>
            </w:r>
            <w:r w:rsidRPr="0024013C">
              <w:rPr>
                <w:rFonts w:ascii="Arial" w:eastAsia="Times New Roman" w:hAnsi="Arial"/>
                <w:bCs/>
                <w:iCs/>
                <w:sz w:val="18"/>
                <w:lang w:eastAsia="ja-JP"/>
              </w:rPr>
              <w:t xml:space="preserve">A UE supporting this feature shall also indicate the support of </w:t>
            </w:r>
            <w:r w:rsidRPr="0024013C">
              <w:rPr>
                <w:rFonts w:ascii="Arial" w:eastAsia="Times New Roman" w:hAnsi="Arial"/>
                <w:bCs/>
                <w:i/>
                <w:sz w:val="18"/>
                <w:lang w:eastAsia="ja-JP"/>
              </w:rPr>
              <w:t>nonTerrestrialNetwork-r17</w:t>
            </w:r>
            <w:r w:rsidRPr="0024013C">
              <w:rPr>
                <w:rFonts w:ascii="Arial" w:eastAsia="Times New Roman" w:hAnsi="Arial"/>
                <w:bCs/>
                <w:iCs/>
                <w:sz w:val="18"/>
                <w:lang w:eastAsia="ja-JP"/>
              </w:rPr>
              <w:t>.</w:t>
            </w:r>
          </w:p>
        </w:tc>
        <w:tc>
          <w:tcPr>
            <w:tcW w:w="709" w:type="dxa"/>
          </w:tcPr>
          <w:p w14:paraId="0344B37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DA5E49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603FB1E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DengXian" w:hAnsi="Arial"/>
                <w:sz w:val="18"/>
                <w:lang w:eastAsia="ja-JP"/>
              </w:rPr>
              <w:t>FDD only</w:t>
            </w:r>
          </w:p>
        </w:tc>
        <w:tc>
          <w:tcPr>
            <w:tcW w:w="737" w:type="dxa"/>
          </w:tcPr>
          <w:p w14:paraId="0698C01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FR1 only</w:t>
            </w:r>
          </w:p>
          <w:p w14:paraId="2D0EE02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4013C" w:rsidRPr="0024013C" w14:paraId="61B6B7DD" w14:textId="77777777" w:rsidTr="00E22684">
        <w:trPr>
          <w:cantSplit/>
        </w:trPr>
        <w:tc>
          <w:tcPr>
            <w:tcW w:w="6807" w:type="dxa"/>
          </w:tcPr>
          <w:p w14:paraId="484B36D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lastRenderedPageBreak/>
              <w:t>parallelSMTC-r17</w:t>
            </w:r>
          </w:p>
          <w:p w14:paraId="0882D63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Cs/>
                <w:iCs/>
                <w:sz w:val="18"/>
                <w:lang w:eastAsia="ja-JP"/>
              </w:rPr>
              <w:t>Indicates whether the UE supports NTN SSB based RRM measurements on target cells belonging to 4 SMTC-s on a single frequency carrier.</w:t>
            </w:r>
            <w:r w:rsidRPr="0024013C">
              <w:rPr>
                <w:rFonts w:ascii="Arial" w:eastAsia="Times New Roman" w:hAnsi="Arial"/>
                <w:sz w:val="18"/>
                <w:lang w:eastAsia="ja-JP"/>
              </w:rPr>
              <w:t xml:space="preserve"> </w:t>
            </w:r>
            <w:r w:rsidRPr="0024013C">
              <w:rPr>
                <w:rFonts w:ascii="Arial" w:eastAsia="Times New Roman" w:hAnsi="Arial"/>
                <w:bCs/>
                <w:iCs/>
                <w:sz w:val="18"/>
                <w:lang w:eastAsia="ja-JP"/>
              </w:rPr>
              <w:t xml:space="preserve">If a UE does not include this field but includes </w:t>
            </w:r>
            <w:r w:rsidRPr="0024013C">
              <w:rPr>
                <w:rFonts w:ascii="Arial" w:eastAsia="Times New Roman" w:hAnsi="Arial"/>
                <w:i/>
                <w:sz w:val="18"/>
                <w:lang w:eastAsia="ja-JP"/>
              </w:rPr>
              <w:t>nonTerrestrialNetwork-r17</w:t>
            </w:r>
            <w:r w:rsidRPr="0024013C">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1E60606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25F559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4E644E1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DengXian" w:hAnsi="Arial"/>
                <w:sz w:val="18"/>
                <w:lang w:eastAsia="ja-JP"/>
              </w:rPr>
              <w:t>FDD only</w:t>
            </w:r>
          </w:p>
          <w:p w14:paraId="79148B1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2429D1A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FR1 only</w:t>
            </w:r>
          </w:p>
          <w:p w14:paraId="735D69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4013C" w:rsidRPr="0024013C" w14:paraId="2827CD90" w14:textId="77777777" w:rsidTr="00E22684">
        <w:trPr>
          <w:cantSplit/>
        </w:trPr>
        <w:tc>
          <w:tcPr>
            <w:tcW w:w="6807" w:type="dxa"/>
          </w:tcPr>
          <w:p w14:paraId="39B88DCD"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pcellT312-r16</w:t>
            </w:r>
          </w:p>
          <w:p w14:paraId="7824B64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T312 based fast failure recovery for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w:t>
            </w:r>
          </w:p>
        </w:tc>
        <w:tc>
          <w:tcPr>
            <w:tcW w:w="709" w:type="dxa"/>
          </w:tcPr>
          <w:p w14:paraId="3370D21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bCs/>
                <w:iCs/>
                <w:sz w:val="18"/>
                <w:szCs w:val="18"/>
                <w:lang w:eastAsia="ja-JP"/>
              </w:rPr>
              <w:t>UE</w:t>
            </w:r>
          </w:p>
        </w:tc>
        <w:tc>
          <w:tcPr>
            <w:tcW w:w="564" w:type="dxa"/>
          </w:tcPr>
          <w:p w14:paraId="0A38037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bCs/>
                <w:iCs/>
                <w:sz w:val="18"/>
                <w:szCs w:val="18"/>
                <w:lang w:eastAsia="ja-JP"/>
              </w:rPr>
              <w:t>No</w:t>
            </w:r>
          </w:p>
        </w:tc>
        <w:tc>
          <w:tcPr>
            <w:tcW w:w="712" w:type="dxa"/>
          </w:tcPr>
          <w:p w14:paraId="21EA8B0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cs="Arial"/>
                <w:bCs/>
                <w:iCs/>
                <w:sz w:val="18"/>
                <w:szCs w:val="18"/>
                <w:lang w:eastAsia="ja-JP"/>
              </w:rPr>
              <w:t>No</w:t>
            </w:r>
          </w:p>
        </w:tc>
        <w:tc>
          <w:tcPr>
            <w:tcW w:w="737" w:type="dxa"/>
          </w:tcPr>
          <w:p w14:paraId="3DE57E3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Times New Roman" w:hAnsi="Arial" w:cs="Arial"/>
                <w:bCs/>
                <w:iCs/>
                <w:sz w:val="18"/>
                <w:szCs w:val="18"/>
                <w:lang w:eastAsia="ja-JP"/>
              </w:rPr>
              <w:t>No</w:t>
            </w:r>
          </w:p>
        </w:tc>
      </w:tr>
      <w:tr w:rsidR="0024013C" w:rsidRPr="0024013C" w14:paraId="2BBBDA21" w14:textId="77777777" w:rsidTr="00E22684">
        <w:trPr>
          <w:cantSplit/>
        </w:trPr>
        <w:tc>
          <w:tcPr>
            <w:tcW w:w="6807" w:type="dxa"/>
          </w:tcPr>
          <w:p w14:paraId="1A05CF0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4013C">
              <w:rPr>
                <w:rFonts w:ascii="Arial" w:eastAsia="Times New Roman" w:hAnsi="Arial"/>
                <w:b/>
                <w:i/>
                <w:sz w:val="18"/>
                <w:lang w:eastAsia="ja-JP"/>
              </w:rPr>
              <w:t>preconfiguredUE-AutonomousMeasGap-r17</w:t>
            </w:r>
            <w:r w:rsidRPr="0024013C">
              <w:rPr>
                <w:rFonts w:ascii="Arial" w:eastAsia="Times New Roman" w:hAnsi="Arial"/>
                <w:b/>
                <w:i/>
                <w:sz w:val="18"/>
                <w:lang w:eastAsia="ja-JP"/>
              </w:rPr>
              <w:br/>
            </w:r>
            <w:r w:rsidRPr="0024013C">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6BE3FE7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24A6A4B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2809562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093AB19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r>
      <w:tr w:rsidR="0024013C" w:rsidRPr="0024013C" w14:paraId="60D7AE7E" w14:textId="77777777" w:rsidTr="00E22684">
        <w:trPr>
          <w:cantSplit/>
        </w:trPr>
        <w:tc>
          <w:tcPr>
            <w:tcW w:w="6807" w:type="dxa"/>
          </w:tcPr>
          <w:p w14:paraId="60ABE98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4013C">
              <w:rPr>
                <w:rFonts w:ascii="Arial" w:eastAsia="Times New Roman" w:hAnsi="Arial"/>
                <w:b/>
                <w:i/>
                <w:sz w:val="18"/>
                <w:lang w:eastAsia="ja-JP"/>
              </w:rPr>
              <w:t>preconfiguredNW-ControlledMeasGap-r17</w:t>
            </w:r>
            <w:r w:rsidRPr="0024013C">
              <w:rPr>
                <w:rFonts w:ascii="Arial" w:eastAsia="Times New Roman" w:hAnsi="Arial"/>
                <w:b/>
                <w:i/>
                <w:sz w:val="18"/>
                <w:lang w:eastAsia="ja-JP"/>
              </w:rPr>
              <w:br/>
            </w:r>
            <w:r w:rsidRPr="0024013C">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3E2A82B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UE</w:t>
            </w:r>
          </w:p>
        </w:tc>
        <w:tc>
          <w:tcPr>
            <w:tcW w:w="564" w:type="dxa"/>
          </w:tcPr>
          <w:p w14:paraId="7FE643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No</w:t>
            </w:r>
          </w:p>
        </w:tc>
        <w:tc>
          <w:tcPr>
            <w:tcW w:w="712" w:type="dxa"/>
          </w:tcPr>
          <w:p w14:paraId="3FC9E9C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No</w:t>
            </w:r>
          </w:p>
        </w:tc>
        <w:tc>
          <w:tcPr>
            <w:tcW w:w="737" w:type="dxa"/>
          </w:tcPr>
          <w:p w14:paraId="401AD7D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4013C">
              <w:rPr>
                <w:rFonts w:ascii="Arial" w:eastAsia="Times New Roman" w:hAnsi="Arial" w:cs="Arial"/>
                <w:sz w:val="18"/>
                <w:szCs w:val="18"/>
                <w:lang w:eastAsia="ja-JP"/>
              </w:rPr>
              <w:t>No</w:t>
            </w:r>
          </w:p>
        </w:tc>
      </w:tr>
      <w:tr w:rsidR="0024013C" w:rsidRPr="0024013C" w14:paraId="6254734E" w14:textId="77777777" w:rsidTr="00E22684">
        <w:trPr>
          <w:cantSplit/>
        </w:trPr>
        <w:tc>
          <w:tcPr>
            <w:tcW w:w="6807" w:type="dxa"/>
          </w:tcPr>
          <w:p w14:paraId="4D4E11F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b/>
                <w:i/>
                <w:sz w:val="18"/>
                <w:lang w:eastAsia="ja-JP"/>
              </w:rPr>
              <w:t>serviceLinkPropDelayDiffReporting-r17</w:t>
            </w:r>
          </w:p>
          <w:p w14:paraId="4714ADD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r w:rsidRPr="0024013C">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24013C">
              <w:rPr>
                <w:rFonts w:ascii="Arial" w:eastAsia="Times New Roman" w:hAnsi="Arial"/>
                <w:i/>
                <w:iCs/>
                <w:sz w:val="18"/>
                <w:lang w:eastAsia="ja-JP"/>
              </w:rPr>
              <w:t>nonTerrestrialNetwork-r17</w:t>
            </w:r>
            <w:r w:rsidRPr="0024013C">
              <w:rPr>
                <w:rFonts w:ascii="Arial" w:eastAsia="Times New Roman" w:hAnsi="Arial"/>
                <w:sz w:val="18"/>
                <w:lang w:eastAsia="ja-JP"/>
              </w:rPr>
              <w:t>.</w:t>
            </w:r>
          </w:p>
        </w:tc>
        <w:tc>
          <w:tcPr>
            <w:tcW w:w="709" w:type="dxa"/>
          </w:tcPr>
          <w:p w14:paraId="7F5DDAE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4EA3F34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02B82A4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6E3AD6E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r>
      <w:tr w:rsidR="0024013C" w:rsidRPr="0024013C" w14:paraId="497C5C5A" w14:textId="77777777" w:rsidTr="00E22684">
        <w:trPr>
          <w:cantSplit/>
        </w:trPr>
        <w:tc>
          <w:tcPr>
            <w:tcW w:w="6807" w:type="dxa"/>
          </w:tcPr>
          <w:p w14:paraId="5CD85811"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simultaneousRxDataSSB-DiffNumerology</w:t>
            </w:r>
            <w:proofErr w:type="spellEnd"/>
          </w:p>
          <w:p w14:paraId="72B7711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27B902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5955CC3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4B87F54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39D8B3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289D0377" w14:textId="77777777" w:rsidTr="00E22684">
        <w:trPr>
          <w:cantSplit/>
        </w:trPr>
        <w:tc>
          <w:tcPr>
            <w:tcW w:w="6807" w:type="dxa"/>
          </w:tcPr>
          <w:p w14:paraId="42EFB1D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24013C">
              <w:rPr>
                <w:rFonts w:ascii="Arial" w:eastAsia="Times New Roman" w:hAnsi="Arial" w:cs="Arial"/>
                <w:b/>
                <w:bCs/>
                <w:i/>
                <w:iCs/>
                <w:sz w:val="18"/>
                <w:szCs w:val="18"/>
                <w:lang w:eastAsia="ja-JP"/>
              </w:rPr>
              <w:t>simultaneousRxDataSSB-DiffNumerology-Inter-r16</w:t>
            </w:r>
          </w:p>
          <w:p w14:paraId="0085D04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Indicates whether the UE supports</w:t>
            </w:r>
            <w:r w:rsidRPr="0024013C">
              <w:rPr>
                <w:rFonts w:ascii="Arial" w:eastAsia="Times New Roman" w:hAnsi="Arial" w:cs="Arial"/>
                <w:sz w:val="18"/>
                <w:lang w:eastAsia="zh-CN"/>
              </w:rPr>
              <w:t xml:space="preserve"> </w:t>
            </w:r>
            <w:r w:rsidRPr="0024013C">
              <w:rPr>
                <w:rFonts w:ascii="Arial" w:eastAsia="Times New Roman" w:hAnsi="Arial"/>
                <w:sz w:val="18"/>
                <w:lang w:eastAsia="ja-JP"/>
              </w:rPr>
              <w:t xml:space="preserve">concurrent </w:t>
            </w:r>
            <w:r w:rsidRPr="0024013C">
              <w:rPr>
                <w:rFonts w:ascii="Arial" w:eastAsia="Times New Roman" w:hAnsi="Arial"/>
                <w:sz w:val="18"/>
                <w:lang w:eastAsia="zh-CN"/>
              </w:rPr>
              <w:t xml:space="preserve">SSB based </w:t>
            </w:r>
            <w:r w:rsidRPr="0024013C">
              <w:rPr>
                <w:rFonts w:ascii="Arial" w:eastAsia="Times New Roman" w:hAnsi="Arial" w:cs="Arial"/>
                <w:sz w:val="18"/>
                <w:lang w:eastAsia="zh-CN"/>
              </w:rPr>
              <w:t>inter-frequency measurement without measurement gap</w:t>
            </w:r>
            <w:r w:rsidRPr="0024013C">
              <w:rPr>
                <w:rFonts w:ascii="Arial" w:eastAsia="Times New Roman" w:hAnsi="Arial"/>
                <w:sz w:val="18"/>
                <w:lang w:eastAsia="zh-CN"/>
              </w:rPr>
              <w:t xml:space="preserve"> </w:t>
            </w:r>
            <w:r w:rsidRPr="0024013C">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24013C">
              <w:rPr>
                <w:rFonts w:ascii="Arial" w:eastAsia="Times New Roman" w:hAnsi="Arial"/>
                <w:i/>
                <w:iCs/>
                <w:sz w:val="18"/>
                <w:lang w:eastAsia="ja-JP"/>
              </w:rPr>
              <w:t>interFrequencyMeas-NoGap-r16</w:t>
            </w:r>
            <w:r w:rsidRPr="0024013C">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289431D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5848330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64DBAFC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5AF29DC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09D38629" w14:textId="77777777" w:rsidTr="00E22684">
        <w:trPr>
          <w:cantSplit/>
        </w:trPr>
        <w:tc>
          <w:tcPr>
            <w:tcW w:w="6807" w:type="dxa"/>
          </w:tcPr>
          <w:p w14:paraId="2A9AA9F9"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sftd-MeasPSCell</w:t>
            </w:r>
            <w:proofErr w:type="spellEnd"/>
          </w:p>
          <w:p w14:paraId="0A7782B6"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24013C">
              <w:rPr>
                <w:rFonts w:ascii="Arial" w:eastAsia="Times New Roman" w:hAnsi="Arial"/>
                <w:sz w:val="18"/>
                <w:lang w:eastAsia="ja-JP"/>
              </w:rPr>
              <w:t xml:space="preserve">Indicates whether the UE supports SFTD measurements between the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a configured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If this capability is included in UE-MRDC-Capability, it indicates that the UE supports SFTD measurement between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in NR-DC.</w:t>
            </w:r>
          </w:p>
        </w:tc>
        <w:tc>
          <w:tcPr>
            <w:tcW w:w="709" w:type="dxa"/>
          </w:tcPr>
          <w:p w14:paraId="25DE3E0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59FDADE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7405C60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37" w:type="dxa"/>
          </w:tcPr>
          <w:p w14:paraId="1C8A89C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28870E3C" w14:textId="77777777" w:rsidTr="00E22684">
        <w:trPr>
          <w:cantSplit/>
        </w:trPr>
        <w:tc>
          <w:tcPr>
            <w:tcW w:w="6807" w:type="dxa"/>
          </w:tcPr>
          <w:p w14:paraId="12CE8C98"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sftd</w:t>
            </w:r>
            <w:proofErr w:type="spellEnd"/>
            <w:r w:rsidRPr="0024013C">
              <w:rPr>
                <w:rFonts w:ascii="Arial" w:eastAsia="Times New Roman" w:hAnsi="Arial"/>
                <w:b/>
                <w:i/>
                <w:sz w:val="18"/>
                <w:lang w:eastAsia="ja-JP"/>
              </w:rPr>
              <w:t>-</w:t>
            </w:r>
            <w:proofErr w:type="spellStart"/>
            <w:r w:rsidRPr="0024013C">
              <w:rPr>
                <w:rFonts w:ascii="Arial" w:eastAsia="Times New Roman" w:hAnsi="Arial"/>
                <w:b/>
                <w:i/>
                <w:sz w:val="18"/>
                <w:lang w:eastAsia="ja-JP"/>
              </w:rPr>
              <w:t>MeasPSCell</w:t>
            </w:r>
            <w:proofErr w:type="spellEnd"/>
            <w:r w:rsidRPr="0024013C">
              <w:rPr>
                <w:rFonts w:ascii="Arial" w:eastAsia="Times New Roman" w:hAnsi="Arial"/>
                <w:b/>
                <w:i/>
                <w:sz w:val="18"/>
                <w:lang w:eastAsia="ja-JP"/>
              </w:rPr>
              <w:t>-NEDC</w:t>
            </w:r>
          </w:p>
          <w:p w14:paraId="18F4517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Times New Roman" w:hAnsi="Arial"/>
                <w:sz w:val="18"/>
                <w:lang w:eastAsia="ja-JP"/>
              </w:rPr>
              <w:t xml:space="preserve">Indicates whether the UE supports SFTD measurement between the NR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a configured E-UTRA </w:t>
            </w:r>
            <w:proofErr w:type="spellStart"/>
            <w:r w:rsidRPr="0024013C">
              <w:rPr>
                <w:rFonts w:ascii="Arial" w:eastAsia="Times New Roman" w:hAnsi="Arial"/>
                <w:sz w:val="18"/>
                <w:lang w:eastAsia="ja-JP"/>
              </w:rPr>
              <w:t>PSCell</w:t>
            </w:r>
            <w:proofErr w:type="spellEnd"/>
            <w:r w:rsidRPr="0024013C">
              <w:rPr>
                <w:rFonts w:ascii="Arial" w:eastAsia="Times New Roman" w:hAnsi="Arial"/>
                <w:sz w:val="18"/>
                <w:lang w:eastAsia="ja-JP"/>
              </w:rPr>
              <w:t xml:space="preserve"> in NE-DC.</w:t>
            </w:r>
          </w:p>
        </w:tc>
        <w:tc>
          <w:tcPr>
            <w:tcW w:w="709" w:type="dxa"/>
          </w:tcPr>
          <w:p w14:paraId="6FE5856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533B144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1C860EF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37" w:type="dxa"/>
          </w:tcPr>
          <w:p w14:paraId="5DF8B00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31EC5B67" w14:textId="77777777" w:rsidTr="00E22684">
        <w:trPr>
          <w:cantSplit/>
        </w:trPr>
        <w:tc>
          <w:tcPr>
            <w:tcW w:w="6807" w:type="dxa"/>
          </w:tcPr>
          <w:p w14:paraId="6039E50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sftd</w:t>
            </w:r>
            <w:proofErr w:type="spellEnd"/>
            <w:r w:rsidRPr="0024013C">
              <w:rPr>
                <w:rFonts w:ascii="Arial" w:eastAsia="Times New Roman" w:hAnsi="Arial" w:cs="Arial"/>
                <w:b/>
                <w:bCs/>
                <w:i/>
                <w:iCs/>
                <w:sz w:val="18"/>
                <w:szCs w:val="18"/>
                <w:lang w:eastAsia="ja-JP"/>
              </w:rPr>
              <w:t>-</w:t>
            </w:r>
            <w:proofErr w:type="spellStart"/>
            <w:r w:rsidRPr="0024013C">
              <w:rPr>
                <w:rFonts w:ascii="Arial" w:eastAsia="Times New Roman" w:hAnsi="Arial" w:cs="Arial"/>
                <w:b/>
                <w:bCs/>
                <w:i/>
                <w:iCs/>
                <w:sz w:val="18"/>
                <w:szCs w:val="18"/>
                <w:lang w:eastAsia="ja-JP"/>
              </w:rPr>
              <w:t>MeasNR</w:t>
            </w:r>
            <w:proofErr w:type="spellEnd"/>
            <w:r w:rsidRPr="0024013C">
              <w:rPr>
                <w:rFonts w:ascii="Arial" w:eastAsia="Times New Roman" w:hAnsi="Arial" w:cs="Arial"/>
                <w:b/>
                <w:bCs/>
                <w:i/>
                <w:iCs/>
                <w:sz w:val="18"/>
                <w:szCs w:val="18"/>
                <w:lang w:eastAsia="ja-JP"/>
              </w:rPr>
              <w:t>-Cell</w:t>
            </w:r>
          </w:p>
          <w:p w14:paraId="2813C6C3" w14:textId="77777777" w:rsidR="0024013C" w:rsidRPr="0024013C" w:rsidDel="006B1332"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 xml:space="preserve">Indicates whether the SFTD measurement with and without measurement gaps between the EUTRA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BCE76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7F073076" w14:textId="77777777" w:rsidR="0024013C" w:rsidRPr="0024013C" w:rsidDel="00DA5514"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51DB265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37" w:type="dxa"/>
          </w:tcPr>
          <w:p w14:paraId="5F5A9AA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7C1DAA94" w14:textId="77777777" w:rsidTr="00E22684">
        <w:trPr>
          <w:cantSplit/>
        </w:trPr>
        <w:tc>
          <w:tcPr>
            <w:tcW w:w="6807" w:type="dxa"/>
          </w:tcPr>
          <w:p w14:paraId="537B4A9F"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sftd</w:t>
            </w:r>
            <w:proofErr w:type="spellEnd"/>
            <w:r w:rsidRPr="0024013C">
              <w:rPr>
                <w:rFonts w:ascii="Arial" w:eastAsia="Times New Roman" w:hAnsi="Arial" w:cs="Arial"/>
                <w:b/>
                <w:bCs/>
                <w:i/>
                <w:iCs/>
                <w:sz w:val="18"/>
                <w:szCs w:val="18"/>
                <w:lang w:eastAsia="ja-JP"/>
              </w:rPr>
              <w:t>-</w:t>
            </w:r>
            <w:proofErr w:type="spellStart"/>
            <w:r w:rsidRPr="0024013C">
              <w:rPr>
                <w:rFonts w:ascii="Arial" w:eastAsia="Times New Roman" w:hAnsi="Arial" w:cs="Arial"/>
                <w:b/>
                <w:bCs/>
                <w:i/>
                <w:iCs/>
                <w:sz w:val="18"/>
                <w:szCs w:val="18"/>
                <w:lang w:eastAsia="ja-JP"/>
              </w:rPr>
              <w:t>MeasNR</w:t>
            </w:r>
            <w:proofErr w:type="spellEnd"/>
            <w:r w:rsidRPr="0024013C">
              <w:rPr>
                <w:rFonts w:ascii="Arial" w:eastAsia="Times New Roman" w:hAnsi="Arial" w:cs="Arial"/>
                <w:b/>
                <w:bCs/>
                <w:i/>
                <w:iCs/>
                <w:sz w:val="18"/>
                <w:szCs w:val="18"/>
                <w:lang w:eastAsia="ja-JP"/>
              </w:rPr>
              <w:t>-Neigh</w:t>
            </w:r>
          </w:p>
          <w:p w14:paraId="3BEA8530"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 xml:space="preserve">Indicates whether the inter-frequency SFTD measurement with and without measurement gaps between the NR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F044A9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52AE7FF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0B70CD6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37" w:type="dxa"/>
          </w:tcPr>
          <w:p w14:paraId="0185912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3CD14754" w14:textId="77777777" w:rsidTr="00E22684">
        <w:trPr>
          <w:cantSplit/>
        </w:trPr>
        <w:tc>
          <w:tcPr>
            <w:tcW w:w="6807" w:type="dxa"/>
          </w:tcPr>
          <w:p w14:paraId="1925D8D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sftd</w:t>
            </w:r>
            <w:proofErr w:type="spellEnd"/>
            <w:r w:rsidRPr="0024013C">
              <w:rPr>
                <w:rFonts w:ascii="Arial" w:eastAsia="Times New Roman" w:hAnsi="Arial" w:cs="Arial"/>
                <w:b/>
                <w:bCs/>
                <w:i/>
                <w:iCs/>
                <w:sz w:val="18"/>
                <w:szCs w:val="18"/>
                <w:lang w:eastAsia="ja-JP"/>
              </w:rPr>
              <w:t>-</w:t>
            </w:r>
            <w:proofErr w:type="spellStart"/>
            <w:r w:rsidRPr="0024013C">
              <w:rPr>
                <w:rFonts w:ascii="Arial" w:eastAsia="Times New Roman" w:hAnsi="Arial" w:cs="Arial"/>
                <w:b/>
                <w:bCs/>
                <w:i/>
                <w:iCs/>
                <w:sz w:val="18"/>
                <w:szCs w:val="18"/>
                <w:lang w:eastAsia="ja-JP"/>
              </w:rPr>
              <w:t>MeasNR</w:t>
            </w:r>
            <w:proofErr w:type="spellEnd"/>
            <w:r w:rsidRPr="0024013C">
              <w:rPr>
                <w:rFonts w:ascii="Arial" w:eastAsia="Times New Roman" w:hAnsi="Arial" w:cs="Arial"/>
                <w:b/>
                <w:bCs/>
                <w:i/>
                <w:iCs/>
                <w:sz w:val="18"/>
                <w:szCs w:val="18"/>
                <w:lang w:eastAsia="ja-JP"/>
              </w:rPr>
              <w:t>-Neigh-DRX</w:t>
            </w:r>
          </w:p>
          <w:p w14:paraId="5BFBA24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sz w:val="18"/>
                <w:lang w:eastAsia="ja-JP"/>
              </w:rPr>
              <w:t xml:space="preserve">Indicates whether the inter-frequency SFTD measurement using DRX off period between the NR </w:t>
            </w:r>
            <w:proofErr w:type="spellStart"/>
            <w:r w:rsidRPr="0024013C">
              <w:rPr>
                <w:rFonts w:ascii="Arial" w:eastAsia="Times New Roman" w:hAnsi="Arial"/>
                <w:sz w:val="18"/>
                <w:lang w:eastAsia="ja-JP"/>
              </w:rPr>
              <w:t>PCell</w:t>
            </w:r>
            <w:proofErr w:type="spellEnd"/>
            <w:r w:rsidRPr="0024013C">
              <w:rPr>
                <w:rFonts w:ascii="Arial" w:eastAsia="Times New Roman" w:hAnsi="Arial"/>
                <w:sz w:val="18"/>
                <w:lang w:eastAsia="ja-JP"/>
              </w:rPr>
              <w:t xml:space="preserve"> and the inter-frequency NR neighbour cells is supported by the UE when MR-DC is not configured.</w:t>
            </w:r>
          </w:p>
        </w:tc>
        <w:tc>
          <w:tcPr>
            <w:tcW w:w="709" w:type="dxa"/>
          </w:tcPr>
          <w:p w14:paraId="5F8CEA7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3C0B8F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229E4A60"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Yes</w:t>
            </w:r>
          </w:p>
        </w:tc>
        <w:tc>
          <w:tcPr>
            <w:tcW w:w="737" w:type="dxa"/>
          </w:tcPr>
          <w:p w14:paraId="2D980A5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6BD7A4B5" w14:textId="77777777" w:rsidTr="00E22684">
        <w:trPr>
          <w:cantSplit/>
        </w:trPr>
        <w:tc>
          <w:tcPr>
            <w:tcW w:w="6807" w:type="dxa"/>
          </w:tcPr>
          <w:p w14:paraId="43AA434C"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lastRenderedPageBreak/>
              <w:t>ssb</w:t>
            </w:r>
            <w:proofErr w:type="spellEnd"/>
            <w:r w:rsidRPr="0024013C">
              <w:rPr>
                <w:rFonts w:ascii="Arial" w:eastAsia="Times New Roman" w:hAnsi="Arial"/>
                <w:b/>
                <w:i/>
                <w:sz w:val="18"/>
                <w:lang w:eastAsia="ja-JP"/>
              </w:rPr>
              <w:t>-RLM</w:t>
            </w:r>
          </w:p>
          <w:p w14:paraId="75E4960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MS PGothic" w:hAnsi="Arial"/>
                <w:sz w:val="18"/>
                <w:lang w:eastAsia="ja-JP"/>
              </w:rPr>
              <w:t>Indicates whether the UE can perform radio link monitoring procedure based on measurement of SS/PBCH block as specified in TS 38.213 [11] and TS 38.133 [5].</w:t>
            </w:r>
            <w:r w:rsidRPr="0024013C">
              <w:rPr>
                <w:rFonts w:ascii="Arial" w:eastAsia="Times New Roman" w:hAnsi="Arial"/>
                <w:sz w:val="18"/>
                <w:lang w:eastAsia="ja-JP"/>
              </w:rPr>
              <w:t xml:space="preserve"> This field shall be set to </w:t>
            </w:r>
            <w:r w:rsidRPr="0024013C">
              <w:rPr>
                <w:rFonts w:ascii="Arial" w:eastAsia="Times New Roman" w:hAnsi="Arial"/>
                <w:i/>
                <w:sz w:val="18"/>
                <w:lang w:eastAsia="ja-JP"/>
              </w:rPr>
              <w:t>supported</w:t>
            </w:r>
            <w:r w:rsidRPr="0024013C">
              <w:rPr>
                <w:rFonts w:ascii="Arial" w:eastAsia="Times New Roman" w:hAnsi="Arial"/>
                <w:sz w:val="18"/>
                <w:lang w:eastAsia="ja-JP"/>
              </w:rPr>
              <w:t xml:space="preserve">. This applies only to non-shared spectrum channel access. For shared spectrum channel access, </w:t>
            </w:r>
            <w:r w:rsidRPr="0024013C">
              <w:rPr>
                <w:rFonts w:ascii="Arial" w:eastAsia="Times New Roman" w:hAnsi="Arial"/>
                <w:bCs/>
                <w:i/>
                <w:sz w:val="18"/>
                <w:lang w:eastAsia="ja-JP"/>
              </w:rPr>
              <w:t xml:space="preserve">ssb-RLM-DynamicChAccess-r16 </w:t>
            </w:r>
            <w:r w:rsidRPr="0024013C">
              <w:rPr>
                <w:rFonts w:ascii="Arial" w:eastAsia="Times New Roman" w:hAnsi="Arial"/>
                <w:bCs/>
                <w:sz w:val="18"/>
                <w:lang w:eastAsia="ja-JP"/>
              </w:rPr>
              <w:t xml:space="preserve">or </w:t>
            </w:r>
            <w:r w:rsidRPr="0024013C">
              <w:rPr>
                <w:rFonts w:ascii="Arial" w:eastAsia="Times New Roman" w:hAnsi="Arial"/>
                <w:bCs/>
                <w:i/>
                <w:sz w:val="18"/>
                <w:lang w:eastAsia="ja-JP"/>
              </w:rPr>
              <w:t xml:space="preserve">ssb-RLM-Semi-StaticChAccess-r16 </w:t>
            </w:r>
            <w:r w:rsidRPr="0024013C">
              <w:rPr>
                <w:rFonts w:ascii="Arial" w:eastAsia="Times New Roman" w:hAnsi="Arial"/>
                <w:bCs/>
                <w:sz w:val="18"/>
                <w:lang w:eastAsia="ja-JP"/>
              </w:rPr>
              <w:t>applies.</w:t>
            </w:r>
          </w:p>
        </w:tc>
        <w:tc>
          <w:tcPr>
            <w:tcW w:w="709" w:type="dxa"/>
          </w:tcPr>
          <w:p w14:paraId="5D5C2EB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3479B1F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Yes</w:t>
            </w:r>
          </w:p>
        </w:tc>
        <w:tc>
          <w:tcPr>
            <w:tcW w:w="712" w:type="dxa"/>
          </w:tcPr>
          <w:p w14:paraId="3BAC6DF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6103DA39"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0D56F207" w14:textId="77777777" w:rsidTr="00E22684">
        <w:trPr>
          <w:cantSplit/>
        </w:trPr>
        <w:tc>
          <w:tcPr>
            <w:tcW w:w="6807" w:type="dxa"/>
          </w:tcPr>
          <w:p w14:paraId="4AD69217"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4013C">
              <w:rPr>
                <w:rFonts w:ascii="Arial" w:eastAsia="Times New Roman" w:hAnsi="Arial"/>
                <w:b/>
                <w:i/>
                <w:sz w:val="18"/>
                <w:lang w:eastAsia="ja-JP"/>
              </w:rPr>
              <w:t>ssb</w:t>
            </w:r>
            <w:proofErr w:type="spellEnd"/>
            <w:r w:rsidRPr="0024013C">
              <w:rPr>
                <w:rFonts w:ascii="Arial" w:eastAsia="Times New Roman" w:hAnsi="Arial"/>
                <w:b/>
                <w:i/>
                <w:sz w:val="18"/>
                <w:lang w:eastAsia="ja-JP"/>
              </w:rPr>
              <w:t>-</w:t>
            </w:r>
            <w:proofErr w:type="spellStart"/>
            <w:r w:rsidRPr="0024013C">
              <w:rPr>
                <w:rFonts w:ascii="Arial" w:eastAsia="Times New Roman" w:hAnsi="Arial"/>
                <w:b/>
                <w:i/>
                <w:sz w:val="18"/>
                <w:lang w:eastAsia="ja-JP"/>
              </w:rPr>
              <w:t>AndCSI</w:t>
            </w:r>
            <w:proofErr w:type="spellEnd"/>
            <w:r w:rsidRPr="0024013C">
              <w:rPr>
                <w:rFonts w:ascii="Arial" w:eastAsia="Times New Roman" w:hAnsi="Arial"/>
                <w:b/>
                <w:i/>
                <w:sz w:val="18"/>
                <w:lang w:eastAsia="ja-JP"/>
              </w:rPr>
              <w:t>-RS-RLM</w:t>
            </w:r>
          </w:p>
          <w:p w14:paraId="24AF4A35"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sz w:val="18"/>
                <w:lang w:eastAsia="ja-JP"/>
              </w:rPr>
            </w:pPr>
            <w:r w:rsidRPr="0024013C">
              <w:rPr>
                <w:rFonts w:ascii="Arial" w:eastAsia="MS PGothic" w:hAnsi="Arial"/>
                <w:sz w:val="18"/>
                <w:lang w:eastAsia="ja-JP"/>
              </w:rPr>
              <w:t>Indicates whether the UE can perform radio link monitoring procedure based on measurement of SS/PBCH block and CSI-RS as specified in TS 38.213 [11] and TS 38.133 [5]. I</w:t>
            </w:r>
            <w:r w:rsidRPr="0024013C">
              <w:rPr>
                <w:rFonts w:ascii="Arial" w:eastAsia="MS PGothic" w:hAnsi="Arial" w:cs="Arial"/>
                <w:sz w:val="18"/>
                <w:szCs w:val="18"/>
                <w:lang w:eastAsia="ja-JP"/>
              </w:rPr>
              <w:t xml:space="preserve">f the UE supports this feature, the UE needs to report </w:t>
            </w:r>
            <w:proofErr w:type="spellStart"/>
            <w:r w:rsidRPr="0024013C">
              <w:rPr>
                <w:rFonts w:ascii="Arial" w:eastAsia="MS PGothic" w:hAnsi="Arial" w:cs="Arial"/>
                <w:i/>
                <w:sz w:val="18"/>
                <w:szCs w:val="18"/>
                <w:lang w:eastAsia="ja-JP"/>
              </w:rPr>
              <w:t>maxNumberResource</w:t>
            </w:r>
            <w:proofErr w:type="spellEnd"/>
            <w:r w:rsidRPr="0024013C">
              <w:rPr>
                <w:rFonts w:ascii="Arial" w:eastAsia="MS PGothic" w:hAnsi="Arial" w:cs="Arial"/>
                <w:i/>
                <w:sz w:val="18"/>
                <w:szCs w:val="18"/>
                <w:lang w:eastAsia="ja-JP"/>
              </w:rPr>
              <w:t>-CSI-RS-RLM</w:t>
            </w:r>
            <w:r w:rsidRPr="0024013C">
              <w:rPr>
                <w:rFonts w:ascii="Arial" w:eastAsia="MS PGothic" w:hAnsi="Arial" w:cs="Arial"/>
                <w:sz w:val="18"/>
                <w:szCs w:val="18"/>
                <w:lang w:eastAsia="ja-JP"/>
              </w:rPr>
              <w:t>.</w:t>
            </w:r>
            <w:r w:rsidRPr="0024013C">
              <w:rPr>
                <w:rFonts w:ascii="Arial" w:eastAsia="Times New Roman" w:hAnsi="Arial"/>
                <w:sz w:val="18"/>
                <w:lang w:eastAsia="ja-JP"/>
              </w:rPr>
              <w:t xml:space="preserve"> This applies only to non-shared spectrum channel access. For shared spectrum channel access, </w:t>
            </w:r>
            <w:r w:rsidRPr="0024013C">
              <w:rPr>
                <w:rFonts w:ascii="Arial" w:eastAsia="Times New Roman" w:hAnsi="Arial"/>
                <w:bCs/>
                <w:i/>
                <w:sz w:val="18"/>
                <w:lang w:eastAsia="ja-JP"/>
              </w:rPr>
              <w:t xml:space="preserve">ssb-AndCSI-RS-RLM-r16 </w:t>
            </w:r>
            <w:r w:rsidRPr="0024013C">
              <w:rPr>
                <w:rFonts w:ascii="Arial" w:eastAsia="Times New Roman" w:hAnsi="Arial"/>
                <w:bCs/>
                <w:sz w:val="18"/>
                <w:lang w:eastAsia="ja-JP"/>
              </w:rPr>
              <w:t>applies.</w:t>
            </w:r>
          </w:p>
        </w:tc>
        <w:tc>
          <w:tcPr>
            <w:tcW w:w="709" w:type="dxa"/>
          </w:tcPr>
          <w:p w14:paraId="73BEA28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UE</w:t>
            </w:r>
          </w:p>
        </w:tc>
        <w:tc>
          <w:tcPr>
            <w:tcW w:w="564" w:type="dxa"/>
          </w:tcPr>
          <w:p w14:paraId="736DF59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12" w:type="dxa"/>
          </w:tcPr>
          <w:p w14:paraId="5C74DA3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4013C">
              <w:rPr>
                <w:rFonts w:ascii="Arial" w:eastAsia="Times New Roman" w:hAnsi="Arial"/>
                <w:sz w:val="18"/>
                <w:lang w:eastAsia="ja-JP"/>
              </w:rPr>
              <w:t>No</w:t>
            </w:r>
          </w:p>
        </w:tc>
        <w:tc>
          <w:tcPr>
            <w:tcW w:w="737" w:type="dxa"/>
          </w:tcPr>
          <w:p w14:paraId="09E4106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4013C">
              <w:rPr>
                <w:rFonts w:ascii="Arial" w:eastAsia="MS Mincho" w:hAnsi="Arial"/>
                <w:sz w:val="18"/>
                <w:lang w:eastAsia="ja-JP"/>
              </w:rPr>
              <w:t>No</w:t>
            </w:r>
          </w:p>
        </w:tc>
      </w:tr>
      <w:tr w:rsidR="0024013C" w:rsidRPr="0024013C" w14:paraId="76F0C85B" w14:textId="77777777" w:rsidTr="00E22684">
        <w:trPr>
          <w:cantSplit/>
        </w:trPr>
        <w:tc>
          <w:tcPr>
            <w:tcW w:w="6807" w:type="dxa"/>
          </w:tcPr>
          <w:p w14:paraId="5B8FB48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
                <w:bCs/>
                <w:i/>
                <w:iCs/>
                <w:sz w:val="18"/>
                <w:szCs w:val="18"/>
                <w:lang w:eastAsia="ja-JP"/>
              </w:rPr>
              <w:t>ss-SINR-</w:t>
            </w:r>
            <w:proofErr w:type="spellStart"/>
            <w:r w:rsidRPr="0024013C">
              <w:rPr>
                <w:rFonts w:ascii="Arial" w:eastAsia="Times New Roman" w:hAnsi="Arial" w:cs="Arial"/>
                <w:b/>
                <w:bCs/>
                <w:i/>
                <w:iCs/>
                <w:sz w:val="18"/>
                <w:szCs w:val="18"/>
                <w:lang w:eastAsia="ja-JP"/>
              </w:rPr>
              <w:t>Meas</w:t>
            </w:r>
            <w:proofErr w:type="spellEnd"/>
          </w:p>
          <w:p w14:paraId="330CC162"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4013C">
              <w:rPr>
                <w:rFonts w:ascii="Arial" w:eastAsia="Times New Roman" w:hAnsi="Arial"/>
                <w:sz w:val="18"/>
                <w:lang w:eastAsia="ja-JP"/>
              </w:rPr>
              <w:t xml:space="preserve"> This applies only to non-shared spectrum channel access. For shared spectrum channel access, </w:t>
            </w:r>
            <w:r w:rsidRPr="0024013C">
              <w:rPr>
                <w:rFonts w:ascii="Arial" w:eastAsia="Times New Roman" w:hAnsi="Arial"/>
                <w:i/>
                <w:iCs/>
                <w:sz w:val="18"/>
                <w:lang w:eastAsia="ja-JP"/>
              </w:rPr>
              <w:t xml:space="preserve">ss-SINR-Meas-r16 </w:t>
            </w:r>
            <w:r w:rsidRPr="0024013C">
              <w:rPr>
                <w:rFonts w:ascii="Arial" w:eastAsia="Times New Roman" w:hAnsi="Arial"/>
                <w:bCs/>
                <w:iCs/>
                <w:sz w:val="18"/>
                <w:lang w:eastAsia="ja-JP"/>
              </w:rPr>
              <w:t>applies.</w:t>
            </w:r>
          </w:p>
        </w:tc>
        <w:tc>
          <w:tcPr>
            <w:tcW w:w="709" w:type="dxa"/>
          </w:tcPr>
          <w:p w14:paraId="0B63A47F"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Pr>
          <w:p w14:paraId="08AA5217"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12" w:type="dxa"/>
          </w:tcPr>
          <w:p w14:paraId="091BE77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Pr>
          <w:p w14:paraId="0E8A9E8A"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Yes</w:t>
            </w:r>
          </w:p>
        </w:tc>
      </w:tr>
      <w:tr w:rsidR="0024013C" w:rsidRPr="0024013C" w14:paraId="21E67270"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0E433C0E"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4013C">
              <w:rPr>
                <w:rFonts w:ascii="Arial" w:eastAsia="Times New Roman" w:hAnsi="Arial" w:cs="Arial"/>
                <w:b/>
                <w:bCs/>
                <w:i/>
                <w:iCs/>
                <w:sz w:val="18"/>
                <w:szCs w:val="18"/>
                <w:lang w:eastAsia="ja-JP"/>
              </w:rPr>
              <w:t>supportedGapPattern</w:t>
            </w:r>
            <w:proofErr w:type="spellEnd"/>
          </w:p>
          <w:p w14:paraId="4463954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4013C">
              <w:rPr>
                <w:rFonts w:ascii="Arial" w:eastAsia="Times New Roman" w:hAnsi="Arial" w:cs="Arial"/>
                <w:bCs/>
                <w:i/>
                <w:iCs/>
                <w:sz w:val="18"/>
                <w:szCs w:val="18"/>
                <w:lang w:eastAsia="ja-JP"/>
              </w:rPr>
              <w:t>independentGapConfig</w:t>
            </w:r>
            <w:proofErr w:type="spellEnd"/>
            <w:r w:rsidRPr="0024013C">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B6223A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FF72BF" w14:textId="77777777" w:rsidR="0024013C" w:rsidRPr="0024013C" w:rsidDel="00B42847"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8E1ED7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60C806"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MS Mincho" w:hAnsi="Arial" w:cs="Arial"/>
                <w:bCs/>
                <w:iCs/>
                <w:sz w:val="18"/>
                <w:szCs w:val="18"/>
                <w:lang w:eastAsia="ja-JP"/>
              </w:rPr>
              <w:t>No</w:t>
            </w:r>
          </w:p>
        </w:tc>
      </w:tr>
      <w:tr w:rsidR="0024013C" w:rsidRPr="0024013C" w14:paraId="4CF32520"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20C0E78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24013C">
              <w:rPr>
                <w:rFonts w:ascii="Arial" w:eastAsia="Times New Roman" w:hAnsi="Arial" w:cs="Arial"/>
                <w:b/>
                <w:bCs/>
                <w:i/>
                <w:iCs/>
                <w:sz w:val="18"/>
                <w:szCs w:val="18"/>
                <w:lang w:eastAsia="zh-CN"/>
              </w:rPr>
              <w:t>supportedGapPattern-r16</w:t>
            </w:r>
          </w:p>
          <w:p w14:paraId="237E689B"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4013C">
              <w:rPr>
                <w:rFonts w:ascii="Arial" w:eastAsia="Times New Roman" w:hAnsi="Arial"/>
                <w:sz w:val="18"/>
                <w:lang w:eastAsia="zh-CN"/>
              </w:rPr>
              <w:t xml:space="preserve">A UE that indicates support of this capability </w:t>
            </w:r>
            <w:r w:rsidRPr="0024013C">
              <w:rPr>
                <w:rFonts w:ascii="Arial" w:eastAsia="Times New Roman" w:hAnsi="Arial" w:cs="Arial"/>
                <w:sz w:val="18"/>
                <w:szCs w:val="18"/>
                <w:lang w:eastAsia="ja-JP"/>
              </w:rPr>
              <w:t xml:space="preserve">shall indicate support of </w:t>
            </w:r>
            <w:r w:rsidRPr="0024013C">
              <w:rPr>
                <w:rFonts w:ascii="Arial" w:eastAsia="Times New Roman" w:hAnsi="Arial" w:cs="Arial"/>
                <w:i/>
                <w:iCs/>
                <w:sz w:val="18"/>
                <w:szCs w:val="18"/>
                <w:lang w:eastAsia="ja-JP"/>
              </w:rPr>
              <w:t>NR-DL-PRS-ProcessingCapability-r16</w:t>
            </w:r>
            <w:r w:rsidRPr="0024013C">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37FB7E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5BE2E13"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BFA41A1"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B49635"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Times New Roman" w:hAnsi="Arial" w:cs="Arial"/>
                <w:bCs/>
                <w:iCs/>
                <w:sz w:val="18"/>
                <w:szCs w:val="18"/>
                <w:lang w:eastAsia="zh-CN"/>
              </w:rPr>
              <w:t>No</w:t>
            </w:r>
          </w:p>
        </w:tc>
      </w:tr>
      <w:tr w:rsidR="0024013C" w:rsidRPr="0024013C" w14:paraId="640F5948"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26E42D78" w14:textId="77777777" w:rsidR="0024013C" w:rsidRPr="0024013C" w:rsidRDefault="0024013C" w:rsidP="0024013C">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24013C">
              <w:rPr>
                <w:rFonts w:ascii="Arial" w:eastAsia="Times New Roman" w:hAnsi="Arial" w:cs="Arial"/>
                <w:b/>
                <w:bCs/>
                <w:i/>
                <w:iCs/>
                <w:sz w:val="18"/>
                <w:szCs w:val="18"/>
                <w:lang w:eastAsia="ja-JP"/>
              </w:rPr>
              <w:t>supportedGapPattern-</w:t>
            </w:r>
            <w:r w:rsidRPr="0024013C">
              <w:rPr>
                <w:rFonts w:ascii="Arial" w:eastAsia="DengXian" w:hAnsi="Arial" w:cs="Arial"/>
                <w:b/>
                <w:bCs/>
                <w:i/>
                <w:iCs/>
                <w:sz w:val="18"/>
                <w:szCs w:val="18"/>
                <w:lang w:eastAsia="ja-JP"/>
              </w:rPr>
              <w:t>NRonly-r16</w:t>
            </w:r>
          </w:p>
          <w:p w14:paraId="1AB11D34"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ja-JP"/>
              </w:rPr>
              <w:t>Indicates</w:t>
            </w:r>
            <w:r w:rsidRPr="0024013C">
              <w:rPr>
                <w:rFonts w:ascii="Arial" w:eastAsia="DengXian" w:hAnsi="Arial" w:cs="Arial"/>
                <w:bCs/>
                <w:iCs/>
                <w:sz w:val="18"/>
                <w:szCs w:val="18"/>
                <w:lang w:eastAsia="ja-JP"/>
              </w:rPr>
              <w:t xml:space="preserve"> </w:t>
            </w:r>
            <w:r w:rsidRPr="0024013C">
              <w:rPr>
                <w:rFonts w:ascii="Arial" w:eastAsia="Times New Roman" w:hAnsi="Arial" w:cs="Arial"/>
                <w:bCs/>
                <w:iCs/>
                <w:sz w:val="18"/>
                <w:szCs w:val="18"/>
                <w:lang w:eastAsia="ja-JP"/>
              </w:rPr>
              <w:t>measurement gap pattern(s) optionally supported by the UE for NR SA</w:t>
            </w:r>
            <w:r w:rsidRPr="0024013C">
              <w:rPr>
                <w:rFonts w:ascii="Arial" w:eastAsia="DengXian" w:hAnsi="Arial" w:cs="Arial"/>
                <w:bCs/>
                <w:iCs/>
                <w:sz w:val="18"/>
                <w:szCs w:val="18"/>
                <w:lang w:eastAsia="ja-JP"/>
              </w:rPr>
              <w:t xml:space="preserve"> and </w:t>
            </w:r>
            <w:r w:rsidRPr="0024013C">
              <w:rPr>
                <w:rFonts w:ascii="Arial" w:eastAsia="Times New Roman" w:hAnsi="Arial" w:cs="Arial"/>
                <w:bCs/>
                <w:iCs/>
                <w:sz w:val="18"/>
                <w:szCs w:val="18"/>
                <w:lang w:eastAsia="ja-JP"/>
              </w:rPr>
              <w:t>NR-DC</w:t>
            </w:r>
            <w:r w:rsidRPr="0024013C">
              <w:rPr>
                <w:rFonts w:ascii="Arial" w:eastAsia="DengXian" w:hAnsi="Arial" w:cs="Arial"/>
                <w:bCs/>
                <w:iCs/>
                <w:sz w:val="18"/>
                <w:szCs w:val="18"/>
                <w:lang w:eastAsia="ja-JP"/>
              </w:rPr>
              <w:t xml:space="preserve"> when the frequencies to be measured within this measurement gap are all NR frequencies. </w:t>
            </w:r>
            <w:r w:rsidRPr="0024013C">
              <w:rPr>
                <w:rFonts w:ascii="Arial" w:eastAsia="Times New Roman" w:hAnsi="Arial" w:cs="Arial"/>
                <w:bCs/>
                <w:iCs/>
                <w:sz w:val="18"/>
                <w:szCs w:val="18"/>
                <w:lang w:eastAsia="ja-JP"/>
              </w:rPr>
              <w:t>The leading / leftmost bit (bit 0) corresponds to the gap pattern 2, the next bit corresponds to the gap pattern 3</w:t>
            </w:r>
            <w:r w:rsidRPr="0024013C">
              <w:rPr>
                <w:rFonts w:ascii="Arial" w:eastAsia="DengXian" w:hAnsi="Arial" w:cs="Arial"/>
                <w:bCs/>
                <w:iCs/>
                <w:sz w:val="18"/>
                <w:szCs w:val="18"/>
                <w:lang w:eastAsia="ja-JP"/>
              </w:rPr>
              <w:t xml:space="preserve"> </w:t>
            </w:r>
            <w:r w:rsidRPr="0024013C">
              <w:rPr>
                <w:rFonts w:ascii="Arial" w:eastAsia="Times New Roman" w:hAnsi="Arial" w:cs="Arial"/>
                <w:bCs/>
                <w:iCs/>
                <w:sz w:val="18"/>
                <w:szCs w:val="18"/>
                <w:lang w:eastAsia="ja-JP"/>
              </w:rPr>
              <w:t xml:space="preserve">and so on. </w:t>
            </w:r>
            <w:r w:rsidRPr="0024013C">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7BA07BE"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6C7D22C"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4AD6CD22"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D88617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DengXian" w:hAnsi="Arial" w:cs="Arial"/>
                <w:bCs/>
                <w:iCs/>
                <w:sz w:val="18"/>
                <w:szCs w:val="18"/>
                <w:lang w:eastAsia="ja-JP"/>
              </w:rPr>
              <w:t>No</w:t>
            </w:r>
          </w:p>
        </w:tc>
      </w:tr>
      <w:tr w:rsidR="0024013C" w:rsidRPr="0024013C" w14:paraId="7F23D485" w14:textId="77777777" w:rsidTr="00E22684">
        <w:trPr>
          <w:cantSplit/>
        </w:trPr>
        <w:tc>
          <w:tcPr>
            <w:tcW w:w="6807" w:type="dxa"/>
            <w:tcBorders>
              <w:top w:val="single" w:sz="4" w:space="0" w:color="808080"/>
              <w:left w:val="single" w:sz="4" w:space="0" w:color="808080"/>
              <w:bottom w:val="single" w:sz="4" w:space="0" w:color="808080"/>
              <w:right w:val="single" w:sz="4" w:space="0" w:color="808080"/>
            </w:tcBorders>
          </w:tcPr>
          <w:p w14:paraId="3BE11D90" w14:textId="77777777" w:rsidR="0024013C" w:rsidRPr="0024013C" w:rsidRDefault="0024013C" w:rsidP="0024013C">
            <w:pPr>
              <w:keepNext/>
              <w:keepLines/>
              <w:overflowPunct w:val="0"/>
              <w:autoSpaceDE w:val="0"/>
              <w:autoSpaceDN w:val="0"/>
              <w:adjustRightInd w:val="0"/>
              <w:spacing w:after="0"/>
              <w:textAlignment w:val="baseline"/>
              <w:rPr>
                <w:rFonts w:ascii="Arial" w:eastAsia="DengXian" w:hAnsi="Arial"/>
                <w:b/>
                <w:i/>
                <w:sz w:val="18"/>
                <w:lang w:eastAsia="ja-JP"/>
              </w:rPr>
            </w:pPr>
            <w:r w:rsidRPr="0024013C">
              <w:rPr>
                <w:rFonts w:ascii="Arial" w:eastAsia="DengXian" w:hAnsi="Arial"/>
                <w:b/>
                <w:i/>
                <w:sz w:val="18"/>
                <w:lang w:eastAsia="ja-JP"/>
              </w:rPr>
              <w:t>supportedGapPattern-NRonly-NEDC</w:t>
            </w:r>
            <w:r w:rsidRPr="0024013C">
              <w:rPr>
                <w:rFonts w:ascii="Arial" w:eastAsia="DengXian" w:hAnsi="Arial" w:cs="Arial"/>
                <w:b/>
                <w:bCs/>
                <w:i/>
                <w:iCs/>
                <w:sz w:val="18"/>
                <w:szCs w:val="18"/>
                <w:lang w:eastAsia="ja-JP"/>
              </w:rPr>
              <w:t>-r16</w:t>
            </w:r>
          </w:p>
          <w:p w14:paraId="4637E133" w14:textId="77777777" w:rsidR="0024013C" w:rsidRPr="0024013C" w:rsidRDefault="0024013C" w:rsidP="002401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4013C">
              <w:rPr>
                <w:rFonts w:ascii="Arial" w:eastAsia="Times New Roman" w:hAnsi="Arial" w:cs="Arial"/>
                <w:bCs/>
                <w:iCs/>
                <w:sz w:val="18"/>
                <w:szCs w:val="18"/>
                <w:lang w:eastAsia="ja-JP"/>
              </w:rPr>
              <w:t xml:space="preserve">Indicates </w:t>
            </w:r>
            <w:r w:rsidRPr="0024013C">
              <w:rPr>
                <w:rFonts w:ascii="Arial" w:eastAsia="DengXian" w:hAnsi="Arial" w:cs="Arial"/>
                <w:bCs/>
                <w:iCs/>
                <w:sz w:val="18"/>
                <w:szCs w:val="18"/>
                <w:lang w:eastAsia="ja-JP"/>
              </w:rPr>
              <w:t>whether the UE supports gap patterns 2, 3 and 11 in</w:t>
            </w:r>
            <w:r w:rsidRPr="0024013C">
              <w:rPr>
                <w:rFonts w:ascii="Arial" w:eastAsia="Times New Roman" w:hAnsi="Arial" w:cs="Arial"/>
                <w:bCs/>
                <w:iCs/>
                <w:sz w:val="18"/>
                <w:szCs w:val="18"/>
                <w:lang w:eastAsia="ja-JP"/>
              </w:rPr>
              <w:t xml:space="preserve"> </w:t>
            </w:r>
            <w:r w:rsidRPr="0024013C">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8C72ABB"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BF3388"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128BBF4"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4013C">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2BF476D" w14:textId="77777777" w:rsidR="0024013C" w:rsidRPr="0024013C" w:rsidRDefault="0024013C" w:rsidP="0024013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4013C">
              <w:rPr>
                <w:rFonts w:ascii="Arial" w:eastAsia="DengXian" w:hAnsi="Arial" w:cs="Arial"/>
                <w:bCs/>
                <w:iCs/>
                <w:sz w:val="18"/>
                <w:szCs w:val="18"/>
                <w:lang w:eastAsia="ja-JP"/>
              </w:rPr>
              <w:t>No</w:t>
            </w:r>
          </w:p>
        </w:tc>
      </w:tr>
      <w:tr w:rsidR="00CA31C9" w:rsidRPr="0024013C" w14:paraId="79C9664A" w14:textId="77777777" w:rsidTr="00E22684">
        <w:trPr>
          <w:cantSplit/>
          <w:ins w:id="10" w:author="Apple (Yuqin Chen)" w:date="2023-02-16T16:15:00Z"/>
        </w:trPr>
        <w:tc>
          <w:tcPr>
            <w:tcW w:w="6807" w:type="dxa"/>
            <w:tcBorders>
              <w:top w:val="single" w:sz="4" w:space="0" w:color="808080"/>
              <w:left w:val="single" w:sz="4" w:space="0" w:color="808080"/>
              <w:bottom w:val="single" w:sz="4" w:space="0" w:color="808080"/>
              <w:right w:val="single" w:sz="4" w:space="0" w:color="808080"/>
            </w:tcBorders>
          </w:tcPr>
          <w:p w14:paraId="0F109517" w14:textId="77777777" w:rsidR="00CA31C9" w:rsidRPr="00CA31C9" w:rsidRDefault="00CA31C9" w:rsidP="0024013C">
            <w:pPr>
              <w:keepNext/>
              <w:keepLines/>
              <w:overflowPunct w:val="0"/>
              <w:autoSpaceDE w:val="0"/>
              <w:autoSpaceDN w:val="0"/>
              <w:adjustRightInd w:val="0"/>
              <w:spacing w:after="0"/>
              <w:textAlignment w:val="baseline"/>
              <w:rPr>
                <w:ins w:id="11" w:author="Apple (Yuqin Chen)" w:date="2023-02-16T16:15:00Z"/>
                <w:rFonts w:ascii="Arial" w:eastAsia="DengXian" w:hAnsi="Arial"/>
                <w:b/>
                <w:i/>
                <w:sz w:val="18"/>
                <w:lang w:eastAsia="ja-JP"/>
              </w:rPr>
            </w:pPr>
            <w:ins w:id="12" w:author="Apple (Yuqin Chen)" w:date="2023-02-16T16:15:00Z">
              <w:r w:rsidRPr="00CA31C9">
                <w:rPr>
                  <w:rFonts w:ascii="Arial" w:eastAsia="DengXian" w:hAnsi="Arial"/>
                  <w:b/>
                  <w:i/>
                  <w:sz w:val="18"/>
                  <w:lang w:eastAsia="ja-JP"/>
                </w:rPr>
                <w:t>supportDeriveSSB-IndexFromCellInter-r17</w:t>
              </w:r>
            </w:ins>
          </w:p>
          <w:p w14:paraId="24CB87AF" w14:textId="4937C229" w:rsidR="00CA31C9" w:rsidRPr="00CA31C9" w:rsidRDefault="00CA31C9" w:rsidP="0024013C">
            <w:pPr>
              <w:keepNext/>
              <w:keepLines/>
              <w:overflowPunct w:val="0"/>
              <w:autoSpaceDE w:val="0"/>
              <w:autoSpaceDN w:val="0"/>
              <w:adjustRightInd w:val="0"/>
              <w:spacing w:after="0"/>
              <w:textAlignment w:val="baseline"/>
              <w:rPr>
                <w:ins w:id="13" w:author="Apple (Yuqin Chen)" w:date="2023-02-16T16:15:00Z"/>
                <w:rFonts w:ascii="Arial" w:eastAsia="Times New Roman" w:hAnsi="Arial" w:cs="Arial"/>
                <w:bCs/>
                <w:iCs/>
                <w:sz w:val="18"/>
                <w:szCs w:val="18"/>
                <w:lang w:eastAsia="ja-JP"/>
              </w:rPr>
            </w:pPr>
            <w:ins w:id="14" w:author="Apple (Yuqin Chen)" w:date="2023-02-16T16:15:00Z">
              <w:r w:rsidRPr="00CA31C9">
                <w:rPr>
                  <w:rFonts w:ascii="Arial" w:eastAsia="Times New Roman" w:hAnsi="Arial" w:cs="Arial"/>
                  <w:bCs/>
                  <w:iCs/>
                  <w:sz w:val="18"/>
                  <w:szCs w:val="18"/>
                  <w:lang w:eastAsia="ja-JP"/>
                </w:rPr>
                <w:t>Indicate</w:t>
              </w:r>
              <w:r>
                <w:rPr>
                  <w:rFonts w:ascii="Arial" w:eastAsia="Times New Roman" w:hAnsi="Arial" w:cs="Arial"/>
                  <w:bCs/>
                  <w:iCs/>
                  <w:sz w:val="18"/>
                  <w:szCs w:val="18"/>
                  <w:lang w:eastAsia="ja-JP"/>
                </w:rPr>
                <w:t xml:space="preserve">s whether the non-NCSG capable UE supports the network flag </w:t>
              </w:r>
            </w:ins>
            <w:ins w:id="15" w:author="Apple (Yuqin Chen)" w:date="2023-02-16T16:16:00Z">
              <w:r w:rsidRPr="00CA31C9">
                <w:rPr>
                  <w:rFonts w:ascii="Arial" w:eastAsia="Times New Roman" w:hAnsi="Arial" w:cs="Arial"/>
                  <w:bCs/>
                  <w:i/>
                  <w:sz w:val="18"/>
                  <w:szCs w:val="18"/>
                  <w:lang w:eastAsia="ja-JP"/>
                </w:rPr>
                <w:t>deriveSSB-IndexFromCellInter-r17</w:t>
              </w:r>
              <w:r>
                <w:rPr>
                  <w:rFonts w:ascii="Arial" w:eastAsia="Times New Roman" w:hAnsi="Arial" w:cs="Arial"/>
                  <w:bCs/>
                  <w:iCs/>
                  <w:sz w:val="18"/>
                  <w:szCs w:val="18"/>
                  <w:lang w:eastAsia="ja-JP"/>
                </w:rPr>
                <w:t>.</w:t>
              </w:r>
            </w:ins>
            <w:ins w:id="16" w:author="Apple (Yuqin Chen)" w:date="2023-02-16T16:18:00Z">
              <w:r>
                <w:rPr>
                  <w:rFonts w:ascii="Arial" w:eastAsia="Times New Roman" w:hAnsi="Arial" w:cs="Arial"/>
                  <w:bCs/>
                  <w:iCs/>
                  <w:sz w:val="18"/>
                  <w:szCs w:val="18"/>
                  <w:lang w:eastAsia="ja-JP"/>
                </w:rPr>
                <w:t xml:space="preserve"> UE supporting this capability </w:t>
              </w:r>
            </w:ins>
            <w:ins w:id="17" w:author="Apple (Yuqin Chen)" w:date="2023-02-16T16:19:00Z">
              <w:r w:rsidRPr="00CA31C9">
                <w:rPr>
                  <w:rFonts w:ascii="Arial" w:eastAsia="Times New Roman" w:hAnsi="Arial" w:cs="Arial"/>
                  <w:bCs/>
                  <w:iCs/>
                  <w:sz w:val="18"/>
                  <w:szCs w:val="18"/>
                  <w:lang w:eastAsia="ja-JP"/>
                </w:rPr>
                <w:t>needs to meet corresponding RRM requirements defined in TS38.133.</w:t>
              </w:r>
            </w:ins>
          </w:p>
        </w:tc>
        <w:tc>
          <w:tcPr>
            <w:tcW w:w="709" w:type="dxa"/>
            <w:tcBorders>
              <w:top w:val="single" w:sz="4" w:space="0" w:color="808080"/>
              <w:left w:val="single" w:sz="4" w:space="0" w:color="808080"/>
              <w:bottom w:val="single" w:sz="4" w:space="0" w:color="808080"/>
              <w:right w:val="single" w:sz="4" w:space="0" w:color="808080"/>
            </w:tcBorders>
          </w:tcPr>
          <w:p w14:paraId="2F210337" w14:textId="40466C00" w:rsidR="00CA31C9" w:rsidRPr="0024013C" w:rsidRDefault="00CA31C9" w:rsidP="0024013C">
            <w:pPr>
              <w:keepNext/>
              <w:keepLines/>
              <w:overflowPunct w:val="0"/>
              <w:autoSpaceDE w:val="0"/>
              <w:autoSpaceDN w:val="0"/>
              <w:adjustRightInd w:val="0"/>
              <w:spacing w:after="0"/>
              <w:jc w:val="center"/>
              <w:textAlignment w:val="baseline"/>
              <w:rPr>
                <w:ins w:id="18" w:author="Apple (Yuqin Chen)" w:date="2023-02-16T16:15:00Z"/>
                <w:rFonts w:ascii="Arial" w:eastAsia="Times New Roman" w:hAnsi="Arial"/>
                <w:sz w:val="18"/>
                <w:lang w:eastAsia="ja-JP"/>
              </w:rPr>
            </w:pPr>
            <w:ins w:id="19" w:author="Apple (Yuqin Chen)" w:date="2023-02-16T16:19:00Z">
              <w:r>
                <w:rPr>
                  <w:rFonts w:ascii="Arial" w:eastAsia="Times New Roman" w:hAnsi="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0852921" w14:textId="4ADBD520" w:rsidR="00CA31C9" w:rsidRPr="0024013C" w:rsidRDefault="00CA31C9" w:rsidP="0024013C">
            <w:pPr>
              <w:keepNext/>
              <w:keepLines/>
              <w:overflowPunct w:val="0"/>
              <w:autoSpaceDE w:val="0"/>
              <w:autoSpaceDN w:val="0"/>
              <w:adjustRightInd w:val="0"/>
              <w:spacing w:after="0"/>
              <w:jc w:val="center"/>
              <w:textAlignment w:val="baseline"/>
              <w:rPr>
                <w:ins w:id="20" w:author="Apple (Yuqin Chen)" w:date="2023-02-16T16:15:00Z"/>
                <w:rFonts w:ascii="Arial" w:eastAsia="DengXian" w:hAnsi="Arial" w:cs="Arial"/>
                <w:bCs/>
                <w:iCs/>
                <w:sz w:val="18"/>
                <w:szCs w:val="18"/>
                <w:lang w:eastAsia="ja-JP"/>
              </w:rPr>
            </w:pPr>
            <w:ins w:id="21" w:author="Apple (Yuqin Chen)" w:date="2023-02-16T16:19:00Z">
              <w:r>
                <w:rPr>
                  <w:rFonts w:ascii="Arial" w:eastAsia="DengXian"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F8789CA" w14:textId="68A1E25A" w:rsidR="00CA31C9" w:rsidRPr="0024013C" w:rsidRDefault="00CA31C9" w:rsidP="0024013C">
            <w:pPr>
              <w:keepNext/>
              <w:keepLines/>
              <w:overflowPunct w:val="0"/>
              <w:autoSpaceDE w:val="0"/>
              <w:autoSpaceDN w:val="0"/>
              <w:adjustRightInd w:val="0"/>
              <w:spacing w:after="0"/>
              <w:jc w:val="center"/>
              <w:textAlignment w:val="baseline"/>
              <w:rPr>
                <w:ins w:id="22" w:author="Apple (Yuqin Chen)" w:date="2023-02-16T16:15:00Z"/>
                <w:rFonts w:ascii="Arial" w:eastAsia="DengXian" w:hAnsi="Arial" w:cs="Arial"/>
                <w:bCs/>
                <w:iCs/>
                <w:sz w:val="18"/>
                <w:szCs w:val="18"/>
                <w:lang w:eastAsia="ja-JP"/>
              </w:rPr>
            </w:pPr>
            <w:ins w:id="23" w:author="Apple (Yuqin Chen)" w:date="2023-02-16T16:19:00Z">
              <w:r>
                <w:rPr>
                  <w:rFonts w:ascii="Arial" w:eastAsia="DengXian"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DBDEA10" w14:textId="0DC26EBB" w:rsidR="00CA31C9" w:rsidRPr="0024013C" w:rsidRDefault="00CA31C9" w:rsidP="0024013C">
            <w:pPr>
              <w:keepNext/>
              <w:keepLines/>
              <w:overflowPunct w:val="0"/>
              <w:autoSpaceDE w:val="0"/>
              <w:autoSpaceDN w:val="0"/>
              <w:adjustRightInd w:val="0"/>
              <w:spacing w:after="0"/>
              <w:jc w:val="center"/>
              <w:textAlignment w:val="baseline"/>
              <w:rPr>
                <w:ins w:id="24" w:author="Apple (Yuqin Chen)" w:date="2023-02-16T16:15:00Z"/>
                <w:rFonts w:ascii="Arial" w:eastAsia="DengXian" w:hAnsi="Arial" w:cs="Arial"/>
                <w:bCs/>
                <w:iCs/>
                <w:sz w:val="18"/>
                <w:szCs w:val="18"/>
                <w:lang w:eastAsia="ja-JP"/>
              </w:rPr>
            </w:pPr>
            <w:ins w:id="25" w:author="Apple (Yuqin Chen)" w:date="2023-02-16T16:19:00Z">
              <w:r>
                <w:rPr>
                  <w:rFonts w:ascii="Arial" w:eastAsia="DengXian" w:hAnsi="Arial" w:cs="Arial"/>
                  <w:bCs/>
                  <w:iCs/>
                  <w:sz w:val="18"/>
                  <w:szCs w:val="18"/>
                  <w:lang w:eastAsia="ja-JP"/>
                </w:rPr>
                <w:t>No</w:t>
              </w:r>
            </w:ins>
          </w:p>
        </w:tc>
      </w:tr>
    </w:tbl>
    <w:p w14:paraId="1C9CEDCE" w14:textId="77777777" w:rsidR="0024013C" w:rsidRPr="0024013C" w:rsidRDefault="0024013C" w:rsidP="0024013C">
      <w:pPr>
        <w:overflowPunct w:val="0"/>
        <w:autoSpaceDE w:val="0"/>
        <w:autoSpaceDN w:val="0"/>
        <w:adjustRightInd w:val="0"/>
        <w:textAlignment w:val="baseline"/>
        <w:rPr>
          <w:rFonts w:eastAsia="Times New Roman"/>
          <w:lang w:eastAsia="ja-JP"/>
        </w:rPr>
      </w:pPr>
    </w:p>
    <w:p w14:paraId="79A20A02" w14:textId="77777777" w:rsidR="00633A05" w:rsidRPr="003A2ED5" w:rsidRDefault="00633A05">
      <w:pPr>
        <w:rPr>
          <w:noProof/>
          <w:lang w:val="en-US"/>
        </w:rPr>
      </w:pPr>
    </w:p>
    <w:sectPr w:rsidR="00633A05" w:rsidRPr="003A2ED5" w:rsidSect="0024013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89A2" w14:textId="77777777" w:rsidR="003D554B" w:rsidRDefault="003D554B">
      <w:r>
        <w:separator/>
      </w:r>
    </w:p>
  </w:endnote>
  <w:endnote w:type="continuationSeparator" w:id="0">
    <w:p w14:paraId="25F4F5B9" w14:textId="77777777" w:rsidR="003D554B" w:rsidRDefault="003D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35BB7" w14:textId="77777777" w:rsidR="003D554B" w:rsidRDefault="003D554B">
      <w:r>
        <w:separator/>
      </w:r>
    </w:p>
  </w:footnote>
  <w:footnote w:type="continuationSeparator" w:id="0">
    <w:p w14:paraId="33ADC47B" w14:textId="77777777" w:rsidR="003D554B" w:rsidRDefault="003D5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0798630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92D"/>
    <w:rsid w:val="000B7FED"/>
    <w:rsid w:val="000C038A"/>
    <w:rsid w:val="000C6598"/>
    <w:rsid w:val="000D44B3"/>
    <w:rsid w:val="000E3959"/>
    <w:rsid w:val="000E600F"/>
    <w:rsid w:val="00124C93"/>
    <w:rsid w:val="00127DC2"/>
    <w:rsid w:val="00130D9E"/>
    <w:rsid w:val="00145D43"/>
    <w:rsid w:val="00174642"/>
    <w:rsid w:val="00181150"/>
    <w:rsid w:val="0018497D"/>
    <w:rsid w:val="00192C46"/>
    <w:rsid w:val="001A08B3"/>
    <w:rsid w:val="001A7B60"/>
    <w:rsid w:val="001B52F0"/>
    <w:rsid w:val="001B7A65"/>
    <w:rsid w:val="001C4513"/>
    <w:rsid w:val="001E41F3"/>
    <w:rsid w:val="00204947"/>
    <w:rsid w:val="00205DC3"/>
    <w:rsid w:val="0024013C"/>
    <w:rsid w:val="0026004D"/>
    <w:rsid w:val="00261193"/>
    <w:rsid w:val="002640DD"/>
    <w:rsid w:val="00275D12"/>
    <w:rsid w:val="00283A1F"/>
    <w:rsid w:val="00284FEB"/>
    <w:rsid w:val="002860C4"/>
    <w:rsid w:val="002B5741"/>
    <w:rsid w:val="002E472E"/>
    <w:rsid w:val="002F20AD"/>
    <w:rsid w:val="003014B8"/>
    <w:rsid w:val="00305409"/>
    <w:rsid w:val="003102AF"/>
    <w:rsid w:val="003425A0"/>
    <w:rsid w:val="003609EF"/>
    <w:rsid w:val="0036231A"/>
    <w:rsid w:val="00374DD4"/>
    <w:rsid w:val="00394FE6"/>
    <w:rsid w:val="003A0D10"/>
    <w:rsid w:val="003A2ED5"/>
    <w:rsid w:val="003D554B"/>
    <w:rsid w:val="003E1A36"/>
    <w:rsid w:val="004003CF"/>
    <w:rsid w:val="00410371"/>
    <w:rsid w:val="00411135"/>
    <w:rsid w:val="004176FD"/>
    <w:rsid w:val="004242F1"/>
    <w:rsid w:val="004333C3"/>
    <w:rsid w:val="00436717"/>
    <w:rsid w:val="00451440"/>
    <w:rsid w:val="0046321D"/>
    <w:rsid w:val="00473B0A"/>
    <w:rsid w:val="004A1CAD"/>
    <w:rsid w:val="004B75B7"/>
    <w:rsid w:val="004E79CD"/>
    <w:rsid w:val="005141D9"/>
    <w:rsid w:val="0051580D"/>
    <w:rsid w:val="00515911"/>
    <w:rsid w:val="00547111"/>
    <w:rsid w:val="0056699E"/>
    <w:rsid w:val="00592D74"/>
    <w:rsid w:val="005A4A04"/>
    <w:rsid w:val="005A5534"/>
    <w:rsid w:val="005B1AC9"/>
    <w:rsid w:val="005D712F"/>
    <w:rsid w:val="005D776C"/>
    <w:rsid w:val="005E2C44"/>
    <w:rsid w:val="005F6AC7"/>
    <w:rsid w:val="00603406"/>
    <w:rsid w:val="00621188"/>
    <w:rsid w:val="006257ED"/>
    <w:rsid w:val="00633A05"/>
    <w:rsid w:val="00653DE4"/>
    <w:rsid w:val="00656EEA"/>
    <w:rsid w:val="0066068C"/>
    <w:rsid w:val="0066264F"/>
    <w:rsid w:val="00665C47"/>
    <w:rsid w:val="00695808"/>
    <w:rsid w:val="006A02AE"/>
    <w:rsid w:val="006B29FB"/>
    <w:rsid w:val="006B46FB"/>
    <w:rsid w:val="006E21FB"/>
    <w:rsid w:val="007700E1"/>
    <w:rsid w:val="00781F85"/>
    <w:rsid w:val="00792342"/>
    <w:rsid w:val="007977A8"/>
    <w:rsid w:val="007A02E7"/>
    <w:rsid w:val="007B512A"/>
    <w:rsid w:val="007C2097"/>
    <w:rsid w:val="007D6A07"/>
    <w:rsid w:val="007F7259"/>
    <w:rsid w:val="0080079A"/>
    <w:rsid w:val="008040A8"/>
    <w:rsid w:val="008279FA"/>
    <w:rsid w:val="008361E8"/>
    <w:rsid w:val="008508F0"/>
    <w:rsid w:val="008626E7"/>
    <w:rsid w:val="00870EE7"/>
    <w:rsid w:val="008863B9"/>
    <w:rsid w:val="008A45A6"/>
    <w:rsid w:val="008B2BE7"/>
    <w:rsid w:val="008D3CCC"/>
    <w:rsid w:val="008F3789"/>
    <w:rsid w:val="008F686C"/>
    <w:rsid w:val="009148DE"/>
    <w:rsid w:val="00921E5D"/>
    <w:rsid w:val="00941E30"/>
    <w:rsid w:val="00966725"/>
    <w:rsid w:val="009777D9"/>
    <w:rsid w:val="00982A9B"/>
    <w:rsid w:val="00991B88"/>
    <w:rsid w:val="009A5753"/>
    <w:rsid w:val="009A579D"/>
    <w:rsid w:val="009E2A87"/>
    <w:rsid w:val="009E3297"/>
    <w:rsid w:val="009F734F"/>
    <w:rsid w:val="00A12714"/>
    <w:rsid w:val="00A246B6"/>
    <w:rsid w:val="00A47E70"/>
    <w:rsid w:val="00A50CF0"/>
    <w:rsid w:val="00A52155"/>
    <w:rsid w:val="00A5552E"/>
    <w:rsid w:val="00A70340"/>
    <w:rsid w:val="00A75414"/>
    <w:rsid w:val="00A7671C"/>
    <w:rsid w:val="00AA2CBC"/>
    <w:rsid w:val="00AB4F26"/>
    <w:rsid w:val="00AC5820"/>
    <w:rsid w:val="00AD1CD8"/>
    <w:rsid w:val="00B258BB"/>
    <w:rsid w:val="00B41C21"/>
    <w:rsid w:val="00B67B97"/>
    <w:rsid w:val="00B7515A"/>
    <w:rsid w:val="00B77261"/>
    <w:rsid w:val="00B839C3"/>
    <w:rsid w:val="00B968C8"/>
    <w:rsid w:val="00BA14DA"/>
    <w:rsid w:val="00BA3EC5"/>
    <w:rsid w:val="00BA51D9"/>
    <w:rsid w:val="00BA6FCD"/>
    <w:rsid w:val="00BB451B"/>
    <w:rsid w:val="00BB5DFC"/>
    <w:rsid w:val="00BD279D"/>
    <w:rsid w:val="00BD6BB8"/>
    <w:rsid w:val="00BE1411"/>
    <w:rsid w:val="00C01378"/>
    <w:rsid w:val="00C02195"/>
    <w:rsid w:val="00C05036"/>
    <w:rsid w:val="00C0671D"/>
    <w:rsid w:val="00C13986"/>
    <w:rsid w:val="00C605F1"/>
    <w:rsid w:val="00C66BA2"/>
    <w:rsid w:val="00C76FAA"/>
    <w:rsid w:val="00C83983"/>
    <w:rsid w:val="00C83AAF"/>
    <w:rsid w:val="00C870F6"/>
    <w:rsid w:val="00C95985"/>
    <w:rsid w:val="00CA31C9"/>
    <w:rsid w:val="00CC157F"/>
    <w:rsid w:val="00CC5026"/>
    <w:rsid w:val="00CC68D0"/>
    <w:rsid w:val="00CC6B9D"/>
    <w:rsid w:val="00CF6DB5"/>
    <w:rsid w:val="00D03F9A"/>
    <w:rsid w:val="00D06D51"/>
    <w:rsid w:val="00D24991"/>
    <w:rsid w:val="00D50255"/>
    <w:rsid w:val="00D66520"/>
    <w:rsid w:val="00D72A0A"/>
    <w:rsid w:val="00D84AE9"/>
    <w:rsid w:val="00D84CA0"/>
    <w:rsid w:val="00DB025E"/>
    <w:rsid w:val="00DB6A5F"/>
    <w:rsid w:val="00DD393C"/>
    <w:rsid w:val="00DE34CF"/>
    <w:rsid w:val="00DE67F9"/>
    <w:rsid w:val="00E13F3D"/>
    <w:rsid w:val="00E30D5E"/>
    <w:rsid w:val="00E33301"/>
    <w:rsid w:val="00E34898"/>
    <w:rsid w:val="00E50BB3"/>
    <w:rsid w:val="00E775A8"/>
    <w:rsid w:val="00E82095"/>
    <w:rsid w:val="00EA2E53"/>
    <w:rsid w:val="00EB09B7"/>
    <w:rsid w:val="00EB16E5"/>
    <w:rsid w:val="00EC7BA5"/>
    <w:rsid w:val="00EE2DB5"/>
    <w:rsid w:val="00EE6413"/>
    <w:rsid w:val="00EE7D7C"/>
    <w:rsid w:val="00EF3582"/>
    <w:rsid w:val="00F05669"/>
    <w:rsid w:val="00F13E2B"/>
    <w:rsid w:val="00F1631C"/>
    <w:rsid w:val="00F20842"/>
    <w:rsid w:val="00F23EFE"/>
    <w:rsid w:val="00F25D98"/>
    <w:rsid w:val="00F300FB"/>
    <w:rsid w:val="00F66101"/>
    <w:rsid w:val="00F67C3D"/>
    <w:rsid w:val="00F76113"/>
    <w:rsid w:val="00F92584"/>
    <w:rsid w:val="00FA0170"/>
    <w:rsid w:val="00FB2E26"/>
    <w:rsid w:val="00FB6386"/>
    <w:rsid w:val="00FE0B63"/>
    <w:rsid w:val="00FE1DE4"/>
    <w:rsid w:val="00FF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rsid w:val="003A2ED5"/>
    <w:rPr>
      <w:rFonts w:ascii="Times New Roman" w:hAnsi="Times New Roman"/>
      <w:lang w:val="en-GB" w:eastAsia="en-US"/>
    </w:rPr>
  </w:style>
  <w:style w:type="numbering" w:customStyle="1" w:styleId="NoList1">
    <w:name w:val="No List1"/>
    <w:next w:val="NoList"/>
    <w:uiPriority w:val="99"/>
    <w:semiHidden/>
    <w:unhideWhenUsed/>
    <w:rsid w:val="0024013C"/>
  </w:style>
  <w:style w:type="character" w:customStyle="1" w:styleId="FootnoteTextChar">
    <w:name w:val="Footnote Text Char"/>
    <w:link w:val="FootnoteText"/>
    <w:qFormat/>
    <w:rsid w:val="0024013C"/>
    <w:rPr>
      <w:rFonts w:ascii="Times New Roman" w:hAnsi="Times New Roman"/>
      <w:sz w:val="16"/>
      <w:lang w:val="en-GB" w:eastAsia="en-US"/>
    </w:rPr>
  </w:style>
  <w:style w:type="character" w:customStyle="1" w:styleId="NOChar">
    <w:name w:val="NO Char"/>
    <w:link w:val="NO"/>
    <w:qFormat/>
    <w:rsid w:val="0024013C"/>
    <w:rPr>
      <w:rFonts w:ascii="Times New Roman" w:hAnsi="Times New Roman"/>
      <w:lang w:val="en-GB" w:eastAsia="en-US"/>
    </w:rPr>
  </w:style>
  <w:style w:type="character" w:customStyle="1" w:styleId="Heading1Char">
    <w:name w:val="Heading 1 Char"/>
    <w:link w:val="Heading1"/>
    <w:rsid w:val="0024013C"/>
    <w:rPr>
      <w:rFonts w:ascii="Arial" w:hAnsi="Arial"/>
      <w:sz w:val="36"/>
      <w:lang w:val="en-GB" w:eastAsia="en-US"/>
    </w:rPr>
  </w:style>
  <w:style w:type="character" w:customStyle="1" w:styleId="Heading2Char">
    <w:name w:val="Heading 2 Char"/>
    <w:link w:val="Heading2"/>
    <w:qFormat/>
    <w:rsid w:val="0024013C"/>
    <w:rPr>
      <w:rFonts w:ascii="Arial" w:hAnsi="Arial"/>
      <w:sz w:val="32"/>
      <w:lang w:val="en-GB" w:eastAsia="en-US"/>
    </w:rPr>
  </w:style>
  <w:style w:type="character" w:customStyle="1" w:styleId="Heading3Char">
    <w:name w:val="Heading 3 Char"/>
    <w:link w:val="Heading3"/>
    <w:rsid w:val="0024013C"/>
    <w:rPr>
      <w:rFonts w:ascii="Arial" w:hAnsi="Arial"/>
      <w:sz w:val="28"/>
      <w:lang w:val="en-GB" w:eastAsia="en-US"/>
    </w:rPr>
  </w:style>
  <w:style w:type="character" w:customStyle="1" w:styleId="Heading4Char">
    <w:name w:val="Heading 4 Char"/>
    <w:link w:val="Heading4"/>
    <w:qFormat/>
    <w:rsid w:val="0024013C"/>
    <w:rPr>
      <w:rFonts w:ascii="Arial" w:hAnsi="Arial"/>
      <w:sz w:val="24"/>
      <w:lang w:val="en-GB" w:eastAsia="en-US"/>
    </w:rPr>
  </w:style>
  <w:style w:type="character" w:customStyle="1" w:styleId="EditorsNoteChar">
    <w:name w:val="Editor's Note Char"/>
    <w:link w:val="EditorsNote"/>
    <w:qFormat/>
    <w:rsid w:val="0024013C"/>
    <w:rPr>
      <w:rFonts w:ascii="Times New Roman" w:hAnsi="Times New Roman"/>
      <w:color w:val="FF0000"/>
      <w:lang w:val="en-GB" w:eastAsia="en-US"/>
    </w:rPr>
  </w:style>
  <w:style w:type="character" w:customStyle="1" w:styleId="TALCar">
    <w:name w:val="TAL Car"/>
    <w:link w:val="TAL"/>
    <w:qFormat/>
    <w:rsid w:val="0024013C"/>
    <w:rPr>
      <w:rFonts w:ascii="Arial" w:hAnsi="Arial"/>
      <w:sz w:val="18"/>
      <w:lang w:val="en-GB" w:eastAsia="en-US"/>
    </w:rPr>
  </w:style>
  <w:style w:type="character" w:customStyle="1" w:styleId="THChar">
    <w:name w:val="TH Char"/>
    <w:link w:val="TH"/>
    <w:qFormat/>
    <w:rsid w:val="0024013C"/>
    <w:rPr>
      <w:rFonts w:ascii="Arial" w:hAnsi="Arial"/>
      <w:b/>
      <w:lang w:val="en-GB" w:eastAsia="en-US"/>
    </w:rPr>
  </w:style>
  <w:style w:type="character" w:customStyle="1" w:styleId="EXChar">
    <w:name w:val="EX Char"/>
    <w:link w:val="EX"/>
    <w:qFormat/>
    <w:locked/>
    <w:rsid w:val="0024013C"/>
    <w:rPr>
      <w:rFonts w:ascii="Times New Roman" w:hAnsi="Times New Roman"/>
      <w:lang w:val="en-GB" w:eastAsia="en-US"/>
    </w:rPr>
  </w:style>
  <w:style w:type="character" w:customStyle="1" w:styleId="B1Char1">
    <w:name w:val="B1 Char1"/>
    <w:link w:val="B1"/>
    <w:qFormat/>
    <w:rsid w:val="0024013C"/>
    <w:rPr>
      <w:rFonts w:ascii="Times New Roman" w:hAnsi="Times New Roman"/>
      <w:lang w:val="en-GB" w:eastAsia="en-US"/>
    </w:rPr>
  </w:style>
  <w:style w:type="character" w:customStyle="1" w:styleId="TAHCar">
    <w:name w:val="TAH Car"/>
    <w:link w:val="TAH"/>
    <w:qFormat/>
    <w:locked/>
    <w:rsid w:val="0024013C"/>
    <w:rPr>
      <w:rFonts w:ascii="Arial" w:hAnsi="Arial"/>
      <w:b/>
      <w:sz w:val="18"/>
      <w:lang w:val="en-GB" w:eastAsia="en-US"/>
    </w:rPr>
  </w:style>
  <w:style w:type="character" w:customStyle="1" w:styleId="Heading5Char">
    <w:name w:val="Heading 5 Char"/>
    <w:link w:val="Heading5"/>
    <w:qFormat/>
    <w:rsid w:val="0024013C"/>
    <w:rPr>
      <w:rFonts w:ascii="Arial" w:hAnsi="Arial"/>
      <w:sz w:val="22"/>
      <w:lang w:val="en-GB" w:eastAsia="en-US"/>
    </w:rPr>
  </w:style>
  <w:style w:type="character" w:customStyle="1" w:styleId="Heading6Char">
    <w:name w:val="Heading 6 Char"/>
    <w:link w:val="Heading6"/>
    <w:rsid w:val="0024013C"/>
    <w:rPr>
      <w:rFonts w:ascii="Arial" w:hAnsi="Arial"/>
      <w:lang w:val="en-GB" w:eastAsia="en-US"/>
    </w:rPr>
  </w:style>
  <w:style w:type="character" w:customStyle="1" w:styleId="Heading7Char">
    <w:name w:val="Heading 7 Char"/>
    <w:link w:val="Heading7"/>
    <w:rsid w:val="0024013C"/>
    <w:rPr>
      <w:rFonts w:ascii="Arial" w:hAnsi="Arial"/>
      <w:lang w:val="en-GB" w:eastAsia="en-US"/>
    </w:rPr>
  </w:style>
  <w:style w:type="character" w:customStyle="1" w:styleId="Heading8Char">
    <w:name w:val="Heading 8 Char"/>
    <w:link w:val="Heading8"/>
    <w:rsid w:val="0024013C"/>
    <w:rPr>
      <w:rFonts w:ascii="Arial" w:hAnsi="Arial"/>
      <w:sz w:val="36"/>
      <w:lang w:val="en-GB" w:eastAsia="en-US"/>
    </w:rPr>
  </w:style>
  <w:style w:type="character" w:customStyle="1" w:styleId="Heading9Char">
    <w:name w:val="Heading 9 Char"/>
    <w:link w:val="Heading9"/>
    <w:rsid w:val="0024013C"/>
    <w:rPr>
      <w:rFonts w:ascii="Arial" w:hAnsi="Arial"/>
      <w:sz w:val="36"/>
      <w:lang w:val="en-GB" w:eastAsia="en-US"/>
    </w:rPr>
  </w:style>
  <w:style w:type="character" w:customStyle="1" w:styleId="HeaderChar">
    <w:name w:val="Header Char"/>
    <w:link w:val="Header"/>
    <w:rsid w:val="0024013C"/>
    <w:rPr>
      <w:rFonts w:ascii="Arial" w:hAnsi="Arial"/>
      <w:b/>
      <w:noProof/>
      <w:sz w:val="18"/>
      <w:lang w:val="en-GB" w:eastAsia="en-US"/>
    </w:rPr>
  </w:style>
  <w:style w:type="character" w:customStyle="1" w:styleId="TFChar">
    <w:name w:val="TF Char"/>
    <w:link w:val="TF"/>
    <w:rsid w:val="0024013C"/>
    <w:rPr>
      <w:rFonts w:ascii="Arial" w:hAnsi="Arial"/>
      <w:b/>
      <w:lang w:val="en-GB" w:eastAsia="en-US"/>
    </w:rPr>
  </w:style>
  <w:style w:type="character" w:customStyle="1" w:styleId="PLChar">
    <w:name w:val="PL Char"/>
    <w:link w:val="PL"/>
    <w:qFormat/>
    <w:rsid w:val="0024013C"/>
    <w:rPr>
      <w:rFonts w:ascii="Courier New" w:hAnsi="Courier New"/>
      <w:noProof/>
      <w:sz w:val="16"/>
      <w:lang w:val="en-GB" w:eastAsia="en-US"/>
    </w:rPr>
  </w:style>
  <w:style w:type="character" w:customStyle="1" w:styleId="B2Char">
    <w:name w:val="B2 Char"/>
    <w:link w:val="B2"/>
    <w:qFormat/>
    <w:rsid w:val="0024013C"/>
    <w:rPr>
      <w:rFonts w:ascii="Times New Roman" w:hAnsi="Times New Roman"/>
      <w:lang w:val="en-GB" w:eastAsia="en-US"/>
    </w:rPr>
  </w:style>
  <w:style w:type="character" w:customStyle="1" w:styleId="B3Char2">
    <w:name w:val="B3 Char2"/>
    <w:link w:val="B3"/>
    <w:rsid w:val="0024013C"/>
    <w:rPr>
      <w:rFonts w:ascii="Times New Roman" w:hAnsi="Times New Roman"/>
      <w:lang w:val="en-GB" w:eastAsia="en-US"/>
    </w:rPr>
  </w:style>
  <w:style w:type="character" w:customStyle="1" w:styleId="B4Char">
    <w:name w:val="B4 Char"/>
    <w:link w:val="B4"/>
    <w:qFormat/>
    <w:rsid w:val="0024013C"/>
    <w:rPr>
      <w:rFonts w:ascii="Times New Roman" w:hAnsi="Times New Roman"/>
      <w:lang w:val="en-GB" w:eastAsia="en-US"/>
    </w:rPr>
  </w:style>
  <w:style w:type="character" w:customStyle="1" w:styleId="B5Char">
    <w:name w:val="B5 Char"/>
    <w:link w:val="B5"/>
    <w:rsid w:val="0024013C"/>
    <w:rPr>
      <w:rFonts w:ascii="Times New Roman" w:hAnsi="Times New Roman"/>
      <w:lang w:val="en-GB" w:eastAsia="en-US"/>
    </w:rPr>
  </w:style>
  <w:style w:type="character" w:customStyle="1" w:styleId="FooterChar">
    <w:name w:val="Footer Char"/>
    <w:link w:val="Footer"/>
    <w:qFormat/>
    <w:rsid w:val="0024013C"/>
    <w:rPr>
      <w:rFonts w:ascii="Arial" w:hAnsi="Arial"/>
      <w:b/>
      <w:i/>
      <w:noProof/>
      <w:sz w:val="18"/>
      <w:lang w:val="en-GB" w:eastAsia="en-US"/>
    </w:rPr>
  </w:style>
  <w:style w:type="paragraph" w:customStyle="1" w:styleId="B6">
    <w:name w:val="B6"/>
    <w:basedOn w:val="B5"/>
    <w:link w:val="B6Char"/>
    <w:rsid w:val="0024013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4013C"/>
    <w:rPr>
      <w:rFonts w:ascii="Times New Roman" w:eastAsia="MS Mincho" w:hAnsi="Times New Roman"/>
      <w:lang w:val="en-GB" w:eastAsia="x-none"/>
    </w:rPr>
  </w:style>
  <w:style w:type="paragraph" w:customStyle="1" w:styleId="B7">
    <w:name w:val="B7"/>
    <w:basedOn w:val="B6"/>
    <w:link w:val="B7Char"/>
    <w:rsid w:val="0024013C"/>
    <w:pPr>
      <w:ind w:left="2269"/>
    </w:pPr>
  </w:style>
  <w:style w:type="character" w:customStyle="1" w:styleId="B7Char">
    <w:name w:val="B7 Char"/>
    <w:link w:val="B7"/>
    <w:rsid w:val="0024013C"/>
    <w:rPr>
      <w:rFonts w:ascii="Times New Roman" w:eastAsia="MS Mincho" w:hAnsi="Times New Roman"/>
      <w:lang w:val="en-GB" w:eastAsia="x-none"/>
    </w:rPr>
  </w:style>
  <w:style w:type="character" w:customStyle="1" w:styleId="TACChar">
    <w:name w:val="TAC Char"/>
    <w:link w:val="TAC"/>
    <w:qFormat/>
    <w:locked/>
    <w:rsid w:val="0024013C"/>
    <w:rPr>
      <w:rFonts w:ascii="Arial" w:hAnsi="Arial"/>
      <w:sz w:val="18"/>
      <w:lang w:val="en-GB" w:eastAsia="en-US"/>
    </w:rPr>
  </w:style>
  <w:style w:type="character" w:customStyle="1" w:styleId="BalloonTextChar">
    <w:name w:val="Balloon Text Char"/>
    <w:basedOn w:val="DefaultParagraphFont"/>
    <w:link w:val="BalloonText"/>
    <w:qFormat/>
    <w:rsid w:val="0024013C"/>
    <w:rPr>
      <w:rFonts w:ascii="Tahoma" w:hAnsi="Tahoma" w:cs="Tahoma"/>
      <w:sz w:val="16"/>
      <w:szCs w:val="16"/>
      <w:lang w:val="en-GB" w:eastAsia="en-US"/>
    </w:rPr>
  </w:style>
  <w:style w:type="character" w:styleId="Emphasis">
    <w:name w:val="Emphasis"/>
    <w:uiPriority w:val="20"/>
    <w:qFormat/>
    <w:rsid w:val="0024013C"/>
    <w:rPr>
      <w:i/>
      <w:iCs/>
    </w:rPr>
  </w:style>
  <w:style w:type="paragraph" w:styleId="NormalWeb">
    <w:name w:val="Normal (Web)"/>
    <w:basedOn w:val="Normal"/>
    <w:uiPriority w:val="99"/>
    <w:unhideWhenUsed/>
    <w:qFormat/>
    <w:rsid w:val="0024013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4013C"/>
    <w:rPr>
      <w:rFonts w:ascii="Times New Roman" w:hAnsi="Times New Roman"/>
      <w:lang w:val="en-GB" w:eastAsia="en-US"/>
    </w:rPr>
  </w:style>
  <w:style w:type="paragraph" w:customStyle="1" w:styleId="LGTdoc1">
    <w:name w:val="LGTdoc_제목1"/>
    <w:basedOn w:val="Normal"/>
    <w:qFormat/>
    <w:rsid w:val="0024013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24013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4013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4013C"/>
    <w:rPr>
      <w:rFonts w:ascii="Times" w:eastAsia="Batang" w:hAnsi="Times"/>
      <w:szCs w:val="24"/>
      <w:lang w:val="en-GB" w:eastAsia="zh-CN"/>
    </w:rPr>
  </w:style>
  <w:style w:type="paragraph" w:styleId="PlainText">
    <w:name w:val="Plain Text"/>
    <w:basedOn w:val="Normal"/>
    <w:link w:val="PlainTextChar"/>
    <w:qFormat/>
    <w:rsid w:val="0024013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4013C"/>
    <w:rPr>
      <w:rFonts w:ascii="Courier New" w:eastAsia="Yu Mincho" w:hAnsi="Courier New"/>
      <w:lang w:val="nb-NO" w:eastAsia="en-US"/>
    </w:rPr>
  </w:style>
  <w:style w:type="character" w:customStyle="1" w:styleId="TALChar">
    <w:name w:val="TAL Char"/>
    <w:qFormat/>
    <w:rsid w:val="0024013C"/>
    <w:rPr>
      <w:rFonts w:ascii="Arial" w:hAnsi="Arial"/>
      <w:sz w:val="18"/>
      <w:lang w:val="en-GB" w:eastAsia="en-US"/>
    </w:rPr>
  </w:style>
  <w:style w:type="character" w:customStyle="1" w:styleId="cf01">
    <w:name w:val="cf01"/>
    <w:basedOn w:val="DefaultParagraphFont"/>
    <w:rsid w:val="0024013C"/>
    <w:rPr>
      <w:rFonts w:ascii="Segoe UI" w:hAnsi="Segoe UI" w:cs="Segoe UI" w:hint="default"/>
      <w:sz w:val="18"/>
      <w:szCs w:val="18"/>
    </w:rPr>
  </w:style>
  <w:style w:type="character" w:customStyle="1" w:styleId="cf11">
    <w:name w:val="cf11"/>
    <w:basedOn w:val="DefaultParagraphFont"/>
    <w:rsid w:val="0024013C"/>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12</Pages>
  <Words>5481</Words>
  <Characters>31243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(Yuqin Chen)</cp:lastModifiedBy>
  <cp:revision>67</cp:revision>
  <cp:lastPrinted>1899-12-31T22:58:17Z</cp:lastPrinted>
  <dcterms:created xsi:type="dcterms:W3CDTF">2022-10-18T15:50:00Z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