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565046" w14:textId="1399E47C" w:rsidR="00233591" w:rsidRDefault="00233591" w:rsidP="00233591">
      <w:pPr>
        <w:pStyle w:val="CRCoverPage"/>
        <w:tabs>
          <w:tab w:val="right" w:pos="9639"/>
        </w:tabs>
        <w:spacing w:after="0"/>
        <w:rPr>
          <w:rFonts w:eastAsia="SimSun"/>
          <w:b/>
          <w:i/>
          <w:sz w:val="28"/>
          <w:szCs w:val="28"/>
          <w:lang w:val="en-US" w:eastAsia="zh-CN"/>
        </w:rPr>
      </w:pPr>
      <w:bookmarkStart w:id="0" w:name="_Hlk112500692"/>
      <w:bookmarkStart w:id="1" w:name="_Toc60776688"/>
      <w:bookmarkStart w:id="2" w:name="_Toc100929479"/>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Pr>
          <w:b/>
          <w:sz w:val="28"/>
          <w:szCs w:val="28"/>
        </w:rPr>
        <w:t>3GPP TSG-</w:t>
      </w:r>
      <w:r>
        <w:rPr>
          <w:sz w:val="28"/>
          <w:szCs w:val="28"/>
        </w:rPr>
        <w:fldChar w:fldCharType="begin"/>
      </w:r>
      <w:r>
        <w:rPr>
          <w:sz w:val="28"/>
          <w:szCs w:val="28"/>
        </w:rPr>
        <w:instrText xml:space="preserve"> DOCPROPERTY  TSG/WGRef  \* MERGEFORMAT </w:instrText>
      </w:r>
      <w:r>
        <w:rPr>
          <w:sz w:val="28"/>
          <w:szCs w:val="28"/>
        </w:rPr>
        <w:fldChar w:fldCharType="separate"/>
      </w:r>
      <w:r>
        <w:rPr>
          <w:b/>
          <w:sz w:val="28"/>
          <w:szCs w:val="28"/>
        </w:rPr>
        <w:t>RAN WG2</w:t>
      </w:r>
      <w:r>
        <w:rPr>
          <w:b/>
          <w:sz w:val="28"/>
          <w:szCs w:val="28"/>
        </w:rPr>
        <w:fldChar w:fldCharType="end"/>
      </w:r>
      <w:r>
        <w:rPr>
          <w:b/>
          <w:sz w:val="28"/>
          <w:szCs w:val="28"/>
        </w:rPr>
        <w:t xml:space="preserve"> Meeting #</w:t>
      </w:r>
      <w:r>
        <w:rPr>
          <w:sz w:val="28"/>
          <w:szCs w:val="28"/>
        </w:rPr>
        <w:fldChar w:fldCharType="begin"/>
      </w:r>
      <w:r>
        <w:rPr>
          <w:sz w:val="28"/>
          <w:szCs w:val="28"/>
        </w:rPr>
        <w:instrText xml:space="preserve"> DOCPROPERTY  MtgSeq  \* MERGEFORMAT </w:instrText>
      </w:r>
      <w:r>
        <w:rPr>
          <w:sz w:val="28"/>
          <w:szCs w:val="28"/>
        </w:rPr>
        <w:fldChar w:fldCharType="separate"/>
      </w:r>
      <w:r>
        <w:rPr>
          <w:b/>
          <w:sz w:val="28"/>
          <w:szCs w:val="28"/>
        </w:rPr>
        <w:t>120</w:t>
      </w:r>
      <w:r>
        <w:rPr>
          <w:b/>
          <w:sz w:val="28"/>
          <w:szCs w:val="28"/>
        </w:rPr>
        <w:fldChar w:fldCharType="end"/>
      </w:r>
      <w:r>
        <w:rPr>
          <w:b/>
          <w:i/>
          <w:sz w:val="28"/>
          <w:szCs w:val="28"/>
        </w:rPr>
        <w:tab/>
      </w:r>
      <w:r w:rsidR="00223434" w:rsidRPr="00223434">
        <w:rPr>
          <w:b/>
          <w:iCs/>
          <w:sz w:val="28"/>
          <w:szCs w:val="28"/>
        </w:rPr>
        <w:t>R2-2211533</w:t>
      </w:r>
    </w:p>
    <w:p w14:paraId="06525BBC" w14:textId="77777777" w:rsidR="00233591" w:rsidRDefault="00233591" w:rsidP="00233591">
      <w:pPr>
        <w:pStyle w:val="CRCoverPage"/>
        <w:outlineLvl w:val="0"/>
        <w:rPr>
          <w:rFonts w:eastAsia="SimSun"/>
          <w:b/>
          <w:sz w:val="28"/>
          <w:szCs w:val="28"/>
          <w:lang w:val="en-US" w:eastAsia="zh-CN"/>
        </w:rPr>
      </w:pPr>
      <w:r w:rsidRPr="006961EB">
        <w:rPr>
          <w:b/>
          <w:sz w:val="28"/>
          <w:szCs w:val="28"/>
        </w:rPr>
        <w:t>Toulouse</w:t>
      </w:r>
      <w:r>
        <w:rPr>
          <w:b/>
          <w:sz w:val="28"/>
          <w:szCs w:val="28"/>
        </w:rPr>
        <w:t>, 14-18 Nov’22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33591" w14:paraId="31E4DFE3" w14:textId="77777777" w:rsidTr="00F4151A">
        <w:tc>
          <w:tcPr>
            <w:tcW w:w="9641" w:type="dxa"/>
            <w:gridSpan w:val="9"/>
            <w:tcBorders>
              <w:top w:val="single" w:sz="4" w:space="0" w:color="auto"/>
              <w:left w:val="single" w:sz="4" w:space="0" w:color="auto"/>
              <w:bottom w:val="nil"/>
              <w:right w:val="single" w:sz="4" w:space="0" w:color="auto"/>
            </w:tcBorders>
          </w:tcPr>
          <w:bookmarkEnd w:id="0"/>
          <w:p w14:paraId="2095E7A8" w14:textId="77777777" w:rsidR="00233591" w:rsidRDefault="00233591" w:rsidP="00F4151A">
            <w:pPr>
              <w:pStyle w:val="CRCoverPage"/>
              <w:spacing w:after="0"/>
              <w:jc w:val="right"/>
              <w:rPr>
                <w:i/>
                <w:lang w:val="fr-FR"/>
              </w:rPr>
            </w:pPr>
            <w:r>
              <w:rPr>
                <w:i/>
                <w:sz w:val="14"/>
                <w:lang w:val="fr-FR"/>
              </w:rPr>
              <w:t>CR-Form-v12.2</w:t>
            </w:r>
          </w:p>
        </w:tc>
      </w:tr>
      <w:tr w:rsidR="00233591" w14:paraId="7785D234" w14:textId="77777777" w:rsidTr="00F4151A">
        <w:tc>
          <w:tcPr>
            <w:tcW w:w="9641" w:type="dxa"/>
            <w:gridSpan w:val="9"/>
            <w:tcBorders>
              <w:top w:val="nil"/>
              <w:left w:val="single" w:sz="4" w:space="0" w:color="auto"/>
              <w:bottom w:val="nil"/>
              <w:right w:val="single" w:sz="4" w:space="0" w:color="auto"/>
            </w:tcBorders>
          </w:tcPr>
          <w:p w14:paraId="346DE8B9" w14:textId="77777777" w:rsidR="00233591" w:rsidRDefault="00233591" w:rsidP="00F4151A">
            <w:pPr>
              <w:pStyle w:val="CRCoverPage"/>
              <w:spacing w:after="0"/>
              <w:jc w:val="center"/>
              <w:rPr>
                <w:lang w:val="fr-FR"/>
              </w:rPr>
            </w:pPr>
            <w:r>
              <w:rPr>
                <w:b/>
                <w:sz w:val="32"/>
                <w:lang w:val="fr-FR"/>
              </w:rPr>
              <w:t>CHANGE REQUEST</w:t>
            </w:r>
          </w:p>
        </w:tc>
      </w:tr>
      <w:tr w:rsidR="00233591" w14:paraId="56249632" w14:textId="77777777" w:rsidTr="00F4151A">
        <w:tc>
          <w:tcPr>
            <w:tcW w:w="9641" w:type="dxa"/>
            <w:gridSpan w:val="9"/>
            <w:tcBorders>
              <w:top w:val="nil"/>
              <w:left w:val="single" w:sz="4" w:space="0" w:color="auto"/>
              <w:bottom w:val="nil"/>
              <w:right w:val="single" w:sz="4" w:space="0" w:color="auto"/>
            </w:tcBorders>
          </w:tcPr>
          <w:p w14:paraId="63DDFC4A" w14:textId="77777777" w:rsidR="00233591" w:rsidRDefault="00233591" w:rsidP="00F4151A">
            <w:pPr>
              <w:pStyle w:val="CRCoverPage"/>
              <w:spacing w:after="0"/>
              <w:rPr>
                <w:sz w:val="8"/>
                <w:szCs w:val="8"/>
                <w:lang w:val="fr-FR"/>
              </w:rPr>
            </w:pPr>
          </w:p>
        </w:tc>
      </w:tr>
      <w:tr w:rsidR="00233591" w14:paraId="310843CF" w14:textId="77777777" w:rsidTr="00F4151A">
        <w:tc>
          <w:tcPr>
            <w:tcW w:w="142" w:type="dxa"/>
            <w:tcBorders>
              <w:top w:val="nil"/>
              <w:left w:val="single" w:sz="4" w:space="0" w:color="auto"/>
              <w:bottom w:val="nil"/>
              <w:right w:val="nil"/>
            </w:tcBorders>
          </w:tcPr>
          <w:p w14:paraId="54A2EAE8" w14:textId="77777777" w:rsidR="00233591" w:rsidRDefault="00233591" w:rsidP="00F4151A">
            <w:pPr>
              <w:pStyle w:val="CRCoverPage"/>
              <w:spacing w:after="0"/>
              <w:jc w:val="right"/>
              <w:rPr>
                <w:lang w:val="fr-FR"/>
              </w:rPr>
            </w:pPr>
          </w:p>
        </w:tc>
        <w:tc>
          <w:tcPr>
            <w:tcW w:w="1559" w:type="dxa"/>
            <w:shd w:val="pct30" w:color="FFFF00" w:fill="auto"/>
          </w:tcPr>
          <w:p w14:paraId="091AB1F5" w14:textId="77777777" w:rsidR="00233591" w:rsidRDefault="00233591" w:rsidP="00F4151A">
            <w:pPr>
              <w:pStyle w:val="CRCoverPage"/>
              <w:spacing w:after="0"/>
              <w:jc w:val="right"/>
              <w:rPr>
                <w:b/>
                <w:sz w:val="28"/>
                <w:lang w:val="fr-FR"/>
              </w:rPr>
            </w:pPr>
            <w:r>
              <w:rPr>
                <w:lang w:val="fr-FR"/>
              </w:rPr>
              <w:fldChar w:fldCharType="begin"/>
            </w:r>
            <w:r>
              <w:rPr>
                <w:lang w:val="fr-FR"/>
              </w:rPr>
              <w:instrText xml:space="preserve"> DOCPROPERTY  Spec#  \* MERGEFORMAT </w:instrText>
            </w:r>
            <w:r>
              <w:rPr>
                <w:lang w:val="fr-FR"/>
              </w:rPr>
              <w:fldChar w:fldCharType="separate"/>
            </w:r>
            <w:r>
              <w:rPr>
                <w:b/>
                <w:sz w:val="28"/>
                <w:lang w:val="fr-FR"/>
              </w:rPr>
              <w:t>38.331</w:t>
            </w:r>
            <w:r>
              <w:rPr>
                <w:b/>
                <w:sz w:val="28"/>
                <w:lang w:val="fr-FR"/>
              </w:rPr>
              <w:fldChar w:fldCharType="end"/>
            </w:r>
          </w:p>
        </w:tc>
        <w:tc>
          <w:tcPr>
            <w:tcW w:w="709" w:type="dxa"/>
          </w:tcPr>
          <w:p w14:paraId="6029B827" w14:textId="77777777" w:rsidR="00233591" w:rsidRDefault="00233591" w:rsidP="00F4151A">
            <w:pPr>
              <w:pStyle w:val="CRCoverPage"/>
              <w:spacing w:after="0"/>
              <w:jc w:val="center"/>
              <w:rPr>
                <w:lang w:val="fr-FR"/>
              </w:rPr>
            </w:pPr>
            <w:r>
              <w:rPr>
                <w:b/>
                <w:sz w:val="28"/>
                <w:lang w:val="fr-FR"/>
              </w:rPr>
              <w:t>CR</w:t>
            </w:r>
          </w:p>
        </w:tc>
        <w:tc>
          <w:tcPr>
            <w:tcW w:w="1276" w:type="dxa"/>
            <w:shd w:val="pct30" w:color="FFFF00" w:fill="auto"/>
          </w:tcPr>
          <w:p w14:paraId="3B8A9A31" w14:textId="19FACAD4" w:rsidR="00233591" w:rsidRDefault="00223434" w:rsidP="00F4151A">
            <w:pPr>
              <w:pStyle w:val="CRCoverPage"/>
              <w:spacing w:after="0"/>
              <w:rPr>
                <w:rFonts w:eastAsia="SimSun"/>
                <w:lang w:val="en-US" w:eastAsia="zh-CN"/>
              </w:rPr>
            </w:pPr>
            <w:r>
              <w:rPr>
                <w:rFonts w:eastAsia="SimSun"/>
                <w:lang w:val="en-US" w:eastAsia="zh-CN"/>
              </w:rPr>
              <w:t>3609</w:t>
            </w:r>
          </w:p>
        </w:tc>
        <w:tc>
          <w:tcPr>
            <w:tcW w:w="709" w:type="dxa"/>
          </w:tcPr>
          <w:p w14:paraId="4F4A2477" w14:textId="77777777" w:rsidR="00233591" w:rsidRDefault="00233591" w:rsidP="00F4151A">
            <w:pPr>
              <w:pStyle w:val="CRCoverPage"/>
              <w:tabs>
                <w:tab w:val="right" w:pos="625"/>
              </w:tabs>
              <w:spacing w:after="0"/>
              <w:jc w:val="center"/>
              <w:rPr>
                <w:lang w:val="fr-FR"/>
              </w:rPr>
            </w:pPr>
            <w:proofErr w:type="spellStart"/>
            <w:proofErr w:type="gramStart"/>
            <w:r>
              <w:rPr>
                <w:b/>
                <w:bCs/>
                <w:sz w:val="28"/>
                <w:lang w:val="fr-FR"/>
              </w:rPr>
              <w:t>rev</w:t>
            </w:r>
            <w:proofErr w:type="spellEnd"/>
            <w:proofErr w:type="gramEnd"/>
          </w:p>
        </w:tc>
        <w:tc>
          <w:tcPr>
            <w:tcW w:w="992" w:type="dxa"/>
            <w:shd w:val="pct30" w:color="FFFF00" w:fill="auto"/>
          </w:tcPr>
          <w:p w14:paraId="6A65BAD3" w14:textId="47E3243E" w:rsidR="00233591" w:rsidRDefault="00223434" w:rsidP="00F4151A">
            <w:pPr>
              <w:pStyle w:val="CRCoverPage"/>
              <w:spacing w:after="0"/>
              <w:jc w:val="center"/>
              <w:rPr>
                <w:b/>
                <w:lang w:val="fr-FR"/>
              </w:rPr>
            </w:pPr>
            <w:r>
              <w:rPr>
                <w:lang w:val="fr-FR"/>
              </w:rPr>
              <w:t>-</w:t>
            </w:r>
          </w:p>
        </w:tc>
        <w:tc>
          <w:tcPr>
            <w:tcW w:w="2410" w:type="dxa"/>
          </w:tcPr>
          <w:p w14:paraId="5BBD296F" w14:textId="77777777" w:rsidR="00233591" w:rsidRDefault="00233591" w:rsidP="00F4151A">
            <w:pPr>
              <w:pStyle w:val="CRCoverPage"/>
              <w:tabs>
                <w:tab w:val="right" w:pos="1825"/>
              </w:tabs>
              <w:spacing w:after="0"/>
              <w:jc w:val="center"/>
              <w:rPr>
                <w:lang w:val="fr-FR"/>
              </w:rPr>
            </w:pPr>
            <w:proofErr w:type="spellStart"/>
            <w:r>
              <w:rPr>
                <w:b/>
                <w:sz w:val="28"/>
                <w:szCs w:val="28"/>
                <w:lang w:val="fr-FR"/>
              </w:rPr>
              <w:t>Current</w:t>
            </w:r>
            <w:proofErr w:type="spellEnd"/>
            <w:r>
              <w:rPr>
                <w:b/>
                <w:sz w:val="28"/>
                <w:szCs w:val="28"/>
                <w:lang w:val="fr-FR"/>
              </w:rPr>
              <w:t xml:space="preserve"> </w:t>
            </w:r>
            <w:proofErr w:type="gramStart"/>
            <w:r>
              <w:rPr>
                <w:b/>
                <w:sz w:val="28"/>
                <w:szCs w:val="28"/>
                <w:lang w:val="fr-FR"/>
              </w:rPr>
              <w:t>version:</w:t>
            </w:r>
            <w:proofErr w:type="gramEnd"/>
          </w:p>
        </w:tc>
        <w:tc>
          <w:tcPr>
            <w:tcW w:w="1701" w:type="dxa"/>
            <w:shd w:val="pct30" w:color="FFFF00" w:fill="auto"/>
          </w:tcPr>
          <w:p w14:paraId="02EB800A" w14:textId="77777777" w:rsidR="00233591" w:rsidRPr="00883F03" w:rsidRDefault="00233591" w:rsidP="00F4151A">
            <w:pPr>
              <w:pStyle w:val="CRCoverPage"/>
              <w:spacing w:after="0"/>
              <w:jc w:val="center"/>
              <w:rPr>
                <w:color w:val="FF0000"/>
                <w:sz w:val="28"/>
                <w:lang w:val="fr-FR"/>
              </w:rPr>
            </w:pPr>
            <w:r w:rsidRPr="00883F03">
              <w:rPr>
                <w:color w:val="000000" w:themeColor="text1"/>
                <w:lang w:val="fr-FR"/>
              </w:rPr>
              <w:fldChar w:fldCharType="begin"/>
            </w:r>
            <w:r w:rsidRPr="00883F03">
              <w:rPr>
                <w:color w:val="000000" w:themeColor="text1"/>
                <w:lang w:val="fr-FR"/>
              </w:rPr>
              <w:instrText xml:space="preserve"> DOCPROPERTY  Version  \* MERGEFORMAT </w:instrText>
            </w:r>
            <w:r w:rsidRPr="00883F03">
              <w:rPr>
                <w:color w:val="000000" w:themeColor="text1"/>
                <w:lang w:val="fr-FR"/>
              </w:rPr>
              <w:fldChar w:fldCharType="separate"/>
            </w:r>
            <w:r w:rsidRPr="00883F03">
              <w:rPr>
                <w:b/>
                <w:color w:val="000000" w:themeColor="text1"/>
                <w:sz w:val="28"/>
                <w:lang w:val="fr-FR"/>
              </w:rPr>
              <w:t>17.</w:t>
            </w:r>
            <w:r w:rsidRPr="00883F03">
              <w:rPr>
                <w:rFonts w:eastAsia="SimSun"/>
                <w:b/>
                <w:color w:val="000000" w:themeColor="text1"/>
                <w:sz w:val="28"/>
                <w:lang w:val="en-US" w:eastAsia="zh-CN"/>
              </w:rPr>
              <w:t>2</w:t>
            </w:r>
            <w:r w:rsidRPr="00883F03">
              <w:rPr>
                <w:b/>
                <w:color w:val="000000" w:themeColor="text1"/>
                <w:sz w:val="28"/>
                <w:lang w:val="fr-FR"/>
              </w:rPr>
              <w:t>.0</w:t>
            </w:r>
            <w:r w:rsidRPr="00883F03">
              <w:rPr>
                <w:b/>
                <w:color w:val="000000" w:themeColor="text1"/>
                <w:sz w:val="28"/>
                <w:lang w:val="fr-FR"/>
              </w:rPr>
              <w:fldChar w:fldCharType="end"/>
            </w:r>
          </w:p>
        </w:tc>
        <w:tc>
          <w:tcPr>
            <w:tcW w:w="143" w:type="dxa"/>
            <w:tcBorders>
              <w:top w:val="nil"/>
              <w:left w:val="nil"/>
              <w:bottom w:val="nil"/>
              <w:right w:val="single" w:sz="4" w:space="0" w:color="auto"/>
            </w:tcBorders>
          </w:tcPr>
          <w:p w14:paraId="1F9BA4A6" w14:textId="77777777" w:rsidR="00233591" w:rsidRDefault="00233591" w:rsidP="00F4151A">
            <w:pPr>
              <w:pStyle w:val="CRCoverPage"/>
              <w:spacing w:after="0"/>
              <w:rPr>
                <w:lang w:val="fr-FR"/>
              </w:rPr>
            </w:pPr>
          </w:p>
        </w:tc>
      </w:tr>
      <w:tr w:rsidR="00233591" w14:paraId="0F239C50" w14:textId="77777777" w:rsidTr="00F4151A">
        <w:tc>
          <w:tcPr>
            <w:tcW w:w="9641" w:type="dxa"/>
            <w:gridSpan w:val="9"/>
            <w:tcBorders>
              <w:top w:val="nil"/>
              <w:left w:val="single" w:sz="4" w:space="0" w:color="auto"/>
              <w:bottom w:val="nil"/>
              <w:right w:val="single" w:sz="4" w:space="0" w:color="auto"/>
            </w:tcBorders>
          </w:tcPr>
          <w:p w14:paraId="251E1BF7" w14:textId="77777777" w:rsidR="00233591" w:rsidRDefault="00233591" w:rsidP="00F4151A">
            <w:pPr>
              <w:pStyle w:val="CRCoverPage"/>
              <w:spacing w:after="0"/>
              <w:rPr>
                <w:lang w:val="fr-FR"/>
              </w:rPr>
            </w:pPr>
          </w:p>
        </w:tc>
      </w:tr>
      <w:tr w:rsidR="00233591" w14:paraId="307D133C" w14:textId="77777777" w:rsidTr="00F4151A">
        <w:tc>
          <w:tcPr>
            <w:tcW w:w="9641" w:type="dxa"/>
            <w:gridSpan w:val="9"/>
            <w:tcBorders>
              <w:top w:val="single" w:sz="4" w:space="0" w:color="auto"/>
              <w:left w:val="nil"/>
              <w:bottom w:val="nil"/>
              <w:right w:val="nil"/>
            </w:tcBorders>
          </w:tcPr>
          <w:p w14:paraId="64306AC6" w14:textId="77777777" w:rsidR="00233591" w:rsidRDefault="00233591" w:rsidP="00F4151A">
            <w:pPr>
              <w:pStyle w:val="CRCoverPage"/>
              <w:spacing w:after="0"/>
              <w:jc w:val="center"/>
              <w:rPr>
                <w:rFonts w:cs="Arial"/>
                <w:i/>
                <w:lang w:val="fr-FR"/>
              </w:rPr>
            </w:pPr>
            <w:r>
              <w:rPr>
                <w:rFonts w:cs="Arial"/>
                <w:i/>
                <w:lang w:val="fr-FR"/>
              </w:rPr>
              <w:t xml:space="preserve">For </w:t>
            </w:r>
            <w:hyperlink r:id="rId11" w:anchor="_blank" w:history="1">
              <w:r>
                <w:rPr>
                  <w:rStyle w:val="Hyperlink"/>
                  <w:rFonts w:cs="Arial"/>
                  <w:b/>
                  <w:i/>
                  <w:color w:val="FF0000"/>
                  <w:lang w:val="fr-FR"/>
                </w:rPr>
                <w:t>HE</w:t>
              </w:r>
              <w:bookmarkStart w:id="15" w:name="_Hlt497126619"/>
              <w:r>
                <w:rPr>
                  <w:rStyle w:val="Hyperlink"/>
                  <w:rFonts w:cs="Arial"/>
                  <w:b/>
                  <w:i/>
                  <w:color w:val="FF0000"/>
                  <w:lang w:val="fr-FR"/>
                </w:rPr>
                <w:t>L</w:t>
              </w:r>
              <w:bookmarkEnd w:id="15"/>
              <w:r>
                <w:rPr>
                  <w:rStyle w:val="Hyperlink"/>
                  <w:rFonts w:cs="Arial"/>
                  <w:b/>
                  <w:i/>
                  <w:color w:val="FF0000"/>
                  <w:lang w:val="fr-FR"/>
                </w:rPr>
                <w:t>P</w:t>
              </w:r>
            </w:hyperlink>
            <w:r>
              <w:rPr>
                <w:rFonts w:cs="Arial"/>
                <w:b/>
                <w:i/>
                <w:color w:val="FF0000"/>
                <w:lang w:val="fr-FR"/>
              </w:rPr>
              <w:t xml:space="preserve"> </w:t>
            </w:r>
            <w:r>
              <w:rPr>
                <w:rFonts w:cs="Arial"/>
                <w:i/>
                <w:lang w:val="fr-FR"/>
              </w:rPr>
              <w:t xml:space="preserve">on </w:t>
            </w:r>
            <w:proofErr w:type="spellStart"/>
            <w:r>
              <w:rPr>
                <w:rFonts w:cs="Arial"/>
                <w:i/>
                <w:lang w:val="fr-FR"/>
              </w:rPr>
              <w:t>using</w:t>
            </w:r>
            <w:proofErr w:type="spellEnd"/>
            <w:r>
              <w:rPr>
                <w:rFonts w:cs="Arial"/>
                <w:i/>
                <w:lang w:val="fr-FR"/>
              </w:rPr>
              <w:t xml:space="preserve"> </w:t>
            </w:r>
            <w:proofErr w:type="spellStart"/>
            <w:r>
              <w:rPr>
                <w:rFonts w:cs="Arial"/>
                <w:i/>
                <w:lang w:val="fr-FR"/>
              </w:rPr>
              <w:t>this</w:t>
            </w:r>
            <w:proofErr w:type="spellEnd"/>
            <w:r>
              <w:rPr>
                <w:rFonts w:cs="Arial"/>
                <w:i/>
                <w:lang w:val="fr-FR"/>
              </w:rPr>
              <w:t xml:space="preserve"> </w:t>
            </w:r>
            <w:proofErr w:type="spellStart"/>
            <w:proofErr w:type="gramStart"/>
            <w:r>
              <w:rPr>
                <w:rFonts w:cs="Arial"/>
                <w:i/>
                <w:lang w:val="fr-FR"/>
              </w:rPr>
              <w:t>form</w:t>
            </w:r>
            <w:proofErr w:type="spellEnd"/>
            <w:r>
              <w:rPr>
                <w:rFonts w:cs="Arial"/>
                <w:i/>
                <w:lang w:val="fr-FR"/>
              </w:rPr>
              <w:t>:</w:t>
            </w:r>
            <w:proofErr w:type="gramEnd"/>
            <w:r>
              <w:rPr>
                <w:rFonts w:cs="Arial"/>
                <w:i/>
                <w:lang w:val="fr-FR"/>
              </w:rPr>
              <w:t xml:space="preserve"> </w:t>
            </w:r>
            <w:proofErr w:type="spellStart"/>
            <w:r>
              <w:rPr>
                <w:rFonts w:cs="Arial"/>
                <w:i/>
                <w:lang w:val="fr-FR"/>
              </w:rPr>
              <w:t>comprehensive</w:t>
            </w:r>
            <w:proofErr w:type="spellEnd"/>
            <w:r>
              <w:rPr>
                <w:rFonts w:cs="Arial"/>
                <w:i/>
                <w:lang w:val="fr-FR"/>
              </w:rPr>
              <w:t xml:space="preserve"> instructions can </w:t>
            </w:r>
            <w:proofErr w:type="spellStart"/>
            <w:r>
              <w:rPr>
                <w:rFonts w:cs="Arial"/>
                <w:i/>
                <w:lang w:val="fr-FR"/>
              </w:rPr>
              <w:t>be</w:t>
            </w:r>
            <w:proofErr w:type="spellEnd"/>
            <w:r>
              <w:rPr>
                <w:rFonts w:cs="Arial"/>
                <w:i/>
                <w:lang w:val="fr-FR"/>
              </w:rPr>
              <w:t xml:space="preserve"> </w:t>
            </w:r>
            <w:proofErr w:type="spellStart"/>
            <w:r>
              <w:rPr>
                <w:rFonts w:cs="Arial"/>
                <w:i/>
                <w:lang w:val="fr-FR"/>
              </w:rPr>
              <w:t>found</w:t>
            </w:r>
            <w:proofErr w:type="spellEnd"/>
            <w:r>
              <w:rPr>
                <w:rFonts w:cs="Arial"/>
                <w:i/>
                <w:lang w:val="fr-FR"/>
              </w:rPr>
              <w:t xml:space="preserve"> at </w:t>
            </w:r>
            <w:r>
              <w:rPr>
                <w:rFonts w:cs="Arial"/>
                <w:i/>
                <w:lang w:val="fr-FR"/>
              </w:rPr>
              <w:br/>
            </w:r>
            <w:hyperlink r:id="rId12" w:history="1">
              <w:r>
                <w:rPr>
                  <w:rStyle w:val="Hyperlink"/>
                  <w:rFonts w:cs="Arial"/>
                  <w:i/>
                  <w:lang w:val="fr-FR"/>
                </w:rPr>
                <w:t>http://www.3gpp.org/Change-Requests</w:t>
              </w:r>
            </w:hyperlink>
            <w:r>
              <w:rPr>
                <w:rFonts w:cs="Arial"/>
                <w:i/>
                <w:lang w:val="fr-FR"/>
              </w:rPr>
              <w:t>.</w:t>
            </w:r>
          </w:p>
        </w:tc>
      </w:tr>
      <w:tr w:rsidR="00233591" w14:paraId="43CC60D2" w14:textId="77777777" w:rsidTr="00F4151A">
        <w:tc>
          <w:tcPr>
            <w:tcW w:w="9641" w:type="dxa"/>
            <w:gridSpan w:val="9"/>
          </w:tcPr>
          <w:p w14:paraId="4957AE73" w14:textId="77777777" w:rsidR="00233591" w:rsidRDefault="00233591" w:rsidP="00F4151A">
            <w:pPr>
              <w:pStyle w:val="CRCoverPage"/>
              <w:spacing w:after="0"/>
              <w:rPr>
                <w:sz w:val="8"/>
                <w:szCs w:val="8"/>
                <w:lang w:val="fr-FR"/>
              </w:rPr>
            </w:pPr>
          </w:p>
        </w:tc>
      </w:tr>
    </w:tbl>
    <w:p w14:paraId="12AB3979" w14:textId="77777777" w:rsidR="00233591" w:rsidRDefault="00233591" w:rsidP="0023359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33591" w14:paraId="61B03FF9" w14:textId="77777777" w:rsidTr="00F4151A">
        <w:tc>
          <w:tcPr>
            <w:tcW w:w="2835" w:type="dxa"/>
          </w:tcPr>
          <w:p w14:paraId="4DC8A0FC" w14:textId="77777777" w:rsidR="00233591" w:rsidRDefault="00233591" w:rsidP="00F4151A">
            <w:pPr>
              <w:pStyle w:val="CRCoverPage"/>
              <w:tabs>
                <w:tab w:val="right" w:pos="2751"/>
              </w:tabs>
              <w:spacing w:after="0"/>
              <w:rPr>
                <w:b/>
                <w:i/>
                <w:lang w:val="fr-FR"/>
              </w:rPr>
            </w:pPr>
            <w:proofErr w:type="spellStart"/>
            <w:r>
              <w:rPr>
                <w:b/>
                <w:i/>
                <w:lang w:val="fr-FR"/>
              </w:rPr>
              <w:t>Proposed</w:t>
            </w:r>
            <w:proofErr w:type="spellEnd"/>
            <w:r>
              <w:rPr>
                <w:b/>
                <w:i/>
                <w:lang w:val="fr-FR"/>
              </w:rPr>
              <w:t xml:space="preserve"> change </w:t>
            </w:r>
            <w:proofErr w:type="gramStart"/>
            <w:r>
              <w:rPr>
                <w:b/>
                <w:i/>
                <w:lang w:val="fr-FR"/>
              </w:rPr>
              <w:t>affects:</w:t>
            </w:r>
            <w:proofErr w:type="gramEnd"/>
          </w:p>
        </w:tc>
        <w:tc>
          <w:tcPr>
            <w:tcW w:w="1418" w:type="dxa"/>
          </w:tcPr>
          <w:p w14:paraId="24D4CF12" w14:textId="77777777" w:rsidR="00233591" w:rsidRDefault="00233591" w:rsidP="00F4151A">
            <w:pPr>
              <w:pStyle w:val="CRCoverPage"/>
              <w:spacing w:after="0"/>
              <w:jc w:val="right"/>
              <w:rPr>
                <w:lang w:val="fr-FR"/>
              </w:rPr>
            </w:pPr>
            <w:r>
              <w:rPr>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18B21E" w14:textId="77777777" w:rsidR="00233591" w:rsidRDefault="00233591" w:rsidP="00F4151A">
            <w:pPr>
              <w:pStyle w:val="CRCoverPage"/>
              <w:spacing w:after="0"/>
              <w:jc w:val="center"/>
              <w:rPr>
                <w:b/>
                <w:caps/>
                <w:lang w:val="fr-FR"/>
              </w:rPr>
            </w:pPr>
          </w:p>
        </w:tc>
        <w:tc>
          <w:tcPr>
            <w:tcW w:w="709" w:type="dxa"/>
            <w:tcBorders>
              <w:top w:val="nil"/>
              <w:left w:val="single" w:sz="4" w:space="0" w:color="auto"/>
              <w:bottom w:val="nil"/>
              <w:right w:val="nil"/>
            </w:tcBorders>
          </w:tcPr>
          <w:p w14:paraId="3575F4CD" w14:textId="77777777" w:rsidR="00233591" w:rsidRDefault="00233591" w:rsidP="00F4151A">
            <w:pPr>
              <w:pStyle w:val="CRCoverPage"/>
              <w:spacing w:after="0"/>
              <w:jc w:val="right"/>
              <w:rPr>
                <w:u w:val="single"/>
                <w:lang w:val="fr-FR"/>
              </w:rPr>
            </w:pPr>
            <w:r>
              <w:rPr>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3D3664" w14:textId="77777777" w:rsidR="00233591" w:rsidRDefault="00233591" w:rsidP="00F4151A">
            <w:pPr>
              <w:pStyle w:val="CRCoverPage"/>
              <w:spacing w:after="0"/>
              <w:jc w:val="center"/>
              <w:rPr>
                <w:b/>
                <w:caps/>
                <w:lang w:val="fr-FR"/>
              </w:rPr>
            </w:pPr>
            <w:r>
              <w:rPr>
                <w:b/>
                <w:caps/>
                <w:lang w:val="fr-FR"/>
              </w:rPr>
              <w:t>X</w:t>
            </w:r>
          </w:p>
        </w:tc>
        <w:tc>
          <w:tcPr>
            <w:tcW w:w="2126" w:type="dxa"/>
          </w:tcPr>
          <w:p w14:paraId="0C5C4C9C" w14:textId="77777777" w:rsidR="00233591" w:rsidRDefault="00233591" w:rsidP="00F4151A">
            <w:pPr>
              <w:pStyle w:val="CRCoverPage"/>
              <w:spacing w:after="0"/>
              <w:jc w:val="right"/>
              <w:rPr>
                <w:u w:val="single"/>
                <w:lang w:val="fr-FR"/>
              </w:rPr>
            </w:pPr>
            <w:r>
              <w:rPr>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F3AB94" w14:textId="77777777" w:rsidR="00233591" w:rsidRDefault="00233591" w:rsidP="00F4151A">
            <w:pPr>
              <w:pStyle w:val="CRCoverPage"/>
              <w:spacing w:after="0"/>
              <w:jc w:val="center"/>
              <w:rPr>
                <w:b/>
                <w:caps/>
                <w:lang w:val="fr-FR"/>
              </w:rPr>
            </w:pPr>
            <w:r>
              <w:rPr>
                <w:b/>
                <w:caps/>
                <w:lang w:val="fr-FR"/>
              </w:rPr>
              <w:t>X</w:t>
            </w:r>
          </w:p>
        </w:tc>
        <w:tc>
          <w:tcPr>
            <w:tcW w:w="1418" w:type="dxa"/>
          </w:tcPr>
          <w:p w14:paraId="5E0A1B5D" w14:textId="77777777" w:rsidR="00233591" w:rsidRDefault="00233591" w:rsidP="00F4151A">
            <w:pPr>
              <w:pStyle w:val="CRCoverPage"/>
              <w:spacing w:after="0"/>
              <w:jc w:val="right"/>
              <w:rPr>
                <w:lang w:val="fr-FR"/>
              </w:rPr>
            </w:pPr>
            <w:proofErr w:type="spellStart"/>
            <w:r>
              <w:rPr>
                <w:lang w:val="fr-FR"/>
              </w:rPr>
              <w:t>Core</w:t>
            </w:r>
            <w:proofErr w:type="spellEnd"/>
            <w:r>
              <w:rPr>
                <w:lang w:val="fr-FR"/>
              </w:rPr>
              <w:t xml:space="preserv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C8AD61" w14:textId="77777777" w:rsidR="00233591" w:rsidRDefault="00233591" w:rsidP="00F4151A">
            <w:pPr>
              <w:pStyle w:val="CRCoverPage"/>
              <w:spacing w:after="0"/>
              <w:jc w:val="center"/>
              <w:rPr>
                <w:b/>
                <w:bCs/>
                <w:caps/>
                <w:lang w:val="fr-FR"/>
              </w:rPr>
            </w:pPr>
          </w:p>
        </w:tc>
      </w:tr>
    </w:tbl>
    <w:p w14:paraId="41931636" w14:textId="77777777" w:rsidR="00233591" w:rsidRDefault="00233591" w:rsidP="0023359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33591" w14:paraId="0D8A528A" w14:textId="77777777" w:rsidTr="00F4151A">
        <w:tc>
          <w:tcPr>
            <w:tcW w:w="9645" w:type="dxa"/>
            <w:gridSpan w:val="11"/>
          </w:tcPr>
          <w:p w14:paraId="42C7FEE4" w14:textId="77777777" w:rsidR="00233591" w:rsidRDefault="00233591" w:rsidP="00F4151A">
            <w:pPr>
              <w:pStyle w:val="CRCoverPage"/>
              <w:spacing w:after="0"/>
              <w:rPr>
                <w:sz w:val="8"/>
                <w:szCs w:val="8"/>
                <w:lang w:val="fr-FR"/>
              </w:rPr>
            </w:pPr>
          </w:p>
        </w:tc>
      </w:tr>
      <w:tr w:rsidR="00233591" w14:paraId="0D742E3C" w14:textId="77777777" w:rsidTr="00F4151A">
        <w:tc>
          <w:tcPr>
            <w:tcW w:w="1845" w:type="dxa"/>
            <w:tcBorders>
              <w:top w:val="single" w:sz="4" w:space="0" w:color="auto"/>
              <w:left w:val="single" w:sz="4" w:space="0" w:color="auto"/>
              <w:bottom w:val="nil"/>
              <w:right w:val="nil"/>
            </w:tcBorders>
          </w:tcPr>
          <w:p w14:paraId="0E8D2638" w14:textId="77777777" w:rsidR="00233591" w:rsidRDefault="00233591" w:rsidP="00F4151A">
            <w:pPr>
              <w:pStyle w:val="CRCoverPage"/>
              <w:tabs>
                <w:tab w:val="right" w:pos="1759"/>
              </w:tabs>
              <w:spacing w:after="0"/>
              <w:rPr>
                <w:b/>
                <w:i/>
                <w:lang w:val="fr-FR"/>
              </w:rPr>
            </w:pPr>
            <w:proofErr w:type="spellStart"/>
            <w:proofErr w:type="gramStart"/>
            <w:r>
              <w:rPr>
                <w:b/>
                <w:i/>
                <w:lang w:val="fr-FR"/>
              </w:rPr>
              <w:t>Title</w:t>
            </w:r>
            <w:proofErr w:type="spellEnd"/>
            <w:r>
              <w:rPr>
                <w:b/>
                <w:i/>
                <w:lang w:val="fr-FR"/>
              </w:rPr>
              <w:t>:</w:t>
            </w:r>
            <w:proofErr w:type="gramEnd"/>
            <w:r>
              <w:rPr>
                <w:b/>
                <w:i/>
                <w:lang w:val="fr-FR"/>
              </w:rPr>
              <w:tab/>
            </w:r>
          </w:p>
        </w:tc>
        <w:tc>
          <w:tcPr>
            <w:tcW w:w="7800" w:type="dxa"/>
            <w:gridSpan w:val="10"/>
            <w:tcBorders>
              <w:top w:val="single" w:sz="4" w:space="0" w:color="auto"/>
              <w:left w:val="nil"/>
              <w:bottom w:val="nil"/>
              <w:right w:val="single" w:sz="4" w:space="0" w:color="auto"/>
            </w:tcBorders>
            <w:shd w:val="pct30" w:color="FFFF00" w:fill="auto"/>
          </w:tcPr>
          <w:p w14:paraId="57FFDAA7" w14:textId="77777777" w:rsidR="00233591" w:rsidRDefault="00233591" w:rsidP="00F4151A">
            <w:pPr>
              <w:pStyle w:val="CRCoverPage"/>
              <w:spacing w:after="0"/>
              <w:ind w:left="100"/>
              <w:rPr>
                <w:lang w:val="en-US"/>
              </w:rPr>
            </w:pPr>
            <w:r w:rsidRPr="0009565B">
              <w:rPr>
                <w:lang w:val="en-US" w:eastAsia="zh-CN"/>
              </w:rPr>
              <w:t>CP corrections for NR operation to 71GHz</w:t>
            </w:r>
          </w:p>
        </w:tc>
      </w:tr>
      <w:tr w:rsidR="00233591" w14:paraId="65591329" w14:textId="77777777" w:rsidTr="00F4151A">
        <w:tc>
          <w:tcPr>
            <w:tcW w:w="1845" w:type="dxa"/>
            <w:tcBorders>
              <w:top w:val="nil"/>
              <w:left w:val="single" w:sz="4" w:space="0" w:color="auto"/>
              <w:bottom w:val="nil"/>
              <w:right w:val="nil"/>
            </w:tcBorders>
          </w:tcPr>
          <w:p w14:paraId="3D1E670C" w14:textId="77777777" w:rsidR="00233591" w:rsidRDefault="00233591" w:rsidP="00F4151A">
            <w:pPr>
              <w:pStyle w:val="CRCoverPage"/>
              <w:spacing w:after="0"/>
              <w:rPr>
                <w:b/>
                <w:i/>
                <w:sz w:val="8"/>
                <w:szCs w:val="8"/>
                <w:lang w:val="fr-FR"/>
              </w:rPr>
            </w:pPr>
          </w:p>
        </w:tc>
        <w:tc>
          <w:tcPr>
            <w:tcW w:w="7800" w:type="dxa"/>
            <w:gridSpan w:val="10"/>
            <w:tcBorders>
              <w:top w:val="nil"/>
              <w:left w:val="nil"/>
              <w:bottom w:val="nil"/>
              <w:right w:val="single" w:sz="4" w:space="0" w:color="auto"/>
            </w:tcBorders>
          </w:tcPr>
          <w:p w14:paraId="52641A7D" w14:textId="77777777" w:rsidR="00233591" w:rsidRDefault="00233591" w:rsidP="00F4151A">
            <w:pPr>
              <w:pStyle w:val="CRCoverPage"/>
              <w:spacing w:after="0"/>
              <w:rPr>
                <w:sz w:val="8"/>
                <w:szCs w:val="8"/>
                <w:lang w:val="fr-FR"/>
              </w:rPr>
            </w:pPr>
          </w:p>
        </w:tc>
      </w:tr>
      <w:tr w:rsidR="00233591" w14:paraId="64BA3017" w14:textId="77777777" w:rsidTr="00F4151A">
        <w:tc>
          <w:tcPr>
            <w:tcW w:w="1845" w:type="dxa"/>
            <w:tcBorders>
              <w:top w:val="nil"/>
              <w:left w:val="single" w:sz="4" w:space="0" w:color="auto"/>
              <w:bottom w:val="nil"/>
              <w:right w:val="nil"/>
            </w:tcBorders>
          </w:tcPr>
          <w:p w14:paraId="2540FF5C" w14:textId="77777777" w:rsidR="00233591" w:rsidRDefault="00233591" w:rsidP="00F4151A">
            <w:pPr>
              <w:pStyle w:val="CRCoverPage"/>
              <w:tabs>
                <w:tab w:val="right" w:pos="1759"/>
              </w:tabs>
              <w:spacing w:after="0"/>
              <w:rPr>
                <w:b/>
                <w:i/>
                <w:lang w:val="fr-FR"/>
              </w:rPr>
            </w:pPr>
            <w:r>
              <w:rPr>
                <w:b/>
                <w:i/>
                <w:lang w:val="fr-FR"/>
              </w:rPr>
              <w:t xml:space="preserve">Source to </w:t>
            </w:r>
            <w:proofErr w:type="gramStart"/>
            <w:r>
              <w:rPr>
                <w:b/>
                <w:i/>
                <w:lang w:val="fr-FR"/>
              </w:rPr>
              <w:t>WG:</w:t>
            </w:r>
            <w:proofErr w:type="gramEnd"/>
          </w:p>
        </w:tc>
        <w:tc>
          <w:tcPr>
            <w:tcW w:w="7800" w:type="dxa"/>
            <w:gridSpan w:val="10"/>
            <w:tcBorders>
              <w:top w:val="nil"/>
              <w:left w:val="nil"/>
              <w:bottom w:val="nil"/>
              <w:right w:val="single" w:sz="4" w:space="0" w:color="auto"/>
            </w:tcBorders>
            <w:shd w:val="pct30" w:color="FFFF00" w:fill="auto"/>
          </w:tcPr>
          <w:p w14:paraId="499142BD" w14:textId="77777777" w:rsidR="00233591" w:rsidRDefault="00233591" w:rsidP="00F4151A">
            <w:pPr>
              <w:pStyle w:val="CRCoverPage"/>
              <w:spacing w:after="0"/>
              <w:ind w:left="100"/>
              <w:rPr>
                <w:rFonts w:eastAsia="SimSun"/>
                <w:lang w:val="en-US" w:eastAsia="zh-CN"/>
              </w:rPr>
            </w:pPr>
            <w:r>
              <w:rPr>
                <w:rFonts w:eastAsia="SimSun" w:hint="eastAsia"/>
                <w:lang w:val="en-US" w:eastAsia="zh-CN"/>
              </w:rPr>
              <w:t>ZTE</w:t>
            </w:r>
            <w:r>
              <w:rPr>
                <w:rFonts w:eastAsia="SimSun"/>
                <w:lang w:val="en-US" w:eastAsia="zh-CN"/>
              </w:rPr>
              <w:t xml:space="preserve"> Corporation (Offline rapporteur) </w:t>
            </w:r>
          </w:p>
        </w:tc>
      </w:tr>
      <w:tr w:rsidR="00233591" w14:paraId="1D8C160F" w14:textId="77777777" w:rsidTr="00F4151A">
        <w:tc>
          <w:tcPr>
            <w:tcW w:w="1845" w:type="dxa"/>
            <w:tcBorders>
              <w:top w:val="nil"/>
              <w:left w:val="single" w:sz="4" w:space="0" w:color="auto"/>
              <w:bottom w:val="nil"/>
              <w:right w:val="nil"/>
            </w:tcBorders>
          </w:tcPr>
          <w:p w14:paraId="55D3BD9E" w14:textId="77777777" w:rsidR="00233591" w:rsidRDefault="00233591" w:rsidP="00F4151A">
            <w:pPr>
              <w:pStyle w:val="CRCoverPage"/>
              <w:tabs>
                <w:tab w:val="right" w:pos="1759"/>
              </w:tabs>
              <w:spacing w:after="0"/>
              <w:rPr>
                <w:b/>
                <w:i/>
                <w:lang w:val="fr-FR"/>
              </w:rPr>
            </w:pPr>
            <w:r>
              <w:rPr>
                <w:b/>
                <w:i/>
                <w:lang w:val="fr-FR"/>
              </w:rPr>
              <w:t xml:space="preserve">Source to </w:t>
            </w:r>
            <w:proofErr w:type="gramStart"/>
            <w:r>
              <w:rPr>
                <w:b/>
                <w:i/>
                <w:lang w:val="fr-FR"/>
              </w:rPr>
              <w:t>TSG:</w:t>
            </w:r>
            <w:proofErr w:type="gramEnd"/>
          </w:p>
        </w:tc>
        <w:tc>
          <w:tcPr>
            <w:tcW w:w="7800" w:type="dxa"/>
            <w:gridSpan w:val="10"/>
            <w:tcBorders>
              <w:top w:val="nil"/>
              <w:left w:val="nil"/>
              <w:bottom w:val="nil"/>
              <w:right w:val="single" w:sz="4" w:space="0" w:color="auto"/>
            </w:tcBorders>
            <w:shd w:val="pct30" w:color="FFFF00" w:fill="auto"/>
          </w:tcPr>
          <w:p w14:paraId="371E3961" w14:textId="77777777" w:rsidR="00233591" w:rsidRDefault="00233591" w:rsidP="00F4151A">
            <w:pPr>
              <w:pStyle w:val="CRCoverPage"/>
              <w:spacing w:after="0"/>
              <w:ind w:left="100"/>
              <w:rPr>
                <w:lang w:val="fr-FR"/>
              </w:rPr>
            </w:pPr>
            <w:r>
              <w:rPr>
                <w:lang w:val="fr-FR"/>
              </w:rPr>
              <w:fldChar w:fldCharType="begin"/>
            </w:r>
            <w:r>
              <w:rPr>
                <w:lang w:val="fr-FR"/>
              </w:rPr>
              <w:instrText xml:space="preserve"> DOCPROPERTY  SourceIfTsg  \* MERGEFORMAT </w:instrText>
            </w:r>
            <w:r>
              <w:rPr>
                <w:lang w:val="fr-FR"/>
              </w:rPr>
              <w:fldChar w:fldCharType="separate"/>
            </w:r>
            <w:r>
              <w:rPr>
                <w:lang w:val="fr-FR"/>
              </w:rPr>
              <w:t>R2</w:t>
            </w:r>
            <w:r>
              <w:rPr>
                <w:lang w:val="fr-FR"/>
              </w:rPr>
              <w:fldChar w:fldCharType="end"/>
            </w:r>
          </w:p>
        </w:tc>
      </w:tr>
      <w:tr w:rsidR="00233591" w14:paraId="4C28DE84" w14:textId="77777777" w:rsidTr="00F4151A">
        <w:tc>
          <w:tcPr>
            <w:tcW w:w="1845" w:type="dxa"/>
            <w:tcBorders>
              <w:top w:val="nil"/>
              <w:left w:val="single" w:sz="4" w:space="0" w:color="auto"/>
              <w:bottom w:val="nil"/>
              <w:right w:val="nil"/>
            </w:tcBorders>
          </w:tcPr>
          <w:p w14:paraId="2236EC6E" w14:textId="77777777" w:rsidR="00233591" w:rsidRDefault="00233591" w:rsidP="00F4151A">
            <w:pPr>
              <w:pStyle w:val="CRCoverPage"/>
              <w:spacing w:after="0"/>
              <w:rPr>
                <w:b/>
                <w:i/>
                <w:sz w:val="8"/>
                <w:szCs w:val="8"/>
                <w:lang w:val="fr-FR"/>
              </w:rPr>
            </w:pPr>
          </w:p>
        </w:tc>
        <w:tc>
          <w:tcPr>
            <w:tcW w:w="7800" w:type="dxa"/>
            <w:gridSpan w:val="10"/>
            <w:tcBorders>
              <w:top w:val="nil"/>
              <w:left w:val="nil"/>
              <w:bottom w:val="nil"/>
              <w:right w:val="single" w:sz="4" w:space="0" w:color="auto"/>
            </w:tcBorders>
          </w:tcPr>
          <w:p w14:paraId="30190D88" w14:textId="77777777" w:rsidR="00233591" w:rsidRDefault="00233591" w:rsidP="00F4151A">
            <w:pPr>
              <w:pStyle w:val="CRCoverPage"/>
              <w:spacing w:after="0"/>
              <w:rPr>
                <w:sz w:val="8"/>
                <w:szCs w:val="8"/>
                <w:lang w:val="fr-FR"/>
              </w:rPr>
            </w:pPr>
          </w:p>
        </w:tc>
      </w:tr>
      <w:tr w:rsidR="00233591" w14:paraId="0D7F659C" w14:textId="77777777" w:rsidTr="00F4151A">
        <w:tc>
          <w:tcPr>
            <w:tcW w:w="1845" w:type="dxa"/>
            <w:tcBorders>
              <w:top w:val="nil"/>
              <w:left w:val="single" w:sz="4" w:space="0" w:color="auto"/>
              <w:bottom w:val="nil"/>
              <w:right w:val="nil"/>
            </w:tcBorders>
          </w:tcPr>
          <w:p w14:paraId="56ED4C10" w14:textId="77777777" w:rsidR="00233591" w:rsidRDefault="00233591" w:rsidP="00F4151A">
            <w:pPr>
              <w:pStyle w:val="CRCoverPage"/>
              <w:tabs>
                <w:tab w:val="right" w:pos="1759"/>
              </w:tabs>
              <w:spacing w:after="0"/>
              <w:rPr>
                <w:b/>
                <w:i/>
                <w:lang w:val="fr-FR"/>
              </w:rPr>
            </w:pPr>
            <w:r>
              <w:rPr>
                <w:b/>
                <w:i/>
                <w:lang w:val="fr-FR"/>
              </w:rPr>
              <w:t xml:space="preserve">Work item </w:t>
            </w:r>
            <w:proofErr w:type="gramStart"/>
            <w:r>
              <w:rPr>
                <w:b/>
                <w:i/>
                <w:lang w:val="fr-FR"/>
              </w:rPr>
              <w:t>code:</w:t>
            </w:r>
            <w:proofErr w:type="gramEnd"/>
          </w:p>
        </w:tc>
        <w:tc>
          <w:tcPr>
            <w:tcW w:w="3687" w:type="dxa"/>
            <w:gridSpan w:val="5"/>
            <w:shd w:val="pct30" w:color="FFFF00" w:fill="auto"/>
          </w:tcPr>
          <w:p w14:paraId="688BE10B" w14:textId="77777777" w:rsidR="00233591" w:rsidRDefault="00233591" w:rsidP="00F4151A">
            <w:pPr>
              <w:pStyle w:val="CRCoverPage"/>
              <w:spacing w:after="0"/>
              <w:ind w:left="100"/>
              <w:rPr>
                <w:lang w:val="fr-FR"/>
              </w:rPr>
            </w:pPr>
            <w:r>
              <w:rPr>
                <w:rFonts w:cs="Arial"/>
              </w:rPr>
              <w:fldChar w:fldCharType="begin"/>
            </w:r>
            <w:r>
              <w:rPr>
                <w:rFonts w:cs="Arial"/>
              </w:rPr>
              <w:instrText>DOCPROPERTY  RelatedWis  \* MERGEFORMAT</w:instrText>
            </w:r>
            <w:r>
              <w:rPr>
                <w:rFonts w:cs="Arial"/>
              </w:rPr>
              <w:fldChar w:fldCharType="separate"/>
            </w:r>
            <w:r>
              <w:rPr>
                <w:rFonts w:cs="Arial"/>
              </w:rPr>
              <w:t>NR_ext_to_71GHz-Core</w:t>
            </w:r>
            <w:r>
              <w:rPr>
                <w:rFonts w:cs="Arial"/>
              </w:rPr>
              <w:fldChar w:fldCharType="end"/>
            </w:r>
          </w:p>
        </w:tc>
        <w:tc>
          <w:tcPr>
            <w:tcW w:w="567" w:type="dxa"/>
          </w:tcPr>
          <w:p w14:paraId="59455E07" w14:textId="77777777" w:rsidR="00233591" w:rsidRDefault="00233591" w:rsidP="00F4151A">
            <w:pPr>
              <w:pStyle w:val="CRCoverPage"/>
              <w:spacing w:after="0"/>
              <w:ind w:right="100"/>
              <w:rPr>
                <w:lang w:val="fr-FR"/>
              </w:rPr>
            </w:pPr>
          </w:p>
        </w:tc>
        <w:tc>
          <w:tcPr>
            <w:tcW w:w="1418" w:type="dxa"/>
            <w:gridSpan w:val="3"/>
          </w:tcPr>
          <w:p w14:paraId="5535161F" w14:textId="77777777" w:rsidR="00233591" w:rsidRDefault="00233591" w:rsidP="00F4151A">
            <w:pPr>
              <w:pStyle w:val="CRCoverPage"/>
              <w:spacing w:after="0"/>
              <w:jc w:val="right"/>
              <w:rPr>
                <w:lang w:val="fr-FR"/>
              </w:rPr>
            </w:pPr>
            <w:proofErr w:type="gramStart"/>
            <w:r>
              <w:rPr>
                <w:b/>
                <w:i/>
                <w:lang w:val="fr-FR"/>
              </w:rPr>
              <w:t>Date:</w:t>
            </w:r>
            <w:proofErr w:type="gramEnd"/>
          </w:p>
        </w:tc>
        <w:tc>
          <w:tcPr>
            <w:tcW w:w="2128" w:type="dxa"/>
            <w:tcBorders>
              <w:top w:val="nil"/>
              <w:left w:val="nil"/>
              <w:bottom w:val="nil"/>
              <w:right w:val="single" w:sz="4" w:space="0" w:color="auto"/>
            </w:tcBorders>
            <w:shd w:val="pct30" w:color="FFFF00" w:fill="auto"/>
          </w:tcPr>
          <w:p w14:paraId="709E8C75" w14:textId="77777777" w:rsidR="00233591" w:rsidRDefault="00233591" w:rsidP="00F4151A">
            <w:pPr>
              <w:pStyle w:val="CRCoverPage"/>
              <w:spacing w:after="0"/>
              <w:ind w:left="100"/>
              <w:rPr>
                <w:rFonts w:eastAsia="SimSun"/>
                <w:lang w:val="en-US" w:eastAsia="zh-CN"/>
              </w:rPr>
            </w:pPr>
            <w:r>
              <w:rPr>
                <w:lang w:val="fr-FR"/>
              </w:rPr>
              <w:fldChar w:fldCharType="begin"/>
            </w:r>
            <w:r>
              <w:rPr>
                <w:lang w:val="fr-FR"/>
              </w:rPr>
              <w:instrText xml:space="preserve"> DOCPROPERTY  ResDate  \* MERGEFORMAT </w:instrText>
            </w:r>
            <w:r>
              <w:rPr>
                <w:lang w:val="fr-FR"/>
              </w:rPr>
              <w:fldChar w:fldCharType="separate"/>
            </w:r>
            <w:r>
              <w:rPr>
                <w:lang w:val="fr-FR"/>
              </w:rPr>
              <w:t>2022-11-04</w:t>
            </w:r>
            <w:r>
              <w:rPr>
                <w:lang w:val="fr-FR"/>
              </w:rPr>
              <w:fldChar w:fldCharType="end"/>
            </w:r>
          </w:p>
        </w:tc>
      </w:tr>
      <w:tr w:rsidR="00233591" w14:paraId="2117D317" w14:textId="77777777" w:rsidTr="00F4151A">
        <w:tc>
          <w:tcPr>
            <w:tcW w:w="1845" w:type="dxa"/>
            <w:tcBorders>
              <w:top w:val="nil"/>
              <w:left w:val="single" w:sz="4" w:space="0" w:color="auto"/>
              <w:bottom w:val="nil"/>
              <w:right w:val="nil"/>
            </w:tcBorders>
          </w:tcPr>
          <w:p w14:paraId="6B69C3F2" w14:textId="77777777" w:rsidR="00233591" w:rsidRDefault="00233591" w:rsidP="00F4151A">
            <w:pPr>
              <w:pStyle w:val="CRCoverPage"/>
              <w:spacing w:after="0"/>
              <w:rPr>
                <w:b/>
                <w:i/>
                <w:sz w:val="8"/>
                <w:szCs w:val="8"/>
                <w:lang w:val="fr-FR"/>
              </w:rPr>
            </w:pPr>
          </w:p>
        </w:tc>
        <w:tc>
          <w:tcPr>
            <w:tcW w:w="1986" w:type="dxa"/>
            <w:gridSpan w:val="4"/>
          </w:tcPr>
          <w:p w14:paraId="538F168B" w14:textId="77777777" w:rsidR="00233591" w:rsidRDefault="00233591" w:rsidP="00F4151A">
            <w:pPr>
              <w:pStyle w:val="CRCoverPage"/>
              <w:spacing w:after="0"/>
              <w:rPr>
                <w:sz w:val="8"/>
                <w:szCs w:val="8"/>
                <w:lang w:val="fr-FR"/>
              </w:rPr>
            </w:pPr>
          </w:p>
        </w:tc>
        <w:tc>
          <w:tcPr>
            <w:tcW w:w="2268" w:type="dxa"/>
            <w:gridSpan w:val="2"/>
          </w:tcPr>
          <w:p w14:paraId="3360C79C" w14:textId="77777777" w:rsidR="00233591" w:rsidRDefault="00233591" w:rsidP="00F4151A">
            <w:pPr>
              <w:pStyle w:val="CRCoverPage"/>
              <w:spacing w:after="0"/>
              <w:rPr>
                <w:sz w:val="8"/>
                <w:szCs w:val="8"/>
                <w:lang w:val="fr-FR"/>
              </w:rPr>
            </w:pPr>
          </w:p>
        </w:tc>
        <w:tc>
          <w:tcPr>
            <w:tcW w:w="1418" w:type="dxa"/>
            <w:gridSpan w:val="3"/>
          </w:tcPr>
          <w:p w14:paraId="22D681D7" w14:textId="77777777" w:rsidR="00233591" w:rsidRDefault="00233591" w:rsidP="00F4151A">
            <w:pPr>
              <w:pStyle w:val="CRCoverPage"/>
              <w:spacing w:after="0"/>
              <w:rPr>
                <w:sz w:val="8"/>
                <w:szCs w:val="8"/>
                <w:lang w:val="fr-FR"/>
              </w:rPr>
            </w:pPr>
          </w:p>
        </w:tc>
        <w:tc>
          <w:tcPr>
            <w:tcW w:w="2128" w:type="dxa"/>
            <w:tcBorders>
              <w:top w:val="nil"/>
              <w:left w:val="nil"/>
              <w:bottom w:val="nil"/>
              <w:right w:val="single" w:sz="4" w:space="0" w:color="auto"/>
            </w:tcBorders>
          </w:tcPr>
          <w:p w14:paraId="1A3FEA9A" w14:textId="77777777" w:rsidR="00233591" w:rsidRDefault="00233591" w:rsidP="00F4151A">
            <w:pPr>
              <w:pStyle w:val="CRCoverPage"/>
              <w:spacing w:after="0"/>
              <w:rPr>
                <w:sz w:val="8"/>
                <w:szCs w:val="8"/>
                <w:lang w:val="fr-FR"/>
              </w:rPr>
            </w:pPr>
          </w:p>
        </w:tc>
      </w:tr>
      <w:tr w:rsidR="00233591" w14:paraId="755E47B7" w14:textId="77777777" w:rsidTr="00F4151A">
        <w:trPr>
          <w:cantSplit/>
        </w:trPr>
        <w:tc>
          <w:tcPr>
            <w:tcW w:w="1845" w:type="dxa"/>
            <w:tcBorders>
              <w:top w:val="nil"/>
              <w:left w:val="single" w:sz="4" w:space="0" w:color="auto"/>
              <w:bottom w:val="nil"/>
              <w:right w:val="nil"/>
            </w:tcBorders>
          </w:tcPr>
          <w:p w14:paraId="2A09D53A" w14:textId="77777777" w:rsidR="00233591" w:rsidRDefault="00233591" w:rsidP="00F4151A">
            <w:pPr>
              <w:pStyle w:val="CRCoverPage"/>
              <w:tabs>
                <w:tab w:val="right" w:pos="1759"/>
              </w:tabs>
              <w:spacing w:after="0"/>
              <w:rPr>
                <w:b/>
                <w:i/>
                <w:lang w:val="fr-FR"/>
              </w:rPr>
            </w:pPr>
            <w:proofErr w:type="spellStart"/>
            <w:proofErr w:type="gramStart"/>
            <w:r>
              <w:rPr>
                <w:b/>
                <w:i/>
                <w:lang w:val="fr-FR"/>
              </w:rPr>
              <w:t>Category</w:t>
            </w:r>
            <w:proofErr w:type="spellEnd"/>
            <w:r>
              <w:rPr>
                <w:b/>
                <w:i/>
                <w:lang w:val="fr-FR"/>
              </w:rPr>
              <w:t>:</w:t>
            </w:r>
            <w:proofErr w:type="gramEnd"/>
          </w:p>
        </w:tc>
        <w:tc>
          <w:tcPr>
            <w:tcW w:w="851" w:type="dxa"/>
            <w:shd w:val="pct30" w:color="FFFF00" w:fill="auto"/>
          </w:tcPr>
          <w:p w14:paraId="5645CA91" w14:textId="77777777" w:rsidR="00233591" w:rsidRDefault="00233591" w:rsidP="00F4151A">
            <w:pPr>
              <w:pStyle w:val="CRCoverPage"/>
              <w:spacing w:after="0"/>
              <w:ind w:left="100" w:right="-609"/>
              <w:rPr>
                <w:rFonts w:eastAsia="SimSun"/>
                <w:b/>
                <w:iCs/>
                <w:lang w:val="en-US" w:eastAsia="zh-CN"/>
              </w:rPr>
            </w:pPr>
            <w:r>
              <w:rPr>
                <w:rFonts w:eastAsia="SimSun" w:hint="eastAsia"/>
                <w:b/>
                <w:iCs/>
                <w:lang w:val="en-US" w:eastAsia="zh-CN"/>
              </w:rPr>
              <w:t>F</w:t>
            </w:r>
          </w:p>
        </w:tc>
        <w:tc>
          <w:tcPr>
            <w:tcW w:w="3403" w:type="dxa"/>
            <w:gridSpan w:val="5"/>
          </w:tcPr>
          <w:p w14:paraId="4E78F4DE" w14:textId="77777777" w:rsidR="00233591" w:rsidRDefault="00233591" w:rsidP="00F4151A">
            <w:pPr>
              <w:pStyle w:val="CRCoverPage"/>
              <w:spacing w:after="0"/>
              <w:rPr>
                <w:lang w:val="fr-FR"/>
              </w:rPr>
            </w:pPr>
          </w:p>
        </w:tc>
        <w:tc>
          <w:tcPr>
            <w:tcW w:w="1418" w:type="dxa"/>
            <w:gridSpan w:val="3"/>
          </w:tcPr>
          <w:p w14:paraId="1156BA79" w14:textId="77777777" w:rsidR="00233591" w:rsidRDefault="00233591" w:rsidP="00F4151A">
            <w:pPr>
              <w:pStyle w:val="CRCoverPage"/>
              <w:spacing w:after="0"/>
              <w:jc w:val="right"/>
              <w:rPr>
                <w:b/>
                <w:i/>
                <w:lang w:val="fr-FR"/>
              </w:rPr>
            </w:pPr>
            <w:proofErr w:type="gramStart"/>
            <w:r>
              <w:rPr>
                <w:b/>
                <w:i/>
                <w:lang w:val="fr-FR"/>
              </w:rPr>
              <w:t>Release:</w:t>
            </w:r>
            <w:proofErr w:type="gramEnd"/>
          </w:p>
        </w:tc>
        <w:tc>
          <w:tcPr>
            <w:tcW w:w="2128" w:type="dxa"/>
            <w:tcBorders>
              <w:top w:val="nil"/>
              <w:left w:val="nil"/>
              <w:bottom w:val="nil"/>
              <w:right w:val="single" w:sz="4" w:space="0" w:color="auto"/>
            </w:tcBorders>
            <w:shd w:val="pct30" w:color="FFFF00" w:fill="auto"/>
          </w:tcPr>
          <w:p w14:paraId="473C74EB" w14:textId="77777777" w:rsidR="00233591" w:rsidRDefault="00233591" w:rsidP="00F4151A">
            <w:pPr>
              <w:pStyle w:val="CRCoverPage"/>
              <w:spacing w:after="0"/>
              <w:ind w:left="100"/>
              <w:rPr>
                <w:lang w:val="fr-FR"/>
              </w:rPr>
            </w:pPr>
            <w:r>
              <w:rPr>
                <w:lang w:val="fr-FR"/>
              </w:rPr>
              <w:fldChar w:fldCharType="begin"/>
            </w:r>
            <w:r>
              <w:rPr>
                <w:lang w:val="fr-FR"/>
              </w:rPr>
              <w:instrText xml:space="preserve"> DOCPROPERTY  Release  \* MERGEFORMAT </w:instrText>
            </w:r>
            <w:r>
              <w:rPr>
                <w:lang w:val="fr-FR"/>
              </w:rPr>
              <w:fldChar w:fldCharType="separate"/>
            </w:r>
            <w:r>
              <w:rPr>
                <w:lang w:val="fr-FR"/>
              </w:rPr>
              <w:t>Rel-17</w:t>
            </w:r>
            <w:r>
              <w:rPr>
                <w:lang w:val="fr-FR"/>
              </w:rPr>
              <w:fldChar w:fldCharType="end"/>
            </w:r>
          </w:p>
        </w:tc>
      </w:tr>
      <w:tr w:rsidR="00233591" w14:paraId="7351BE16" w14:textId="77777777" w:rsidTr="00F4151A">
        <w:tc>
          <w:tcPr>
            <w:tcW w:w="1845" w:type="dxa"/>
            <w:tcBorders>
              <w:top w:val="nil"/>
              <w:left w:val="single" w:sz="4" w:space="0" w:color="auto"/>
              <w:bottom w:val="single" w:sz="4" w:space="0" w:color="auto"/>
              <w:right w:val="nil"/>
            </w:tcBorders>
          </w:tcPr>
          <w:p w14:paraId="3CF22A59" w14:textId="77777777" w:rsidR="00233591" w:rsidRDefault="00233591" w:rsidP="00F4151A">
            <w:pPr>
              <w:pStyle w:val="CRCoverPage"/>
              <w:spacing w:after="0"/>
              <w:rPr>
                <w:b/>
                <w:i/>
                <w:lang w:val="fr-FR"/>
              </w:rPr>
            </w:pPr>
          </w:p>
        </w:tc>
        <w:tc>
          <w:tcPr>
            <w:tcW w:w="4678" w:type="dxa"/>
            <w:gridSpan w:val="8"/>
            <w:tcBorders>
              <w:top w:val="nil"/>
              <w:left w:val="nil"/>
              <w:bottom w:val="single" w:sz="4" w:space="0" w:color="auto"/>
              <w:right w:val="nil"/>
            </w:tcBorders>
          </w:tcPr>
          <w:p w14:paraId="314F5D58" w14:textId="77777777" w:rsidR="00233591" w:rsidRDefault="00233591" w:rsidP="00F4151A">
            <w:pPr>
              <w:pStyle w:val="CRCoverPage"/>
              <w:spacing w:after="0"/>
              <w:ind w:left="383" w:hanging="383"/>
              <w:rPr>
                <w:i/>
                <w:sz w:val="18"/>
                <w:lang w:val="fr-FR"/>
              </w:rPr>
            </w:pPr>
            <w:r>
              <w:rPr>
                <w:i/>
                <w:sz w:val="18"/>
                <w:lang w:val="fr-FR"/>
              </w:rPr>
              <w:t xml:space="preserve">Use </w:t>
            </w:r>
            <w:r>
              <w:rPr>
                <w:i/>
                <w:sz w:val="18"/>
                <w:u w:val="single"/>
                <w:lang w:val="fr-FR"/>
              </w:rPr>
              <w:t>one</w:t>
            </w:r>
            <w:r>
              <w:rPr>
                <w:i/>
                <w:sz w:val="18"/>
                <w:lang w:val="fr-FR"/>
              </w:rPr>
              <w:t xml:space="preserve"> of the </w:t>
            </w:r>
            <w:proofErr w:type="spellStart"/>
            <w:r>
              <w:rPr>
                <w:i/>
                <w:sz w:val="18"/>
                <w:lang w:val="fr-FR"/>
              </w:rPr>
              <w:t>following</w:t>
            </w:r>
            <w:proofErr w:type="spellEnd"/>
            <w:r>
              <w:rPr>
                <w:i/>
                <w:sz w:val="18"/>
                <w:lang w:val="fr-FR"/>
              </w:rPr>
              <w:t xml:space="preserve"> </w:t>
            </w:r>
            <w:proofErr w:type="spellStart"/>
            <w:proofErr w:type="gramStart"/>
            <w:r>
              <w:rPr>
                <w:i/>
                <w:sz w:val="18"/>
                <w:lang w:val="fr-FR"/>
              </w:rPr>
              <w:t>categories</w:t>
            </w:r>
            <w:proofErr w:type="spellEnd"/>
            <w:r>
              <w:rPr>
                <w:i/>
                <w:sz w:val="18"/>
                <w:lang w:val="fr-FR"/>
              </w:rPr>
              <w:t>:</w:t>
            </w:r>
            <w:proofErr w:type="gramEnd"/>
            <w:r>
              <w:rPr>
                <w:b/>
                <w:i/>
                <w:sz w:val="18"/>
                <w:lang w:val="fr-FR"/>
              </w:rPr>
              <w:br/>
              <w:t>F</w:t>
            </w:r>
            <w:r>
              <w:rPr>
                <w:i/>
                <w:sz w:val="18"/>
                <w:lang w:val="fr-FR"/>
              </w:rPr>
              <w:t xml:space="preserve">  (correction)</w:t>
            </w:r>
            <w:r>
              <w:rPr>
                <w:i/>
                <w:sz w:val="18"/>
                <w:lang w:val="fr-FR"/>
              </w:rPr>
              <w:br/>
            </w:r>
            <w:r>
              <w:rPr>
                <w:b/>
                <w:i/>
                <w:sz w:val="18"/>
                <w:lang w:val="fr-FR"/>
              </w:rPr>
              <w:t>A</w:t>
            </w:r>
            <w:r>
              <w:rPr>
                <w:i/>
                <w:sz w:val="18"/>
                <w:lang w:val="fr-FR"/>
              </w:rPr>
              <w:t xml:space="preserve">  (</w:t>
            </w:r>
            <w:proofErr w:type="spellStart"/>
            <w:r>
              <w:rPr>
                <w:i/>
                <w:sz w:val="18"/>
                <w:lang w:val="fr-FR"/>
              </w:rPr>
              <w:t>mirror</w:t>
            </w:r>
            <w:proofErr w:type="spellEnd"/>
            <w:r>
              <w:rPr>
                <w:i/>
                <w:sz w:val="18"/>
                <w:lang w:val="fr-FR"/>
              </w:rPr>
              <w:t xml:space="preserve"> </w:t>
            </w:r>
            <w:proofErr w:type="spellStart"/>
            <w:r>
              <w:rPr>
                <w:i/>
                <w:sz w:val="18"/>
                <w:lang w:val="fr-FR"/>
              </w:rPr>
              <w:t>corresponding</w:t>
            </w:r>
            <w:proofErr w:type="spellEnd"/>
            <w:r>
              <w:rPr>
                <w:i/>
                <w:sz w:val="18"/>
                <w:lang w:val="fr-FR"/>
              </w:rPr>
              <w:t xml:space="preserve"> to a </w:t>
            </w:r>
            <w:proofErr w:type="spellStart"/>
            <w:r>
              <w:rPr>
                <w:i/>
                <w:sz w:val="18"/>
                <w:lang w:val="fr-FR"/>
              </w:rPr>
              <w:t>change</w:t>
            </w:r>
            <w:proofErr w:type="spellEnd"/>
            <w:r>
              <w:rPr>
                <w:i/>
                <w:sz w:val="18"/>
                <w:lang w:val="fr-FR"/>
              </w:rPr>
              <w:t xml:space="preserve"> in an </w:t>
            </w:r>
            <w:proofErr w:type="spellStart"/>
            <w:r>
              <w:rPr>
                <w:i/>
                <w:sz w:val="18"/>
                <w:lang w:val="fr-FR"/>
              </w:rPr>
              <w:t>earlier</w:t>
            </w:r>
            <w:proofErr w:type="spellEnd"/>
            <w:r>
              <w:rPr>
                <w:i/>
                <w:sz w:val="18"/>
                <w:lang w:val="fr-FR"/>
              </w:rPr>
              <w:t xml:space="preserve"> </w:t>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t>release)</w:t>
            </w:r>
            <w:r>
              <w:rPr>
                <w:i/>
                <w:sz w:val="18"/>
                <w:lang w:val="fr-FR"/>
              </w:rPr>
              <w:br/>
            </w:r>
            <w:r>
              <w:rPr>
                <w:b/>
                <w:i/>
                <w:sz w:val="18"/>
                <w:lang w:val="fr-FR"/>
              </w:rPr>
              <w:t>B</w:t>
            </w:r>
            <w:r>
              <w:rPr>
                <w:i/>
                <w:sz w:val="18"/>
                <w:lang w:val="fr-FR"/>
              </w:rPr>
              <w:t xml:space="preserve">  (addition of </w:t>
            </w:r>
            <w:proofErr w:type="spellStart"/>
            <w:r>
              <w:rPr>
                <w:i/>
                <w:sz w:val="18"/>
                <w:lang w:val="fr-FR"/>
              </w:rPr>
              <w:t>feature</w:t>
            </w:r>
            <w:proofErr w:type="spellEnd"/>
            <w:r>
              <w:rPr>
                <w:i/>
                <w:sz w:val="18"/>
                <w:lang w:val="fr-FR"/>
              </w:rPr>
              <w:t xml:space="preserve">), </w:t>
            </w:r>
            <w:r>
              <w:rPr>
                <w:i/>
                <w:sz w:val="18"/>
                <w:lang w:val="fr-FR"/>
              </w:rPr>
              <w:br/>
            </w:r>
            <w:r>
              <w:rPr>
                <w:b/>
                <w:i/>
                <w:sz w:val="18"/>
                <w:lang w:val="fr-FR"/>
              </w:rPr>
              <w:t>C</w:t>
            </w:r>
            <w:r>
              <w:rPr>
                <w:i/>
                <w:sz w:val="18"/>
                <w:lang w:val="fr-FR"/>
              </w:rPr>
              <w:t xml:space="preserve">  (</w:t>
            </w:r>
            <w:proofErr w:type="spellStart"/>
            <w:r>
              <w:rPr>
                <w:i/>
                <w:sz w:val="18"/>
                <w:lang w:val="fr-FR"/>
              </w:rPr>
              <w:t>functional</w:t>
            </w:r>
            <w:proofErr w:type="spellEnd"/>
            <w:r>
              <w:rPr>
                <w:i/>
                <w:sz w:val="18"/>
                <w:lang w:val="fr-FR"/>
              </w:rPr>
              <w:t xml:space="preserve"> modification of </w:t>
            </w:r>
            <w:proofErr w:type="spellStart"/>
            <w:r>
              <w:rPr>
                <w:i/>
                <w:sz w:val="18"/>
                <w:lang w:val="fr-FR"/>
              </w:rPr>
              <w:t>feature</w:t>
            </w:r>
            <w:proofErr w:type="spellEnd"/>
            <w:r>
              <w:rPr>
                <w:i/>
                <w:sz w:val="18"/>
                <w:lang w:val="fr-FR"/>
              </w:rPr>
              <w:t>)</w:t>
            </w:r>
            <w:r>
              <w:rPr>
                <w:i/>
                <w:sz w:val="18"/>
                <w:lang w:val="fr-FR"/>
              </w:rPr>
              <w:br/>
            </w:r>
            <w:r>
              <w:rPr>
                <w:b/>
                <w:i/>
                <w:sz w:val="18"/>
                <w:lang w:val="fr-FR"/>
              </w:rPr>
              <w:t>D</w:t>
            </w:r>
            <w:r>
              <w:rPr>
                <w:i/>
                <w:sz w:val="18"/>
                <w:lang w:val="fr-FR"/>
              </w:rPr>
              <w:t xml:space="preserve">  (</w:t>
            </w:r>
            <w:proofErr w:type="spellStart"/>
            <w:r>
              <w:rPr>
                <w:i/>
                <w:sz w:val="18"/>
                <w:lang w:val="fr-FR"/>
              </w:rPr>
              <w:t>editorial</w:t>
            </w:r>
            <w:proofErr w:type="spellEnd"/>
            <w:r>
              <w:rPr>
                <w:i/>
                <w:sz w:val="18"/>
                <w:lang w:val="fr-FR"/>
              </w:rPr>
              <w:t xml:space="preserve"> modification)</w:t>
            </w:r>
          </w:p>
          <w:p w14:paraId="4CBCB79C" w14:textId="77777777" w:rsidR="00233591" w:rsidRDefault="00233591" w:rsidP="00F4151A">
            <w:pPr>
              <w:pStyle w:val="CRCoverPage"/>
              <w:rPr>
                <w:lang w:val="fr-FR"/>
              </w:rPr>
            </w:pPr>
            <w:proofErr w:type="spellStart"/>
            <w:r>
              <w:rPr>
                <w:sz w:val="18"/>
                <w:lang w:val="fr-FR"/>
              </w:rPr>
              <w:t>Detailed</w:t>
            </w:r>
            <w:proofErr w:type="spellEnd"/>
            <w:r>
              <w:rPr>
                <w:sz w:val="18"/>
                <w:lang w:val="fr-FR"/>
              </w:rPr>
              <w:t xml:space="preserve"> </w:t>
            </w:r>
            <w:proofErr w:type="spellStart"/>
            <w:r>
              <w:rPr>
                <w:sz w:val="18"/>
                <w:lang w:val="fr-FR"/>
              </w:rPr>
              <w:t>explanations</w:t>
            </w:r>
            <w:proofErr w:type="spellEnd"/>
            <w:r>
              <w:rPr>
                <w:sz w:val="18"/>
                <w:lang w:val="fr-FR"/>
              </w:rPr>
              <w:t xml:space="preserve"> of the </w:t>
            </w:r>
            <w:proofErr w:type="spellStart"/>
            <w:r>
              <w:rPr>
                <w:sz w:val="18"/>
                <w:lang w:val="fr-FR"/>
              </w:rPr>
              <w:t>above</w:t>
            </w:r>
            <w:proofErr w:type="spellEnd"/>
            <w:r>
              <w:rPr>
                <w:sz w:val="18"/>
                <w:lang w:val="fr-FR"/>
              </w:rPr>
              <w:t xml:space="preserve"> </w:t>
            </w:r>
            <w:proofErr w:type="spellStart"/>
            <w:r>
              <w:rPr>
                <w:sz w:val="18"/>
                <w:lang w:val="fr-FR"/>
              </w:rPr>
              <w:t>categories</w:t>
            </w:r>
            <w:proofErr w:type="spellEnd"/>
            <w:r>
              <w:rPr>
                <w:sz w:val="18"/>
                <w:lang w:val="fr-FR"/>
              </w:rPr>
              <w:t xml:space="preserve"> can</w:t>
            </w:r>
            <w:r>
              <w:rPr>
                <w:sz w:val="18"/>
                <w:lang w:val="fr-FR"/>
              </w:rPr>
              <w:br/>
            </w:r>
            <w:proofErr w:type="spellStart"/>
            <w:r>
              <w:rPr>
                <w:sz w:val="18"/>
                <w:lang w:val="fr-FR"/>
              </w:rPr>
              <w:t>be</w:t>
            </w:r>
            <w:proofErr w:type="spellEnd"/>
            <w:r>
              <w:rPr>
                <w:sz w:val="18"/>
                <w:lang w:val="fr-FR"/>
              </w:rPr>
              <w:t xml:space="preserve"> </w:t>
            </w:r>
            <w:proofErr w:type="spellStart"/>
            <w:r>
              <w:rPr>
                <w:sz w:val="18"/>
                <w:lang w:val="fr-FR"/>
              </w:rPr>
              <w:t>found</w:t>
            </w:r>
            <w:proofErr w:type="spellEnd"/>
            <w:r>
              <w:rPr>
                <w:sz w:val="18"/>
                <w:lang w:val="fr-FR"/>
              </w:rPr>
              <w:t xml:space="preserve"> in 3GPP </w:t>
            </w:r>
            <w:hyperlink r:id="rId13" w:history="1">
              <w:r>
                <w:rPr>
                  <w:rStyle w:val="Hyperlink"/>
                  <w:sz w:val="18"/>
                  <w:lang w:val="fr-FR"/>
                </w:rPr>
                <w:t>TR 21.900</w:t>
              </w:r>
            </w:hyperlink>
            <w:r>
              <w:rPr>
                <w:sz w:val="18"/>
                <w:lang w:val="fr-FR"/>
              </w:rPr>
              <w:t>.</w:t>
            </w:r>
          </w:p>
        </w:tc>
        <w:tc>
          <w:tcPr>
            <w:tcW w:w="3122" w:type="dxa"/>
            <w:gridSpan w:val="2"/>
            <w:tcBorders>
              <w:top w:val="nil"/>
              <w:left w:val="nil"/>
              <w:bottom w:val="single" w:sz="4" w:space="0" w:color="auto"/>
              <w:right w:val="single" w:sz="4" w:space="0" w:color="auto"/>
            </w:tcBorders>
          </w:tcPr>
          <w:p w14:paraId="7EDCAFD0" w14:textId="77777777" w:rsidR="00233591" w:rsidRDefault="00233591" w:rsidP="00F4151A">
            <w:pPr>
              <w:pStyle w:val="CRCoverPage"/>
              <w:tabs>
                <w:tab w:val="left" w:pos="950"/>
              </w:tabs>
              <w:spacing w:after="0"/>
              <w:ind w:left="241" w:hanging="241"/>
              <w:rPr>
                <w:i/>
                <w:sz w:val="18"/>
                <w:lang w:val="fr-FR"/>
              </w:rPr>
            </w:pPr>
            <w:r>
              <w:rPr>
                <w:i/>
                <w:sz w:val="18"/>
                <w:lang w:val="fr-FR"/>
              </w:rPr>
              <w:t xml:space="preserve">Use </w:t>
            </w:r>
            <w:r>
              <w:rPr>
                <w:i/>
                <w:sz w:val="18"/>
                <w:u w:val="single"/>
                <w:lang w:val="fr-FR"/>
              </w:rPr>
              <w:t>one</w:t>
            </w:r>
            <w:r>
              <w:rPr>
                <w:i/>
                <w:sz w:val="18"/>
                <w:lang w:val="fr-FR"/>
              </w:rPr>
              <w:t xml:space="preserve"> of the </w:t>
            </w:r>
            <w:proofErr w:type="spellStart"/>
            <w:r>
              <w:rPr>
                <w:i/>
                <w:sz w:val="18"/>
                <w:lang w:val="fr-FR"/>
              </w:rPr>
              <w:t>following</w:t>
            </w:r>
            <w:proofErr w:type="spellEnd"/>
            <w:r>
              <w:rPr>
                <w:i/>
                <w:sz w:val="18"/>
                <w:lang w:val="fr-FR"/>
              </w:rPr>
              <w:t xml:space="preserve"> </w:t>
            </w:r>
            <w:proofErr w:type="gramStart"/>
            <w:r>
              <w:rPr>
                <w:i/>
                <w:sz w:val="18"/>
                <w:lang w:val="fr-FR"/>
              </w:rPr>
              <w:t>releases:</w:t>
            </w:r>
            <w:proofErr w:type="gramEnd"/>
            <w:r>
              <w:rPr>
                <w:i/>
                <w:sz w:val="18"/>
                <w:lang w:val="fr-FR"/>
              </w:rPr>
              <w:br/>
              <w:t>Rel-8</w:t>
            </w:r>
            <w:r>
              <w:rPr>
                <w:i/>
                <w:sz w:val="18"/>
                <w:lang w:val="fr-FR"/>
              </w:rPr>
              <w:tab/>
              <w:t>(Release 8)</w:t>
            </w:r>
            <w:r>
              <w:rPr>
                <w:i/>
                <w:sz w:val="18"/>
                <w:lang w:val="fr-FR"/>
              </w:rPr>
              <w:br/>
              <w:t>Rel-9</w:t>
            </w:r>
            <w:r>
              <w:rPr>
                <w:i/>
                <w:sz w:val="18"/>
                <w:lang w:val="fr-FR"/>
              </w:rPr>
              <w:tab/>
              <w:t>(Release 9)</w:t>
            </w:r>
            <w:r>
              <w:rPr>
                <w:i/>
                <w:sz w:val="18"/>
                <w:lang w:val="fr-FR"/>
              </w:rPr>
              <w:br/>
              <w:t>Rel-10</w:t>
            </w:r>
            <w:r>
              <w:rPr>
                <w:i/>
                <w:sz w:val="18"/>
                <w:lang w:val="fr-FR"/>
              </w:rPr>
              <w:tab/>
              <w:t>(Release 10)</w:t>
            </w:r>
            <w:r>
              <w:rPr>
                <w:i/>
                <w:sz w:val="18"/>
                <w:lang w:val="fr-FR"/>
              </w:rPr>
              <w:br/>
              <w:t>Rel-11</w:t>
            </w:r>
            <w:r>
              <w:rPr>
                <w:i/>
                <w:sz w:val="18"/>
                <w:lang w:val="fr-FR"/>
              </w:rPr>
              <w:tab/>
              <w:t>(Release 11)</w:t>
            </w:r>
            <w:r>
              <w:rPr>
                <w:i/>
                <w:sz w:val="18"/>
                <w:lang w:val="fr-FR"/>
              </w:rPr>
              <w:br/>
              <w:t>…</w:t>
            </w:r>
            <w:r>
              <w:rPr>
                <w:i/>
                <w:sz w:val="18"/>
                <w:lang w:val="fr-FR"/>
              </w:rPr>
              <w:br/>
              <w:t>Rel-16</w:t>
            </w:r>
            <w:r>
              <w:rPr>
                <w:i/>
                <w:sz w:val="18"/>
                <w:lang w:val="fr-FR"/>
              </w:rPr>
              <w:tab/>
              <w:t>(Release 16)</w:t>
            </w:r>
            <w:r>
              <w:rPr>
                <w:i/>
                <w:sz w:val="18"/>
                <w:lang w:val="fr-FR"/>
              </w:rPr>
              <w:br/>
              <w:t>Rel-17</w:t>
            </w:r>
            <w:r>
              <w:rPr>
                <w:i/>
                <w:sz w:val="18"/>
                <w:lang w:val="fr-FR"/>
              </w:rPr>
              <w:tab/>
              <w:t>(Release 17)</w:t>
            </w:r>
            <w:r>
              <w:rPr>
                <w:i/>
                <w:sz w:val="18"/>
                <w:lang w:val="fr-FR"/>
              </w:rPr>
              <w:br/>
              <w:t>Rel-18</w:t>
            </w:r>
            <w:r>
              <w:rPr>
                <w:i/>
                <w:sz w:val="18"/>
                <w:lang w:val="fr-FR"/>
              </w:rPr>
              <w:tab/>
              <w:t>(Release 18)</w:t>
            </w:r>
            <w:r>
              <w:rPr>
                <w:i/>
                <w:sz w:val="18"/>
                <w:lang w:val="fr-FR"/>
              </w:rPr>
              <w:br/>
              <w:t>Rel-19</w:t>
            </w:r>
            <w:r>
              <w:rPr>
                <w:i/>
                <w:sz w:val="18"/>
                <w:lang w:val="fr-FR"/>
              </w:rPr>
              <w:tab/>
              <w:t>(Release 19)</w:t>
            </w:r>
          </w:p>
        </w:tc>
      </w:tr>
      <w:tr w:rsidR="00233591" w14:paraId="1E3BF742" w14:textId="77777777" w:rsidTr="00F4151A">
        <w:tc>
          <w:tcPr>
            <w:tcW w:w="1845" w:type="dxa"/>
          </w:tcPr>
          <w:p w14:paraId="21F65831" w14:textId="77777777" w:rsidR="00233591" w:rsidRDefault="00233591" w:rsidP="00F4151A">
            <w:pPr>
              <w:pStyle w:val="CRCoverPage"/>
              <w:spacing w:after="0"/>
              <w:rPr>
                <w:b/>
                <w:i/>
                <w:sz w:val="8"/>
                <w:szCs w:val="8"/>
                <w:lang w:val="fr-FR"/>
              </w:rPr>
            </w:pPr>
          </w:p>
        </w:tc>
        <w:tc>
          <w:tcPr>
            <w:tcW w:w="7800" w:type="dxa"/>
            <w:gridSpan w:val="10"/>
          </w:tcPr>
          <w:p w14:paraId="02A20F92" w14:textId="77777777" w:rsidR="00233591" w:rsidRDefault="00233591" w:rsidP="00F4151A">
            <w:pPr>
              <w:pStyle w:val="CRCoverPage"/>
              <w:spacing w:after="0"/>
              <w:rPr>
                <w:sz w:val="8"/>
                <w:szCs w:val="8"/>
                <w:lang w:val="fr-FR"/>
              </w:rPr>
            </w:pPr>
          </w:p>
        </w:tc>
      </w:tr>
      <w:tr w:rsidR="00233591" w14:paraId="1662DB41" w14:textId="77777777" w:rsidTr="00F4151A">
        <w:trPr>
          <w:trHeight w:val="90"/>
        </w:trPr>
        <w:tc>
          <w:tcPr>
            <w:tcW w:w="2696" w:type="dxa"/>
            <w:gridSpan w:val="2"/>
            <w:tcBorders>
              <w:top w:val="single" w:sz="4" w:space="0" w:color="auto"/>
              <w:left w:val="single" w:sz="4" w:space="0" w:color="auto"/>
              <w:bottom w:val="nil"/>
              <w:right w:val="nil"/>
            </w:tcBorders>
          </w:tcPr>
          <w:p w14:paraId="7D8960B0" w14:textId="77777777" w:rsidR="00233591" w:rsidRDefault="00233591" w:rsidP="00F4151A">
            <w:pPr>
              <w:pStyle w:val="CRCoverPage"/>
              <w:tabs>
                <w:tab w:val="right" w:pos="2184"/>
              </w:tabs>
              <w:spacing w:after="0"/>
              <w:rPr>
                <w:b/>
                <w:i/>
                <w:lang w:val="fr-FR"/>
              </w:rPr>
            </w:pPr>
            <w:r>
              <w:rPr>
                <w:b/>
                <w:i/>
                <w:lang w:val="fr-FR"/>
              </w:rPr>
              <w:t xml:space="preserve">Reason for </w:t>
            </w:r>
            <w:proofErr w:type="gramStart"/>
            <w:r>
              <w:rPr>
                <w:b/>
                <w:i/>
                <w:lang w:val="fr-FR"/>
              </w:rPr>
              <w:t>change:</w:t>
            </w:r>
            <w:proofErr w:type="gramEnd"/>
          </w:p>
        </w:tc>
        <w:tc>
          <w:tcPr>
            <w:tcW w:w="6949" w:type="dxa"/>
            <w:gridSpan w:val="9"/>
            <w:tcBorders>
              <w:top w:val="single" w:sz="4" w:space="0" w:color="auto"/>
              <w:left w:val="nil"/>
              <w:bottom w:val="nil"/>
              <w:right w:val="single" w:sz="4" w:space="0" w:color="auto"/>
            </w:tcBorders>
            <w:shd w:val="pct30" w:color="FFFF00" w:fill="auto"/>
          </w:tcPr>
          <w:p w14:paraId="489888C0" w14:textId="1D2D6EFB" w:rsidR="003029EA" w:rsidRDefault="0096757B" w:rsidP="006A5DC1">
            <w:pPr>
              <w:pStyle w:val="CRCoverPage"/>
              <w:numPr>
                <w:ilvl w:val="0"/>
                <w:numId w:val="29"/>
              </w:numPr>
              <w:spacing w:after="0" w:line="259" w:lineRule="auto"/>
              <w:rPr>
                <w:rFonts w:eastAsia="SimSun" w:cs="Arial"/>
                <w:lang w:val="en-US" w:eastAsia="zh-CN"/>
              </w:rPr>
            </w:pPr>
            <w:r>
              <w:rPr>
                <w:rFonts w:eastAsia="SimSun" w:cs="Arial" w:hint="eastAsia"/>
                <w:lang w:val="en-US" w:eastAsia="zh-CN"/>
              </w:rPr>
              <w:t xml:space="preserve">In FR2-2, up to 32 HARQ process number has been supported and HARQ process number has been extend to 32 in </w:t>
            </w:r>
            <w:proofErr w:type="spellStart"/>
            <w:r>
              <w:rPr>
                <w:rFonts w:eastAsia="SimSun" w:cs="Arial"/>
                <w:lang w:val="en-US" w:eastAsia="zh-CN"/>
              </w:rPr>
              <w:t>ConfiguredGrantConfig</w:t>
            </w:r>
            <w:proofErr w:type="spellEnd"/>
            <w:r>
              <w:rPr>
                <w:rFonts w:eastAsia="SimSun" w:cs="Arial" w:hint="eastAsia"/>
                <w:lang w:val="en-US" w:eastAsia="zh-CN"/>
              </w:rPr>
              <w:t xml:space="preserve">. Then for operation with shared spectrum channel access in FR2-2, </w:t>
            </w:r>
            <w:r>
              <w:t>harq-ProcID-Offset-r16</w:t>
            </w:r>
            <w:r>
              <w:rPr>
                <w:rFonts w:eastAsia="SimSun" w:hint="eastAsia"/>
                <w:lang w:val="en-US" w:eastAsia="zh-CN"/>
              </w:rPr>
              <w:t xml:space="preserve"> has also been extended</w:t>
            </w:r>
            <w:r w:rsidR="003029EA">
              <w:rPr>
                <w:rFonts w:eastAsia="SimSun" w:cs="Arial" w:hint="eastAsia"/>
                <w:lang w:val="en-US" w:eastAsia="zh-CN"/>
              </w:rPr>
              <w:t>.</w:t>
            </w:r>
          </w:p>
          <w:p w14:paraId="4247691E" w14:textId="77777777" w:rsidR="003029EA" w:rsidRDefault="003029EA" w:rsidP="003029EA">
            <w:pPr>
              <w:pStyle w:val="CRCoverPage"/>
              <w:spacing w:after="0" w:line="259" w:lineRule="auto"/>
              <w:ind w:left="360"/>
              <w:rPr>
                <w:rFonts w:eastAsia="SimSun"/>
                <w:lang w:val="en-US" w:eastAsia="zh-CN"/>
              </w:rPr>
            </w:pPr>
          </w:p>
          <w:p w14:paraId="1DC72E66" w14:textId="1A786CA9" w:rsidR="00777212" w:rsidRDefault="00777212" w:rsidP="006A5DC1">
            <w:pPr>
              <w:pStyle w:val="CRCoverPage"/>
              <w:numPr>
                <w:ilvl w:val="0"/>
                <w:numId w:val="29"/>
              </w:numPr>
              <w:spacing w:after="0" w:line="259" w:lineRule="auto"/>
              <w:rPr>
                <w:rFonts w:eastAsia="SimSun"/>
                <w:lang w:val="en-US" w:eastAsia="zh-CN"/>
              </w:rPr>
            </w:pPr>
            <w:r>
              <w:rPr>
                <w:rFonts w:eastAsia="SimSun" w:hint="eastAsia"/>
                <w:lang w:val="en-US" w:eastAsia="zh-CN"/>
              </w:rPr>
              <w:t xml:space="preserve">In Rel-16 NR-U, the maximum value of </w:t>
            </w:r>
            <w:r>
              <w:t>cg-nrofSlots-r16</w:t>
            </w:r>
            <w:r>
              <w:rPr>
                <w:rFonts w:eastAsia="SimSun" w:hint="eastAsia"/>
                <w:lang w:val="en-US" w:eastAsia="zh-CN"/>
              </w:rPr>
              <w:t xml:space="preserve"> is defined as 40 since the maximum COT is 10ms and the applicable maximum SCS is 60kHz. Then for shared spectrum in FR2-2, the maximum COT is 5ms and the supported maximum SCS is 960kHz, so the slot number of configured grant</w:t>
            </w:r>
            <w:r w:rsidR="0096757B">
              <w:rPr>
                <w:rFonts w:eastAsia="SimSun"/>
                <w:lang w:val="en-US" w:eastAsia="zh-CN"/>
              </w:rPr>
              <w:t xml:space="preserve"> for FR2-2 should also be extended to cover full range</w:t>
            </w:r>
            <w:r>
              <w:rPr>
                <w:rFonts w:eastAsia="SimSun" w:hint="eastAsia"/>
                <w:lang w:val="en-US" w:eastAsia="zh-CN"/>
              </w:rPr>
              <w:t>.</w:t>
            </w:r>
          </w:p>
          <w:p w14:paraId="76D4E6DF" w14:textId="77777777" w:rsidR="00A57E11" w:rsidRDefault="00A57E11" w:rsidP="00A57E11">
            <w:pPr>
              <w:pStyle w:val="ListParagraph"/>
              <w:rPr>
                <w:rFonts w:eastAsia="SimSun"/>
                <w:lang w:val="en-US" w:eastAsia="zh-CN"/>
              </w:rPr>
            </w:pPr>
          </w:p>
          <w:p w14:paraId="06330D71" w14:textId="60A9F4B7" w:rsidR="00777212" w:rsidRDefault="00440831" w:rsidP="006A5DC1">
            <w:pPr>
              <w:pStyle w:val="CRCoverPage"/>
              <w:numPr>
                <w:ilvl w:val="0"/>
                <w:numId w:val="29"/>
              </w:numPr>
              <w:spacing w:after="0" w:line="259" w:lineRule="auto"/>
              <w:rPr>
                <w:rFonts w:eastAsia="SimSun"/>
                <w:lang w:val="en-US" w:eastAsia="zh-CN"/>
              </w:rPr>
            </w:pPr>
            <w:r>
              <w:rPr>
                <w:rFonts w:eastAsia="SimSun"/>
                <w:lang w:val="en-US" w:eastAsia="zh-CN"/>
              </w:rPr>
              <w:t xml:space="preserve">For the field descriptions of “duration” and “offset” clause 4.4.4 of 37.213 needs to be referenced for FR2-2. </w:t>
            </w:r>
          </w:p>
          <w:p w14:paraId="6F97633E" w14:textId="77777777" w:rsidR="00777212" w:rsidRDefault="00777212" w:rsidP="00777212">
            <w:pPr>
              <w:pStyle w:val="ListParagraph"/>
              <w:rPr>
                <w:rFonts w:eastAsia="SimSun"/>
                <w:lang w:val="en-US" w:eastAsia="zh-CN"/>
              </w:rPr>
            </w:pPr>
          </w:p>
          <w:p w14:paraId="4EDC3C0C" w14:textId="194EFC55" w:rsidR="00233591" w:rsidRPr="00233591" w:rsidRDefault="00233591" w:rsidP="006A5DC1">
            <w:pPr>
              <w:pStyle w:val="CRCoverPage"/>
              <w:numPr>
                <w:ilvl w:val="0"/>
                <w:numId w:val="29"/>
              </w:numPr>
              <w:spacing w:after="0" w:line="259" w:lineRule="auto"/>
              <w:rPr>
                <w:rFonts w:eastAsia="SimSun"/>
                <w:lang w:val="en-US" w:eastAsia="zh-CN"/>
              </w:rPr>
            </w:pPr>
            <w:r w:rsidRPr="00233591">
              <w:rPr>
                <w:rFonts w:eastAsia="SimSun"/>
                <w:lang w:val="en-US" w:eastAsia="zh-CN"/>
              </w:rPr>
              <w:t xml:space="preserve">In RAN1 LS R2-2211149 (R1-2210591), the following agreement was </w:t>
            </w:r>
            <w:r>
              <w:rPr>
                <w:rFonts w:eastAsia="SimSun"/>
                <w:lang w:val="en-US" w:eastAsia="zh-CN"/>
              </w:rPr>
              <w:t>reported:</w:t>
            </w:r>
          </w:p>
          <w:p w14:paraId="71F86D53" w14:textId="77777777" w:rsidR="00233591" w:rsidRPr="00233591" w:rsidRDefault="00233591" w:rsidP="00233591">
            <w:pPr>
              <w:pStyle w:val="CRCoverPage"/>
              <w:spacing w:after="0" w:line="259" w:lineRule="auto"/>
              <w:ind w:left="360"/>
              <w:rPr>
                <w:rFonts w:eastAsia="SimSun"/>
                <w:lang w:val="en-US" w:eastAsia="zh-CN"/>
              </w:rPr>
            </w:pPr>
            <w:r w:rsidRPr="00233591">
              <w:rPr>
                <w:rFonts w:eastAsia="SimSun"/>
                <w:lang w:val="en-US" w:eastAsia="zh-CN"/>
              </w:rPr>
              <w:t>Agreement</w:t>
            </w:r>
          </w:p>
          <w:p w14:paraId="6287089B" w14:textId="77777777" w:rsidR="00233591" w:rsidRPr="00233591" w:rsidRDefault="00233591" w:rsidP="00233591">
            <w:pPr>
              <w:pStyle w:val="CRCoverPage"/>
              <w:spacing w:after="0" w:line="259" w:lineRule="auto"/>
              <w:ind w:left="360"/>
              <w:rPr>
                <w:rFonts w:eastAsia="SimSun"/>
                <w:lang w:val="en-US" w:eastAsia="zh-CN"/>
              </w:rPr>
            </w:pPr>
            <w:r w:rsidRPr="00233591">
              <w:rPr>
                <w:rFonts w:eastAsia="SimSun"/>
                <w:lang w:val="en-US" w:eastAsia="zh-CN"/>
              </w:rPr>
              <w:t>For multi-PDSCH scheduling DCI,</w:t>
            </w:r>
          </w:p>
          <w:p w14:paraId="7161FB19" w14:textId="77777777" w:rsidR="00233591" w:rsidRPr="00233591" w:rsidRDefault="00233591" w:rsidP="00233591">
            <w:pPr>
              <w:pStyle w:val="CRCoverPage"/>
              <w:spacing w:after="0" w:line="259" w:lineRule="auto"/>
              <w:ind w:left="360"/>
              <w:rPr>
                <w:rFonts w:eastAsia="SimSun"/>
                <w:lang w:val="en-US" w:eastAsia="zh-CN"/>
              </w:rPr>
            </w:pPr>
            <w:r w:rsidRPr="00233591">
              <w:rPr>
                <w:rFonts w:eastAsia="SimSun"/>
                <w:lang w:val="en-US" w:eastAsia="zh-CN"/>
              </w:rPr>
              <w:t xml:space="preserve">- Increase the value of higher layer parameter </w:t>
            </w:r>
            <w:proofErr w:type="spellStart"/>
            <w:r w:rsidRPr="00233591">
              <w:rPr>
                <w:rFonts w:eastAsia="SimSun"/>
                <w:lang w:val="en-US" w:eastAsia="zh-CN"/>
              </w:rPr>
              <w:t>maxNrofDL</w:t>
            </w:r>
            <w:proofErr w:type="spellEnd"/>
            <w:r w:rsidRPr="00233591">
              <w:rPr>
                <w:rFonts w:eastAsia="SimSun"/>
                <w:lang w:val="en-US" w:eastAsia="zh-CN"/>
              </w:rPr>
              <w:t>-Allocations from 16 to 64.</w:t>
            </w:r>
          </w:p>
          <w:p w14:paraId="096BCA3E" w14:textId="77777777" w:rsidR="00233591" w:rsidRPr="00233591" w:rsidRDefault="00233591" w:rsidP="00233591">
            <w:pPr>
              <w:pStyle w:val="CRCoverPage"/>
              <w:spacing w:after="0" w:line="259" w:lineRule="auto"/>
              <w:ind w:left="360"/>
              <w:rPr>
                <w:rFonts w:eastAsia="SimSun"/>
                <w:lang w:val="en-US" w:eastAsia="zh-CN"/>
              </w:rPr>
            </w:pPr>
            <w:r w:rsidRPr="00233591">
              <w:rPr>
                <w:rFonts w:eastAsia="SimSun"/>
                <w:lang w:val="en-US" w:eastAsia="zh-CN"/>
              </w:rPr>
              <w:t>Based on the agreement above, new parameters need to be defined.</w:t>
            </w:r>
          </w:p>
          <w:p w14:paraId="20EBD48D" w14:textId="77777777" w:rsidR="00233591" w:rsidRDefault="00233591" w:rsidP="00233591">
            <w:pPr>
              <w:pStyle w:val="CRCoverPage"/>
              <w:spacing w:after="0" w:line="259" w:lineRule="auto"/>
              <w:ind w:left="360"/>
              <w:rPr>
                <w:rFonts w:eastAsia="SimSun"/>
                <w:lang w:val="en-US" w:eastAsia="zh-CN"/>
              </w:rPr>
            </w:pPr>
          </w:p>
          <w:p w14:paraId="5B42AAB1" w14:textId="44A3D8CE" w:rsidR="006A5DC1" w:rsidRPr="006A5DC1" w:rsidRDefault="006A5DC1" w:rsidP="006A5DC1">
            <w:pPr>
              <w:pStyle w:val="CRCoverPage"/>
              <w:numPr>
                <w:ilvl w:val="0"/>
                <w:numId w:val="29"/>
              </w:numPr>
              <w:spacing w:after="0" w:line="259" w:lineRule="auto"/>
              <w:rPr>
                <w:rFonts w:eastAsia="SimSun" w:cs="Arial"/>
                <w:lang w:val="en-US" w:eastAsia="zh-CN"/>
              </w:rPr>
            </w:pPr>
            <w:r>
              <w:rPr>
                <w:rFonts w:eastAsia="SimSun" w:hint="eastAsia"/>
                <w:lang w:val="en-US" w:eastAsia="zh-CN"/>
              </w:rPr>
              <w:t xml:space="preserve">In the field description of </w:t>
            </w:r>
            <w:proofErr w:type="spellStart"/>
            <w:r>
              <w:rPr>
                <w:i/>
                <w:iCs/>
                <w:lang w:eastAsia="sv-SE"/>
              </w:rPr>
              <w:t>pusch-AllocationList</w:t>
            </w:r>
            <w:proofErr w:type="spellEnd"/>
            <w:r>
              <w:rPr>
                <w:rFonts w:eastAsia="SimSun" w:hint="eastAsia"/>
                <w:i/>
                <w:iCs/>
                <w:lang w:val="en-US" w:eastAsia="zh-CN"/>
              </w:rPr>
              <w:t xml:space="preserve">, </w:t>
            </w:r>
            <w:r>
              <w:rPr>
                <w:rFonts w:eastAsia="SimSun" w:hint="eastAsia"/>
                <w:lang w:val="en-US" w:eastAsia="zh-CN"/>
              </w:rPr>
              <w:t xml:space="preserve">since </w:t>
            </w:r>
            <w:r>
              <w:rPr>
                <w:i/>
                <w:iCs/>
                <w:lang w:eastAsia="sv-SE"/>
              </w:rPr>
              <w:t>pusch-AllocationList-r17</w:t>
            </w:r>
            <w:r>
              <w:rPr>
                <w:rFonts w:eastAsia="SimSun" w:hint="eastAsia"/>
                <w:i/>
                <w:iCs/>
                <w:lang w:val="en-US" w:eastAsia="zh-CN"/>
              </w:rPr>
              <w:t xml:space="preserve"> </w:t>
            </w:r>
            <w:r>
              <w:rPr>
                <w:rFonts w:eastAsia="SimSun" w:hint="eastAsia"/>
                <w:lang w:val="en-US" w:eastAsia="zh-CN"/>
              </w:rPr>
              <w:t>has been deleted, the corresponding field description needs to be updated.</w:t>
            </w:r>
          </w:p>
          <w:p w14:paraId="5CC12F2D" w14:textId="77777777" w:rsidR="006A5DC1" w:rsidRDefault="006A5DC1" w:rsidP="006A5DC1">
            <w:pPr>
              <w:pStyle w:val="CRCoverPage"/>
              <w:spacing w:after="0" w:line="259" w:lineRule="auto"/>
              <w:ind w:left="360"/>
              <w:rPr>
                <w:rFonts w:eastAsia="SimSun" w:cs="Arial"/>
                <w:lang w:val="en-US" w:eastAsia="zh-CN"/>
              </w:rPr>
            </w:pPr>
          </w:p>
          <w:p w14:paraId="4503FD96" w14:textId="180D11AD" w:rsidR="0096757B" w:rsidRPr="0096757B" w:rsidRDefault="0096757B" w:rsidP="006A5DC1">
            <w:pPr>
              <w:pStyle w:val="CRCoverPage"/>
              <w:numPr>
                <w:ilvl w:val="0"/>
                <w:numId w:val="29"/>
              </w:numPr>
              <w:spacing w:after="0" w:line="259" w:lineRule="auto"/>
              <w:rPr>
                <w:lang w:val="fr-FR"/>
              </w:rPr>
            </w:pPr>
            <w:r>
              <w:rPr>
                <w:rFonts w:eastAsia="SimSun" w:cs="Arial" w:hint="eastAsia"/>
                <w:iCs/>
                <w:szCs w:val="18"/>
                <w:lang w:val="en-US" w:eastAsia="zh-CN"/>
              </w:rPr>
              <w:lastRenderedPageBreak/>
              <w:t>Since</w:t>
            </w:r>
            <w:r>
              <w:rPr>
                <w:rFonts w:eastAsia="SimSun" w:cs="Arial" w:hint="eastAsia"/>
                <w:i/>
                <w:szCs w:val="18"/>
                <w:lang w:val="en-US" w:eastAsia="zh-CN"/>
              </w:rPr>
              <w:t xml:space="preserve"> </w:t>
            </w:r>
            <w:r>
              <w:rPr>
                <w:rFonts w:cs="Arial"/>
                <w:i/>
                <w:szCs w:val="18"/>
              </w:rPr>
              <w:t>pusch-TimeDomainAllocationListForMultiPUSCH-r17</w:t>
            </w:r>
            <w:r>
              <w:rPr>
                <w:rFonts w:eastAsia="SimSun" w:cs="Arial" w:hint="eastAsia"/>
                <w:i/>
                <w:szCs w:val="18"/>
                <w:lang w:val="en-US" w:eastAsia="zh-CN"/>
              </w:rPr>
              <w:t xml:space="preserve"> </w:t>
            </w:r>
            <w:r>
              <w:rPr>
                <w:rFonts w:eastAsia="SimSun" w:cs="Arial" w:hint="eastAsia"/>
                <w:iCs/>
                <w:szCs w:val="18"/>
                <w:lang w:val="en-US" w:eastAsia="zh-CN"/>
              </w:rPr>
              <w:t>has not been defined, it should be deleted in all used places</w:t>
            </w:r>
          </w:p>
          <w:p w14:paraId="45242E32" w14:textId="77777777" w:rsidR="0096757B" w:rsidRDefault="0096757B" w:rsidP="0096757B">
            <w:pPr>
              <w:pStyle w:val="ListParagraph"/>
              <w:rPr>
                <w:rFonts w:eastAsia="SimSun" w:cs="Arial"/>
                <w:lang w:val="en-US" w:eastAsia="zh-CN"/>
              </w:rPr>
            </w:pPr>
          </w:p>
          <w:p w14:paraId="7329670A" w14:textId="150391FB" w:rsidR="00233591" w:rsidRDefault="0006407E" w:rsidP="006A5DC1">
            <w:pPr>
              <w:pStyle w:val="CRCoverPage"/>
              <w:numPr>
                <w:ilvl w:val="0"/>
                <w:numId w:val="29"/>
              </w:numPr>
              <w:spacing w:after="0" w:line="259" w:lineRule="auto"/>
              <w:rPr>
                <w:lang w:val="fr-FR"/>
              </w:rPr>
            </w:pPr>
            <w:r>
              <w:rPr>
                <w:rFonts w:eastAsia="SimSun" w:cs="Arial"/>
                <w:lang w:val="en-US" w:eastAsia="zh-CN"/>
              </w:rPr>
              <w:t>The editor’s note “</w:t>
            </w:r>
            <w:r>
              <w:rPr>
                <w:rFonts w:eastAsia="SimSun" w:cs="Arial"/>
                <w:i/>
                <w:iCs/>
              </w:rPr>
              <w:t>maxK0-SchedulingOffset</w:t>
            </w:r>
            <w:r>
              <w:rPr>
                <w:rFonts w:eastAsia="SimSun" w:cs="Arial"/>
              </w:rPr>
              <w:t xml:space="preserve"> and </w:t>
            </w:r>
            <w:r>
              <w:rPr>
                <w:rFonts w:eastAsia="SimSun" w:cs="Arial"/>
                <w:i/>
                <w:iCs/>
              </w:rPr>
              <w:t>maxK0-SchedulingOffset</w:t>
            </w:r>
            <w:r>
              <w:rPr>
                <w:rFonts w:eastAsia="SimSun" w:cs="Arial"/>
              </w:rPr>
              <w:t xml:space="preserve"> need confirmation by RAN1</w:t>
            </w:r>
            <w:r>
              <w:rPr>
                <w:rFonts w:eastAsia="SimSun" w:cs="Arial"/>
                <w:lang w:val="en-US" w:eastAsia="zh-CN"/>
              </w:rPr>
              <w:t xml:space="preserve">” should be removed since RAN1 concluded that there is no issue </w:t>
            </w:r>
            <w:proofErr w:type="spellStart"/>
            <w:r>
              <w:rPr>
                <w:rFonts w:eastAsia="SimSun" w:cs="Arial"/>
                <w:lang w:val="en-US" w:eastAsia="zh-CN"/>
              </w:rPr>
              <w:t>idenfied</w:t>
            </w:r>
            <w:proofErr w:type="spellEnd"/>
            <w:r>
              <w:rPr>
                <w:rFonts w:eastAsia="SimSun" w:cs="Arial"/>
                <w:lang w:val="en-US" w:eastAsia="zh-CN"/>
              </w:rPr>
              <w:t xml:space="preserve"> </w:t>
            </w:r>
            <w:r>
              <w:rPr>
                <w:rFonts w:cs="Arial"/>
              </w:rPr>
              <w:t>to adopt 64 as agreed in RAN2 for maxSchedulingK0/2-SchedulingOffset-r17 for SCS 480 and 960 kHz</w:t>
            </w:r>
          </w:p>
        </w:tc>
      </w:tr>
      <w:tr w:rsidR="00233591" w14:paraId="643A417E" w14:textId="77777777" w:rsidTr="00F4151A">
        <w:tc>
          <w:tcPr>
            <w:tcW w:w="2696" w:type="dxa"/>
            <w:gridSpan w:val="2"/>
            <w:tcBorders>
              <w:top w:val="nil"/>
              <w:left w:val="single" w:sz="4" w:space="0" w:color="auto"/>
              <w:bottom w:val="nil"/>
              <w:right w:val="nil"/>
            </w:tcBorders>
          </w:tcPr>
          <w:p w14:paraId="69820063" w14:textId="77777777" w:rsidR="00233591" w:rsidRDefault="00233591" w:rsidP="00F4151A">
            <w:pPr>
              <w:pStyle w:val="CRCoverPage"/>
              <w:spacing w:after="0"/>
              <w:rPr>
                <w:b/>
                <w:i/>
                <w:sz w:val="8"/>
                <w:szCs w:val="8"/>
                <w:lang w:val="fr-FR"/>
              </w:rPr>
            </w:pPr>
          </w:p>
        </w:tc>
        <w:tc>
          <w:tcPr>
            <w:tcW w:w="6949" w:type="dxa"/>
            <w:gridSpan w:val="9"/>
            <w:tcBorders>
              <w:top w:val="nil"/>
              <w:left w:val="nil"/>
              <w:bottom w:val="nil"/>
              <w:right w:val="single" w:sz="4" w:space="0" w:color="auto"/>
            </w:tcBorders>
          </w:tcPr>
          <w:p w14:paraId="3B55C383" w14:textId="77777777" w:rsidR="00233591" w:rsidRDefault="00233591" w:rsidP="00F4151A">
            <w:pPr>
              <w:pStyle w:val="CRCoverPage"/>
              <w:spacing w:after="0"/>
              <w:rPr>
                <w:sz w:val="8"/>
                <w:szCs w:val="8"/>
                <w:lang w:val="fr-FR"/>
              </w:rPr>
            </w:pPr>
          </w:p>
        </w:tc>
      </w:tr>
      <w:tr w:rsidR="00233591" w14:paraId="4507C7D1" w14:textId="77777777" w:rsidTr="00F4151A">
        <w:tc>
          <w:tcPr>
            <w:tcW w:w="2696" w:type="dxa"/>
            <w:gridSpan w:val="2"/>
            <w:tcBorders>
              <w:top w:val="nil"/>
              <w:left w:val="single" w:sz="4" w:space="0" w:color="auto"/>
              <w:bottom w:val="nil"/>
              <w:right w:val="nil"/>
            </w:tcBorders>
          </w:tcPr>
          <w:p w14:paraId="29EF74DD" w14:textId="77777777" w:rsidR="00233591" w:rsidRDefault="00233591" w:rsidP="00F4151A">
            <w:pPr>
              <w:pStyle w:val="CRCoverPage"/>
              <w:tabs>
                <w:tab w:val="right" w:pos="2184"/>
              </w:tabs>
              <w:spacing w:after="0"/>
              <w:rPr>
                <w:b/>
                <w:i/>
                <w:lang w:val="fr-FR"/>
              </w:rPr>
            </w:pPr>
            <w:proofErr w:type="spellStart"/>
            <w:r>
              <w:rPr>
                <w:b/>
                <w:i/>
                <w:lang w:val="fr-FR"/>
              </w:rPr>
              <w:t>Summary</w:t>
            </w:r>
            <w:proofErr w:type="spellEnd"/>
            <w:r>
              <w:rPr>
                <w:b/>
                <w:i/>
                <w:lang w:val="fr-FR"/>
              </w:rPr>
              <w:t xml:space="preserve"> of </w:t>
            </w:r>
            <w:proofErr w:type="gramStart"/>
            <w:r>
              <w:rPr>
                <w:b/>
                <w:i/>
                <w:lang w:val="fr-FR"/>
              </w:rPr>
              <w:t>change:</w:t>
            </w:r>
            <w:proofErr w:type="gramEnd"/>
          </w:p>
        </w:tc>
        <w:tc>
          <w:tcPr>
            <w:tcW w:w="6949" w:type="dxa"/>
            <w:gridSpan w:val="9"/>
            <w:tcBorders>
              <w:top w:val="nil"/>
              <w:left w:val="nil"/>
              <w:bottom w:val="nil"/>
              <w:right w:val="single" w:sz="4" w:space="0" w:color="auto"/>
            </w:tcBorders>
            <w:shd w:val="pct30" w:color="FFFF00" w:fill="auto"/>
          </w:tcPr>
          <w:p w14:paraId="41E62409" w14:textId="59AA2528" w:rsidR="00A41126" w:rsidRDefault="00A41126" w:rsidP="00A41126">
            <w:pPr>
              <w:pStyle w:val="CRCoverPage"/>
              <w:numPr>
                <w:ilvl w:val="0"/>
                <w:numId w:val="30"/>
              </w:numPr>
              <w:spacing w:after="0" w:line="259" w:lineRule="auto"/>
              <w:rPr>
                <w:rFonts w:eastAsia="SimSun" w:cs="Arial"/>
                <w:lang w:val="en-US" w:eastAsia="zh-CN"/>
              </w:rPr>
            </w:pPr>
            <w:r>
              <w:rPr>
                <w:rFonts w:eastAsia="SimSun" w:cs="Arial" w:hint="eastAsia"/>
                <w:lang w:val="en-US" w:eastAsia="zh-CN"/>
              </w:rPr>
              <w:t xml:space="preserve">In </w:t>
            </w:r>
            <w:proofErr w:type="spellStart"/>
            <w:r>
              <w:rPr>
                <w:rFonts w:eastAsia="SimSun" w:cs="Arial"/>
                <w:lang w:val="en-US" w:eastAsia="zh-CN"/>
              </w:rPr>
              <w:t>ConfiguredGrantConfig</w:t>
            </w:r>
            <w:proofErr w:type="spellEnd"/>
            <w:r>
              <w:rPr>
                <w:rFonts w:eastAsia="SimSun" w:cs="Arial"/>
                <w:lang w:val="en-US" w:eastAsia="zh-CN"/>
              </w:rPr>
              <w:t xml:space="preserve">, the number </w:t>
            </w:r>
            <w:proofErr w:type="spellStart"/>
            <w:r>
              <w:rPr>
                <w:rFonts w:eastAsia="SimSun" w:cs="Arial"/>
                <w:lang w:val="en-US" w:eastAsia="zh-CN"/>
              </w:rPr>
              <w:t>harq</w:t>
            </w:r>
            <w:proofErr w:type="spellEnd"/>
            <w:r>
              <w:rPr>
                <w:rFonts w:eastAsia="SimSun" w:cs="Arial"/>
                <w:lang w:val="en-US" w:eastAsia="zh-CN"/>
              </w:rPr>
              <w:t>-</w:t>
            </w:r>
            <w:proofErr w:type="spellStart"/>
            <w:r>
              <w:rPr>
                <w:rFonts w:eastAsia="SimSun" w:cs="Arial"/>
                <w:lang w:val="en-US" w:eastAsia="zh-CN"/>
              </w:rPr>
              <w:t>ProcID</w:t>
            </w:r>
            <w:proofErr w:type="spellEnd"/>
            <w:r>
              <w:rPr>
                <w:rFonts w:eastAsia="SimSun" w:cs="Arial"/>
                <w:lang w:val="en-US" w:eastAsia="zh-CN"/>
              </w:rPr>
              <w:t>-Offset is extended to 32</w:t>
            </w:r>
          </w:p>
          <w:p w14:paraId="35014EAD" w14:textId="77777777" w:rsidR="00A41126" w:rsidRDefault="00A41126" w:rsidP="00A41126">
            <w:pPr>
              <w:pStyle w:val="CRCoverPage"/>
              <w:spacing w:after="0" w:line="259" w:lineRule="auto"/>
              <w:ind w:left="360"/>
              <w:rPr>
                <w:rFonts w:eastAsia="SimSun"/>
                <w:lang w:val="en-US" w:eastAsia="zh-CN"/>
              </w:rPr>
            </w:pPr>
          </w:p>
          <w:p w14:paraId="0E3421C9" w14:textId="14B99672" w:rsidR="00A41126" w:rsidRDefault="00A41126" w:rsidP="00A41126">
            <w:pPr>
              <w:pStyle w:val="CRCoverPage"/>
              <w:numPr>
                <w:ilvl w:val="0"/>
                <w:numId w:val="30"/>
              </w:numPr>
              <w:spacing w:after="0" w:line="259" w:lineRule="auto"/>
              <w:rPr>
                <w:rFonts w:eastAsia="SimSun"/>
                <w:lang w:val="en-US" w:eastAsia="zh-CN"/>
              </w:rPr>
            </w:pPr>
            <w:r>
              <w:rPr>
                <w:rFonts w:eastAsia="SimSun"/>
                <w:lang w:val="en-US" w:eastAsia="zh-CN"/>
              </w:rPr>
              <w:t>T</w:t>
            </w:r>
            <w:r>
              <w:rPr>
                <w:rFonts w:eastAsia="SimSun" w:hint="eastAsia"/>
                <w:lang w:val="en-US" w:eastAsia="zh-CN"/>
              </w:rPr>
              <w:t xml:space="preserve">he maximum value of </w:t>
            </w:r>
            <w:r>
              <w:t>cg-nrofSlots-r16</w:t>
            </w:r>
            <w:r>
              <w:rPr>
                <w:rFonts w:eastAsia="SimSun" w:hint="eastAsia"/>
                <w:lang w:val="en-US" w:eastAsia="zh-CN"/>
              </w:rPr>
              <w:t xml:space="preserve"> is </w:t>
            </w:r>
            <w:r>
              <w:rPr>
                <w:rFonts w:eastAsia="SimSun"/>
                <w:lang w:val="en-US" w:eastAsia="zh-CN"/>
              </w:rPr>
              <w:t xml:space="preserve">extended to </w:t>
            </w:r>
            <w:r>
              <w:rPr>
                <w:rFonts w:eastAsia="SimSun"/>
                <w:lang w:val="en-US" w:eastAsia="zh-CN"/>
              </w:rPr>
              <w:t>320</w:t>
            </w:r>
          </w:p>
          <w:p w14:paraId="0100D4D2" w14:textId="77777777" w:rsidR="00A41126" w:rsidRDefault="00A41126" w:rsidP="00A41126">
            <w:pPr>
              <w:pStyle w:val="ListParagraph"/>
              <w:rPr>
                <w:rFonts w:eastAsia="SimSun"/>
                <w:lang w:val="en-US" w:eastAsia="zh-CN"/>
              </w:rPr>
            </w:pPr>
          </w:p>
          <w:p w14:paraId="17F123A1" w14:textId="3BDB653D" w:rsidR="00A41126" w:rsidRDefault="00A41126" w:rsidP="00A41126">
            <w:pPr>
              <w:pStyle w:val="CRCoverPage"/>
              <w:numPr>
                <w:ilvl w:val="0"/>
                <w:numId w:val="30"/>
              </w:numPr>
              <w:spacing w:after="0" w:line="259" w:lineRule="auto"/>
              <w:rPr>
                <w:rFonts w:eastAsia="SimSun"/>
                <w:lang w:val="en-US" w:eastAsia="zh-CN"/>
              </w:rPr>
            </w:pPr>
            <w:r>
              <w:rPr>
                <w:rFonts w:eastAsia="SimSun"/>
                <w:lang w:val="en-US" w:eastAsia="zh-CN"/>
              </w:rPr>
              <w:t>For the field descriptions of “duration” and “offset”</w:t>
            </w:r>
            <w:r>
              <w:rPr>
                <w:rFonts w:eastAsia="SimSun"/>
                <w:lang w:val="en-US" w:eastAsia="zh-CN"/>
              </w:rPr>
              <w:t xml:space="preserve">, </w:t>
            </w:r>
            <w:r>
              <w:rPr>
                <w:rFonts w:eastAsia="SimSun"/>
                <w:lang w:val="en-US" w:eastAsia="zh-CN"/>
              </w:rPr>
              <w:t xml:space="preserve">clause 4.4.4 of 37.213 </w:t>
            </w:r>
            <w:r>
              <w:rPr>
                <w:rFonts w:eastAsia="SimSun"/>
                <w:lang w:val="en-US" w:eastAsia="zh-CN"/>
              </w:rPr>
              <w:t>is</w:t>
            </w:r>
            <w:r>
              <w:rPr>
                <w:rFonts w:eastAsia="SimSun"/>
                <w:lang w:val="en-US" w:eastAsia="zh-CN"/>
              </w:rPr>
              <w:t xml:space="preserve"> referenced for FR2-2. </w:t>
            </w:r>
          </w:p>
          <w:p w14:paraId="18F098D4" w14:textId="77777777" w:rsidR="00A41126" w:rsidRDefault="00A41126" w:rsidP="00A41126">
            <w:pPr>
              <w:pStyle w:val="ListParagraph"/>
              <w:rPr>
                <w:rFonts w:eastAsia="SimSun"/>
                <w:lang w:val="en-US" w:eastAsia="zh-CN"/>
              </w:rPr>
            </w:pPr>
          </w:p>
          <w:p w14:paraId="5930478F" w14:textId="2B7A6D2F" w:rsidR="00A41126" w:rsidRPr="00233591" w:rsidRDefault="00A41126" w:rsidP="00A41126">
            <w:pPr>
              <w:pStyle w:val="CRCoverPage"/>
              <w:spacing w:after="0" w:line="259" w:lineRule="auto"/>
              <w:ind w:left="360"/>
              <w:rPr>
                <w:rFonts w:eastAsia="SimSun"/>
                <w:lang w:val="en-US" w:eastAsia="zh-CN"/>
              </w:rPr>
            </w:pPr>
            <w:r w:rsidRPr="00233591">
              <w:rPr>
                <w:rFonts w:eastAsia="SimSun"/>
                <w:lang w:val="en-US" w:eastAsia="zh-CN"/>
              </w:rPr>
              <w:t>For multi-PDSCH scheduling DCI,</w:t>
            </w:r>
            <w:r>
              <w:rPr>
                <w:rFonts w:eastAsia="SimSun"/>
                <w:lang w:val="en-US" w:eastAsia="zh-CN"/>
              </w:rPr>
              <w:t xml:space="preserve"> new list is defined to extend the total number in the list to </w:t>
            </w:r>
            <w:r w:rsidRPr="00233591">
              <w:rPr>
                <w:rFonts w:eastAsia="SimSun"/>
                <w:lang w:val="en-US" w:eastAsia="zh-CN"/>
              </w:rPr>
              <w:t>64</w:t>
            </w:r>
            <w:r>
              <w:rPr>
                <w:rFonts w:eastAsia="SimSun"/>
                <w:lang w:val="en-US" w:eastAsia="zh-CN"/>
              </w:rPr>
              <w:t xml:space="preserve"> per RAN1 LS</w:t>
            </w:r>
          </w:p>
          <w:p w14:paraId="2C361CFB" w14:textId="77777777" w:rsidR="00A41126" w:rsidRDefault="00A41126" w:rsidP="00A41126">
            <w:pPr>
              <w:pStyle w:val="CRCoverPage"/>
              <w:spacing w:after="0" w:line="259" w:lineRule="auto"/>
              <w:ind w:left="360"/>
              <w:rPr>
                <w:rFonts w:eastAsia="SimSun"/>
                <w:lang w:val="en-US" w:eastAsia="zh-CN"/>
              </w:rPr>
            </w:pPr>
          </w:p>
          <w:p w14:paraId="0446B09C" w14:textId="5F4C1BEF" w:rsidR="00A41126" w:rsidRPr="00A41126" w:rsidRDefault="00A41126" w:rsidP="007F2DC4">
            <w:pPr>
              <w:pStyle w:val="CRCoverPage"/>
              <w:numPr>
                <w:ilvl w:val="0"/>
                <w:numId w:val="30"/>
              </w:numPr>
              <w:spacing w:after="0" w:line="259" w:lineRule="auto"/>
              <w:rPr>
                <w:rFonts w:eastAsia="SimSun" w:cs="Arial"/>
                <w:lang w:val="en-US" w:eastAsia="zh-CN"/>
              </w:rPr>
            </w:pPr>
            <w:r w:rsidRPr="00A41126">
              <w:rPr>
                <w:rFonts w:eastAsia="SimSun" w:hint="eastAsia"/>
                <w:lang w:val="en-US" w:eastAsia="zh-CN"/>
              </w:rPr>
              <w:t xml:space="preserve">In the field description of </w:t>
            </w:r>
            <w:proofErr w:type="spellStart"/>
            <w:r w:rsidRPr="00A41126">
              <w:rPr>
                <w:i/>
                <w:iCs/>
                <w:lang w:eastAsia="sv-SE"/>
              </w:rPr>
              <w:t>pusch-AllocationList</w:t>
            </w:r>
            <w:proofErr w:type="spellEnd"/>
            <w:r w:rsidRPr="00A41126">
              <w:rPr>
                <w:rFonts w:eastAsia="SimSun" w:hint="eastAsia"/>
                <w:i/>
                <w:iCs/>
                <w:lang w:val="en-US" w:eastAsia="zh-CN"/>
              </w:rPr>
              <w:t xml:space="preserve">, </w:t>
            </w:r>
            <w:r w:rsidRPr="00A41126">
              <w:rPr>
                <w:i/>
                <w:iCs/>
                <w:lang w:eastAsia="sv-SE"/>
              </w:rPr>
              <w:t>pusch-AllocationList-r17</w:t>
            </w:r>
            <w:r w:rsidRPr="00A41126">
              <w:rPr>
                <w:rFonts w:eastAsia="SimSun" w:hint="eastAsia"/>
                <w:i/>
                <w:iCs/>
                <w:lang w:val="en-US" w:eastAsia="zh-CN"/>
              </w:rPr>
              <w:t xml:space="preserve"> </w:t>
            </w:r>
            <w:r w:rsidRPr="00A41126">
              <w:rPr>
                <w:rFonts w:eastAsia="SimSun" w:hint="eastAsia"/>
                <w:lang w:val="en-US" w:eastAsia="zh-CN"/>
              </w:rPr>
              <w:t>has been deleted</w:t>
            </w:r>
          </w:p>
          <w:p w14:paraId="26F20520" w14:textId="59267002" w:rsidR="00A41126" w:rsidRPr="0096757B" w:rsidRDefault="00A41126" w:rsidP="00A41126">
            <w:pPr>
              <w:pStyle w:val="CRCoverPage"/>
              <w:numPr>
                <w:ilvl w:val="0"/>
                <w:numId w:val="30"/>
              </w:numPr>
              <w:spacing w:after="0" w:line="259" w:lineRule="auto"/>
              <w:rPr>
                <w:lang w:val="fr-FR"/>
              </w:rPr>
            </w:pPr>
            <w:r>
              <w:rPr>
                <w:rFonts w:eastAsia="SimSun" w:cs="Arial"/>
                <w:iCs/>
                <w:szCs w:val="18"/>
                <w:lang w:val="en-US" w:eastAsia="zh-CN"/>
              </w:rPr>
              <w:t xml:space="preserve">References to </w:t>
            </w:r>
            <w:r>
              <w:rPr>
                <w:rFonts w:cs="Arial"/>
                <w:i/>
                <w:szCs w:val="18"/>
              </w:rPr>
              <w:t>pusch-TimeDomainAllocationListForMultiPUSCH-r17</w:t>
            </w:r>
            <w:r>
              <w:rPr>
                <w:rFonts w:eastAsia="SimSun" w:cs="Arial" w:hint="eastAsia"/>
                <w:i/>
                <w:szCs w:val="18"/>
                <w:lang w:val="en-US" w:eastAsia="zh-CN"/>
              </w:rPr>
              <w:t xml:space="preserve"> </w:t>
            </w:r>
            <w:r>
              <w:rPr>
                <w:rFonts w:eastAsia="SimSun" w:cs="Arial" w:hint="eastAsia"/>
                <w:iCs/>
                <w:szCs w:val="18"/>
                <w:lang w:val="en-US" w:eastAsia="zh-CN"/>
              </w:rPr>
              <w:t>ha</w:t>
            </w:r>
            <w:r>
              <w:rPr>
                <w:rFonts w:eastAsia="SimSun" w:cs="Arial"/>
                <w:iCs/>
                <w:szCs w:val="18"/>
                <w:lang w:val="en-US" w:eastAsia="zh-CN"/>
              </w:rPr>
              <w:t xml:space="preserve">ve been </w:t>
            </w:r>
            <w:r>
              <w:rPr>
                <w:rFonts w:eastAsia="SimSun" w:cs="Arial" w:hint="eastAsia"/>
                <w:iCs/>
                <w:szCs w:val="18"/>
                <w:lang w:val="en-US" w:eastAsia="zh-CN"/>
              </w:rPr>
              <w:t>deleted in all used place</w:t>
            </w:r>
            <w:r>
              <w:rPr>
                <w:rFonts w:eastAsia="SimSun" w:cs="Arial"/>
                <w:iCs/>
                <w:szCs w:val="18"/>
                <w:lang w:val="en-US" w:eastAsia="zh-CN"/>
              </w:rPr>
              <w:t>s</w:t>
            </w:r>
          </w:p>
          <w:p w14:paraId="2DBB55CC" w14:textId="77777777" w:rsidR="00A41126" w:rsidRDefault="00A41126" w:rsidP="00A41126">
            <w:pPr>
              <w:pStyle w:val="ListParagraph"/>
              <w:rPr>
                <w:rFonts w:eastAsia="SimSun" w:cs="Arial"/>
                <w:lang w:val="en-US" w:eastAsia="zh-CN"/>
              </w:rPr>
            </w:pPr>
          </w:p>
          <w:p w14:paraId="63162FF4" w14:textId="151C23D0" w:rsidR="00D333B6" w:rsidRDefault="00A41126" w:rsidP="00A41126">
            <w:pPr>
              <w:pStyle w:val="CRCoverPage"/>
              <w:numPr>
                <w:ilvl w:val="0"/>
                <w:numId w:val="30"/>
              </w:numPr>
              <w:spacing w:after="0" w:line="259" w:lineRule="auto"/>
              <w:rPr>
                <w:rFonts w:eastAsia="SimSun"/>
                <w:lang w:val="en-US" w:eastAsia="zh-CN"/>
              </w:rPr>
            </w:pPr>
            <w:r>
              <w:rPr>
                <w:rFonts w:eastAsia="SimSun" w:cs="Arial"/>
                <w:lang w:val="en-US" w:eastAsia="zh-CN"/>
              </w:rPr>
              <w:t>The editor’s note “</w:t>
            </w:r>
            <w:r>
              <w:rPr>
                <w:rFonts w:eastAsia="SimSun" w:cs="Arial"/>
                <w:i/>
                <w:iCs/>
              </w:rPr>
              <w:t>maxK0-SchedulingOffset</w:t>
            </w:r>
            <w:r>
              <w:rPr>
                <w:rFonts w:eastAsia="SimSun" w:cs="Arial"/>
              </w:rPr>
              <w:t xml:space="preserve"> and </w:t>
            </w:r>
            <w:r>
              <w:rPr>
                <w:rFonts w:eastAsia="SimSun" w:cs="Arial"/>
                <w:i/>
                <w:iCs/>
              </w:rPr>
              <w:t>maxK0-SchedulingOffset</w:t>
            </w:r>
            <w:r>
              <w:rPr>
                <w:rFonts w:eastAsia="SimSun" w:cs="Arial"/>
              </w:rPr>
              <w:t xml:space="preserve"> need confirmation by RAN1</w:t>
            </w:r>
            <w:r>
              <w:rPr>
                <w:rFonts w:eastAsia="SimSun" w:cs="Arial"/>
                <w:lang w:val="en-US" w:eastAsia="zh-CN"/>
              </w:rPr>
              <w:t xml:space="preserve">” </w:t>
            </w:r>
            <w:r>
              <w:rPr>
                <w:rFonts w:eastAsia="SimSun" w:cs="Arial"/>
                <w:lang w:val="en-US" w:eastAsia="zh-CN"/>
              </w:rPr>
              <w:t>has been</w:t>
            </w:r>
            <w:r>
              <w:rPr>
                <w:rFonts w:eastAsia="SimSun" w:cs="Arial"/>
                <w:lang w:val="en-US" w:eastAsia="zh-CN"/>
              </w:rPr>
              <w:t xml:space="preserve"> removed </w:t>
            </w:r>
          </w:p>
          <w:p w14:paraId="24808D4C" w14:textId="77777777" w:rsidR="00233591" w:rsidRDefault="00233591" w:rsidP="00F4151A">
            <w:pPr>
              <w:pStyle w:val="CRCoverPage"/>
              <w:spacing w:after="0"/>
            </w:pPr>
          </w:p>
          <w:p w14:paraId="72B960F1" w14:textId="77777777" w:rsidR="00233591" w:rsidRDefault="00233591" w:rsidP="00F4151A">
            <w:pPr>
              <w:pStyle w:val="CRCoverPage"/>
              <w:spacing w:before="40" w:afterLines="40" w:after="96"/>
              <w:rPr>
                <w:rFonts w:cs="Arial"/>
                <w:b/>
              </w:rPr>
            </w:pPr>
            <w:r>
              <w:rPr>
                <w:b/>
                <w:lang w:eastAsia="zh-CN"/>
              </w:rPr>
              <w:t xml:space="preserve">Impact </w:t>
            </w:r>
            <w:r>
              <w:rPr>
                <w:rFonts w:cs="Arial"/>
                <w:b/>
              </w:rPr>
              <w:t>analysis</w:t>
            </w:r>
          </w:p>
          <w:p w14:paraId="4CC8F091" w14:textId="77777777" w:rsidR="00233591" w:rsidRDefault="00233591" w:rsidP="00F4151A">
            <w:pPr>
              <w:pStyle w:val="CRCoverPage"/>
              <w:spacing w:before="40" w:afterLines="40" w:after="96"/>
              <w:rPr>
                <w:rFonts w:cs="Arial"/>
                <w:u w:val="single"/>
              </w:rPr>
            </w:pPr>
            <w:r>
              <w:rPr>
                <w:rFonts w:cs="Arial"/>
                <w:u w:val="single"/>
              </w:rPr>
              <w:t>Impacted functionality:</w:t>
            </w:r>
          </w:p>
          <w:p w14:paraId="53C1BD9F" w14:textId="77777777" w:rsidR="00233591" w:rsidRDefault="00233591" w:rsidP="00F4151A">
            <w:pPr>
              <w:wordWrap w:val="0"/>
              <w:jc w:val="both"/>
              <w:rPr>
                <w:rFonts w:ascii="Arial" w:eastAsia="SimSun" w:hAnsi="Arial" w:cs="Arial"/>
                <w:lang w:val="en-US" w:eastAsia="zh-CN"/>
              </w:rPr>
            </w:pPr>
            <w:r>
              <w:rPr>
                <w:rFonts w:ascii="Arial" w:eastAsia="SimSun" w:hAnsi="Arial" w:cs="Arial" w:hint="eastAsia"/>
                <w:lang w:val="en-US" w:eastAsia="zh-CN"/>
              </w:rPr>
              <w:t>Functions in operation with shared spectrum in FR2-2.</w:t>
            </w:r>
          </w:p>
          <w:p w14:paraId="4A945986" w14:textId="77777777" w:rsidR="00233591" w:rsidRDefault="00233591" w:rsidP="00F4151A">
            <w:pPr>
              <w:pStyle w:val="CRCoverPage"/>
              <w:tabs>
                <w:tab w:val="left" w:pos="1995"/>
              </w:tabs>
              <w:spacing w:before="40" w:afterLines="40" w:after="96"/>
              <w:rPr>
                <w:rFonts w:cs="Arial"/>
                <w:u w:val="single"/>
              </w:rPr>
            </w:pPr>
            <w:r>
              <w:rPr>
                <w:rFonts w:cs="Arial"/>
                <w:u w:val="single"/>
              </w:rPr>
              <w:t>Inter-operability:</w:t>
            </w:r>
          </w:p>
          <w:p w14:paraId="383B3E93" w14:textId="417220BC" w:rsidR="00233591" w:rsidRDefault="00233591" w:rsidP="00F4151A">
            <w:pPr>
              <w:pStyle w:val="CRCoverPage"/>
              <w:tabs>
                <w:tab w:val="left" w:pos="1995"/>
              </w:tabs>
              <w:spacing w:before="40" w:afterLines="40" w:after="96"/>
              <w:rPr>
                <w:lang w:eastAsia="zh-CN"/>
              </w:rPr>
            </w:pPr>
            <w:r>
              <w:rPr>
                <w:lang w:eastAsia="zh-CN"/>
              </w:rPr>
              <w:t xml:space="preserve">If the UE is implemented according to this CR and the network is not, there </w:t>
            </w:r>
            <w:r w:rsidR="009E6D82">
              <w:rPr>
                <w:lang w:eastAsia="zh-CN"/>
              </w:rPr>
              <w:t>will be</w:t>
            </w:r>
            <w:r>
              <w:rPr>
                <w:lang w:eastAsia="zh-CN"/>
              </w:rPr>
              <w:t xml:space="preserve"> inter-operability issue</w:t>
            </w:r>
            <w:r w:rsidR="009E6D82">
              <w:rPr>
                <w:lang w:eastAsia="zh-CN"/>
              </w:rPr>
              <w:t>s</w:t>
            </w:r>
            <w:r>
              <w:rPr>
                <w:lang w:eastAsia="zh-CN"/>
              </w:rPr>
              <w:t>.</w:t>
            </w:r>
          </w:p>
          <w:p w14:paraId="48497484" w14:textId="109854AA" w:rsidR="00233591" w:rsidRPr="009E6D82" w:rsidRDefault="009E6D82" w:rsidP="009E6D82">
            <w:pPr>
              <w:pStyle w:val="CRCoverPage"/>
              <w:tabs>
                <w:tab w:val="left" w:pos="1995"/>
              </w:tabs>
              <w:spacing w:before="40" w:afterLines="40" w:after="96"/>
              <w:rPr>
                <w:lang w:eastAsia="zh-CN"/>
              </w:rPr>
            </w:pPr>
            <w:r>
              <w:rPr>
                <w:lang w:eastAsia="zh-CN"/>
              </w:rPr>
              <w:t>If the UE is implemented according to this CR and the network is not, there will be inter-operability issues.</w:t>
            </w:r>
          </w:p>
        </w:tc>
      </w:tr>
      <w:tr w:rsidR="00233591" w14:paraId="2538260B" w14:textId="77777777" w:rsidTr="00F4151A">
        <w:tc>
          <w:tcPr>
            <w:tcW w:w="2696" w:type="dxa"/>
            <w:gridSpan w:val="2"/>
            <w:tcBorders>
              <w:top w:val="nil"/>
              <w:left w:val="single" w:sz="4" w:space="0" w:color="auto"/>
              <w:bottom w:val="nil"/>
              <w:right w:val="nil"/>
            </w:tcBorders>
          </w:tcPr>
          <w:p w14:paraId="56896AED" w14:textId="77777777" w:rsidR="00233591" w:rsidRDefault="00233591" w:rsidP="00F4151A">
            <w:pPr>
              <w:pStyle w:val="CRCoverPage"/>
              <w:spacing w:after="0"/>
              <w:rPr>
                <w:b/>
                <w:i/>
                <w:sz w:val="8"/>
                <w:szCs w:val="8"/>
                <w:lang w:val="fr-FR"/>
              </w:rPr>
            </w:pPr>
          </w:p>
        </w:tc>
        <w:tc>
          <w:tcPr>
            <w:tcW w:w="6949" w:type="dxa"/>
            <w:gridSpan w:val="9"/>
            <w:tcBorders>
              <w:top w:val="nil"/>
              <w:left w:val="nil"/>
              <w:bottom w:val="nil"/>
              <w:right w:val="single" w:sz="4" w:space="0" w:color="auto"/>
            </w:tcBorders>
          </w:tcPr>
          <w:p w14:paraId="70D7E34E" w14:textId="77777777" w:rsidR="00233591" w:rsidRDefault="00233591" w:rsidP="00F4151A">
            <w:pPr>
              <w:pStyle w:val="CRCoverPage"/>
              <w:spacing w:after="0"/>
              <w:rPr>
                <w:sz w:val="8"/>
                <w:szCs w:val="8"/>
                <w:lang w:val="fr-FR"/>
              </w:rPr>
            </w:pPr>
          </w:p>
        </w:tc>
      </w:tr>
      <w:tr w:rsidR="00233591" w14:paraId="401658ED" w14:textId="77777777" w:rsidTr="00F4151A">
        <w:tc>
          <w:tcPr>
            <w:tcW w:w="2696" w:type="dxa"/>
            <w:gridSpan w:val="2"/>
            <w:tcBorders>
              <w:top w:val="nil"/>
              <w:left w:val="single" w:sz="4" w:space="0" w:color="auto"/>
              <w:bottom w:val="single" w:sz="4" w:space="0" w:color="auto"/>
              <w:right w:val="nil"/>
            </w:tcBorders>
          </w:tcPr>
          <w:p w14:paraId="76182D77" w14:textId="77777777" w:rsidR="00233591" w:rsidRDefault="00233591" w:rsidP="00F4151A">
            <w:pPr>
              <w:pStyle w:val="CRCoverPage"/>
              <w:tabs>
                <w:tab w:val="right" w:pos="2184"/>
              </w:tabs>
              <w:spacing w:after="0"/>
              <w:rPr>
                <w:b/>
                <w:i/>
                <w:lang w:val="fr-FR"/>
              </w:rPr>
            </w:pPr>
            <w:proofErr w:type="spellStart"/>
            <w:r>
              <w:rPr>
                <w:b/>
                <w:i/>
                <w:lang w:val="fr-FR"/>
              </w:rPr>
              <w:t>Consequences</w:t>
            </w:r>
            <w:proofErr w:type="spellEnd"/>
            <w:r>
              <w:rPr>
                <w:b/>
                <w:i/>
                <w:lang w:val="fr-FR"/>
              </w:rPr>
              <w:t xml:space="preserve"> if not </w:t>
            </w:r>
            <w:proofErr w:type="spellStart"/>
            <w:proofErr w:type="gramStart"/>
            <w:r>
              <w:rPr>
                <w:b/>
                <w:i/>
                <w:lang w:val="fr-FR"/>
              </w:rPr>
              <w:t>approved</w:t>
            </w:r>
            <w:proofErr w:type="spellEnd"/>
            <w:r>
              <w:rPr>
                <w:b/>
                <w:i/>
                <w:lang w:val="fr-FR"/>
              </w:rPr>
              <w:t>:</w:t>
            </w:r>
            <w:proofErr w:type="gramEnd"/>
          </w:p>
        </w:tc>
        <w:tc>
          <w:tcPr>
            <w:tcW w:w="6949" w:type="dxa"/>
            <w:gridSpan w:val="9"/>
            <w:tcBorders>
              <w:top w:val="nil"/>
              <w:left w:val="nil"/>
              <w:bottom w:val="single" w:sz="4" w:space="0" w:color="auto"/>
              <w:right w:val="single" w:sz="4" w:space="0" w:color="auto"/>
            </w:tcBorders>
            <w:shd w:val="pct30" w:color="FFFF00" w:fill="auto"/>
          </w:tcPr>
          <w:p w14:paraId="18951449" w14:textId="77777777" w:rsidR="00233591" w:rsidRDefault="00233591" w:rsidP="00F4151A">
            <w:pPr>
              <w:pStyle w:val="CRCoverPage"/>
              <w:spacing w:after="0"/>
            </w:pPr>
          </w:p>
          <w:p w14:paraId="2A37F748" w14:textId="77777777" w:rsidR="00233591" w:rsidRDefault="00233591" w:rsidP="00F4151A">
            <w:pPr>
              <w:pStyle w:val="CRCoverPage"/>
              <w:spacing w:after="0"/>
              <w:rPr>
                <w:rFonts w:eastAsia="SimSun"/>
                <w:lang w:val="en-US" w:eastAsia="zh-CN"/>
              </w:rPr>
            </w:pPr>
            <w:r>
              <w:rPr>
                <w:rFonts w:eastAsia="SimSun"/>
                <w:lang w:val="en-US" w:eastAsia="zh-CN"/>
              </w:rPr>
              <w:t>Ambiguity per above remains in the specifications</w:t>
            </w:r>
          </w:p>
        </w:tc>
      </w:tr>
      <w:tr w:rsidR="00233591" w14:paraId="45DBEE28" w14:textId="77777777" w:rsidTr="00F4151A">
        <w:tc>
          <w:tcPr>
            <w:tcW w:w="2696" w:type="dxa"/>
            <w:gridSpan w:val="2"/>
          </w:tcPr>
          <w:p w14:paraId="345E58C9" w14:textId="77777777" w:rsidR="00233591" w:rsidRDefault="00233591" w:rsidP="00F4151A">
            <w:pPr>
              <w:pStyle w:val="CRCoverPage"/>
              <w:spacing w:after="0"/>
              <w:rPr>
                <w:b/>
                <w:i/>
                <w:sz w:val="8"/>
                <w:szCs w:val="8"/>
                <w:lang w:val="fr-FR"/>
              </w:rPr>
            </w:pPr>
          </w:p>
        </w:tc>
        <w:tc>
          <w:tcPr>
            <w:tcW w:w="6949" w:type="dxa"/>
            <w:gridSpan w:val="9"/>
          </w:tcPr>
          <w:p w14:paraId="2280E4F2" w14:textId="77777777" w:rsidR="00233591" w:rsidRDefault="00233591" w:rsidP="00F4151A">
            <w:pPr>
              <w:pStyle w:val="CRCoverPage"/>
              <w:spacing w:after="0"/>
              <w:rPr>
                <w:sz w:val="8"/>
                <w:szCs w:val="8"/>
                <w:lang w:val="fr-FR"/>
              </w:rPr>
            </w:pPr>
          </w:p>
        </w:tc>
      </w:tr>
      <w:tr w:rsidR="00233591" w14:paraId="381BB2A3" w14:textId="77777777" w:rsidTr="00F4151A">
        <w:trPr>
          <w:trHeight w:val="296"/>
        </w:trPr>
        <w:tc>
          <w:tcPr>
            <w:tcW w:w="2696" w:type="dxa"/>
            <w:gridSpan w:val="2"/>
            <w:tcBorders>
              <w:top w:val="single" w:sz="4" w:space="0" w:color="auto"/>
              <w:left w:val="single" w:sz="4" w:space="0" w:color="auto"/>
              <w:bottom w:val="nil"/>
              <w:right w:val="nil"/>
            </w:tcBorders>
          </w:tcPr>
          <w:p w14:paraId="214C50FF" w14:textId="77777777" w:rsidR="00233591" w:rsidRDefault="00233591" w:rsidP="00F4151A">
            <w:pPr>
              <w:pStyle w:val="CRCoverPage"/>
              <w:tabs>
                <w:tab w:val="right" w:pos="2184"/>
              </w:tabs>
              <w:spacing w:after="0"/>
              <w:rPr>
                <w:b/>
                <w:i/>
                <w:lang w:val="fr-FR"/>
              </w:rPr>
            </w:pPr>
            <w:r>
              <w:rPr>
                <w:b/>
                <w:i/>
                <w:lang w:val="fr-FR"/>
              </w:rPr>
              <w:t xml:space="preserve">Clauses </w:t>
            </w:r>
            <w:proofErr w:type="spellStart"/>
            <w:proofErr w:type="gramStart"/>
            <w:r>
              <w:rPr>
                <w:b/>
                <w:i/>
                <w:lang w:val="fr-FR"/>
              </w:rPr>
              <w:t>affected</w:t>
            </w:r>
            <w:proofErr w:type="spellEnd"/>
            <w:r>
              <w:rPr>
                <w:b/>
                <w:i/>
                <w:lang w:val="fr-FR"/>
              </w:rPr>
              <w:t>:</w:t>
            </w:r>
            <w:proofErr w:type="gramEnd"/>
          </w:p>
        </w:tc>
        <w:tc>
          <w:tcPr>
            <w:tcW w:w="6949" w:type="dxa"/>
            <w:gridSpan w:val="9"/>
            <w:tcBorders>
              <w:top w:val="single" w:sz="4" w:space="0" w:color="auto"/>
              <w:left w:val="nil"/>
              <w:bottom w:val="nil"/>
              <w:right w:val="single" w:sz="4" w:space="0" w:color="auto"/>
            </w:tcBorders>
            <w:shd w:val="pct30" w:color="FFFF00" w:fill="auto"/>
          </w:tcPr>
          <w:p w14:paraId="07CBFFA9" w14:textId="5CB6E08B" w:rsidR="00233591" w:rsidRDefault="00233591" w:rsidP="00F4151A">
            <w:pPr>
              <w:pStyle w:val="CRCoverPage"/>
              <w:spacing w:after="0"/>
              <w:ind w:left="100"/>
              <w:rPr>
                <w:lang w:val="fr-FR"/>
              </w:rPr>
            </w:pPr>
            <w:r>
              <w:rPr>
                <w:rFonts w:cs="Arial"/>
                <w:lang w:eastAsia="zh-CN"/>
              </w:rPr>
              <w:t>6.3.2</w:t>
            </w:r>
            <w:r w:rsidR="0096757B">
              <w:rPr>
                <w:rFonts w:cs="Arial"/>
                <w:lang w:eastAsia="zh-CN"/>
              </w:rPr>
              <w:t>, 6.4</w:t>
            </w:r>
          </w:p>
        </w:tc>
      </w:tr>
      <w:tr w:rsidR="00233591" w14:paraId="041B6CAF" w14:textId="77777777" w:rsidTr="00F4151A">
        <w:tc>
          <w:tcPr>
            <w:tcW w:w="2696" w:type="dxa"/>
            <w:gridSpan w:val="2"/>
            <w:tcBorders>
              <w:top w:val="nil"/>
              <w:left w:val="single" w:sz="4" w:space="0" w:color="auto"/>
              <w:bottom w:val="nil"/>
              <w:right w:val="nil"/>
            </w:tcBorders>
          </w:tcPr>
          <w:p w14:paraId="19A0F28E" w14:textId="77777777" w:rsidR="00233591" w:rsidRDefault="00233591" w:rsidP="00F4151A">
            <w:pPr>
              <w:pStyle w:val="CRCoverPage"/>
              <w:spacing w:after="0"/>
              <w:rPr>
                <w:b/>
                <w:i/>
                <w:sz w:val="8"/>
                <w:szCs w:val="8"/>
                <w:lang w:val="fr-FR"/>
              </w:rPr>
            </w:pPr>
          </w:p>
        </w:tc>
        <w:tc>
          <w:tcPr>
            <w:tcW w:w="6949" w:type="dxa"/>
            <w:gridSpan w:val="9"/>
            <w:tcBorders>
              <w:top w:val="nil"/>
              <w:left w:val="nil"/>
              <w:bottom w:val="nil"/>
              <w:right w:val="single" w:sz="4" w:space="0" w:color="auto"/>
            </w:tcBorders>
          </w:tcPr>
          <w:p w14:paraId="4E85F52C" w14:textId="77777777" w:rsidR="00233591" w:rsidRDefault="00233591" w:rsidP="00F4151A">
            <w:pPr>
              <w:pStyle w:val="CRCoverPage"/>
              <w:spacing w:after="0"/>
              <w:rPr>
                <w:sz w:val="8"/>
                <w:szCs w:val="8"/>
                <w:lang w:val="fr-FR"/>
              </w:rPr>
            </w:pPr>
          </w:p>
        </w:tc>
      </w:tr>
      <w:tr w:rsidR="00233591" w14:paraId="3EC62230" w14:textId="77777777" w:rsidTr="00F4151A">
        <w:tc>
          <w:tcPr>
            <w:tcW w:w="2696" w:type="dxa"/>
            <w:gridSpan w:val="2"/>
            <w:tcBorders>
              <w:top w:val="nil"/>
              <w:left w:val="single" w:sz="4" w:space="0" w:color="auto"/>
              <w:bottom w:val="nil"/>
              <w:right w:val="nil"/>
            </w:tcBorders>
          </w:tcPr>
          <w:p w14:paraId="2B2524EE" w14:textId="77777777" w:rsidR="00233591" w:rsidRDefault="00233591" w:rsidP="00F4151A">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right w:val="nil"/>
            </w:tcBorders>
          </w:tcPr>
          <w:p w14:paraId="4B069082" w14:textId="77777777" w:rsidR="00233591" w:rsidRDefault="00233591" w:rsidP="00F4151A">
            <w:pPr>
              <w:pStyle w:val="CRCoverPage"/>
              <w:spacing w:after="0"/>
              <w:jc w:val="center"/>
              <w:rPr>
                <w:b/>
                <w:caps/>
                <w:lang w:val="fr-FR"/>
              </w:rPr>
            </w:pPr>
            <w:r>
              <w:rPr>
                <w:b/>
                <w:caps/>
                <w:lang w:val="fr-FR"/>
              </w:rPr>
              <w:t>Y</w:t>
            </w:r>
          </w:p>
        </w:tc>
        <w:tc>
          <w:tcPr>
            <w:tcW w:w="284" w:type="dxa"/>
            <w:tcBorders>
              <w:top w:val="single" w:sz="4" w:space="0" w:color="auto"/>
              <w:left w:val="single" w:sz="4" w:space="0" w:color="auto"/>
              <w:bottom w:val="single" w:sz="4" w:space="0" w:color="auto"/>
              <w:right w:val="single" w:sz="4" w:space="0" w:color="auto"/>
            </w:tcBorders>
          </w:tcPr>
          <w:p w14:paraId="55E2A118" w14:textId="77777777" w:rsidR="00233591" w:rsidRDefault="00233591" w:rsidP="00F4151A">
            <w:pPr>
              <w:pStyle w:val="CRCoverPage"/>
              <w:spacing w:after="0"/>
              <w:jc w:val="center"/>
              <w:rPr>
                <w:b/>
                <w:caps/>
                <w:lang w:val="fr-FR"/>
              </w:rPr>
            </w:pPr>
            <w:r>
              <w:rPr>
                <w:b/>
                <w:caps/>
                <w:lang w:val="fr-FR"/>
              </w:rPr>
              <w:t>N</w:t>
            </w:r>
          </w:p>
        </w:tc>
        <w:tc>
          <w:tcPr>
            <w:tcW w:w="2978" w:type="dxa"/>
            <w:gridSpan w:val="4"/>
          </w:tcPr>
          <w:p w14:paraId="724AF5B3" w14:textId="77777777" w:rsidR="00233591" w:rsidRDefault="00233591" w:rsidP="00F4151A">
            <w:pPr>
              <w:pStyle w:val="CRCoverPage"/>
              <w:tabs>
                <w:tab w:val="right" w:pos="2893"/>
              </w:tabs>
              <w:spacing w:after="0"/>
              <w:rPr>
                <w:lang w:val="fr-FR"/>
              </w:rPr>
            </w:pPr>
          </w:p>
        </w:tc>
        <w:tc>
          <w:tcPr>
            <w:tcW w:w="3403" w:type="dxa"/>
            <w:gridSpan w:val="3"/>
            <w:tcBorders>
              <w:top w:val="nil"/>
              <w:left w:val="nil"/>
              <w:bottom w:val="nil"/>
              <w:right w:val="single" w:sz="4" w:space="0" w:color="auto"/>
            </w:tcBorders>
          </w:tcPr>
          <w:p w14:paraId="40C0C804" w14:textId="77777777" w:rsidR="00233591" w:rsidRDefault="00233591" w:rsidP="00F4151A">
            <w:pPr>
              <w:pStyle w:val="CRCoverPage"/>
              <w:spacing w:after="0"/>
              <w:ind w:left="99"/>
              <w:rPr>
                <w:lang w:val="fr-FR"/>
              </w:rPr>
            </w:pPr>
          </w:p>
        </w:tc>
      </w:tr>
      <w:tr w:rsidR="00233591" w14:paraId="70C4B0C7" w14:textId="77777777" w:rsidTr="00F4151A">
        <w:tc>
          <w:tcPr>
            <w:tcW w:w="2696" w:type="dxa"/>
            <w:gridSpan w:val="2"/>
            <w:tcBorders>
              <w:top w:val="nil"/>
              <w:left w:val="single" w:sz="4" w:space="0" w:color="auto"/>
              <w:bottom w:val="nil"/>
              <w:right w:val="nil"/>
            </w:tcBorders>
          </w:tcPr>
          <w:p w14:paraId="521A5205" w14:textId="77777777" w:rsidR="00233591" w:rsidRDefault="00233591" w:rsidP="00F4151A">
            <w:pPr>
              <w:pStyle w:val="CRCoverPage"/>
              <w:tabs>
                <w:tab w:val="right" w:pos="2184"/>
              </w:tabs>
              <w:spacing w:after="0"/>
              <w:rPr>
                <w:b/>
                <w:i/>
                <w:lang w:val="fr-FR"/>
              </w:rPr>
            </w:pPr>
            <w:proofErr w:type="spellStart"/>
            <w:r>
              <w:rPr>
                <w:b/>
                <w:i/>
                <w:lang w:val="fr-FR"/>
              </w:rPr>
              <w:t>Other</w:t>
            </w:r>
            <w:proofErr w:type="spellEnd"/>
            <w:r>
              <w:rPr>
                <w:b/>
                <w:i/>
                <w:lang w:val="fr-FR"/>
              </w:rPr>
              <w:t xml:space="preserve"> </w:t>
            </w:r>
            <w:proofErr w:type="spellStart"/>
            <w:r>
              <w:rPr>
                <w:b/>
                <w:i/>
                <w:lang w:val="fr-FR"/>
              </w:rPr>
              <w:t>specs</w:t>
            </w:r>
            <w:proofErr w:type="spellEnd"/>
          </w:p>
        </w:tc>
        <w:tc>
          <w:tcPr>
            <w:tcW w:w="284" w:type="dxa"/>
            <w:tcBorders>
              <w:top w:val="single" w:sz="4" w:space="0" w:color="auto"/>
              <w:left w:val="single" w:sz="4" w:space="0" w:color="auto"/>
              <w:bottom w:val="single" w:sz="4" w:space="0" w:color="auto"/>
              <w:right w:val="nil"/>
            </w:tcBorders>
            <w:shd w:val="pct25" w:color="FFFF00" w:fill="auto"/>
          </w:tcPr>
          <w:p w14:paraId="56C967B3" w14:textId="77777777" w:rsidR="00233591" w:rsidRDefault="00233591" w:rsidP="00F4151A">
            <w:pPr>
              <w:pStyle w:val="CRCoverPage"/>
              <w:spacing w:after="0"/>
              <w:jc w:val="center"/>
              <w:rPr>
                <w:b/>
                <w:caps/>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C2EB9" w14:textId="77777777" w:rsidR="00233591" w:rsidRDefault="00233591" w:rsidP="00F4151A">
            <w:pPr>
              <w:pStyle w:val="CRCoverPage"/>
              <w:spacing w:after="0"/>
              <w:jc w:val="center"/>
              <w:rPr>
                <w:b/>
                <w:caps/>
                <w:lang w:val="fr-FR"/>
              </w:rPr>
            </w:pPr>
            <w:r>
              <w:rPr>
                <w:b/>
                <w:caps/>
                <w:lang w:val="fr-FR"/>
              </w:rPr>
              <w:t>X</w:t>
            </w:r>
          </w:p>
        </w:tc>
        <w:tc>
          <w:tcPr>
            <w:tcW w:w="2978" w:type="dxa"/>
            <w:gridSpan w:val="4"/>
          </w:tcPr>
          <w:p w14:paraId="0DB929E1" w14:textId="77777777" w:rsidR="00233591" w:rsidRDefault="00233591" w:rsidP="00F4151A">
            <w:pPr>
              <w:pStyle w:val="CRCoverPage"/>
              <w:tabs>
                <w:tab w:val="right" w:pos="2893"/>
              </w:tabs>
              <w:spacing w:after="0"/>
              <w:rPr>
                <w:lang w:val="fr-FR"/>
              </w:rPr>
            </w:pPr>
            <w:r>
              <w:rPr>
                <w:lang w:val="fr-FR"/>
              </w:rPr>
              <w:t xml:space="preserve"> </w:t>
            </w:r>
            <w:proofErr w:type="spellStart"/>
            <w:r>
              <w:rPr>
                <w:lang w:val="fr-FR"/>
              </w:rPr>
              <w:t>Other</w:t>
            </w:r>
            <w:proofErr w:type="spellEnd"/>
            <w:r>
              <w:rPr>
                <w:lang w:val="fr-FR"/>
              </w:rPr>
              <w:t xml:space="preserve"> </w:t>
            </w:r>
            <w:proofErr w:type="spellStart"/>
            <w:r>
              <w:rPr>
                <w:lang w:val="fr-FR"/>
              </w:rPr>
              <w:t>core</w:t>
            </w:r>
            <w:proofErr w:type="spellEnd"/>
            <w:r>
              <w:rPr>
                <w:lang w:val="fr-FR"/>
              </w:rPr>
              <w:t xml:space="preserve"> </w:t>
            </w:r>
            <w:proofErr w:type="spellStart"/>
            <w:r>
              <w:rPr>
                <w:lang w:val="fr-FR"/>
              </w:rPr>
              <w:t>specifications</w:t>
            </w:r>
            <w:proofErr w:type="spellEnd"/>
            <w:r>
              <w:rPr>
                <w:lang w:val="fr-FR"/>
              </w:rPr>
              <w:tab/>
            </w:r>
          </w:p>
        </w:tc>
        <w:tc>
          <w:tcPr>
            <w:tcW w:w="3403" w:type="dxa"/>
            <w:gridSpan w:val="3"/>
            <w:tcBorders>
              <w:top w:val="nil"/>
              <w:left w:val="nil"/>
              <w:bottom w:val="nil"/>
              <w:right w:val="single" w:sz="4" w:space="0" w:color="auto"/>
            </w:tcBorders>
            <w:shd w:val="pct30" w:color="FFFF00" w:fill="auto"/>
          </w:tcPr>
          <w:p w14:paraId="138858D5" w14:textId="77777777" w:rsidR="00233591" w:rsidRDefault="00233591" w:rsidP="00F4151A">
            <w:pPr>
              <w:pStyle w:val="CRCoverPage"/>
              <w:spacing w:after="0"/>
              <w:ind w:left="99"/>
              <w:rPr>
                <w:lang w:val="fr-FR"/>
              </w:rPr>
            </w:pPr>
            <w:r>
              <w:rPr>
                <w:lang w:val="fr-FR"/>
              </w:rPr>
              <w:t>TS/TR ... CR ...</w:t>
            </w:r>
          </w:p>
        </w:tc>
      </w:tr>
      <w:tr w:rsidR="00233591" w14:paraId="276A6914" w14:textId="77777777" w:rsidTr="00F4151A">
        <w:tc>
          <w:tcPr>
            <w:tcW w:w="2696" w:type="dxa"/>
            <w:gridSpan w:val="2"/>
            <w:tcBorders>
              <w:top w:val="nil"/>
              <w:left w:val="single" w:sz="4" w:space="0" w:color="auto"/>
              <w:bottom w:val="nil"/>
              <w:right w:val="nil"/>
            </w:tcBorders>
          </w:tcPr>
          <w:p w14:paraId="44BEB47C" w14:textId="77777777" w:rsidR="00233591" w:rsidRDefault="00233591" w:rsidP="00F4151A">
            <w:pPr>
              <w:pStyle w:val="CRCoverPage"/>
              <w:spacing w:after="0"/>
              <w:rPr>
                <w:b/>
                <w:i/>
                <w:lang w:val="fr-FR"/>
              </w:rPr>
            </w:pPr>
            <w:proofErr w:type="spellStart"/>
            <w:proofErr w:type="gramStart"/>
            <w:r>
              <w:rPr>
                <w:b/>
                <w:i/>
                <w:lang w:val="fr-FR"/>
              </w:rPr>
              <w:t>affected</w:t>
            </w:r>
            <w:proofErr w:type="spellEnd"/>
            <w:r>
              <w:rPr>
                <w:b/>
                <w:i/>
                <w:lang w:val="fr-FR"/>
              </w:rPr>
              <w:t>:</w:t>
            </w:r>
            <w:proofErr w:type="gramEnd"/>
          </w:p>
        </w:tc>
        <w:tc>
          <w:tcPr>
            <w:tcW w:w="284" w:type="dxa"/>
            <w:tcBorders>
              <w:top w:val="single" w:sz="4" w:space="0" w:color="auto"/>
              <w:left w:val="single" w:sz="4" w:space="0" w:color="auto"/>
              <w:bottom w:val="single" w:sz="4" w:space="0" w:color="auto"/>
              <w:right w:val="nil"/>
            </w:tcBorders>
            <w:shd w:val="pct25" w:color="FFFF00" w:fill="auto"/>
          </w:tcPr>
          <w:p w14:paraId="631ECBFE" w14:textId="77777777" w:rsidR="00233591" w:rsidRDefault="00233591" w:rsidP="00F4151A">
            <w:pPr>
              <w:pStyle w:val="CRCoverPage"/>
              <w:spacing w:after="0"/>
              <w:jc w:val="center"/>
              <w:rPr>
                <w:b/>
                <w:caps/>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84AC09" w14:textId="77777777" w:rsidR="00233591" w:rsidRDefault="00233591" w:rsidP="00F4151A">
            <w:pPr>
              <w:pStyle w:val="CRCoverPage"/>
              <w:spacing w:after="0"/>
              <w:jc w:val="center"/>
              <w:rPr>
                <w:b/>
                <w:caps/>
                <w:lang w:val="fr-FR"/>
              </w:rPr>
            </w:pPr>
            <w:r>
              <w:rPr>
                <w:b/>
                <w:caps/>
                <w:lang w:val="fr-FR"/>
              </w:rPr>
              <w:t>X</w:t>
            </w:r>
          </w:p>
        </w:tc>
        <w:tc>
          <w:tcPr>
            <w:tcW w:w="2978" w:type="dxa"/>
            <w:gridSpan w:val="4"/>
          </w:tcPr>
          <w:p w14:paraId="0FC8AA2B" w14:textId="77777777" w:rsidR="00233591" w:rsidRDefault="00233591" w:rsidP="00F4151A">
            <w:pPr>
              <w:pStyle w:val="CRCoverPage"/>
              <w:spacing w:after="0"/>
              <w:rPr>
                <w:lang w:val="fr-FR"/>
              </w:rPr>
            </w:pPr>
            <w:r>
              <w:rPr>
                <w:lang w:val="fr-FR"/>
              </w:rPr>
              <w:t xml:space="preserve"> Test </w:t>
            </w:r>
            <w:proofErr w:type="spellStart"/>
            <w:r>
              <w:rPr>
                <w:lang w:val="fr-FR"/>
              </w:rPr>
              <w:t>specifications</w:t>
            </w:r>
            <w:proofErr w:type="spellEnd"/>
          </w:p>
        </w:tc>
        <w:tc>
          <w:tcPr>
            <w:tcW w:w="3403" w:type="dxa"/>
            <w:gridSpan w:val="3"/>
            <w:tcBorders>
              <w:top w:val="nil"/>
              <w:left w:val="nil"/>
              <w:bottom w:val="nil"/>
              <w:right w:val="single" w:sz="4" w:space="0" w:color="auto"/>
            </w:tcBorders>
            <w:shd w:val="pct30" w:color="FFFF00" w:fill="auto"/>
          </w:tcPr>
          <w:p w14:paraId="2034DF62" w14:textId="77777777" w:rsidR="00233591" w:rsidRDefault="00233591" w:rsidP="00F4151A">
            <w:pPr>
              <w:pStyle w:val="CRCoverPage"/>
              <w:spacing w:after="0"/>
              <w:ind w:left="99"/>
              <w:rPr>
                <w:lang w:val="fr-FR"/>
              </w:rPr>
            </w:pPr>
            <w:r>
              <w:rPr>
                <w:lang w:val="fr-FR"/>
              </w:rPr>
              <w:t xml:space="preserve">TS/TR ... CR ... </w:t>
            </w:r>
          </w:p>
        </w:tc>
      </w:tr>
      <w:tr w:rsidR="00233591" w14:paraId="2BC94661" w14:textId="77777777" w:rsidTr="00F4151A">
        <w:tc>
          <w:tcPr>
            <w:tcW w:w="2696" w:type="dxa"/>
            <w:gridSpan w:val="2"/>
            <w:tcBorders>
              <w:top w:val="nil"/>
              <w:left w:val="single" w:sz="4" w:space="0" w:color="auto"/>
              <w:bottom w:val="nil"/>
              <w:right w:val="nil"/>
            </w:tcBorders>
          </w:tcPr>
          <w:p w14:paraId="384DD9C4" w14:textId="77777777" w:rsidR="00233591" w:rsidRDefault="00233591" w:rsidP="00F4151A">
            <w:pPr>
              <w:pStyle w:val="CRCoverPage"/>
              <w:spacing w:after="0"/>
              <w:rPr>
                <w:b/>
                <w:i/>
                <w:lang w:val="fr-FR"/>
              </w:rPr>
            </w:pPr>
            <w:r>
              <w:rPr>
                <w:b/>
                <w:i/>
                <w:lang w:val="fr-FR"/>
              </w:rPr>
              <w:t>(</w:t>
            </w:r>
            <w:proofErr w:type="gramStart"/>
            <w:r>
              <w:rPr>
                <w:b/>
                <w:i/>
                <w:lang w:val="fr-FR"/>
              </w:rPr>
              <w:t>show</w:t>
            </w:r>
            <w:proofErr w:type="gramEnd"/>
            <w:r>
              <w:rPr>
                <w:b/>
                <w:i/>
                <w:lang w:val="fr-FR"/>
              </w:rPr>
              <w:t xml:space="preserve"> </w:t>
            </w:r>
            <w:proofErr w:type="spellStart"/>
            <w:r>
              <w:rPr>
                <w:b/>
                <w:i/>
                <w:lang w:val="fr-FR"/>
              </w:rPr>
              <w:t>related</w:t>
            </w:r>
            <w:proofErr w:type="spellEnd"/>
            <w:r>
              <w:rPr>
                <w:b/>
                <w:i/>
                <w:lang w:val="fr-FR"/>
              </w:rPr>
              <w:t xml:space="preserve"> </w:t>
            </w:r>
            <w:proofErr w:type="spellStart"/>
            <w:r>
              <w:rPr>
                <w:b/>
                <w:i/>
                <w:lang w:val="fr-FR"/>
              </w:rPr>
              <w:t>CRs</w:t>
            </w:r>
            <w:proofErr w:type="spellEnd"/>
            <w:r>
              <w:rPr>
                <w:b/>
                <w:i/>
                <w:lang w:val="fr-FR"/>
              </w:rPr>
              <w:t>)</w:t>
            </w:r>
          </w:p>
        </w:tc>
        <w:tc>
          <w:tcPr>
            <w:tcW w:w="284" w:type="dxa"/>
            <w:tcBorders>
              <w:top w:val="single" w:sz="4" w:space="0" w:color="auto"/>
              <w:left w:val="single" w:sz="4" w:space="0" w:color="auto"/>
              <w:bottom w:val="single" w:sz="4" w:space="0" w:color="auto"/>
              <w:right w:val="nil"/>
            </w:tcBorders>
            <w:shd w:val="pct25" w:color="FFFF00" w:fill="auto"/>
          </w:tcPr>
          <w:p w14:paraId="1DA80235" w14:textId="77777777" w:rsidR="00233591" w:rsidRDefault="00233591" w:rsidP="00F4151A">
            <w:pPr>
              <w:pStyle w:val="CRCoverPage"/>
              <w:spacing w:after="0"/>
              <w:jc w:val="center"/>
              <w:rPr>
                <w:b/>
                <w:caps/>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9621A" w14:textId="77777777" w:rsidR="00233591" w:rsidRDefault="00233591" w:rsidP="00F4151A">
            <w:pPr>
              <w:pStyle w:val="CRCoverPage"/>
              <w:spacing w:after="0"/>
              <w:jc w:val="center"/>
              <w:rPr>
                <w:b/>
                <w:caps/>
                <w:lang w:val="fr-FR"/>
              </w:rPr>
            </w:pPr>
            <w:r>
              <w:rPr>
                <w:b/>
                <w:caps/>
                <w:lang w:val="fr-FR"/>
              </w:rPr>
              <w:t>X</w:t>
            </w:r>
          </w:p>
        </w:tc>
        <w:tc>
          <w:tcPr>
            <w:tcW w:w="2978" w:type="dxa"/>
            <w:gridSpan w:val="4"/>
          </w:tcPr>
          <w:p w14:paraId="52E557C9" w14:textId="77777777" w:rsidR="00233591" w:rsidRDefault="00233591" w:rsidP="00F4151A">
            <w:pPr>
              <w:pStyle w:val="CRCoverPage"/>
              <w:spacing w:after="0"/>
              <w:rPr>
                <w:lang w:val="fr-FR"/>
              </w:rPr>
            </w:pPr>
            <w:r>
              <w:rPr>
                <w:lang w:val="fr-FR"/>
              </w:rPr>
              <w:t xml:space="preserve"> O&amp;M </w:t>
            </w:r>
            <w:proofErr w:type="spellStart"/>
            <w:r>
              <w:rPr>
                <w:lang w:val="fr-FR"/>
              </w:rPr>
              <w:t>Specifications</w:t>
            </w:r>
            <w:proofErr w:type="spellEnd"/>
          </w:p>
        </w:tc>
        <w:tc>
          <w:tcPr>
            <w:tcW w:w="3403" w:type="dxa"/>
            <w:gridSpan w:val="3"/>
            <w:tcBorders>
              <w:top w:val="nil"/>
              <w:left w:val="nil"/>
              <w:bottom w:val="nil"/>
              <w:right w:val="single" w:sz="4" w:space="0" w:color="auto"/>
            </w:tcBorders>
            <w:shd w:val="pct30" w:color="FFFF00" w:fill="auto"/>
          </w:tcPr>
          <w:p w14:paraId="436599C7" w14:textId="77777777" w:rsidR="00233591" w:rsidRDefault="00233591" w:rsidP="00F4151A">
            <w:pPr>
              <w:pStyle w:val="CRCoverPage"/>
              <w:spacing w:after="0"/>
              <w:ind w:left="99"/>
              <w:rPr>
                <w:lang w:val="fr-FR"/>
              </w:rPr>
            </w:pPr>
            <w:r>
              <w:rPr>
                <w:lang w:val="fr-FR"/>
              </w:rPr>
              <w:t xml:space="preserve">TS/TR ... CR ... </w:t>
            </w:r>
          </w:p>
        </w:tc>
      </w:tr>
      <w:tr w:rsidR="00233591" w14:paraId="19E1FF76" w14:textId="77777777" w:rsidTr="00F4151A">
        <w:tc>
          <w:tcPr>
            <w:tcW w:w="2696" w:type="dxa"/>
            <w:gridSpan w:val="2"/>
            <w:tcBorders>
              <w:top w:val="nil"/>
              <w:left w:val="single" w:sz="4" w:space="0" w:color="auto"/>
              <w:bottom w:val="nil"/>
              <w:right w:val="nil"/>
            </w:tcBorders>
          </w:tcPr>
          <w:p w14:paraId="639DBDF8" w14:textId="77777777" w:rsidR="00233591" w:rsidRDefault="00233591" w:rsidP="00F4151A">
            <w:pPr>
              <w:pStyle w:val="CRCoverPage"/>
              <w:spacing w:after="0"/>
              <w:rPr>
                <w:b/>
                <w:i/>
                <w:lang w:val="fr-FR"/>
              </w:rPr>
            </w:pPr>
          </w:p>
        </w:tc>
        <w:tc>
          <w:tcPr>
            <w:tcW w:w="6949" w:type="dxa"/>
            <w:gridSpan w:val="9"/>
            <w:tcBorders>
              <w:top w:val="nil"/>
              <w:left w:val="nil"/>
              <w:bottom w:val="nil"/>
              <w:right w:val="single" w:sz="4" w:space="0" w:color="auto"/>
            </w:tcBorders>
          </w:tcPr>
          <w:p w14:paraId="358DBEEB" w14:textId="77777777" w:rsidR="00233591" w:rsidRDefault="00233591" w:rsidP="00F4151A">
            <w:pPr>
              <w:pStyle w:val="CRCoverPage"/>
              <w:spacing w:after="0"/>
              <w:rPr>
                <w:lang w:val="fr-FR"/>
              </w:rPr>
            </w:pPr>
          </w:p>
        </w:tc>
      </w:tr>
      <w:tr w:rsidR="00233591" w14:paraId="0DBC8F62" w14:textId="77777777" w:rsidTr="00F4151A">
        <w:tc>
          <w:tcPr>
            <w:tcW w:w="2696" w:type="dxa"/>
            <w:gridSpan w:val="2"/>
            <w:tcBorders>
              <w:top w:val="nil"/>
              <w:left w:val="single" w:sz="4" w:space="0" w:color="auto"/>
              <w:bottom w:val="single" w:sz="4" w:space="0" w:color="auto"/>
              <w:right w:val="nil"/>
            </w:tcBorders>
          </w:tcPr>
          <w:p w14:paraId="0E120D4A" w14:textId="77777777" w:rsidR="00233591" w:rsidRDefault="00233591" w:rsidP="00F4151A">
            <w:pPr>
              <w:pStyle w:val="CRCoverPage"/>
              <w:tabs>
                <w:tab w:val="right" w:pos="2184"/>
              </w:tabs>
              <w:spacing w:after="0"/>
              <w:rPr>
                <w:b/>
                <w:i/>
                <w:lang w:val="fr-FR"/>
              </w:rPr>
            </w:pPr>
            <w:proofErr w:type="spellStart"/>
            <w:r>
              <w:rPr>
                <w:b/>
                <w:i/>
                <w:lang w:val="fr-FR"/>
              </w:rPr>
              <w:t>Other</w:t>
            </w:r>
            <w:proofErr w:type="spellEnd"/>
            <w:r>
              <w:rPr>
                <w:b/>
                <w:i/>
                <w:lang w:val="fr-FR"/>
              </w:rPr>
              <w:t xml:space="preserve"> </w:t>
            </w:r>
            <w:proofErr w:type="spellStart"/>
            <w:proofErr w:type="gramStart"/>
            <w:r>
              <w:rPr>
                <w:b/>
                <w:i/>
                <w:lang w:val="fr-FR"/>
              </w:rPr>
              <w:t>comments</w:t>
            </w:r>
            <w:proofErr w:type="spellEnd"/>
            <w:r>
              <w:rPr>
                <w:b/>
                <w:i/>
                <w:lang w:val="fr-FR"/>
              </w:rPr>
              <w:t>:</w:t>
            </w:r>
            <w:proofErr w:type="gramEnd"/>
          </w:p>
        </w:tc>
        <w:tc>
          <w:tcPr>
            <w:tcW w:w="6949" w:type="dxa"/>
            <w:gridSpan w:val="9"/>
            <w:tcBorders>
              <w:top w:val="nil"/>
              <w:left w:val="nil"/>
              <w:bottom w:val="single" w:sz="4" w:space="0" w:color="auto"/>
              <w:right w:val="single" w:sz="4" w:space="0" w:color="auto"/>
            </w:tcBorders>
            <w:shd w:val="pct30" w:color="FFFF00" w:fill="auto"/>
          </w:tcPr>
          <w:p w14:paraId="659484EE" w14:textId="77777777" w:rsidR="00233591" w:rsidRDefault="00233591" w:rsidP="00F4151A">
            <w:pPr>
              <w:pStyle w:val="CRCoverPage"/>
              <w:spacing w:after="0"/>
              <w:ind w:left="100"/>
              <w:rPr>
                <w:lang w:val="fr-FR"/>
              </w:rPr>
            </w:pPr>
          </w:p>
        </w:tc>
      </w:tr>
      <w:tr w:rsidR="00233591" w14:paraId="141F3B8F" w14:textId="77777777" w:rsidTr="00F4151A">
        <w:tc>
          <w:tcPr>
            <w:tcW w:w="2696" w:type="dxa"/>
            <w:gridSpan w:val="2"/>
            <w:tcBorders>
              <w:top w:val="single" w:sz="4" w:space="0" w:color="auto"/>
              <w:left w:val="nil"/>
              <w:bottom w:val="single" w:sz="4" w:space="0" w:color="auto"/>
              <w:right w:val="nil"/>
            </w:tcBorders>
          </w:tcPr>
          <w:p w14:paraId="15D54BD1" w14:textId="77777777" w:rsidR="00233591" w:rsidRDefault="00233591" w:rsidP="00F4151A">
            <w:pPr>
              <w:pStyle w:val="CRCoverPage"/>
              <w:tabs>
                <w:tab w:val="right" w:pos="2184"/>
              </w:tabs>
              <w:spacing w:after="0"/>
              <w:rPr>
                <w:b/>
                <w:i/>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32CA40A8" w14:textId="77777777" w:rsidR="00233591" w:rsidRDefault="00233591" w:rsidP="00F4151A">
            <w:pPr>
              <w:pStyle w:val="CRCoverPage"/>
              <w:spacing w:after="0"/>
              <w:ind w:left="100"/>
              <w:rPr>
                <w:sz w:val="8"/>
                <w:szCs w:val="8"/>
                <w:lang w:val="fr-FR"/>
              </w:rPr>
            </w:pPr>
          </w:p>
        </w:tc>
      </w:tr>
      <w:tr w:rsidR="00233591" w14:paraId="15F18757" w14:textId="77777777" w:rsidTr="00F4151A">
        <w:tc>
          <w:tcPr>
            <w:tcW w:w="2696" w:type="dxa"/>
            <w:gridSpan w:val="2"/>
            <w:tcBorders>
              <w:top w:val="single" w:sz="4" w:space="0" w:color="auto"/>
              <w:left w:val="single" w:sz="4" w:space="0" w:color="auto"/>
              <w:bottom w:val="single" w:sz="4" w:space="0" w:color="auto"/>
              <w:right w:val="nil"/>
            </w:tcBorders>
          </w:tcPr>
          <w:p w14:paraId="0D3C9E37" w14:textId="77777777" w:rsidR="00233591" w:rsidRDefault="00233591" w:rsidP="00F4151A">
            <w:pPr>
              <w:pStyle w:val="CRCoverPage"/>
              <w:tabs>
                <w:tab w:val="right" w:pos="2184"/>
              </w:tabs>
              <w:spacing w:after="0"/>
              <w:rPr>
                <w:b/>
                <w:i/>
                <w:lang w:val="fr-FR"/>
              </w:rPr>
            </w:pPr>
            <w:r>
              <w:rPr>
                <w:b/>
                <w:i/>
                <w:lang w:val="fr-FR"/>
              </w:rPr>
              <w:t xml:space="preserve">This </w:t>
            </w:r>
            <w:proofErr w:type="spellStart"/>
            <w:r>
              <w:rPr>
                <w:b/>
                <w:i/>
                <w:lang w:val="fr-FR"/>
              </w:rPr>
              <w:t>CR's</w:t>
            </w:r>
            <w:proofErr w:type="spellEnd"/>
            <w:r>
              <w:rPr>
                <w:b/>
                <w:i/>
                <w:lang w:val="fr-FR"/>
              </w:rPr>
              <w:t xml:space="preserve"> </w:t>
            </w:r>
            <w:proofErr w:type="spellStart"/>
            <w:r>
              <w:rPr>
                <w:b/>
                <w:i/>
                <w:lang w:val="fr-FR"/>
              </w:rPr>
              <w:t>revision</w:t>
            </w:r>
            <w:proofErr w:type="spellEnd"/>
            <w:r>
              <w:rPr>
                <w:b/>
                <w:i/>
                <w:lang w:val="fr-FR"/>
              </w:rPr>
              <w:t xml:space="preserve"> </w:t>
            </w:r>
            <w:proofErr w:type="spellStart"/>
            <w:proofErr w:type="gramStart"/>
            <w:r>
              <w:rPr>
                <w:b/>
                <w:i/>
                <w:lang w:val="fr-FR"/>
              </w:rPr>
              <w:t>history</w:t>
            </w:r>
            <w:proofErr w:type="spellEnd"/>
            <w:r>
              <w:rPr>
                <w:b/>
                <w:i/>
                <w:lang w:val="fr-FR"/>
              </w:rPr>
              <w:t>:</w:t>
            </w:r>
            <w:proofErr w:type="gramEnd"/>
          </w:p>
        </w:tc>
        <w:tc>
          <w:tcPr>
            <w:tcW w:w="6949" w:type="dxa"/>
            <w:gridSpan w:val="9"/>
            <w:tcBorders>
              <w:top w:val="single" w:sz="4" w:space="0" w:color="auto"/>
              <w:left w:val="nil"/>
              <w:bottom w:val="single" w:sz="4" w:space="0" w:color="auto"/>
              <w:right w:val="single" w:sz="4" w:space="0" w:color="auto"/>
            </w:tcBorders>
            <w:shd w:val="pct30" w:color="FFFF00" w:fill="auto"/>
          </w:tcPr>
          <w:p w14:paraId="698E5F79" w14:textId="77777777" w:rsidR="00233591" w:rsidRDefault="00233591" w:rsidP="00F4151A">
            <w:pPr>
              <w:pStyle w:val="CRCoverPage"/>
              <w:spacing w:after="0"/>
              <w:ind w:left="100"/>
              <w:rPr>
                <w:lang w:val="fr-FR"/>
              </w:rPr>
            </w:pPr>
          </w:p>
        </w:tc>
      </w:tr>
      <w:tr w:rsidR="00233591" w14:paraId="7913CCC6" w14:textId="77777777" w:rsidTr="00F4151A">
        <w:tc>
          <w:tcPr>
            <w:tcW w:w="2696" w:type="dxa"/>
            <w:gridSpan w:val="2"/>
            <w:tcBorders>
              <w:top w:val="single" w:sz="4" w:space="0" w:color="auto"/>
              <w:left w:val="single" w:sz="4" w:space="0" w:color="auto"/>
              <w:bottom w:val="single" w:sz="4" w:space="0" w:color="auto"/>
              <w:right w:val="nil"/>
            </w:tcBorders>
          </w:tcPr>
          <w:p w14:paraId="6DE1DB09" w14:textId="77777777" w:rsidR="00233591" w:rsidRDefault="00233591" w:rsidP="00F4151A">
            <w:pPr>
              <w:pStyle w:val="CRCoverPage"/>
              <w:tabs>
                <w:tab w:val="right" w:pos="2184"/>
              </w:tabs>
              <w:spacing w:after="0"/>
              <w:rPr>
                <w:b/>
                <w:i/>
                <w:lang w:val="fr-FR"/>
              </w:rPr>
            </w:pPr>
          </w:p>
        </w:tc>
        <w:tc>
          <w:tcPr>
            <w:tcW w:w="6949" w:type="dxa"/>
            <w:gridSpan w:val="9"/>
            <w:tcBorders>
              <w:top w:val="single" w:sz="4" w:space="0" w:color="auto"/>
              <w:left w:val="nil"/>
              <w:bottom w:val="single" w:sz="4" w:space="0" w:color="auto"/>
              <w:right w:val="single" w:sz="4" w:space="0" w:color="auto"/>
            </w:tcBorders>
            <w:shd w:val="pct30" w:color="FFFF00" w:fill="auto"/>
          </w:tcPr>
          <w:p w14:paraId="0C9CDE96" w14:textId="77777777" w:rsidR="00233591" w:rsidRDefault="00233591" w:rsidP="00F4151A">
            <w:pPr>
              <w:pStyle w:val="CRCoverPage"/>
              <w:spacing w:after="0"/>
              <w:ind w:left="100"/>
              <w:rPr>
                <w:lang w:val="fr-FR"/>
              </w:rPr>
            </w:pPr>
          </w:p>
        </w:tc>
      </w:tr>
    </w:tbl>
    <w:p w14:paraId="07A3AF2F" w14:textId="77777777" w:rsidR="00233591" w:rsidRDefault="00233591" w:rsidP="00233591">
      <w:pPr>
        <w:pStyle w:val="CRCoverPage"/>
        <w:spacing w:after="0"/>
        <w:rPr>
          <w:sz w:val="8"/>
          <w:szCs w:val="8"/>
        </w:rPr>
      </w:pPr>
    </w:p>
    <w:p w14:paraId="2D845D3D" w14:textId="77777777" w:rsidR="00233591" w:rsidRDefault="00233591" w:rsidP="00233591">
      <w:pPr>
        <w:pStyle w:val="CRCoverPage"/>
        <w:spacing w:after="0"/>
        <w:rPr>
          <w:sz w:val="8"/>
          <w:szCs w:val="8"/>
        </w:rPr>
      </w:pPr>
    </w:p>
    <w:p w14:paraId="49F9CBB8" w14:textId="77777777" w:rsidR="00233591" w:rsidRDefault="00233591" w:rsidP="00233591">
      <w:pPr>
        <w:pBdr>
          <w:top w:val="single" w:sz="4" w:space="1" w:color="auto"/>
          <w:left w:val="single" w:sz="4" w:space="4" w:color="auto"/>
          <w:bottom w:val="single" w:sz="4" w:space="1" w:color="auto"/>
          <w:right w:val="single" w:sz="4" w:space="4" w:color="auto"/>
        </w:pBdr>
        <w:shd w:val="clear" w:color="auto" w:fill="00B0F0"/>
        <w:jc w:val="center"/>
        <w:rPr>
          <w:i/>
          <w:iCs/>
        </w:rPr>
      </w:pPr>
      <w:r>
        <w:rPr>
          <w:i/>
          <w:iCs/>
        </w:rPr>
        <w:t>FIRST CHANGE</w:t>
      </w:r>
    </w:p>
    <w:bookmarkEnd w:id="1"/>
    <w:bookmarkEnd w:id="2"/>
    <w:p w14:paraId="38E8893B" w14:textId="77777777" w:rsidR="00394471" w:rsidRPr="00B55E3E" w:rsidRDefault="00394471" w:rsidP="00394471">
      <w:pPr>
        <w:overflowPunct/>
        <w:autoSpaceDE/>
        <w:autoSpaceDN/>
        <w:adjustRightInd/>
        <w:spacing w:after="0"/>
        <w:sectPr w:rsidR="00394471" w:rsidRPr="00B55E3E" w:rsidSect="002B26C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6" w:right="1133" w:bottom="1133" w:left="1133" w:header="850" w:footer="340" w:gutter="0"/>
          <w:cols w:space="720"/>
          <w:formProt w:val="0"/>
          <w:docGrid w:linePitch="272"/>
        </w:sectPr>
      </w:pPr>
    </w:p>
    <w:p w14:paraId="4BE57932" w14:textId="77777777" w:rsidR="00394471" w:rsidRPr="00B55E3E" w:rsidRDefault="00394471" w:rsidP="00394471">
      <w:pPr>
        <w:pStyle w:val="Heading1"/>
      </w:pPr>
      <w:bookmarkStart w:id="16" w:name="_Toc60777073"/>
      <w:bookmarkStart w:id="17" w:name="_Toc115428853"/>
      <w:r w:rsidRPr="00B55E3E">
        <w:lastRenderedPageBreak/>
        <w:t>6</w:t>
      </w:r>
      <w:r w:rsidRPr="00B55E3E">
        <w:tab/>
        <w:t>Protocol data units, formats and parameters (ASN.1)</w:t>
      </w:r>
      <w:bookmarkEnd w:id="16"/>
      <w:bookmarkEnd w:id="17"/>
    </w:p>
    <w:p w14:paraId="10CD0AA6" w14:textId="52489625" w:rsidR="00D333B6" w:rsidRDefault="00D333B6" w:rsidP="00D333B6">
      <w:pPr>
        <w:pBdr>
          <w:top w:val="single" w:sz="4" w:space="1" w:color="auto"/>
          <w:left w:val="single" w:sz="4" w:space="4" w:color="auto"/>
          <w:bottom w:val="single" w:sz="4" w:space="1" w:color="auto"/>
          <w:right w:val="single" w:sz="4" w:space="4" w:color="auto"/>
        </w:pBdr>
        <w:shd w:val="clear" w:color="auto" w:fill="00B0F0"/>
        <w:jc w:val="center"/>
        <w:rPr>
          <w:i/>
          <w:iCs/>
        </w:rPr>
      </w:pPr>
      <w:r>
        <w:rPr>
          <w:i/>
          <w:iCs/>
        </w:rPr>
        <w:t>UNCHANGED Sections removed</w:t>
      </w:r>
    </w:p>
    <w:p w14:paraId="330B154B" w14:textId="77777777" w:rsidR="00394471" w:rsidRPr="00B55E3E" w:rsidRDefault="00394471" w:rsidP="00394471">
      <w:pPr>
        <w:pStyle w:val="Heading3"/>
      </w:pPr>
      <w:bookmarkStart w:id="18" w:name="_Toc60777158"/>
      <w:bookmarkStart w:id="19" w:name="_Toc115428949"/>
      <w:bookmarkStart w:id="20" w:name="_Hlk54206873"/>
      <w:r w:rsidRPr="00B55E3E">
        <w:t>6.3.2</w:t>
      </w:r>
      <w:r w:rsidRPr="00B55E3E">
        <w:tab/>
        <w:t>Radio resource control information elements</w:t>
      </w:r>
      <w:bookmarkEnd w:id="18"/>
      <w:bookmarkEnd w:id="19"/>
    </w:p>
    <w:bookmarkEnd w:id="20"/>
    <w:p w14:paraId="6E3A5D5F" w14:textId="7593F38D" w:rsidR="00D333B6" w:rsidRDefault="00D333B6" w:rsidP="00D333B6">
      <w:pPr>
        <w:pBdr>
          <w:top w:val="single" w:sz="4" w:space="1" w:color="auto"/>
          <w:left w:val="single" w:sz="4" w:space="4" w:color="auto"/>
          <w:bottom w:val="single" w:sz="4" w:space="1" w:color="auto"/>
          <w:right w:val="single" w:sz="4" w:space="4" w:color="auto"/>
        </w:pBdr>
        <w:shd w:val="clear" w:color="auto" w:fill="00B0F0"/>
        <w:jc w:val="center"/>
        <w:rPr>
          <w:i/>
          <w:iCs/>
        </w:rPr>
      </w:pPr>
      <w:r>
        <w:rPr>
          <w:i/>
          <w:iCs/>
        </w:rPr>
        <w:t>UNCHANGED IEs removed</w:t>
      </w:r>
    </w:p>
    <w:p w14:paraId="4D1555D3" w14:textId="77777777" w:rsidR="00394471" w:rsidRPr="00B55E3E" w:rsidRDefault="00394471" w:rsidP="00394471"/>
    <w:p w14:paraId="468A573E" w14:textId="77777777" w:rsidR="00394471" w:rsidRPr="00B55E3E" w:rsidRDefault="00394471" w:rsidP="00394471">
      <w:pPr>
        <w:pStyle w:val="Heading4"/>
      </w:pPr>
      <w:bookmarkStart w:id="21" w:name="_Toc60777202"/>
      <w:bookmarkStart w:id="22" w:name="_Toc115428996"/>
      <w:r w:rsidRPr="00B55E3E">
        <w:t>–</w:t>
      </w:r>
      <w:r w:rsidRPr="00B55E3E">
        <w:tab/>
      </w:r>
      <w:proofErr w:type="spellStart"/>
      <w:r w:rsidRPr="00B55E3E">
        <w:rPr>
          <w:i/>
        </w:rPr>
        <w:t>ConfiguredGrantConfig</w:t>
      </w:r>
      <w:bookmarkEnd w:id="21"/>
      <w:bookmarkEnd w:id="22"/>
      <w:proofErr w:type="spellEnd"/>
    </w:p>
    <w:p w14:paraId="4441CC53" w14:textId="77777777" w:rsidR="00394471" w:rsidRPr="00B55E3E" w:rsidRDefault="00394471" w:rsidP="00394471">
      <w:r w:rsidRPr="00B55E3E">
        <w:t xml:space="preserve">The IE </w:t>
      </w:r>
      <w:proofErr w:type="spellStart"/>
      <w:r w:rsidRPr="00B55E3E">
        <w:rPr>
          <w:i/>
        </w:rPr>
        <w:t>ConfiguredGrantConfig</w:t>
      </w:r>
      <w:proofErr w:type="spellEnd"/>
      <w:r w:rsidRPr="00B55E3E">
        <w:t xml:space="preserve"> is used to configure uplink transmission without dynamic grant according to two possible schemes. The actual uplink grant may either be configured via RRC (</w:t>
      </w:r>
      <w:r w:rsidRPr="00B55E3E">
        <w:rPr>
          <w:i/>
        </w:rPr>
        <w:t>type1</w:t>
      </w:r>
      <w:r w:rsidRPr="00B55E3E">
        <w:t>) or provided via the PDCCH (addressed to CS-RNTI) (</w:t>
      </w:r>
      <w:r w:rsidRPr="00B55E3E">
        <w:rPr>
          <w:i/>
        </w:rPr>
        <w:t>type2</w:t>
      </w:r>
      <w:r w:rsidRPr="00B55E3E">
        <w:t>). Multiple Configured Grant configurations may be configured in one BWP of a serving cell.</w:t>
      </w:r>
    </w:p>
    <w:p w14:paraId="2B486E16" w14:textId="77777777" w:rsidR="00394471" w:rsidRPr="00B55E3E" w:rsidRDefault="00394471" w:rsidP="00394471">
      <w:pPr>
        <w:pStyle w:val="TH"/>
      </w:pPr>
      <w:proofErr w:type="spellStart"/>
      <w:r w:rsidRPr="00B55E3E">
        <w:rPr>
          <w:i/>
        </w:rPr>
        <w:t>ConfiguredGrantConfig</w:t>
      </w:r>
      <w:proofErr w:type="spellEnd"/>
      <w:r w:rsidRPr="00B55E3E">
        <w:t xml:space="preserve"> information element</w:t>
      </w:r>
    </w:p>
    <w:p w14:paraId="14B404FB" w14:textId="77777777" w:rsidR="00394471" w:rsidRPr="00B55E3E" w:rsidRDefault="00394471" w:rsidP="00B55E3E">
      <w:pPr>
        <w:pStyle w:val="PL"/>
        <w:rPr>
          <w:color w:val="808080"/>
        </w:rPr>
      </w:pPr>
      <w:r w:rsidRPr="00B55E3E">
        <w:rPr>
          <w:color w:val="808080"/>
        </w:rPr>
        <w:t>-- ASN1START</w:t>
      </w:r>
    </w:p>
    <w:p w14:paraId="592FD37E" w14:textId="77777777" w:rsidR="00394471" w:rsidRPr="00B55E3E" w:rsidRDefault="00394471" w:rsidP="00B55E3E">
      <w:pPr>
        <w:pStyle w:val="PL"/>
        <w:rPr>
          <w:color w:val="808080"/>
        </w:rPr>
      </w:pPr>
      <w:r w:rsidRPr="00B55E3E">
        <w:rPr>
          <w:color w:val="808080"/>
        </w:rPr>
        <w:t>-- TAG-CONFIGUREDGRANTCONFIG-START</w:t>
      </w:r>
    </w:p>
    <w:p w14:paraId="1AD17F76" w14:textId="77777777" w:rsidR="00394471" w:rsidRPr="00B55E3E" w:rsidRDefault="00394471" w:rsidP="00B55E3E">
      <w:pPr>
        <w:pStyle w:val="PL"/>
      </w:pPr>
    </w:p>
    <w:p w14:paraId="7213A0EA" w14:textId="77777777" w:rsidR="00394471" w:rsidRPr="00B55E3E" w:rsidRDefault="00394471" w:rsidP="00B55E3E">
      <w:pPr>
        <w:pStyle w:val="PL"/>
      </w:pPr>
      <w:r w:rsidRPr="00B55E3E">
        <w:t xml:space="preserve">ConfiguredGrantConfig ::=           </w:t>
      </w:r>
      <w:r w:rsidRPr="00B55E3E">
        <w:rPr>
          <w:color w:val="993366"/>
        </w:rPr>
        <w:t>SEQUENCE</w:t>
      </w:r>
      <w:r w:rsidRPr="00B55E3E">
        <w:t xml:space="preserve"> {</w:t>
      </w:r>
    </w:p>
    <w:p w14:paraId="7611230C" w14:textId="77777777" w:rsidR="00394471" w:rsidRPr="00B55E3E" w:rsidRDefault="00394471" w:rsidP="00B55E3E">
      <w:pPr>
        <w:pStyle w:val="PL"/>
        <w:rPr>
          <w:color w:val="808080"/>
        </w:rPr>
      </w:pPr>
      <w:r w:rsidRPr="00B55E3E">
        <w:t xml:space="preserve">    frequencyHopping                    </w:t>
      </w:r>
      <w:r w:rsidRPr="00B55E3E">
        <w:rPr>
          <w:color w:val="993366"/>
        </w:rPr>
        <w:t>ENUMERATED</w:t>
      </w:r>
      <w:r w:rsidRPr="00B55E3E">
        <w:t xml:space="preserve"> {intraSlot, interSlot}                                       </w:t>
      </w:r>
      <w:r w:rsidRPr="00B55E3E">
        <w:rPr>
          <w:color w:val="993366"/>
        </w:rPr>
        <w:t>OPTIONAL</w:t>
      </w:r>
      <w:r w:rsidRPr="00B55E3E">
        <w:t xml:space="preserve">,   </w:t>
      </w:r>
      <w:r w:rsidRPr="00B55E3E">
        <w:rPr>
          <w:color w:val="808080"/>
        </w:rPr>
        <w:t>-- Need S</w:t>
      </w:r>
    </w:p>
    <w:p w14:paraId="0A7A6EE3" w14:textId="77777777" w:rsidR="00394471" w:rsidRPr="00B55E3E" w:rsidRDefault="00394471" w:rsidP="00B55E3E">
      <w:pPr>
        <w:pStyle w:val="PL"/>
      </w:pPr>
      <w:r w:rsidRPr="00B55E3E">
        <w:t xml:space="preserve">    cg-DMRS-Configuration               DMRS-UplinkConfig,</w:t>
      </w:r>
    </w:p>
    <w:p w14:paraId="15FCA0C2" w14:textId="77777777" w:rsidR="00394471" w:rsidRPr="00B55E3E" w:rsidRDefault="00394471" w:rsidP="00B55E3E">
      <w:pPr>
        <w:pStyle w:val="PL"/>
        <w:rPr>
          <w:color w:val="808080"/>
        </w:rPr>
      </w:pPr>
      <w:r w:rsidRPr="00B55E3E">
        <w:t xml:space="preserve">    mcs-Table                           </w:t>
      </w:r>
      <w:r w:rsidRPr="00B55E3E">
        <w:rPr>
          <w:color w:val="993366"/>
        </w:rPr>
        <w:t>ENUMERATED</w:t>
      </w:r>
      <w:r w:rsidRPr="00B55E3E">
        <w:t xml:space="preserve"> {qam256, qam64LowSE}                                         </w:t>
      </w:r>
      <w:r w:rsidRPr="00B55E3E">
        <w:rPr>
          <w:color w:val="993366"/>
        </w:rPr>
        <w:t>OPTIONAL</w:t>
      </w:r>
      <w:r w:rsidRPr="00B55E3E">
        <w:t xml:space="preserve">,   </w:t>
      </w:r>
      <w:r w:rsidRPr="00B55E3E">
        <w:rPr>
          <w:color w:val="808080"/>
        </w:rPr>
        <w:t>-- Need S</w:t>
      </w:r>
    </w:p>
    <w:p w14:paraId="17AFDEFD" w14:textId="77777777" w:rsidR="00394471" w:rsidRPr="00B55E3E" w:rsidRDefault="00394471" w:rsidP="00B55E3E">
      <w:pPr>
        <w:pStyle w:val="PL"/>
        <w:rPr>
          <w:color w:val="808080"/>
        </w:rPr>
      </w:pPr>
      <w:r w:rsidRPr="00B55E3E">
        <w:t xml:space="preserve">    mcs-TableTransformPrecoder          </w:t>
      </w:r>
      <w:r w:rsidRPr="00B55E3E">
        <w:rPr>
          <w:color w:val="993366"/>
        </w:rPr>
        <w:t>ENUMERATED</w:t>
      </w:r>
      <w:r w:rsidRPr="00B55E3E">
        <w:t xml:space="preserve"> {qam256, qam64LowSE}                                         </w:t>
      </w:r>
      <w:r w:rsidRPr="00B55E3E">
        <w:rPr>
          <w:color w:val="993366"/>
        </w:rPr>
        <w:t>OPTIONAL</w:t>
      </w:r>
      <w:r w:rsidRPr="00B55E3E">
        <w:t xml:space="preserve">,   </w:t>
      </w:r>
      <w:r w:rsidRPr="00B55E3E">
        <w:rPr>
          <w:color w:val="808080"/>
        </w:rPr>
        <w:t>-- Need S</w:t>
      </w:r>
    </w:p>
    <w:p w14:paraId="510A3F57" w14:textId="77777777" w:rsidR="00394471" w:rsidRPr="00B55E3E" w:rsidRDefault="00394471" w:rsidP="00B55E3E">
      <w:pPr>
        <w:pStyle w:val="PL"/>
        <w:rPr>
          <w:color w:val="808080"/>
        </w:rPr>
      </w:pPr>
      <w:r w:rsidRPr="00B55E3E">
        <w:t xml:space="preserve">    uci-OnPUSCH                         SetupRelease { CG-UCI-OnPUSCH }                                         </w:t>
      </w:r>
      <w:r w:rsidRPr="00B55E3E">
        <w:rPr>
          <w:color w:val="993366"/>
        </w:rPr>
        <w:t>OPTIONAL</w:t>
      </w:r>
      <w:r w:rsidRPr="00B55E3E">
        <w:t xml:space="preserve">,   </w:t>
      </w:r>
      <w:r w:rsidRPr="00B55E3E">
        <w:rPr>
          <w:color w:val="808080"/>
        </w:rPr>
        <w:t>-- Need M</w:t>
      </w:r>
    </w:p>
    <w:p w14:paraId="112CC5A0" w14:textId="77777777" w:rsidR="00394471" w:rsidRPr="00B55E3E" w:rsidRDefault="00394471" w:rsidP="00B55E3E">
      <w:pPr>
        <w:pStyle w:val="PL"/>
      </w:pPr>
      <w:r w:rsidRPr="00B55E3E">
        <w:t xml:space="preserve">    resourceAllocation                  </w:t>
      </w:r>
      <w:r w:rsidRPr="00B55E3E">
        <w:rPr>
          <w:color w:val="993366"/>
        </w:rPr>
        <w:t>ENUMERATED</w:t>
      </w:r>
      <w:r w:rsidRPr="00B55E3E">
        <w:t xml:space="preserve"> { resourceAllocationType0, resourceAllocationType1, dynamicSwitch },</w:t>
      </w:r>
    </w:p>
    <w:p w14:paraId="7DA63681" w14:textId="77777777" w:rsidR="00394471" w:rsidRPr="00B55E3E" w:rsidRDefault="00394471" w:rsidP="00B55E3E">
      <w:pPr>
        <w:pStyle w:val="PL"/>
        <w:rPr>
          <w:color w:val="808080"/>
        </w:rPr>
      </w:pPr>
      <w:r w:rsidRPr="00B55E3E">
        <w:t xml:space="preserve">    rbg-Size                            </w:t>
      </w:r>
      <w:r w:rsidRPr="00B55E3E">
        <w:rPr>
          <w:color w:val="993366"/>
        </w:rPr>
        <w:t>ENUMERATED</w:t>
      </w:r>
      <w:r w:rsidRPr="00B55E3E">
        <w:t xml:space="preserve"> {config2}                                                    </w:t>
      </w:r>
      <w:r w:rsidRPr="00B55E3E">
        <w:rPr>
          <w:color w:val="993366"/>
        </w:rPr>
        <w:t>OPTIONAL</w:t>
      </w:r>
      <w:r w:rsidRPr="00B55E3E">
        <w:t xml:space="preserve">,   </w:t>
      </w:r>
      <w:r w:rsidRPr="00B55E3E">
        <w:rPr>
          <w:color w:val="808080"/>
        </w:rPr>
        <w:t>-- Need S</w:t>
      </w:r>
    </w:p>
    <w:p w14:paraId="6C85F995" w14:textId="77777777" w:rsidR="00394471" w:rsidRPr="00B55E3E" w:rsidRDefault="00394471" w:rsidP="00B55E3E">
      <w:pPr>
        <w:pStyle w:val="PL"/>
      </w:pPr>
      <w:r w:rsidRPr="00B55E3E">
        <w:t xml:space="preserve">    powerControlLoopToUse               </w:t>
      </w:r>
      <w:r w:rsidRPr="00B55E3E">
        <w:rPr>
          <w:color w:val="993366"/>
        </w:rPr>
        <w:t>ENUMERATED</w:t>
      </w:r>
      <w:r w:rsidRPr="00B55E3E">
        <w:t xml:space="preserve"> {n0, n1},</w:t>
      </w:r>
    </w:p>
    <w:p w14:paraId="6AC4B9BE" w14:textId="77777777" w:rsidR="00394471" w:rsidRPr="00B55E3E" w:rsidRDefault="00394471" w:rsidP="00B55E3E">
      <w:pPr>
        <w:pStyle w:val="PL"/>
      </w:pPr>
      <w:r w:rsidRPr="00B55E3E">
        <w:t xml:space="preserve">    p0-PUSCH-Alpha                      P0-PUSCH-AlphaSetId,</w:t>
      </w:r>
    </w:p>
    <w:p w14:paraId="1816AE87" w14:textId="77777777" w:rsidR="00394471" w:rsidRPr="00B55E3E" w:rsidRDefault="00394471" w:rsidP="00B55E3E">
      <w:pPr>
        <w:pStyle w:val="PL"/>
        <w:rPr>
          <w:color w:val="808080"/>
        </w:rPr>
      </w:pPr>
      <w:r w:rsidRPr="00B55E3E">
        <w:t xml:space="preserve">    transformPrecoder                   </w:t>
      </w:r>
      <w:r w:rsidRPr="00B55E3E">
        <w:rPr>
          <w:color w:val="993366"/>
        </w:rPr>
        <w:t>ENUMERATED</w:t>
      </w:r>
      <w:r w:rsidRPr="00B55E3E">
        <w:t xml:space="preserve"> {enabled, disabled}                                          </w:t>
      </w:r>
      <w:r w:rsidRPr="00B55E3E">
        <w:rPr>
          <w:color w:val="993366"/>
        </w:rPr>
        <w:t>OPTIONAL</w:t>
      </w:r>
      <w:r w:rsidRPr="00B55E3E">
        <w:t xml:space="preserve">,   </w:t>
      </w:r>
      <w:r w:rsidRPr="00B55E3E">
        <w:rPr>
          <w:color w:val="808080"/>
        </w:rPr>
        <w:t>-- Need S</w:t>
      </w:r>
    </w:p>
    <w:p w14:paraId="3932384D" w14:textId="77777777" w:rsidR="00394471" w:rsidRPr="00B55E3E" w:rsidRDefault="00394471" w:rsidP="00B55E3E">
      <w:pPr>
        <w:pStyle w:val="PL"/>
      </w:pPr>
      <w:r w:rsidRPr="00B55E3E">
        <w:t xml:space="preserve">    nrofHARQ-Processes                  </w:t>
      </w:r>
      <w:r w:rsidRPr="00B55E3E">
        <w:rPr>
          <w:color w:val="993366"/>
        </w:rPr>
        <w:t>INTEGER</w:t>
      </w:r>
      <w:r w:rsidRPr="00B55E3E">
        <w:t>(1..16),</w:t>
      </w:r>
    </w:p>
    <w:p w14:paraId="56A6B1D8" w14:textId="77777777" w:rsidR="00394471" w:rsidRPr="00B55E3E" w:rsidRDefault="00394471" w:rsidP="00B55E3E">
      <w:pPr>
        <w:pStyle w:val="PL"/>
      </w:pPr>
      <w:r w:rsidRPr="00B55E3E">
        <w:t xml:space="preserve">    repK                                </w:t>
      </w:r>
      <w:r w:rsidRPr="00B55E3E">
        <w:rPr>
          <w:color w:val="993366"/>
        </w:rPr>
        <w:t>ENUMERATED</w:t>
      </w:r>
      <w:r w:rsidRPr="00B55E3E">
        <w:t xml:space="preserve"> {n1, n2, n4, n8},</w:t>
      </w:r>
    </w:p>
    <w:p w14:paraId="54019D6F" w14:textId="77777777" w:rsidR="00394471" w:rsidRPr="00B55E3E" w:rsidRDefault="00394471" w:rsidP="00B55E3E">
      <w:pPr>
        <w:pStyle w:val="PL"/>
        <w:rPr>
          <w:color w:val="808080"/>
        </w:rPr>
      </w:pPr>
      <w:r w:rsidRPr="00B55E3E">
        <w:t xml:space="preserve">    repK-RV                             </w:t>
      </w:r>
      <w:r w:rsidRPr="00B55E3E">
        <w:rPr>
          <w:color w:val="993366"/>
        </w:rPr>
        <w:t>ENUMERATED</w:t>
      </w:r>
      <w:r w:rsidRPr="00B55E3E">
        <w:t xml:space="preserve"> {s1-0231, s2-0303, s3-0000}                                  </w:t>
      </w:r>
      <w:r w:rsidRPr="00B55E3E">
        <w:rPr>
          <w:color w:val="993366"/>
        </w:rPr>
        <w:t>OPTIONAL</w:t>
      </w:r>
      <w:r w:rsidRPr="00B55E3E">
        <w:t xml:space="preserve">,   </w:t>
      </w:r>
      <w:r w:rsidRPr="00B55E3E">
        <w:rPr>
          <w:color w:val="808080"/>
        </w:rPr>
        <w:t>-- Need R</w:t>
      </w:r>
    </w:p>
    <w:p w14:paraId="5D018FBA" w14:textId="77777777" w:rsidR="00394471" w:rsidRPr="00B55E3E" w:rsidRDefault="00394471" w:rsidP="00B55E3E">
      <w:pPr>
        <w:pStyle w:val="PL"/>
      </w:pPr>
      <w:r w:rsidRPr="00B55E3E">
        <w:t xml:space="preserve">    periodicity                         </w:t>
      </w:r>
      <w:r w:rsidRPr="00B55E3E">
        <w:rPr>
          <w:color w:val="993366"/>
        </w:rPr>
        <w:t>ENUMERATED</w:t>
      </w:r>
      <w:r w:rsidRPr="00B55E3E">
        <w:t xml:space="preserve"> {</w:t>
      </w:r>
    </w:p>
    <w:p w14:paraId="1FF3BBB2" w14:textId="77777777" w:rsidR="00394471" w:rsidRPr="00B55E3E" w:rsidRDefault="00394471" w:rsidP="00B55E3E">
      <w:pPr>
        <w:pStyle w:val="PL"/>
      </w:pPr>
      <w:r w:rsidRPr="00B55E3E">
        <w:t xml:space="preserve">                                                sym2, sym7, sym1x14, sym2x14, sym4x14, sym5x14, sym8x14, sym10x14, sym16x14, sym20x14,</w:t>
      </w:r>
    </w:p>
    <w:p w14:paraId="64746F6F" w14:textId="77777777" w:rsidR="00394471" w:rsidRPr="00B55E3E" w:rsidRDefault="00394471" w:rsidP="00B55E3E">
      <w:pPr>
        <w:pStyle w:val="PL"/>
      </w:pPr>
      <w:r w:rsidRPr="00B55E3E">
        <w:t xml:space="preserve">                                                sym32x14, sym40x14, sym64x14, sym80x14, sym128x14, sym160x14, sym256x14, sym320x14, sym512x14,</w:t>
      </w:r>
    </w:p>
    <w:p w14:paraId="61E3D202" w14:textId="77777777" w:rsidR="00394471" w:rsidRPr="00B55E3E" w:rsidRDefault="00394471" w:rsidP="00B55E3E">
      <w:pPr>
        <w:pStyle w:val="PL"/>
      </w:pPr>
      <w:r w:rsidRPr="00B55E3E">
        <w:t xml:space="preserve">                                                sym640x14, sym1024x14, sym1280x14, sym2560x14, sym5120x14,</w:t>
      </w:r>
    </w:p>
    <w:p w14:paraId="7BFC8B03" w14:textId="77777777" w:rsidR="00394471" w:rsidRPr="00B55E3E" w:rsidRDefault="00394471" w:rsidP="00B55E3E">
      <w:pPr>
        <w:pStyle w:val="PL"/>
      </w:pPr>
      <w:r w:rsidRPr="00B55E3E">
        <w:t xml:space="preserve">                                                sym6, sym1x12, sym2x12, sym4x12, sym5x12, sym8x12, sym10x12, sym16x12, sym20x12, sym32x12,</w:t>
      </w:r>
    </w:p>
    <w:p w14:paraId="226DEEB3" w14:textId="77777777" w:rsidR="00394471" w:rsidRPr="00B55E3E" w:rsidRDefault="00394471" w:rsidP="00B55E3E">
      <w:pPr>
        <w:pStyle w:val="PL"/>
      </w:pPr>
      <w:r w:rsidRPr="00B55E3E">
        <w:t xml:space="preserve">                                                sym40x12, sym64x12, sym80x12, sym128x12, sym160x12, sym256x12, sym320x12, sym512x12, sym640x12,</w:t>
      </w:r>
    </w:p>
    <w:p w14:paraId="6E6AFF33" w14:textId="77777777" w:rsidR="00394471" w:rsidRPr="00B55E3E" w:rsidRDefault="00394471" w:rsidP="00B55E3E">
      <w:pPr>
        <w:pStyle w:val="PL"/>
      </w:pPr>
      <w:r w:rsidRPr="00B55E3E">
        <w:t xml:space="preserve">                                                sym1280x12, sym2560x12</w:t>
      </w:r>
    </w:p>
    <w:p w14:paraId="19CD2DE2" w14:textId="77777777" w:rsidR="00394471" w:rsidRPr="00B55E3E" w:rsidRDefault="00394471" w:rsidP="00B55E3E">
      <w:pPr>
        <w:pStyle w:val="PL"/>
      </w:pPr>
      <w:r w:rsidRPr="00B55E3E">
        <w:t xml:space="preserve">    },</w:t>
      </w:r>
    </w:p>
    <w:p w14:paraId="6F65EF5F" w14:textId="77777777" w:rsidR="00394471" w:rsidRPr="00B55E3E" w:rsidRDefault="00394471" w:rsidP="00B55E3E">
      <w:pPr>
        <w:pStyle w:val="PL"/>
        <w:rPr>
          <w:color w:val="808080"/>
        </w:rPr>
      </w:pPr>
      <w:r w:rsidRPr="00B55E3E">
        <w:t xml:space="preserve">    configuredGrantTimer                </w:t>
      </w:r>
      <w:r w:rsidRPr="00B55E3E">
        <w:rPr>
          <w:color w:val="993366"/>
        </w:rPr>
        <w:t>INTEGER</w:t>
      </w:r>
      <w:r w:rsidRPr="00B55E3E">
        <w:t xml:space="preserve"> (1..64)                                                         </w:t>
      </w:r>
      <w:r w:rsidRPr="00B55E3E">
        <w:rPr>
          <w:color w:val="993366"/>
        </w:rPr>
        <w:t>OPTIONAL</w:t>
      </w:r>
      <w:r w:rsidRPr="00B55E3E">
        <w:t xml:space="preserve">,   </w:t>
      </w:r>
      <w:r w:rsidRPr="00B55E3E">
        <w:rPr>
          <w:color w:val="808080"/>
        </w:rPr>
        <w:t>-- Need R</w:t>
      </w:r>
    </w:p>
    <w:p w14:paraId="349CF929" w14:textId="77777777" w:rsidR="00394471" w:rsidRPr="00B55E3E" w:rsidRDefault="00394471" w:rsidP="00B55E3E">
      <w:pPr>
        <w:pStyle w:val="PL"/>
      </w:pPr>
      <w:r w:rsidRPr="00B55E3E">
        <w:lastRenderedPageBreak/>
        <w:t xml:space="preserve">    rrc-ConfiguredUplinkGrant           </w:t>
      </w:r>
      <w:r w:rsidRPr="00B55E3E">
        <w:rPr>
          <w:color w:val="993366"/>
        </w:rPr>
        <w:t>SEQUENCE</w:t>
      </w:r>
      <w:r w:rsidRPr="00B55E3E">
        <w:t xml:space="preserve"> {</w:t>
      </w:r>
    </w:p>
    <w:p w14:paraId="050F783C" w14:textId="77777777" w:rsidR="00394471" w:rsidRPr="00B55E3E" w:rsidRDefault="00394471" w:rsidP="00B55E3E">
      <w:pPr>
        <w:pStyle w:val="PL"/>
      </w:pPr>
      <w:r w:rsidRPr="00B55E3E">
        <w:t xml:space="preserve">        timeDomainOffset                    </w:t>
      </w:r>
      <w:r w:rsidRPr="00B55E3E">
        <w:rPr>
          <w:color w:val="993366"/>
        </w:rPr>
        <w:t>INTEGER</w:t>
      </w:r>
      <w:r w:rsidRPr="00B55E3E">
        <w:t xml:space="preserve"> (0..5119),</w:t>
      </w:r>
    </w:p>
    <w:p w14:paraId="3D843D36" w14:textId="23F2F529" w:rsidR="00394471" w:rsidRPr="00B55E3E" w:rsidRDefault="00394471" w:rsidP="00B55E3E">
      <w:pPr>
        <w:pStyle w:val="PL"/>
      </w:pPr>
      <w:r w:rsidRPr="00B55E3E">
        <w:t xml:space="preserve">        timeDomainAllocation                </w:t>
      </w:r>
      <w:r w:rsidRPr="00B55E3E">
        <w:rPr>
          <w:color w:val="993366"/>
        </w:rPr>
        <w:t>INTEGER</w:t>
      </w:r>
      <w:r w:rsidRPr="00B55E3E">
        <w:t xml:space="preserve"> (0..15),</w:t>
      </w:r>
    </w:p>
    <w:p w14:paraId="152D08ED" w14:textId="77777777" w:rsidR="00394471" w:rsidRPr="00B55E3E" w:rsidRDefault="00394471" w:rsidP="00B55E3E">
      <w:pPr>
        <w:pStyle w:val="PL"/>
      </w:pPr>
      <w:r w:rsidRPr="00B55E3E">
        <w:t xml:space="preserve">        frequencyDomainAllocation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(18)),</w:t>
      </w:r>
    </w:p>
    <w:p w14:paraId="7BBC2A6F" w14:textId="77777777" w:rsidR="00394471" w:rsidRPr="00B55E3E" w:rsidRDefault="00394471" w:rsidP="00B55E3E">
      <w:pPr>
        <w:pStyle w:val="PL"/>
      </w:pPr>
      <w:r w:rsidRPr="00B55E3E">
        <w:t xml:space="preserve">        antennaPort                         </w:t>
      </w:r>
      <w:r w:rsidRPr="00B55E3E">
        <w:rPr>
          <w:color w:val="993366"/>
        </w:rPr>
        <w:t>INTEGER</w:t>
      </w:r>
      <w:r w:rsidRPr="00B55E3E">
        <w:t xml:space="preserve"> (0..31),</w:t>
      </w:r>
    </w:p>
    <w:p w14:paraId="7CB4E952" w14:textId="16DE7ACF" w:rsidR="00394471" w:rsidRPr="00B55E3E" w:rsidRDefault="00394471" w:rsidP="00B55E3E">
      <w:pPr>
        <w:pStyle w:val="PL"/>
        <w:rPr>
          <w:color w:val="808080"/>
        </w:rPr>
      </w:pPr>
      <w:r w:rsidRPr="00B55E3E">
        <w:t xml:space="preserve">        dmrs-SeqInitialization              </w:t>
      </w:r>
      <w:r w:rsidRPr="00B55E3E">
        <w:rPr>
          <w:color w:val="993366"/>
        </w:rPr>
        <w:t>INTEGER</w:t>
      </w:r>
      <w:r w:rsidRPr="00B55E3E">
        <w:t xml:space="preserve"> (0..1)                                                         </w:t>
      </w:r>
      <w:r w:rsidRPr="00B55E3E">
        <w:rPr>
          <w:color w:val="993366"/>
        </w:rPr>
        <w:t>OPTIONAL</w:t>
      </w:r>
      <w:r w:rsidRPr="00B55E3E">
        <w:t xml:space="preserve">,   </w:t>
      </w:r>
      <w:r w:rsidRPr="00B55E3E">
        <w:rPr>
          <w:color w:val="808080"/>
        </w:rPr>
        <w:t>-- Need R</w:t>
      </w:r>
    </w:p>
    <w:p w14:paraId="4367D883" w14:textId="77777777" w:rsidR="00394471" w:rsidRPr="00B55E3E" w:rsidRDefault="00394471" w:rsidP="00B55E3E">
      <w:pPr>
        <w:pStyle w:val="PL"/>
      </w:pPr>
      <w:r w:rsidRPr="00B55E3E">
        <w:t xml:space="preserve">        precodingAndNumberOfLayers          </w:t>
      </w:r>
      <w:r w:rsidRPr="00B55E3E">
        <w:rPr>
          <w:color w:val="993366"/>
        </w:rPr>
        <w:t>INTEGER</w:t>
      </w:r>
      <w:r w:rsidRPr="00B55E3E">
        <w:t xml:space="preserve"> (0..63),</w:t>
      </w:r>
    </w:p>
    <w:p w14:paraId="01E9FED2" w14:textId="701A1457" w:rsidR="00394471" w:rsidRPr="00B55E3E" w:rsidRDefault="00394471" w:rsidP="00B55E3E">
      <w:pPr>
        <w:pStyle w:val="PL"/>
        <w:rPr>
          <w:color w:val="808080"/>
        </w:rPr>
      </w:pPr>
      <w:r w:rsidRPr="00B55E3E">
        <w:t xml:space="preserve">        srs-ResourceIndicator               </w:t>
      </w:r>
      <w:r w:rsidRPr="00B55E3E">
        <w:rPr>
          <w:color w:val="993366"/>
        </w:rPr>
        <w:t>INTEGER</w:t>
      </w:r>
      <w:r w:rsidRPr="00B55E3E">
        <w:t xml:space="preserve"> (0..15)                                                        </w:t>
      </w:r>
      <w:r w:rsidRPr="00B55E3E">
        <w:rPr>
          <w:color w:val="993366"/>
        </w:rPr>
        <w:t>OPTIONAL</w:t>
      </w:r>
      <w:r w:rsidRPr="00B55E3E">
        <w:t xml:space="preserve">,   </w:t>
      </w:r>
      <w:r w:rsidRPr="00B55E3E">
        <w:rPr>
          <w:color w:val="808080"/>
        </w:rPr>
        <w:t>-- Need R</w:t>
      </w:r>
    </w:p>
    <w:p w14:paraId="08E180FB" w14:textId="77777777" w:rsidR="00394471" w:rsidRPr="00B55E3E" w:rsidRDefault="00394471" w:rsidP="00B55E3E">
      <w:pPr>
        <w:pStyle w:val="PL"/>
      </w:pPr>
      <w:r w:rsidRPr="00B55E3E">
        <w:t xml:space="preserve">        mcsAndTBS                           </w:t>
      </w:r>
      <w:r w:rsidRPr="00B55E3E">
        <w:rPr>
          <w:color w:val="993366"/>
        </w:rPr>
        <w:t>INTEGER</w:t>
      </w:r>
      <w:r w:rsidRPr="00B55E3E">
        <w:t xml:space="preserve"> (0..31),</w:t>
      </w:r>
    </w:p>
    <w:p w14:paraId="4E1DC3A0" w14:textId="338B2FD6" w:rsidR="00394471" w:rsidRPr="00B55E3E" w:rsidRDefault="00394471" w:rsidP="00B55E3E">
      <w:pPr>
        <w:pStyle w:val="PL"/>
        <w:rPr>
          <w:color w:val="808080"/>
        </w:rPr>
      </w:pPr>
      <w:r w:rsidRPr="00B55E3E">
        <w:t xml:space="preserve">        frequencyHoppingOffset              </w:t>
      </w:r>
      <w:r w:rsidRPr="00B55E3E">
        <w:rPr>
          <w:color w:val="993366"/>
        </w:rPr>
        <w:t>INTEGER</w:t>
      </w:r>
      <w:r w:rsidRPr="00B55E3E">
        <w:t xml:space="preserve"> (1.. maxNrofPhysicalResourceBlocks-1)                          </w:t>
      </w:r>
      <w:r w:rsidRPr="00B55E3E">
        <w:rPr>
          <w:color w:val="993366"/>
        </w:rPr>
        <w:t>OPTIONAL</w:t>
      </w:r>
      <w:r w:rsidRPr="00B55E3E">
        <w:t xml:space="preserve">,   </w:t>
      </w:r>
      <w:r w:rsidRPr="00B55E3E">
        <w:rPr>
          <w:color w:val="808080"/>
        </w:rPr>
        <w:t>-- Need R</w:t>
      </w:r>
    </w:p>
    <w:p w14:paraId="66E6A290" w14:textId="77777777" w:rsidR="00394471" w:rsidRPr="00B55E3E" w:rsidRDefault="00394471" w:rsidP="00B55E3E">
      <w:pPr>
        <w:pStyle w:val="PL"/>
      </w:pPr>
      <w:r w:rsidRPr="00B55E3E">
        <w:t xml:space="preserve">        pathlossReferenceIndex              </w:t>
      </w:r>
      <w:r w:rsidRPr="00B55E3E">
        <w:rPr>
          <w:color w:val="993366"/>
        </w:rPr>
        <w:t>INTEGER</w:t>
      </w:r>
      <w:r w:rsidRPr="00B55E3E">
        <w:t xml:space="preserve"> (0..maxNrofPUSCH-PathlossReferenceRSs-1),</w:t>
      </w:r>
    </w:p>
    <w:p w14:paraId="38F749E0" w14:textId="77777777" w:rsidR="00394471" w:rsidRPr="00B55E3E" w:rsidRDefault="00394471" w:rsidP="00B55E3E">
      <w:pPr>
        <w:pStyle w:val="PL"/>
      </w:pPr>
      <w:r w:rsidRPr="00B55E3E">
        <w:t xml:space="preserve">        ...,</w:t>
      </w:r>
    </w:p>
    <w:p w14:paraId="01D9EEDF" w14:textId="77777777" w:rsidR="00394471" w:rsidRPr="00B55E3E" w:rsidRDefault="00394471" w:rsidP="00B55E3E">
      <w:pPr>
        <w:pStyle w:val="PL"/>
      </w:pPr>
      <w:r w:rsidRPr="00B55E3E">
        <w:t xml:space="preserve">        [[</w:t>
      </w:r>
    </w:p>
    <w:p w14:paraId="20AD81FB" w14:textId="7DB703AC" w:rsidR="00394471" w:rsidRPr="00B55E3E" w:rsidRDefault="00394471" w:rsidP="00B55E3E">
      <w:pPr>
        <w:pStyle w:val="PL"/>
        <w:rPr>
          <w:color w:val="808080"/>
        </w:rPr>
      </w:pPr>
      <w:r w:rsidRPr="00B55E3E">
        <w:t xml:space="preserve">        pusch-RepTypeIndicator-r16          </w:t>
      </w:r>
      <w:r w:rsidRPr="00B55E3E">
        <w:rPr>
          <w:color w:val="993366"/>
        </w:rPr>
        <w:t>ENUMERATED</w:t>
      </w:r>
      <w:r w:rsidRPr="00B55E3E">
        <w:t xml:space="preserve"> {pusch-RepTypeA,pusch-RepTypeB}                             </w:t>
      </w:r>
      <w:r w:rsidRPr="00B55E3E">
        <w:rPr>
          <w:color w:val="993366"/>
        </w:rPr>
        <w:t>OPTIONAL</w:t>
      </w:r>
      <w:r w:rsidRPr="00B55E3E">
        <w:t xml:space="preserve">,   </w:t>
      </w:r>
      <w:r w:rsidRPr="00B55E3E">
        <w:rPr>
          <w:color w:val="808080"/>
        </w:rPr>
        <w:t>-- Need M</w:t>
      </w:r>
    </w:p>
    <w:p w14:paraId="3B605107" w14:textId="7114E301" w:rsidR="00394471" w:rsidRPr="00B55E3E" w:rsidRDefault="00394471" w:rsidP="00B55E3E">
      <w:pPr>
        <w:pStyle w:val="PL"/>
        <w:rPr>
          <w:color w:val="808080"/>
        </w:rPr>
      </w:pPr>
      <w:r w:rsidRPr="00B55E3E">
        <w:t xml:space="preserve">        frequencyHoppingPUSCH-RepTypeB-r16  </w:t>
      </w:r>
      <w:r w:rsidRPr="00B55E3E">
        <w:rPr>
          <w:color w:val="993366"/>
        </w:rPr>
        <w:t>ENUMERATED</w:t>
      </w:r>
      <w:r w:rsidRPr="00B55E3E">
        <w:t xml:space="preserve"> {interRepetition, interSlot}                                </w:t>
      </w:r>
      <w:r w:rsidRPr="00B55E3E">
        <w:rPr>
          <w:color w:val="993366"/>
        </w:rPr>
        <w:t>OPTIONAL</w:t>
      </w:r>
      <w:r w:rsidRPr="00B55E3E">
        <w:t xml:space="preserve">,   </w:t>
      </w:r>
      <w:r w:rsidRPr="00B55E3E">
        <w:rPr>
          <w:color w:val="808080"/>
        </w:rPr>
        <w:t>-- Cond RepTypeB</w:t>
      </w:r>
    </w:p>
    <w:p w14:paraId="79115806" w14:textId="49559194" w:rsidR="00394471" w:rsidRPr="00B55E3E" w:rsidRDefault="00394471" w:rsidP="00B55E3E">
      <w:pPr>
        <w:pStyle w:val="PL"/>
        <w:rPr>
          <w:color w:val="808080"/>
        </w:rPr>
      </w:pPr>
      <w:r w:rsidRPr="00B55E3E">
        <w:t xml:space="preserve">        timeReferenceSFN-r16                </w:t>
      </w:r>
      <w:r w:rsidRPr="00B55E3E">
        <w:rPr>
          <w:color w:val="993366"/>
        </w:rPr>
        <w:t>ENUMERATED</w:t>
      </w:r>
      <w:r w:rsidRPr="00B55E3E">
        <w:t xml:space="preserve"> {sfn512}                                                    </w:t>
      </w:r>
      <w:r w:rsidRPr="00B55E3E">
        <w:rPr>
          <w:color w:val="993366"/>
        </w:rPr>
        <w:t>OPTIONAL</w:t>
      </w:r>
      <w:r w:rsidRPr="00B55E3E">
        <w:t xml:space="preserve">    </w:t>
      </w:r>
      <w:r w:rsidRPr="00B55E3E">
        <w:rPr>
          <w:color w:val="808080"/>
        </w:rPr>
        <w:t>-- Need S</w:t>
      </w:r>
    </w:p>
    <w:p w14:paraId="733CF942" w14:textId="61BE6AA3" w:rsidR="00606C47" w:rsidRPr="00B55E3E" w:rsidRDefault="00394471" w:rsidP="00B55E3E">
      <w:pPr>
        <w:pStyle w:val="PL"/>
      </w:pPr>
      <w:r w:rsidRPr="00B55E3E">
        <w:t xml:space="preserve">        ]]</w:t>
      </w:r>
      <w:r w:rsidR="00606C47" w:rsidRPr="00B55E3E">
        <w:t>,</w:t>
      </w:r>
    </w:p>
    <w:p w14:paraId="05333D16" w14:textId="77777777" w:rsidR="00606C47" w:rsidRPr="00B55E3E" w:rsidRDefault="00606C47" w:rsidP="00B55E3E">
      <w:pPr>
        <w:pStyle w:val="PL"/>
      </w:pPr>
      <w:r w:rsidRPr="00B55E3E">
        <w:t xml:space="preserve">        [[</w:t>
      </w:r>
    </w:p>
    <w:p w14:paraId="19BB1BE2" w14:textId="31DACFFE" w:rsidR="00606C47" w:rsidRPr="00B55E3E" w:rsidRDefault="00606C47" w:rsidP="00B55E3E">
      <w:pPr>
        <w:pStyle w:val="PL"/>
        <w:rPr>
          <w:color w:val="808080"/>
        </w:rPr>
      </w:pPr>
      <w:r w:rsidRPr="00B55E3E">
        <w:t xml:space="preserve">        pathlossReferenceIndex2-r17        </w:t>
      </w:r>
      <w:r w:rsidRPr="00B55E3E">
        <w:rPr>
          <w:color w:val="993366"/>
        </w:rPr>
        <w:t>INTEGER</w:t>
      </w:r>
      <w:r w:rsidRPr="00B55E3E">
        <w:t xml:space="preserve"> (0..maxNrofPUSCH-PathlossReferenceRSs-1)                        </w:t>
      </w:r>
      <w:r w:rsidRPr="00B55E3E">
        <w:rPr>
          <w:color w:val="993366"/>
        </w:rPr>
        <w:t>OPTIONAL</w:t>
      </w:r>
      <w:r w:rsidRPr="00B55E3E">
        <w:t xml:space="preserve">,   </w:t>
      </w:r>
      <w:r w:rsidRPr="00B55E3E">
        <w:rPr>
          <w:color w:val="808080"/>
        </w:rPr>
        <w:t>-- Need R</w:t>
      </w:r>
    </w:p>
    <w:p w14:paraId="3A296AFE" w14:textId="3FE543DC" w:rsidR="00606C47" w:rsidRPr="00B55E3E" w:rsidRDefault="00606C47" w:rsidP="00B55E3E">
      <w:pPr>
        <w:pStyle w:val="PL"/>
        <w:rPr>
          <w:color w:val="808080"/>
        </w:rPr>
      </w:pPr>
      <w:r w:rsidRPr="00B55E3E">
        <w:t xml:space="preserve">        srs-ResourceIndicator2-r17         </w:t>
      </w:r>
      <w:r w:rsidRPr="00B55E3E">
        <w:rPr>
          <w:color w:val="993366"/>
        </w:rPr>
        <w:t>INTEGER</w:t>
      </w:r>
      <w:r w:rsidRPr="00B55E3E">
        <w:t xml:space="preserve"> (0..15)                                                         </w:t>
      </w:r>
      <w:r w:rsidRPr="00B55E3E">
        <w:rPr>
          <w:color w:val="993366"/>
        </w:rPr>
        <w:t>OPTIONAL</w:t>
      </w:r>
      <w:r w:rsidRPr="00B55E3E">
        <w:t xml:space="preserve">,   </w:t>
      </w:r>
      <w:r w:rsidRPr="00B55E3E">
        <w:rPr>
          <w:color w:val="808080"/>
        </w:rPr>
        <w:t>-- Need R</w:t>
      </w:r>
    </w:p>
    <w:p w14:paraId="61FA6D76" w14:textId="3E1DABA0" w:rsidR="00606C47" w:rsidRPr="00B55E3E" w:rsidRDefault="00606C47" w:rsidP="00B55E3E">
      <w:pPr>
        <w:pStyle w:val="PL"/>
        <w:rPr>
          <w:color w:val="808080"/>
        </w:rPr>
      </w:pPr>
      <w:r w:rsidRPr="00B55E3E">
        <w:t xml:space="preserve">        precodingAndNumberOfLayers2-r17    </w:t>
      </w:r>
      <w:r w:rsidRPr="00B55E3E">
        <w:rPr>
          <w:color w:val="993366"/>
        </w:rPr>
        <w:t>INTEGER</w:t>
      </w:r>
      <w:r w:rsidRPr="00B55E3E">
        <w:t xml:space="preserve"> (0..63)                                                         </w:t>
      </w:r>
      <w:r w:rsidRPr="00B55E3E">
        <w:rPr>
          <w:color w:val="993366"/>
        </w:rPr>
        <w:t>OPTIONAL</w:t>
      </w:r>
      <w:r w:rsidR="006C501F" w:rsidRPr="00B55E3E">
        <w:t>,</w:t>
      </w:r>
      <w:r w:rsidRPr="00B55E3E">
        <w:t xml:space="preserve">   </w:t>
      </w:r>
      <w:r w:rsidRPr="00B55E3E">
        <w:rPr>
          <w:color w:val="808080"/>
        </w:rPr>
        <w:t>-- Need R</w:t>
      </w:r>
    </w:p>
    <w:p w14:paraId="12116891" w14:textId="60196F92" w:rsidR="00EF50BD" w:rsidRPr="00B55E3E" w:rsidRDefault="00EF50BD" w:rsidP="00B55E3E">
      <w:pPr>
        <w:pStyle w:val="PL"/>
        <w:rPr>
          <w:rFonts w:eastAsia="SimSun"/>
          <w:color w:val="808080"/>
        </w:rPr>
      </w:pPr>
      <w:r w:rsidRPr="00B55E3E">
        <w:t xml:space="preserve">        timeDomainAllocation</w:t>
      </w:r>
      <w:r w:rsidRPr="00B55E3E">
        <w:rPr>
          <w:rFonts w:eastAsia="SimSun"/>
        </w:rPr>
        <w:t>-v1710</w:t>
      </w:r>
      <w:r w:rsidRPr="00B55E3E">
        <w:t xml:space="preserve">         </w:t>
      </w:r>
      <w:r w:rsidRPr="00B55E3E">
        <w:rPr>
          <w:color w:val="993366"/>
        </w:rPr>
        <w:t>INTEGER</w:t>
      </w:r>
      <w:r w:rsidRPr="00B55E3E">
        <w:t xml:space="preserve"> (16..</w:t>
      </w:r>
      <w:r w:rsidRPr="00B55E3E">
        <w:rPr>
          <w:rFonts w:eastAsia="SimSun"/>
        </w:rPr>
        <w:t>63</w:t>
      </w:r>
      <w:r w:rsidRPr="00B55E3E">
        <w:t xml:space="preserve">)                                                        </w:t>
      </w:r>
      <w:r w:rsidRPr="00B55E3E">
        <w:rPr>
          <w:rFonts w:eastAsia="SimSun"/>
          <w:color w:val="993366"/>
        </w:rPr>
        <w:t>OPTIONAL</w:t>
      </w:r>
      <w:r w:rsidRPr="00B55E3E">
        <w:rPr>
          <w:rFonts w:eastAsia="SimSun"/>
        </w:rPr>
        <w:t xml:space="preserve">,    </w:t>
      </w:r>
      <w:r w:rsidRPr="00B55E3E">
        <w:rPr>
          <w:rFonts w:eastAsia="SimSun"/>
          <w:color w:val="808080"/>
        </w:rPr>
        <w:t>-- Need M</w:t>
      </w:r>
    </w:p>
    <w:p w14:paraId="0A28BAD0" w14:textId="2329B4FF" w:rsidR="006C501F" w:rsidRPr="00B55E3E" w:rsidRDefault="006C501F" w:rsidP="00B55E3E">
      <w:pPr>
        <w:pStyle w:val="PL"/>
        <w:rPr>
          <w:color w:val="808080"/>
        </w:rPr>
      </w:pPr>
      <w:r w:rsidRPr="00B55E3E">
        <w:t xml:space="preserve">        timeDomainOffset-r17               </w:t>
      </w:r>
      <w:r w:rsidRPr="00B55E3E">
        <w:rPr>
          <w:color w:val="993366"/>
        </w:rPr>
        <w:t>INTEGER</w:t>
      </w:r>
      <w:r w:rsidRPr="00B55E3E">
        <w:t xml:space="preserve"> (0..40959)                                                      </w:t>
      </w:r>
      <w:r w:rsidRPr="00B55E3E">
        <w:rPr>
          <w:color w:val="993366"/>
        </w:rPr>
        <w:t>OPTIONAL</w:t>
      </w:r>
      <w:r w:rsidR="00870415" w:rsidRPr="00B55E3E">
        <w:t>,</w:t>
      </w:r>
      <w:r w:rsidRPr="00B55E3E">
        <w:t xml:space="preserve">   </w:t>
      </w:r>
      <w:r w:rsidRPr="00B55E3E">
        <w:rPr>
          <w:color w:val="808080"/>
        </w:rPr>
        <w:t>-- Need R</w:t>
      </w:r>
    </w:p>
    <w:p w14:paraId="468A6F78" w14:textId="38F3C06F" w:rsidR="00870415" w:rsidRPr="00B55E3E" w:rsidRDefault="00870415" w:rsidP="00B55E3E">
      <w:pPr>
        <w:pStyle w:val="PL"/>
        <w:rPr>
          <w:color w:val="808080"/>
        </w:rPr>
      </w:pPr>
      <w:r w:rsidRPr="00B55E3E">
        <w:t xml:space="preserve">        cg-SDT-Configuration-r17           CG-SDT-Configuration-r17                                                </w:t>
      </w:r>
      <w:r w:rsidRPr="00B55E3E">
        <w:rPr>
          <w:color w:val="993366"/>
        </w:rPr>
        <w:t>OPTIONAL</w:t>
      </w:r>
      <w:r w:rsidRPr="00B55E3E">
        <w:t xml:space="preserve">    </w:t>
      </w:r>
      <w:r w:rsidRPr="00B55E3E">
        <w:rPr>
          <w:color w:val="808080"/>
        </w:rPr>
        <w:t>-- Need M</w:t>
      </w:r>
    </w:p>
    <w:p w14:paraId="296AE042" w14:textId="1000CF98" w:rsidR="00394471" w:rsidRPr="00B55E3E" w:rsidRDefault="00606C47" w:rsidP="00B55E3E">
      <w:pPr>
        <w:pStyle w:val="PL"/>
      </w:pPr>
      <w:r w:rsidRPr="00B55E3E">
        <w:t xml:space="preserve">        ]]</w:t>
      </w:r>
    </w:p>
    <w:p w14:paraId="042A040B" w14:textId="77777777" w:rsidR="00394471" w:rsidRPr="00B55E3E" w:rsidRDefault="00394471" w:rsidP="00B55E3E">
      <w:pPr>
        <w:pStyle w:val="PL"/>
        <w:rPr>
          <w:color w:val="808080"/>
        </w:rPr>
      </w:pPr>
      <w:r w:rsidRPr="00B55E3E">
        <w:t xml:space="preserve">    }                                                                                                           </w:t>
      </w:r>
      <w:r w:rsidRPr="00B55E3E">
        <w:rPr>
          <w:color w:val="993366"/>
        </w:rPr>
        <w:t>OPTIONAL</w:t>
      </w:r>
      <w:r w:rsidRPr="00B55E3E">
        <w:t xml:space="preserve">,   </w:t>
      </w:r>
      <w:r w:rsidRPr="00B55E3E">
        <w:rPr>
          <w:color w:val="808080"/>
        </w:rPr>
        <w:t>-- Need R</w:t>
      </w:r>
    </w:p>
    <w:p w14:paraId="5AE9D916" w14:textId="77777777" w:rsidR="00394471" w:rsidRPr="00B55E3E" w:rsidRDefault="00394471" w:rsidP="00B55E3E">
      <w:pPr>
        <w:pStyle w:val="PL"/>
      </w:pPr>
      <w:r w:rsidRPr="00B55E3E">
        <w:t xml:space="preserve">    ...,</w:t>
      </w:r>
    </w:p>
    <w:p w14:paraId="5839F895" w14:textId="77777777" w:rsidR="00394471" w:rsidRPr="00B55E3E" w:rsidRDefault="00394471" w:rsidP="00B55E3E">
      <w:pPr>
        <w:pStyle w:val="PL"/>
      </w:pPr>
      <w:r w:rsidRPr="00B55E3E">
        <w:t xml:space="preserve">    [[</w:t>
      </w:r>
    </w:p>
    <w:p w14:paraId="430252EE" w14:textId="77777777" w:rsidR="00394471" w:rsidRPr="00B55E3E" w:rsidRDefault="00394471" w:rsidP="00B55E3E">
      <w:pPr>
        <w:pStyle w:val="PL"/>
        <w:rPr>
          <w:color w:val="808080"/>
        </w:rPr>
      </w:pPr>
      <w:r w:rsidRPr="00B55E3E">
        <w:t xml:space="preserve">    cg-RetransmissionTimer-r16              </w:t>
      </w:r>
      <w:r w:rsidRPr="00B55E3E">
        <w:rPr>
          <w:color w:val="993366"/>
        </w:rPr>
        <w:t>INTEGER</w:t>
      </w:r>
      <w:r w:rsidRPr="00B55E3E">
        <w:t xml:space="preserve"> (1..64)                                                     </w:t>
      </w:r>
      <w:r w:rsidRPr="00B55E3E">
        <w:rPr>
          <w:color w:val="993366"/>
        </w:rPr>
        <w:t>OPTIONAL</w:t>
      </w:r>
      <w:r w:rsidRPr="00B55E3E">
        <w:t xml:space="preserve">,   </w:t>
      </w:r>
      <w:r w:rsidRPr="00B55E3E">
        <w:rPr>
          <w:color w:val="808080"/>
        </w:rPr>
        <w:t>-- Need R</w:t>
      </w:r>
    </w:p>
    <w:p w14:paraId="4B345664" w14:textId="77777777" w:rsidR="00394471" w:rsidRPr="00B55E3E" w:rsidRDefault="00394471" w:rsidP="00B55E3E">
      <w:pPr>
        <w:pStyle w:val="PL"/>
      </w:pPr>
      <w:r w:rsidRPr="00B55E3E">
        <w:t xml:space="preserve">    cg-minDFI-Delay-r16                     </w:t>
      </w:r>
      <w:r w:rsidRPr="00B55E3E">
        <w:rPr>
          <w:color w:val="993366"/>
        </w:rPr>
        <w:t>ENUMERATED</w:t>
      </w:r>
    </w:p>
    <w:p w14:paraId="31E323AE" w14:textId="77777777" w:rsidR="00394471" w:rsidRPr="00B55E3E" w:rsidRDefault="00394471" w:rsidP="00B55E3E">
      <w:pPr>
        <w:pStyle w:val="PL"/>
      </w:pPr>
      <w:r w:rsidRPr="00B55E3E">
        <w:t xml:space="preserve">                                                    {sym7, sym1x14, sym2x14, sym3x14, sym4x14, sym5x14, sym6x14, sym7x14, sym8x14,</w:t>
      </w:r>
    </w:p>
    <w:p w14:paraId="71DC8C85" w14:textId="77777777" w:rsidR="00394471" w:rsidRPr="00B55E3E" w:rsidRDefault="00394471" w:rsidP="00B55E3E">
      <w:pPr>
        <w:pStyle w:val="PL"/>
      </w:pPr>
      <w:r w:rsidRPr="00B55E3E">
        <w:t xml:space="preserve">                                                     sym9x14, sym10x14, sym11x14, sym12x14, sym13x14, sym14x14,sym15x14, sym16x14</w:t>
      </w:r>
    </w:p>
    <w:p w14:paraId="3507C101" w14:textId="77777777" w:rsidR="00394471" w:rsidRPr="00B55E3E" w:rsidRDefault="00394471" w:rsidP="00B55E3E">
      <w:pPr>
        <w:pStyle w:val="PL"/>
        <w:rPr>
          <w:color w:val="808080"/>
        </w:rPr>
      </w:pPr>
      <w:r w:rsidRPr="00B55E3E">
        <w:t xml:space="preserve">                                                    }                                                   </w:t>
      </w:r>
      <w:r w:rsidRPr="00B55E3E">
        <w:rPr>
          <w:color w:val="993366"/>
        </w:rPr>
        <w:t>OPTIONAL</w:t>
      </w:r>
      <w:r w:rsidRPr="00B55E3E">
        <w:t xml:space="preserve">,   </w:t>
      </w:r>
      <w:r w:rsidRPr="00B55E3E">
        <w:rPr>
          <w:color w:val="808080"/>
        </w:rPr>
        <w:t>-- Need R</w:t>
      </w:r>
    </w:p>
    <w:p w14:paraId="0584126B" w14:textId="77777777" w:rsidR="00394471" w:rsidRPr="00B55E3E" w:rsidRDefault="00394471" w:rsidP="00B55E3E">
      <w:pPr>
        <w:pStyle w:val="PL"/>
        <w:rPr>
          <w:color w:val="808080"/>
        </w:rPr>
      </w:pPr>
      <w:r w:rsidRPr="00B55E3E">
        <w:t xml:space="preserve">    cg-nrofPUSCH-InSlot-r16                 </w:t>
      </w:r>
      <w:r w:rsidRPr="00B55E3E">
        <w:rPr>
          <w:color w:val="993366"/>
        </w:rPr>
        <w:t>INTEGER</w:t>
      </w:r>
      <w:r w:rsidRPr="00B55E3E">
        <w:t xml:space="preserve"> (1..7)                                              </w:t>
      </w:r>
      <w:r w:rsidRPr="00B55E3E">
        <w:rPr>
          <w:color w:val="993366"/>
        </w:rPr>
        <w:t>OPTIONAL</w:t>
      </w:r>
      <w:r w:rsidRPr="00B55E3E">
        <w:t xml:space="preserve">,   </w:t>
      </w:r>
      <w:r w:rsidRPr="00B55E3E">
        <w:rPr>
          <w:color w:val="808080"/>
        </w:rPr>
        <w:t>-- Need R</w:t>
      </w:r>
    </w:p>
    <w:p w14:paraId="36C33830" w14:textId="77777777" w:rsidR="00394471" w:rsidRPr="00B55E3E" w:rsidRDefault="00394471" w:rsidP="00B55E3E">
      <w:pPr>
        <w:pStyle w:val="PL"/>
        <w:rPr>
          <w:color w:val="808080"/>
        </w:rPr>
      </w:pPr>
      <w:r w:rsidRPr="00B55E3E">
        <w:t xml:space="preserve">    cg-nrofSlots-r16                        </w:t>
      </w:r>
      <w:r w:rsidRPr="00B55E3E">
        <w:rPr>
          <w:color w:val="993366"/>
        </w:rPr>
        <w:t>INTEGER</w:t>
      </w:r>
      <w:r w:rsidRPr="00B55E3E">
        <w:t xml:space="preserve"> (1..40)                                             </w:t>
      </w:r>
      <w:r w:rsidRPr="00B55E3E">
        <w:rPr>
          <w:color w:val="993366"/>
        </w:rPr>
        <w:t>OPTIONAL</w:t>
      </w:r>
      <w:r w:rsidRPr="00B55E3E">
        <w:t xml:space="preserve">,   </w:t>
      </w:r>
      <w:r w:rsidRPr="00B55E3E">
        <w:rPr>
          <w:color w:val="808080"/>
        </w:rPr>
        <w:t>-- Need R</w:t>
      </w:r>
    </w:p>
    <w:p w14:paraId="7A4F4E71" w14:textId="77777777" w:rsidR="00394471" w:rsidRPr="00B55E3E" w:rsidRDefault="00394471" w:rsidP="00B55E3E">
      <w:pPr>
        <w:pStyle w:val="PL"/>
        <w:rPr>
          <w:color w:val="808080"/>
        </w:rPr>
      </w:pPr>
      <w:r w:rsidRPr="00B55E3E">
        <w:t xml:space="preserve">    cg-StartingOffsets-r16                  CG-StartingOffsets-r16                                      </w:t>
      </w:r>
      <w:r w:rsidRPr="00B55E3E">
        <w:rPr>
          <w:color w:val="993366"/>
        </w:rPr>
        <w:t>OPTIONAL</w:t>
      </w:r>
      <w:r w:rsidRPr="00B55E3E">
        <w:t xml:space="preserve">,   </w:t>
      </w:r>
      <w:r w:rsidRPr="00B55E3E">
        <w:rPr>
          <w:color w:val="808080"/>
        </w:rPr>
        <w:t>-- Need R</w:t>
      </w:r>
    </w:p>
    <w:p w14:paraId="4F81506B" w14:textId="6CA1592A" w:rsidR="00394471" w:rsidRPr="00B55E3E" w:rsidRDefault="00394471" w:rsidP="00B55E3E">
      <w:pPr>
        <w:pStyle w:val="PL"/>
        <w:rPr>
          <w:color w:val="808080"/>
        </w:rPr>
      </w:pPr>
      <w:r w:rsidRPr="00B55E3E">
        <w:t xml:space="preserve">    cg-UCI-Multiplexing</w:t>
      </w:r>
      <w:r w:rsidR="00261BA1" w:rsidRPr="00B55E3E">
        <w:t>-r16</w:t>
      </w:r>
      <w:r w:rsidRPr="00B55E3E">
        <w:t xml:space="preserve">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2EF6ED04" w14:textId="77777777" w:rsidR="00394471" w:rsidRPr="00B55E3E" w:rsidRDefault="00394471" w:rsidP="00B55E3E">
      <w:pPr>
        <w:pStyle w:val="PL"/>
        <w:rPr>
          <w:color w:val="808080"/>
        </w:rPr>
      </w:pPr>
      <w:r w:rsidRPr="00B55E3E">
        <w:t xml:space="preserve">    cg-COT-SharingOffset-r16                </w:t>
      </w:r>
      <w:r w:rsidRPr="00B55E3E">
        <w:rPr>
          <w:color w:val="993366"/>
        </w:rPr>
        <w:t>INTEGER</w:t>
      </w:r>
      <w:r w:rsidRPr="00B55E3E">
        <w:t xml:space="preserve"> (1..39)                                             </w:t>
      </w:r>
      <w:r w:rsidRPr="00B55E3E">
        <w:rPr>
          <w:color w:val="993366"/>
        </w:rPr>
        <w:t>OPTIONAL</w:t>
      </w:r>
      <w:r w:rsidRPr="00B55E3E">
        <w:t xml:space="preserve">,   </w:t>
      </w:r>
      <w:r w:rsidRPr="00B55E3E">
        <w:rPr>
          <w:color w:val="808080"/>
        </w:rPr>
        <w:t>-- Need R</w:t>
      </w:r>
    </w:p>
    <w:p w14:paraId="51EF8B9E" w14:textId="25D4F411" w:rsidR="00394471" w:rsidRPr="00B55E3E" w:rsidRDefault="00394471" w:rsidP="00B55E3E">
      <w:pPr>
        <w:pStyle w:val="PL"/>
        <w:rPr>
          <w:color w:val="808080"/>
        </w:rPr>
      </w:pPr>
      <w:r w:rsidRPr="00B55E3E">
        <w:t xml:space="preserve">    betaOffsetCG-UCI-r16                    </w:t>
      </w:r>
      <w:r w:rsidRPr="00B55E3E">
        <w:rPr>
          <w:color w:val="993366"/>
        </w:rPr>
        <w:t>INTEGER</w:t>
      </w:r>
      <w:r w:rsidRPr="00B55E3E">
        <w:t xml:space="preserve"> (0..31)                                            </w:t>
      </w:r>
      <w:r w:rsidRPr="00B55E3E">
        <w:rPr>
          <w:color w:val="993366"/>
        </w:rPr>
        <w:t>OPTIONAL</w:t>
      </w:r>
      <w:r w:rsidRPr="00B55E3E">
        <w:t xml:space="preserve">,   </w:t>
      </w:r>
      <w:r w:rsidRPr="00B55E3E">
        <w:rPr>
          <w:color w:val="808080"/>
        </w:rPr>
        <w:t>-- Need R</w:t>
      </w:r>
    </w:p>
    <w:p w14:paraId="6DCC0C14" w14:textId="77777777" w:rsidR="00394471" w:rsidRPr="00B55E3E" w:rsidRDefault="00394471" w:rsidP="00B55E3E">
      <w:pPr>
        <w:pStyle w:val="PL"/>
        <w:rPr>
          <w:color w:val="808080"/>
        </w:rPr>
      </w:pPr>
      <w:r w:rsidRPr="00B55E3E">
        <w:t xml:space="preserve">    cg-COT-SharingList-r16                  </w:t>
      </w:r>
      <w:r w:rsidRPr="00B55E3E">
        <w:rPr>
          <w:color w:val="993366"/>
        </w:rPr>
        <w:t>SEQUENCE</w:t>
      </w:r>
      <w:r w:rsidRPr="00B55E3E">
        <w:t xml:space="preserve"> (</w:t>
      </w:r>
      <w:r w:rsidRPr="00B55E3E">
        <w:rPr>
          <w:color w:val="993366"/>
        </w:rPr>
        <w:t>SIZE</w:t>
      </w:r>
      <w:r w:rsidRPr="00B55E3E">
        <w:t xml:space="preserve"> (1..1709))</w:t>
      </w:r>
      <w:r w:rsidRPr="00B55E3E">
        <w:rPr>
          <w:color w:val="993366"/>
        </w:rPr>
        <w:t xml:space="preserve"> OF</w:t>
      </w:r>
      <w:r w:rsidRPr="00B55E3E">
        <w:t xml:space="preserve"> CG-COT-Sharing-r16             </w:t>
      </w:r>
      <w:r w:rsidRPr="00B55E3E">
        <w:rPr>
          <w:color w:val="993366"/>
        </w:rPr>
        <w:t>OPTIONAL</w:t>
      </w:r>
      <w:r w:rsidRPr="00B55E3E">
        <w:t xml:space="preserve">,   </w:t>
      </w:r>
      <w:r w:rsidRPr="00B55E3E">
        <w:rPr>
          <w:color w:val="808080"/>
        </w:rPr>
        <w:t>-- Need R</w:t>
      </w:r>
    </w:p>
    <w:p w14:paraId="47F859BF" w14:textId="77777777" w:rsidR="00394471" w:rsidRPr="00B55E3E" w:rsidRDefault="00394471" w:rsidP="00B55E3E">
      <w:pPr>
        <w:pStyle w:val="PL"/>
        <w:rPr>
          <w:color w:val="808080"/>
        </w:rPr>
      </w:pPr>
      <w:r w:rsidRPr="00B55E3E">
        <w:t xml:space="preserve">    harq-ProcID-Offset-r16                  </w:t>
      </w:r>
      <w:r w:rsidRPr="00B55E3E">
        <w:rPr>
          <w:color w:val="993366"/>
        </w:rPr>
        <w:t>INTEGER</w:t>
      </w:r>
      <w:r w:rsidRPr="00B55E3E">
        <w:t xml:space="preserve"> (0..15)                                             </w:t>
      </w:r>
      <w:r w:rsidRPr="00B55E3E">
        <w:rPr>
          <w:color w:val="993366"/>
        </w:rPr>
        <w:t>OPTIONAL</w:t>
      </w:r>
      <w:r w:rsidRPr="00B55E3E">
        <w:t xml:space="preserve">,   </w:t>
      </w:r>
      <w:r w:rsidRPr="00B55E3E">
        <w:rPr>
          <w:color w:val="808080"/>
        </w:rPr>
        <w:t>-- Need M</w:t>
      </w:r>
    </w:p>
    <w:p w14:paraId="1D97BF3E" w14:textId="77777777" w:rsidR="00394471" w:rsidRPr="00B55E3E" w:rsidRDefault="00394471" w:rsidP="00B55E3E">
      <w:pPr>
        <w:pStyle w:val="PL"/>
        <w:rPr>
          <w:color w:val="808080"/>
        </w:rPr>
      </w:pPr>
      <w:r w:rsidRPr="00B55E3E">
        <w:t xml:space="preserve">    harq-ProcID-Offset2-r16                 </w:t>
      </w:r>
      <w:r w:rsidRPr="00B55E3E">
        <w:rPr>
          <w:color w:val="993366"/>
        </w:rPr>
        <w:t>INTEGER</w:t>
      </w:r>
      <w:r w:rsidRPr="00B55E3E">
        <w:t xml:space="preserve"> (0..15)                                             </w:t>
      </w:r>
      <w:r w:rsidRPr="00B55E3E">
        <w:rPr>
          <w:color w:val="993366"/>
        </w:rPr>
        <w:t>OPTIONAL</w:t>
      </w:r>
      <w:r w:rsidRPr="00B55E3E">
        <w:t xml:space="preserve">,   </w:t>
      </w:r>
      <w:r w:rsidRPr="00B55E3E">
        <w:rPr>
          <w:color w:val="808080"/>
        </w:rPr>
        <w:t>-- Need M</w:t>
      </w:r>
    </w:p>
    <w:p w14:paraId="6190729B" w14:textId="77777777" w:rsidR="00394471" w:rsidRPr="00B55E3E" w:rsidRDefault="00394471" w:rsidP="00B55E3E">
      <w:pPr>
        <w:pStyle w:val="PL"/>
        <w:rPr>
          <w:color w:val="808080"/>
        </w:rPr>
      </w:pPr>
      <w:r w:rsidRPr="00B55E3E">
        <w:t xml:space="preserve">    configuredGrantConfigIndex-r16          ConfiguredGrantConfigIndex-r16                              </w:t>
      </w:r>
      <w:r w:rsidRPr="00B55E3E">
        <w:rPr>
          <w:color w:val="993366"/>
        </w:rPr>
        <w:t>OPTIONAL</w:t>
      </w:r>
      <w:r w:rsidRPr="00B55E3E">
        <w:t xml:space="preserve">,   </w:t>
      </w:r>
      <w:r w:rsidRPr="00B55E3E">
        <w:rPr>
          <w:color w:val="808080"/>
        </w:rPr>
        <w:t>-- Cond CG-List</w:t>
      </w:r>
    </w:p>
    <w:p w14:paraId="7D899047" w14:textId="77777777" w:rsidR="00394471" w:rsidRPr="00B55E3E" w:rsidRDefault="00394471" w:rsidP="00B55E3E">
      <w:pPr>
        <w:pStyle w:val="PL"/>
        <w:rPr>
          <w:color w:val="808080"/>
        </w:rPr>
      </w:pPr>
      <w:r w:rsidRPr="00B55E3E">
        <w:t xml:space="preserve">    configuredGrantConfigIndexMAC-r16       ConfiguredGrantConfigIndexMAC-r16                           </w:t>
      </w:r>
      <w:r w:rsidRPr="00B55E3E">
        <w:rPr>
          <w:color w:val="993366"/>
        </w:rPr>
        <w:t>OPTIONAL</w:t>
      </w:r>
      <w:r w:rsidRPr="00B55E3E">
        <w:t xml:space="preserve">,   </w:t>
      </w:r>
      <w:r w:rsidRPr="00B55E3E">
        <w:rPr>
          <w:color w:val="808080"/>
        </w:rPr>
        <w:t>-- Cond CG-IndexMAC</w:t>
      </w:r>
    </w:p>
    <w:p w14:paraId="2170EA2F" w14:textId="77777777" w:rsidR="00394471" w:rsidRPr="00B55E3E" w:rsidRDefault="00394471" w:rsidP="00B55E3E">
      <w:pPr>
        <w:pStyle w:val="PL"/>
        <w:rPr>
          <w:color w:val="808080"/>
        </w:rPr>
      </w:pPr>
      <w:r w:rsidRPr="00B55E3E">
        <w:t xml:space="preserve">    periodicityExt-r16                      </w:t>
      </w:r>
      <w:r w:rsidRPr="00B55E3E">
        <w:rPr>
          <w:color w:val="993366"/>
        </w:rPr>
        <w:t>INTEGER</w:t>
      </w:r>
      <w:r w:rsidRPr="00B55E3E">
        <w:t xml:space="preserve"> (1..5120)                                           </w:t>
      </w:r>
      <w:r w:rsidRPr="00B55E3E">
        <w:rPr>
          <w:color w:val="993366"/>
        </w:rPr>
        <w:t>OPTIONAL</w:t>
      </w:r>
      <w:r w:rsidRPr="00B55E3E">
        <w:t xml:space="preserve">,   </w:t>
      </w:r>
      <w:r w:rsidRPr="00B55E3E">
        <w:rPr>
          <w:color w:val="808080"/>
        </w:rPr>
        <w:t>-- Need R</w:t>
      </w:r>
    </w:p>
    <w:p w14:paraId="03D4C041" w14:textId="77777777" w:rsidR="00394471" w:rsidRPr="00B55E3E" w:rsidRDefault="00394471" w:rsidP="00B55E3E">
      <w:pPr>
        <w:pStyle w:val="PL"/>
        <w:rPr>
          <w:color w:val="808080"/>
        </w:rPr>
      </w:pPr>
      <w:r w:rsidRPr="00B55E3E">
        <w:t xml:space="preserve">    startingFromRV0-r16                     </w:t>
      </w:r>
      <w:r w:rsidRPr="00B55E3E">
        <w:rPr>
          <w:color w:val="993366"/>
        </w:rPr>
        <w:t>ENUMERATED</w:t>
      </w:r>
      <w:r w:rsidRPr="00B55E3E">
        <w:t xml:space="preserve"> {on, off}                                        </w:t>
      </w:r>
      <w:r w:rsidRPr="00B55E3E">
        <w:rPr>
          <w:color w:val="993366"/>
        </w:rPr>
        <w:t>OPTIONAL</w:t>
      </w:r>
      <w:r w:rsidRPr="00B55E3E">
        <w:t xml:space="preserve">,   </w:t>
      </w:r>
      <w:r w:rsidRPr="00B55E3E">
        <w:rPr>
          <w:color w:val="808080"/>
        </w:rPr>
        <w:t>-- Need R</w:t>
      </w:r>
    </w:p>
    <w:p w14:paraId="13E0336A" w14:textId="77777777" w:rsidR="00394471" w:rsidRPr="00B55E3E" w:rsidRDefault="00394471" w:rsidP="00B55E3E">
      <w:pPr>
        <w:pStyle w:val="PL"/>
        <w:rPr>
          <w:color w:val="808080"/>
        </w:rPr>
      </w:pPr>
      <w:r w:rsidRPr="00B55E3E">
        <w:t xml:space="preserve">    phy-PriorityIndex-r16                   </w:t>
      </w:r>
      <w:r w:rsidRPr="00B55E3E">
        <w:rPr>
          <w:color w:val="993366"/>
        </w:rPr>
        <w:t>ENUMERATED</w:t>
      </w:r>
      <w:r w:rsidRPr="00B55E3E">
        <w:t xml:space="preserve"> {p0, p1}                                         </w:t>
      </w:r>
      <w:r w:rsidRPr="00B55E3E">
        <w:rPr>
          <w:color w:val="993366"/>
        </w:rPr>
        <w:t>OPTIONAL</w:t>
      </w:r>
      <w:r w:rsidRPr="00B55E3E">
        <w:t xml:space="preserve">,   </w:t>
      </w:r>
      <w:r w:rsidRPr="00B55E3E">
        <w:rPr>
          <w:color w:val="808080"/>
        </w:rPr>
        <w:t>-- Need R</w:t>
      </w:r>
    </w:p>
    <w:p w14:paraId="1B212D05" w14:textId="77777777" w:rsidR="00394471" w:rsidRPr="00B55E3E" w:rsidRDefault="00394471" w:rsidP="00B55E3E">
      <w:pPr>
        <w:pStyle w:val="PL"/>
        <w:rPr>
          <w:color w:val="808080"/>
        </w:rPr>
      </w:pPr>
      <w:r w:rsidRPr="00B55E3E">
        <w:t xml:space="preserve">    autonomousTx-r16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Cond LCH-BasedPrioritization</w:t>
      </w:r>
    </w:p>
    <w:p w14:paraId="204ABEDE" w14:textId="25357EA4" w:rsidR="009322A6" w:rsidRPr="00B55E3E" w:rsidRDefault="00394471" w:rsidP="00B55E3E">
      <w:pPr>
        <w:pStyle w:val="PL"/>
      </w:pPr>
      <w:r w:rsidRPr="00B55E3E">
        <w:t xml:space="preserve">    ]]</w:t>
      </w:r>
      <w:r w:rsidR="009322A6" w:rsidRPr="00B55E3E">
        <w:t>,</w:t>
      </w:r>
    </w:p>
    <w:p w14:paraId="6E890EAF" w14:textId="77777777" w:rsidR="009322A6" w:rsidRPr="00B55E3E" w:rsidRDefault="009322A6" w:rsidP="00B55E3E">
      <w:pPr>
        <w:pStyle w:val="PL"/>
      </w:pPr>
      <w:r w:rsidRPr="00B55E3E">
        <w:t xml:space="preserve">    [[</w:t>
      </w:r>
    </w:p>
    <w:p w14:paraId="1B053DB9" w14:textId="1A86DC70" w:rsidR="009322A6" w:rsidRPr="00B55E3E" w:rsidRDefault="009322A6" w:rsidP="00B55E3E">
      <w:pPr>
        <w:pStyle w:val="PL"/>
        <w:rPr>
          <w:color w:val="808080"/>
        </w:rPr>
      </w:pPr>
      <w:r w:rsidRPr="00B55E3E">
        <w:t xml:space="preserve">    cg-betaOffsetsCrossPri0-r17             SetupRelease { BetaOffsetsCrossPriSelCG-r17 }               </w:t>
      </w:r>
      <w:r w:rsidRPr="00B55E3E">
        <w:rPr>
          <w:color w:val="993366"/>
        </w:rPr>
        <w:t>OPTIONAL</w:t>
      </w:r>
      <w:r w:rsidRPr="00B55E3E">
        <w:t xml:space="preserve">,   </w:t>
      </w:r>
      <w:r w:rsidRPr="00B55E3E">
        <w:rPr>
          <w:color w:val="808080"/>
        </w:rPr>
        <w:t>-- Need M</w:t>
      </w:r>
    </w:p>
    <w:p w14:paraId="331D9649" w14:textId="67ECBBD4" w:rsidR="009322A6" w:rsidRPr="00B55E3E" w:rsidRDefault="009322A6" w:rsidP="00B55E3E">
      <w:pPr>
        <w:pStyle w:val="PL"/>
        <w:rPr>
          <w:color w:val="808080"/>
        </w:rPr>
      </w:pPr>
      <w:r w:rsidRPr="00B55E3E">
        <w:lastRenderedPageBreak/>
        <w:t xml:space="preserve">    cg-betaOffsetsCrossPri1-r17             SetupRelease { BetaOffsetsCrossPriSelCG-r17 }               </w:t>
      </w:r>
      <w:r w:rsidRPr="00B55E3E">
        <w:rPr>
          <w:color w:val="993366"/>
        </w:rPr>
        <w:t>OPTIONAL</w:t>
      </w:r>
      <w:r w:rsidR="00606C47" w:rsidRPr="00B55E3E">
        <w:t>,</w:t>
      </w:r>
      <w:r w:rsidRPr="00B55E3E">
        <w:t xml:space="preserve">   </w:t>
      </w:r>
      <w:r w:rsidRPr="00B55E3E">
        <w:rPr>
          <w:color w:val="808080"/>
        </w:rPr>
        <w:t>-- Need M</w:t>
      </w:r>
    </w:p>
    <w:p w14:paraId="74E9E88F" w14:textId="4A206FC8" w:rsidR="00606C47" w:rsidRPr="00B55E3E" w:rsidRDefault="00606C47" w:rsidP="00B55E3E">
      <w:pPr>
        <w:pStyle w:val="PL"/>
        <w:rPr>
          <w:color w:val="808080"/>
        </w:rPr>
      </w:pPr>
      <w:r w:rsidRPr="00B55E3E">
        <w:t xml:space="preserve">    mappingPattern-r17                      </w:t>
      </w:r>
      <w:r w:rsidRPr="00B55E3E">
        <w:rPr>
          <w:color w:val="993366"/>
        </w:rPr>
        <w:t>ENUMERATED</w:t>
      </w:r>
      <w:r w:rsidRPr="00B55E3E">
        <w:t xml:space="preserve"> {cyclicMapping, sequentialMapping}               </w:t>
      </w:r>
      <w:r w:rsidRPr="00B55E3E">
        <w:rPr>
          <w:color w:val="993366"/>
        </w:rPr>
        <w:t>OPTIONAL</w:t>
      </w:r>
      <w:r w:rsidRPr="00B55E3E">
        <w:t xml:space="preserve">,   </w:t>
      </w:r>
      <w:r w:rsidRPr="00B55E3E">
        <w:rPr>
          <w:color w:val="808080"/>
        </w:rPr>
        <w:t xml:space="preserve">-- </w:t>
      </w:r>
      <w:r w:rsidR="00486327" w:rsidRPr="00B55E3E">
        <w:rPr>
          <w:color w:val="808080"/>
        </w:rPr>
        <w:t>Cond SRSsets</w:t>
      </w:r>
    </w:p>
    <w:p w14:paraId="4C8BB241" w14:textId="4CAA05F7" w:rsidR="00606C47" w:rsidRPr="00B55E3E" w:rsidRDefault="00606C47" w:rsidP="00B55E3E">
      <w:pPr>
        <w:pStyle w:val="PL"/>
        <w:rPr>
          <w:color w:val="808080"/>
        </w:rPr>
      </w:pPr>
      <w:r w:rsidRPr="00B55E3E">
        <w:t xml:space="preserve">    sequenceOffsetForRV-r17                 </w:t>
      </w:r>
      <w:r w:rsidRPr="00B55E3E">
        <w:rPr>
          <w:color w:val="993366"/>
        </w:rPr>
        <w:t>INTEGER</w:t>
      </w:r>
      <w:r w:rsidRPr="00B55E3E">
        <w:t xml:space="preserve"> (0..3)                                              </w:t>
      </w:r>
      <w:r w:rsidRPr="00B55E3E">
        <w:rPr>
          <w:color w:val="993366"/>
        </w:rPr>
        <w:t>OPTIONAL</w:t>
      </w:r>
      <w:r w:rsidRPr="00B55E3E">
        <w:t xml:space="preserve">,   </w:t>
      </w:r>
      <w:r w:rsidRPr="00B55E3E">
        <w:rPr>
          <w:color w:val="808080"/>
        </w:rPr>
        <w:t>-- Need R</w:t>
      </w:r>
    </w:p>
    <w:p w14:paraId="26424EA4" w14:textId="203EA48F" w:rsidR="00606C47" w:rsidRPr="00B55E3E" w:rsidRDefault="00606C47" w:rsidP="00B55E3E">
      <w:pPr>
        <w:pStyle w:val="PL"/>
        <w:rPr>
          <w:color w:val="808080"/>
        </w:rPr>
      </w:pPr>
      <w:r w:rsidRPr="00B55E3E">
        <w:t xml:space="preserve">    p0-PUSCH-Alpha2-r17                     P0-PUSCH-AlphaSetId                                         </w:t>
      </w:r>
      <w:r w:rsidRPr="00B55E3E">
        <w:rPr>
          <w:color w:val="993366"/>
        </w:rPr>
        <w:t>OPTIONAL</w:t>
      </w:r>
      <w:r w:rsidRPr="00B55E3E">
        <w:t xml:space="preserve">,   </w:t>
      </w:r>
      <w:r w:rsidRPr="00B55E3E">
        <w:rPr>
          <w:color w:val="808080"/>
        </w:rPr>
        <w:t>-- Need R</w:t>
      </w:r>
    </w:p>
    <w:p w14:paraId="58CFBA0D" w14:textId="60A49561" w:rsidR="00606C47" w:rsidRPr="00B55E3E" w:rsidRDefault="00606C47" w:rsidP="00B55E3E">
      <w:pPr>
        <w:pStyle w:val="PL"/>
        <w:rPr>
          <w:color w:val="808080"/>
        </w:rPr>
      </w:pPr>
      <w:r w:rsidRPr="00B55E3E">
        <w:t xml:space="preserve">    powerControlLoopToUse2-r17              </w:t>
      </w:r>
      <w:r w:rsidRPr="00B55E3E">
        <w:rPr>
          <w:color w:val="993366"/>
        </w:rPr>
        <w:t>ENUMERATED</w:t>
      </w:r>
      <w:r w:rsidRPr="00B55E3E">
        <w:t xml:space="preserve"> {n0, n1}                                         </w:t>
      </w:r>
      <w:r w:rsidRPr="00B55E3E">
        <w:rPr>
          <w:color w:val="993366"/>
        </w:rPr>
        <w:t>OPTIONAL</w:t>
      </w:r>
      <w:r w:rsidR="006C501F" w:rsidRPr="00B55E3E">
        <w:t>,</w:t>
      </w:r>
      <w:r w:rsidRPr="00B55E3E">
        <w:t xml:space="preserve">   </w:t>
      </w:r>
      <w:r w:rsidRPr="00B55E3E">
        <w:rPr>
          <w:color w:val="808080"/>
        </w:rPr>
        <w:t>-- Need R</w:t>
      </w:r>
    </w:p>
    <w:p w14:paraId="64C2E967" w14:textId="596D17B5" w:rsidR="006C501F" w:rsidRPr="00B55E3E" w:rsidRDefault="006C501F" w:rsidP="00B55E3E">
      <w:pPr>
        <w:pStyle w:val="PL"/>
        <w:rPr>
          <w:color w:val="808080"/>
        </w:rPr>
      </w:pPr>
      <w:r w:rsidRPr="00B55E3E">
        <w:t xml:space="preserve">    cg-COT-SharingList-r17                  </w:t>
      </w:r>
      <w:r w:rsidRPr="00B55E3E">
        <w:rPr>
          <w:color w:val="993366"/>
        </w:rPr>
        <w:t>SEQUENCE</w:t>
      </w:r>
      <w:r w:rsidRPr="00B55E3E">
        <w:t xml:space="preserve"> (</w:t>
      </w:r>
      <w:r w:rsidRPr="00B55E3E">
        <w:rPr>
          <w:color w:val="993366"/>
        </w:rPr>
        <w:t>SIZE</w:t>
      </w:r>
      <w:r w:rsidRPr="00B55E3E">
        <w:t xml:space="preserve"> (1..</w:t>
      </w:r>
      <w:r w:rsidR="006C3439" w:rsidRPr="00B55E3E">
        <w:t>50722</w:t>
      </w:r>
      <w:r w:rsidRPr="00B55E3E">
        <w:t>))</w:t>
      </w:r>
      <w:r w:rsidRPr="00B55E3E">
        <w:rPr>
          <w:color w:val="993366"/>
        </w:rPr>
        <w:t xml:space="preserve"> OF</w:t>
      </w:r>
      <w:r w:rsidRPr="00B55E3E">
        <w:t xml:space="preserve"> CG-COT-Sharing-r17             </w:t>
      </w:r>
      <w:r w:rsidRPr="00B55E3E">
        <w:rPr>
          <w:color w:val="993366"/>
        </w:rPr>
        <w:t>OPTIONAL</w:t>
      </w:r>
      <w:r w:rsidRPr="00B55E3E">
        <w:t xml:space="preserve">,   </w:t>
      </w:r>
      <w:r w:rsidRPr="00B55E3E">
        <w:rPr>
          <w:color w:val="808080"/>
        </w:rPr>
        <w:t>-- Need R</w:t>
      </w:r>
    </w:p>
    <w:p w14:paraId="03BD1872" w14:textId="1708C14F" w:rsidR="006C501F" w:rsidRPr="00B55E3E" w:rsidRDefault="006C501F" w:rsidP="00B55E3E">
      <w:pPr>
        <w:pStyle w:val="PL"/>
        <w:rPr>
          <w:color w:val="808080"/>
        </w:rPr>
      </w:pPr>
      <w:r w:rsidRPr="00B55E3E">
        <w:t xml:space="preserve">    periodicityExt-r17                      </w:t>
      </w:r>
      <w:r w:rsidRPr="00B55E3E">
        <w:rPr>
          <w:color w:val="993366"/>
        </w:rPr>
        <w:t>INTEGER</w:t>
      </w:r>
      <w:r w:rsidRPr="00B55E3E">
        <w:t xml:space="preserve"> (1..40960)                                          </w:t>
      </w:r>
      <w:r w:rsidRPr="00B55E3E">
        <w:rPr>
          <w:color w:val="993366"/>
        </w:rPr>
        <w:t>OPTIONAL</w:t>
      </w:r>
      <w:r w:rsidR="00876032" w:rsidRPr="00B55E3E">
        <w:t>,</w:t>
      </w:r>
      <w:r w:rsidRPr="00B55E3E">
        <w:t xml:space="preserve">   </w:t>
      </w:r>
      <w:r w:rsidRPr="00B55E3E">
        <w:rPr>
          <w:color w:val="808080"/>
        </w:rPr>
        <w:t>-- Need R</w:t>
      </w:r>
    </w:p>
    <w:p w14:paraId="1A1F322E" w14:textId="576D89C5" w:rsidR="00876032" w:rsidRPr="00B55E3E" w:rsidRDefault="00876032" w:rsidP="00B55E3E">
      <w:pPr>
        <w:pStyle w:val="PL"/>
        <w:rPr>
          <w:color w:val="808080"/>
        </w:rPr>
      </w:pPr>
      <w:r w:rsidRPr="00B55E3E">
        <w:t xml:space="preserve">    repK-</w:t>
      </w:r>
      <w:r w:rsidR="00A90289" w:rsidRPr="00B55E3E">
        <w:t>v</w:t>
      </w:r>
      <w:r w:rsidRPr="00B55E3E">
        <w:t>17</w:t>
      </w:r>
      <w:r w:rsidR="00A90289" w:rsidRPr="00B55E3E">
        <w:t>10</w:t>
      </w:r>
      <w:r w:rsidRPr="00B55E3E">
        <w:t xml:space="preserve">                              </w:t>
      </w:r>
      <w:r w:rsidRPr="00B55E3E">
        <w:rPr>
          <w:color w:val="993366"/>
        </w:rPr>
        <w:t>ENUMERATED</w:t>
      </w:r>
      <w:r w:rsidRPr="00B55E3E">
        <w:t xml:space="preserve"> {n12, n16, n24, n32}                             </w:t>
      </w:r>
      <w:r w:rsidRPr="00B55E3E">
        <w:rPr>
          <w:color w:val="993366"/>
        </w:rPr>
        <w:t>OPTIONAL</w:t>
      </w:r>
      <w:r w:rsidR="005B7637" w:rsidRPr="00B55E3E">
        <w:t>,</w:t>
      </w:r>
      <w:r w:rsidRPr="00B55E3E">
        <w:t xml:space="preserve">   </w:t>
      </w:r>
      <w:r w:rsidRPr="00B55E3E">
        <w:rPr>
          <w:color w:val="808080"/>
        </w:rPr>
        <w:t xml:space="preserve">-- Need </w:t>
      </w:r>
      <w:r w:rsidR="009573DD" w:rsidRPr="00B55E3E">
        <w:rPr>
          <w:color w:val="808080"/>
        </w:rPr>
        <w:t>R</w:t>
      </w:r>
    </w:p>
    <w:p w14:paraId="40796DE8" w14:textId="204B387D" w:rsidR="005B7637" w:rsidRPr="00B55E3E" w:rsidRDefault="005B7637" w:rsidP="00B55E3E">
      <w:pPr>
        <w:pStyle w:val="PL"/>
        <w:rPr>
          <w:color w:val="808080"/>
        </w:rPr>
      </w:pPr>
      <w:r w:rsidRPr="00B55E3E">
        <w:t xml:space="preserve">    nrofHARQ-Processes</w:t>
      </w:r>
      <w:r w:rsidR="009573DD" w:rsidRPr="00B55E3E">
        <w:t>-v1700</w:t>
      </w:r>
      <w:r w:rsidRPr="00B55E3E">
        <w:t xml:space="preserve">               </w:t>
      </w:r>
      <w:r w:rsidR="009573DD" w:rsidRPr="00B55E3E">
        <w:t xml:space="preserve"> </w:t>
      </w:r>
      <w:r w:rsidRPr="00B55E3E">
        <w:rPr>
          <w:color w:val="993366"/>
        </w:rPr>
        <w:t>INTEGER</w:t>
      </w:r>
      <w:r w:rsidRPr="00B55E3E">
        <w:t xml:space="preserve">(17..32)                                             </w:t>
      </w:r>
      <w:r w:rsidRPr="00B55E3E">
        <w:rPr>
          <w:color w:val="993366"/>
        </w:rPr>
        <w:t>OPTIONAL</w:t>
      </w:r>
      <w:r w:rsidRPr="00B55E3E">
        <w:t xml:space="preserve">,   </w:t>
      </w:r>
      <w:r w:rsidRPr="00B55E3E">
        <w:rPr>
          <w:color w:val="808080"/>
        </w:rPr>
        <w:t>-- Need M</w:t>
      </w:r>
    </w:p>
    <w:p w14:paraId="257068A0" w14:textId="19FEAF8B" w:rsidR="005B7637" w:rsidRPr="00B55E3E" w:rsidRDefault="005B7637" w:rsidP="00B55E3E">
      <w:pPr>
        <w:pStyle w:val="PL"/>
        <w:rPr>
          <w:color w:val="808080"/>
        </w:rPr>
      </w:pPr>
      <w:r w:rsidRPr="00B55E3E">
        <w:t xml:space="preserve">    harq-ProcID-Offset2-v1700               </w:t>
      </w:r>
      <w:r w:rsidRPr="00B55E3E">
        <w:rPr>
          <w:color w:val="993366"/>
        </w:rPr>
        <w:t>INTEGER</w:t>
      </w:r>
      <w:r w:rsidRPr="00B55E3E">
        <w:t xml:space="preserve"> (16..31)                                            </w:t>
      </w:r>
      <w:r w:rsidRPr="00B55E3E">
        <w:rPr>
          <w:color w:val="993366"/>
        </w:rPr>
        <w:t>OPTIONAL</w:t>
      </w:r>
      <w:r w:rsidRPr="00B55E3E">
        <w:t xml:space="preserve">,   </w:t>
      </w:r>
      <w:r w:rsidRPr="00B55E3E">
        <w:rPr>
          <w:color w:val="808080"/>
        </w:rPr>
        <w:t xml:space="preserve">-- Need </w:t>
      </w:r>
      <w:r w:rsidR="009573DD" w:rsidRPr="00B55E3E">
        <w:rPr>
          <w:color w:val="808080"/>
        </w:rPr>
        <w:t>R</w:t>
      </w:r>
    </w:p>
    <w:p w14:paraId="646A7F57" w14:textId="330904EC" w:rsidR="005B7637" w:rsidRPr="00B55E3E" w:rsidRDefault="005B7637" w:rsidP="00B55E3E">
      <w:pPr>
        <w:pStyle w:val="PL"/>
        <w:rPr>
          <w:color w:val="808080"/>
        </w:rPr>
      </w:pPr>
      <w:r w:rsidRPr="00B55E3E">
        <w:t xml:space="preserve">    configuredGrantTimer-v1700              </w:t>
      </w:r>
      <w:r w:rsidRPr="00B55E3E">
        <w:rPr>
          <w:color w:val="993366"/>
        </w:rPr>
        <w:t>INTEGER</w:t>
      </w:r>
      <w:r w:rsidRPr="00B55E3E">
        <w:t>(</w:t>
      </w:r>
      <w:r w:rsidR="009573DD" w:rsidRPr="00B55E3E">
        <w:t>33</w:t>
      </w:r>
      <w:r w:rsidRPr="00B55E3E">
        <w:t>..</w:t>
      </w:r>
      <w:r w:rsidR="009573DD" w:rsidRPr="00B55E3E">
        <w:t>288</w:t>
      </w:r>
      <w:r w:rsidRPr="00B55E3E">
        <w:t xml:space="preserve">)                                            </w:t>
      </w:r>
      <w:r w:rsidRPr="00B55E3E">
        <w:rPr>
          <w:color w:val="993366"/>
        </w:rPr>
        <w:t>OPTIONAL</w:t>
      </w:r>
      <w:r w:rsidR="006C3439" w:rsidRPr="00B55E3E">
        <w:t>,</w:t>
      </w:r>
      <w:r w:rsidRPr="00B55E3E">
        <w:t xml:space="preserve">   </w:t>
      </w:r>
      <w:r w:rsidRPr="00B55E3E">
        <w:rPr>
          <w:color w:val="808080"/>
        </w:rPr>
        <w:t>-- Need R</w:t>
      </w:r>
    </w:p>
    <w:p w14:paraId="5CF65931" w14:textId="7B1D6C2D" w:rsidR="006C3439" w:rsidRDefault="006C3439" w:rsidP="00B55E3E">
      <w:pPr>
        <w:pStyle w:val="PL"/>
        <w:rPr>
          <w:ins w:id="23" w:author="ZTE(Eswar)" w:date="2022-11-01T19:10:00Z"/>
          <w:color w:val="808080"/>
        </w:rPr>
      </w:pPr>
      <w:r w:rsidRPr="00B55E3E">
        <w:t xml:space="preserve">    cg-minDFI-Delay-v1710                   </w:t>
      </w:r>
      <w:r w:rsidRPr="00B55E3E">
        <w:rPr>
          <w:color w:val="993366"/>
        </w:rPr>
        <w:t>INTEGER</w:t>
      </w:r>
      <w:r w:rsidRPr="00B55E3E">
        <w:t xml:space="preserve"> (238..3584)                                         </w:t>
      </w:r>
      <w:r w:rsidRPr="00B55E3E">
        <w:rPr>
          <w:color w:val="993366"/>
        </w:rPr>
        <w:t>OPTIONAL</w:t>
      </w:r>
      <w:r w:rsidRPr="00B55E3E">
        <w:t xml:space="preserve">    </w:t>
      </w:r>
      <w:r w:rsidRPr="00B55E3E">
        <w:rPr>
          <w:color w:val="808080"/>
        </w:rPr>
        <w:t>-- Need R</w:t>
      </w:r>
    </w:p>
    <w:p w14:paraId="604BE843" w14:textId="6CCC56F5" w:rsidR="00D333B6" w:rsidRPr="00B55E3E" w:rsidRDefault="00D333B6" w:rsidP="00D333B6">
      <w:pPr>
        <w:pStyle w:val="PL"/>
        <w:rPr>
          <w:ins w:id="24" w:author="ZTE(Eswar)" w:date="2022-11-01T19:10:00Z"/>
          <w:color w:val="808080"/>
        </w:rPr>
      </w:pPr>
      <w:ins w:id="25" w:author="ZTE(Eswar)" w:date="2022-11-01T19:10:00Z">
        <w:r w:rsidRPr="00B55E3E">
          <w:t xml:space="preserve">    </w:t>
        </w:r>
      </w:ins>
      <w:ins w:id="26" w:author="ZTE(Eswar)" w:date="2022-11-01T19:11:00Z">
        <w:r>
          <w:t>harq-ProcID-Offset</w:t>
        </w:r>
      </w:ins>
      <w:ins w:id="27" w:author="ZTE(Eswar)" w:date="2022-11-01T19:10:00Z">
        <w:r w:rsidRPr="00B55E3E">
          <w:t>-v17</w:t>
        </w:r>
      </w:ins>
      <w:ins w:id="28" w:author="ZTE(Eswar)" w:date="2022-11-01T19:12:00Z">
        <w:r>
          <w:t>3</w:t>
        </w:r>
      </w:ins>
      <w:ins w:id="29" w:author="ZTE(Eswar)" w:date="2022-11-01T19:10:00Z">
        <w:r w:rsidRPr="00B55E3E">
          <w:t xml:space="preserve">0                </w:t>
        </w:r>
        <w:r w:rsidRPr="00B55E3E">
          <w:rPr>
            <w:color w:val="993366"/>
          </w:rPr>
          <w:t>INTEGER</w:t>
        </w:r>
        <w:r w:rsidRPr="00B55E3E">
          <w:t xml:space="preserve"> (</w:t>
        </w:r>
      </w:ins>
      <w:ins w:id="30" w:author="ZTE(Eswar)" w:date="2022-11-01T19:12:00Z">
        <w:r>
          <w:t>16</w:t>
        </w:r>
      </w:ins>
      <w:ins w:id="31" w:author="ZTE(Eswar)" w:date="2022-11-01T19:10:00Z">
        <w:r w:rsidRPr="00B55E3E">
          <w:t>..</w:t>
        </w:r>
      </w:ins>
      <w:ins w:id="32" w:author="ZTE(Eswar)" w:date="2022-11-01T19:12:00Z">
        <w:r>
          <w:t>31</w:t>
        </w:r>
      </w:ins>
      <w:ins w:id="33" w:author="ZTE(Eswar)" w:date="2022-11-01T19:10:00Z">
        <w:r w:rsidRPr="00B55E3E">
          <w:t xml:space="preserve">)                     </w:t>
        </w:r>
      </w:ins>
      <w:ins w:id="34" w:author="ZTE(Eswar)" w:date="2022-11-01T19:12:00Z">
        <w:r>
          <w:t xml:space="preserve">   </w:t>
        </w:r>
      </w:ins>
      <w:ins w:id="35" w:author="ZTE(Eswar)" w:date="2022-11-01T19:10:00Z">
        <w:r w:rsidRPr="00B55E3E">
          <w:t xml:space="preserve">                    </w:t>
        </w:r>
        <w:r w:rsidRPr="00B55E3E">
          <w:rPr>
            <w:color w:val="993366"/>
          </w:rPr>
          <w:t>OPTIONAL</w:t>
        </w:r>
        <w:r w:rsidRPr="00B55E3E">
          <w:t xml:space="preserve">    </w:t>
        </w:r>
        <w:r w:rsidRPr="00B55E3E">
          <w:rPr>
            <w:color w:val="808080"/>
          </w:rPr>
          <w:t>-- Need R</w:t>
        </w:r>
      </w:ins>
    </w:p>
    <w:p w14:paraId="32CC0651" w14:textId="2F592D0D" w:rsidR="00D333B6" w:rsidRPr="00B55E3E" w:rsidRDefault="00D333B6" w:rsidP="00B55E3E">
      <w:pPr>
        <w:pStyle w:val="PL"/>
        <w:rPr>
          <w:color w:val="808080"/>
        </w:rPr>
      </w:pPr>
      <w:ins w:id="36" w:author="ZTE(Eswar)" w:date="2022-11-01T19:10:00Z">
        <w:r w:rsidRPr="00B55E3E">
          <w:t xml:space="preserve">    </w:t>
        </w:r>
      </w:ins>
      <w:ins w:id="37" w:author="ZTE(Eswar)" w:date="2022-11-01T19:11:00Z">
        <w:r>
          <w:t>cg-nrofSlots-r17</w:t>
        </w:r>
      </w:ins>
      <w:ins w:id="38" w:author="ZTE(Eswar)" w:date="2022-11-01T19:10:00Z">
        <w:r w:rsidRPr="00B55E3E">
          <w:t xml:space="preserve">              </w:t>
        </w:r>
      </w:ins>
      <w:ins w:id="39" w:author="ZTE(Eswar)" w:date="2022-11-01T19:11:00Z">
        <w:r>
          <w:t xml:space="preserve">     </w:t>
        </w:r>
      </w:ins>
      <w:ins w:id="40" w:author="ZTE(Eswar)" w:date="2022-11-01T19:10:00Z">
        <w:r w:rsidRPr="00B55E3E">
          <w:t xml:space="preserve">     </w:t>
        </w:r>
        <w:r w:rsidRPr="00B55E3E">
          <w:rPr>
            <w:color w:val="993366"/>
          </w:rPr>
          <w:t>INTEGER</w:t>
        </w:r>
        <w:r w:rsidRPr="00B55E3E">
          <w:t xml:space="preserve"> (</w:t>
        </w:r>
      </w:ins>
      <w:ins w:id="41" w:author="ZTE(Eswar)" w:date="2022-11-01T19:12:00Z">
        <w:r>
          <w:t>1</w:t>
        </w:r>
      </w:ins>
      <w:ins w:id="42" w:author="ZTE(Eswar)" w:date="2022-11-01T19:10:00Z">
        <w:r w:rsidRPr="00B55E3E">
          <w:t>..</w:t>
        </w:r>
      </w:ins>
      <w:ins w:id="43" w:author="ZTE(Eswar)" w:date="2022-11-01T19:12:00Z">
        <w:r>
          <w:t>320</w:t>
        </w:r>
      </w:ins>
      <w:ins w:id="44" w:author="ZTE(Eswar)" w:date="2022-11-01T19:10:00Z">
        <w:r w:rsidRPr="00B55E3E">
          <w:t xml:space="preserve">)                        </w:t>
        </w:r>
      </w:ins>
      <w:ins w:id="45" w:author="ZTE(Eswar)" w:date="2022-11-01T19:12:00Z">
        <w:r>
          <w:t xml:space="preserve">   </w:t>
        </w:r>
      </w:ins>
      <w:ins w:id="46" w:author="ZTE(Eswar)" w:date="2022-11-01T19:10:00Z">
        <w:r w:rsidRPr="00B55E3E">
          <w:t xml:space="preserve">                 </w:t>
        </w:r>
        <w:r w:rsidRPr="00B55E3E">
          <w:rPr>
            <w:color w:val="993366"/>
          </w:rPr>
          <w:t>OPTIONAL</w:t>
        </w:r>
        <w:r w:rsidRPr="00B55E3E">
          <w:t xml:space="preserve">    </w:t>
        </w:r>
        <w:r w:rsidRPr="00B55E3E">
          <w:rPr>
            <w:color w:val="808080"/>
          </w:rPr>
          <w:t>-- Need R</w:t>
        </w:r>
      </w:ins>
    </w:p>
    <w:p w14:paraId="501ADF56" w14:textId="71C8921A" w:rsidR="00394471" w:rsidRPr="00B55E3E" w:rsidRDefault="006C3439" w:rsidP="00B55E3E">
      <w:pPr>
        <w:pStyle w:val="PL"/>
      </w:pPr>
      <w:r w:rsidRPr="00B55E3E">
        <w:t xml:space="preserve">    </w:t>
      </w:r>
      <w:r w:rsidR="009322A6" w:rsidRPr="00B55E3E">
        <w:t xml:space="preserve">    ]]</w:t>
      </w:r>
    </w:p>
    <w:p w14:paraId="31F6B7EA" w14:textId="77777777" w:rsidR="00394471" w:rsidRPr="00B55E3E" w:rsidRDefault="00394471" w:rsidP="00B55E3E">
      <w:pPr>
        <w:pStyle w:val="PL"/>
      </w:pPr>
      <w:r w:rsidRPr="00B55E3E">
        <w:t>}</w:t>
      </w:r>
    </w:p>
    <w:p w14:paraId="60FA6565" w14:textId="77777777" w:rsidR="00394471" w:rsidRPr="00B55E3E" w:rsidRDefault="00394471" w:rsidP="00B55E3E">
      <w:pPr>
        <w:pStyle w:val="PL"/>
      </w:pPr>
    </w:p>
    <w:p w14:paraId="0110C849" w14:textId="77777777" w:rsidR="00394471" w:rsidRPr="00B55E3E" w:rsidRDefault="00394471" w:rsidP="00B55E3E">
      <w:pPr>
        <w:pStyle w:val="PL"/>
      </w:pPr>
      <w:r w:rsidRPr="00B55E3E">
        <w:t xml:space="preserve">CG-UCI-OnPUSCH ::= </w:t>
      </w:r>
      <w:r w:rsidRPr="00B55E3E">
        <w:rPr>
          <w:color w:val="993366"/>
        </w:rPr>
        <w:t>CHOICE</w:t>
      </w:r>
      <w:r w:rsidRPr="00B55E3E">
        <w:t xml:space="preserve"> {</w:t>
      </w:r>
    </w:p>
    <w:p w14:paraId="7BE03DE8" w14:textId="77777777" w:rsidR="00394471" w:rsidRPr="00B55E3E" w:rsidRDefault="00394471" w:rsidP="00B55E3E">
      <w:pPr>
        <w:pStyle w:val="PL"/>
      </w:pPr>
      <w:r w:rsidRPr="00B55E3E">
        <w:t xml:space="preserve">    dynamic                                 </w:t>
      </w:r>
      <w:r w:rsidRPr="00B55E3E">
        <w:rPr>
          <w:color w:val="993366"/>
        </w:rPr>
        <w:t>SEQUENCE</w:t>
      </w:r>
      <w:r w:rsidRPr="00B55E3E">
        <w:t xml:space="preserve"> (</w:t>
      </w:r>
      <w:r w:rsidRPr="00B55E3E">
        <w:rPr>
          <w:color w:val="993366"/>
        </w:rPr>
        <w:t>SIZE</w:t>
      </w:r>
      <w:r w:rsidRPr="00B55E3E">
        <w:t xml:space="preserve"> (1..4))</w:t>
      </w:r>
      <w:r w:rsidRPr="00B55E3E">
        <w:rPr>
          <w:color w:val="993366"/>
        </w:rPr>
        <w:t xml:space="preserve"> OF</w:t>
      </w:r>
      <w:r w:rsidRPr="00B55E3E">
        <w:t xml:space="preserve"> BetaOffsets,</w:t>
      </w:r>
    </w:p>
    <w:p w14:paraId="64B3DF9F" w14:textId="77777777" w:rsidR="00394471" w:rsidRPr="00B55E3E" w:rsidRDefault="00394471" w:rsidP="00B55E3E">
      <w:pPr>
        <w:pStyle w:val="PL"/>
      </w:pPr>
      <w:r w:rsidRPr="00B55E3E">
        <w:t xml:space="preserve">    semiStatic                              BetaOffsets</w:t>
      </w:r>
    </w:p>
    <w:p w14:paraId="6396C32E" w14:textId="77777777" w:rsidR="00394471" w:rsidRPr="00B55E3E" w:rsidRDefault="00394471" w:rsidP="00B55E3E">
      <w:pPr>
        <w:pStyle w:val="PL"/>
      </w:pPr>
      <w:r w:rsidRPr="00B55E3E">
        <w:t>}</w:t>
      </w:r>
    </w:p>
    <w:p w14:paraId="29CAB58C" w14:textId="77777777" w:rsidR="00394471" w:rsidRPr="00B55E3E" w:rsidRDefault="00394471" w:rsidP="00B55E3E">
      <w:pPr>
        <w:pStyle w:val="PL"/>
      </w:pPr>
    </w:p>
    <w:p w14:paraId="60A37CAC" w14:textId="77777777" w:rsidR="00394471" w:rsidRPr="00B55E3E" w:rsidRDefault="00394471" w:rsidP="00B55E3E">
      <w:pPr>
        <w:pStyle w:val="PL"/>
      </w:pPr>
      <w:r w:rsidRPr="00B55E3E">
        <w:t xml:space="preserve">CG-COT-Sharing-r16 ::= </w:t>
      </w:r>
      <w:r w:rsidRPr="00B55E3E">
        <w:rPr>
          <w:color w:val="993366"/>
        </w:rPr>
        <w:t>CHOICE</w:t>
      </w:r>
      <w:r w:rsidRPr="00B55E3E">
        <w:t xml:space="preserve"> {</w:t>
      </w:r>
    </w:p>
    <w:p w14:paraId="7AF2B0E4" w14:textId="77777777" w:rsidR="00394471" w:rsidRPr="00B55E3E" w:rsidRDefault="00394471" w:rsidP="00B55E3E">
      <w:pPr>
        <w:pStyle w:val="PL"/>
      </w:pPr>
      <w:r w:rsidRPr="00B55E3E">
        <w:t xml:space="preserve">    noCOT-Sharing-r16                   </w:t>
      </w:r>
      <w:r w:rsidRPr="00B55E3E">
        <w:rPr>
          <w:color w:val="993366"/>
        </w:rPr>
        <w:t>NULL</w:t>
      </w:r>
      <w:r w:rsidRPr="00B55E3E">
        <w:t>,</w:t>
      </w:r>
    </w:p>
    <w:p w14:paraId="4B7915EF" w14:textId="77777777" w:rsidR="00394471" w:rsidRPr="00B55E3E" w:rsidRDefault="00394471" w:rsidP="00B55E3E">
      <w:pPr>
        <w:pStyle w:val="PL"/>
      </w:pPr>
      <w:r w:rsidRPr="00B55E3E">
        <w:t xml:space="preserve">    cot-Sharing-r16                     </w:t>
      </w:r>
      <w:r w:rsidRPr="00B55E3E">
        <w:rPr>
          <w:color w:val="993366"/>
        </w:rPr>
        <w:t>SEQUENCE</w:t>
      </w:r>
      <w:r w:rsidRPr="00B55E3E">
        <w:t xml:space="preserve"> {</w:t>
      </w:r>
    </w:p>
    <w:p w14:paraId="7F4B5C72" w14:textId="0959AE11" w:rsidR="00394471" w:rsidRPr="00B55E3E" w:rsidRDefault="00394471" w:rsidP="00B55E3E">
      <w:pPr>
        <w:pStyle w:val="PL"/>
      </w:pPr>
      <w:r w:rsidRPr="00B55E3E">
        <w:t xml:space="preserve">         duration-r16                       </w:t>
      </w:r>
      <w:r w:rsidRPr="00B55E3E">
        <w:rPr>
          <w:color w:val="993366"/>
        </w:rPr>
        <w:t>INTEGER</w:t>
      </w:r>
      <w:r w:rsidRPr="00B55E3E">
        <w:t xml:space="preserve"> (1..39),</w:t>
      </w:r>
    </w:p>
    <w:p w14:paraId="09266D77" w14:textId="50776C36" w:rsidR="00394471" w:rsidRPr="00B55E3E" w:rsidRDefault="00394471" w:rsidP="00B55E3E">
      <w:pPr>
        <w:pStyle w:val="PL"/>
      </w:pPr>
      <w:r w:rsidRPr="00B55E3E">
        <w:t xml:space="preserve">         offset-r16                         </w:t>
      </w:r>
      <w:r w:rsidRPr="00B55E3E">
        <w:rPr>
          <w:color w:val="993366"/>
        </w:rPr>
        <w:t>INTEGER</w:t>
      </w:r>
      <w:r w:rsidRPr="00B55E3E">
        <w:t xml:space="preserve"> (1..39),</w:t>
      </w:r>
    </w:p>
    <w:p w14:paraId="22421F03" w14:textId="77777777" w:rsidR="00394471" w:rsidRPr="00B55E3E" w:rsidRDefault="00394471" w:rsidP="00B55E3E">
      <w:pPr>
        <w:pStyle w:val="PL"/>
      </w:pPr>
      <w:r w:rsidRPr="00B55E3E">
        <w:t xml:space="preserve">         channelAccessPriority-r16          </w:t>
      </w:r>
      <w:r w:rsidRPr="00B55E3E">
        <w:rPr>
          <w:color w:val="993366"/>
        </w:rPr>
        <w:t>INTEGER</w:t>
      </w:r>
      <w:r w:rsidRPr="00B55E3E">
        <w:t xml:space="preserve"> (1..4)</w:t>
      </w:r>
    </w:p>
    <w:p w14:paraId="5DAC7314" w14:textId="77777777" w:rsidR="00394471" w:rsidRPr="00B55E3E" w:rsidRDefault="00394471" w:rsidP="00B55E3E">
      <w:pPr>
        <w:pStyle w:val="PL"/>
      </w:pPr>
      <w:r w:rsidRPr="00B55E3E">
        <w:t xml:space="preserve">    }</w:t>
      </w:r>
    </w:p>
    <w:p w14:paraId="3BC7C0EC" w14:textId="77777777" w:rsidR="00394471" w:rsidRPr="00B55E3E" w:rsidRDefault="00394471" w:rsidP="00B55E3E">
      <w:pPr>
        <w:pStyle w:val="PL"/>
      </w:pPr>
      <w:r w:rsidRPr="00B55E3E">
        <w:t>}</w:t>
      </w:r>
    </w:p>
    <w:p w14:paraId="0BA549AF" w14:textId="77777777" w:rsidR="006C501F" w:rsidRPr="00B55E3E" w:rsidRDefault="006C501F" w:rsidP="00B55E3E">
      <w:pPr>
        <w:pStyle w:val="PL"/>
      </w:pPr>
    </w:p>
    <w:p w14:paraId="5F886100" w14:textId="2A39EF7D" w:rsidR="006C501F" w:rsidRPr="00B55E3E" w:rsidRDefault="006C501F" w:rsidP="00B55E3E">
      <w:pPr>
        <w:pStyle w:val="PL"/>
      </w:pPr>
      <w:r w:rsidRPr="00B55E3E">
        <w:t xml:space="preserve">CG-COT-Sharing-r17 ::=  </w:t>
      </w:r>
      <w:r w:rsidRPr="00B55E3E">
        <w:rPr>
          <w:color w:val="993366"/>
        </w:rPr>
        <w:t>CHOICE</w:t>
      </w:r>
      <w:r w:rsidRPr="00B55E3E">
        <w:t xml:space="preserve"> {</w:t>
      </w:r>
    </w:p>
    <w:p w14:paraId="0DFE1CFD" w14:textId="77777777" w:rsidR="006C501F" w:rsidRPr="00B55E3E" w:rsidRDefault="006C501F" w:rsidP="00B55E3E">
      <w:pPr>
        <w:pStyle w:val="PL"/>
      </w:pPr>
      <w:r w:rsidRPr="00B55E3E">
        <w:t xml:space="preserve">    noCOT-Sharing-r17                   </w:t>
      </w:r>
      <w:r w:rsidRPr="00B55E3E">
        <w:rPr>
          <w:color w:val="993366"/>
        </w:rPr>
        <w:t>NULL</w:t>
      </w:r>
      <w:r w:rsidRPr="00B55E3E">
        <w:t>,</w:t>
      </w:r>
    </w:p>
    <w:p w14:paraId="68AACB8F" w14:textId="77777777" w:rsidR="006C501F" w:rsidRPr="00B55E3E" w:rsidRDefault="006C501F" w:rsidP="00B55E3E">
      <w:pPr>
        <w:pStyle w:val="PL"/>
      </w:pPr>
      <w:r w:rsidRPr="00B55E3E">
        <w:t xml:space="preserve">    cot-Sharing-r17                     </w:t>
      </w:r>
      <w:r w:rsidRPr="00B55E3E">
        <w:rPr>
          <w:color w:val="993366"/>
        </w:rPr>
        <w:t>SEQUENCE</w:t>
      </w:r>
      <w:r w:rsidRPr="00B55E3E">
        <w:t xml:space="preserve"> {</w:t>
      </w:r>
    </w:p>
    <w:p w14:paraId="7B5008E2" w14:textId="7C0EAC78" w:rsidR="006C501F" w:rsidRPr="00B55E3E" w:rsidRDefault="006C501F" w:rsidP="00B55E3E">
      <w:pPr>
        <w:pStyle w:val="PL"/>
      </w:pPr>
      <w:r w:rsidRPr="00B55E3E">
        <w:t xml:space="preserve">         duration-r17                       </w:t>
      </w:r>
      <w:r w:rsidRPr="00B55E3E">
        <w:rPr>
          <w:color w:val="993366"/>
        </w:rPr>
        <w:t>INTEGER</w:t>
      </w:r>
      <w:r w:rsidRPr="00B55E3E">
        <w:t xml:space="preserve"> (1..3</w:t>
      </w:r>
      <w:r w:rsidR="00287CE6" w:rsidRPr="00B55E3E">
        <w:t>1</w:t>
      </w:r>
      <w:r w:rsidRPr="00B55E3E">
        <w:t>9),</w:t>
      </w:r>
    </w:p>
    <w:p w14:paraId="4871C16F" w14:textId="59FB7685" w:rsidR="006C501F" w:rsidRPr="00B55E3E" w:rsidRDefault="006C501F" w:rsidP="00B55E3E">
      <w:pPr>
        <w:pStyle w:val="PL"/>
      </w:pPr>
      <w:r w:rsidRPr="00B55E3E">
        <w:t xml:space="preserve">         offset-r17                         </w:t>
      </w:r>
      <w:r w:rsidRPr="00B55E3E">
        <w:rPr>
          <w:color w:val="993366"/>
        </w:rPr>
        <w:t>INTEGER</w:t>
      </w:r>
      <w:r w:rsidRPr="00B55E3E">
        <w:t xml:space="preserve"> (1..3</w:t>
      </w:r>
      <w:r w:rsidR="00287CE6" w:rsidRPr="00B55E3E">
        <w:t>1</w:t>
      </w:r>
      <w:r w:rsidRPr="00B55E3E">
        <w:t>9)</w:t>
      </w:r>
    </w:p>
    <w:p w14:paraId="4F169890" w14:textId="77777777" w:rsidR="006C501F" w:rsidRPr="00B55E3E" w:rsidRDefault="006C501F" w:rsidP="00B55E3E">
      <w:pPr>
        <w:pStyle w:val="PL"/>
      </w:pPr>
      <w:r w:rsidRPr="00B55E3E">
        <w:t xml:space="preserve">    }</w:t>
      </w:r>
    </w:p>
    <w:p w14:paraId="794104D5" w14:textId="3A2CDF71" w:rsidR="00394471" w:rsidRPr="00B55E3E" w:rsidRDefault="006C501F" w:rsidP="00B55E3E">
      <w:pPr>
        <w:pStyle w:val="PL"/>
      </w:pPr>
      <w:r w:rsidRPr="00B55E3E">
        <w:t>}</w:t>
      </w:r>
    </w:p>
    <w:p w14:paraId="6684C12C" w14:textId="77777777" w:rsidR="006C501F" w:rsidRPr="00B55E3E" w:rsidRDefault="006C501F" w:rsidP="00B55E3E">
      <w:pPr>
        <w:pStyle w:val="PL"/>
      </w:pPr>
    </w:p>
    <w:p w14:paraId="4E635D2F" w14:textId="77777777" w:rsidR="00394471" w:rsidRPr="00B55E3E" w:rsidRDefault="00394471" w:rsidP="00B55E3E">
      <w:pPr>
        <w:pStyle w:val="PL"/>
      </w:pPr>
      <w:r w:rsidRPr="00B55E3E">
        <w:t xml:space="preserve">CG-StartingOffsets-r16 ::= </w:t>
      </w:r>
      <w:r w:rsidRPr="00B55E3E">
        <w:rPr>
          <w:color w:val="993366"/>
        </w:rPr>
        <w:t>SEQUENCE</w:t>
      </w:r>
      <w:r w:rsidRPr="00B55E3E">
        <w:t xml:space="preserve"> {</w:t>
      </w:r>
    </w:p>
    <w:p w14:paraId="54FAAD03" w14:textId="77777777" w:rsidR="00394471" w:rsidRPr="00B55E3E" w:rsidRDefault="00394471" w:rsidP="00B55E3E">
      <w:pPr>
        <w:pStyle w:val="PL"/>
        <w:rPr>
          <w:color w:val="808080"/>
        </w:rPr>
      </w:pPr>
      <w:r w:rsidRPr="00B55E3E">
        <w:t xml:space="preserve">    cg-StartingFullBW-InsideCOT-r16         </w:t>
      </w:r>
      <w:r w:rsidRPr="00B55E3E">
        <w:rPr>
          <w:color w:val="993366"/>
        </w:rPr>
        <w:t>SEQUENCE</w:t>
      </w:r>
      <w:r w:rsidRPr="00B55E3E">
        <w:t xml:space="preserve"> (</w:t>
      </w:r>
      <w:r w:rsidRPr="00B55E3E">
        <w:rPr>
          <w:color w:val="993366"/>
        </w:rPr>
        <w:t>SIZE</w:t>
      </w:r>
      <w:r w:rsidRPr="00B55E3E">
        <w:t xml:space="preserve"> (1..7))</w:t>
      </w:r>
      <w:r w:rsidRPr="00B55E3E">
        <w:rPr>
          <w:color w:val="993366"/>
        </w:rPr>
        <w:t xml:space="preserve"> OF</w:t>
      </w:r>
      <w:r w:rsidRPr="00B55E3E">
        <w:t xml:space="preserve"> </w:t>
      </w:r>
      <w:r w:rsidRPr="00B55E3E">
        <w:rPr>
          <w:color w:val="993366"/>
        </w:rPr>
        <w:t>INTEGER</w:t>
      </w:r>
      <w:r w:rsidRPr="00B55E3E">
        <w:t xml:space="preserve"> (0..6)             </w:t>
      </w:r>
      <w:r w:rsidRPr="00B55E3E">
        <w:rPr>
          <w:color w:val="993366"/>
        </w:rPr>
        <w:t>OPTIONAL</w:t>
      </w:r>
      <w:r w:rsidRPr="00B55E3E">
        <w:t xml:space="preserve">,   </w:t>
      </w:r>
      <w:r w:rsidRPr="00B55E3E">
        <w:rPr>
          <w:color w:val="808080"/>
        </w:rPr>
        <w:t>-- Need R</w:t>
      </w:r>
    </w:p>
    <w:p w14:paraId="2FCC3D3C" w14:textId="77777777" w:rsidR="00394471" w:rsidRPr="00B55E3E" w:rsidRDefault="00394471" w:rsidP="00B55E3E">
      <w:pPr>
        <w:pStyle w:val="PL"/>
        <w:rPr>
          <w:color w:val="808080"/>
        </w:rPr>
      </w:pPr>
      <w:r w:rsidRPr="00B55E3E">
        <w:t xml:space="preserve">    cg-StartingFullBW-OutsideCOT-r16        </w:t>
      </w:r>
      <w:r w:rsidRPr="00B55E3E">
        <w:rPr>
          <w:color w:val="993366"/>
        </w:rPr>
        <w:t>SEQUENCE</w:t>
      </w:r>
      <w:r w:rsidRPr="00B55E3E">
        <w:t xml:space="preserve"> (</w:t>
      </w:r>
      <w:r w:rsidRPr="00B55E3E">
        <w:rPr>
          <w:color w:val="993366"/>
        </w:rPr>
        <w:t>SIZE</w:t>
      </w:r>
      <w:r w:rsidRPr="00B55E3E">
        <w:t xml:space="preserve"> (1..7))</w:t>
      </w:r>
      <w:r w:rsidRPr="00B55E3E">
        <w:rPr>
          <w:color w:val="993366"/>
        </w:rPr>
        <w:t xml:space="preserve"> OF</w:t>
      </w:r>
      <w:r w:rsidRPr="00B55E3E">
        <w:t xml:space="preserve"> </w:t>
      </w:r>
      <w:r w:rsidRPr="00B55E3E">
        <w:rPr>
          <w:color w:val="993366"/>
        </w:rPr>
        <w:t>INTEGER</w:t>
      </w:r>
      <w:r w:rsidRPr="00B55E3E">
        <w:t xml:space="preserve"> (0..6)             </w:t>
      </w:r>
      <w:r w:rsidRPr="00B55E3E">
        <w:rPr>
          <w:color w:val="993366"/>
        </w:rPr>
        <w:t>OPTIONAL</w:t>
      </w:r>
      <w:r w:rsidRPr="00B55E3E">
        <w:t xml:space="preserve">,   </w:t>
      </w:r>
      <w:r w:rsidRPr="00B55E3E">
        <w:rPr>
          <w:color w:val="808080"/>
        </w:rPr>
        <w:t>-- Need R</w:t>
      </w:r>
    </w:p>
    <w:p w14:paraId="4955E4EA" w14:textId="77777777" w:rsidR="00394471" w:rsidRPr="00B55E3E" w:rsidRDefault="00394471" w:rsidP="00B55E3E">
      <w:pPr>
        <w:pStyle w:val="PL"/>
        <w:rPr>
          <w:color w:val="808080"/>
        </w:rPr>
      </w:pPr>
      <w:r w:rsidRPr="00B55E3E">
        <w:t xml:space="preserve">    cg-StartingPartialBW-InsideCOT-r16      </w:t>
      </w:r>
      <w:r w:rsidRPr="00B55E3E">
        <w:rPr>
          <w:color w:val="993366"/>
        </w:rPr>
        <w:t>INTEGER</w:t>
      </w:r>
      <w:r w:rsidRPr="00B55E3E">
        <w:t xml:space="preserve"> (0..6)                                       </w:t>
      </w:r>
      <w:r w:rsidRPr="00B55E3E">
        <w:rPr>
          <w:color w:val="993366"/>
        </w:rPr>
        <w:t>OPTIONAL</w:t>
      </w:r>
      <w:r w:rsidRPr="00B55E3E">
        <w:t xml:space="preserve">,   </w:t>
      </w:r>
      <w:r w:rsidRPr="00B55E3E">
        <w:rPr>
          <w:color w:val="808080"/>
        </w:rPr>
        <w:t>-- Need R</w:t>
      </w:r>
    </w:p>
    <w:p w14:paraId="7F3BAEBC" w14:textId="77777777" w:rsidR="00394471" w:rsidRPr="00B55E3E" w:rsidRDefault="00394471" w:rsidP="00B55E3E">
      <w:pPr>
        <w:pStyle w:val="PL"/>
        <w:rPr>
          <w:color w:val="808080"/>
        </w:rPr>
      </w:pPr>
      <w:r w:rsidRPr="00B55E3E">
        <w:t xml:space="preserve">    cg-StartingPartialBW-OutsideCOT-r16     </w:t>
      </w:r>
      <w:r w:rsidRPr="00B55E3E">
        <w:rPr>
          <w:color w:val="993366"/>
        </w:rPr>
        <w:t>INTEGER</w:t>
      </w:r>
      <w:r w:rsidRPr="00B55E3E">
        <w:t xml:space="preserve"> (0..6)                                       </w:t>
      </w:r>
      <w:r w:rsidRPr="00B55E3E">
        <w:rPr>
          <w:color w:val="993366"/>
        </w:rPr>
        <w:t>OPTIONAL</w:t>
      </w:r>
      <w:r w:rsidRPr="00B55E3E">
        <w:t xml:space="preserve">    </w:t>
      </w:r>
      <w:r w:rsidRPr="00B55E3E">
        <w:rPr>
          <w:color w:val="808080"/>
        </w:rPr>
        <w:t>-- Need R</w:t>
      </w:r>
    </w:p>
    <w:p w14:paraId="2FAB584F" w14:textId="77777777" w:rsidR="00394471" w:rsidRPr="00B55E3E" w:rsidRDefault="00394471" w:rsidP="00B55E3E">
      <w:pPr>
        <w:pStyle w:val="PL"/>
      </w:pPr>
      <w:r w:rsidRPr="00B55E3E">
        <w:t>}</w:t>
      </w:r>
    </w:p>
    <w:p w14:paraId="0732121A" w14:textId="77777777" w:rsidR="009322A6" w:rsidRPr="00B55E3E" w:rsidRDefault="009322A6" w:rsidP="00B55E3E">
      <w:pPr>
        <w:pStyle w:val="PL"/>
      </w:pPr>
    </w:p>
    <w:p w14:paraId="26ED23AC" w14:textId="77777777" w:rsidR="009322A6" w:rsidRPr="00B55E3E" w:rsidRDefault="009322A6" w:rsidP="00B55E3E">
      <w:pPr>
        <w:pStyle w:val="PL"/>
      </w:pPr>
      <w:r w:rsidRPr="00B55E3E">
        <w:t xml:space="preserve">BetaOffsetsCrossPriSelCG-r17 ::= </w:t>
      </w:r>
      <w:r w:rsidRPr="00B55E3E">
        <w:rPr>
          <w:color w:val="993366"/>
        </w:rPr>
        <w:t>CHOICE</w:t>
      </w:r>
      <w:r w:rsidRPr="00B55E3E">
        <w:t xml:space="preserve"> {</w:t>
      </w:r>
    </w:p>
    <w:p w14:paraId="727E481C" w14:textId="77777777" w:rsidR="009322A6" w:rsidRPr="00B55E3E" w:rsidRDefault="009322A6" w:rsidP="00B55E3E">
      <w:pPr>
        <w:pStyle w:val="PL"/>
      </w:pPr>
      <w:r w:rsidRPr="00B55E3E">
        <w:t xml:space="preserve">    dynamic-r17         </w:t>
      </w:r>
      <w:r w:rsidRPr="00B55E3E">
        <w:rPr>
          <w:color w:val="993366"/>
        </w:rPr>
        <w:t>SEQUENCE</w:t>
      </w:r>
      <w:r w:rsidRPr="00B55E3E">
        <w:t xml:space="preserve"> (</w:t>
      </w:r>
      <w:r w:rsidRPr="00B55E3E">
        <w:rPr>
          <w:color w:val="993366"/>
        </w:rPr>
        <w:t>SIZE</w:t>
      </w:r>
      <w:r w:rsidRPr="00B55E3E">
        <w:t xml:space="preserve"> (1..4))</w:t>
      </w:r>
      <w:r w:rsidRPr="00B55E3E">
        <w:rPr>
          <w:color w:val="993366"/>
        </w:rPr>
        <w:t xml:space="preserve"> OF</w:t>
      </w:r>
      <w:r w:rsidRPr="00B55E3E">
        <w:t xml:space="preserve"> BetaOffsetsCrossPri-r17,</w:t>
      </w:r>
    </w:p>
    <w:p w14:paraId="71A15713" w14:textId="77777777" w:rsidR="009322A6" w:rsidRPr="00B55E3E" w:rsidRDefault="009322A6" w:rsidP="00B55E3E">
      <w:pPr>
        <w:pStyle w:val="PL"/>
      </w:pPr>
      <w:r w:rsidRPr="00B55E3E">
        <w:t xml:space="preserve">    semiStatic-r17      BetaOffsetsCrossPri-r17</w:t>
      </w:r>
    </w:p>
    <w:p w14:paraId="5B67ABD5" w14:textId="401D50E7" w:rsidR="00394471" w:rsidRPr="00B55E3E" w:rsidRDefault="009322A6" w:rsidP="00B55E3E">
      <w:pPr>
        <w:pStyle w:val="PL"/>
      </w:pPr>
      <w:r w:rsidRPr="00B55E3E">
        <w:t>}</w:t>
      </w:r>
    </w:p>
    <w:p w14:paraId="3FB5825D" w14:textId="7F933B70" w:rsidR="009322A6" w:rsidRPr="00B55E3E" w:rsidRDefault="009322A6" w:rsidP="00B55E3E">
      <w:pPr>
        <w:pStyle w:val="PL"/>
      </w:pPr>
    </w:p>
    <w:p w14:paraId="4309D54D" w14:textId="77777777" w:rsidR="00870415" w:rsidRPr="00B55E3E" w:rsidRDefault="00870415" w:rsidP="00B55E3E">
      <w:pPr>
        <w:pStyle w:val="PL"/>
      </w:pPr>
      <w:r w:rsidRPr="00B55E3E">
        <w:rPr>
          <w:rFonts w:eastAsia="SimSun"/>
        </w:rPr>
        <w:lastRenderedPageBreak/>
        <w:t>CG-SDT-Configuration-r17</w:t>
      </w:r>
      <w:r w:rsidRPr="00B55E3E">
        <w:t xml:space="preserve"> ::= </w:t>
      </w:r>
      <w:r w:rsidRPr="00B55E3E">
        <w:rPr>
          <w:color w:val="993366"/>
        </w:rPr>
        <w:t>SEQUENCE</w:t>
      </w:r>
      <w:r w:rsidRPr="00B55E3E">
        <w:t xml:space="preserve"> {</w:t>
      </w:r>
    </w:p>
    <w:p w14:paraId="6B48CB07" w14:textId="5E6242EF" w:rsidR="00870415" w:rsidRPr="00B55E3E" w:rsidRDefault="00870415" w:rsidP="00B55E3E">
      <w:pPr>
        <w:pStyle w:val="PL"/>
        <w:rPr>
          <w:color w:val="808080"/>
        </w:rPr>
      </w:pPr>
      <w:r w:rsidRPr="00B55E3E">
        <w:t xml:space="preserve">    cg-SDT-RetransmissionTimer   </w:t>
      </w:r>
      <w:r w:rsidRPr="00B55E3E">
        <w:rPr>
          <w:color w:val="993366"/>
        </w:rPr>
        <w:t>INTEGER</w:t>
      </w:r>
      <w:r w:rsidRPr="00B55E3E">
        <w:t xml:space="preserve"> (1..64)                                                 </w:t>
      </w:r>
      <w:r w:rsidRPr="00B55E3E">
        <w:rPr>
          <w:color w:val="993366"/>
        </w:rPr>
        <w:t>OPTIONAL</w:t>
      </w:r>
      <w:r w:rsidRPr="00B55E3E">
        <w:t xml:space="preserve">,   </w:t>
      </w:r>
      <w:r w:rsidRPr="00B55E3E">
        <w:rPr>
          <w:color w:val="808080"/>
        </w:rPr>
        <w:t>-- Need R</w:t>
      </w:r>
    </w:p>
    <w:p w14:paraId="62A1C680" w14:textId="293FE5A5" w:rsidR="00870415" w:rsidRPr="00B55E3E" w:rsidRDefault="00870415" w:rsidP="00B55E3E">
      <w:pPr>
        <w:pStyle w:val="PL"/>
        <w:rPr>
          <w:rFonts w:eastAsia="SimSun"/>
        </w:rPr>
      </w:pPr>
      <w:r w:rsidRPr="00B55E3E">
        <w:t xml:space="preserve">    </w:t>
      </w:r>
      <w:r w:rsidRPr="00B55E3E">
        <w:rPr>
          <w:rFonts w:eastAsia="SimSun"/>
        </w:rPr>
        <w:t>sdt-SSB-Subset-r17</w:t>
      </w:r>
      <w:r w:rsidRPr="00B55E3E">
        <w:t xml:space="preserve">       </w:t>
      </w:r>
      <w:r w:rsidRPr="00B55E3E">
        <w:rPr>
          <w:color w:val="993366"/>
        </w:rPr>
        <w:t>CHOICE</w:t>
      </w:r>
      <w:r w:rsidRPr="00B55E3E">
        <w:rPr>
          <w:rFonts w:eastAsia="SimSun"/>
        </w:rPr>
        <w:t xml:space="preserve"> {</w:t>
      </w:r>
    </w:p>
    <w:p w14:paraId="7348F92F" w14:textId="6392601F" w:rsidR="00870415" w:rsidRPr="00B55E3E" w:rsidRDefault="00870415" w:rsidP="00B55E3E">
      <w:pPr>
        <w:pStyle w:val="PL"/>
        <w:rPr>
          <w:rFonts w:eastAsia="SimSun"/>
        </w:rPr>
      </w:pPr>
      <w:r w:rsidRPr="00B55E3E">
        <w:t xml:space="preserve">        </w:t>
      </w:r>
      <w:r w:rsidRPr="00B55E3E">
        <w:rPr>
          <w:rFonts w:eastAsia="SimSun"/>
        </w:rPr>
        <w:t>shortBitmap-r17</w:t>
      </w:r>
      <w:r w:rsidRPr="00B55E3E">
        <w:t xml:space="preserve">          </w:t>
      </w:r>
      <w:r w:rsidRPr="00B55E3E">
        <w:rPr>
          <w:color w:val="993366"/>
        </w:rPr>
        <w:t>BIT</w:t>
      </w:r>
      <w:r w:rsidRPr="00B55E3E">
        <w:rPr>
          <w:rFonts w:eastAsia="SimSun"/>
        </w:rPr>
        <w:t xml:space="preserve"> </w:t>
      </w:r>
      <w:r w:rsidRPr="00B55E3E">
        <w:rPr>
          <w:color w:val="993366"/>
        </w:rPr>
        <w:t>STRING</w:t>
      </w:r>
      <w:r w:rsidRPr="00B55E3E">
        <w:rPr>
          <w:rFonts w:eastAsia="SimSun"/>
        </w:rPr>
        <w:t xml:space="preserve"> (</w:t>
      </w:r>
      <w:r w:rsidRPr="00B55E3E">
        <w:rPr>
          <w:color w:val="993366"/>
        </w:rPr>
        <w:t>SIZE</w:t>
      </w:r>
      <w:r w:rsidRPr="00B55E3E">
        <w:rPr>
          <w:rFonts w:eastAsia="SimSun"/>
        </w:rPr>
        <w:t xml:space="preserve"> (4)),</w:t>
      </w:r>
    </w:p>
    <w:p w14:paraId="518C745D" w14:textId="6B3606B4" w:rsidR="00870415" w:rsidRPr="00B55E3E" w:rsidRDefault="00870415" w:rsidP="00B55E3E">
      <w:pPr>
        <w:pStyle w:val="PL"/>
        <w:rPr>
          <w:rFonts w:eastAsia="SimSun"/>
        </w:rPr>
      </w:pPr>
      <w:r w:rsidRPr="00B55E3E">
        <w:t xml:space="preserve">        </w:t>
      </w:r>
      <w:r w:rsidRPr="00B55E3E">
        <w:rPr>
          <w:rFonts w:eastAsia="SimSun"/>
        </w:rPr>
        <w:t>mediumBitmap-r17</w:t>
      </w:r>
      <w:r w:rsidRPr="00B55E3E">
        <w:t xml:space="preserve">         </w:t>
      </w:r>
      <w:r w:rsidRPr="00B55E3E">
        <w:rPr>
          <w:color w:val="993366"/>
        </w:rPr>
        <w:t>BIT</w:t>
      </w:r>
      <w:r w:rsidRPr="00B55E3E">
        <w:rPr>
          <w:rFonts w:eastAsia="SimSun"/>
        </w:rPr>
        <w:t xml:space="preserve"> </w:t>
      </w:r>
      <w:r w:rsidRPr="00B55E3E">
        <w:rPr>
          <w:color w:val="993366"/>
        </w:rPr>
        <w:t>STRING</w:t>
      </w:r>
      <w:r w:rsidRPr="00B55E3E">
        <w:rPr>
          <w:rFonts w:eastAsia="SimSun"/>
        </w:rPr>
        <w:t xml:space="preserve"> (</w:t>
      </w:r>
      <w:r w:rsidRPr="00B55E3E">
        <w:rPr>
          <w:color w:val="993366"/>
        </w:rPr>
        <w:t>SIZE</w:t>
      </w:r>
      <w:r w:rsidRPr="00B55E3E">
        <w:rPr>
          <w:rFonts w:eastAsia="SimSun"/>
        </w:rPr>
        <w:t xml:space="preserve"> (8)),</w:t>
      </w:r>
    </w:p>
    <w:p w14:paraId="1458EA08" w14:textId="51219BA7" w:rsidR="00870415" w:rsidRPr="00B55E3E" w:rsidRDefault="00870415" w:rsidP="00B55E3E">
      <w:pPr>
        <w:pStyle w:val="PL"/>
        <w:rPr>
          <w:rFonts w:eastAsia="SimSun"/>
        </w:rPr>
      </w:pPr>
      <w:r w:rsidRPr="00B55E3E">
        <w:t xml:space="preserve">        </w:t>
      </w:r>
      <w:r w:rsidRPr="00B55E3E">
        <w:rPr>
          <w:rFonts w:eastAsia="SimSun"/>
        </w:rPr>
        <w:t>longBitmap-r17</w:t>
      </w:r>
      <w:r w:rsidRPr="00B55E3E">
        <w:t xml:space="preserve">           </w:t>
      </w:r>
      <w:r w:rsidRPr="00B55E3E">
        <w:rPr>
          <w:color w:val="993366"/>
        </w:rPr>
        <w:t>BIT</w:t>
      </w:r>
      <w:r w:rsidRPr="00B55E3E">
        <w:rPr>
          <w:rFonts w:eastAsia="SimSun"/>
        </w:rPr>
        <w:t xml:space="preserve"> </w:t>
      </w:r>
      <w:r w:rsidRPr="00B55E3E">
        <w:rPr>
          <w:color w:val="993366"/>
        </w:rPr>
        <w:t>STRING</w:t>
      </w:r>
      <w:r w:rsidRPr="00B55E3E">
        <w:rPr>
          <w:rFonts w:eastAsia="SimSun"/>
        </w:rPr>
        <w:t xml:space="preserve"> (</w:t>
      </w:r>
      <w:r w:rsidRPr="00B55E3E">
        <w:rPr>
          <w:color w:val="993366"/>
        </w:rPr>
        <w:t>SIZE</w:t>
      </w:r>
      <w:r w:rsidRPr="00B55E3E">
        <w:rPr>
          <w:rFonts w:eastAsia="SimSun"/>
        </w:rPr>
        <w:t xml:space="preserve"> (64))</w:t>
      </w:r>
    </w:p>
    <w:p w14:paraId="3216EB01" w14:textId="01EC756D" w:rsidR="00870415" w:rsidRPr="00B55E3E" w:rsidRDefault="00870415" w:rsidP="00B55E3E">
      <w:pPr>
        <w:pStyle w:val="PL"/>
        <w:rPr>
          <w:color w:val="808080"/>
        </w:rPr>
      </w:pPr>
      <w:r w:rsidRPr="00B55E3E">
        <w:t xml:space="preserve">    </w:t>
      </w:r>
      <w:r w:rsidRPr="00B55E3E">
        <w:rPr>
          <w:rFonts w:eastAsia="SimSun"/>
        </w:rPr>
        <w:t>}</w:t>
      </w:r>
      <w:r w:rsidRPr="00B55E3E">
        <w:t xml:space="preserve">                                                                                            </w:t>
      </w:r>
      <w:r w:rsidRPr="00B55E3E">
        <w:rPr>
          <w:color w:val="993366"/>
        </w:rPr>
        <w:t>OPTIONAL</w:t>
      </w:r>
      <w:r w:rsidRPr="00B55E3E">
        <w:rPr>
          <w:rFonts w:eastAsia="SimSun"/>
        </w:rPr>
        <w:t>,</w:t>
      </w:r>
      <w:r w:rsidRPr="00B55E3E">
        <w:t xml:space="preserve">   </w:t>
      </w:r>
      <w:r w:rsidRPr="00B55E3E">
        <w:rPr>
          <w:color w:val="808080"/>
        </w:rPr>
        <w:t>-- Need S</w:t>
      </w:r>
    </w:p>
    <w:p w14:paraId="344264BF" w14:textId="1E05D412" w:rsidR="00870415" w:rsidRPr="00B55E3E" w:rsidRDefault="00870415" w:rsidP="00B55E3E">
      <w:pPr>
        <w:pStyle w:val="PL"/>
        <w:rPr>
          <w:rFonts w:eastAsia="SimSun"/>
          <w:color w:val="808080"/>
        </w:rPr>
      </w:pPr>
      <w:r w:rsidRPr="00B55E3E">
        <w:t xml:space="preserve">    </w:t>
      </w:r>
      <w:r w:rsidRPr="00B55E3E">
        <w:rPr>
          <w:rFonts w:eastAsia="SimSun"/>
        </w:rPr>
        <w:t xml:space="preserve">sdt-SSB-PerCG-PUSCH-r17   </w:t>
      </w:r>
      <w:r w:rsidRPr="00B55E3E">
        <w:rPr>
          <w:color w:val="993366"/>
        </w:rPr>
        <w:t>ENUMERATED</w:t>
      </w:r>
      <w:r w:rsidRPr="00B55E3E">
        <w:rPr>
          <w:rFonts w:eastAsia="SimSun"/>
        </w:rPr>
        <w:t xml:space="preserve"> {oneEighth, oneFourth, half, one, two, four, eight, sixteen}</w:t>
      </w:r>
      <w:r w:rsidRPr="00B55E3E">
        <w:t xml:space="preserve">  </w:t>
      </w:r>
      <w:r w:rsidRPr="00B55E3E">
        <w:rPr>
          <w:color w:val="993366"/>
        </w:rPr>
        <w:t>OPTIONAL</w:t>
      </w:r>
      <w:r w:rsidRPr="00B55E3E">
        <w:rPr>
          <w:rFonts w:eastAsia="SimSun"/>
        </w:rPr>
        <w:t xml:space="preserve">,   </w:t>
      </w:r>
      <w:r w:rsidRPr="00B55E3E">
        <w:rPr>
          <w:color w:val="808080"/>
        </w:rPr>
        <w:t>-- Need M</w:t>
      </w:r>
    </w:p>
    <w:p w14:paraId="721FD5FD" w14:textId="3C9228F8" w:rsidR="00870415" w:rsidRPr="00B55E3E" w:rsidRDefault="00870415" w:rsidP="00B55E3E">
      <w:pPr>
        <w:pStyle w:val="PL"/>
        <w:rPr>
          <w:rFonts w:eastAsia="SimSun"/>
          <w:color w:val="808080"/>
        </w:rPr>
      </w:pPr>
      <w:r w:rsidRPr="00B55E3E">
        <w:t xml:space="preserve">    sdt-P</w:t>
      </w:r>
      <w:r w:rsidRPr="00B55E3E">
        <w:rPr>
          <w:rFonts w:eastAsia="SimSun"/>
        </w:rPr>
        <w:t>0-PUSCH-r17</w:t>
      </w:r>
      <w:r w:rsidRPr="00B55E3E">
        <w:t xml:space="preserve">         </w:t>
      </w:r>
      <w:r w:rsidRPr="00B55E3E">
        <w:rPr>
          <w:color w:val="993366"/>
        </w:rPr>
        <w:t>INTEGER</w:t>
      </w:r>
      <w:r w:rsidRPr="00B55E3E">
        <w:rPr>
          <w:rFonts w:eastAsia="SimSun"/>
        </w:rPr>
        <w:t xml:space="preserve"> (-16..15)</w:t>
      </w:r>
      <w:r w:rsidRPr="00B55E3E">
        <w:t xml:space="preserve">                                                   </w:t>
      </w:r>
      <w:r w:rsidRPr="00B55E3E">
        <w:rPr>
          <w:color w:val="993366"/>
        </w:rPr>
        <w:t>OPTIONAL</w:t>
      </w:r>
      <w:r w:rsidRPr="00B55E3E">
        <w:rPr>
          <w:rFonts w:eastAsia="SimSun"/>
        </w:rPr>
        <w:t xml:space="preserve">, </w:t>
      </w:r>
      <w:r w:rsidRPr="00B55E3E">
        <w:rPr>
          <w:color w:val="808080"/>
        </w:rPr>
        <w:t>-- Need M</w:t>
      </w:r>
    </w:p>
    <w:p w14:paraId="4A614C9C" w14:textId="784C732D" w:rsidR="00870415" w:rsidRPr="00B55E3E" w:rsidRDefault="00870415" w:rsidP="00B55E3E">
      <w:pPr>
        <w:pStyle w:val="PL"/>
        <w:rPr>
          <w:color w:val="808080"/>
        </w:rPr>
      </w:pPr>
      <w:r w:rsidRPr="00B55E3E">
        <w:t xml:space="preserve">    sdt-A</w:t>
      </w:r>
      <w:r w:rsidRPr="00B55E3E">
        <w:rPr>
          <w:rFonts w:eastAsia="SimSun"/>
        </w:rPr>
        <w:t>lpha-r17</w:t>
      </w:r>
      <w:r w:rsidRPr="00B55E3E">
        <w:t xml:space="preserve">            </w:t>
      </w:r>
      <w:r w:rsidRPr="00B55E3E">
        <w:rPr>
          <w:color w:val="993366"/>
        </w:rPr>
        <w:t>ENUMERATED</w:t>
      </w:r>
      <w:r w:rsidRPr="00B55E3E">
        <w:rPr>
          <w:rFonts w:eastAsia="SimSun"/>
        </w:rPr>
        <w:t xml:space="preserve"> {alpha0, alpha04, alpha05, alpha06, alpha07, alpha08, alpha09, alpha1} </w:t>
      </w:r>
      <w:r w:rsidRPr="00B55E3E">
        <w:rPr>
          <w:color w:val="993366"/>
        </w:rPr>
        <w:t>OPTIONAL</w:t>
      </w:r>
      <w:r w:rsidRPr="00B55E3E">
        <w:rPr>
          <w:rFonts w:eastAsia="SimSun"/>
        </w:rPr>
        <w:t xml:space="preserve">, </w:t>
      </w:r>
      <w:r w:rsidRPr="00B55E3E">
        <w:rPr>
          <w:color w:val="808080"/>
        </w:rPr>
        <w:t>-- Need M</w:t>
      </w:r>
    </w:p>
    <w:p w14:paraId="11C4E6B3" w14:textId="4977BCE1" w:rsidR="00870415" w:rsidRPr="00B55E3E" w:rsidRDefault="00870415" w:rsidP="00B55E3E">
      <w:pPr>
        <w:pStyle w:val="PL"/>
      </w:pPr>
      <w:r w:rsidRPr="00B55E3E">
        <w:t xml:space="preserve">    sdt-DMRS-Ports-r17       </w:t>
      </w:r>
      <w:r w:rsidRPr="00B55E3E">
        <w:rPr>
          <w:color w:val="993366"/>
        </w:rPr>
        <w:t>CHOICE</w:t>
      </w:r>
      <w:r w:rsidRPr="00B55E3E">
        <w:t xml:space="preserve"> {</w:t>
      </w:r>
    </w:p>
    <w:p w14:paraId="49D31554" w14:textId="54F9BAE7" w:rsidR="00870415" w:rsidRPr="00B55E3E" w:rsidRDefault="00870415" w:rsidP="00B55E3E">
      <w:pPr>
        <w:pStyle w:val="PL"/>
      </w:pPr>
      <w:r w:rsidRPr="00B55E3E">
        <w:t xml:space="preserve">        dmrsType1-r17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(8)),</w:t>
      </w:r>
    </w:p>
    <w:p w14:paraId="41E6091D" w14:textId="5F850282" w:rsidR="00870415" w:rsidRPr="00B55E3E" w:rsidRDefault="00870415" w:rsidP="00B55E3E">
      <w:pPr>
        <w:pStyle w:val="PL"/>
      </w:pPr>
      <w:r w:rsidRPr="00B55E3E">
        <w:t xml:space="preserve">        dmrsType2-r17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(12))</w:t>
      </w:r>
    </w:p>
    <w:p w14:paraId="30F86FF5" w14:textId="10367404" w:rsidR="00870415" w:rsidRPr="00B55E3E" w:rsidRDefault="00870415" w:rsidP="00B55E3E">
      <w:pPr>
        <w:pStyle w:val="PL"/>
        <w:rPr>
          <w:color w:val="808080"/>
        </w:rPr>
      </w:pPr>
      <w:r w:rsidRPr="00B55E3E">
        <w:t xml:space="preserve">    }                                                                                            </w:t>
      </w:r>
      <w:r w:rsidRPr="00B55E3E">
        <w:rPr>
          <w:color w:val="993366"/>
        </w:rPr>
        <w:t>OPTIONAL</w:t>
      </w:r>
      <w:r w:rsidRPr="00B55E3E">
        <w:t xml:space="preserve">,  </w:t>
      </w:r>
      <w:r w:rsidRPr="00B55E3E">
        <w:rPr>
          <w:color w:val="808080"/>
        </w:rPr>
        <w:t>-- Need M</w:t>
      </w:r>
    </w:p>
    <w:p w14:paraId="45EBDC5A" w14:textId="488A74EE" w:rsidR="00870415" w:rsidRPr="00B55E3E" w:rsidRDefault="00870415" w:rsidP="00B55E3E">
      <w:pPr>
        <w:pStyle w:val="PL"/>
        <w:rPr>
          <w:rFonts w:eastAsia="SimSun"/>
          <w:color w:val="808080"/>
        </w:rPr>
      </w:pPr>
      <w:r w:rsidRPr="00B55E3E">
        <w:t xml:space="preserve">    sdt-NrofDMRS-Sequences-r17  </w:t>
      </w:r>
      <w:r w:rsidRPr="00B55E3E">
        <w:rPr>
          <w:color w:val="993366"/>
        </w:rPr>
        <w:t>INTEGER</w:t>
      </w:r>
      <w:r w:rsidRPr="00B55E3E">
        <w:t xml:space="preserve"> (1..2)                                                   </w:t>
      </w:r>
      <w:r w:rsidRPr="00B55E3E">
        <w:rPr>
          <w:color w:val="993366"/>
        </w:rPr>
        <w:t>OPTIONAL</w:t>
      </w:r>
      <w:r w:rsidRPr="00B55E3E">
        <w:t xml:space="preserve">   </w:t>
      </w:r>
      <w:r w:rsidRPr="00B55E3E">
        <w:rPr>
          <w:color w:val="808080"/>
        </w:rPr>
        <w:t>-- Need M</w:t>
      </w:r>
    </w:p>
    <w:p w14:paraId="04713414" w14:textId="77777777" w:rsidR="00870415" w:rsidRPr="00B55E3E" w:rsidRDefault="00870415" w:rsidP="00B55E3E">
      <w:pPr>
        <w:pStyle w:val="PL"/>
      </w:pPr>
      <w:r w:rsidRPr="00B55E3E">
        <w:t>}</w:t>
      </w:r>
    </w:p>
    <w:p w14:paraId="4E5C392A" w14:textId="77777777" w:rsidR="00870415" w:rsidRPr="00B55E3E" w:rsidRDefault="00870415" w:rsidP="00B55E3E">
      <w:pPr>
        <w:pStyle w:val="PL"/>
      </w:pPr>
    </w:p>
    <w:p w14:paraId="3338021E" w14:textId="77777777" w:rsidR="00394471" w:rsidRPr="00B55E3E" w:rsidRDefault="00394471" w:rsidP="00B55E3E">
      <w:pPr>
        <w:pStyle w:val="PL"/>
        <w:rPr>
          <w:color w:val="808080"/>
        </w:rPr>
      </w:pPr>
      <w:r w:rsidRPr="00B55E3E">
        <w:rPr>
          <w:color w:val="808080"/>
        </w:rPr>
        <w:t>-- TAG-CONFIGUREDGRANTCONFIG-STOP</w:t>
      </w:r>
    </w:p>
    <w:p w14:paraId="06B5F66B" w14:textId="77777777" w:rsidR="00394471" w:rsidRPr="00B55E3E" w:rsidRDefault="00394471" w:rsidP="00B55E3E">
      <w:pPr>
        <w:pStyle w:val="PL"/>
        <w:rPr>
          <w:color w:val="808080"/>
        </w:rPr>
      </w:pPr>
      <w:r w:rsidRPr="00B55E3E">
        <w:rPr>
          <w:color w:val="808080"/>
        </w:rPr>
        <w:t>-- ASN1STOP</w:t>
      </w:r>
    </w:p>
    <w:p w14:paraId="0DBB1F38"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B55E3E" w14:paraId="2577D4A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A97199" w14:textId="77777777" w:rsidR="00394471" w:rsidRPr="00B55E3E" w:rsidRDefault="00394471" w:rsidP="00964CC4">
            <w:pPr>
              <w:pStyle w:val="TAH"/>
              <w:rPr>
                <w:szCs w:val="22"/>
                <w:lang w:eastAsia="sv-SE"/>
              </w:rPr>
            </w:pPr>
            <w:proofErr w:type="spellStart"/>
            <w:r w:rsidRPr="00B55E3E">
              <w:rPr>
                <w:i/>
                <w:szCs w:val="22"/>
                <w:lang w:eastAsia="sv-SE"/>
              </w:rPr>
              <w:lastRenderedPageBreak/>
              <w:t>ConfiguredGrantConfig</w:t>
            </w:r>
            <w:proofErr w:type="spellEnd"/>
            <w:r w:rsidRPr="00B55E3E">
              <w:rPr>
                <w:i/>
                <w:szCs w:val="22"/>
                <w:lang w:eastAsia="sv-SE"/>
              </w:rPr>
              <w:t xml:space="preserve"> </w:t>
            </w:r>
            <w:r w:rsidRPr="00B55E3E">
              <w:rPr>
                <w:szCs w:val="22"/>
                <w:lang w:eastAsia="sv-SE"/>
              </w:rPr>
              <w:t>field descriptions</w:t>
            </w:r>
          </w:p>
        </w:tc>
      </w:tr>
      <w:tr w:rsidR="00C148E4" w:rsidRPr="00B55E3E" w14:paraId="5E61B25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25A486" w14:textId="77777777" w:rsidR="00394471" w:rsidRPr="00B55E3E" w:rsidRDefault="00394471" w:rsidP="00964CC4">
            <w:pPr>
              <w:pStyle w:val="TAL"/>
              <w:rPr>
                <w:szCs w:val="22"/>
                <w:lang w:eastAsia="sv-SE"/>
              </w:rPr>
            </w:pPr>
            <w:proofErr w:type="spellStart"/>
            <w:r w:rsidRPr="00B55E3E">
              <w:rPr>
                <w:b/>
                <w:i/>
                <w:szCs w:val="22"/>
                <w:lang w:eastAsia="sv-SE"/>
              </w:rPr>
              <w:t>antennaPort</w:t>
            </w:r>
            <w:proofErr w:type="spellEnd"/>
          </w:p>
          <w:p w14:paraId="1C254F58" w14:textId="2E43EFA6" w:rsidR="00394471" w:rsidRPr="00B55E3E" w:rsidRDefault="00394471" w:rsidP="00964CC4">
            <w:pPr>
              <w:pStyle w:val="TAL"/>
              <w:rPr>
                <w:szCs w:val="22"/>
                <w:lang w:eastAsia="sv-SE"/>
              </w:rPr>
            </w:pPr>
            <w:r w:rsidRPr="00B55E3E">
              <w:rPr>
                <w:szCs w:val="22"/>
                <w:lang w:eastAsia="sv-SE"/>
              </w:rPr>
              <w:t xml:space="preserve">Indicates the antenna port(s) to be used for this configuration, and the maximum </w:t>
            </w:r>
            <w:proofErr w:type="spellStart"/>
            <w:r w:rsidRPr="00B55E3E">
              <w:rPr>
                <w:szCs w:val="22"/>
                <w:lang w:eastAsia="sv-SE"/>
              </w:rPr>
              <w:t>bitwidth</w:t>
            </w:r>
            <w:proofErr w:type="spellEnd"/>
            <w:r w:rsidRPr="00B55E3E">
              <w:rPr>
                <w:szCs w:val="22"/>
                <w:lang w:eastAsia="sv-SE"/>
              </w:rPr>
              <w:t xml:space="preserve"> is 5. See TS 38.214 [19], clause 6.1.2, and TS 38.212 [17], clause 7.3.1.</w:t>
            </w:r>
            <w:r w:rsidR="00870415" w:rsidRPr="00B55E3E">
              <w:rPr>
                <w:szCs w:val="22"/>
                <w:lang w:eastAsia="sv-SE"/>
              </w:rPr>
              <w:t xml:space="preserve"> The </w:t>
            </w:r>
            <w:r w:rsidR="00337B3E" w:rsidRPr="00B55E3E">
              <w:rPr>
                <w:szCs w:val="22"/>
                <w:lang w:eastAsia="sv-SE"/>
              </w:rPr>
              <w:t xml:space="preserve">UE ignores this field in case of </w:t>
            </w:r>
            <w:r w:rsidR="00870415" w:rsidRPr="00B55E3E">
              <w:rPr>
                <w:szCs w:val="22"/>
                <w:lang w:eastAsia="sv-SE"/>
              </w:rPr>
              <w:t>CG-SDT.</w:t>
            </w:r>
          </w:p>
        </w:tc>
      </w:tr>
      <w:tr w:rsidR="00C148E4" w:rsidRPr="00B55E3E" w14:paraId="2DAFD58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02C07A" w14:textId="77777777" w:rsidR="00394471" w:rsidRPr="00B55E3E" w:rsidRDefault="00394471" w:rsidP="00964CC4">
            <w:pPr>
              <w:pStyle w:val="TAL"/>
              <w:rPr>
                <w:b/>
                <w:bCs/>
                <w:i/>
                <w:iCs/>
                <w:lang w:eastAsia="sv-SE"/>
              </w:rPr>
            </w:pPr>
            <w:proofErr w:type="spellStart"/>
            <w:r w:rsidRPr="00B55E3E">
              <w:rPr>
                <w:b/>
                <w:bCs/>
                <w:i/>
                <w:iCs/>
                <w:lang w:eastAsia="sv-SE"/>
              </w:rPr>
              <w:t>autonomousTx</w:t>
            </w:r>
            <w:proofErr w:type="spellEnd"/>
          </w:p>
          <w:p w14:paraId="359EF1D2" w14:textId="77777777" w:rsidR="00394471" w:rsidRPr="00B55E3E" w:rsidRDefault="00394471" w:rsidP="00964CC4">
            <w:pPr>
              <w:pStyle w:val="TAL"/>
              <w:rPr>
                <w:lang w:eastAsia="sv-SE"/>
              </w:rPr>
            </w:pPr>
            <w:r w:rsidRPr="00B55E3E">
              <w:rPr>
                <w:lang w:eastAsia="sv-SE"/>
              </w:rPr>
              <w:t>If this field is present, the Configured Grant configuration is configured with autonomous transmission, see TS 38.321 [3].</w:t>
            </w:r>
          </w:p>
        </w:tc>
      </w:tr>
      <w:tr w:rsidR="00C148E4" w:rsidRPr="00B55E3E" w14:paraId="6EF945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9FD737" w14:textId="77777777" w:rsidR="00394471" w:rsidRPr="00B55E3E" w:rsidRDefault="00394471" w:rsidP="00964CC4">
            <w:pPr>
              <w:pStyle w:val="TAL"/>
              <w:rPr>
                <w:b/>
                <w:i/>
                <w:lang w:eastAsia="sv-SE"/>
              </w:rPr>
            </w:pPr>
            <w:proofErr w:type="spellStart"/>
            <w:r w:rsidRPr="00B55E3E">
              <w:rPr>
                <w:b/>
                <w:i/>
                <w:lang w:eastAsia="sv-SE"/>
              </w:rPr>
              <w:t>betaOffsetCG</w:t>
            </w:r>
            <w:proofErr w:type="spellEnd"/>
            <w:r w:rsidRPr="00B55E3E">
              <w:rPr>
                <w:b/>
                <w:i/>
                <w:lang w:eastAsia="sv-SE"/>
              </w:rPr>
              <w:t>-UCI</w:t>
            </w:r>
          </w:p>
          <w:p w14:paraId="081028C8" w14:textId="77777777" w:rsidR="00394471" w:rsidRPr="00B55E3E" w:rsidRDefault="00394471" w:rsidP="00964CC4">
            <w:pPr>
              <w:pStyle w:val="TAL"/>
              <w:rPr>
                <w:b/>
                <w:i/>
                <w:szCs w:val="22"/>
                <w:lang w:eastAsia="sv-SE"/>
              </w:rPr>
            </w:pPr>
            <w:r w:rsidRPr="00B55E3E">
              <w:rPr>
                <w:lang w:eastAsia="sv-SE"/>
              </w:rPr>
              <w:t>Beta offset for CG-UCI in CG-PUSCH, see TS 38.213 [13], clause 9.3</w:t>
            </w:r>
          </w:p>
        </w:tc>
      </w:tr>
      <w:tr w:rsidR="00C148E4" w:rsidRPr="00B55E3E" w14:paraId="77EB72FF" w14:textId="77777777" w:rsidTr="00771058">
        <w:tc>
          <w:tcPr>
            <w:tcW w:w="14173" w:type="dxa"/>
            <w:tcBorders>
              <w:top w:val="single" w:sz="4" w:space="0" w:color="auto"/>
              <w:left w:val="single" w:sz="4" w:space="0" w:color="auto"/>
              <w:bottom w:val="single" w:sz="4" w:space="0" w:color="auto"/>
              <w:right w:val="single" w:sz="4" w:space="0" w:color="auto"/>
            </w:tcBorders>
          </w:tcPr>
          <w:p w14:paraId="06F97664" w14:textId="77777777" w:rsidR="009322A6" w:rsidRPr="00B55E3E" w:rsidRDefault="009322A6" w:rsidP="00771058">
            <w:pPr>
              <w:pStyle w:val="TAL"/>
              <w:rPr>
                <w:b/>
                <w:i/>
                <w:lang w:eastAsia="sv-SE"/>
              </w:rPr>
            </w:pPr>
            <w:r w:rsidRPr="00B55E3E">
              <w:rPr>
                <w:b/>
                <w:i/>
                <w:lang w:eastAsia="sv-SE"/>
              </w:rPr>
              <w:t>cg-betaOffsetsCrossPri0, cg-betaOffsetsCrossPri1</w:t>
            </w:r>
          </w:p>
          <w:p w14:paraId="2B3F7CF2" w14:textId="10CF6D23" w:rsidR="009322A6" w:rsidRPr="00B55E3E" w:rsidRDefault="009322A6" w:rsidP="00771058">
            <w:pPr>
              <w:pStyle w:val="TAL"/>
              <w:jc w:val="both"/>
              <w:rPr>
                <w:bCs/>
                <w:iCs/>
                <w:lang w:eastAsia="sv-SE"/>
              </w:rPr>
            </w:pPr>
            <w:r w:rsidRPr="00B55E3E">
              <w:rPr>
                <w:bCs/>
                <w:iCs/>
                <w:lang w:eastAsia="sv-SE"/>
              </w:rPr>
              <w:t>Selection between and configuration of dynamic and semi-static beta-offset for multiplexing HARQ-ACK in CG-PUSCH with different priorities.</w:t>
            </w:r>
          </w:p>
          <w:p w14:paraId="3DA9269B" w14:textId="77777777" w:rsidR="009322A6" w:rsidRPr="00B55E3E" w:rsidRDefault="009322A6" w:rsidP="00771058">
            <w:pPr>
              <w:pStyle w:val="TAL"/>
              <w:jc w:val="both"/>
              <w:rPr>
                <w:bCs/>
                <w:iCs/>
                <w:lang w:eastAsia="sv-SE"/>
              </w:rPr>
            </w:pPr>
            <w:r w:rsidRPr="00B55E3E">
              <w:rPr>
                <w:bCs/>
                <w:iCs/>
                <w:lang w:eastAsia="sv-SE"/>
              </w:rPr>
              <w:t xml:space="preserve">The field </w:t>
            </w:r>
            <w:r w:rsidRPr="00B55E3E">
              <w:rPr>
                <w:bCs/>
                <w:i/>
                <w:lang w:eastAsia="sv-SE"/>
              </w:rPr>
              <w:t xml:space="preserve">cg-betaOffsetsCrossPri0 </w:t>
            </w:r>
            <w:r w:rsidRPr="00B55E3E">
              <w:rPr>
                <w:bCs/>
                <w:iCs/>
                <w:lang w:eastAsia="sv-SE"/>
              </w:rPr>
              <w:t xml:space="preserve">indicates multiplexing LP HARQ-ACK in HP CG-PUSCH. This field is configured only if </w:t>
            </w:r>
            <w:r w:rsidRPr="00B55E3E">
              <w:rPr>
                <w:bCs/>
                <w:i/>
                <w:lang w:eastAsia="sv-SE"/>
              </w:rPr>
              <w:t>phy-PriorityIndex-r16</w:t>
            </w:r>
            <w:r w:rsidRPr="00B55E3E">
              <w:rPr>
                <w:bCs/>
                <w:iCs/>
                <w:lang w:eastAsia="sv-SE"/>
              </w:rPr>
              <w:t xml:space="preserve"> is configured with value </w:t>
            </w:r>
            <w:r w:rsidRPr="00B55E3E">
              <w:rPr>
                <w:bCs/>
                <w:i/>
                <w:lang w:eastAsia="sv-SE"/>
              </w:rPr>
              <w:t>p1</w:t>
            </w:r>
            <w:r w:rsidRPr="00B55E3E">
              <w:rPr>
                <w:bCs/>
                <w:iCs/>
                <w:lang w:eastAsia="sv-SE"/>
              </w:rPr>
              <w:t>.</w:t>
            </w:r>
          </w:p>
          <w:p w14:paraId="1D3AE838" w14:textId="77777777" w:rsidR="009322A6" w:rsidRPr="00B55E3E" w:rsidRDefault="009322A6" w:rsidP="00771058">
            <w:pPr>
              <w:pStyle w:val="TAL"/>
              <w:jc w:val="both"/>
              <w:rPr>
                <w:bCs/>
                <w:iCs/>
                <w:lang w:eastAsia="sv-SE"/>
              </w:rPr>
            </w:pPr>
            <w:r w:rsidRPr="00B55E3E">
              <w:rPr>
                <w:bCs/>
                <w:iCs/>
                <w:lang w:eastAsia="sv-SE"/>
              </w:rPr>
              <w:t xml:space="preserve">The field </w:t>
            </w:r>
            <w:r w:rsidRPr="00B55E3E">
              <w:rPr>
                <w:bCs/>
                <w:i/>
                <w:lang w:eastAsia="sv-SE"/>
              </w:rPr>
              <w:t xml:space="preserve">cg-betaOffsetsCrossPri1 </w:t>
            </w:r>
            <w:r w:rsidRPr="00B55E3E">
              <w:rPr>
                <w:bCs/>
                <w:iCs/>
                <w:lang w:eastAsia="sv-SE"/>
              </w:rPr>
              <w:t xml:space="preserve">indicates multiplexing HP HARQ-ACK in LP CG-PUSCH. This field is configured only if </w:t>
            </w:r>
            <w:r w:rsidRPr="00B55E3E">
              <w:rPr>
                <w:bCs/>
                <w:i/>
                <w:lang w:eastAsia="sv-SE"/>
              </w:rPr>
              <w:t>phy-PriorityIndex-r16</w:t>
            </w:r>
            <w:r w:rsidRPr="00B55E3E">
              <w:rPr>
                <w:bCs/>
                <w:iCs/>
                <w:lang w:eastAsia="sv-SE"/>
              </w:rPr>
              <w:t xml:space="preserve"> is configured with value </w:t>
            </w:r>
            <w:r w:rsidRPr="00B55E3E">
              <w:rPr>
                <w:bCs/>
                <w:i/>
                <w:lang w:eastAsia="sv-SE"/>
              </w:rPr>
              <w:t>p0</w:t>
            </w:r>
            <w:r w:rsidRPr="00B55E3E">
              <w:rPr>
                <w:bCs/>
                <w:iCs/>
                <w:lang w:eastAsia="sv-SE"/>
              </w:rPr>
              <w:t>.</w:t>
            </w:r>
          </w:p>
        </w:tc>
      </w:tr>
      <w:tr w:rsidR="00C148E4" w:rsidRPr="00B55E3E" w14:paraId="35126EA5" w14:textId="77777777" w:rsidTr="00964CC4">
        <w:tc>
          <w:tcPr>
            <w:tcW w:w="14173" w:type="dxa"/>
            <w:tcBorders>
              <w:top w:val="single" w:sz="4" w:space="0" w:color="auto"/>
              <w:left w:val="single" w:sz="4" w:space="0" w:color="auto"/>
              <w:bottom w:val="single" w:sz="4" w:space="0" w:color="auto"/>
              <w:right w:val="single" w:sz="4" w:space="0" w:color="auto"/>
            </w:tcBorders>
          </w:tcPr>
          <w:p w14:paraId="6BE41068" w14:textId="77777777" w:rsidR="00394471" w:rsidRPr="00B55E3E" w:rsidRDefault="00394471" w:rsidP="00964CC4">
            <w:pPr>
              <w:pStyle w:val="TAL"/>
              <w:rPr>
                <w:b/>
                <w:i/>
              </w:rPr>
            </w:pPr>
            <w:r w:rsidRPr="00B55E3E">
              <w:rPr>
                <w:b/>
                <w:i/>
              </w:rPr>
              <w:t>cg-COT-</w:t>
            </w:r>
            <w:proofErr w:type="spellStart"/>
            <w:r w:rsidRPr="00B55E3E">
              <w:rPr>
                <w:b/>
                <w:i/>
              </w:rPr>
              <w:t>SharingList</w:t>
            </w:r>
            <w:proofErr w:type="spellEnd"/>
          </w:p>
          <w:p w14:paraId="27564E9C" w14:textId="22DFC2C8" w:rsidR="00394471" w:rsidRPr="00B55E3E" w:rsidRDefault="00394471" w:rsidP="009322A6">
            <w:pPr>
              <w:pStyle w:val="TAL"/>
              <w:rPr>
                <w:b/>
                <w:i/>
                <w:lang w:eastAsia="sv-SE"/>
              </w:rPr>
            </w:pPr>
            <w:r w:rsidRPr="00B55E3E">
              <w:rPr>
                <w:bCs/>
                <w:iCs/>
              </w:rPr>
              <w:t>Indicates a table for COT sharing combinations (</w:t>
            </w:r>
            <w:r w:rsidRPr="00B55E3E">
              <w:t>see 37.213 [48], clause 4.1.3)</w:t>
            </w:r>
            <w:r w:rsidRPr="00B55E3E">
              <w:rPr>
                <w:bCs/>
                <w:iCs/>
              </w:rPr>
              <w:t xml:space="preserve">. One row of the table can be set to </w:t>
            </w:r>
            <w:proofErr w:type="spellStart"/>
            <w:r w:rsidRPr="00B55E3E">
              <w:t>noCOT</w:t>
            </w:r>
            <w:proofErr w:type="spellEnd"/>
            <w:r w:rsidRPr="00B55E3E">
              <w:t>-Sharing to indicate that there is no channel occupancy sharing.</w:t>
            </w:r>
            <w:r w:rsidR="009322A6" w:rsidRPr="00B55E3E">
              <w:rPr>
                <w:lang w:eastAsia="sv-SE"/>
              </w:rPr>
              <w:t xml:space="preserve"> </w:t>
            </w:r>
            <w:r w:rsidR="009322A6" w:rsidRPr="00B55E3E">
              <w:t xml:space="preserve">If the </w:t>
            </w:r>
            <w:r w:rsidR="009322A6" w:rsidRPr="00B55E3E">
              <w:rPr>
                <w:rFonts w:cs="Times"/>
                <w:i/>
                <w:iCs/>
              </w:rPr>
              <w:t>cg-RetransmissionTimer-r16</w:t>
            </w:r>
            <w:r w:rsidR="009322A6" w:rsidRPr="00B55E3E">
              <w:rPr>
                <w:rFonts w:cs="Times"/>
              </w:rPr>
              <w:t xml:space="preserve"> is configured and the UE operates as an initiating device in semi-static channel access mode (see TS 37.213 [48], clause 4.3), then </w:t>
            </w:r>
            <w:r w:rsidR="009322A6" w:rsidRPr="00B55E3E">
              <w:t>c</w:t>
            </w:r>
            <w:r w:rsidR="009322A6" w:rsidRPr="00B55E3E">
              <w:rPr>
                <w:i/>
                <w:iCs/>
              </w:rPr>
              <w:t xml:space="preserve">g-COT-SharingList-r16 </w:t>
            </w:r>
            <w:r w:rsidR="009322A6" w:rsidRPr="00B55E3E">
              <w:t>is configured</w:t>
            </w:r>
            <w:r w:rsidR="009322A6" w:rsidRPr="00B55E3E">
              <w:rPr>
                <w:i/>
                <w:iCs/>
              </w:rPr>
              <w:t>.</w:t>
            </w:r>
          </w:p>
        </w:tc>
      </w:tr>
      <w:tr w:rsidR="00C148E4" w:rsidRPr="00B55E3E" w14:paraId="4DABCA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2B7DB8" w14:textId="77777777" w:rsidR="00394471" w:rsidRPr="00B55E3E" w:rsidRDefault="00394471" w:rsidP="00964CC4">
            <w:pPr>
              <w:pStyle w:val="TAL"/>
              <w:rPr>
                <w:b/>
                <w:i/>
                <w:lang w:eastAsia="sv-SE"/>
              </w:rPr>
            </w:pPr>
            <w:r w:rsidRPr="00B55E3E">
              <w:rPr>
                <w:b/>
                <w:i/>
                <w:lang w:eastAsia="sv-SE"/>
              </w:rPr>
              <w:t>cg-COT-</w:t>
            </w:r>
            <w:proofErr w:type="spellStart"/>
            <w:r w:rsidRPr="00B55E3E">
              <w:rPr>
                <w:b/>
                <w:i/>
                <w:lang w:eastAsia="sv-SE"/>
              </w:rPr>
              <w:t>SharingOffset</w:t>
            </w:r>
            <w:proofErr w:type="spellEnd"/>
          </w:p>
          <w:p w14:paraId="6282C426" w14:textId="77777777" w:rsidR="00394471" w:rsidRPr="00B55E3E" w:rsidRDefault="00394471" w:rsidP="00964CC4">
            <w:pPr>
              <w:pStyle w:val="TAL"/>
              <w:rPr>
                <w:b/>
                <w:i/>
                <w:szCs w:val="22"/>
                <w:lang w:eastAsia="sv-SE"/>
              </w:rPr>
            </w:pPr>
            <w:r w:rsidRPr="00B55E3E">
              <w:rPr>
                <w:lang w:eastAsia="sv-SE"/>
              </w:rPr>
              <w:t xml:space="preserve">Indicates the </w:t>
            </w:r>
            <w:r w:rsidRPr="00B55E3E">
              <w:t>offset</w:t>
            </w:r>
            <w:r w:rsidRPr="00B55E3E">
              <w:rPr>
                <w:lang w:eastAsia="sv-SE"/>
              </w:rPr>
              <w:t xml:space="preserve"> from the end of the slot where the COT sharing indication in UCI is enabled</w:t>
            </w:r>
            <w:r w:rsidRPr="00B55E3E">
              <w:t xml:space="preserve"> where the offset in symbols is equal to 14*n, where n is the </w:t>
            </w:r>
            <w:proofErr w:type="spellStart"/>
            <w:r w:rsidRPr="00B55E3E">
              <w:t>signaled</w:t>
            </w:r>
            <w:proofErr w:type="spellEnd"/>
            <w:r w:rsidRPr="00B55E3E">
              <w:t xml:space="preserve"> value for </w:t>
            </w:r>
            <w:r w:rsidRPr="00B55E3E">
              <w:rPr>
                <w:bCs/>
                <w:i/>
              </w:rPr>
              <w:t>cg-COT-</w:t>
            </w:r>
            <w:proofErr w:type="spellStart"/>
            <w:r w:rsidRPr="00B55E3E">
              <w:rPr>
                <w:bCs/>
                <w:i/>
              </w:rPr>
              <w:t>SharingOffset</w:t>
            </w:r>
            <w:proofErr w:type="spellEnd"/>
            <w:r w:rsidRPr="00B55E3E">
              <w:rPr>
                <w:lang w:eastAsia="sv-SE"/>
              </w:rPr>
              <w:t xml:space="preserve">. Applicable when </w:t>
            </w:r>
            <w:r w:rsidRPr="00B55E3E">
              <w:rPr>
                <w:i/>
                <w:iCs/>
              </w:rPr>
              <w:t>ul-</w:t>
            </w:r>
            <w:r w:rsidRPr="00B55E3E">
              <w:rPr>
                <w:i/>
                <w:iCs/>
                <w:lang w:eastAsia="sv-SE"/>
              </w:rPr>
              <w:t>toDL-COT-SharingED-Threshold-r16</w:t>
            </w:r>
            <w:r w:rsidRPr="00B55E3E">
              <w:rPr>
                <w:lang w:eastAsia="sv-SE"/>
              </w:rPr>
              <w:t xml:space="preserve"> is not configured (see 37.213 [48], clause 4.1.3).</w:t>
            </w:r>
          </w:p>
        </w:tc>
      </w:tr>
      <w:tr w:rsidR="00C148E4" w:rsidRPr="00B55E3E" w14:paraId="17794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84BBDC" w14:textId="77777777" w:rsidR="00394471" w:rsidRPr="00B55E3E" w:rsidRDefault="00394471" w:rsidP="00964CC4">
            <w:pPr>
              <w:pStyle w:val="TAL"/>
              <w:rPr>
                <w:szCs w:val="22"/>
                <w:lang w:eastAsia="sv-SE"/>
              </w:rPr>
            </w:pPr>
            <w:r w:rsidRPr="00B55E3E">
              <w:rPr>
                <w:b/>
                <w:i/>
                <w:szCs w:val="22"/>
                <w:lang w:eastAsia="sv-SE"/>
              </w:rPr>
              <w:t>cg-DMRS-Configuration</w:t>
            </w:r>
          </w:p>
          <w:p w14:paraId="4927D092" w14:textId="77777777" w:rsidR="00394471" w:rsidRPr="00B55E3E" w:rsidRDefault="00394471" w:rsidP="00964CC4">
            <w:pPr>
              <w:pStyle w:val="TAL"/>
              <w:rPr>
                <w:szCs w:val="22"/>
                <w:lang w:eastAsia="sv-SE"/>
              </w:rPr>
            </w:pPr>
            <w:r w:rsidRPr="00B55E3E">
              <w:rPr>
                <w:szCs w:val="22"/>
                <w:lang w:eastAsia="sv-SE"/>
              </w:rPr>
              <w:t>DMRS configuration (see TS 38.214 [19], clause 6.1.2.3).</w:t>
            </w:r>
          </w:p>
        </w:tc>
      </w:tr>
      <w:tr w:rsidR="00C148E4" w:rsidRPr="00B55E3E" w14:paraId="191AB1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E123E9" w14:textId="77777777" w:rsidR="00394471" w:rsidRPr="00B55E3E" w:rsidRDefault="00394471" w:rsidP="00964CC4">
            <w:pPr>
              <w:pStyle w:val="TAL"/>
              <w:rPr>
                <w:szCs w:val="22"/>
                <w:lang w:eastAsia="sv-SE"/>
              </w:rPr>
            </w:pPr>
            <w:r w:rsidRPr="00B55E3E">
              <w:rPr>
                <w:rFonts w:cs="Arial"/>
                <w:b/>
                <w:i/>
                <w:szCs w:val="22"/>
                <w:lang w:eastAsia="sv-SE"/>
              </w:rPr>
              <w:t>cg-</w:t>
            </w:r>
            <w:proofErr w:type="spellStart"/>
            <w:r w:rsidRPr="00B55E3E">
              <w:rPr>
                <w:rFonts w:cs="Arial"/>
                <w:b/>
                <w:i/>
                <w:szCs w:val="22"/>
                <w:lang w:eastAsia="sv-SE"/>
              </w:rPr>
              <w:t>minDFI</w:t>
            </w:r>
            <w:proofErr w:type="spellEnd"/>
            <w:r w:rsidRPr="00B55E3E">
              <w:rPr>
                <w:rFonts w:cs="Arial"/>
                <w:b/>
                <w:i/>
                <w:szCs w:val="22"/>
                <w:lang w:eastAsia="sv-SE"/>
              </w:rPr>
              <w:t>-Delay</w:t>
            </w:r>
          </w:p>
          <w:p w14:paraId="0F2B7232" w14:textId="77777777" w:rsidR="00394471" w:rsidRPr="00B55E3E" w:rsidRDefault="00394471" w:rsidP="00964CC4">
            <w:pPr>
              <w:pStyle w:val="TAL"/>
              <w:rPr>
                <w:bCs/>
                <w:iCs/>
              </w:rPr>
            </w:pPr>
            <w:r w:rsidRPr="00B55E3E">
              <w:rPr>
                <w:rFonts w:cs="Arial"/>
                <w:szCs w:val="22"/>
                <w:lang w:eastAsia="sv-SE"/>
              </w:rPr>
              <w:t xml:space="preserve">Indicates the minimum duration (in unit of symbols) from the ending symbol of the PUSCH to the starting symbol of the </w:t>
            </w:r>
            <w:r w:rsidRPr="00B55E3E">
              <w:rPr>
                <w:rFonts w:cs="Arial"/>
                <w:szCs w:val="22"/>
              </w:rPr>
              <w:t>PDCCH containing the downlink feedback indication (</w:t>
            </w:r>
            <w:r w:rsidRPr="00B55E3E">
              <w:rPr>
                <w:rFonts w:cs="Arial"/>
                <w:szCs w:val="22"/>
                <w:lang w:eastAsia="sv-SE"/>
              </w:rPr>
              <w:t xml:space="preserve">DFI) carrying HARQ-ACK for this PUSCH. The HARQ-ACK </w:t>
            </w:r>
            <w:r w:rsidRPr="00B55E3E">
              <w:rPr>
                <w:rFonts w:cs="Arial"/>
                <w:szCs w:val="22"/>
              </w:rPr>
              <w:t xml:space="preserve">received before this minimum duration is not considered as valid for this PUSCH </w:t>
            </w:r>
            <w:r w:rsidRPr="00B55E3E">
              <w:rPr>
                <w:rFonts w:cs="Arial"/>
                <w:szCs w:val="22"/>
                <w:lang w:eastAsia="sv-SE"/>
              </w:rPr>
              <w:t>(see TS 38.213 [13], clause 10.5).</w:t>
            </w:r>
            <w:r w:rsidRPr="00B55E3E">
              <w:rPr>
                <w:bCs/>
                <w:iCs/>
              </w:rPr>
              <w:t xml:space="preserve"> The following minimum duration values are supported, depending on the configured subcarrier spacing [symbols]:</w:t>
            </w:r>
          </w:p>
          <w:p w14:paraId="10C8A5C2" w14:textId="77777777" w:rsidR="00394471" w:rsidRPr="00B55E3E" w:rsidRDefault="00394471" w:rsidP="00964CC4">
            <w:pPr>
              <w:pStyle w:val="TAL"/>
              <w:rPr>
                <w:bCs/>
                <w:iCs/>
              </w:rPr>
            </w:pPr>
            <w:r w:rsidRPr="00B55E3E">
              <w:rPr>
                <w:bCs/>
                <w:iCs/>
              </w:rPr>
              <w:t>15 kHz:</w:t>
            </w:r>
            <w:r w:rsidRPr="00B55E3E">
              <w:rPr>
                <w:bCs/>
                <w:iCs/>
              </w:rPr>
              <w:tab/>
              <w:t>7, m*14, where m = {1, 2, 3, 4}</w:t>
            </w:r>
          </w:p>
          <w:p w14:paraId="7C8BC2CA" w14:textId="77777777" w:rsidR="00394471" w:rsidRPr="00B55E3E" w:rsidRDefault="00394471" w:rsidP="00964CC4">
            <w:pPr>
              <w:pStyle w:val="TAL"/>
              <w:rPr>
                <w:bCs/>
                <w:iCs/>
              </w:rPr>
            </w:pPr>
            <w:r w:rsidRPr="00B55E3E">
              <w:rPr>
                <w:bCs/>
                <w:iCs/>
              </w:rPr>
              <w:t>30 kHz:</w:t>
            </w:r>
            <w:r w:rsidRPr="00B55E3E">
              <w:rPr>
                <w:bCs/>
                <w:iCs/>
              </w:rPr>
              <w:tab/>
              <w:t>7, m*14, where m = {1, 2, 3, 4, 5, 6, 7, 8}</w:t>
            </w:r>
          </w:p>
          <w:p w14:paraId="7C3E2504" w14:textId="77777777" w:rsidR="00287CE6" w:rsidRPr="00B55E3E" w:rsidRDefault="00394471" w:rsidP="00287CE6">
            <w:pPr>
              <w:pStyle w:val="TAL"/>
              <w:rPr>
                <w:bCs/>
                <w:iCs/>
              </w:rPr>
            </w:pPr>
            <w:r w:rsidRPr="00B55E3E">
              <w:rPr>
                <w:bCs/>
                <w:iCs/>
              </w:rPr>
              <w:t>60 kHz:</w:t>
            </w:r>
            <w:r w:rsidRPr="00B55E3E">
              <w:rPr>
                <w:bCs/>
                <w:iCs/>
              </w:rPr>
              <w:tab/>
              <w:t>7, m*14, where m = {1, 2, 3, 4, 5, 6, 7, 8, 9, 10, 11, 12, 13, 14, 15, 16}</w:t>
            </w:r>
          </w:p>
          <w:p w14:paraId="771F12BF" w14:textId="084316BD" w:rsidR="00287CE6" w:rsidRPr="00B55E3E" w:rsidRDefault="00287CE6" w:rsidP="00287CE6">
            <w:pPr>
              <w:pStyle w:val="TAL"/>
              <w:rPr>
                <w:bCs/>
                <w:iCs/>
                <w:szCs w:val="22"/>
                <w:lang w:eastAsia="sv-SE"/>
              </w:rPr>
            </w:pPr>
            <w:r w:rsidRPr="00B55E3E">
              <w:rPr>
                <w:bCs/>
                <w:iCs/>
                <w:szCs w:val="22"/>
                <w:lang w:eastAsia="sv-SE"/>
              </w:rPr>
              <w:t>120 kHz:</w:t>
            </w:r>
            <w:r w:rsidRPr="00B55E3E">
              <w:rPr>
                <w:bCs/>
                <w:iCs/>
              </w:rPr>
              <w:tab/>
            </w:r>
            <w:r w:rsidRPr="00B55E3E">
              <w:rPr>
                <w:bCs/>
                <w:iCs/>
                <w:szCs w:val="22"/>
                <w:lang w:eastAsia="sv-SE"/>
              </w:rPr>
              <w:t>7, m*14, where m = {1, 2, 3, 4, 5, 6, 7, 8, 9, 10, 11, 12, 13, 14, 15, 16, 17, 18, 19, 20, 21, 22, 23, 24, 25, 26, 27, 28, 29, 30, 31, 32}</w:t>
            </w:r>
          </w:p>
          <w:p w14:paraId="7E1F12CF" w14:textId="080C407E" w:rsidR="00287CE6" w:rsidRPr="00B55E3E" w:rsidRDefault="00287CE6" w:rsidP="00287CE6">
            <w:pPr>
              <w:pStyle w:val="TAL"/>
              <w:rPr>
                <w:bCs/>
                <w:iCs/>
                <w:szCs w:val="22"/>
                <w:lang w:eastAsia="sv-SE"/>
              </w:rPr>
            </w:pPr>
            <w:r w:rsidRPr="00B55E3E">
              <w:rPr>
                <w:bCs/>
                <w:iCs/>
                <w:szCs w:val="22"/>
                <w:lang w:eastAsia="sv-SE"/>
              </w:rPr>
              <w:t>480 kHz:</w:t>
            </w:r>
            <w:r w:rsidRPr="00B55E3E">
              <w:rPr>
                <w:bCs/>
                <w:iCs/>
              </w:rPr>
              <w:tab/>
              <w:t xml:space="preserve"> </w:t>
            </w:r>
            <w:r w:rsidRPr="00B55E3E">
              <w:rPr>
                <w:bCs/>
                <w:iCs/>
                <w:szCs w:val="22"/>
                <w:lang w:eastAsia="sv-SE"/>
              </w:rPr>
              <w:t>m*14, where m = {2, 4, 8, 12, 16, 20, 24, 28, 32, 36, 40, 44, 48, 52, 56, 60, 64, 68, 72, 76, 80, 84, 88, 92, 96, 100, 104, 108, 112, 116, 120, 124, 128}</w:t>
            </w:r>
          </w:p>
          <w:p w14:paraId="18BCABE2" w14:textId="5912D4F3" w:rsidR="00394471" w:rsidRPr="00B55E3E" w:rsidRDefault="00287CE6" w:rsidP="00964CC4">
            <w:pPr>
              <w:pStyle w:val="TAL"/>
              <w:rPr>
                <w:bCs/>
                <w:iCs/>
                <w:szCs w:val="22"/>
                <w:lang w:eastAsia="sv-SE"/>
              </w:rPr>
            </w:pPr>
            <w:r w:rsidRPr="00B55E3E">
              <w:rPr>
                <w:bCs/>
                <w:iCs/>
                <w:szCs w:val="22"/>
                <w:lang w:eastAsia="sv-SE"/>
              </w:rPr>
              <w:t>960 kHz:</w:t>
            </w:r>
            <w:r w:rsidRPr="00B55E3E">
              <w:rPr>
                <w:bCs/>
                <w:iCs/>
              </w:rPr>
              <w:tab/>
              <w:t xml:space="preserve"> </w:t>
            </w:r>
            <w:r w:rsidRPr="00B55E3E">
              <w:rPr>
                <w:bCs/>
                <w:iCs/>
                <w:szCs w:val="22"/>
                <w:lang w:eastAsia="sv-SE"/>
              </w:rPr>
              <w:t>m*14, where m = {4, 8, 16, 24, 32, 40, 48, 56, 64, 72, 80, 88, 96, 104, 112, 120, 128, 136, 144, 152, 160, 168, 176, 184, 192, 200, 208, 216, 224, 232, 240, 248, 256}</w:t>
            </w:r>
          </w:p>
        </w:tc>
      </w:tr>
      <w:tr w:rsidR="00C148E4" w:rsidRPr="00B55E3E" w14:paraId="4204D0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0BEE67" w14:textId="77777777" w:rsidR="00394471" w:rsidRPr="00B55E3E" w:rsidRDefault="00394471" w:rsidP="00964CC4">
            <w:pPr>
              <w:pStyle w:val="TAL"/>
              <w:rPr>
                <w:szCs w:val="22"/>
                <w:lang w:eastAsia="sv-SE"/>
              </w:rPr>
            </w:pPr>
            <w:r w:rsidRPr="00B55E3E">
              <w:rPr>
                <w:rFonts w:cs="Arial"/>
                <w:b/>
                <w:i/>
                <w:szCs w:val="22"/>
                <w:lang w:eastAsia="sv-SE"/>
              </w:rPr>
              <w:t>cg-</w:t>
            </w:r>
            <w:proofErr w:type="spellStart"/>
            <w:r w:rsidRPr="00B55E3E">
              <w:rPr>
                <w:rFonts w:cs="Arial"/>
                <w:b/>
                <w:i/>
                <w:szCs w:val="22"/>
                <w:lang w:eastAsia="sv-SE"/>
              </w:rPr>
              <w:t>nrofPUSCH</w:t>
            </w:r>
            <w:proofErr w:type="spellEnd"/>
            <w:r w:rsidRPr="00B55E3E">
              <w:rPr>
                <w:rFonts w:cs="Arial"/>
                <w:b/>
                <w:i/>
                <w:szCs w:val="22"/>
                <w:lang w:eastAsia="sv-SE"/>
              </w:rPr>
              <w:t>-</w:t>
            </w:r>
            <w:proofErr w:type="spellStart"/>
            <w:r w:rsidRPr="00B55E3E">
              <w:rPr>
                <w:rFonts w:cs="Arial"/>
                <w:b/>
                <w:i/>
                <w:szCs w:val="22"/>
                <w:lang w:eastAsia="sv-SE"/>
              </w:rPr>
              <w:t>InSlot</w:t>
            </w:r>
            <w:proofErr w:type="spellEnd"/>
          </w:p>
          <w:p w14:paraId="54C5C434" w14:textId="475EFF1F" w:rsidR="00394471" w:rsidRPr="00B55E3E" w:rsidRDefault="00394471" w:rsidP="00964CC4">
            <w:pPr>
              <w:pStyle w:val="TAL"/>
              <w:rPr>
                <w:b/>
                <w:i/>
                <w:szCs w:val="22"/>
                <w:lang w:eastAsia="sv-SE"/>
              </w:rPr>
            </w:pPr>
            <w:r w:rsidRPr="00B55E3E">
              <w:rPr>
                <w:rFonts w:cs="Arial"/>
                <w:szCs w:val="22"/>
                <w:lang w:eastAsia="sv-SE"/>
              </w:rPr>
              <w:t>Indicates the number of consecutive PUSCH configured to CG within a slot where the SLIV indicating the first PUSCH and additional PUSCH appended with the same length (see TS 38.214 [19], clause 6.1.2.3).</w:t>
            </w:r>
            <w:r w:rsidR="000056EE" w:rsidRPr="00B55E3E">
              <w:rPr>
                <w:rFonts w:cs="Arial"/>
                <w:szCs w:val="22"/>
                <w:lang w:eastAsia="sv-SE"/>
              </w:rPr>
              <w:t xml:space="preserve"> The network can only configure this field if </w:t>
            </w:r>
            <w:r w:rsidR="000056EE" w:rsidRPr="00B55E3E">
              <w:rPr>
                <w:rFonts w:cs="Arial"/>
                <w:i/>
                <w:iCs/>
                <w:szCs w:val="22"/>
                <w:lang w:eastAsia="sv-SE"/>
              </w:rPr>
              <w:t>cg-</w:t>
            </w:r>
            <w:proofErr w:type="spellStart"/>
            <w:r w:rsidR="000056EE" w:rsidRPr="00B55E3E">
              <w:rPr>
                <w:rFonts w:cs="Arial"/>
                <w:i/>
                <w:iCs/>
                <w:szCs w:val="22"/>
                <w:lang w:eastAsia="sv-SE"/>
              </w:rPr>
              <w:t>RetransmissionTimer</w:t>
            </w:r>
            <w:proofErr w:type="spellEnd"/>
            <w:r w:rsidR="000056EE" w:rsidRPr="00B55E3E">
              <w:rPr>
                <w:rFonts w:cs="Arial"/>
                <w:i/>
                <w:iCs/>
                <w:szCs w:val="22"/>
                <w:lang w:eastAsia="sv-SE"/>
              </w:rPr>
              <w:t xml:space="preserve"> </w:t>
            </w:r>
            <w:r w:rsidR="000056EE" w:rsidRPr="00B55E3E">
              <w:rPr>
                <w:rFonts w:cs="Arial"/>
                <w:szCs w:val="22"/>
                <w:lang w:eastAsia="sv-SE"/>
              </w:rPr>
              <w:t>is configured.</w:t>
            </w:r>
          </w:p>
        </w:tc>
      </w:tr>
      <w:tr w:rsidR="00C148E4" w:rsidRPr="00B55E3E" w14:paraId="547087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B0BE7A" w14:textId="77777777" w:rsidR="00394471" w:rsidRPr="00B55E3E" w:rsidRDefault="00394471" w:rsidP="00964CC4">
            <w:pPr>
              <w:pStyle w:val="TAL"/>
              <w:rPr>
                <w:szCs w:val="22"/>
                <w:lang w:eastAsia="sv-SE"/>
              </w:rPr>
            </w:pPr>
            <w:r w:rsidRPr="00B55E3E">
              <w:rPr>
                <w:rFonts w:cs="Arial"/>
                <w:b/>
                <w:i/>
                <w:szCs w:val="22"/>
                <w:lang w:eastAsia="sv-SE"/>
              </w:rPr>
              <w:t>cg-</w:t>
            </w:r>
            <w:proofErr w:type="spellStart"/>
            <w:r w:rsidRPr="00B55E3E">
              <w:rPr>
                <w:rFonts w:cs="Arial"/>
                <w:b/>
                <w:i/>
                <w:szCs w:val="22"/>
                <w:lang w:eastAsia="sv-SE"/>
              </w:rPr>
              <w:t>nrofSlots</w:t>
            </w:r>
            <w:proofErr w:type="spellEnd"/>
          </w:p>
          <w:p w14:paraId="10883546" w14:textId="75F3C96E" w:rsidR="00394471" w:rsidRPr="00B55E3E" w:rsidRDefault="00394471" w:rsidP="00964CC4">
            <w:pPr>
              <w:pStyle w:val="TAL"/>
              <w:rPr>
                <w:b/>
                <w:i/>
                <w:szCs w:val="22"/>
                <w:lang w:eastAsia="sv-SE"/>
              </w:rPr>
            </w:pPr>
            <w:r w:rsidRPr="00B55E3E">
              <w:rPr>
                <w:rFonts w:cs="Arial"/>
                <w:szCs w:val="22"/>
                <w:lang w:eastAsia="sv-SE"/>
              </w:rPr>
              <w:t>Indicates the number of allocated slots in a configured grant periodicity following the time instance of configured grant offset (see TS 38.214 [19], clause 6.1.2.3).</w:t>
            </w:r>
            <w:r w:rsidR="000056EE" w:rsidRPr="00B55E3E">
              <w:rPr>
                <w:rFonts w:cs="Arial"/>
                <w:szCs w:val="22"/>
                <w:lang w:eastAsia="sv-SE"/>
              </w:rPr>
              <w:t xml:space="preserve"> </w:t>
            </w:r>
            <w:ins w:id="47" w:author="ZTE(Eswar)" w:date="2022-11-01T19:21:00Z">
              <w:r w:rsidR="00777212">
                <w:rPr>
                  <w:rFonts w:eastAsia="SimSun" w:cs="Arial" w:hint="eastAsia"/>
                  <w:szCs w:val="22"/>
                  <w:lang w:val="en-US" w:eastAsia="zh-CN"/>
                </w:rPr>
                <w:t xml:space="preserve">The </w:t>
              </w:r>
              <w:r w:rsidR="00777212">
                <w:rPr>
                  <w:i/>
                  <w:iCs/>
                </w:rPr>
                <w:t>cg-nrofSlots-r1</w:t>
              </w:r>
              <w:r w:rsidR="00777212">
                <w:rPr>
                  <w:rFonts w:eastAsia="SimSun" w:hint="eastAsia"/>
                  <w:i/>
                  <w:iCs/>
                  <w:lang w:val="en-US" w:eastAsia="zh-CN"/>
                </w:rPr>
                <w:t>7</w:t>
              </w:r>
              <w:r w:rsidR="00777212">
                <w:rPr>
                  <w:rFonts w:eastAsia="SimSun" w:hint="eastAsia"/>
                  <w:lang w:val="en-US" w:eastAsia="zh-CN"/>
                </w:rPr>
                <w:t xml:space="preserve"> is only applicable for operation with shared spectrum in FR2-2. </w:t>
              </w:r>
              <w:r w:rsidR="00777212">
                <w:rPr>
                  <w:rFonts w:eastAsia="SimSun" w:cs="Arial" w:hint="eastAsia"/>
                  <w:szCs w:val="22"/>
                  <w:lang w:val="en-US" w:eastAsia="zh-CN"/>
                </w:rPr>
                <w:t xml:space="preserve">When </w:t>
              </w:r>
              <w:r w:rsidR="00777212">
                <w:rPr>
                  <w:i/>
                  <w:iCs/>
                </w:rPr>
                <w:t>cg-nrofSlots-r1</w:t>
              </w:r>
              <w:r w:rsidR="00777212">
                <w:rPr>
                  <w:rFonts w:eastAsia="SimSun" w:hint="eastAsia"/>
                  <w:i/>
                  <w:iCs/>
                  <w:lang w:val="en-US" w:eastAsia="zh-CN"/>
                </w:rPr>
                <w:t>7</w:t>
              </w:r>
              <w:r w:rsidR="00777212">
                <w:rPr>
                  <w:rFonts w:eastAsia="SimSun" w:hint="eastAsia"/>
                  <w:lang w:val="en-US" w:eastAsia="zh-CN"/>
                </w:rPr>
                <w:t xml:space="preserve"> is configured, the UE shall ignore </w:t>
              </w:r>
              <w:r w:rsidR="00777212">
                <w:rPr>
                  <w:i/>
                  <w:iCs/>
                </w:rPr>
                <w:t>cg-nrofSlots-r1</w:t>
              </w:r>
              <w:r w:rsidR="00777212">
                <w:rPr>
                  <w:rFonts w:eastAsia="SimSun" w:hint="eastAsia"/>
                  <w:i/>
                  <w:iCs/>
                  <w:lang w:val="en-US" w:eastAsia="zh-CN"/>
                </w:rPr>
                <w:t>6</w:t>
              </w:r>
              <w:r w:rsidR="00777212">
                <w:rPr>
                  <w:rFonts w:eastAsia="SimSun" w:hint="eastAsia"/>
                  <w:lang w:val="en-US" w:eastAsia="zh-CN"/>
                </w:rPr>
                <w:t xml:space="preserve">. </w:t>
              </w:r>
            </w:ins>
            <w:r w:rsidR="000056EE" w:rsidRPr="00B55E3E">
              <w:rPr>
                <w:rFonts w:cs="Arial"/>
                <w:szCs w:val="22"/>
                <w:lang w:eastAsia="sv-SE"/>
              </w:rPr>
              <w:t xml:space="preserve">The network can only configure this field if </w:t>
            </w:r>
            <w:r w:rsidR="000056EE" w:rsidRPr="00B55E3E">
              <w:rPr>
                <w:rFonts w:cs="Arial"/>
                <w:i/>
                <w:iCs/>
                <w:szCs w:val="22"/>
                <w:lang w:eastAsia="sv-SE"/>
              </w:rPr>
              <w:t>cg-</w:t>
            </w:r>
            <w:proofErr w:type="spellStart"/>
            <w:r w:rsidR="000056EE" w:rsidRPr="00B55E3E">
              <w:rPr>
                <w:rFonts w:cs="Arial"/>
                <w:i/>
                <w:iCs/>
                <w:szCs w:val="22"/>
                <w:lang w:eastAsia="sv-SE"/>
              </w:rPr>
              <w:t>RetransmissionTimer</w:t>
            </w:r>
            <w:proofErr w:type="spellEnd"/>
            <w:r w:rsidR="000056EE" w:rsidRPr="00B55E3E">
              <w:rPr>
                <w:rFonts w:cs="Arial"/>
                <w:i/>
                <w:iCs/>
                <w:szCs w:val="22"/>
                <w:lang w:eastAsia="sv-SE"/>
              </w:rPr>
              <w:t xml:space="preserve"> </w:t>
            </w:r>
            <w:r w:rsidR="000056EE" w:rsidRPr="00B55E3E">
              <w:rPr>
                <w:rFonts w:cs="Arial"/>
                <w:szCs w:val="22"/>
                <w:lang w:eastAsia="sv-SE"/>
              </w:rPr>
              <w:t>is configured.</w:t>
            </w:r>
          </w:p>
        </w:tc>
      </w:tr>
      <w:tr w:rsidR="00C148E4" w:rsidRPr="00B55E3E" w14:paraId="6138D0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1BBCEE" w14:textId="77777777" w:rsidR="00394471" w:rsidRPr="00B55E3E" w:rsidRDefault="00394471" w:rsidP="00964CC4">
            <w:pPr>
              <w:pStyle w:val="TAL"/>
              <w:rPr>
                <w:szCs w:val="22"/>
                <w:lang w:eastAsia="sv-SE"/>
              </w:rPr>
            </w:pPr>
            <w:r w:rsidRPr="00B55E3E">
              <w:rPr>
                <w:rFonts w:cs="Arial"/>
                <w:b/>
                <w:i/>
                <w:szCs w:val="22"/>
                <w:lang w:eastAsia="sv-SE"/>
              </w:rPr>
              <w:t>cg-</w:t>
            </w:r>
            <w:proofErr w:type="spellStart"/>
            <w:r w:rsidRPr="00B55E3E">
              <w:rPr>
                <w:rFonts w:cs="Arial"/>
                <w:b/>
                <w:i/>
                <w:szCs w:val="22"/>
                <w:lang w:eastAsia="sv-SE"/>
              </w:rPr>
              <w:t>RetransmissionTimer</w:t>
            </w:r>
            <w:proofErr w:type="spellEnd"/>
          </w:p>
          <w:p w14:paraId="4F2BDFE2" w14:textId="3109E108" w:rsidR="00394471" w:rsidRPr="00B55E3E" w:rsidRDefault="00394471" w:rsidP="00964CC4">
            <w:pPr>
              <w:pStyle w:val="TAL"/>
              <w:rPr>
                <w:b/>
                <w:i/>
                <w:szCs w:val="22"/>
                <w:lang w:eastAsia="sv-SE"/>
              </w:rPr>
            </w:pPr>
            <w:r w:rsidRPr="00B55E3E">
              <w:rPr>
                <w:rFonts w:cs="Arial"/>
                <w:szCs w:val="22"/>
                <w:lang w:eastAsia="sv-SE"/>
              </w:rPr>
              <w:t xml:space="preserve">Indicates the initial value of the configured retransmission timer (see TS 38.321 [3]) in multiples of </w:t>
            </w:r>
            <w:r w:rsidRPr="00B55E3E">
              <w:rPr>
                <w:rFonts w:cs="Arial"/>
                <w:i/>
                <w:szCs w:val="22"/>
                <w:lang w:eastAsia="sv-SE"/>
              </w:rPr>
              <w:t>periodicity</w:t>
            </w:r>
            <w:r w:rsidRPr="00B55E3E">
              <w:rPr>
                <w:rFonts w:cs="Arial"/>
                <w:szCs w:val="22"/>
                <w:lang w:eastAsia="sv-SE"/>
              </w:rPr>
              <w:t xml:space="preserve">. The value of </w:t>
            </w:r>
            <w:r w:rsidRPr="00B55E3E">
              <w:rPr>
                <w:rFonts w:cs="Arial"/>
                <w:i/>
                <w:szCs w:val="22"/>
                <w:lang w:eastAsia="sv-SE"/>
              </w:rPr>
              <w:t>cg-</w:t>
            </w:r>
            <w:proofErr w:type="spellStart"/>
            <w:r w:rsidRPr="00B55E3E">
              <w:rPr>
                <w:rFonts w:cs="Arial"/>
                <w:i/>
                <w:szCs w:val="22"/>
                <w:lang w:eastAsia="sv-SE"/>
              </w:rPr>
              <w:t>RetransmissionTimer</w:t>
            </w:r>
            <w:proofErr w:type="spellEnd"/>
            <w:r w:rsidRPr="00B55E3E">
              <w:rPr>
                <w:rFonts w:cs="Arial"/>
                <w:szCs w:val="22"/>
                <w:lang w:eastAsia="sv-SE"/>
              </w:rPr>
              <w:t xml:space="preserve"> is always less than or equal to the value of </w:t>
            </w:r>
            <w:proofErr w:type="spellStart"/>
            <w:r w:rsidRPr="00B55E3E">
              <w:rPr>
                <w:rFonts w:cs="Arial"/>
                <w:i/>
                <w:szCs w:val="22"/>
                <w:lang w:eastAsia="sv-SE"/>
              </w:rPr>
              <w:t>configuredGrantTimer</w:t>
            </w:r>
            <w:proofErr w:type="spellEnd"/>
            <w:r w:rsidRPr="00B55E3E">
              <w:rPr>
                <w:rFonts w:cs="Arial"/>
                <w:i/>
                <w:szCs w:val="22"/>
                <w:lang w:eastAsia="sv-SE"/>
              </w:rPr>
              <w:t>.</w:t>
            </w:r>
            <w:r w:rsidRPr="00B55E3E">
              <w:rPr>
                <w:rFonts w:cs="Arial"/>
                <w:szCs w:val="22"/>
                <w:lang w:eastAsia="sv-SE"/>
              </w:rPr>
              <w:t xml:space="preserve"> This </w:t>
            </w:r>
            <w:r w:rsidRPr="00B55E3E">
              <w:rPr>
                <w:rFonts w:cs="Arial"/>
                <w:szCs w:val="22"/>
              </w:rPr>
              <w:t>field</w:t>
            </w:r>
            <w:r w:rsidRPr="00B55E3E">
              <w:rPr>
                <w:rFonts w:cs="Arial"/>
                <w:szCs w:val="22"/>
                <w:lang w:eastAsia="sv-SE"/>
              </w:rPr>
              <w:t xml:space="preserve"> is always configured </w:t>
            </w:r>
            <w:r w:rsidRPr="00B55E3E">
              <w:rPr>
                <w:rFonts w:cs="Arial"/>
                <w:szCs w:val="22"/>
              </w:rPr>
              <w:t xml:space="preserve">together with </w:t>
            </w:r>
            <w:proofErr w:type="spellStart"/>
            <w:r w:rsidRPr="00B55E3E">
              <w:rPr>
                <w:i/>
                <w:iCs/>
              </w:rPr>
              <w:t>harq</w:t>
            </w:r>
            <w:proofErr w:type="spellEnd"/>
            <w:r w:rsidRPr="00B55E3E">
              <w:rPr>
                <w:i/>
                <w:iCs/>
              </w:rPr>
              <w:t>-</w:t>
            </w:r>
            <w:proofErr w:type="spellStart"/>
            <w:r w:rsidRPr="00B55E3E">
              <w:rPr>
                <w:i/>
                <w:iCs/>
              </w:rPr>
              <w:t>ProcID</w:t>
            </w:r>
            <w:proofErr w:type="spellEnd"/>
            <w:r w:rsidRPr="00B55E3E">
              <w:rPr>
                <w:i/>
                <w:iCs/>
              </w:rPr>
              <w:t>-Offset</w:t>
            </w:r>
            <w:r w:rsidRPr="00B55E3E">
              <w:rPr>
                <w:rFonts w:cs="Arial"/>
                <w:szCs w:val="22"/>
                <w:lang w:eastAsia="sv-SE"/>
              </w:rPr>
              <w:t>.</w:t>
            </w:r>
            <w:r w:rsidRPr="00B55E3E">
              <w:t xml:space="preserve"> This field is not configured for operation in licensed spectrum or simultaneously with </w:t>
            </w:r>
            <w:r w:rsidRPr="00B55E3E">
              <w:rPr>
                <w:i/>
                <w:iCs/>
              </w:rPr>
              <w:t>harq-ProcID-Offset2.</w:t>
            </w:r>
          </w:p>
        </w:tc>
      </w:tr>
      <w:tr w:rsidR="00C148E4" w:rsidRPr="00B55E3E" w14:paraId="543FA8AE" w14:textId="77777777" w:rsidTr="00771058">
        <w:tc>
          <w:tcPr>
            <w:tcW w:w="14173" w:type="dxa"/>
            <w:tcBorders>
              <w:top w:val="single" w:sz="4" w:space="0" w:color="auto"/>
              <w:left w:val="single" w:sz="4" w:space="0" w:color="auto"/>
              <w:bottom w:val="single" w:sz="4" w:space="0" w:color="auto"/>
              <w:right w:val="single" w:sz="4" w:space="0" w:color="auto"/>
            </w:tcBorders>
          </w:tcPr>
          <w:p w14:paraId="5002DB1D" w14:textId="77777777" w:rsidR="009322A6" w:rsidRPr="00B55E3E" w:rsidRDefault="009322A6" w:rsidP="00771058">
            <w:pPr>
              <w:pStyle w:val="TAL"/>
              <w:rPr>
                <w:rFonts w:cs="Arial"/>
                <w:b/>
                <w:i/>
                <w:szCs w:val="22"/>
                <w:lang w:eastAsia="sv-SE"/>
              </w:rPr>
            </w:pPr>
            <w:r w:rsidRPr="00B55E3E">
              <w:rPr>
                <w:rFonts w:cs="Arial"/>
                <w:b/>
                <w:i/>
                <w:szCs w:val="22"/>
                <w:lang w:eastAsia="sv-SE"/>
              </w:rPr>
              <w:lastRenderedPageBreak/>
              <w:t>cg-</w:t>
            </w:r>
            <w:proofErr w:type="spellStart"/>
            <w:r w:rsidRPr="00B55E3E">
              <w:rPr>
                <w:rFonts w:cs="Arial"/>
                <w:b/>
                <w:i/>
                <w:szCs w:val="22"/>
                <w:lang w:eastAsia="sv-SE"/>
              </w:rPr>
              <w:t>StartingOffsets</w:t>
            </w:r>
            <w:proofErr w:type="spellEnd"/>
          </w:p>
          <w:p w14:paraId="189CD90E" w14:textId="02618685" w:rsidR="009322A6" w:rsidRPr="00B55E3E" w:rsidRDefault="009322A6" w:rsidP="00771058">
            <w:pPr>
              <w:pStyle w:val="TAL"/>
              <w:rPr>
                <w:rFonts w:cs="Arial"/>
                <w:b/>
                <w:i/>
                <w:szCs w:val="22"/>
                <w:lang w:eastAsia="sv-SE"/>
              </w:rPr>
            </w:pPr>
            <w:r w:rsidRPr="00B55E3E">
              <w:rPr>
                <w:rFonts w:cs="Arial"/>
                <w:bCs/>
                <w:iCs/>
                <w:szCs w:val="22"/>
                <w:lang w:eastAsia="sv-SE"/>
              </w:rPr>
              <w:t xml:space="preserve">This field is not applicable for a UE which is allowed to operate as an initiating device in semi-static channel access mode, i.e., not applicable </w:t>
            </w:r>
            <w:r w:rsidRPr="00B55E3E">
              <w:rPr>
                <w:rFonts w:cs="Times"/>
              </w:rPr>
              <w:t>for a UE configured with UE FFP parameters (</w:t>
            </w:r>
            <w:proofErr w:type="gramStart"/>
            <w:r w:rsidRPr="00B55E3E">
              <w:rPr>
                <w:rFonts w:cs="Times"/>
              </w:rPr>
              <w:t>e.g.</w:t>
            </w:r>
            <w:proofErr w:type="gramEnd"/>
            <w:r w:rsidRPr="00B55E3E">
              <w:rPr>
                <w:rFonts w:cs="Times"/>
              </w:rPr>
              <w:t xml:space="preserve"> period, offset) regardless whether the UE would initiate its own COT or would share </w:t>
            </w:r>
            <w:proofErr w:type="spellStart"/>
            <w:r w:rsidRPr="00B55E3E">
              <w:rPr>
                <w:rFonts w:cs="Times"/>
              </w:rPr>
              <w:t>gNB</w:t>
            </w:r>
            <w:r w:rsidR="00D537E2" w:rsidRPr="00B55E3E">
              <w:rPr>
                <w:rFonts w:cs="Times"/>
              </w:rPr>
              <w:t>'</w:t>
            </w:r>
            <w:r w:rsidRPr="00B55E3E">
              <w:rPr>
                <w:rFonts w:cs="Times"/>
              </w:rPr>
              <w:t>s</w:t>
            </w:r>
            <w:proofErr w:type="spellEnd"/>
            <w:r w:rsidRPr="00B55E3E">
              <w:rPr>
                <w:rFonts w:cs="Times"/>
              </w:rPr>
              <w:t xml:space="preserve"> COT</w:t>
            </w:r>
            <w:r w:rsidRPr="00B55E3E">
              <w:rPr>
                <w:rFonts w:cs="Arial"/>
                <w:bCs/>
                <w:iCs/>
                <w:szCs w:val="22"/>
                <w:lang w:eastAsia="sv-SE"/>
              </w:rPr>
              <w:t>.</w:t>
            </w:r>
          </w:p>
        </w:tc>
      </w:tr>
      <w:tr w:rsidR="00C148E4" w:rsidRPr="00B55E3E" w14:paraId="3203A5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AFDB75" w14:textId="77777777" w:rsidR="00394471" w:rsidRPr="00B55E3E" w:rsidRDefault="00394471" w:rsidP="00964CC4">
            <w:pPr>
              <w:pStyle w:val="TAL"/>
              <w:rPr>
                <w:szCs w:val="22"/>
                <w:lang w:eastAsia="sv-SE"/>
              </w:rPr>
            </w:pPr>
            <w:r w:rsidRPr="00B55E3E">
              <w:rPr>
                <w:rFonts w:cs="Arial"/>
                <w:b/>
                <w:i/>
                <w:szCs w:val="22"/>
                <w:lang w:eastAsia="sv-SE"/>
              </w:rPr>
              <w:t>cg-UCI-Multiplexing</w:t>
            </w:r>
          </w:p>
          <w:p w14:paraId="0483092D" w14:textId="78AF00CE" w:rsidR="00394471" w:rsidRPr="00B55E3E" w:rsidRDefault="00261BA1" w:rsidP="00964CC4">
            <w:pPr>
              <w:pStyle w:val="TAL"/>
              <w:rPr>
                <w:b/>
                <w:i/>
                <w:szCs w:val="22"/>
                <w:lang w:eastAsia="sv-SE"/>
              </w:rPr>
            </w:pPr>
            <w:r w:rsidRPr="00B55E3E">
              <w:rPr>
                <w:rFonts w:cs="Arial"/>
                <w:szCs w:val="22"/>
                <w:lang w:eastAsia="sv-SE"/>
              </w:rPr>
              <w:t xml:space="preserve">If present, this field indicates that </w:t>
            </w:r>
            <w:r w:rsidR="00394471" w:rsidRPr="00B55E3E">
              <w:rPr>
                <w:rFonts w:cs="Arial"/>
                <w:szCs w:val="22"/>
                <w:lang w:eastAsia="sv-SE"/>
              </w:rPr>
              <w:t>in the case of PUCCH overlapping with CG-PUSCH(s) within a PUCCH group, the CG-UCI and HARQ-ACK are jointly encoded (</w:t>
            </w:r>
            <w:r w:rsidRPr="00B55E3E">
              <w:rPr>
                <w:rFonts w:cs="Arial"/>
                <w:szCs w:val="22"/>
                <w:lang w:eastAsia="sv-SE"/>
              </w:rPr>
              <w:t xml:space="preserve">see </w:t>
            </w:r>
            <w:r w:rsidRPr="00B55E3E">
              <w:rPr>
                <w:lang w:eastAsia="sv-SE"/>
              </w:rPr>
              <w:t>TS 38.213 [13], clause 9</w:t>
            </w:r>
            <w:r w:rsidR="00394471" w:rsidRPr="00B55E3E">
              <w:rPr>
                <w:rFonts w:cs="Arial"/>
                <w:szCs w:val="22"/>
                <w:lang w:eastAsia="sv-SE"/>
              </w:rPr>
              <w:t>).</w:t>
            </w:r>
          </w:p>
        </w:tc>
      </w:tr>
      <w:tr w:rsidR="00C148E4" w:rsidRPr="00B55E3E" w14:paraId="512146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F18C33" w14:textId="77777777" w:rsidR="00394471" w:rsidRPr="00B55E3E" w:rsidRDefault="00394471" w:rsidP="00964CC4">
            <w:pPr>
              <w:pStyle w:val="TAL"/>
              <w:rPr>
                <w:b/>
                <w:i/>
                <w:szCs w:val="22"/>
                <w:lang w:eastAsia="sv-SE"/>
              </w:rPr>
            </w:pPr>
            <w:proofErr w:type="spellStart"/>
            <w:r w:rsidRPr="00B55E3E">
              <w:rPr>
                <w:b/>
                <w:i/>
                <w:szCs w:val="22"/>
                <w:lang w:eastAsia="sv-SE"/>
              </w:rPr>
              <w:t>configuredGrantConfigIndex</w:t>
            </w:r>
            <w:proofErr w:type="spellEnd"/>
          </w:p>
          <w:p w14:paraId="5D9C52CC" w14:textId="77777777" w:rsidR="00394471" w:rsidRPr="00B55E3E" w:rsidRDefault="00394471" w:rsidP="00964CC4">
            <w:pPr>
              <w:pStyle w:val="TAL"/>
              <w:rPr>
                <w:b/>
                <w:i/>
                <w:szCs w:val="22"/>
                <w:lang w:eastAsia="sv-SE"/>
              </w:rPr>
            </w:pPr>
            <w:r w:rsidRPr="00B55E3E">
              <w:rPr>
                <w:szCs w:val="22"/>
                <w:lang w:eastAsia="sv-SE"/>
              </w:rPr>
              <w:t>Indicates the index of the Configured Grant configurations within the BWP.</w:t>
            </w:r>
          </w:p>
        </w:tc>
      </w:tr>
      <w:tr w:rsidR="00C148E4" w:rsidRPr="00B55E3E" w14:paraId="22A0EF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A91FBA" w14:textId="77777777" w:rsidR="00394471" w:rsidRPr="00B55E3E" w:rsidRDefault="00394471" w:rsidP="00964CC4">
            <w:pPr>
              <w:pStyle w:val="TAL"/>
              <w:rPr>
                <w:b/>
                <w:i/>
                <w:szCs w:val="22"/>
                <w:lang w:eastAsia="sv-SE"/>
              </w:rPr>
            </w:pPr>
            <w:proofErr w:type="spellStart"/>
            <w:r w:rsidRPr="00B55E3E">
              <w:rPr>
                <w:b/>
                <w:i/>
                <w:szCs w:val="22"/>
                <w:lang w:eastAsia="sv-SE"/>
              </w:rPr>
              <w:t>configuredGrantConfigIndexMAC</w:t>
            </w:r>
            <w:proofErr w:type="spellEnd"/>
          </w:p>
          <w:p w14:paraId="6732CAF4" w14:textId="77777777" w:rsidR="00394471" w:rsidRPr="00B55E3E" w:rsidRDefault="00394471" w:rsidP="00964CC4">
            <w:pPr>
              <w:pStyle w:val="TAL"/>
              <w:rPr>
                <w:b/>
                <w:i/>
                <w:szCs w:val="22"/>
                <w:lang w:eastAsia="sv-SE"/>
              </w:rPr>
            </w:pPr>
            <w:r w:rsidRPr="00B55E3E">
              <w:rPr>
                <w:szCs w:val="22"/>
                <w:lang w:eastAsia="sv-SE"/>
              </w:rPr>
              <w:t>Indicates the index of the Configured Grant configurations within the MAC entity.</w:t>
            </w:r>
          </w:p>
        </w:tc>
      </w:tr>
      <w:tr w:rsidR="00C148E4" w:rsidRPr="00B55E3E" w14:paraId="67775F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04407B" w14:textId="77777777" w:rsidR="00394471" w:rsidRPr="00B55E3E" w:rsidRDefault="00394471" w:rsidP="00964CC4">
            <w:pPr>
              <w:pStyle w:val="TAL"/>
              <w:rPr>
                <w:szCs w:val="22"/>
                <w:lang w:eastAsia="sv-SE"/>
              </w:rPr>
            </w:pPr>
            <w:proofErr w:type="spellStart"/>
            <w:r w:rsidRPr="00B55E3E">
              <w:rPr>
                <w:b/>
                <w:i/>
                <w:szCs w:val="22"/>
                <w:lang w:eastAsia="sv-SE"/>
              </w:rPr>
              <w:t>configuredGrantTimer</w:t>
            </w:r>
            <w:proofErr w:type="spellEnd"/>
          </w:p>
          <w:p w14:paraId="252A6BD4" w14:textId="7B4E640F" w:rsidR="00394471" w:rsidRPr="00B55E3E" w:rsidRDefault="00394471" w:rsidP="00964CC4">
            <w:pPr>
              <w:pStyle w:val="TAL"/>
              <w:rPr>
                <w:szCs w:val="22"/>
                <w:lang w:eastAsia="sv-SE"/>
              </w:rPr>
            </w:pPr>
            <w:r w:rsidRPr="00B55E3E">
              <w:rPr>
                <w:szCs w:val="22"/>
                <w:lang w:eastAsia="sv-SE"/>
              </w:rPr>
              <w:t xml:space="preserve">Indicates the initial value of the configured grant timer (see TS 38.321 [3]) in multiples of periodicity. </w:t>
            </w:r>
            <w:r w:rsidRPr="00B55E3E">
              <w:rPr>
                <w:rFonts w:cs="Arial"/>
                <w:szCs w:val="22"/>
                <w:lang w:eastAsia="sv-SE"/>
              </w:rPr>
              <w:t xml:space="preserve">When </w:t>
            </w:r>
            <w:r w:rsidRPr="00B55E3E">
              <w:rPr>
                <w:rFonts w:cs="Arial"/>
                <w:i/>
                <w:szCs w:val="22"/>
                <w:lang w:eastAsia="sv-SE"/>
              </w:rPr>
              <w:t>cg-</w:t>
            </w:r>
            <w:proofErr w:type="spellStart"/>
            <w:r w:rsidRPr="00B55E3E">
              <w:rPr>
                <w:rFonts w:cs="Arial"/>
                <w:i/>
                <w:szCs w:val="22"/>
                <w:lang w:eastAsia="sv-SE"/>
              </w:rPr>
              <w:t>RetransmissonTimer</w:t>
            </w:r>
            <w:proofErr w:type="spellEnd"/>
            <w:r w:rsidRPr="00B55E3E">
              <w:rPr>
                <w:rFonts w:cs="Arial"/>
                <w:szCs w:val="22"/>
                <w:lang w:eastAsia="sv-SE"/>
              </w:rPr>
              <w:t xml:space="preserve"> is configured, if HARQ processes are shared among different configured grants on the same BWP, </w:t>
            </w:r>
            <w:proofErr w:type="spellStart"/>
            <w:r w:rsidRPr="00B55E3E">
              <w:rPr>
                <w:rFonts w:cs="Arial"/>
                <w:i/>
                <w:szCs w:val="22"/>
                <w:lang w:eastAsia="sv-SE"/>
              </w:rPr>
              <w:t>configuredGrantTimer</w:t>
            </w:r>
            <w:proofErr w:type="spellEnd"/>
            <w:r w:rsidRPr="00B55E3E">
              <w:rPr>
                <w:rFonts w:cs="Arial"/>
                <w:i/>
                <w:szCs w:val="22"/>
                <w:lang w:eastAsia="sv-SE"/>
              </w:rPr>
              <w:t xml:space="preserve"> * periodicity </w:t>
            </w:r>
            <w:r w:rsidRPr="00B55E3E">
              <w:rPr>
                <w:rFonts w:cs="Arial"/>
                <w:szCs w:val="22"/>
                <w:lang w:eastAsia="sv-SE"/>
              </w:rPr>
              <w:t xml:space="preserve">is set to the same value for </w:t>
            </w:r>
            <w:r w:rsidR="006013B9" w:rsidRPr="00B55E3E">
              <w:rPr>
                <w:rFonts w:cs="Arial"/>
                <w:szCs w:val="22"/>
                <w:lang w:eastAsia="sv-SE"/>
              </w:rPr>
              <w:t>the</w:t>
            </w:r>
            <w:r w:rsidRPr="00B55E3E">
              <w:rPr>
                <w:rFonts w:cs="Arial"/>
                <w:szCs w:val="22"/>
                <w:lang w:eastAsia="sv-SE"/>
              </w:rPr>
              <w:t xml:space="preserve"> configurations </w:t>
            </w:r>
            <w:r w:rsidR="006013B9" w:rsidRPr="00B55E3E">
              <w:rPr>
                <w:rFonts w:cs="Arial"/>
                <w:szCs w:val="22"/>
                <w:lang w:eastAsia="sv-SE"/>
              </w:rPr>
              <w:t xml:space="preserve">that share HARQ processes </w:t>
            </w:r>
            <w:r w:rsidRPr="00B55E3E">
              <w:rPr>
                <w:rFonts w:cs="Arial"/>
                <w:szCs w:val="22"/>
                <w:lang w:eastAsia="sv-SE"/>
              </w:rPr>
              <w:t>on this BWP.</w:t>
            </w:r>
            <w:r w:rsidR="009573DD" w:rsidRPr="00B55E3E">
              <w:rPr>
                <w:rFonts w:cs="Arial"/>
                <w:szCs w:val="22"/>
                <w:lang w:eastAsia="sv-SE"/>
              </w:rPr>
              <w:t xml:space="preserve"> The value of the extension </w:t>
            </w:r>
            <w:proofErr w:type="spellStart"/>
            <w:r w:rsidR="009573DD" w:rsidRPr="00B55E3E">
              <w:rPr>
                <w:rFonts w:cs="Arial"/>
                <w:i/>
                <w:iCs/>
                <w:szCs w:val="22"/>
                <w:lang w:eastAsia="sv-SE"/>
              </w:rPr>
              <w:t>configuredGrantTimer</w:t>
            </w:r>
            <w:proofErr w:type="spellEnd"/>
            <w:r w:rsidR="009573DD" w:rsidRPr="00B55E3E">
              <w:rPr>
                <w:rFonts w:cs="Arial"/>
                <w:szCs w:val="22"/>
                <w:lang w:eastAsia="sv-SE"/>
              </w:rPr>
              <w:t xml:space="preserve"> is 2 times the configured value.</w:t>
            </w:r>
          </w:p>
        </w:tc>
      </w:tr>
      <w:tr w:rsidR="00C148E4" w:rsidRPr="00B55E3E" w14:paraId="0E1977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A63FF5" w14:textId="77777777" w:rsidR="00394471" w:rsidRPr="00B55E3E" w:rsidRDefault="00394471" w:rsidP="00964CC4">
            <w:pPr>
              <w:pStyle w:val="TAL"/>
              <w:rPr>
                <w:szCs w:val="22"/>
                <w:lang w:eastAsia="sv-SE"/>
              </w:rPr>
            </w:pPr>
            <w:proofErr w:type="spellStart"/>
            <w:r w:rsidRPr="00B55E3E">
              <w:rPr>
                <w:b/>
                <w:i/>
                <w:szCs w:val="22"/>
                <w:lang w:eastAsia="sv-SE"/>
              </w:rPr>
              <w:t>dmrs-SeqInitialization</w:t>
            </w:r>
            <w:proofErr w:type="spellEnd"/>
          </w:p>
          <w:p w14:paraId="29F0988F" w14:textId="7D402EE5" w:rsidR="00394471" w:rsidRPr="00B55E3E" w:rsidRDefault="00394471" w:rsidP="00964CC4">
            <w:pPr>
              <w:pStyle w:val="TAL"/>
              <w:rPr>
                <w:szCs w:val="22"/>
                <w:lang w:eastAsia="sv-SE"/>
              </w:rPr>
            </w:pPr>
            <w:r w:rsidRPr="00B55E3E">
              <w:rPr>
                <w:szCs w:val="22"/>
                <w:lang w:eastAsia="sv-SE"/>
              </w:rPr>
              <w:t xml:space="preserve">The network configures this field if </w:t>
            </w:r>
            <w:proofErr w:type="spellStart"/>
            <w:r w:rsidRPr="00B55E3E">
              <w:rPr>
                <w:i/>
                <w:lang w:eastAsia="sv-SE"/>
              </w:rPr>
              <w:t>transformPrecoder</w:t>
            </w:r>
            <w:proofErr w:type="spellEnd"/>
            <w:r w:rsidRPr="00B55E3E">
              <w:rPr>
                <w:szCs w:val="22"/>
                <w:lang w:eastAsia="sv-SE"/>
              </w:rPr>
              <w:t xml:space="preserve"> is disabled</w:t>
            </w:r>
            <w:r w:rsidR="00870415" w:rsidRPr="00B55E3E">
              <w:rPr>
                <w:szCs w:val="22"/>
                <w:lang w:eastAsia="sv-SE"/>
              </w:rPr>
              <w:t xml:space="preserve"> or when </w:t>
            </w:r>
            <w:r w:rsidR="00337B3E" w:rsidRPr="00B55E3E">
              <w:rPr>
                <w:szCs w:val="22"/>
                <w:lang w:eastAsia="sv-SE"/>
              </w:rPr>
              <w:t xml:space="preserve">the value of </w:t>
            </w:r>
            <w:proofErr w:type="spellStart"/>
            <w:r w:rsidR="00337B3E" w:rsidRPr="00B55E3E">
              <w:rPr>
                <w:i/>
                <w:iCs/>
                <w:szCs w:val="22"/>
                <w:lang w:eastAsia="sv-SE"/>
              </w:rPr>
              <w:t>sdt</w:t>
            </w:r>
            <w:proofErr w:type="spellEnd"/>
            <w:r w:rsidR="00337B3E" w:rsidRPr="00B55E3E">
              <w:rPr>
                <w:i/>
                <w:iCs/>
                <w:szCs w:val="22"/>
                <w:lang w:eastAsia="sv-SE"/>
              </w:rPr>
              <w:t>-</w:t>
            </w:r>
            <w:proofErr w:type="spellStart"/>
            <w:r w:rsidR="00337B3E" w:rsidRPr="00B55E3E">
              <w:rPr>
                <w:i/>
                <w:iCs/>
                <w:szCs w:val="22"/>
                <w:lang w:eastAsia="sv-SE"/>
              </w:rPr>
              <w:t>NrofDMRS</w:t>
            </w:r>
            <w:proofErr w:type="spellEnd"/>
            <w:r w:rsidR="00337B3E" w:rsidRPr="00B55E3E">
              <w:rPr>
                <w:i/>
                <w:iCs/>
                <w:szCs w:val="22"/>
                <w:lang w:eastAsia="sv-SE"/>
              </w:rPr>
              <w:t>-Sequences</w:t>
            </w:r>
            <w:r w:rsidR="00337B3E" w:rsidRPr="00B55E3E">
              <w:rPr>
                <w:szCs w:val="22"/>
                <w:lang w:eastAsia="sv-SE"/>
              </w:rPr>
              <w:t xml:space="preserve"> is set to 1</w:t>
            </w:r>
            <w:r w:rsidRPr="00B55E3E">
              <w:rPr>
                <w:szCs w:val="22"/>
                <w:lang w:eastAsia="sv-SE"/>
              </w:rPr>
              <w:t>. Otherwise</w:t>
            </w:r>
            <w:r w:rsidR="00870415" w:rsidRPr="00B55E3E">
              <w:rPr>
                <w:szCs w:val="22"/>
                <w:lang w:eastAsia="sv-SE"/>
              </w:rPr>
              <w:t>,</w:t>
            </w:r>
            <w:r w:rsidRPr="00B55E3E">
              <w:rPr>
                <w:szCs w:val="22"/>
                <w:lang w:eastAsia="sv-SE"/>
              </w:rPr>
              <w:t xml:space="preserve"> the field is absent.</w:t>
            </w:r>
          </w:p>
        </w:tc>
      </w:tr>
      <w:tr w:rsidR="00C148E4" w:rsidRPr="00B55E3E" w14:paraId="731B04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14A7E6" w14:textId="77777777" w:rsidR="00394471" w:rsidRPr="00B55E3E" w:rsidRDefault="00394471" w:rsidP="00964CC4">
            <w:pPr>
              <w:pStyle w:val="TAL"/>
              <w:rPr>
                <w:szCs w:val="22"/>
                <w:lang w:eastAsia="sv-SE"/>
              </w:rPr>
            </w:pPr>
            <w:proofErr w:type="spellStart"/>
            <w:r w:rsidRPr="00B55E3E">
              <w:rPr>
                <w:b/>
                <w:i/>
                <w:szCs w:val="22"/>
                <w:lang w:eastAsia="sv-SE"/>
              </w:rPr>
              <w:t>frequencyDomainAllocation</w:t>
            </w:r>
            <w:proofErr w:type="spellEnd"/>
          </w:p>
          <w:p w14:paraId="6D79C22C" w14:textId="77777777" w:rsidR="00394471" w:rsidRPr="00B55E3E" w:rsidRDefault="00394471" w:rsidP="00964CC4">
            <w:pPr>
              <w:pStyle w:val="TAL"/>
              <w:rPr>
                <w:szCs w:val="22"/>
                <w:lang w:eastAsia="sv-SE"/>
              </w:rPr>
            </w:pPr>
            <w:r w:rsidRPr="00B55E3E">
              <w:rPr>
                <w:szCs w:val="22"/>
                <w:lang w:eastAsia="sv-SE"/>
              </w:rPr>
              <w:t>Indicates the frequency domain resource allocation, see TS 38.214 [19], clause 6.1.2, and TS 38.212 [17], clause 7.3.1).</w:t>
            </w:r>
          </w:p>
        </w:tc>
      </w:tr>
      <w:tr w:rsidR="00C148E4" w:rsidRPr="00B55E3E" w14:paraId="6CDE2E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95FB21" w14:textId="77777777" w:rsidR="00394471" w:rsidRPr="00B55E3E" w:rsidRDefault="00394471" w:rsidP="00964CC4">
            <w:pPr>
              <w:pStyle w:val="TAL"/>
              <w:rPr>
                <w:szCs w:val="22"/>
                <w:lang w:eastAsia="sv-SE"/>
              </w:rPr>
            </w:pPr>
            <w:proofErr w:type="spellStart"/>
            <w:r w:rsidRPr="00B55E3E">
              <w:rPr>
                <w:b/>
                <w:i/>
                <w:szCs w:val="22"/>
                <w:lang w:eastAsia="sv-SE"/>
              </w:rPr>
              <w:t>frequencyHopping</w:t>
            </w:r>
            <w:proofErr w:type="spellEnd"/>
          </w:p>
          <w:p w14:paraId="0AD01C66" w14:textId="77777777" w:rsidR="00394471" w:rsidRPr="00B55E3E" w:rsidRDefault="00394471" w:rsidP="00964CC4">
            <w:pPr>
              <w:pStyle w:val="TAL"/>
              <w:rPr>
                <w:szCs w:val="22"/>
                <w:lang w:eastAsia="sv-SE"/>
              </w:rPr>
            </w:pPr>
            <w:r w:rsidRPr="00B55E3E">
              <w:rPr>
                <w:szCs w:val="22"/>
                <w:lang w:eastAsia="sv-SE"/>
              </w:rPr>
              <w:t xml:space="preserve">The value </w:t>
            </w:r>
            <w:proofErr w:type="spellStart"/>
            <w:r w:rsidRPr="00B55E3E">
              <w:rPr>
                <w:i/>
                <w:szCs w:val="22"/>
                <w:lang w:eastAsia="sv-SE"/>
              </w:rPr>
              <w:t>intraSlot</w:t>
            </w:r>
            <w:proofErr w:type="spellEnd"/>
            <w:r w:rsidRPr="00B55E3E">
              <w:rPr>
                <w:i/>
                <w:szCs w:val="22"/>
                <w:lang w:eastAsia="sv-SE"/>
              </w:rPr>
              <w:t xml:space="preserve"> </w:t>
            </w:r>
            <w:r w:rsidRPr="00B55E3E">
              <w:rPr>
                <w:szCs w:val="22"/>
                <w:lang w:eastAsia="sv-SE"/>
              </w:rPr>
              <w:t xml:space="preserve">enables 'Intra-slot frequency hopping' and the value </w:t>
            </w:r>
            <w:proofErr w:type="spellStart"/>
            <w:r w:rsidRPr="00B55E3E">
              <w:rPr>
                <w:i/>
                <w:szCs w:val="22"/>
                <w:lang w:eastAsia="sv-SE"/>
              </w:rPr>
              <w:t>interSlot</w:t>
            </w:r>
            <w:proofErr w:type="spellEnd"/>
            <w:r w:rsidRPr="00B55E3E">
              <w:rPr>
                <w:i/>
                <w:szCs w:val="22"/>
                <w:lang w:eastAsia="sv-SE"/>
              </w:rPr>
              <w:t xml:space="preserve"> </w:t>
            </w:r>
            <w:r w:rsidRPr="00B55E3E">
              <w:rPr>
                <w:szCs w:val="22"/>
                <w:lang w:eastAsia="sv-SE"/>
              </w:rPr>
              <w:t xml:space="preserve">enables 'Inter-slot frequency hopping'. If the field is absent, frequency hopping is not configured. The field </w:t>
            </w:r>
            <w:proofErr w:type="spellStart"/>
            <w:r w:rsidRPr="00B55E3E">
              <w:rPr>
                <w:i/>
                <w:szCs w:val="22"/>
                <w:lang w:eastAsia="sv-SE"/>
              </w:rPr>
              <w:t>frequencyHopping</w:t>
            </w:r>
            <w:proofErr w:type="spellEnd"/>
            <w:r w:rsidRPr="00B55E3E">
              <w:rPr>
                <w:szCs w:val="22"/>
                <w:lang w:eastAsia="sv-SE"/>
              </w:rPr>
              <w:t xml:space="preserve"> </w:t>
            </w:r>
            <w:r w:rsidRPr="00B55E3E">
              <w:rPr>
                <w:szCs w:val="22"/>
              </w:rPr>
              <w:t xml:space="preserve">applies </w:t>
            </w:r>
            <w:r w:rsidRPr="00B55E3E">
              <w:rPr>
                <w:szCs w:val="22"/>
                <w:lang w:eastAsia="sv-SE"/>
              </w:rPr>
              <w:t>to configured grant for '</w:t>
            </w:r>
            <w:proofErr w:type="spellStart"/>
            <w:r w:rsidRPr="00B55E3E">
              <w:rPr>
                <w:szCs w:val="22"/>
                <w:lang w:eastAsia="sv-SE"/>
              </w:rPr>
              <w:t>pusch-RepTypeA</w:t>
            </w:r>
            <w:proofErr w:type="spellEnd"/>
            <w:r w:rsidRPr="00B55E3E">
              <w:rPr>
                <w:szCs w:val="22"/>
                <w:lang w:eastAsia="sv-SE"/>
              </w:rPr>
              <w:t>' (see TS 38.214 [19], clause 6.3.1).</w:t>
            </w:r>
          </w:p>
        </w:tc>
      </w:tr>
      <w:tr w:rsidR="00C148E4" w:rsidRPr="00B55E3E" w14:paraId="635657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B73038" w14:textId="77777777" w:rsidR="00394471" w:rsidRPr="00B55E3E" w:rsidRDefault="00394471" w:rsidP="00964CC4">
            <w:pPr>
              <w:pStyle w:val="TAL"/>
              <w:rPr>
                <w:szCs w:val="22"/>
                <w:lang w:eastAsia="sv-SE"/>
              </w:rPr>
            </w:pPr>
            <w:proofErr w:type="spellStart"/>
            <w:r w:rsidRPr="00B55E3E">
              <w:rPr>
                <w:b/>
                <w:i/>
                <w:szCs w:val="22"/>
                <w:lang w:eastAsia="sv-SE"/>
              </w:rPr>
              <w:t>frequencyHoppingOffset</w:t>
            </w:r>
            <w:proofErr w:type="spellEnd"/>
          </w:p>
          <w:p w14:paraId="68C1869E" w14:textId="77777777" w:rsidR="00394471" w:rsidRPr="00B55E3E" w:rsidRDefault="00394471" w:rsidP="00964CC4">
            <w:pPr>
              <w:pStyle w:val="TAL"/>
              <w:rPr>
                <w:szCs w:val="22"/>
                <w:lang w:eastAsia="sv-SE"/>
              </w:rPr>
            </w:pPr>
            <w:r w:rsidRPr="00B55E3E">
              <w:rPr>
                <w:szCs w:val="22"/>
                <w:lang w:eastAsia="sv-SE"/>
              </w:rPr>
              <w:t>Frequency hopping offset used when frequency hopping is enabled (see TS 38.214 [19], clause 6.1.2 and clause 6.3).</w:t>
            </w:r>
          </w:p>
        </w:tc>
      </w:tr>
      <w:tr w:rsidR="00C148E4" w:rsidRPr="00B55E3E" w14:paraId="2D2C3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559C83" w14:textId="77777777" w:rsidR="00394471" w:rsidRPr="00B55E3E" w:rsidRDefault="00394471" w:rsidP="00964CC4">
            <w:pPr>
              <w:pStyle w:val="TAL"/>
              <w:rPr>
                <w:b/>
                <w:bCs/>
                <w:i/>
                <w:iCs/>
                <w:lang w:eastAsia="x-none"/>
              </w:rPr>
            </w:pPr>
            <w:proofErr w:type="spellStart"/>
            <w:r w:rsidRPr="00B55E3E">
              <w:rPr>
                <w:b/>
                <w:bCs/>
                <w:i/>
                <w:iCs/>
                <w:lang w:eastAsia="x-none"/>
              </w:rPr>
              <w:t>frequencyHoppingPUSCH-RepTypeB</w:t>
            </w:r>
            <w:proofErr w:type="spellEnd"/>
          </w:p>
          <w:p w14:paraId="2961EF76" w14:textId="77777777" w:rsidR="00394471" w:rsidRPr="00B55E3E" w:rsidRDefault="00394471" w:rsidP="00964CC4">
            <w:pPr>
              <w:pStyle w:val="TAL"/>
              <w:rPr>
                <w:lang w:eastAsia="sv-SE"/>
              </w:rPr>
            </w:pPr>
            <w:r w:rsidRPr="00B55E3E">
              <w:rPr>
                <w:lang w:eastAsia="sv-SE"/>
              </w:rPr>
              <w:t xml:space="preserve">Indicates the frequency hopping scheme for Type 1 CG when </w:t>
            </w:r>
            <w:proofErr w:type="spellStart"/>
            <w:r w:rsidRPr="00B55E3E">
              <w:rPr>
                <w:i/>
                <w:iCs/>
                <w:lang w:eastAsia="x-none"/>
              </w:rPr>
              <w:t>pusch-RepTypeIndicator</w:t>
            </w:r>
            <w:proofErr w:type="spellEnd"/>
            <w:r w:rsidRPr="00B55E3E">
              <w:rPr>
                <w:lang w:eastAsia="sv-SE"/>
              </w:rPr>
              <w:t xml:space="preserve"> is set to '</w:t>
            </w:r>
            <w:proofErr w:type="spellStart"/>
            <w:r w:rsidRPr="00B55E3E">
              <w:rPr>
                <w:lang w:eastAsia="sv-SE"/>
              </w:rPr>
              <w:t>pusch-RepTypeB</w:t>
            </w:r>
            <w:proofErr w:type="spellEnd"/>
            <w:r w:rsidRPr="00B55E3E">
              <w:rPr>
                <w:lang w:eastAsia="sv-SE"/>
              </w:rPr>
              <w:t xml:space="preserve">' (see TS 38.214 [19], clause 6.1). The value </w:t>
            </w:r>
            <w:proofErr w:type="spellStart"/>
            <w:r w:rsidRPr="00B55E3E">
              <w:rPr>
                <w:i/>
                <w:iCs/>
                <w:lang w:eastAsia="x-none"/>
              </w:rPr>
              <w:t>interRepetition</w:t>
            </w:r>
            <w:proofErr w:type="spellEnd"/>
            <w:r w:rsidRPr="00B55E3E">
              <w:rPr>
                <w:lang w:eastAsia="sv-SE"/>
              </w:rPr>
              <w:t xml:space="preserve"> enables 'Inter-repetition frequency hopping', and the value </w:t>
            </w:r>
            <w:proofErr w:type="spellStart"/>
            <w:r w:rsidRPr="00B55E3E">
              <w:rPr>
                <w:i/>
                <w:iCs/>
                <w:lang w:eastAsia="x-none"/>
              </w:rPr>
              <w:t>interSlot</w:t>
            </w:r>
            <w:proofErr w:type="spellEnd"/>
            <w:r w:rsidRPr="00B55E3E">
              <w:rPr>
                <w:lang w:eastAsia="sv-SE"/>
              </w:rPr>
              <w:t xml:space="preserve"> enables 'Inter-slot frequency hopping'. If the field is absent, the frequency hopping is not enabled for Type 1 CG.</w:t>
            </w:r>
          </w:p>
        </w:tc>
      </w:tr>
      <w:tr w:rsidR="00C148E4" w:rsidRPr="00B55E3E" w14:paraId="43304D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9CD2EC" w14:textId="77777777" w:rsidR="00394471" w:rsidRPr="00B55E3E" w:rsidRDefault="00394471" w:rsidP="00964CC4">
            <w:pPr>
              <w:pStyle w:val="TAL"/>
              <w:rPr>
                <w:b/>
                <w:i/>
                <w:szCs w:val="22"/>
                <w:lang w:eastAsia="sv-SE"/>
              </w:rPr>
            </w:pPr>
            <w:proofErr w:type="spellStart"/>
            <w:r w:rsidRPr="00B55E3E">
              <w:rPr>
                <w:b/>
                <w:i/>
                <w:szCs w:val="22"/>
                <w:lang w:eastAsia="sv-SE"/>
              </w:rPr>
              <w:t>harq</w:t>
            </w:r>
            <w:proofErr w:type="spellEnd"/>
            <w:r w:rsidRPr="00B55E3E">
              <w:rPr>
                <w:b/>
                <w:i/>
                <w:szCs w:val="22"/>
                <w:lang w:eastAsia="sv-SE"/>
              </w:rPr>
              <w:t>-</w:t>
            </w:r>
            <w:proofErr w:type="spellStart"/>
            <w:r w:rsidRPr="00B55E3E">
              <w:rPr>
                <w:b/>
                <w:i/>
                <w:szCs w:val="22"/>
                <w:lang w:eastAsia="sv-SE"/>
              </w:rPr>
              <w:t>ProcID</w:t>
            </w:r>
            <w:proofErr w:type="spellEnd"/>
            <w:r w:rsidRPr="00B55E3E">
              <w:rPr>
                <w:b/>
                <w:i/>
                <w:szCs w:val="22"/>
                <w:lang w:eastAsia="sv-SE"/>
              </w:rPr>
              <w:t>-Offset</w:t>
            </w:r>
          </w:p>
          <w:p w14:paraId="5F546194" w14:textId="77E1E125" w:rsidR="00394471" w:rsidRPr="00B55E3E" w:rsidRDefault="00394471" w:rsidP="00964CC4">
            <w:pPr>
              <w:pStyle w:val="TAL"/>
              <w:rPr>
                <w:b/>
                <w:i/>
                <w:szCs w:val="22"/>
                <w:lang w:eastAsia="sv-SE"/>
              </w:rPr>
            </w:pPr>
            <w:r w:rsidRPr="00B55E3E">
              <w:rPr>
                <w:lang w:eastAsia="sv-SE"/>
              </w:rPr>
              <w:t>For operation with shared spectrum channel access</w:t>
            </w:r>
            <w:r w:rsidR="00F27D15" w:rsidRPr="00B55E3E">
              <w:rPr>
                <w:lang w:eastAsia="sv-SE"/>
              </w:rPr>
              <w:t xml:space="preserve"> configured with </w:t>
            </w:r>
            <w:r w:rsidR="00F27D15" w:rsidRPr="00B55E3E">
              <w:rPr>
                <w:i/>
                <w:iCs/>
                <w:lang w:eastAsia="sv-SE"/>
              </w:rPr>
              <w:t>cg-RetransmissionTimer-r16</w:t>
            </w:r>
            <w:r w:rsidRPr="00B55E3E">
              <w:rPr>
                <w:lang w:eastAsia="sv-SE"/>
              </w:rPr>
              <w:t>, this configures the range of HARQ process IDs which can be used for this configured grant where the UE can select a HARQ process ID within [</w:t>
            </w:r>
            <w:proofErr w:type="spellStart"/>
            <w:r w:rsidRPr="00B55E3E">
              <w:rPr>
                <w:i/>
                <w:iCs/>
                <w:lang w:eastAsia="sv-SE"/>
              </w:rPr>
              <w:t>harq</w:t>
            </w:r>
            <w:proofErr w:type="spellEnd"/>
            <w:r w:rsidRPr="00B55E3E">
              <w:rPr>
                <w:i/>
                <w:iCs/>
                <w:lang w:eastAsia="sv-SE"/>
              </w:rPr>
              <w:t>-</w:t>
            </w:r>
            <w:proofErr w:type="spellStart"/>
            <w:r w:rsidRPr="00B55E3E">
              <w:rPr>
                <w:i/>
                <w:iCs/>
                <w:lang w:eastAsia="sv-SE"/>
              </w:rPr>
              <w:t>procID</w:t>
            </w:r>
            <w:proofErr w:type="spellEnd"/>
            <w:r w:rsidRPr="00B55E3E">
              <w:rPr>
                <w:i/>
                <w:iCs/>
                <w:lang w:eastAsia="sv-SE"/>
              </w:rPr>
              <w:t>-</w:t>
            </w:r>
            <w:proofErr w:type="gramStart"/>
            <w:r w:rsidRPr="00B55E3E">
              <w:rPr>
                <w:i/>
                <w:iCs/>
                <w:lang w:eastAsia="sv-SE"/>
              </w:rPr>
              <w:t>offset, ..</w:t>
            </w:r>
            <w:proofErr w:type="gramEnd"/>
            <w:r w:rsidRPr="00B55E3E">
              <w:rPr>
                <w:i/>
                <w:iCs/>
                <w:lang w:eastAsia="sv-SE"/>
              </w:rPr>
              <w:t xml:space="preserve">, </w:t>
            </w:r>
            <w:r w:rsidRPr="00B55E3E">
              <w:rPr>
                <w:lang w:eastAsia="sv-SE"/>
              </w:rPr>
              <w:t>(</w:t>
            </w:r>
            <w:proofErr w:type="spellStart"/>
            <w:r w:rsidRPr="00B55E3E">
              <w:rPr>
                <w:i/>
                <w:iCs/>
                <w:lang w:eastAsia="sv-SE"/>
              </w:rPr>
              <w:t>harq</w:t>
            </w:r>
            <w:proofErr w:type="spellEnd"/>
            <w:r w:rsidRPr="00B55E3E">
              <w:rPr>
                <w:i/>
                <w:iCs/>
                <w:lang w:eastAsia="sv-SE"/>
              </w:rPr>
              <w:t>-</w:t>
            </w:r>
            <w:proofErr w:type="spellStart"/>
            <w:r w:rsidRPr="00B55E3E">
              <w:rPr>
                <w:i/>
                <w:iCs/>
                <w:lang w:eastAsia="sv-SE"/>
              </w:rPr>
              <w:t>procID</w:t>
            </w:r>
            <w:proofErr w:type="spellEnd"/>
            <w:r w:rsidRPr="00B55E3E">
              <w:rPr>
                <w:i/>
                <w:iCs/>
                <w:lang w:eastAsia="sv-SE"/>
              </w:rPr>
              <w:t xml:space="preserve">-offset + </w:t>
            </w:r>
            <w:proofErr w:type="spellStart"/>
            <w:r w:rsidRPr="00B55E3E">
              <w:rPr>
                <w:i/>
                <w:iCs/>
                <w:lang w:eastAsia="sv-SE"/>
              </w:rPr>
              <w:t>nrofHARQ</w:t>
            </w:r>
            <w:proofErr w:type="spellEnd"/>
            <w:r w:rsidRPr="00B55E3E">
              <w:rPr>
                <w:i/>
                <w:iCs/>
                <w:lang w:eastAsia="sv-SE"/>
              </w:rPr>
              <w:t>-Processes</w:t>
            </w:r>
            <w:r w:rsidRPr="00B55E3E">
              <w:rPr>
                <w:lang w:eastAsia="sv-SE"/>
              </w:rPr>
              <w:t xml:space="preserve"> – 1)].</w:t>
            </w:r>
            <w:ins w:id="48" w:author="ZTE(Eswar)" w:date="2022-11-01T19:21:00Z">
              <w:r w:rsidR="00777212">
                <w:rPr>
                  <w:lang w:eastAsia="sv-SE"/>
                </w:rPr>
                <w:t xml:space="preserve"> </w:t>
              </w:r>
            </w:ins>
            <w:ins w:id="49" w:author="ZTE(Eswar)" w:date="2022-11-02T18:12:00Z">
              <w:r w:rsidR="0096757B">
                <w:rPr>
                  <w:i/>
                  <w:iCs/>
                </w:rPr>
                <w:t>harq-ProcID-Offset-v17</w:t>
              </w:r>
              <w:r w:rsidR="0096757B">
                <w:rPr>
                  <w:rFonts w:eastAsia="SimSun" w:hint="eastAsia"/>
                  <w:i/>
                  <w:iCs/>
                  <w:lang w:val="en-US" w:eastAsia="zh-CN"/>
                </w:rPr>
                <w:t>3</w:t>
              </w:r>
              <w:r w:rsidR="0096757B">
                <w:rPr>
                  <w:i/>
                  <w:iCs/>
                </w:rPr>
                <w:t>0</w:t>
              </w:r>
              <w:r w:rsidR="0096757B">
                <w:rPr>
                  <w:rFonts w:eastAsia="SimSun" w:hint="eastAsia"/>
                  <w:lang w:val="en-US" w:eastAsia="zh-CN"/>
                </w:rPr>
                <w:t xml:space="preserve"> is only applicable for operation with shared spectrum channel access in FR2-2</w:t>
              </w:r>
              <w:r w:rsidR="0096757B">
                <w:rPr>
                  <w:rFonts w:eastAsia="SimSun" w:hint="eastAsia"/>
                  <w:i/>
                  <w:iCs/>
                  <w:lang w:val="en-US" w:eastAsia="zh-CN"/>
                </w:rPr>
                <w:t xml:space="preserve">. </w:t>
              </w:r>
            </w:ins>
            <w:ins w:id="50" w:author="ZTE(Eswar)" w:date="2022-11-01T19:21:00Z">
              <w:r w:rsidR="00777212">
                <w:rPr>
                  <w:lang w:eastAsia="sv-SE"/>
                </w:rPr>
                <w:t xml:space="preserve">If the field </w:t>
              </w:r>
              <w:r w:rsidR="00777212">
                <w:rPr>
                  <w:i/>
                  <w:iCs/>
                </w:rPr>
                <w:t>harq-ProcID-Offset-v17</w:t>
              </w:r>
              <w:r w:rsidR="00777212">
                <w:rPr>
                  <w:rFonts w:eastAsia="SimSun" w:hint="eastAsia"/>
                  <w:i/>
                  <w:iCs/>
                  <w:lang w:val="en-US" w:eastAsia="zh-CN"/>
                </w:rPr>
                <w:t>3</w:t>
              </w:r>
              <w:r w:rsidR="00777212">
                <w:rPr>
                  <w:i/>
                  <w:iCs/>
                </w:rPr>
                <w:t>0</w:t>
              </w:r>
              <w:r w:rsidR="00777212">
                <w:rPr>
                  <w:lang w:eastAsia="sv-SE"/>
                </w:rPr>
                <w:t xml:space="preserve"> is present, the UE shall ignore the </w:t>
              </w:r>
              <w:r w:rsidR="00777212">
                <w:rPr>
                  <w:i/>
                  <w:iCs/>
                </w:rPr>
                <w:t>harq-ProcID-Offset-r16</w:t>
              </w:r>
              <w:r w:rsidR="00777212">
                <w:t>.</w:t>
              </w:r>
            </w:ins>
          </w:p>
        </w:tc>
      </w:tr>
      <w:tr w:rsidR="00C148E4" w:rsidRPr="00B55E3E" w14:paraId="2A0D022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1230FB" w14:textId="77777777" w:rsidR="00394471" w:rsidRPr="00B55E3E" w:rsidRDefault="00394471" w:rsidP="00964CC4">
            <w:pPr>
              <w:pStyle w:val="TAL"/>
              <w:rPr>
                <w:b/>
                <w:i/>
                <w:szCs w:val="22"/>
                <w:lang w:eastAsia="sv-SE"/>
              </w:rPr>
            </w:pPr>
            <w:r w:rsidRPr="00B55E3E">
              <w:rPr>
                <w:b/>
                <w:i/>
                <w:szCs w:val="22"/>
                <w:lang w:eastAsia="sv-SE"/>
              </w:rPr>
              <w:t>harq-ProcID-Offset2</w:t>
            </w:r>
          </w:p>
          <w:p w14:paraId="67EDD4E3" w14:textId="22190774" w:rsidR="00394471" w:rsidRPr="00B55E3E" w:rsidRDefault="00394471" w:rsidP="00964CC4">
            <w:pPr>
              <w:pStyle w:val="TAL"/>
              <w:rPr>
                <w:b/>
                <w:i/>
                <w:szCs w:val="22"/>
                <w:lang w:eastAsia="sv-SE"/>
              </w:rPr>
            </w:pPr>
            <w:r w:rsidRPr="00B55E3E">
              <w:rPr>
                <w:lang w:eastAsia="sv-SE"/>
              </w:rPr>
              <w:t>Indicates the offset used in deriving the HARQ process IDs, see TS 38.321 [3], clause 5.4.1.</w:t>
            </w:r>
            <w:r w:rsidRPr="00B55E3E">
              <w:t xml:space="preserve"> This field is not configured </w:t>
            </w:r>
            <w:r w:rsidR="00F27D15" w:rsidRPr="00B55E3E">
              <w:t xml:space="preserve">together with </w:t>
            </w:r>
            <w:r w:rsidR="00F27D15" w:rsidRPr="00B55E3E">
              <w:rPr>
                <w:i/>
                <w:iCs/>
              </w:rPr>
              <w:t>cg-RetransmissionTimer-r16</w:t>
            </w:r>
            <w:r w:rsidRPr="00B55E3E">
              <w:t>.</w:t>
            </w:r>
            <w:r w:rsidR="009573DD" w:rsidRPr="00B55E3E">
              <w:rPr>
                <w:lang w:eastAsia="sv-SE"/>
              </w:rPr>
              <w:t xml:space="preserve"> If the field </w:t>
            </w:r>
            <w:r w:rsidR="009573DD" w:rsidRPr="00B55E3E">
              <w:rPr>
                <w:i/>
                <w:iCs/>
              </w:rPr>
              <w:t>harq-ProcID-Offset2-v1700</w:t>
            </w:r>
            <w:r w:rsidR="009573DD" w:rsidRPr="00B55E3E">
              <w:rPr>
                <w:lang w:eastAsia="sv-SE"/>
              </w:rPr>
              <w:t xml:space="preserve"> is present, the UE shall ignore the </w:t>
            </w:r>
            <w:r w:rsidR="009573DD" w:rsidRPr="00B55E3E">
              <w:rPr>
                <w:i/>
                <w:iCs/>
              </w:rPr>
              <w:t>harq-ProcID-Offset2-r16</w:t>
            </w:r>
            <w:r w:rsidR="009573DD" w:rsidRPr="00B55E3E">
              <w:t>.</w:t>
            </w:r>
          </w:p>
        </w:tc>
      </w:tr>
      <w:tr w:rsidR="00C148E4" w:rsidRPr="00B55E3E" w14:paraId="0DE9D538" w14:textId="77777777" w:rsidTr="00771058">
        <w:tc>
          <w:tcPr>
            <w:tcW w:w="14173" w:type="dxa"/>
            <w:tcBorders>
              <w:top w:val="single" w:sz="4" w:space="0" w:color="auto"/>
              <w:left w:val="single" w:sz="4" w:space="0" w:color="auto"/>
              <w:bottom w:val="single" w:sz="4" w:space="0" w:color="auto"/>
              <w:right w:val="single" w:sz="4" w:space="0" w:color="auto"/>
            </w:tcBorders>
          </w:tcPr>
          <w:p w14:paraId="48CCF409" w14:textId="77777777" w:rsidR="00606C47" w:rsidRPr="00B55E3E" w:rsidRDefault="00606C47" w:rsidP="00771058">
            <w:pPr>
              <w:pStyle w:val="TAL"/>
              <w:rPr>
                <w:b/>
                <w:bCs/>
                <w:i/>
                <w:iCs/>
                <w:lang w:eastAsia="x-none"/>
              </w:rPr>
            </w:pPr>
            <w:proofErr w:type="spellStart"/>
            <w:r w:rsidRPr="00B55E3E">
              <w:rPr>
                <w:b/>
                <w:bCs/>
                <w:i/>
                <w:iCs/>
                <w:lang w:eastAsia="x-none"/>
              </w:rPr>
              <w:t>mappingPattern</w:t>
            </w:r>
            <w:proofErr w:type="spellEnd"/>
          </w:p>
          <w:p w14:paraId="79BACA25" w14:textId="16EF2003" w:rsidR="00606C47" w:rsidRPr="00B55E3E" w:rsidRDefault="00606C47" w:rsidP="00771058">
            <w:pPr>
              <w:pStyle w:val="TAL"/>
              <w:rPr>
                <w:b/>
                <w:i/>
                <w:szCs w:val="22"/>
                <w:lang w:eastAsia="sv-SE"/>
              </w:rPr>
            </w:pPr>
            <w:r w:rsidRPr="00B55E3E">
              <w:rPr>
                <w:lang w:eastAsia="x-none"/>
              </w:rPr>
              <w:t xml:space="preserve">Indicates whether the UE should follow Cyclical mapping pattern or Sequential mapping pattern when two SRS resource sets are configured </w:t>
            </w:r>
            <w:r w:rsidR="00486327" w:rsidRPr="00B55E3E">
              <w:rPr>
                <w:lang w:eastAsia="x-none"/>
              </w:rPr>
              <w:t xml:space="preserve">in </w:t>
            </w:r>
            <w:proofErr w:type="spellStart"/>
            <w:r w:rsidR="00486327" w:rsidRPr="00B55E3E">
              <w:rPr>
                <w:rFonts w:cs="Arial"/>
                <w:i/>
                <w:iCs/>
              </w:rPr>
              <w:t>srs-ResourceSetToAddModList</w:t>
            </w:r>
            <w:proofErr w:type="spellEnd"/>
            <w:r w:rsidR="00486327" w:rsidRPr="00B55E3E">
              <w:rPr>
                <w:rFonts w:cs="Arial"/>
                <w:i/>
                <w:iCs/>
              </w:rPr>
              <w:t xml:space="preserve"> </w:t>
            </w:r>
            <w:r w:rsidR="00486327" w:rsidRPr="00B55E3E">
              <w:rPr>
                <w:rFonts w:cs="Arial"/>
              </w:rPr>
              <w:t xml:space="preserve">or </w:t>
            </w:r>
            <w:r w:rsidR="00486327" w:rsidRPr="00B55E3E">
              <w:rPr>
                <w:rFonts w:cs="Arial"/>
                <w:i/>
                <w:iCs/>
              </w:rPr>
              <w:t>srs-ResourceSetToAddModListDCI-0-2</w:t>
            </w:r>
            <w:r w:rsidR="00486327" w:rsidRPr="00B55E3E">
              <w:rPr>
                <w:rFonts w:cs="Arial"/>
              </w:rPr>
              <w:t xml:space="preserve"> with usage </w:t>
            </w:r>
            <w:r w:rsidR="00743BF8" w:rsidRPr="00B55E3E">
              <w:rPr>
                <w:rFonts w:cs="Arial"/>
              </w:rPr>
              <w:t>'</w:t>
            </w:r>
            <w:r w:rsidR="00486327" w:rsidRPr="00B55E3E">
              <w:rPr>
                <w:rFonts w:cs="Arial"/>
              </w:rPr>
              <w:t>codebook</w:t>
            </w:r>
            <w:r w:rsidR="00743BF8" w:rsidRPr="00B55E3E">
              <w:rPr>
                <w:rFonts w:cs="Arial"/>
              </w:rPr>
              <w:t>'</w:t>
            </w:r>
            <w:r w:rsidR="00486327" w:rsidRPr="00B55E3E">
              <w:rPr>
                <w:lang w:eastAsia="x-none"/>
              </w:rPr>
              <w:t xml:space="preserve"> or </w:t>
            </w:r>
            <w:r w:rsidR="00743BF8" w:rsidRPr="00B55E3E">
              <w:rPr>
                <w:rFonts w:cs="Arial"/>
              </w:rPr>
              <w:t>'</w:t>
            </w:r>
            <w:proofErr w:type="spellStart"/>
            <w:r w:rsidR="00486327" w:rsidRPr="00B55E3E">
              <w:rPr>
                <w:rFonts w:cs="Arial"/>
              </w:rPr>
              <w:t>noncodebook</w:t>
            </w:r>
            <w:proofErr w:type="spellEnd"/>
            <w:r w:rsidR="00743BF8" w:rsidRPr="00B55E3E">
              <w:rPr>
                <w:rFonts w:cs="Arial"/>
              </w:rPr>
              <w:t>'</w:t>
            </w:r>
            <w:r w:rsidR="00486327" w:rsidRPr="00B55E3E">
              <w:rPr>
                <w:lang w:eastAsia="x-none"/>
              </w:rPr>
              <w:t xml:space="preserve"> </w:t>
            </w:r>
            <w:r w:rsidRPr="00B55E3E">
              <w:rPr>
                <w:lang w:eastAsia="x-none"/>
              </w:rPr>
              <w:t>for PUSCH transmission with a Type 1 configured grant and/or a Type 2 configured grant as described in clause 6.1.2.3 of TS 38.214 [19]</w:t>
            </w:r>
          </w:p>
        </w:tc>
      </w:tr>
      <w:tr w:rsidR="00C148E4" w:rsidRPr="00B55E3E" w14:paraId="6135BD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18450B" w14:textId="77777777" w:rsidR="00394471" w:rsidRPr="00B55E3E" w:rsidRDefault="00394471" w:rsidP="00964CC4">
            <w:pPr>
              <w:pStyle w:val="TAL"/>
              <w:rPr>
                <w:szCs w:val="22"/>
                <w:lang w:eastAsia="sv-SE"/>
              </w:rPr>
            </w:pPr>
            <w:proofErr w:type="spellStart"/>
            <w:r w:rsidRPr="00B55E3E">
              <w:rPr>
                <w:b/>
                <w:i/>
                <w:szCs w:val="22"/>
                <w:lang w:eastAsia="sv-SE"/>
              </w:rPr>
              <w:t>mcs</w:t>
            </w:r>
            <w:proofErr w:type="spellEnd"/>
            <w:r w:rsidRPr="00B55E3E">
              <w:rPr>
                <w:b/>
                <w:i/>
                <w:szCs w:val="22"/>
                <w:lang w:eastAsia="sv-SE"/>
              </w:rPr>
              <w:t>-Table</w:t>
            </w:r>
          </w:p>
          <w:p w14:paraId="4E1D9DA6" w14:textId="77777777" w:rsidR="00394471" w:rsidRPr="00B55E3E" w:rsidRDefault="00394471" w:rsidP="00964CC4">
            <w:pPr>
              <w:pStyle w:val="TAL"/>
              <w:rPr>
                <w:szCs w:val="22"/>
                <w:lang w:eastAsia="sv-SE"/>
              </w:rPr>
            </w:pPr>
            <w:r w:rsidRPr="00B55E3E">
              <w:rPr>
                <w:szCs w:val="22"/>
                <w:lang w:eastAsia="sv-SE"/>
              </w:rPr>
              <w:t xml:space="preserve">Indicates the MCS table the UE shall use for PUSCH without transform precoding. If the field is absent the UE applies the value </w:t>
            </w:r>
            <w:r w:rsidRPr="00B55E3E">
              <w:rPr>
                <w:i/>
                <w:szCs w:val="22"/>
                <w:lang w:eastAsia="sv-SE"/>
              </w:rPr>
              <w:t>qam64</w:t>
            </w:r>
            <w:r w:rsidRPr="00B55E3E">
              <w:rPr>
                <w:szCs w:val="22"/>
                <w:lang w:eastAsia="sv-SE"/>
              </w:rPr>
              <w:t>.</w:t>
            </w:r>
          </w:p>
        </w:tc>
      </w:tr>
      <w:tr w:rsidR="00C148E4" w:rsidRPr="00B55E3E" w14:paraId="4EED83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ABFE33" w14:textId="77777777" w:rsidR="00394471" w:rsidRPr="00B55E3E" w:rsidRDefault="00394471" w:rsidP="00964CC4">
            <w:pPr>
              <w:pStyle w:val="TAL"/>
              <w:rPr>
                <w:szCs w:val="22"/>
                <w:lang w:eastAsia="sv-SE"/>
              </w:rPr>
            </w:pPr>
            <w:proofErr w:type="spellStart"/>
            <w:r w:rsidRPr="00B55E3E">
              <w:rPr>
                <w:b/>
                <w:i/>
                <w:szCs w:val="22"/>
                <w:lang w:eastAsia="sv-SE"/>
              </w:rPr>
              <w:t>mcs-TableTransformPrecoder</w:t>
            </w:r>
            <w:proofErr w:type="spellEnd"/>
          </w:p>
          <w:p w14:paraId="1243D275" w14:textId="77777777" w:rsidR="00394471" w:rsidRPr="00B55E3E" w:rsidRDefault="00394471" w:rsidP="00964CC4">
            <w:pPr>
              <w:pStyle w:val="TAL"/>
              <w:rPr>
                <w:szCs w:val="22"/>
                <w:lang w:eastAsia="sv-SE"/>
              </w:rPr>
            </w:pPr>
            <w:r w:rsidRPr="00B55E3E">
              <w:rPr>
                <w:szCs w:val="22"/>
                <w:lang w:eastAsia="sv-SE"/>
              </w:rPr>
              <w:t xml:space="preserve">Indicates the MCS table the UE shall use for PUSCH with transform precoding. If the field is absent the UE applies the value </w:t>
            </w:r>
            <w:r w:rsidRPr="00B55E3E">
              <w:rPr>
                <w:i/>
                <w:szCs w:val="22"/>
                <w:lang w:eastAsia="sv-SE"/>
              </w:rPr>
              <w:t>qam64</w:t>
            </w:r>
            <w:r w:rsidRPr="00B55E3E">
              <w:rPr>
                <w:szCs w:val="22"/>
                <w:lang w:eastAsia="sv-SE"/>
              </w:rPr>
              <w:t>.</w:t>
            </w:r>
          </w:p>
        </w:tc>
      </w:tr>
      <w:tr w:rsidR="00C148E4" w:rsidRPr="00B55E3E" w14:paraId="36879A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DAE420" w14:textId="77777777" w:rsidR="00394471" w:rsidRPr="00B55E3E" w:rsidRDefault="00394471" w:rsidP="00964CC4">
            <w:pPr>
              <w:pStyle w:val="TAL"/>
              <w:rPr>
                <w:szCs w:val="22"/>
                <w:lang w:eastAsia="sv-SE"/>
              </w:rPr>
            </w:pPr>
            <w:proofErr w:type="spellStart"/>
            <w:r w:rsidRPr="00B55E3E">
              <w:rPr>
                <w:b/>
                <w:i/>
                <w:szCs w:val="22"/>
                <w:lang w:eastAsia="sv-SE"/>
              </w:rPr>
              <w:t>mcsAndTBS</w:t>
            </w:r>
            <w:proofErr w:type="spellEnd"/>
          </w:p>
          <w:p w14:paraId="506E678E" w14:textId="77777777" w:rsidR="00394471" w:rsidRPr="00B55E3E" w:rsidRDefault="00394471" w:rsidP="00964CC4">
            <w:pPr>
              <w:pStyle w:val="TAL"/>
              <w:rPr>
                <w:szCs w:val="22"/>
                <w:lang w:eastAsia="sv-SE"/>
              </w:rPr>
            </w:pPr>
            <w:r w:rsidRPr="00B55E3E">
              <w:rPr>
                <w:szCs w:val="22"/>
                <w:lang w:eastAsia="sv-SE"/>
              </w:rPr>
              <w:t>The modulation order, target code rate and TB size (see TS 38.214 [19], clause 6.1.2). The NW does not configure the values 28~31 in this version of the specification.</w:t>
            </w:r>
          </w:p>
        </w:tc>
      </w:tr>
      <w:tr w:rsidR="00C148E4" w:rsidRPr="00B55E3E" w14:paraId="1F9B48A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4AEA71" w14:textId="6E2211DB" w:rsidR="00394471" w:rsidRPr="00B55E3E" w:rsidRDefault="00394471" w:rsidP="00964CC4">
            <w:pPr>
              <w:pStyle w:val="TAL"/>
              <w:rPr>
                <w:szCs w:val="22"/>
                <w:lang w:eastAsia="sv-SE"/>
              </w:rPr>
            </w:pPr>
            <w:proofErr w:type="spellStart"/>
            <w:r w:rsidRPr="00B55E3E">
              <w:rPr>
                <w:b/>
                <w:i/>
                <w:szCs w:val="22"/>
                <w:lang w:eastAsia="sv-SE"/>
              </w:rPr>
              <w:lastRenderedPageBreak/>
              <w:t>nrofHARQ</w:t>
            </w:r>
            <w:proofErr w:type="spellEnd"/>
            <w:r w:rsidRPr="00B55E3E">
              <w:rPr>
                <w:b/>
                <w:i/>
                <w:szCs w:val="22"/>
                <w:lang w:eastAsia="sv-SE"/>
              </w:rPr>
              <w:t>-Processes</w:t>
            </w:r>
          </w:p>
          <w:p w14:paraId="5410B276" w14:textId="2C13F685" w:rsidR="00394471" w:rsidRPr="00B55E3E" w:rsidRDefault="00394471" w:rsidP="00964CC4">
            <w:pPr>
              <w:pStyle w:val="TAL"/>
              <w:rPr>
                <w:szCs w:val="22"/>
                <w:lang w:eastAsia="sv-SE"/>
              </w:rPr>
            </w:pPr>
            <w:r w:rsidRPr="00B55E3E">
              <w:rPr>
                <w:szCs w:val="22"/>
                <w:lang w:eastAsia="sv-SE"/>
              </w:rPr>
              <w:t>The number of HARQ processes configured. It applies for both Type 1 and Type 2. See TS 38.321 [3], clause 5.4.1.</w:t>
            </w:r>
            <w:r w:rsidR="005B7637" w:rsidRPr="00B55E3E">
              <w:rPr>
                <w:szCs w:val="22"/>
                <w:lang w:eastAsia="sv-SE"/>
              </w:rPr>
              <w:t xml:space="preserve"> If the UE is configured with </w:t>
            </w:r>
            <w:r w:rsidR="005B7637" w:rsidRPr="00B55E3E">
              <w:rPr>
                <w:i/>
                <w:iCs/>
              </w:rPr>
              <w:t>nrofHARQ-Processes</w:t>
            </w:r>
            <w:r w:rsidR="009573DD" w:rsidRPr="00B55E3E">
              <w:rPr>
                <w:i/>
                <w:iCs/>
              </w:rPr>
              <w:t>-v1700</w:t>
            </w:r>
            <w:r w:rsidR="005B7637" w:rsidRPr="00B55E3E">
              <w:rPr>
                <w:i/>
                <w:iCs/>
              </w:rPr>
              <w:t>, the</w:t>
            </w:r>
            <w:r w:rsidR="005B7637" w:rsidRPr="00B55E3E">
              <w:t xml:space="preserve"> UE shall ignore </w:t>
            </w:r>
            <w:proofErr w:type="spellStart"/>
            <w:r w:rsidR="005B7637" w:rsidRPr="00B55E3E">
              <w:rPr>
                <w:i/>
                <w:iCs/>
              </w:rPr>
              <w:t>nrofHARQ</w:t>
            </w:r>
            <w:proofErr w:type="spellEnd"/>
            <w:r w:rsidR="005B7637" w:rsidRPr="00B55E3E">
              <w:rPr>
                <w:i/>
                <w:iCs/>
              </w:rPr>
              <w:t>-Processes</w:t>
            </w:r>
            <w:r w:rsidR="009573DD" w:rsidRPr="00B55E3E">
              <w:rPr>
                <w:i/>
                <w:iCs/>
              </w:rPr>
              <w:t xml:space="preserve"> (without suffix)</w:t>
            </w:r>
            <w:r w:rsidR="005B7637" w:rsidRPr="00B55E3E">
              <w:t>.</w:t>
            </w:r>
          </w:p>
        </w:tc>
      </w:tr>
      <w:tr w:rsidR="00C148E4" w:rsidRPr="00B55E3E" w14:paraId="6B3D2F89" w14:textId="77777777" w:rsidTr="00964CC4">
        <w:tc>
          <w:tcPr>
            <w:tcW w:w="14173" w:type="dxa"/>
            <w:tcBorders>
              <w:top w:val="single" w:sz="4" w:space="0" w:color="auto"/>
              <w:left w:val="single" w:sz="4" w:space="0" w:color="auto"/>
              <w:bottom w:val="single" w:sz="4" w:space="0" w:color="auto"/>
              <w:right w:val="single" w:sz="4" w:space="0" w:color="auto"/>
            </w:tcBorders>
          </w:tcPr>
          <w:p w14:paraId="2D2365B8" w14:textId="77777777" w:rsidR="00337B3E" w:rsidRPr="00B55E3E" w:rsidRDefault="00337B3E" w:rsidP="00337B3E">
            <w:pPr>
              <w:pStyle w:val="TAL"/>
              <w:rPr>
                <w:b/>
                <w:bCs/>
                <w:i/>
                <w:iCs/>
              </w:rPr>
            </w:pPr>
            <w:proofErr w:type="spellStart"/>
            <w:r w:rsidRPr="00B55E3E">
              <w:rPr>
                <w:b/>
                <w:bCs/>
                <w:i/>
                <w:iCs/>
              </w:rPr>
              <w:t>pathlossReferenceIndex</w:t>
            </w:r>
            <w:proofErr w:type="spellEnd"/>
          </w:p>
          <w:p w14:paraId="2C8451A7" w14:textId="42020CC0" w:rsidR="00337B3E" w:rsidRPr="00B55E3E" w:rsidRDefault="00337B3E" w:rsidP="00337B3E">
            <w:pPr>
              <w:pStyle w:val="TAL"/>
              <w:rPr>
                <w:b/>
                <w:i/>
                <w:szCs w:val="22"/>
                <w:lang w:eastAsia="sv-SE"/>
              </w:rPr>
            </w:pPr>
            <w:r w:rsidRPr="00B55E3E">
              <w:t>Indicates the reference signal index used as PUSCH pathloss reference (see TS 38.213 [13], clause 7.1.1). In case of CG-SDT, the UE does not use this field.</w:t>
            </w:r>
          </w:p>
        </w:tc>
      </w:tr>
      <w:tr w:rsidR="00C148E4" w:rsidRPr="00B55E3E" w14:paraId="4D5C4E40" w14:textId="77777777" w:rsidTr="00771058">
        <w:tc>
          <w:tcPr>
            <w:tcW w:w="14173" w:type="dxa"/>
            <w:tcBorders>
              <w:top w:val="single" w:sz="4" w:space="0" w:color="auto"/>
              <w:left w:val="single" w:sz="4" w:space="0" w:color="auto"/>
              <w:bottom w:val="single" w:sz="4" w:space="0" w:color="auto"/>
              <w:right w:val="single" w:sz="4" w:space="0" w:color="auto"/>
            </w:tcBorders>
          </w:tcPr>
          <w:p w14:paraId="1D9F4CAE" w14:textId="77777777" w:rsidR="00606C47" w:rsidRPr="00B55E3E" w:rsidRDefault="00606C47" w:rsidP="00771058">
            <w:pPr>
              <w:pStyle w:val="TAL"/>
              <w:rPr>
                <w:b/>
                <w:bCs/>
                <w:i/>
                <w:iCs/>
              </w:rPr>
            </w:pPr>
            <w:r w:rsidRPr="00B55E3E">
              <w:rPr>
                <w:b/>
                <w:bCs/>
                <w:i/>
                <w:iCs/>
              </w:rPr>
              <w:t>pathlossReferenceIndex2</w:t>
            </w:r>
          </w:p>
          <w:p w14:paraId="034D73B3" w14:textId="77777777" w:rsidR="00606C47" w:rsidRPr="00B55E3E" w:rsidRDefault="00606C47" w:rsidP="00771058">
            <w:pPr>
              <w:pStyle w:val="TAL"/>
              <w:rPr>
                <w:b/>
                <w:i/>
                <w:szCs w:val="22"/>
                <w:lang w:eastAsia="sv-SE"/>
              </w:rPr>
            </w:pPr>
            <w:r w:rsidRPr="00B55E3E">
              <w:t xml:space="preserve">Indicates the reference signal used as PUSCH pathloss reference for the second SRS resource set. When this field is present, </w:t>
            </w:r>
            <w:proofErr w:type="spellStart"/>
            <w:r w:rsidRPr="00B55E3E">
              <w:t>pathlossReferenceIndex</w:t>
            </w:r>
            <w:proofErr w:type="spellEnd"/>
            <w:r w:rsidRPr="00B55E3E">
              <w:t xml:space="preserve"> indicates the reference signal used as PUSCH pathloss reference for the first SRS resource set </w:t>
            </w:r>
          </w:p>
        </w:tc>
      </w:tr>
      <w:tr w:rsidR="00C148E4" w:rsidRPr="00B55E3E" w14:paraId="41596C8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3F5589" w14:textId="77777777" w:rsidR="00394471" w:rsidRPr="00B55E3E" w:rsidRDefault="00394471" w:rsidP="00964CC4">
            <w:pPr>
              <w:pStyle w:val="TAL"/>
              <w:rPr>
                <w:szCs w:val="22"/>
                <w:lang w:eastAsia="sv-SE"/>
              </w:rPr>
            </w:pPr>
            <w:r w:rsidRPr="00B55E3E">
              <w:rPr>
                <w:b/>
                <w:i/>
                <w:szCs w:val="22"/>
                <w:lang w:eastAsia="sv-SE"/>
              </w:rPr>
              <w:t>p0-PUSCH-Alpha</w:t>
            </w:r>
          </w:p>
          <w:p w14:paraId="4FC12FF3" w14:textId="77777777" w:rsidR="00394471" w:rsidRPr="00B55E3E" w:rsidRDefault="00394471" w:rsidP="00964CC4">
            <w:pPr>
              <w:pStyle w:val="TAL"/>
              <w:rPr>
                <w:szCs w:val="22"/>
                <w:lang w:eastAsia="sv-SE"/>
              </w:rPr>
            </w:pPr>
            <w:r w:rsidRPr="00B55E3E">
              <w:rPr>
                <w:szCs w:val="22"/>
                <w:lang w:eastAsia="sv-SE"/>
              </w:rPr>
              <w:t xml:space="preserve">Index of the </w:t>
            </w:r>
            <w:r w:rsidRPr="00B55E3E">
              <w:rPr>
                <w:i/>
                <w:lang w:eastAsia="sv-SE"/>
              </w:rPr>
              <w:t>P0-PUSCH-AlphaSet</w:t>
            </w:r>
            <w:r w:rsidRPr="00B55E3E">
              <w:rPr>
                <w:szCs w:val="22"/>
                <w:lang w:eastAsia="sv-SE"/>
              </w:rPr>
              <w:t xml:space="preserve"> to be used for this configuration.</w:t>
            </w:r>
          </w:p>
        </w:tc>
      </w:tr>
      <w:tr w:rsidR="00C148E4" w:rsidRPr="00B55E3E" w14:paraId="5B5CDE50" w14:textId="77777777" w:rsidTr="00771058">
        <w:tc>
          <w:tcPr>
            <w:tcW w:w="14173" w:type="dxa"/>
            <w:tcBorders>
              <w:top w:val="single" w:sz="4" w:space="0" w:color="auto"/>
              <w:left w:val="single" w:sz="4" w:space="0" w:color="auto"/>
              <w:bottom w:val="single" w:sz="4" w:space="0" w:color="auto"/>
              <w:right w:val="single" w:sz="4" w:space="0" w:color="auto"/>
            </w:tcBorders>
          </w:tcPr>
          <w:p w14:paraId="25C4A052" w14:textId="77777777" w:rsidR="00606C47" w:rsidRPr="00B55E3E" w:rsidRDefault="00606C47" w:rsidP="00771058">
            <w:pPr>
              <w:pStyle w:val="TAL"/>
              <w:rPr>
                <w:szCs w:val="22"/>
                <w:lang w:eastAsia="sv-SE"/>
              </w:rPr>
            </w:pPr>
            <w:r w:rsidRPr="00B55E3E">
              <w:rPr>
                <w:b/>
                <w:i/>
                <w:szCs w:val="22"/>
                <w:lang w:eastAsia="sv-SE"/>
              </w:rPr>
              <w:t>p0-PUSCH-Alpha2</w:t>
            </w:r>
          </w:p>
          <w:p w14:paraId="034724D6" w14:textId="77777777" w:rsidR="00606C47" w:rsidRPr="00B55E3E" w:rsidRDefault="00606C47" w:rsidP="00771058">
            <w:pPr>
              <w:pStyle w:val="TAL"/>
              <w:rPr>
                <w:szCs w:val="22"/>
                <w:lang w:eastAsia="sv-SE"/>
              </w:rPr>
            </w:pPr>
            <w:r w:rsidRPr="00B55E3E">
              <w:rPr>
                <w:szCs w:val="22"/>
                <w:lang w:eastAsia="sv-SE"/>
              </w:rPr>
              <w:t xml:space="preserve">Index of the </w:t>
            </w:r>
            <w:r w:rsidRPr="00B55E3E">
              <w:rPr>
                <w:i/>
                <w:lang w:eastAsia="sv-SE"/>
              </w:rPr>
              <w:t>P0-PUSCH-AlphaSet</w:t>
            </w:r>
            <w:r w:rsidRPr="00B55E3E">
              <w:rPr>
                <w:szCs w:val="22"/>
                <w:lang w:eastAsia="sv-SE"/>
              </w:rPr>
              <w:t xml:space="preserve"> to be used for second SRS resource set. If </w:t>
            </w:r>
            <w:r w:rsidRPr="00B55E3E">
              <w:t xml:space="preserve">this field is present, </w:t>
            </w:r>
            <w:r w:rsidRPr="00B55E3E">
              <w:rPr>
                <w:szCs w:val="22"/>
                <w:lang w:eastAsia="sv-SE"/>
              </w:rPr>
              <w:t xml:space="preserve">the </w:t>
            </w:r>
            <w:r w:rsidRPr="00B55E3E">
              <w:rPr>
                <w:i/>
                <w:iCs/>
                <w:szCs w:val="22"/>
                <w:lang w:eastAsia="sv-SE"/>
              </w:rPr>
              <w:t xml:space="preserve">p0-PUSCH-Alpha </w:t>
            </w:r>
            <w:r w:rsidRPr="00B55E3E">
              <w:rPr>
                <w:szCs w:val="22"/>
                <w:lang w:eastAsia="sv-SE"/>
              </w:rPr>
              <w:t>provides index for the P0-PUSCH-AlphaSet to be used for first SRS resource set.</w:t>
            </w:r>
          </w:p>
        </w:tc>
      </w:tr>
      <w:tr w:rsidR="00C148E4" w:rsidRPr="00B55E3E" w14:paraId="74D01E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A60696" w14:textId="77777777" w:rsidR="00394471" w:rsidRPr="00B55E3E" w:rsidRDefault="00394471" w:rsidP="00964CC4">
            <w:pPr>
              <w:pStyle w:val="TAL"/>
              <w:rPr>
                <w:szCs w:val="22"/>
                <w:lang w:eastAsia="sv-SE"/>
              </w:rPr>
            </w:pPr>
            <w:r w:rsidRPr="00B55E3E">
              <w:rPr>
                <w:b/>
                <w:i/>
                <w:szCs w:val="22"/>
                <w:lang w:eastAsia="sv-SE"/>
              </w:rPr>
              <w:t>periodicity</w:t>
            </w:r>
          </w:p>
          <w:p w14:paraId="62576628" w14:textId="77777777" w:rsidR="00394471" w:rsidRPr="00B55E3E" w:rsidRDefault="00394471" w:rsidP="00964CC4">
            <w:pPr>
              <w:pStyle w:val="TAL"/>
              <w:rPr>
                <w:szCs w:val="22"/>
                <w:lang w:eastAsia="sv-SE"/>
              </w:rPr>
            </w:pPr>
            <w:r w:rsidRPr="00B55E3E">
              <w:rPr>
                <w:szCs w:val="22"/>
                <w:lang w:eastAsia="sv-SE"/>
              </w:rPr>
              <w:t>Periodicity for UL transmission without UL grant for type 1 and type 2 (see TS 38.321 [3], clause 5.8.2).</w:t>
            </w:r>
          </w:p>
          <w:p w14:paraId="4DF6F92D" w14:textId="77777777" w:rsidR="00394471" w:rsidRPr="00B55E3E" w:rsidRDefault="00394471" w:rsidP="00964CC4">
            <w:pPr>
              <w:pStyle w:val="TAL"/>
              <w:rPr>
                <w:szCs w:val="22"/>
                <w:lang w:eastAsia="sv-SE"/>
              </w:rPr>
            </w:pPr>
            <w:r w:rsidRPr="00B55E3E">
              <w:rPr>
                <w:szCs w:val="22"/>
                <w:lang w:eastAsia="sv-SE"/>
              </w:rPr>
              <w:t>The following periodicities are supported depending on the configured subcarrier spacing [symbols]:</w:t>
            </w:r>
          </w:p>
          <w:p w14:paraId="16C21BBA" w14:textId="77777777" w:rsidR="00394471" w:rsidRPr="00B55E3E" w:rsidRDefault="00394471" w:rsidP="00964CC4">
            <w:pPr>
              <w:pStyle w:val="TAL"/>
              <w:tabs>
                <w:tab w:val="left" w:pos="2014"/>
              </w:tabs>
              <w:rPr>
                <w:szCs w:val="22"/>
                <w:lang w:eastAsia="sv-SE"/>
              </w:rPr>
            </w:pPr>
            <w:r w:rsidRPr="00B55E3E">
              <w:rPr>
                <w:szCs w:val="22"/>
                <w:lang w:eastAsia="sv-SE"/>
              </w:rPr>
              <w:t>15 kHz:</w:t>
            </w:r>
            <w:r w:rsidRPr="00B55E3E">
              <w:rPr>
                <w:szCs w:val="22"/>
                <w:lang w:eastAsia="sv-SE"/>
              </w:rPr>
              <w:tab/>
              <w:t>2, 7, n*14, where n</w:t>
            </w:r>
            <w:proofErr w:type="gramStart"/>
            <w:r w:rsidRPr="00B55E3E">
              <w:rPr>
                <w:szCs w:val="22"/>
                <w:lang w:eastAsia="sv-SE"/>
              </w:rPr>
              <w:t>={</w:t>
            </w:r>
            <w:proofErr w:type="gramEnd"/>
            <w:r w:rsidRPr="00B55E3E">
              <w:rPr>
                <w:szCs w:val="22"/>
                <w:lang w:eastAsia="sv-SE"/>
              </w:rPr>
              <w:t>1, 2, 4, 5, 8, 10, 16, 20, 32, 40, 64, 80, 128, 160, 320, 640}</w:t>
            </w:r>
          </w:p>
          <w:p w14:paraId="2FAE6305" w14:textId="77777777" w:rsidR="00394471" w:rsidRPr="00B55E3E" w:rsidRDefault="00394471" w:rsidP="00964CC4">
            <w:pPr>
              <w:pStyle w:val="TAL"/>
              <w:tabs>
                <w:tab w:val="left" w:pos="2014"/>
              </w:tabs>
              <w:rPr>
                <w:szCs w:val="22"/>
                <w:lang w:eastAsia="sv-SE"/>
              </w:rPr>
            </w:pPr>
            <w:r w:rsidRPr="00B55E3E">
              <w:rPr>
                <w:szCs w:val="22"/>
                <w:lang w:eastAsia="sv-SE"/>
              </w:rPr>
              <w:t>30 kHz:</w:t>
            </w:r>
            <w:r w:rsidRPr="00B55E3E">
              <w:rPr>
                <w:szCs w:val="22"/>
                <w:lang w:eastAsia="sv-SE"/>
              </w:rPr>
              <w:tab/>
              <w:t>2, 7, n*14, where n</w:t>
            </w:r>
            <w:proofErr w:type="gramStart"/>
            <w:r w:rsidRPr="00B55E3E">
              <w:rPr>
                <w:szCs w:val="22"/>
                <w:lang w:eastAsia="sv-SE"/>
              </w:rPr>
              <w:t>={</w:t>
            </w:r>
            <w:proofErr w:type="gramEnd"/>
            <w:r w:rsidRPr="00B55E3E">
              <w:rPr>
                <w:szCs w:val="22"/>
                <w:lang w:eastAsia="sv-SE"/>
              </w:rPr>
              <w:t>1, 2, 4, 5, 8, 10, 16, 20, 32, 40, 64, 80, 128, 160, 256, 320, 640, 1280}</w:t>
            </w:r>
          </w:p>
          <w:p w14:paraId="50199659" w14:textId="77777777" w:rsidR="00394471" w:rsidRPr="00B55E3E" w:rsidRDefault="00394471" w:rsidP="00964CC4">
            <w:pPr>
              <w:pStyle w:val="TAL"/>
              <w:tabs>
                <w:tab w:val="left" w:pos="2014"/>
              </w:tabs>
              <w:rPr>
                <w:szCs w:val="22"/>
                <w:lang w:eastAsia="sv-SE"/>
              </w:rPr>
            </w:pPr>
            <w:r w:rsidRPr="00B55E3E">
              <w:rPr>
                <w:szCs w:val="22"/>
                <w:lang w:eastAsia="sv-SE"/>
              </w:rPr>
              <w:t>60 kHz with normal CP</w:t>
            </w:r>
            <w:r w:rsidRPr="00B55E3E">
              <w:rPr>
                <w:szCs w:val="22"/>
                <w:lang w:eastAsia="sv-SE"/>
              </w:rPr>
              <w:tab/>
              <w:t>2, 7, n*14, where n</w:t>
            </w:r>
            <w:proofErr w:type="gramStart"/>
            <w:r w:rsidRPr="00B55E3E">
              <w:rPr>
                <w:szCs w:val="22"/>
                <w:lang w:eastAsia="sv-SE"/>
              </w:rPr>
              <w:t>={</w:t>
            </w:r>
            <w:proofErr w:type="gramEnd"/>
            <w:r w:rsidRPr="00B55E3E">
              <w:rPr>
                <w:szCs w:val="22"/>
                <w:lang w:eastAsia="sv-SE"/>
              </w:rPr>
              <w:t>1, 2, 4, 5, 8, 10, 16, 20, 32, 40, 64, 80, 128, 160, 256, 320, 512, 640, 1280, 2560}</w:t>
            </w:r>
          </w:p>
          <w:p w14:paraId="00A9C4E1" w14:textId="77777777" w:rsidR="00394471" w:rsidRPr="00B55E3E" w:rsidRDefault="00394471" w:rsidP="00964CC4">
            <w:pPr>
              <w:pStyle w:val="TAL"/>
              <w:tabs>
                <w:tab w:val="left" w:pos="2014"/>
              </w:tabs>
              <w:rPr>
                <w:szCs w:val="22"/>
                <w:lang w:eastAsia="sv-SE"/>
              </w:rPr>
            </w:pPr>
            <w:r w:rsidRPr="00B55E3E">
              <w:rPr>
                <w:szCs w:val="22"/>
                <w:lang w:eastAsia="sv-SE"/>
              </w:rPr>
              <w:t>60 kHz with ECP:</w:t>
            </w:r>
            <w:r w:rsidRPr="00B55E3E">
              <w:rPr>
                <w:szCs w:val="22"/>
                <w:lang w:eastAsia="sv-SE"/>
              </w:rPr>
              <w:tab/>
              <w:t>2, 6, n*12, where n</w:t>
            </w:r>
            <w:proofErr w:type="gramStart"/>
            <w:r w:rsidRPr="00B55E3E">
              <w:rPr>
                <w:szCs w:val="22"/>
                <w:lang w:eastAsia="sv-SE"/>
              </w:rPr>
              <w:t>={</w:t>
            </w:r>
            <w:proofErr w:type="gramEnd"/>
            <w:r w:rsidRPr="00B55E3E">
              <w:rPr>
                <w:szCs w:val="22"/>
                <w:lang w:eastAsia="sv-SE"/>
              </w:rPr>
              <w:t>1, 2, 4, 5, 8, 10, 16, 20, 32, 40, 64, 80, 128, 160, 256, 320, 512, 640, 1280, 2560}</w:t>
            </w:r>
          </w:p>
          <w:p w14:paraId="35A0D0AA" w14:textId="77777777" w:rsidR="006C501F" w:rsidRPr="00B55E3E" w:rsidRDefault="00394471" w:rsidP="006C501F">
            <w:pPr>
              <w:pStyle w:val="TAL"/>
              <w:tabs>
                <w:tab w:val="left" w:pos="2014"/>
              </w:tabs>
              <w:rPr>
                <w:szCs w:val="22"/>
                <w:lang w:eastAsia="sv-SE"/>
              </w:rPr>
            </w:pPr>
            <w:r w:rsidRPr="00B55E3E">
              <w:rPr>
                <w:szCs w:val="22"/>
                <w:lang w:eastAsia="sv-SE"/>
              </w:rPr>
              <w:t>120 kHz:</w:t>
            </w:r>
            <w:r w:rsidRPr="00B55E3E">
              <w:rPr>
                <w:szCs w:val="22"/>
                <w:lang w:eastAsia="sv-SE"/>
              </w:rPr>
              <w:tab/>
              <w:t>2, 7, n*14, where n</w:t>
            </w:r>
            <w:proofErr w:type="gramStart"/>
            <w:r w:rsidRPr="00B55E3E">
              <w:rPr>
                <w:szCs w:val="22"/>
                <w:lang w:eastAsia="sv-SE"/>
              </w:rPr>
              <w:t>={</w:t>
            </w:r>
            <w:proofErr w:type="gramEnd"/>
            <w:r w:rsidRPr="00B55E3E">
              <w:rPr>
                <w:szCs w:val="22"/>
                <w:lang w:eastAsia="sv-SE"/>
              </w:rPr>
              <w:t>1, 2, 4, 5, 8, 10, 16, 20, 32, 40, 64, 80, 128, 160, 256, 320, 512, 640, 1024, 1280, 2560, 5120}</w:t>
            </w:r>
          </w:p>
          <w:p w14:paraId="07BB5250" w14:textId="77777777" w:rsidR="00394471" w:rsidRPr="00B55E3E" w:rsidRDefault="006C501F" w:rsidP="006C501F">
            <w:pPr>
              <w:pStyle w:val="TAL"/>
              <w:tabs>
                <w:tab w:val="left" w:pos="2014"/>
              </w:tabs>
              <w:rPr>
                <w:szCs w:val="22"/>
                <w:lang w:eastAsia="sv-SE"/>
              </w:rPr>
            </w:pPr>
            <w:r w:rsidRPr="00B55E3E">
              <w:rPr>
                <w:szCs w:val="22"/>
                <w:lang w:eastAsia="sv-SE"/>
              </w:rPr>
              <w:t>480 and 960 kHz:</w:t>
            </w:r>
            <w:r w:rsidRPr="00B55E3E">
              <w:rPr>
                <w:szCs w:val="22"/>
                <w:lang w:eastAsia="sv-SE"/>
              </w:rPr>
              <w:tab/>
              <w:t>n*14, where n</w:t>
            </w:r>
            <w:proofErr w:type="gramStart"/>
            <w:r w:rsidRPr="00B55E3E">
              <w:rPr>
                <w:szCs w:val="22"/>
                <w:lang w:eastAsia="sv-SE"/>
              </w:rPr>
              <w:t>={</w:t>
            </w:r>
            <w:proofErr w:type="gramEnd"/>
            <w:r w:rsidRPr="00B55E3E">
              <w:rPr>
                <w:szCs w:val="22"/>
                <w:lang w:eastAsia="sv-SE"/>
              </w:rPr>
              <w:t>1, 2, 4, 5, 8, 10, 16, 20, 32, 40, 64, 80, 128, 160, 256, 320, 512, 640, 1024, 1280, 2560, 5120}</w:t>
            </w:r>
          </w:p>
          <w:p w14:paraId="0BF29879" w14:textId="190F32DE" w:rsidR="005778E2" w:rsidRPr="00B55E3E" w:rsidRDefault="005778E2" w:rsidP="006C501F">
            <w:pPr>
              <w:pStyle w:val="TAL"/>
              <w:tabs>
                <w:tab w:val="left" w:pos="2014"/>
              </w:tabs>
              <w:rPr>
                <w:szCs w:val="22"/>
                <w:lang w:eastAsia="sv-SE"/>
              </w:rPr>
            </w:pPr>
            <w:r w:rsidRPr="00B55E3E">
              <w:rPr>
                <w:szCs w:val="22"/>
                <w:lang w:eastAsia="sv-SE"/>
              </w:rPr>
              <w:t>In case of SDT, the network does not configure periodicity values less than 5ms.</w:t>
            </w:r>
          </w:p>
        </w:tc>
      </w:tr>
      <w:tr w:rsidR="00C148E4" w:rsidRPr="00B55E3E" w14:paraId="531112D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26FB66" w14:textId="77777777" w:rsidR="00394471" w:rsidRPr="00B55E3E" w:rsidRDefault="00394471" w:rsidP="00964CC4">
            <w:pPr>
              <w:pStyle w:val="TAL"/>
              <w:rPr>
                <w:b/>
                <w:i/>
                <w:szCs w:val="22"/>
                <w:lang w:eastAsia="sv-SE"/>
              </w:rPr>
            </w:pPr>
            <w:proofErr w:type="spellStart"/>
            <w:r w:rsidRPr="00B55E3E">
              <w:rPr>
                <w:b/>
                <w:i/>
                <w:szCs w:val="22"/>
                <w:lang w:eastAsia="sv-SE"/>
              </w:rPr>
              <w:t>periodicityExt</w:t>
            </w:r>
            <w:proofErr w:type="spellEnd"/>
          </w:p>
          <w:p w14:paraId="458759B0" w14:textId="77777777" w:rsidR="00394471" w:rsidRPr="00B55E3E" w:rsidRDefault="00394471" w:rsidP="00964CC4">
            <w:pPr>
              <w:pStyle w:val="TAL"/>
              <w:rPr>
                <w:lang w:eastAsia="sv-SE"/>
              </w:rPr>
            </w:pPr>
            <w:r w:rsidRPr="00B55E3E">
              <w:rPr>
                <w:lang w:eastAsia="sv-SE"/>
              </w:rPr>
              <w:t xml:space="preserve">This field is used to calculate the periodicity for UL transmission without UL grant for type 1 and type 2 (see TS 38.321 [3], clause 5,8.2). If this field is present, the field </w:t>
            </w:r>
            <w:r w:rsidRPr="00B55E3E">
              <w:rPr>
                <w:i/>
                <w:lang w:eastAsia="sv-SE"/>
              </w:rPr>
              <w:t>periodicity</w:t>
            </w:r>
            <w:r w:rsidRPr="00B55E3E">
              <w:rPr>
                <w:lang w:eastAsia="sv-SE"/>
              </w:rPr>
              <w:t xml:space="preserve"> is ignored.</w:t>
            </w:r>
          </w:p>
          <w:p w14:paraId="7488827C" w14:textId="77777777" w:rsidR="00394471" w:rsidRPr="00B55E3E" w:rsidRDefault="00394471" w:rsidP="00964CC4">
            <w:pPr>
              <w:pStyle w:val="TAL"/>
              <w:rPr>
                <w:lang w:eastAsia="sv-SE"/>
              </w:rPr>
            </w:pPr>
            <w:r w:rsidRPr="00B55E3E">
              <w:rPr>
                <w:lang w:eastAsia="sv-SE"/>
              </w:rPr>
              <w:t xml:space="preserve">The following </w:t>
            </w:r>
            <w:proofErr w:type="spellStart"/>
            <w:r w:rsidRPr="00B55E3E">
              <w:rPr>
                <w:lang w:eastAsia="sv-SE"/>
              </w:rPr>
              <w:t>periodicites</w:t>
            </w:r>
            <w:proofErr w:type="spellEnd"/>
            <w:r w:rsidRPr="00B55E3E">
              <w:rPr>
                <w:lang w:eastAsia="sv-SE"/>
              </w:rPr>
              <w:t xml:space="preserve"> are supported depending on the configured subcarrier spacing [symbols]:</w:t>
            </w:r>
          </w:p>
          <w:p w14:paraId="3402CF2D" w14:textId="77777777" w:rsidR="00394471" w:rsidRPr="00B55E3E" w:rsidRDefault="00394471" w:rsidP="00964CC4">
            <w:pPr>
              <w:pStyle w:val="TAL"/>
              <w:tabs>
                <w:tab w:val="left" w:pos="2014"/>
              </w:tabs>
              <w:rPr>
                <w:szCs w:val="22"/>
                <w:lang w:eastAsia="sv-SE"/>
              </w:rPr>
            </w:pPr>
            <w:r w:rsidRPr="00B55E3E">
              <w:rPr>
                <w:szCs w:val="22"/>
                <w:lang w:eastAsia="sv-SE"/>
              </w:rPr>
              <w:t>15 kHz:</w:t>
            </w:r>
            <w:r w:rsidRPr="00B55E3E">
              <w:rPr>
                <w:szCs w:val="22"/>
                <w:lang w:eastAsia="sv-SE"/>
              </w:rPr>
              <w:tab/>
            </w:r>
            <w:proofErr w:type="spellStart"/>
            <w:r w:rsidRPr="00B55E3E">
              <w:rPr>
                <w:i/>
                <w:szCs w:val="22"/>
                <w:lang w:eastAsia="sv-SE"/>
              </w:rPr>
              <w:t>periodicityExt</w:t>
            </w:r>
            <w:proofErr w:type="spellEnd"/>
            <w:r w:rsidRPr="00B55E3E">
              <w:rPr>
                <w:szCs w:val="22"/>
                <w:lang w:eastAsia="sv-SE"/>
              </w:rPr>
              <w:t xml:space="preserve">*14, where </w:t>
            </w:r>
            <w:proofErr w:type="spellStart"/>
            <w:r w:rsidRPr="00B55E3E">
              <w:rPr>
                <w:i/>
                <w:szCs w:val="22"/>
                <w:lang w:eastAsia="sv-SE"/>
              </w:rPr>
              <w:t>periodicityExt</w:t>
            </w:r>
            <w:proofErr w:type="spellEnd"/>
            <w:r w:rsidRPr="00B55E3E">
              <w:rPr>
                <w:szCs w:val="22"/>
                <w:lang w:eastAsia="sv-SE"/>
              </w:rPr>
              <w:t xml:space="preserve"> has a value between 1 and 640.</w:t>
            </w:r>
          </w:p>
          <w:p w14:paraId="6AD2BC33" w14:textId="77777777" w:rsidR="00394471" w:rsidRPr="00B55E3E" w:rsidRDefault="00394471" w:rsidP="00964CC4">
            <w:pPr>
              <w:pStyle w:val="TAL"/>
              <w:tabs>
                <w:tab w:val="left" w:pos="2014"/>
              </w:tabs>
              <w:rPr>
                <w:szCs w:val="22"/>
                <w:lang w:eastAsia="sv-SE"/>
              </w:rPr>
            </w:pPr>
            <w:r w:rsidRPr="00B55E3E">
              <w:rPr>
                <w:szCs w:val="22"/>
                <w:lang w:eastAsia="sv-SE"/>
              </w:rPr>
              <w:t>30 kHz:</w:t>
            </w:r>
            <w:r w:rsidRPr="00B55E3E">
              <w:rPr>
                <w:szCs w:val="22"/>
                <w:lang w:eastAsia="sv-SE"/>
              </w:rPr>
              <w:tab/>
            </w:r>
            <w:proofErr w:type="spellStart"/>
            <w:r w:rsidRPr="00B55E3E">
              <w:rPr>
                <w:i/>
                <w:szCs w:val="22"/>
                <w:lang w:eastAsia="sv-SE"/>
              </w:rPr>
              <w:t>periodicityExt</w:t>
            </w:r>
            <w:proofErr w:type="spellEnd"/>
            <w:r w:rsidRPr="00B55E3E">
              <w:rPr>
                <w:szCs w:val="22"/>
                <w:lang w:eastAsia="sv-SE"/>
              </w:rPr>
              <w:t xml:space="preserve">*14, where </w:t>
            </w:r>
            <w:proofErr w:type="spellStart"/>
            <w:r w:rsidRPr="00B55E3E">
              <w:rPr>
                <w:i/>
                <w:szCs w:val="22"/>
                <w:lang w:eastAsia="sv-SE"/>
              </w:rPr>
              <w:t>periodicityExt</w:t>
            </w:r>
            <w:proofErr w:type="spellEnd"/>
            <w:r w:rsidRPr="00B55E3E">
              <w:rPr>
                <w:szCs w:val="22"/>
                <w:lang w:eastAsia="sv-SE"/>
              </w:rPr>
              <w:t xml:space="preserve"> has a value between 1 and 1280.</w:t>
            </w:r>
          </w:p>
          <w:p w14:paraId="318ADBFA" w14:textId="77777777" w:rsidR="00394471" w:rsidRPr="00B55E3E" w:rsidRDefault="00394471" w:rsidP="00964CC4">
            <w:pPr>
              <w:pStyle w:val="TAL"/>
              <w:tabs>
                <w:tab w:val="left" w:pos="2014"/>
              </w:tabs>
              <w:rPr>
                <w:szCs w:val="22"/>
                <w:lang w:eastAsia="sv-SE"/>
              </w:rPr>
            </w:pPr>
            <w:r w:rsidRPr="00B55E3E">
              <w:rPr>
                <w:szCs w:val="22"/>
                <w:lang w:eastAsia="sv-SE"/>
              </w:rPr>
              <w:t>60 kHz with normal CP:</w:t>
            </w:r>
            <w:r w:rsidRPr="00B55E3E">
              <w:rPr>
                <w:szCs w:val="22"/>
                <w:lang w:eastAsia="sv-SE"/>
              </w:rPr>
              <w:tab/>
            </w:r>
            <w:proofErr w:type="spellStart"/>
            <w:r w:rsidRPr="00B55E3E">
              <w:rPr>
                <w:i/>
                <w:szCs w:val="22"/>
                <w:lang w:eastAsia="sv-SE"/>
              </w:rPr>
              <w:t>periodicityExt</w:t>
            </w:r>
            <w:proofErr w:type="spellEnd"/>
            <w:r w:rsidRPr="00B55E3E">
              <w:rPr>
                <w:szCs w:val="22"/>
                <w:lang w:eastAsia="sv-SE"/>
              </w:rPr>
              <w:t>*14, where</w:t>
            </w:r>
            <w:r w:rsidRPr="00B55E3E">
              <w:rPr>
                <w:i/>
                <w:szCs w:val="22"/>
                <w:lang w:eastAsia="sv-SE"/>
              </w:rPr>
              <w:t xml:space="preserve"> </w:t>
            </w:r>
            <w:proofErr w:type="spellStart"/>
            <w:r w:rsidRPr="00B55E3E">
              <w:rPr>
                <w:i/>
                <w:szCs w:val="22"/>
                <w:lang w:eastAsia="sv-SE"/>
              </w:rPr>
              <w:t>periodicityExt</w:t>
            </w:r>
            <w:proofErr w:type="spellEnd"/>
            <w:r w:rsidRPr="00B55E3E">
              <w:rPr>
                <w:szCs w:val="22"/>
                <w:lang w:eastAsia="sv-SE"/>
              </w:rPr>
              <w:t xml:space="preserve"> has a value between 1 and 2560.</w:t>
            </w:r>
          </w:p>
          <w:p w14:paraId="3725CB94" w14:textId="77777777" w:rsidR="00394471" w:rsidRPr="00B55E3E" w:rsidRDefault="00394471" w:rsidP="00566002">
            <w:pPr>
              <w:pStyle w:val="TAL"/>
              <w:tabs>
                <w:tab w:val="left" w:pos="2014"/>
              </w:tabs>
              <w:rPr>
                <w:szCs w:val="22"/>
                <w:lang w:eastAsia="sv-SE"/>
              </w:rPr>
            </w:pPr>
            <w:r w:rsidRPr="00B55E3E">
              <w:rPr>
                <w:szCs w:val="22"/>
                <w:lang w:eastAsia="sv-SE"/>
              </w:rPr>
              <w:t>60 kHz with ECP:</w:t>
            </w:r>
            <w:r w:rsidRPr="00B55E3E">
              <w:rPr>
                <w:szCs w:val="22"/>
                <w:lang w:eastAsia="sv-SE"/>
              </w:rPr>
              <w:tab/>
            </w:r>
            <w:proofErr w:type="spellStart"/>
            <w:r w:rsidRPr="00B55E3E">
              <w:rPr>
                <w:i/>
                <w:szCs w:val="22"/>
                <w:lang w:eastAsia="sv-SE"/>
              </w:rPr>
              <w:t>periodicityExt</w:t>
            </w:r>
            <w:proofErr w:type="spellEnd"/>
            <w:r w:rsidRPr="00B55E3E">
              <w:rPr>
                <w:szCs w:val="22"/>
                <w:lang w:eastAsia="sv-SE"/>
              </w:rPr>
              <w:t>*12, where</w:t>
            </w:r>
            <w:r w:rsidRPr="00B55E3E">
              <w:rPr>
                <w:i/>
                <w:szCs w:val="22"/>
                <w:lang w:eastAsia="sv-SE"/>
              </w:rPr>
              <w:t xml:space="preserve"> </w:t>
            </w:r>
            <w:proofErr w:type="spellStart"/>
            <w:r w:rsidRPr="00B55E3E">
              <w:rPr>
                <w:i/>
                <w:szCs w:val="22"/>
                <w:lang w:eastAsia="sv-SE"/>
              </w:rPr>
              <w:t>periodicityExt</w:t>
            </w:r>
            <w:proofErr w:type="spellEnd"/>
            <w:r w:rsidRPr="00B55E3E">
              <w:rPr>
                <w:szCs w:val="22"/>
                <w:lang w:eastAsia="sv-SE"/>
              </w:rPr>
              <w:t xml:space="preserve"> has a value between 1 and 2560.</w:t>
            </w:r>
          </w:p>
          <w:p w14:paraId="302C8C25" w14:textId="77777777" w:rsidR="006C501F" w:rsidRPr="00B55E3E" w:rsidRDefault="00394471" w:rsidP="006C501F">
            <w:pPr>
              <w:pStyle w:val="TAL"/>
              <w:tabs>
                <w:tab w:val="left" w:pos="2014"/>
              </w:tabs>
              <w:rPr>
                <w:szCs w:val="22"/>
                <w:lang w:eastAsia="sv-SE"/>
              </w:rPr>
            </w:pPr>
            <w:r w:rsidRPr="00B55E3E">
              <w:rPr>
                <w:szCs w:val="22"/>
                <w:lang w:eastAsia="sv-SE"/>
              </w:rPr>
              <w:t>120 kHz:</w:t>
            </w:r>
            <w:r w:rsidRPr="00B55E3E">
              <w:rPr>
                <w:szCs w:val="22"/>
                <w:lang w:eastAsia="sv-SE"/>
              </w:rPr>
              <w:tab/>
            </w:r>
            <w:proofErr w:type="spellStart"/>
            <w:r w:rsidRPr="00B55E3E">
              <w:rPr>
                <w:i/>
                <w:szCs w:val="22"/>
                <w:lang w:eastAsia="sv-SE"/>
              </w:rPr>
              <w:t>periodicityExt</w:t>
            </w:r>
            <w:proofErr w:type="spellEnd"/>
            <w:r w:rsidRPr="00B55E3E">
              <w:rPr>
                <w:szCs w:val="22"/>
                <w:lang w:eastAsia="sv-SE"/>
              </w:rPr>
              <w:t>*14, where</w:t>
            </w:r>
            <w:r w:rsidRPr="00B55E3E">
              <w:rPr>
                <w:i/>
                <w:szCs w:val="22"/>
                <w:lang w:eastAsia="sv-SE"/>
              </w:rPr>
              <w:t xml:space="preserve"> </w:t>
            </w:r>
            <w:proofErr w:type="spellStart"/>
            <w:r w:rsidRPr="00B55E3E">
              <w:rPr>
                <w:i/>
                <w:szCs w:val="22"/>
                <w:lang w:eastAsia="sv-SE"/>
              </w:rPr>
              <w:t>periodicityExt</w:t>
            </w:r>
            <w:proofErr w:type="spellEnd"/>
            <w:r w:rsidRPr="00B55E3E">
              <w:rPr>
                <w:szCs w:val="22"/>
                <w:lang w:eastAsia="sv-SE"/>
              </w:rPr>
              <w:t xml:space="preserve"> has a value between 1 and 5120.</w:t>
            </w:r>
          </w:p>
          <w:p w14:paraId="38092841" w14:textId="77777777" w:rsidR="006C501F" w:rsidRPr="00B55E3E" w:rsidRDefault="006C501F" w:rsidP="006C501F">
            <w:pPr>
              <w:pStyle w:val="TAL"/>
              <w:tabs>
                <w:tab w:val="left" w:pos="2014"/>
              </w:tabs>
              <w:rPr>
                <w:szCs w:val="22"/>
                <w:lang w:eastAsia="sv-SE"/>
              </w:rPr>
            </w:pPr>
            <w:r w:rsidRPr="00B55E3E">
              <w:rPr>
                <w:szCs w:val="22"/>
                <w:lang w:eastAsia="sv-SE"/>
              </w:rPr>
              <w:t>480 kHz:</w:t>
            </w:r>
            <w:r w:rsidRPr="00B55E3E">
              <w:rPr>
                <w:szCs w:val="22"/>
                <w:lang w:eastAsia="sv-SE"/>
              </w:rPr>
              <w:tab/>
            </w:r>
            <w:proofErr w:type="spellStart"/>
            <w:r w:rsidRPr="00B55E3E">
              <w:rPr>
                <w:i/>
                <w:iCs/>
                <w:szCs w:val="22"/>
                <w:lang w:eastAsia="sv-SE"/>
              </w:rPr>
              <w:t>periodicityExt</w:t>
            </w:r>
            <w:proofErr w:type="spellEnd"/>
            <w:r w:rsidRPr="00B55E3E">
              <w:rPr>
                <w:szCs w:val="22"/>
                <w:lang w:eastAsia="sv-SE"/>
              </w:rPr>
              <w:t xml:space="preserve">*14, where </w:t>
            </w:r>
            <w:proofErr w:type="spellStart"/>
            <w:r w:rsidRPr="00B55E3E">
              <w:rPr>
                <w:i/>
                <w:iCs/>
                <w:szCs w:val="22"/>
                <w:lang w:eastAsia="sv-SE"/>
              </w:rPr>
              <w:t>periodicityExt</w:t>
            </w:r>
            <w:proofErr w:type="spellEnd"/>
            <w:r w:rsidRPr="00B55E3E">
              <w:rPr>
                <w:szCs w:val="22"/>
                <w:lang w:eastAsia="sv-SE"/>
              </w:rPr>
              <w:t xml:space="preserve"> has a value between 1 and 20480.</w:t>
            </w:r>
          </w:p>
          <w:p w14:paraId="4EC32D81" w14:textId="77777777" w:rsidR="00394471" w:rsidRPr="00B55E3E" w:rsidRDefault="006C501F" w:rsidP="006C501F">
            <w:pPr>
              <w:pStyle w:val="TAL"/>
              <w:tabs>
                <w:tab w:val="left" w:pos="2014"/>
              </w:tabs>
              <w:rPr>
                <w:szCs w:val="22"/>
                <w:lang w:eastAsia="sv-SE"/>
              </w:rPr>
            </w:pPr>
            <w:r w:rsidRPr="00B55E3E">
              <w:rPr>
                <w:szCs w:val="22"/>
                <w:lang w:eastAsia="sv-SE"/>
              </w:rPr>
              <w:t>960 kHz:</w:t>
            </w:r>
            <w:r w:rsidRPr="00B55E3E">
              <w:rPr>
                <w:szCs w:val="22"/>
                <w:lang w:eastAsia="sv-SE"/>
              </w:rPr>
              <w:tab/>
            </w:r>
            <w:proofErr w:type="spellStart"/>
            <w:r w:rsidRPr="00B55E3E">
              <w:rPr>
                <w:i/>
                <w:iCs/>
                <w:szCs w:val="22"/>
                <w:lang w:eastAsia="sv-SE"/>
              </w:rPr>
              <w:t>periodicityExt</w:t>
            </w:r>
            <w:proofErr w:type="spellEnd"/>
            <w:r w:rsidRPr="00B55E3E">
              <w:rPr>
                <w:szCs w:val="22"/>
                <w:lang w:eastAsia="sv-SE"/>
              </w:rPr>
              <w:t xml:space="preserve">*14, where </w:t>
            </w:r>
            <w:proofErr w:type="spellStart"/>
            <w:r w:rsidRPr="00B55E3E">
              <w:rPr>
                <w:i/>
                <w:iCs/>
                <w:szCs w:val="22"/>
                <w:lang w:eastAsia="sv-SE"/>
              </w:rPr>
              <w:t>periodicityExt</w:t>
            </w:r>
            <w:proofErr w:type="spellEnd"/>
            <w:r w:rsidRPr="00B55E3E">
              <w:rPr>
                <w:szCs w:val="22"/>
                <w:lang w:eastAsia="sv-SE"/>
              </w:rPr>
              <w:t xml:space="preserve"> has a value between 1 and 40960.</w:t>
            </w:r>
          </w:p>
          <w:p w14:paraId="3FFFCABA" w14:textId="61E58368" w:rsidR="005778E2" w:rsidRPr="00B55E3E" w:rsidRDefault="005778E2" w:rsidP="006C501F">
            <w:pPr>
              <w:pStyle w:val="TAL"/>
              <w:tabs>
                <w:tab w:val="left" w:pos="2014"/>
              </w:tabs>
              <w:rPr>
                <w:b/>
                <w:i/>
                <w:szCs w:val="22"/>
                <w:lang w:eastAsia="sv-SE"/>
              </w:rPr>
            </w:pPr>
            <w:r w:rsidRPr="00B55E3E">
              <w:rPr>
                <w:szCs w:val="22"/>
                <w:lang w:eastAsia="sv-SE"/>
              </w:rPr>
              <w:t>In case of SDT, the network does not configure periodicity values less than 5ms.</w:t>
            </w:r>
          </w:p>
        </w:tc>
      </w:tr>
      <w:tr w:rsidR="00C148E4" w:rsidRPr="00B55E3E" w14:paraId="5E7C158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0DAB8F" w14:textId="77777777" w:rsidR="00394471" w:rsidRPr="00B55E3E" w:rsidRDefault="00394471" w:rsidP="00964CC4">
            <w:pPr>
              <w:pStyle w:val="TAL"/>
              <w:rPr>
                <w:b/>
                <w:i/>
                <w:szCs w:val="22"/>
                <w:lang w:eastAsia="sv-SE"/>
              </w:rPr>
            </w:pPr>
            <w:proofErr w:type="spellStart"/>
            <w:r w:rsidRPr="00B55E3E">
              <w:rPr>
                <w:b/>
                <w:i/>
                <w:szCs w:val="22"/>
                <w:lang w:eastAsia="sv-SE"/>
              </w:rPr>
              <w:t>phy-PriorityIndex</w:t>
            </w:r>
            <w:proofErr w:type="spellEnd"/>
          </w:p>
          <w:p w14:paraId="147B6FC8" w14:textId="33BD9020" w:rsidR="00394471" w:rsidRPr="00B55E3E" w:rsidRDefault="00394471" w:rsidP="00964CC4">
            <w:pPr>
              <w:pStyle w:val="TAL"/>
              <w:rPr>
                <w:lang w:eastAsia="sv-SE"/>
              </w:rPr>
            </w:pPr>
            <w:r w:rsidRPr="00B55E3E">
              <w:rPr>
                <w:lang w:eastAsia="sv-SE"/>
              </w:rPr>
              <w:t xml:space="preserve">Indicates the PHY priority of CG PUSCH at least for PHY-layer collision handling. Value </w:t>
            </w:r>
            <w:r w:rsidRPr="00B55E3E">
              <w:rPr>
                <w:i/>
                <w:lang w:eastAsia="sv-SE"/>
              </w:rPr>
              <w:t xml:space="preserve">p0 </w:t>
            </w:r>
            <w:r w:rsidRPr="00B55E3E">
              <w:rPr>
                <w:lang w:eastAsia="sv-SE"/>
              </w:rPr>
              <w:t xml:space="preserve">indicates low priority and value </w:t>
            </w:r>
            <w:r w:rsidRPr="00B55E3E">
              <w:rPr>
                <w:i/>
                <w:lang w:eastAsia="sv-SE"/>
              </w:rPr>
              <w:t xml:space="preserve">p1 </w:t>
            </w:r>
            <w:r w:rsidRPr="00B55E3E">
              <w:rPr>
                <w:lang w:eastAsia="sv-SE"/>
              </w:rPr>
              <w:t>indicates high priority.</w:t>
            </w:r>
            <w:r w:rsidR="00870415" w:rsidRPr="00B55E3E">
              <w:rPr>
                <w:lang w:eastAsia="sv-SE"/>
              </w:rPr>
              <w:t xml:space="preserve"> The network does not configure this for CG-SDT.</w:t>
            </w:r>
          </w:p>
        </w:tc>
      </w:tr>
      <w:tr w:rsidR="00C148E4" w:rsidRPr="00B55E3E" w14:paraId="491373E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53065B" w14:textId="77777777" w:rsidR="00394471" w:rsidRPr="00B55E3E" w:rsidRDefault="00394471" w:rsidP="00964CC4">
            <w:pPr>
              <w:pStyle w:val="TAL"/>
              <w:rPr>
                <w:szCs w:val="22"/>
                <w:lang w:eastAsia="sv-SE"/>
              </w:rPr>
            </w:pPr>
            <w:proofErr w:type="spellStart"/>
            <w:r w:rsidRPr="00B55E3E">
              <w:rPr>
                <w:b/>
                <w:i/>
                <w:szCs w:val="22"/>
                <w:lang w:eastAsia="sv-SE"/>
              </w:rPr>
              <w:t>powerControlLoopToUse</w:t>
            </w:r>
            <w:proofErr w:type="spellEnd"/>
          </w:p>
          <w:p w14:paraId="6127A5E0" w14:textId="77777777" w:rsidR="00394471" w:rsidRPr="00B55E3E" w:rsidRDefault="00394471" w:rsidP="00964CC4">
            <w:pPr>
              <w:pStyle w:val="TAL"/>
              <w:rPr>
                <w:szCs w:val="22"/>
                <w:lang w:eastAsia="sv-SE"/>
              </w:rPr>
            </w:pPr>
            <w:r w:rsidRPr="00B55E3E">
              <w:rPr>
                <w:szCs w:val="22"/>
                <w:lang w:eastAsia="sv-SE"/>
              </w:rPr>
              <w:t>Closed control loop to apply (see TS 38.213 [13], clause 7.1.1).</w:t>
            </w:r>
          </w:p>
        </w:tc>
      </w:tr>
      <w:tr w:rsidR="00C148E4" w:rsidRPr="00B55E3E" w14:paraId="64233397" w14:textId="77777777" w:rsidTr="00771058">
        <w:tc>
          <w:tcPr>
            <w:tcW w:w="14173" w:type="dxa"/>
            <w:tcBorders>
              <w:top w:val="single" w:sz="4" w:space="0" w:color="auto"/>
              <w:left w:val="single" w:sz="4" w:space="0" w:color="auto"/>
              <w:bottom w:val="single" w:sz="4" w:space="0" w:color="auto"/>
              <w:right w:val="single" w:sz="4" w:space="0" w:color="auto"/>
            </w:tcBorders>
          </w:tcPr>
          <w:p w14:paraId="4BB9E2A7" w14:textId="77777777" w:rsidR="00606C47" w:rsidRPr="00B55E3E" w:rsidRDefault="00606C47" w:rsidP="00771058">
            <w:pPr>
              <w:pStyle w:val="TAL"/>
              <w:rPr>
                <w:szCs w:val="22"/>
                <w:lang w:eastAsia="sv-SE"/>
              </w:rPr>
            </w:pPr>
            <w:r w:rsidRPr="00B55E3E">
              <w:rPr>
                <w:b/>
                <w:i/>
                <w:szCs w:val="22"/>
                <w:lang w:eastAsia="sv-SE"/>
              </w:rPr>
              <w:t>powerControlLoopToUse2</w:t>
            </w:r>
          </w:p>
          <w:p w14:paraId="3538EE85" w14:textId="77777777" w:rsidR="00606C47" w:rsidRPr="00B55E3E" w:rsidRDefault="00606C47" w:rsidP="00771058">
            <w:pPr>
              <w:pStyle w:val="TAL"/>
              <w:rPr>
                <w:iCs/>
                <w:szCs w:val="22"/>
                <w:lang w:eastAsia="sv-SE"/>
              </w:rPr>
            </w:pPr>
            <w:r w:rsidRPr="00B55E3E">
              <w:rPr>
                <w:szCs w:val="22"/>
                <w:lang w:eastAsia="sv-SE"/>
              </w:rPr>
              <w:t xml:space="preserve">Closed control loop to apply to second SRS resource set (see TS 38.213 [13], clause 7.1.1). If </w:t>
            </w:r>
            <w:r w:rsidRPr="00B55E3E">
              <w:t xml:space="preserve">this field is present, </w:t>
            </w:r>
            <w:r w:rsidRPr="00B55E3E">
              <w:rPr>
                <w:szCs w:val="22"/>
                <w:lang w:eastAsia="sv-SE"/>
              </w:rPr>
              <w:t xml:space="preserve">the </w:t>
            </w:r>
            <w:proofErr w:type="spellStart"/>
            <w:r w:rsidRPr="00B55E3E">
              <w:rPr>
                <w:bCs/>
                <w:i/>
                <w:szCs w:val="22"/>
                <w:lang w:eastAsia="sv-SE"/>
              </w:rPr>
              <w:t>powerControlLoopToUse</w:t>
            </w:r>
            <w:proofErr w:type="spellEnd"/>
            <w:r w:rsidRPr="00B55E3E">
              <w:rPr>
                <w:bCs/>
                <w:i/>
                <w:szCs w:val="22"/>
                <w:lang w:eastAsia="sv-SE"/>
              </w:rPr>
              <w:t xml:space="preserve"> </w:t>
            </w:r>
            <w:r w:rsidRPr="00B55E3E">
              <w:rPr>
                <w:bCs/>
                <w:iCs/>
                <w:szCs w:val="22"/>
                <w:lang w:eastAsia="sv-SE"/>
              </w:rPr>
              <w:t>applies to the first SRS resource set.</w:t>
            </w:r>
          </w:p>
        </w:tc>
      </w:tr>
      <w:tr w:rsidR="00C148E4" w:rsidRPr="00B55E3E" w14:paraId="43DA5BBE" w14:textId="77777777" w:rsidTr="00771058">
        <w:tc>
          <w:tcPr>
            <w:tcW w:w="14173" w:type="dxa"/>
            <w:tcBorders>
              <w:top w:val="single" w:sz="4" w:space="0" w:color="auto"/>
              <w:left w:val="single" w:sz="4" w:space="0" w:color="auto"/>
              <w:bottom w:val="single" w:sz="4" w:space="0" w:color="auto"/>
              <w:right w:val="single" w:sz="4" w:space="0" w:color="auto"/>
            </w:tcBorders>
          </w:tcPr>
          <w:p w14:paraId="70DB70FC" w14:textId="77777777" w:rsidR="00870415" w:rsidRPr="00B55E3E" w:rsidRDefault="00870415" w:rsidP="00870415">
            <w:pPr>
              <w:pStyle w:val="TAL"/>
              <w:rPr>
                <w:szCs w:val="22"/>
                <w:lang w:eastAsia="sv-SE"/>
              </w:rPr>
            </w:pPr>
            <w:proofErr w:type="spellStart"/>
            <w:r w:rsidRPr="00B55E3E">
              <w:rPr>
                <w:b/>
                <w:i/>
                <w:szCs w:val="22"/>
                <w:lang w:eastAsia="sv-SE"/>
              </w:rPr>
              <w:lastRenderedPageBreak/>
              <w:t>precodingAndNumberOfLayers</w:t>
            </w:r>
            <w:proofErr w:type="spellEnd"/>
          </w:p>
          <w:p w14:paraId="323C06B7" w14:textId="34DBEAE1" w:rsidR="00870415" w:rsidRPr="00B55E3E" w:rsidRDefault="00C65F89" w:rsidP="00870415">
            <w:pPr>
              <w:pStyle w:val="TAL"/>
              <w:rPr>
                <w:b/>
                <w:i/>
                <w:szCs w:val="22"/>
                <w:lang w:eastAsia="sv-SE"/>
              </w:rPr>
            </w:pPr>
            <w:r w:rsidRPr="00B55E3E">
              <w:t>Indicates the precoding and number of layers (see TS 38.212 [17], clause 7.3.1.1.2, and TS 38.214 [19], clause 6.1.2.3).</w:t>
            </w:r>
            <w:r w:rsidR="00870415" w:rsidRPr="00B55E3E">
              <w:rPr>
                <w:szCs w:val="22"/>
                <w:lang w:eastAsia="sv-SE"/>
              </w:rPr>
              <w:t xml:space="preserve"> In case of CG-SDT</w:t>
            </w:r>
            <w:r w:rsidR="00337B3E" w:rsidRPr="00B55E3E">
              <w:rPr>
                <w:szCs w:val="22"/>
                <w:lang w:eastAsia="sv-SE"/>
              </w:rPr>
              <w:t>,</w:t>
            </w:r>
            <w:r w:rsidR="00870415" w:rsidRPr="00B55E3E">
              <w:rPr>
                <w:szCs w:val="22"/>
                <w:lang w:eastAsia="sv-SE"/>
              </w:rPr>
              <w:t xml:space="preserve"> network </w:t>
            </w:r>
            <w:r w:rsidR="00337B3E" w:rsidRPr="00B55E3E">
              <w:rPr>
                <w:szCs w:val="22"/>
                <w:lang w:eastAsia="sv-SE"/>
              </w:rPr>
              <w:t>sets this field to 1</w:t>
            </w:r>
            <w:r w:rsidR="00870415" w:rsidRPr="00B55E3E">
              <w:rPr>
                <w:szCs w:val="22"/>
                <w:lang w:eastAsia="sv-SE"/>
              </w:rPr>
              <w:t>.</w:t>
            </w:r>
          </w:p>
        </w:tc>
      </w:tr>
      <w:tr w:rsidR="00C148E4" w:rsidRPr="00B55E3E" w14:paraId="5A7BAF56" w14:textId="77777777" w:rsidTr="00771058">
        <w:tc>
          <w:tcPr>
            <w:tcW w:w="14173" w:type="dxa"/>
            <w:tcBorders>
              <w:top w:val="single" w:sz="4" w:space="0" w:color="auto"/>
              <w:left w:val="single" w:sz="4" w:space="0" w:color="auto"/>
              <w:bottom w:val="single" w:sz="4" w:space="0" w:color="auto"/>
              <w:right w:val="single" w:sz="4" w:space="0" w:color="auto"/>
            </w:tcBorders>
          </w:tcPr>
          <w:p w14:paraId="66CC987E" w14:textId="77777777" w:rsidR="00606C47" w:rsidRPr="00B55E3E" w:rsidRDefault="00606C47" w:rsidP="00771058">
            <w:pPr>
              <w:pStyle w:val="TAL"/>
              <w:rPr>
                <w:b/>
                <w:bCs/>
                <w:i/>
                <w:iCs/>
              </w:rPr>
            </w:pPr>
            <w:r w:rsidRPr="00B55E3E">
              <w:rPr>
                <w:b/>
                <w:bCs/>
                <w:i/>
                <w:iCs/>
              </w:rPr>
              <w:t>precodingAndNumberOfLayers2</w:t>
            </w:r>
          </w:p>
          <w:p w14:paraId="52030FA3" w14:textId="6979F3AB" w:rsidR="00606C47" w:rsidRPr="00B55E3E" w:rsidRDefault="00606C47" w:rsidP="00771058">
            <w:pPr>
              <w:pStyle w:val="TAL"/>
              <w:rPr>
                <w:b/>
                <w:bCs/>
                <w:i/>
                <w:iCs/>
                <w:lang w:eastAsia="x-none"/>
              </w:rPr>
            </w:pPr>
            <w:r w:rsidRPr="00B55E3E">
              <w:t xml:space="preserve">Indicates the precoding and number of layers for the second SRS resource set. When this field is present, </w:t>
            </w:r>
            <w:proofErr w:type="spellStart"/>
            <w:r w:rsidRPr="00B55E3E">
              <w:rPr>
                <w:i/>
                <w:iCs/>
              </w:rPr>
              <w:t>precodingAndNumberOfLayers</w:t>
            </w:r>
            <w:proofErr w:type="spellEnd"/>
            <w:r w:rsidRPr="00B55E3E">
              <w:t xml:space="preserve"> indicated the precoding and number of layers for the first SRS resource set</w:t>
            </w:r>
            <w:r w:rsidR="00870415" w:rsidRPr="00B55E3E">
              <w:t>.</w:t>
            </w:r>
          </w:p>
        </w:tc>
      </w:tr>
      <w:tr w:rsidR="00C148E4" w:rsidRPr="00B55E3E" w14:paraId="0B2100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51D2CA" w14:textId="77777777" w:rsidR="00394471" w:rsidRPr="00B55E3E" w:rsidRDefault="00394471" w:rsidP="00964CC4">
            <w:pPr>
              <w:pStyle w:val="TAL"/>
              <w:rPr>
                <w:b/>
                <w:bCs/>
                <w:i/>
                <w:iCs/>
                <w:lang w:eastAsia="x-none"/>
              </w:rPr>
            </w:pPr>
            <w:proofErr w:type="spellStart"/>
            <w:r w:rsidRPr="00B55E3E">
              <w:rPr>
                <w:b/>
                <w:bCs/>
                <w:i/>
                <w:iCs/>
                <w:lang w:eastAsia="x-none"/>
              </w:rPr>
              <w:t>pusch-RepTypeIndicator</w:t>
            </w:r>
            <w:proofErr w:type="spellEnd"/>
          </w:p>
          <w:p w14:paraId="00104483" w14:textId="54252C6C" w:rsidR="00394471" w:rsidRPr="00B55E3E" w:rsidRDefault="00394471" w:rsidP="00964CC4">
            <w:pPr>
              <w:pStyle w:val="TAL"/>
              <w:rPr>
                <w:b/>
                <w:i/>
                <w:szCs w:val="22"/>
                <w:lang w:eastAsia="sv-SE"/>
              </w:rPr>
            </w:pPr>
            <w:r w:rsidRPr="00B55E3E">
              <w:rPr>
                <w:szCs w:val="22"/>
                <w:lang w:eastAsia="sv-SE"/>
              </w:rPr>
              <w:t xml:space="preserve">Indicates whether UE follows the </w:t>
            </w:r>
            <w:proofErr w:type="spellStart"/>
            <w:r w:rsidRPr="00B55E3E">
              <w:rPr>
                <w:szCs w:val="22"/>
                <w:lang w:eastAsia="sv-SE"/>
              </w:rPr>
              <w:t>behavior</w:t>
            </w:r>
            <w:proofErr w:type="spellEnd"/>
            <w:r w:rsidRPr="00B55E3E">
              <w:rPr>
                <w:szCs w:val="22"/>
                <w:lang w:eastAsia="sv-SE"/>
              </w:rPr>
              <w:t xml:space="preserve"> for PUSCH repetition type A or the </w:t>
            </w:r>
            <w:proofErr w:type="spellStart"/>
            <w:r w:rsidRPr="00B55E3E">
              <w:rPr>
                <w:szCs w:val="22"/>
                <w:lang w:eastAsia="sv-SE"/>
              </w:rPr>
              <w:t>behavior</w:t>
            </w:r>
            <w:proofErr w:type="spellEnd"/>
            <w:r w:rsidRPr="00B55E3E">
              <w:rPr>
                <w:szCs w:val="22"/>
                <w:lang w:eastAsia="sv-SE"/>
              </w:rPr>
              <w:t xml:space="preserve"> for PUSCH repetition type B for each Type 1 configured grant configuration. The value </w:t>
            </w:r>
            <w:proofErr w:type="spellStart"/>
            <w:r w:rsidRPr="00B55E3E">
              <w:rPr>
                <w:i/>
                <w:szCs w:val="22"/>
                <w:lang w:eastAsia="sv-SE"/>
              </w:rPr>
              <w:t>pusch-RepTypeA</w:t>
            </w:r>
            <w:proofErr w:type="spellEnd"/>
            <w:r w:rsidRPr="00B55E3E">
              <w:rPr>
                <w:i/>
                <w:szCs w:val="22"/>
                <w:lang w:eastAsia="sv-SE"/>
              </w:rPr>
              <w:t xml:space="preserve"> </w:t>
            </w:r>
            <w:r w:rsidRPr="00B55E3E">
              <w:rPr>
                <w:szCs w:val="22"/>
                <w:lang w:eastAsia="sv-SE"/>
              </w:rPr>
              <w:t xml:space="preserve">enables the 'PUSCH repetition type A' and the value </w:t>
            </w:r>
            <w:proofErr w:type="spellStart"/>
            <w:r w:rsidRPr="00B55E3E">
              <w:rPr>
                <w:i/>
                <w:szCs w:val="22"/>
                <w:lang w:eastAsia="sv-SE"/>
              </w:rPr>
              <w:t>pusch-RepTypeB</w:t>
            </w:r>
            <w:proofErr w:type="spellEnd"/>
            <w:r w:rsidRPr="00B55E3E">
              <w:rPr>
                <w:szCs w:val="22"/>
                <w:lang w:eastAsia="sv-SE"/>
              </w:rPr>
              <w:t xml:space="preserve"> enables the 'PUSCH repetition type B' (see TS 38.214 [19], clause 6.1.2.3).</w:t>
            </w:r>
            <w:r w:rsidR="00110757" w:rsidRPr="00B55E3E">
              <w:rPr>
                <w:szCs w:val="22"/>
                <w:lang w:eastAsia="sv-SE"/>
              </w:rPr>
              <w:t xml:space="preserve"> The value </w:t>
            </w:r>
            <w:proofErr w:type="spellStart"/>
            <w:r w:rsidR="00110757" w:rsidRPr="00B55E3E">
              <w:rPr>
                <w:i/>
                <w:szCs w:val="22"/>
                <w:lang w:eastAsia="sv-SE"/>
              </w:rPr>
              <w:t>pusch-RepTypeB</w:t>
            </w:r>
            <w:proofErr w:type="spellEnd"/>
            <w:r w:rsidR="00110757" w:rsidRPr="00B55E3E">
              <w:rPr>
                <w:szCs w:val="22"/>
                <w:lang w:eastAsia="sv-SE"/>
              </w:rPr>
              <w:t xml:space="preserve"> is not configured simultaneously with </w:t>
            </w:r>
            <w:r w:rsidR="00110757" w:rsidRPr="00B55E3E">
              <w:rPr>
                <w:i/>
                <w:iCs/>
                <w:szCs w:val="22"/>
                <w:lang w:eastAsia="sv-SE"/>
              </w:rPr>
              <w:t>cg-nrofPUSCH-InSlot-r16</w:t>
            </w:r>
            <w:r w:rsidR="00110757" w:rsidRPr="00B55E3E">
              <w:rPr>
                <w:szCs w:val="22"/>
                <w:lang w:eastAsia="sv-SE"/>
              </w:rPr>
              <w:t xml:space="preserve"> and </w:t>
            </w:r>
            <w:r w:rsidR="00110757" w:rsidRPr="00B55E3E">
              <w:rPr>
                <w:i/>
                <w:iCs/>
                <w:szCs w:val="22"/>
                <w:lang w:eastAsia="sv-SE"/>
              </w:rPr>
              <w:t>cg-nrofSlots-r16</w:t>
            </w:r>
            <w:r w:rsidR="00110757" w:rsidRPr="00B55E3E">
              <w:rPr>
                <w:szCs w:val="22"/>
                <w:lang w:eastAsia="sv-SE"/>
              </w:rPr>
              <w:t>.</w:t>
            </w:r>
            <w:r w:rsidR="00F27D15" w:rsidRPr="00B55E3E">
              <w:rPr>
                <w:szCs w:val="22"/>
                <w:lang w:eastAsia="sv-SE"/>
              </w:rPr>
              <w:t xml:space="preserve"> The network does not configure this field if </w:t>
            </w:r>
            <w:r w:rsidR="00F27D15" w:rsidRPr="00B55E3E">
              <w:rPr>
                <w:i/>
                <w:iCs/>
                <w:szCs w:val="22"/>
                <w:lang w:eastAsia="sv-SE"/>
              </w:rPr>
              <w:t xml:space="preserve">cg-RetransmissionTimer-r16 </w:t>
            </w:r>
            <w:r w:rsidR="00F27D15" w:rsidRPr="00B55E3E">
              <w:rPr>
                <w:szCs w:val="22"/>
                <w:lang w:eastAsia="sv-SE"/>
              </w:rPr>
              <w:t>is configured for CG operation with shared spectrum channel access.</w:t>
            </w:r>
          </w:p>
        </w:tc>
      </w:tr>
      <w:tr w:rsidR="00C148E4" w:rsidRPr="00B55E3E" w14:paraId="35DFCA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269135" w14:textId="77777777" w:rsidR="00394471" w:rsidRPr="00B55E3E" w:rsidRDefault="00394471" w:rsidP="00964CC4">
            <w:pPr>
              <w:pStyle w:val="TAL"/>
              <w:rPr>
                <w:szCs w:val="22"/>
                <w:lang w:eastAsia="sv-SE"/>
              </w:rPr>
            </w:pPr>
            <w:proofErr w:type="spellStart"/>
            <w:r w:rsidRPr="00B55E3E">
              <w:rPr>
                <w:b/>
                <w:i/>
                <w:szCs w:val="22"/>
                <w:lang w:eastAsia="sv-SE"/>
              </w:rPr>
              <w:t>rbg</w:t>
            </w:r>
            <w:proofErr w:type="spellEnd"/>
            <w:r w:rsidRPr="00B55E3E">
              <w:rPr>
                <w:b/>
                <w:i/>
                <w:szCs w:val="22"/>
                <w:lang w:eastAsia="sv-SE"/>
              </w:rPr>
              <w:t>-Size</w:t>
            </w:r>
          </w:p>
          <w:p w14:paraId="3E9D5C04" w14:textId="77777777" w:rsidR="00394471" w:rsidRPr="00B55E3E" w:rsidRDefault="00394471" w:rsidP="00964CC4">
            <w:pPr>
              <w:pStyle w:val="TAL"/>
              <w:rPr>
                <w:szCs w:val="22"/>
                <w:lang w:eastAsia="sv-SE"/>
              </w:rPr>
            </w:pPr>
            <w:r w:rsidRPr="00B55E3E">
              <w:rPr>
                <w:szCs w:val="22"/>
                <w:lang w:eastAsia="sv-SE"/>
              </w:rPr>
              <w:t xml:space="preserve">Selection between configuration 1 and configuration 2 for RBG size for PUSCH. The UE does not apply this field if </w:t>
            </w:r>
            <w:proofErr w:type="spellStart"/>
            <w:r w:rsidRPr="00B55E3E">
              <w:rPr>
                <w:i/>
                <w:szCs w:val="22"/>
                <w:lang w:eastAsia="sv-SE"/>
              </w:rPr>
              <w:t>resourceAllocation</w:t>
            </w:r>
            <w:proofErr w:type="spellEnd"/>
            <w:r w:rsidRPr="00B55E3E">
              <w:rPr>
                <w:szCs w:val="22"/>
                <w:lang w:eastAsia="sv-SE"/>
              </w:rPr>
              <w:t xml:space="preserve"> is set to </w:t>
            </w:r>
            <w:r w:rsidRPr="00B55E3E">
              <w:rPr>
                <w:i/>
                <w:szCs w:val="22"/>
                <w:lang w:eastAsia="sv-SE"/>
              </w:rPr>
              <w:t>resourceAllocationType1</w:t>
            </w:r>
            <w:r w:rsidRPr="00B55E3E">
              <w:rPr>
                <w:szCs w:val="22"/>
                <w:lang w:eastAsia="sv-SE"/>
              </w:rPr>
              <w:t xml:space="preserve">. Otherwise, the UE applies the value </w:t>
            </w:r>
            <w:r w:rsidRPr="00B55E3E">
              <w:rPr>
                <w:i/>
                <w:szCs w:val="22"/>
                <w:lang w:eastAsia="sv-SE"/>
              </w:rPr>
              <w:t>config1</w:t>
            </w:r>
            <w:r w:rsidRPr="00B55E3E">
              <w:rPr>
                <w:szCs w:val="22"/>
                <w:lang w:eastAsia="sv-SE"/>
              </w:rPr>
              <w:t xml:space="preserve"> when the field is absent. Note: </w:t>
            </w:r>
            <w:proofErr w:type="spellStart"/>
            <w:r w:rsidRPr="00B55E3E">
              <w:rPr>
                <w:i/>
                <w:lang w:eastAsia="sv-SE"/>
              </w:rPr>
              <w:t>rbg</w:t>
            </w:r>
            <w:proofErr w:type="spellEnd"/>
            <w:r w:rsidRPr="00B55E3E">
              <w:rPr>
                <w:i/>
                <w:lang w:eastAsia="sv-SE"/>
              </w:rPr>
              <w:t>-Size</w:t>
            </w:r>
            <w:r w:rsidRPr="00B55E3E">
              <w:rPr>
                <w:szCs w:val="22"/>
                <w:lang w:eastAsia="sv-SE"/>
              </w:rPr>
              <w:t xml:space="preserve"> is used when the </w:t>
            </w:r>
            <w:proofErr w:type="spellStart"/>
            <w:r w:rsidRPr="00B55E3E">
              <w:rPr>
                <w:i/>
                <w:lang w:eastAsia="sv-SE"/>
              </w:rPr>
              <w:t>transformPrecoder</w:t>
            </w:r>
            <w:proofErr w:type="spellEnd"/>
            <w:r w:rsidRPr="00B55E3E">
              <w:rPr>
                <w:szCs w:val="22"/>
                <w:lang w:eastAsia="sv-SE"/>
              </w:rPr>
              <w:t xml:space="preserve"> parameter is disabled.</w:t>
            </w:r>
          </w:p>
        </w:tc>
      </w:tr>
      <w:tr w:rsidR="00C148E4" w:rsidRPr="00B55E3E" w14:paraId="59B022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760D2C" w14:textId="77777777" w:rsidR="00394471" w:rsidRPr="00B55E3E" w:rsidRDefault="00394471" w:rsidP="00964CC4">
            <w:pPr>
              <w:pStyle w:val="TAL"/>
              <w:rPr>
                <w:szCs w:val="22"/>
                <w:lang w:eastAsia="sv-SE"/>
              </w:rPr>
            </w:pPr>
            <w:proofErr w:type="spellStart"/>
            <w:r w:rsidRPr="00B55E3E">
              <w:rPr>
                <w:b/>
                <w:i/>
                <w:szCs w:val="22"/>
                <w:lang w:eastAsia="sv-SE"/>
              </w:rPr>
              <w:t>repK</w:t>
            </w:r>
            <w:proofErr w:type="spellEnd"/>
            <w:r w:rsidRPr="00B55E3E">
              <w:rPr>
                <w:b/>
                <w:i/>
                <w:szCs w:val="22"/>
                <w:lang w:eastAsia="sv-SE"/>
              </w:rPr>
              <w:t>-RV</w:t>
            </w:r>
          </w:p>
          <w:p w14:paraId="7CE4341C" w14:textId="77777777" w:rsidR="00394471" w:rsidRPr="00B55E3E" w:rsidRDefault="00394471" w:rsidP="00964CC4">
            <w:pPr>
              <w:pStyle w:val="TAL"/>
              <w:rPr>
                <w:szCs w:val="22"/>
                <w:lang w:eastAsia="sv-SE"/>
              </w:rPr>
            </w:pPr>
            <w:r w:rsidRPr="00B55E3E">
              <w:rPr>
                <w:szCs w:val="22"/>
                <w:lang w:eastAsia="sv-SE"/>
              </w:rPr>
              <w:t xml:space="preserve">The redundancy version (RV) sequence to use. See TS 38.214 [19], clause 6.1.2. The network configures this field if repetitions are used, i.e., if </w:t>
            </w:r>
            <w:proofErr w:type="spellStart"/>
            <w:r w:rsidRPr="00B55E3E">
              <w:rPr>
                <w:i/>
                <w:lang w:eastAsia="sv-SE"/>
              </w:rPr>
              <w:t>repK</w:t>
            </w:r>
            <w:proofErr w:type="spellEnd"/>
            <w:r w:rsidRPr="00B55E3E">
              <w:rPr>
                <w:szCs w:val="22"/>
                <w:lang w:eastAsia="sv-SE"/>
              </w:rPr>
              <w:t xml:space="preserve"> is set to </w:t>
            </w:r>
            <w:r w:rsidRPr="00B55E3E">
              <w:rPr>
                <w:i/>
                <w:lang w:eastAsia="sv-SE"/>
              </w:rPr>
              <w:t>n2</w:t>
            </w:r>
            <w:r w:rsidRPr="00B55E3E">
              <w:rPr>
                <w:szCs w:val="22"/>
                <w:lang w:eastAsia="sv-SE"/>
              </w:rPr>
              <w:t xml:space="preserve">, </w:t>
            </w:r>
            <w:r w:rsidRPr="00B55E3E">
              <w:rPr>
                <w:i/>
                <w:lang w:eastAsia="sv-SE"/>
              </w:rPr>
              <w:t>n4</w:t>
            </w:r>
            <w:r w:rsidRPr="00B55E3E">
              <w:rPr>
                <w:szCs w:val="22"/>
                <w:lang w:eastAsia="sv-SE"/>
              </w:rPr>
              <w:t xml:space="preserve"> or </w:t>
            </w:r>
            <w:r w:rsidRPr="00B55E3E">
              <w:rPr>
                <w:i/>
                <w:lang w:eastAsia="sv-SE"/>
              </w:rPr>
              <w:t>n8</w:t>
            </w:r>
            <w:r w:rsidRPr="00B55E3E">
              <w:rPr>
                <w:szCs w:val="22"/>
                <w:lang w:eastAsia="sv-SE"/>
              </w:rPr>
              <w:t xml:space="preserve">. </w:t>
            </w:r>
            <w:r w:rsidRPr="00B55E3E">
              <w:rPr>
                <w:szCs w:val="22"/>
              </w:rPr>
              <w:t xml:space="preserve">This field is not configured when </w:t>
            </w:r>
            <w:r w:rsidRPr="00B55E3E">
              <w:rPr>
                <w:i/>
                <w:iCs/>
                <w:szCs w:val="22"/>
              </w:rPr>
              <w:t>cg-</w:t>
            </w:r>
            <w:proofErr w:type="spellStart"/>
            <w:r w:rsidRPr="00B55E3E">
              <w:rPr>
                <w:i/>
                <w:iCs/>
                <w:szCs w:val="22"/>
              </w:rPr>
              <w:t>RetransmissionTimer</w:t>
            </w:r>
            <w:proofErr w:type="spellEnd"/>
            <w:r w:rsidRPr="00B55E3E">
              <w:rPr>
                <w:szCs w:val="22"/>
              </w:rPr>
              <w:t xml:space="preserve"> is configured. </w:t>
            </w:r>
            <w:r w:rsidRPr="00B55E3E">
              <w:rPr>
                <w:szCs w:val="22"/>
                <w:lang w:eastAsia="sv-SE"/>
              </w:rPr>
              <w:t>Otherwise, the field is absent.</w:t>
            </w:r>
          </w:p>
        </w:tc>
      </w:tr>
      <w:tr w:rsidR="00C148E4" w:rsidRPr="00B55E3E" w14:paraId="022B4F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203E22" w14:textId="77777777" w:rsidR="00394471" w:rsidRPr="00B55E3E" w:rsidRDefault="00394471" w:rsidP="00964CC4">
            <w:pPr>
              <w:pStyle w:val="TAL"/>
              <w:rPr>
                <w:szCs w:val="22"/>
                <w:lang w:eastAsia="sv-SE"/>
              </w:rPr>
            </w:pPr>
            <w:proofErr w:type="spellStart"/>
            <w:r w:rsidRPr="00B55E3E">
              <w:rPr>
                <w:b/>
                <w:i/>
                <w:szCs w:val="22"/>
                <w:lang w:eastAsia="sv-SE"/>
              </w:rPr>
              <w:t>repK</w:t>
            </w:r>
            <w:proofErr w:type="spellEnd"/>
          </w:p>
          <w:p w14:paraId="50FC829B" w14:textId="73CE80FE" w:rsidR="00394471" w:rsidRPr="00B55E3E" w:rsidRDefault="00394471" w:rsidP="00964CC4">
            <w:pPr>
              <w:pStyle w:val="TAL"/>
              <w:rPr>
                <w:szCs w:val="22"/>
                <w:lang w:eastAsia="sv-SE"/>
              </w:rPr>
            </w:pPr>
            <w:r w:rsidRPr="00B55E3E">
              <w:rPr>
                <w:szCs w:val="22"/>
                <w:lang w:eastAsia="sv-SE"/>
              </w:rPr>
              <w:t>Number of repetitions K</w:t>
            </w:r>
            <w:r w:rsidRPr="00B55E3E">
              <w:rPr>
                <w:szCs w:val="22"/>
              </w:rPr>
              <w:t>, see TS 38.214 [19]</w:t>
            </w:r>
            <w:r w:rsidRPr="00B55E3E">
              <w:rPr>
                <w:szCs w:val="22"/>
                <w:lang w:eastAsia="sv-SE"/>
              </w:rPr>
              <w:t>.</w:t>
            </w:r>
            <w:r w:rsidR="00876032" w:rsidRPr="00B55E3E">
              <w:rPr>
                <w:szCs w:val="22"/>
                <w:lang w:eastAsia="sv-SE"/>
              </w:rPr>
              <w:t xml:space="preserve"> If the field </w:t>
            </w:r>
            <w:r w:rsidR="00876032" w:rsidRPr="00B55E3E">
              <w:rPr>
                <w:i/>
                <w:szCs w:val="22"/>
                <w:lang w:eastAsia="sv-SE"/>
              </w:rPr>
              <w:t>repK-</w:t>
            </w:r>
            <w:r w:rsidR="00A90289" w:rsidRPr="00B55E3E">
              <w:rPr>
                <w:i/>
                <w:szCs w:val="22"/>
                <w:lang w:eastAsia="sv-SE"/>
              </w:rPr>
              <w:t>v</w:t>
            </w:r>
            <w:r w:rsidR="00876032" w:rsidRPr="00B55E3E">
              <w:rPr>
                <w:i/>
                <w:szCs w:val="22"/>
                <w:lang w:eastAsia="sv-SE"/>
              </w:rPr>
              <w:t>17</w:t>
            </w:r>
            <w:r w:rsidR="00A90289" w:rsidRPr="00B55E3E">
              <w:rPr>
                <w:i/>
                <w:szCs w:val="22"/>
                <w:lang w:eastAsia="sv-SE"/>
              </w:rPr>
              <w:t>10</w:t>
            </w:r>
            <w:r w:rsidR="00876032" w:rsidRPr="00B55E3E">
              <w:rPr>
                <w:szCs w:val="22"/>
                <w:lang w:eastAsia="sv-SE"/>
              </w:rPr>
              <w:t xml:space="preserve"> is present, the UE shall ignore the </w:t>
            </w:r>
            <w:proofErr w:type="spellStart"/>
            <w:r w:rsidR="00876032" w:rsidRPr="00B55E3E">
              <w:rPr>
                <w:i/>
                <w:szCs w:val="22"/>
                <w:lang w:eastAsia="sv-SE"/>
              </w:rPr>
              <w:t>repK</w:t>
            </w:r>
            <w:proofErr w:type="spellEnd"/>
            <w:r w:rsidR="00876032" w:rsidRPr="00B55E3E">
              <w:rPr>
                <w:i/>
                <w:szCs w:val="22"/>
                <w:lang w:eastAsia="sv-SE"/>
              </w:rPr>
              <w:t xml:space="preserve"> </w:t>
            </w:r>
            <w:r w:rsidR="00876032" w:rsidRPr="00B55E3E">
              <w:rPr>
                <w:szCs w:val="22"/>
                <w:lang w:eastAsia="sv-SE"/>
              </w:rPr>
              <w:t>(without suffix).</w:t>
            </w:r>
          </w:p>
        </w:tc>
      </w:tr>
      <w:tr w:rsidR="00C148E4" w:rsidRPr="00B55E3E" w14:paraId="22C32C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959726" w14:textId="77777777" w:rsidR="00394471" w:rsidRPr="00B55E3E" w:rsidRDefault="00394471" w:rsidP="00964CC4">
            <w:pPr>
              <w:pStyle w:val="TAL"/>
              <w:rPr>
                <w:szCs w:val="22"/>
                <w:lang w:eastAsia="sv-SE"/>
              </w:rPr>
            </w:pPr>
            <w:proofErr w:type="spellStart"/>
            <w:r w:rsidRPr="00B55E3E">
              <w:rPr>
                <w:b/>
                <w:i/>
                <w:szCs w:val="22"/>
                <w:lang w:eastAsia="sv-SE"/>
              </w:rPr>
              <w:t>resourceAllocation</w:t>
            </w:r>
            <w:proofErr w:type="spellEnd"/>
          </w:p>
          <w:p w14:paraId="4FD468BE" w14:textId="77777777" w:rsidR="00394471" w:rsidRPr="00B55E3E" w:rsidRDefault="00394471" w:rsidP="00964CC4">
            <w:pPr>
              <w:pStyle w:val="TAL"/>
              <w:rPr>
                <w:szCs w:val="22"/>
                <w:lang w:eastAsia="sv-SE"/>
              </w:rPr>
            </w:pPr>
            <w:r w:rsidRPr="00B55E3E">
              <w:rPr>
                <w:szCs w:val="22"/>
                <w:lang w:eastAsia="sv-SE"/>
              </w:rPr>
              <w:t xml:space="preserve">Configuration of resource allocation type 0 and resource allocation type 1. For Type 1 UL data transmission without grant, </w:t>
            </w:r>
            <w:proofErr w:type="spellStart"/>
            <w:r w:rsidRPr="00B55E3E">
              <w:rPr>
                <w:i/>
                <w:szCs w:val="22"/>
                <w:lang w:eastAsia="sv-SE"/>
              </w:rPr>
              <w:t>resourceAllocation</w:t>
            </w:r>
            <w:proofErr w:type="spellEnd"/>
            <w:r w:rsidRPr="00B55E3E">
              <w:rPr>
                <w:szCs w:val="22"/>
                <w:lang w:eastAsia="sv-SE"/>
              </w:rPr>
              <w:t xml:space="preserve"> should be </w:t>
            </w:r>
            <w:r w:rsidRPr="00B55E3E">
              <w:rPr>
                <w:i/>
                <w:lang w:eastAsia="sv-SE"/>
              </w:rPr>
              <w:t>resourceAllocationType0</w:t>
            </w:r>
            <w:r w:rsidRPr="00B55E3E">
              <w:rPr>
                <w:szCs w:val="22"/>
                <w:lang w:eastAsia="sv-SE"/>
              </w:rPr>
              <w:t xml:space="preserve"> or </w:t>
            </w:r>
            <w:r w:rsidRPr="00B55E3E">
              <w:rPr>
                <w:i/>
                <w:lang w:eastAsia="sv-SE"/>
              </w:rPr>
              <w:t>resourceAllocationType1</w:t>
            </w:r>
            <w:r w:rsidRPr="00B55E3E">
              <w:rPr>
                <w:szCs w:val="22"/>
                <w:lang w:eastAsia="sv-SE"/>
              </w:rPr>
              <w:t>.</w:t>
            </w:r>
          </w:p>
        </w:tc>
      </w:tr>
      <w:tr w:rsidR="00C148E4" w:rsidRPr="00B55E3E" w14:paraId="0F443A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A202A9" w14:textId="77777777" w:rsidR="00394471" w:rsidRPr="00B55E3E" w:rsidRDefault="00394471" w:rsidP="00964CC4">
            <w:pPr>
              <w:pStyle w:val="TAL"/>
              <w:rPr>
                <w:szCs w:val="22"/>
                <w:lang w:eastAsia="sv-SE"/>
              </w:rPr>
            </w:pPr>
            <w:proofErr w:type="spellStart"/>
            <w:r w:rsidRPr="00B55E3E">
              <w:rPr>
                <w:b/>
                <w:i/>
                <w:szCs w:val="22"/>
                <w:lang w:eastAsia="sv-SE"/>
              </w:rPr>
              <w:t>rrc-ConfiguredUplinkGrant</w:t>
            </w:r>
            <w:proofErr w:type="spellEnd"/>
          </w:p>
          <w:p w14:paraId="464CE6EF" w14:textId="28505305" w:rsidR="00394471" w:rsidRPr="00B55E3E" w:rsidRDefault="00394471" w:rsidP="00964CC4">
            <w:pPr>
              <w:pStyle w:val="TAL"/>
              <w:rPr>
                <w:szCs w:val="22"/>
                <w:lang w:eastAsia="sv-SE"/>
              </w:rPr>
            </w:pPr>
            <w:r w:rsidRPr="00B55E3E">
              <w:rPr>
                <w:szCs w:val="22"/>
                <w:lang w:eastAsia="sv-SE"/>
              </w:rPr>
              <w:t>Configuration for "configured grant" transmission with fully RRC-configured UL grant (Type1). If this field is absent the UE uses UL grant configured by DCI addressed to CS-RNTI (Type2).</w:t>
            </w:r>
          </w:p>
        </w:tc>
      </w:tr>
      <w:tr w:rsidR="00C148E4" w:rsidRPr="00B55E3E" w14:paraId="0A9C3F49" w14:textId="77777777" w:rsidTr="00771058">
        <w:tc>
          <w:tcPr>
            <w:tcW w:w="14173" w:type="dxa"/>
            <w:tcBorders>
              <w:top w:val="single" w:sz="4" w:space="0" w:color="auto"/>
              <w:left w:val="single" w:sz="4" w:space="0" w:color="auto"/>
              <w:bottom w:val="single" w:sz="4" w:space="0" w:color="auto"/>
              <w:right w:val="single" w:sz="4" w:space="0" w:color="auto"/>
            </w:tcBorders>
          </w:tcPr>
          <w:p w14:paraId="205CCD68" w14:textId="77777777" w:rsidR="00606C47" w:rsidRPr="00B55E3E" w:rsidRDefault="00606C47" w:rsidP="00771058">
            <w:pPr>
              <w:pStyle w:val="TAL"/>
              <w:rPr>
                <w:b/>
                <w:i/>
                <w:szCs w:val="22"/>
                <w:lang w:eastAsia="sv-SE"/>
              </w:rPr>
            </w:pPr>
            <w:proofErr w:type="spellStart"/>
            <w:r w:rsidRPr="00B55E3E">
              <w:rPr>
                <w:b/>
                <w:i/>
                <w:szCs w:val="22"/>
                <w:lang w:eastAsia="sv-SE"/>
              </w:rPr>
              <w:t>sequenceOffsetForRV</w:t>
            </w:r>
            <w:proofErr w:type="spellEnd"/>
          </w:p>
          <w:p w14:paraId="2340DE48" w14:textId="24433B97" w:rsidR="00606C47" w:rsidRPr="00B55E3E" w:rsidRDefault="00606C47" w:rsidP="00771058">
            <w:pPr>
              <w:pStyle w:val="TAL"/>
              <w:rPr>
                <w:bCs/>
                <w:iCs/>
                <w:szCs w:val="22"/>
                <w:lang w:eastAsia="sv-SE"/>
              </w:rPr>
            </w:pPr>
            <w:r w:rsidRPr="00B55E3E">
              <w:rPr>
                <w:bCs/>
                <w:iCs/>
                <w:szCs w:val="22"/>
                <w:lang w:eastAsia="sv-SE"/>
              </w:rPr>
              <w:t xml:space="preserve">Configures the RV offset for the starting RV for the first repetition (first actual repetition in PUSCH repetition Type B) towards the second </w:t>
            </w:r>
            <w:r w:rsidR="00C90514" w:rsidRPr="00B55E3E">
              <w:rPr>
                <w:bCs/>
                <w:iCs/>
                <w:szCs w:val="22"/>
                <w:lang w:eastAsia="sv-SE"/>
              </w:rPr>
              <w:t>'</w:t>
            </w:r>
            <w:r w:rsidRPr="00B55E3E">
              <w:rPr>
                <w:bCs/>
                <w:iCs/>
                <w:szCs w:val="22"/>
                <w:lang w:eastAsia="sv-SE"/>
              </w:rPr>
              <w:t>SRS resource set</w:t>
            </w:r>
            <w:r w:rsidR="00C90514" w:rsidRPr="00B55E3E">
              <w:rPr>
                <w:bCs/>
                <w:iCs/>
                <w:szCs w:val="22"/>
                <w:lang w:eastAsia="sv-SE"/>
              </w:rPr>
              <w:t>'</w:t>
            </w:r>
            <w:r w:rsidRPr="00B55E3E">
              <w:rPr>
                <w:bCs/>
                <w:iCs/>
                <w:szCs w:val="22"/>
                <w:lang w:eastAsia="sv-SE"/>
              </w:rPr>
              <w:t xml:space="preserve"> for PUSCH</w:t>
            </w:r>
            <w:r w:rsidR="00486327" w:rsidRPr="00B55E3E">
              <w:rPr>
                <w:bCs/>
                <w:iCs/>
                <w:szCs w:val="22"/>
                <w:lang w:eastAsia="sv-SE"/>
              </w:rPr>
              <w:t xml:space="preserve"> </w:t>
            </w:r>
            <w:r w:rsidR="00486327" w:rsidRPr="00B55E3E">
              <w:rPr>
                <w:lang w:eastAsia="x-none"/>
              </w:rPr>
              <w:t xml:space="preserve">configured in either </w:t>
            </w:r>
            <w:proofErr w:type="spellStart"/>
            <w:r w:rsidR="00486327" w:rsidRPr="00B55E3E">
              <w:rPr>
                <w:rFonts w:cs="Arial"/>
                <w:i/>
                <w:iCs/>
              </w:rPr>
              <w:t>srs-ResourceSetToAddModList</w:t>
            </w:r>
            <w:proofErr w:type="spellEnd"/>
            <w:r w:rsidR="00486327" w:rsidRPr="00B55E3E">
              <w:rPr>
                <w:rFonts w:cs="Arial"/>
              </w:rPr>
              <w:t xml:space="preserve"> or </w:t>
            </w:r>
            <w:r w:rsidR="00486327" w:rsidRPr="00B55E3E">
              <w:rPr>
                <w:rFonts w:cs="Arial"/>
                <w:i/>
                <w:iCs/>
              </w:rPr>
              <w:t>srs-ResourceSetToAddModListDCI-0-2</w:t>
            </w:r>
            <w:r w:rsidR="00486327" w:rsidRPr="00B55E3E">
              <w:rPr>
                <w:rFonts w:cs="Arial"/>
              </w:rPr>
              <w:t xml:space="preserve"> with usage </w:t>
            </w:r>
            <w:r w:rsidR="00743BF8" w:rsidRPr="00B55E3E">
              <w:rPr>
                <w:rFonts w:cs="Arial"/>
              </w:rPr>
              <w:t>'</w:t>
            </w:r>
            <w:r w:rsidR="00486327" w:rsidRPr="00B55E3E">
              <w:rPr>
                <w:rFonts w:cs="Arial"/>
              </w:rPr>
              <w:t>codebook</w:t>
            </w:r>
            <w:r w:rsidR="00743BF8" w:rsidRPr="00B55E3E">
              <w:rPr>
                <w:rFonts w:cs="Arial"/>
              </w:rPr>
              <w:t>'</w:t>
            </w:r>
            <w:r w:rsidR="00486327" w:rsidRPr="00B55E3E">
              <w:rPr>
                <w:lang w:eastAsia="x-none"/>
              </w:rPr>
              <w:t xml:space="preserve"> or </w:t>
            </w:r>
            <w:r w:rsidR="00743BF8" w:rsidRPr="00B55E3E">
              <w:rPr>
                <w:rFonts w:cs="Arial"/>
              </w:rPr>
              <w:t>'</w:t>
            </w:r>
            <w:proofErr w:type="spellStart"/>
            <w:r w:rsidR="00486327" w:rsidRPr="00B55E3E">
              <w:rPr>
                <w:rFonts w:cs="Arial"/>
              </w:rPr>
              <w:t>noncodebook</w:t>
            </w:r>
            <w:proofErr w:type="spellEnd"/>
            <w:r w:rsidR="00743BF8" w:rsidRPr="00B55E3E">
              <w:rPr>
                <w:rFonts w:cs="Arial"/>
              </w:rPr>
              <w:t>'</w:t>
            </w:r>
            <w:r w:rsidRPr="00B55E3E">
              <w:rPr>
                <w:bCs/>
                <w:iCs/>
                <w:szCs w:val="22"/>
                <w:lang w:eastAsia="sv-SE"/>
              </w:rPr>
              <w:t>.</w:t>
            </w:r>
          </w:p>
        </w:tc>
      </w:tr>
      <w:tr w:rsidR="00C148E4" w:rsidRPr="00B55E3E" w14:paraId="0122DD3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97BF6C" w14:textId="77777777" w:rsidR="00394471" w:rsidRPr="00B55E3E" w:rsidRDefault="00394471" w:rsidP="00964CC4">
            <w:pPr>
              <w:pStyle w:val="TAL"/>
              <w:rPr>
                <w:szCs w:val="22"/>
                <w:lang w:eastAsia="sv-SE"/>
              </w:rPr>
            </w:pPr>
            <w:proofErr w:type="spellStart"/>
            <w:r w:rsidRPr="00B55E3E">
              <w:rPr>
                <w:b/>
                <w:i/>
                <w:szCs w:val="22"/>
                <w:lang w:eastAsia="sv-SE"/>
              </w:rPr>
              <w:t>srs-ResourceIndicator</w:t>
            </w:r>
            <w:proofErr w:type="spellEnd"/>
          </w:p>
          <w:p w14:paraId="23975EF7" w14:textId="0FA14171" w:rsidR="00394471" w:rsidRPr="00B55E3E" w:rsidRDefault="00394471" w:rsidP="00964CC4">
            <w:pPr>
              <w:pStyle w:val="TAL"/>
              <w:rPr>
                <w:szCs w:val="22"/>
                <w:lang w:eastAsia="sv-SE"/>
              </w:rPr>
            </w:pPr>
            <w:r w:rsidRPr="00B55E3E">
              <w:rPr>
                <w:szCs w:val="22"/>
                <w:lang w:eastAsia="sv-SE"/>
              </w:rPr>
              <w:t xml:space="preserve">Indicates the SRS resource to be used. </w:t>
            </w:r>
            <w:r w:rsidR="00870415" w:rsidRPr="00B55E3E">
              <w:rPr>
                <w:szCs w:val="22"/>
                <w:lang w:eastAsia="sv-SE"/>
              </w:rPr>
              <w:t>The network does not configure this for CG-SDT.</w:t>
            </w:r>
          </w:p>
        </w:tc>
      </w:tr>
      <w:tr w:rsidR="00C148E4" w:rsidRPr="00B55E3E" w14:paraId="089814FF" w14:textId="77777777" w:rsidTr="00771058">
        <w:tc>
          <w:tcPr>
            <w:tcW w:w="14173" w:type="dxa"/>
            <w:tcBorders>
              <w:top w:val="single" w:sz="4" w:space="0" w:color="auto"/>
              <w:left w:val="single" w:sz="4" w:space="0" w:color="auto"/>
              <w:bottom w:val="single" w:sz="4" w:space="0" w:color="auto"/>
              <w:right w:val="single" w:sz="4" w:space="0" w:color="auto"/>
            </w:tcBorders>
          </w:tcPr>
          <w:p w14:paraId="0B72456A" w14:textId="77777777" w:rsidR="00606C47" w:rsidRPr="00B55E3E" w:rsidRDefault="00606C47" w:rsidP="00771058">
            <w:pPr>
              <w:pStyle w:val="TAL"/>
              <w:rPr>
                <w:szCs w:val="22"/>
                <w:lang w:eastAsia="sv-SE"/>
              </w:rPr>
            </w:pPr>
            <w:r w:rsidRPr="00B55E3E">
              <w:rPr>
                <w:b/>
                <w:i/>
                <w:szCs w:val="22"/>
                <w:lang w:eastAsia="sv-SE"/>
              </w:rPr>
              <w:t>srs-ResourceIndicator2</w:t>
            </w:r>
          </w:p>
          <w:p w14:paraId="39DDAF3A" w14:textId="77777777" w:rsidR="00606C47" w:rsidRPr="00B55E3E" w:rsidRDefault="00606C47" w:rsidP="00771058">
            <w:pPr>
              <w:pStyle w:val="TAL"/>
              <w:rPr>
                <w:b/>
                <w:i/>
                <w:szCs w:val="22"/>
                <w:lang w:eastAsia="sv-SE"/>
              </w:rPr>
            </w:pPr>
            <w:r w:rsidRPr="00B55E3E">
              <w:rPr>
                <w:szCs w:val="22"/>
                <w:lang w:eastAsia="sv-SE"/>
              </w:rPr>
              <w:t xml:space="preserve">Indicates the SRS resource to be used for the second SRS resource set. When </w:t>
            </w:r>
            <w:r w:rsidRPr="00B55E3E">
              <w:t>this field is present</w:t>
            </w:r>
            <w:r w:rsidRPr="00B55E3E">
              <w:rPr>
                <w:szCs w:val="22"/>
                <w:lang w:eastAsia="sv-SE"/>
              </w:rPr>
              <w:t xml:space="preserve">, the </w:t>
            </w:r>
            <w:proofErr w:type="spellStart"/>
            <w:r w:rsidRPr="00B55E3E">
              <w:rPr>
                <w:szCs w:val="22"/>
                <w:lang w:eastAsia="sv-SE"/>
              </w:rPr>
              <w:t>srs-ResourceIndicator</w:t>
            </w:r>
            <w:proofErr w:type="spellEnd"/>
            <w:r w:rsidRPr="00B55E3E">
              <w:rPr>
                <w:szCs w:val="22"/>
                <w:lang w:eastAsia="sv-SE"/>
              </w:rPr>
              <w:t xml:space="preserve"> is used for the first SRS resource set.</w:t>
            </w:r>
          </w:p>
        </w:tc>
      </w:tr>
      <w:tr w:rsidR="00C148E4" w:rsidRPr="00B55E3E" w14:paraId="675C012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8D0BED" w14:textId="77777777" w:rsidR="00394471" w:rsidRPr="00B55E3E" w:rsidRDefault="00394471" w:rsidP="00964CC4">
            <w:pPr>
              <w:pStyle w:val="TAL"/>
              <w:rPr>
                <w:b/>
                <w:i/>
                <w:szCs w:val="22"/>
                <w:lang w:eastAsia="sv-SE"/>
              </w:rPr>
            </w:pPr>
            <w:r w:rsidRPr="00B55E3E">
              <w:rPr>
                <w:b/>
                <w:i/>
                <w:szCs w:val="22"/>
                <w:lang w:eastAsia="sv-SE"/>
              </w:rPr>
              <w:t>startingFromRV0</w:t>
            </w:r>
          </w:p>
          <w:p w14:paraId="0B0F5C7E" w14:textId="61D042AA" w:rsidR="00394471" w:rsidRPr="00B55E3E" w:rsidRDefault="00394471" w:rsidP="00964CC4">
            <w:pPr>
              <w:pStyle w:val="TAL"/>
              <w:rPr>
                <w:b/>
                <w:i/>
                <w:szCs w:val="22"/>
                <w:lang w:eastAsia="sv-SE"/>
              </w:rPr>
            </w:pPr>
            <w:r w:rsidRPr="00B55E3E">
              <w:rPr>
                <w:lang w:eastAsia="sv-SE"/>
              </w:rPr>
              <w:t>This field is used to determine the initial transmission occasion of a transport block for a given RV sequence, see TS 38.214 [19], clause 6.1.2.3.1.</w:t>
            </w:r>
            <w:r w:rsidR="00F27D15" w:rsidRPr="00B55E3E">
              <w:rPr>
                <w:lang w:eastAsia="sv-SE"/>
              </w:rPr>
              <w:t xml:space="preserve"> </w:t>
            </w:r>
            <w:r w:rsidR="00F27D15" w:rsidRPr="00B55E3E">
              <w:rPr>
                <w:szCs w:val="22"/>
                <w:lang w:eastAsia="sv-SE"/>
              </w:rPr>
              <w:t xml:space="preserve">The network does not configure this field if </w:t>
            </w:r>
            <w:r w:rsidR="00F27D15" w:rsidRPr="00B55E3E">
              <w:rPr>
                <w:i/>
                <w:iCs/>
                <w:szCs w:val="22"/>
                <w:lang w:eastAsia="sv-SE"/>
              </w:rPr>
              <w:t xml:space="preserve">cg-RetransmissionTimer-r16 </w:t>
            </w:r>
            <w:r w:rsidR="00F27D15" w:rsidRPr="00B55E3E">
              <w:rPr>
                <w:szCs w:val="22"/>
                <w:lang w:eastAsia="sv-SE"/>
              </w:rPr>
              <w:t>is configured for CG operation.</w:t>
            </w:r>
          </w:p>
        </w:tc>
      </w:tr>
      <w:tr w:rsidR="00C148E4" w:rsidRPr="00B55E3E" w14:paraId="7EC239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A4761D" w14:textId="1D8D462F" w:rsidR="00394471" w:rsidRPr="00B55E3E" w:rsidRDefault="00394471" w:rsidP="00964CC4">
            <w:pPr>
              <w:pStyle w:val="TAL"/>
              <w:rPr>
                <w:szCs w:val="22"/>
                <w:lang w:eastAsia="sv-SE"/>
              </w:rPr>
            </w:pPr>
            <w:proofErr w:type="spellStart"/>
            <w:r w:rsidRPr="00B55E3E">
              <w:rPr>
                <w:b/>
                <w:i/>
                <w:szCs w:val="22"/>
                <w:lang w:eastAsia="sv-SE"/>
              </w:rPr>
              <w:t>timeDomainAllocation</w:t>
            </w:r>
            <w:proofErr w:type="spellEnd"/>
            <w:r w:rsidR="00EF50BD" w:rsidRPr="00B55E3E">
              <w:rPr>
                <w:b/>
                <w:i/>
                <w:szCs w:val="22"/>
                <w:lang w:eastAsia="sv-SE"/>
              </w:rPr>
              <w:t xml:space="preserve">, </w:t>
            </w:r>
            <w:r w:rsidR="00EF50BD" w:rsidRPr="00B55E3E">
              <w:rPr>
                <w:b/>
                <w:i/>
              </w:rPr>
              <w:t>timeDomainAllocation</w:t>
            </w:r>
            <w:r w:rsidR="00EF50BD" w:rsidRPr="00B55E3E">
              <w:rPr>
                <w:rFonts w:eastAsia="SimSun"/>
                <w:b/>
                <w:i/>
                <w:lang w:eastAsia="zh-CN"/>
              </w:rPr>
              <w:t>-v1710</w:t>
            </w:r>
          </w:p>
          <w:p w14:paraId="7B916C88" w14:textId="77777777" w:rsidR="00EF50BD" w:rsidRPr="00B55E3E" w:rsidRDefault="00394471" w:rsidP="00EF50BD">
            <w:pPr>
              <w:pStyle w:val="TAL"/>
              <w:rPr>
                <w:szCs w:val="22"/>
                <w:lang w:eastAsia="sv-SE"/>
              </w:rPr>
            </w:pPr>
            <w:r w:rsidRPr="00B55E3E">
              <w:rPr>
                <w:szCs w:val="22"/>
                <w:lang w:eastAsia="sv-SE"/>
              </w:rPr>
              <w:t>Indicates a combination of start symbol and length and PUSCH mapping type, see TS 38.214 [19], clause 6.1.2 and TS 38.212 [17], clause 7.3.1.</w:t>
            </w:r>
          </w:p>
          <w:p w14:paraId="73542953" w14:textId="74135AAA" w:rsidR="00394471" w:rsidRPr="00B55E3E" w:rsidRDefault="00EF50BD" w:rsidP="00EF50BD">
            <w:pPr>
              <w:pStyle w:val="TAL"/>
              <w:rPr>
                <w:szCs w:val="22"/>
                <w:lang w:eastAsia="sv-SE"/>
              </w:rPr>
            </w:pPr>
            <w:r w:rsidRPr="00B55E3E">
              <w:rPr>
                <w:rFonts w:eastAsia="SimSun"/>
                <w:szCs w:val="22"/>
                <w:lang w:eastAsia="zh-CN"/>
              </w:rPr>
              <w:t xml:space="preserve">If the field </w:t>
            </w:r>
            <w:r w:rsidRPr="00B55E3E">
              <w:rPr>
                <w:rFonts w:eastAsia="SimSun"/>
                <w:i/>
                <w:iCs/>
                <w:szCs w:val="22"/>
                <w:lang w:eastAsia="zh-CN"/>
              </w:rPr>
              <w:t xml:space="preserve">timeDomainAllocation-v1710 </w:t>
            </w:r>
            <w:r w:rsidRPr="00B55E3E">
              <w:rPr>
                <w:rFonts w:eastAsia="SimSun"/>
                <w:szCs w:val="22"/>
                <w:lang w:eastAsia="zh-CN"/>
              </w:rPr>
              <w:t xml:space="preserve">is present, the UE shall ignore </w:t>
            </w:r>
            <w:proofErr w:type="spellStart"/>
            <w:r w:rsidRPr="00B55E3E">
              <w:rPr>
                <w:rFonts w:eastAsia="SimSun"/>
                <w:i/>
                <w:iCs/>
                <w:szCs w:val="22"/>
                <w:lang w:eastAsia="zh-CN"/>
              </w:rPr>
              <w:t>timeDomainAllocation</w:t>
            </w:r>
            <w:proofErr w:type="spellEnd"/>
            <w:r w:rsidRPr="00B55E3E">
              <w:rPr>
                <w:rFonts w:eastAsia="SimSun"/>
                <w:szCs w:val="22"/>
                <w:lang w:eastAsia="zh-CN"/>
              </w:rPr>
              <w:t xml:space="preserve"> field (without suffix).</w:t>
            </w:r>
          </w:p>
        </w:tc>
      </w:tr>
      <w:tr w:rsidR="00C148E4" w:rsidRPr="00B55E3E" w14:paraId="640DBCC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2405E9" w14:textId="77777777" w:rsidR="00394471" w:rsidRPr="00B55E3E" w:rsidRDefault="00394471" w:rsidP="00964CC4">
            <w:pPr>
              <w:pStyle w:val="TAL"/>
              <w:rPr>
                <w:szCs w:val="22"/>
                <w:lang w:eastAsia="sv-SE"/>
              </w:rPr>
            </w:pPr>
            <w:proofErr w:type="spellStart"/>
            <w:r w:rsidRPr="00B55E3E">
              <w:rPr>
                <w:b/>
                <w:i/>
                <w:szCs w:val="22"/>
                <w:lang w:eastAsia="sv-SE"/>
              </w:rPr>
              <w:t>timeDomainOffset</w:t>
            </w:r>
            <w:proofErr w:type="spellEnd"/>
          </w:p>
          <w:p w14:paraId="0D03C0F2" w14:textId="76BAE68B" w:rsidR="00394471" w:rsidRPr="00B55E3E" w:rsidRDefault="00394471" w:rsidP="00964CC4">
            <w:pPr>
              <w:pStyle w:val="TAL"/>
              <w:rPr>
                <w:szCs w:val="22"/>
                <w:lang w:eastAsia="sv-SE"/>
              </w:rPr>
            </w:pPr>
            <w:r w:rsidRPr="00B55E3E">
              <w:rPr>
                <w:szCs w:val="22"/>
                <w:lang w:eastAsia="sv-SE"/>
              </w:rPr>
              <w:t xml:space="preserve">Offset related to the reference SFN indicated by </w:t>
            </w:r>
            <w:proofErr w:type="spellStart"/>
            <w:r w:rsidRPr="00B55E3E">
              <w:rPr>
                <w:i/>
                <w:iCs/>
                <w:szCs w:val="22"/>
                <w:lang w:eastAsia="sv-SE"/>
              </w:rPr>
              <w:t>timeReferenceSFN</w:t>
            </w:r>
            <w:proofErr w:type="spellEnd"/>
            <w:r w:rsidRPr="00B55E3E">
              <w:rPr>
                <w:szCs w:val="22"/>
                <w:lang w:eastAsia="sv-SE"/>
              </w:rPr>
              <w:t>, see TS 38.321 [3], clause 5.8.2.</w:t>
            </w:r>
            <w:r w:rsidR="006C501F" w:rsidRPr="00B55E3E">
              <w:rPr>
                <w:szCs w:val="22"/>
                <w:lang w:eastAsia="sv-SE"/>
              </w:rPr>
              <w:t xml:space="preserve"> </w:t>
            </w:r>
            <w:r w:rsidR="006C501F" w:rsidRPr="00B55E3E">
              <w:rPr>
                <w:bCs/>
                <w:i/>
                <w:szCs w:val="22"/>
                <w:lang w:eastAsia="sv-SE"/>
              </w:rPr>
              <w:t xml:space="preserve">timeDomainOffset-r17 </w:t>
            </w:r>
            <w:r w:rsidR="006C501F" w:rsidRPr="00B55E3E">
              <w:rPr>
                <w:szCs w:val="22"/>
                <w:lang w:eastAsia="sv-SE"/>
              </w:rPr>
              <w:t xml:space="preserve">is only applicable to 480 kHz and 960 kHz. If </w:t>
            </w:r>
            <w:r w:rsidR="006C501F" w:rsidRPr="00B55E3E">
              <w:rPr>
                <w:bCs/>
                <w:i/>
                <w:szCs w:val="22"/>
                <w:lang w:eastAsia="sv-SE"/>
              </w:rPr>
              <w:t xml:space="preserve">timeDomainOffset-r17 </w:t>
            </w:r>
            <w:r w:rsidR="006C501F" w:rsidRPr="00B55E3E">
              <w:rPr>
                <w:szCs w:val="22"/>
                <w:lang w:eastAsia="sv-SE"/>
              </w:rPr>
              <w:t xml:space="preserve">is present, the UE shall ignore </w:t>
            </w:r>
            <w:proofErr w:type="spellStart"/>
            <w:r w:rsidR="006C501F" w:rsidRPr="00B55E3E">
              <w:rPr>
                <w:bCs/>
                <w:i/>
                <w:szCs w:val="22"/>
                <w:lang w:eastAsia="sv-SE"/>
              </w:rPr>
              <w:t>timeDomainOffset</w:t>
            </w:r>
            <w:proofErr w:type="spellEnd"/>
            <w:r w:rsidR="006C501F" w:rsidRPr="00B55E3E">
              <w:rPr>
                <w:bCs/>
                <w:i/>
                <w:szCs w:val="22"/>
                <w:lang w:eastAsia="sv-SE"/>
              </w:rPr>
              <w:t xml:space="preserve"> </w:t>
            </w:r>
            <w:r w:rsidR="006C501F" w:rsidRPr="00B55E3E">
              <w:rPr>
                <w:szCs w:val="22"/>
                <w:lang w:eastAsia="sv-SE"/>
              </w:rPr>
              <w:t>(without suffix).</w:t>
            </w:r>
          </w:p>
        </w:tc>
      </w:tr>
      <w:tr w:rsidR="00C148E4" w:rsidRPr="00B55E3E" w14:paraId="469A7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103FAF" w14:textId="77777777" w:rsidR="00394471" w:rsidRPr="00B55E3E" w:rsidRDefault="00394471" w:rsidP="00964CC4">
            <w:pPr>
              <w:keepNext/>
              <w:keepLines/>
              <w:spacing w:after="0"/>
              <w:rPr>
                <w:rFonts w:ascii="Arial" w:eastAsia="MS Mincho" w:hAnsi="Arial"/>
                <w:b/>
                <w:i/>
                <w:sz w:val="18"/>
                <w:szCs w:val="22"/>
                <w:lang w:eastAsia="sv-SE"/>
              </w:rPr>
            </w:pPr>
            <w:proofErr w:type="spellStart"/>
            <w:r w:rsidRPr="00B55E3E">
              <w:rPr>
                <w:rFonts w:ascii="Arial" w:eastAsia="MS Mincho" w:hAnsi="Arial"/>
                <w:b/>
                <w:i/>
                <w:sz w:val="18"/>
                <w:szCs w:val="22"/>
                <w:lang w:eastAsia="sv-SE"/>
              </w:rPr>
              <w:t>timeReferenceSFN</w:t>
            </w:r>
            <w:proofErr w:type="spellEnd"/>
          </w:p>
          <w:p w14:paraId="50682684" w14:textId="77777777" w:rsidR="00394471" w:rsidRPr="00B55E3E" w:rsidRDefault="00394471" w:rsidP="00964CC4">
            <w:pPr>
              <w:keepNext/>
              <w:keepLines/>
              <w:spacing w:after="0"/>
              <w:rPr>
                <w:rFonts w:ascii="Arial" w:eastAsia="MS Mincho" w:hAnsi="Arial"/>
                <w:lang w:eastAsia="sv-SE"/>
              </w:rPr>
            </w:pPr>
            <w:r w:rsidRPr="00B55E3E">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B55E3E">
              <w:rPr>
                <w:rFonts w:ascii="Arial" w:hAnsi="Arial" w:cs="Arial"/>
                <w:sz w:val="18"/>
                <w:szCs w:val="18"/>
              </w:rPr>
              <w:t xml:space="preserve">If the field </w:t>
            </w:r>
            <w:proofErr w:type="spellStart"/>
            <w:r w:rsidRPr="00B55E3E">
              <w:rPr>
                <w:rFonts w:ascii="Arial" w:hAnsi="Arial" w:cs="Arial"/>
                <w:i/>
                <w:iCs/>
                <w:sz w:val="18"/>
                <w:szCs w:val="18"/>
              </w:rPr>
              <w:t>timeReferenceSFN</w:t>
            </w:r>
            <w:proofErr w:type="spellEnd"/>
            <w:r w:rsidRPr="00B55E3E">
              <w:rPr>
                <w:rFonts w:ascii="Arial" w:hAnsi="Arial" w:cs="Arial"/>
                <w:i/>
                <w:iCs/>
                <w:sz w:val="18"/>
                <w:szCs w:val="18"/>
              </w:rPr>
              <w:t xml:space="preserve"> </w:t>
            </w:r>
            <w:r w:rsidRPr="00B55E3E">
              <w:rPr>
                <w:rFonts w:ascii="Arial" w:hAnsi="Arial" w:cs="Arial"/>
                <w:sz w:val="18"/>
                <w:szCs w:val="18"/>
              </w:rPr>
              <w:t>is not present, the reference SFN is 0.</w:t>
            </w:r>
          </w:p>
        </w:tc>
      </w:tr>
      <w:tr w:rsidR="00C148E4" w:rsidRPr="00B55E3E" w14:paraId="2E418C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0FB5C7" w14:textId="77777777" w:rsidR="00394471" w:rsidRPr="00B55E3E" w:rsidRDefault="00394471" w:rsidP="00964CC4">
            <w:pPr>
              <w:pStyle w:val="TAL"/>
              <w:rPr>
                <w:szCs w:val="22"/>
                <w:lang w:eastAsia="sv-SE"/>
              </w:rPr>
            </w:pPr>
            <w:proofErr w:type="spellStart"/>
            <w:r w:rsidRPr="00B55E3E">
              <w:rPr>
                <w:b/>
                <w:i/>
                <w:szCs w:val="22"/>
                <w:lang w:eastAsia="sv-SE"/>
              </w:rPr>
              <w:lastRenderedPageBreak/>
              <w:t>transformPrecoder</w:t>
            </w:r>
            <w:proofErr w:type="spellEnd"/>
          </w:p>
          <w:p w14:paraId="65BD67BC" w14:textId="076B73D1" w:rsidR="00394471" w:rsidRPr="00B55E3E" w:rsidRDefault="00394471" w:rsidP="00964CC4">
            <w:pPr>
              <w:pStyle w:val="TAL"/>
              <w:rPr>
                <w:szCs w:val="22"/>
                <w:lang w:eastAsia="sv-SE"/>
              </w:rPr>
            </w:pPr>
            <w:r w:rsidRPr="00B55E3E">
              <w:rPr>
                <w:szCs w:val="22"/>
                <w:lang w:eastAsia="sv-SE"/>
              </w:rPr>
              <w:t xml:space="preserve">Enables or disables transform precoding for </w:t>
            </w:r>
            <w:r w:rsidRPr="00B55E3E">
              <w:rPr>
                <w:i/>
                <w:szCs w:val="22"/>
                <w:lang w:eastAsia="sv-SE"/>
              </w:rPr>
              <w:t>type1</w:t>
            </w:r>
            <w:r w:rsidRPr="00B55E3E">
              <w:rPr>
                <w:szCs w:val="22"/>
                <w:lang w:eastAsia="sv-SE"/>
              </w:rPr>
              <w:t xml:space="preserve"> and </w:t>
            </w:r>
            <w:r w:rsidRPr="00B55E3E">
              <w:rPr>
                <w:i/>
                <w:szCs w:val="22"/>
                <w:lang w:eastAsia="sv-SE"/>
              </w:rPr>
              <w:t>type2</w:t>
            </w:r>
            <w:r w:rsidRPr="00B55E3E">
              <w:rPr>
                <w:szCs w:val="22"/>
                <w:lang w:eastAsia="sv-SE"/>
              </w:rPr>
              <w:t xml:space="preserve">. If the field is absent, the UE enables or disables transform precoding in accordance with the field </w:t>
            </w:r>
            <w:r w:rsidRPr="00B55E3E">
              <w:rPr>
                <w:i/>
                <w:lang w:eastAsia="sv-SE"/>
              </w:rPr>
              <w:t>msg3-transformPrecoder</w:t>
            </w:r>
            <w:r w:rsidRPr="00B55E3E">
              <w:rPr>
                <w:szCs w:val="22"/>
                <w:lang w:eastAsia="sv-SE"/>
              </w:rPr>
              <w:t xml:space="preserve"> in </w:t>
            </w:r>
            <w:r w:rsidRPr="00B55E3E">
              <w:rPr>
                <w:i/>
                <w:lang w:eastAsia="sv-SE"/>
              </w:rPr>
              <w:t>RACH-</w:t>
            </w:r>
            <w:proofErr w:type="spellStart"/>
            <w:r w:rsidRPr="00B55E3E">
              <w:rPr>
                <w:i/>
                <w:lang w:eastAsia="sv-SE"/>
              </w:rPr>
              <w:t>ConfigCommon</w:t>
            </w:r>
            <w:proofErr w:type="spellEnd"/>
            <w:r w:rsidR="008E6985" w:rsidRPr="00B55E3E">
              <w:rPr>
                <w:rFonts w:cs="Arial"/>
                <w:lang w:eastAsia="sv-SE"/>
              </w:rPr>
              <w:t xml:space="preserve"> from </w:t>
            </w:r>
            <w:proofErr w:type="spellStart"/>
            <w:r w:rsidR="008E6985" w:rsidRPr="00B55E3E">
              <w:rPr>
                <w:rFonts w:cs="Arial"/>
                <w:i/>
                <w:lang w:eastAsia="sv-SE"/>
              </w:rPr>
              <w:t>rach-ConfigCommon</w:t>
            </w:r>
            <w:proofErr w:type="spellEnd"/>
            <w:r w:rsidR="008E6985" w:rsidRPr="00B55E3E">
              <w:rPr>
                <w:rFonts w:cs="Arial"/>
                <w:lang w:eastAsia="sv-SE"/>
              </w:rPr>
              <w:t xml:space="preserve"> included directly within BWP configuration (i.e., not included in </w:t>
            </w:r>
            <w:proofErr w:type="spellStart"/>
            <w:r w:rsidR="008E6985" w:rsidRPr="00B55E3E">
              <w:rPr>
                <w:rFonts w:cs="Arial"/>
                <w:i/>
                <w:lang w:eastAsia="sv-SE"/>
              </w:rPr>
              <w:t>additionalRACH-ConfigList</w:t>
            </w:r>
            <w:proofErr w:type="spellEnd"/>
            <w:r w:rsidR="008E6985" w:rsidRPr="00B55E3E">
              <w:rPr>
                <w:rFonts w:cs="Arial"/>
                <w:lang w:eastAsia="sv-SE"/>
              </w:rPr>
              <w:t>)</w:t>
            </w:r>
            <w:r w:rsidRPr="00B55E3E">
              <w:rPr>
                <w:szCs w:val="22"/>
                <w:lang w:eastAsia="sv-SE"/>
              </w:rPr>
              <w:t>, see TS 38.214 [19], clause 6.1.3.</w:t>
            </w:r>
          </w:p>
        </w:tc>
      </w:tr>
      <w:tr w:rsidR="00394471" w:rsidRPr="00B55E3E" w14:paraId="6EE682E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B18E72" w14:textId="77777777" w:rsidR="00394471" w:rsidRPr="00B55E3E" w:rsidRDefault="00394471" w:rsidP="00964CC4">
            <w:pPr>
              <w:pStyle w:val="TAL"/>
              <w:rPr>
                <w:szCs w:val="22"/>
                <w:lang w:eastAsia="sv-SE"/>
              </w:rPr>
            </w:pPr>
            <w:proofErr w:type="spellStart"/>
            <w:r w:rsidRPr="00B55E3E">
              <w:rPr>
                <w:b/>
                <w:i/>
                <w:szCs w:val="22"/>
                <w:lang w:eastAsia="sv-SE"/>
              </w:rPr>
              <w:t>uci-OnPUSCH</w:t>
            </w:r>
            <w:proofErr w:type="spellEnd"/>
          </w:p>
          <w:p w14:paraId="6DB25EAA" w14:textId="03F41D6D" w:rsidR="00394471" w:rsidRPr="00B55E3E" w:rsidRDefault="00394471" w:rsidP="00964CC4">
            <w:pPr>
              <w:pStyle w:val="TAL"/>
              <w:rPr>
                <w:szCs w:val="22"/>
                <w:lang w:eastAsia="sv-SE"/>
              </w:rPr>
            </w:pPr>
            <w:r w:rsidRPr="00B55E3E">
              <w:rPr>
                <w:szCs w:val="22"/>
                <w:lang w:eastAsia="sv-SE"/>
              </w:rPr>
              <w:t xml:space="preserve">Selection between and configuration of dynamic and semi-static beta-offset. For Type 1 UL data transmission without grant, </w:t>
            </w:r>
            <w:proofErr w:type="spellStart"/>
            <w:r w:rsidRPr="00B55E3E">
              <w:rPr>
                <w:i/>
                <w:szCs w:val="22"/>
                <w:lang w:eastAsia="sv-SE"/>
              </w:rPr>
              <w:t>uci-OnPUSCH</w:t>
            </w:r>
            <w:proofErr w:type="spellEnd"/>
            <w:r w:rsidRPr="00B55E3E">
              <w:rPr>
                <w:szCs w:val="22"/>
                <w:lang w:eastAsia="sv-SE"/>
              </w:rPr>
              <w:t xml:space="preserve"> should be set to </w:t>
            </w:r>
            <w:proofErr w:type="spellStart"/>
            <w:r w:rsidRPr="00B55E3E">
              <w:rPr>
                <w:i/>
                <w:szCs w:val="22"/>
                <w:lang w:eastAsia="sv-SE"/>
              </w:rPr>
              <w:t>semiStatic</w:t>
            </w:r>
            <w:proofErr w:type="spellEnd"/>
            <w:r w:rsidRPr="00B55E3E">
              <w:rPr>
                <w:i/>
                <w:szCs w:val="22"/>
                <w:lang w:eastAsia="sv-SE"/>
              </w:rPr>
              <w:t>.</w:t>
            </w:r>
            <w:r w:rsidR="005778E2" w:rsidRPr="00B55E3E">
              <w:rPr>
                <w:iCs/>
                <w:szCs w:val="22"/>
                <w:lang w:eastAsia="sv-SE"/>
              </w:rPr>
              <w:t xml:space="preserve"> The network does not configure this for CG-SDT.</w:t>
            </w:r>
          </w:p>
        </w:tc>
      </w:tr>
    </w:tbl>
    <w:p w14:paraId="1C38244B" w14:textId="77777777" w:rsidR="00394471" w:rsidRPr="00B55E3E" w:rsidRDefault="00394471" w:rsidP="0039447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C148E4" w:rsidRPr="00B55E3E" w14:paraId="7C08467D"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0D52564" w14:textId="77777777" w:rsidR="00394471" w:rsidRPr="00B55E3E" w:rsidRDefault="00394471" w:rsidP="00964CC4">
            <w:pPr>
              <w:pStyle w:val="TAH"/>
              <w:rPr>
                <w:szCs w:val="22"/>
                <w:lang w:eastAsia="sv-SE"/>
              </w:rPr>
            </w:pPr>
            <w:r w:rsidRPr="00B55E3E">
              <w:rPr>
                <w:i/>
                <w:szCs w:val="22"/>
                <w:lang w:eastAsia="sv-SE"/>
              </w:rPr>
              <w:t xml:space="preserve">CG-COT-Sharing </w:t>
            </w:r>
            <w:r w:rsidRPr="00B55E3E">
              <w:rPr>
                <w:szCs w:val="22"/>
                <w:lang w:eastAsia="sv-SE"/>
              </w:rPr>
              <w:t>field descriptions</w:t>
            </w:r>
          </w:p>
        </w:tc>
      </w:tr>
      <w:tr w:rsidR="00C148E4" w:rsidRPr="00B55E3E" w14:paraId="48B5457C" w14:textId="77777777" w:rsidTr="00964CC4">
        <w:tc>
          <w:tcPr>
            <w:tcW w:w="14281" w:type="dxa"/>
            <w:tcBorders>
              <w:top w:val="single" w:sz="4" w:space="0" w:color="auto"/>
              <w:left w:val="single" w:sz="4" w:space="0" w:color="auto"/>
              <w:bottom w:val="single" w:sz="4" w:space="0" w:color="auto"/>
              <w:right w:val="single" w:sz="4" w:space="0" w:color="auto"/>
            </w:tcBorders>
          </w:tcPr>
          <w:p w14:paraId="64852F74" w14:textId="77777777" w:rsidR="00394471" w:rsidRPr="00B55E3E" w:rsidRDefault="00394471" w:rsidP="00964CC4">
            <w:pPr>
              <w:pStyle w:val="TAL"/>
              <w:rPr>
                <w:b/>
                <w:i/>
              </w:rPr>
            </w:pPr>
            <w:proofErr w:type="spellStart"/>
            <w:r w:rsidRPr="00B55E3E">
              <w:rPr>
                <w:b/>
                <w:i/>
              </w:rPr>
              <w:t>channelAccessPriority</w:t>
            </w:r>
            <w:proofErr w:type="spellEnd"/>
          </w:p>
          <w:p w14:paraId="647A73B1" w14:textId="77777777" w:rsidR="00394471" w:rsidRPr="00B55E3E" w:rsidRDefault="00394471" w:rsidP="00964CC4">
            <w:pPr>
              <w:pStyle w:val="TAL"/>
              <w:rPr>
                <w:lang w:eastAsia="sv-SE"/>
              </w:rPr>
            </w:pPr>
            <w:r w:rsidRPr="00B55E3E">
              <w:t xml:space="preserve">Indicates the Channel Access Priority Class that the </w:t>
            </w:r>
            <w:proofErr w:type="spellStart"/>
            <w:r w:rsidRPr="00B55E3E">
              <w:t>gNB</w:t>
            </w:r>
            <w:proofErr w:type="spellEnd"/>
            <w:r w:rsidRPr="00B55E3E">
              <w:t xml:space="preserve"> can assume when sharing the UE initiated COT (see 37.213 [48], clause 4.1.3).</w:t>
            </w:r>
          </w:p>
        </w:tc>
      </w:tr>
      <w:tr w:rsidR="00C148E4" w:rsidRPr="00B55E3E" w14:paraId="72B2019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D378D5F" w14:textId="77777777" w:rsidR="00394471" w:rsidRPr="00B55E3E" w:rsidRDefault="00394471" w:rsidP="00964CC4">
            <w:pPr>
              <w:pStyle w:val="TAL"/>
              <w:rPr>
                <w:szCs w:val="22"/>
                <w:lang w:eastAsia="sv-SE"/>
              </w:rPr>
            </w:pPr>
            <w:r w:rsidRPr="00B55E3E">
              <w:rPr>
                <w:b/>
                <w:i/>
                <w:szCs w:val="22"/>
                <w:lang w:eastAsia="sv-SE"/>
              </w:rPr>
              <w:t>duration</w:t>
            </w:r>
          </w:p>
          <w:p w14:paraId="073761DD" w14:textId="5BFDC3BF" w:rsidR="00394471" w:rsidRPr="00B55E3E" w:rsidRDefault="00394471" w:rsidP="00964CC4">
            <w:pPr>
              <w:pStyle w:val="TAL"/>
              <w:rPr>
                <w:szCs w:val="22"/>
                <w:lang w:eastAsia="sv-SE"/>
              </w:rPr>
            </w:pPr>
            <w:r w:rsidRPr="00B55E3E">
              <w:rPr>
                <w:rFonts w:cs="Arial"/>
                <w:szCs w:val="22"/>
                <w:lang w:eastAsia="sv-SE"/>
              </w:rPr>
              <w:t>Indicates the number of DL transmission slots within UE initiated COT (see 37.213 [48], clause 4.1.3</w:t>
            </w:r>
            <w:ins w:id="51" w:author="ZTE(Eswar)" w:date="2022-11-01T19:23:00Z">
              <w:r w:rsidR="00440831">
                <w:rPr>
                  <w:rFonts w:cs="Arial"/>
                  <w:szCs w:val="22"/>
                  <w:lang w:eastAsia="sv-SE"/>
                </w:rPr>
                <w:t xml:space="preserve"> and clause 4.4.4</w:t>
              </w:r>
            </w:ins>
            <w:r w:rsidRPr="00B55E3E">
              <w:rPr>
                <w:rFonts w:cs="Arial"/>
                <w:szCs w:val="22"/>
                <w:lang w:eastAsia="sv-SE"/>
              </w:rPr>
              <w:t>)</w:t>
            </w:r>
            <w:r w:rsidRPr="00B55E3E">
              <w:rPr>
                <w:szCs w:val="22"/>
                <w:lang w:eastAsia="sv-SE"/>
              </w:rPr>
              <w:t>.</w:t>
            </w:r>
          </w:p>
        </w:tc>
      </w:tr>
      <w:tr w:rsidR="00394471" w:rsidRPr="00B55E3E" w14:paraId="39777977"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1F33746" w14:textId="77777777" w:rsidR="00394471" w:rsidRPr="00B55E3E" w:rsidRDefault="00394471" w:rsidP="00964CC4">
            <w:pPr>
              <w:pStyle w:val="TAL"/>
              <w:rPr>
                <w:szCs w:val="22"/>
                <w:lang w:eastAsia="sv-SE"/>
              </w:rPr>
            </w:pPr>
            <w:r w:rsidRPr="00B55E3E">
              <w:rPr>
                <w:b/>
                <w:i/>
                <w:szCs w:val="22"/>
                <w:lang w:eastAsia="sv-SE"/>
              </w:rPr>
              <w:t>offset</w:t>
            </w:r>
          </w:p>
          <w:p w14:paraId="5A9C4E5F" w14:textId="08A8D287" w:rsidR="00394471" w:rsidRPr="00B55E3E" w:rsidRDefault="00394471" w:rsidP="00964CC4">
            <w:pPr>
              <w:pStyle w:val="TAL"/>
              <w:rPr>
                <w:lang w:eastAsia="sv-SE"/>
              </w:rPr>
            </w:pPr>
            <w:r w:rsidRPr="00B55E3E">
              <w:rPr>
                <w:rFonts w:cs="Arial"/>
                <w:szCs w:val="18"/>
                <w:lang w:eastAsia="sv-SE"/>
              </w:rPr>
              <w:t>Indicates the number of DL transmission slots from the end of the slot where CG-UCI is detected after which COT sharing can be used (see 37.213 [48], clause 4.1.3</w:t>
            </w:r>
            <w:ins w:id="52" w:author="ZTE(Eswar)" w:date="2022-11-01T19:23:00Z">
              <w:r w:rsidR="00440831">
                <w:rPr>
                  <w:rFonts w:cs="Arial"/>
                  <w:szCs w:val="18"/>
                  <w:lang w:eastAsia="sv-SE"/>
                </w:rPr>
                <w:t xml:space="preserve"> and clause 4.4.4</w:t>
              </w:r>
            </w:ins>
            <w:r w:rsidRPr="00B55E3E">
              <w:rPr>
                <w:rFonts w:cs="Arial"/>
                <w:szCs w:val="22"/>
                <w:lang w:eastAsia="sv-SE"/>
              </w:rPr>
              <w:t>)</w:t>
            </w:r>
            <w:r w:rsidRPr="00B55E3E">
              <w:rPr>
                <w:szCs w:val="22"/>
                <w:lang w:eastAsia="sv-SE"/>
              </w:rPr>
              <w:t>.</w:t>
            </w:r>
          </w:p>
        </w:tc>
      </w:tr>
    </w:tbl>
    <w:p w14:paraId="377B93BC" w14:textId="77777777" w:rsidR="00394471" w:rsidRPr="00B55E3E" w:rsidRDefault="00394471" w:rsidP="0039447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C148E4" w:rsidRPr="00B55E3E" w14:paraId="09817CD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ADF7468" w14:textId="77777777" w:rsidR="00394471" w:rsidRPr="00B55E3E" w:rsidRDefault="00394471" w:rsidP="00964CC4">
            <w:pPr>
              <w:pStyle w:val="TAH"/>
              <w:rPr>
                <w:szCs w:val="22"/>
              </w:rPr>
            </w:pPr>
            <w:r w:rsidRPr="00B55E3E">
              <w:rPr>
                <w:i/>
                <w:szCs w:val="22"/>
              </w:rPr>
              <w:t>CG-</w:t>
            </w:r>
            <w:proofErr w:type="spellStart"/>
            <w:r w:rsidRPr="00B55E3E">
              <w:rPr>
                <w:i/>
                <w:szCs w:val="22"/>
              </w:rPr>
              <w:t>StartingOffsets</w:t>
            </w:r>
            <w:proofErr w:type="spellEnd"/>
            <w:r w:rsidRPr="00B55E3E">
              <w:rPr>
                <w:i/>
                <w:szCs w:val="22"/>
              </w:rPr>
              <w:t xml:space="preserve"> </w:t>
            </w:r>
            <w:r w:rsidRPr="00B55E3E">
              <w:rPr>
                <w:szCs w:val="22"/>
              </w:rPr>
              <w:t>field descriptions</w:t>
            </w:r>
          </w:p>
        </w:tc>
      </w:tr>
      <w:tr w:rsidR="00C148E4" w:rsidRPr="00B55E3E" w14:paraId="76771810"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79F33C0" w14:textId="77777777" w:rsidR="00394471" w:rsidRPr="00B55E3E" w:rsidRDefault="00394471" w:rsidP="00964CC4">
            <w:pPr>
              <w:pStyle w:val="TAL"/>
              <w:rPr>
                <w:szCs w:val="22"/>
              </w:rPr>
            </w:pPr>
            <w:r w:rsidRPr="00B55E3E">
              <w:rPr>
                <w:rFonts w:cs="Arial"/>
                <w:b/>
                <w:i/>
                <w:szCs w:val="22"/>
              </w:rPr>
              <w:t>cg-</w:t>
            </w:r>
            <w:proofErr w:type="spellStart"/>
            <w:r w:rsidRPr="00B55E3E">
              <w:rPr>
                <w:rFonts w:cs="Arial"/>
                <w:b/>
                <w:i/>
                <w:szCs w:val="22"/>
              </w:rPr>
              <w:t>StartingFullBW</w:t>
            </w:r>
            <w:proofErr w:type="spellEnd"/>
            <w:r w:rsidRPr="00B55E3E">
              <w:rPr>
                <w:rFonts w:cs="Arial"/>
                <w:b/>
                <w:i/>
                <w:szCs w:val="22"/>
              </w:rPr>
              <w:t>-</w:t>
            </w:r>
            <w:proofErr w:type="spellStart"/>
            <w:r w:rsidRPr="00B55E3E">
              <w:rPr>
                <w:rFonts w:cs="Arial"/>
                <w:b/>
                <w:i/>
                <w:szCs w:val="22"/>
              </w:rPr>
              <w:t>InsideCOT</w:t>
            </w:r>
            <w:proofErr w:type="spellEnd"/>
          </w:p>
          <w:p w14:paraId="419118F4" w14:textId="77777777" w:rsidR="00394471" w:rsidRPr="00B55E3E" w:rsidRDefault="00394471" w:rsidP="00964CC4">
            <w:pPr>
              <w:pStyle w:val="TAL"/>
              <w:rPr>
                <w:b/>
                <w:i/>
                <w:szCs w:val="22"/>
              </w:rPr>
            </w:pPr>
            <w:r w:rsidRPr="00B55E3E">
              <w:rPr>
                <w:rFonts w:cs="Arial"/>
                <w:szCs w:val="22"/>
              </w:rPr>
              <w:t xml:space="preserve">A set of configured </w:t>
            </w:r>
            <w:proofErr w:type="gramStart"/>
            <w:r w:rsidRPr="00B55E3E">
              <w:rPr>
                <w:rFonts w:cs="Arial"/>
                <w:szCs w:val="22"/>
              </w:rPr>
              <w:t>grant</w:t>
            </w:r>
            <w:proofErr w:type="gramEnd"/>
            <w:r w:rsidRPr="00B55E3E">
              <w:rPr>
                <w:rFonts w:cs="Arial"/>
                <w:szCs w:val="22"/>
              </w:rPr>
              <w:t xml:space="preserve"> PUSCH transmission starting offsets which indicates the length of a CP extension of the first symbol that is located before the configured resource when frequency domain resource allocation includes all interlaces in the allocated RB set(s) and the CG PUSCH resource is inside </w:t>
            </w:r>
            <w:proofErr w:type="spellStart"/>
            <w:r w:rsidRPr="00B55E3E">
              <w:rPr>
                <w:rFonts w:cs="Arial"/>
                <w:szCs w:val="22"/>
              </w:rPr>
              <w:t>gNB</w:t>
            </w:r>
            <w:proofErr w:type="spellEnd"/>
            <w:r w:rsidRPr="00B55E3E">
              <w:rPr>
                <w:rFonts w:cs="Arial"/>
                <w:szCs w:val="22"/>
              </w:rPr>
              <w:t xml:space="preserve"> COT (see TS 38.214 [19], clause 6.1.2.3).</w:t>
            </w:r>
          </w:p>
        </w:tc>
      </w:tr>
      <w:tr w:rsidR="00C148E4" w:rsidRPr="00B55E3E" w14:paraId="1E6553B1"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1E30C55" w14:textId="77777777" w:rsidR="00394471" w:rsidRPr="00B55E3E" w:rsidRDefault="00394471" w:rsidP="00964CC4">
            <w:pPr>
              <w:pStyle w:val="TAL"/>
              <w:rPr>
                <w:szCs w:val="22"/>
              </w:rPr>
            </w:pPr>
            <w:r w:rsidRPr="00B55E3E">
              <w:rPr>
                <w:rFonts w:cs="Arial"/>
                <w:b/>
                <w:i/>
                <w:szCs w:val="22"/>
              </w:rPr>
              <w:t>cg-</w:t>
            </w:r>
            <w:proofErr w:type="spellStart"/>
            <w:r w:rsidRPr="00B55E3E">
              <w:rPr>
                <w:rFonts w:cs="Arial"/>
                <w:b/>
                <w:i/>
                <w:szCs w:val="22"/>
              </w:rPr>
              <w:t>StartingFullBW</w:t>
            </w:r>
            <w:proofErr w:type="spellEnd"/>
            <w:r w:rsidRPr="00B55E3E">
              <w:rPr>
                <w:rFonts w:cs="Arial"/>
                <w:b/>
                <w:i/>
                <w:szCs w:val="22"/>
              </w:rPr>
              <w:t>-</w:t>
            </w:r>
            <w:proofErr w:type="spellStart"/>
            <w:r w:rsidRPr="00B55E3E">
              <w:rPr>
                <w:rFonts w:cs="Arial"/>
                <w:b/>
                <w:i/>
                <w:szCs w:val="22"/>
              </w:rPr>
              <w:t>OutsideCOT</w:t>
            </w:r>
            <w:proofErr w:type="spellEnd"/>
          </w:p>
          <w:p w14:paraId="0E5CEFB9" w14:textId="77777777" w:rsidR="00394471" w:rsidRPr="00B55E3E" w:rsidRDefault="00394471" w:rsidP="00964CC4">
            <w:pPr>
              <w:pStyle w:val="TAL"/>
              <w:rPr>
                <w:szCs w:val="22"/>
              </w:rPr>
            </w:pPr>
            <w:r w:rsidRPr="00B55E3E">
              <w:rPr>
                <w:rFonts w:cs="Arial"/>
                <w:szCs w:val="22"/>
              </w:rPr>
              <w:t xml:space="preserve">A set of configured </w:t>
            </w:r>
            <w:proofErr w:type="gramStart"/>
            <w:r w:rsidRPr="00B55E3E">
              <w:rPr>
                <w:rFonts w:cs="Arial"/>
                <w:szCs w:val="22"/>
              </w:rPr>
              <w:t>grant</w:t>
            </w:r>
            <w:proofErr w:type="gramEnd"/>
            <w:r w:rsidRPr="00B55E3E">
              <w:rPr>
                <w:rFonts w:cs="Arial"/>
                <w:szCs w:val="22"/>
              </w:rPr>
              <w:t xml:space="preserve">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w:t>
            </w:r>
            <w:proofErr w:type="spellStart"/>
            <w:r w:rsidRPr="00B55E3E">
              <w:rPr>
                <w:rFonts w:cs="Arial"/>
                <w:szCs w:val="22"/>
              </w:rPr>
              <w:t>gNB</w:t>
            </w:r>
            <w:proofErr w:type="spellEnd"/>
            <w:r w:rsidRPr="00B55E3E">
              <w:rPr>
                <w:rFonts w:cs="Arial"/>
                <w:szCs w:val="22"/>
              </w:rPr>
              <w:t xml:space="preserve"> COT (see TS 38.214 [19], clause 6.1.2.3).</w:t>
            </w:r>
          </w:p>
        </w:tc>
      </w:tr>
      <w:tr w:rsidR="00C148E4" w:rsidRPr="00B55E3E" w14:paraId="29BCD82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0486BB8" w14:textId="77777777" w:rsidR="00394471" w:rsidRPr="00B55E3E" w:rsidRDefault="00394471" w:rsidP="00964CC4">
            <w:pPr>
              <w:pStyle w:val="TAL"/>
              <w:rPr>
                <w:szCs w:val="22"/>
              </w:rPr>
            </w:pPr>
            <w:r w:rsidRPr="00B55E3E">
              <w:rPr>
                <w:rFonts w:cs="Arial"/>
                <w:b/>
                <w:i/>
                <w:szCs w:val="22"/>
              </w:rPr>
              <w:t>cg-</w:t>
            </w:r>
            <w:proofErr w:type="spellStart"/>
            <w:r w:rsidRPr="00B55E3E">
              <w:rPr>
                <w:rFonts w:cs="Arial"/>
                <w:b/>
                <w:i/>
                <w:szCs w:val="22"/>
              </w:rPr>
              <w:t>StartingPartialBW</w:t>
            </w:r>
            <w:proofErr w:type="spellEnd"/>
            <w:r w:rsidRPr="00B55E3E">
              <w:rPr>
                <w:rFonts w:cs="Arial"/>
                <w:b/>
                <w:i/>
                <w:szCs w:val="22"/>
              </w:rPr>
              <w:t>-</w:t>
            </w:r>
            <w:proofErr w:type="spellStart"/>
            <w:r w:rsidRPr="00B55E3E">
              <w:rPr>
                <w:rFonts w:cs="Arial"/>
                <w:b/>
                <w:i/>
                <w:szCs w:val="22"/>
              </w:rPr>
              <w:t>InsideCOT</w:t>
            </w:r>
            <w:proofErr w:type="spellEnd"/>
          </w:p>
          <w:p w14:paraId="65593115" w14:textId="77777777" w:rsidR="00394471" w:rsidRPr="00B55E3E" w:rsidRDefault="00394471" w:rsidP="00964CC4">
            <w:pPr>
              <w:pStyle w:val="TAL"/>
            </w:pPr>
            <w:r w:rsidRPr="00B55E3E">
              <w:rPr>
                <w:rFonts w:cs="Arial"/>
                <w:szCs w:val="22"/>
              </w:rPr>
              <w:t xml:space="preserve">A set of configured </w:t>
            </w:r>
            <w:proofErr w:type="gramStart"/>
            <w:r w:rsidRPr="00B55E3E">
              <w:rPr>
                <w:rFonts w:cs="Arial"/>
                <w:szCs w:val="22"/>
              </w:rPr>
              <w:t>grant</w:t>
            </w:r>
            <w:proofErr w:type="gramEnd"/>
            <w:r w:rsidRPr="00B55E3E">
              <w:rPr>
                <w:rFonts w:cs="Arial"/>
                <w:szCs w:val="22"/>
              </w:rPr>
              <w:t xml:space="preserve">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w:t>
            </w:r>
            <w:proofErr w:type="spellStart"/>
            <w:r w:rsidRPr="00B55E3E">
              <w:rPr>
                <w:rFonts w:cs="Arial"/>
                <w:szCs w:val="22"/>
              </w:rPr>
              <w:t>gNB</w:t>
            </w:r>
            <w:proofErr w:type="spellEnd"/>
            <w:r w:rsidRPr="00B55E3E">
              <w:rPr>
                <w:rFonts w:cs="Arial"/>
                <w:szCs w:val="22"/>
              </w:rPr>
              <w:t xml:space="preserve"> COT (see TS 38.214 [19], clause 6.1.2.3).</w:t>
            </w:r>
          </w:p>
        </w:tc>
      </w:tr>
      <w:tr w:rsidR="000830BB" w:rsidRPr="00B55E3E" w14:paraId="5003D993"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CBD5517" w14:textId="77777777" w:rsidR="00394471" w:rsidRPr="00B55E3E" w:rsidRDefault="00394471" w:rsidP="00964CC4">
            <w:pPr>
              <w:pStyle w:val="TAL"/>
              <w:rPr>
                <w:szCs w:val="22"/>
              </w:rPr>
            </w:pPr>
            <w:r w:rsidRPr="00B55E3E">
              <w:rPr>
                <w:rFonts w:cs="Arial"/>
                <w:b/>
                <w:i/>
                <w:szCs w:val="22"/>
              </w:rPr>
              <w:t>cg-</w:t>
            </w:r>
            <w:proofErr w:type="spellStart"/>
            <w:r w:rsidRPr="00B55E3E">
              <w:rPr>
                <w:rFonts w:cs="Arial"/>
                <w:b/>
                <w:i/>
                <w:szCs w:val="22"/>
              </w:rPr>
              <w:t>StartingPartialBW</w:t>
            </w:r>
            <w:proofErr w:type="spellEnd"/>
            <w:r w:rsidRPr="00B55E3E">
              <w:rPr>
                <w:rFonts w:cs="Arial"/>
                <w:b/>
                <w:i/>
                <w:szCs w:val="22"/>
              </w:rPr>
              <w:t>-</w:t>
            </w:r>
            <w:proofErr w:type="spellStart"/>
            <w:r w:rsidRPr="00B55E3E">
              <w:rPr>
                <w:rFonts w:cs="Arial"/>
                <w:b/>
                <w:i/>
                <w:szCs w:val="22"/>
              </w:rPr>
              <w:t>OutsideCOT</w:t>
            </w:r>
            <w:proofErr w:type="spellEnd"/>
          </w:p>
          <w:p w14:paraId="1676360A" w14:textId="77777777" w:rsidR="00394471" w:rsidRPr="00B55E3E" w:rsidRDefault="00394471" w:rsidP="00964CC4">
            <w:pPr>
              <w:pStyle w:val="TAL"/>
              <w:rPr>
                <w:b/>
                <w:i/>
                <w:szCs w:val="22"/>
              </w:rPr>
            </w:pPr>
            <w:r w:rsidRPr="00B55E3E">
              <w:rPr>
                <w:rFonts w:cs="Arial"/>
                <w:szCs w:val="22"/>
              </w:rPr>
              <w:t xml:space="preserve">A set of configured </w:t>
            </w:r>
            <w:proofErr w:type="gramStart"/>
            <w:r w:rsidRPr="00B55E3E">
              <w:rPr>
                <w:rFonts w:cs="Arial"/>
                <w:szCs w:val="22"/>
              </w:rPr>
              <w:t>grant</w:t>
            </w:r>
            <w:proofErr w:type="gramEnd"/>
            <w:r w:rsidRPr="00B55E3E">
              <w:rPr>
                <w:rFonts w:cs="Arial"/>
                <w:szCs w:val="22"/>
              </w:rPr>
              <w:t xml:space="preserve">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w:t>
            </w:r>
            <w:proofErr w:type="spellStart"/>
            <w:r w:rsidRPr="00B55E3E">
              <w:rPr>
                <w:rFonts w:cs="Arial"/>
                <w:szCs w:val="22"/>
              </w:rPr>
              <w:t>gNB</w:t>
            </w:r>
            <w:proofErr w:type="spellEnd"/>
            <w:r w:rsidRPr="00B55E3E">
              <w:rPr>
                <w:rFonts w:cs="Arial"/>
                <w:szCs w:val="22"/>
              </w:rPr>
              <w:t xml:space="preserve"> COT (see TS 38.214 [19], clause 6.1.2.3).</w:t>
            </w:r>
          </w:p>
        </w:tc>
      </w:tr>
    </w:tbl>
    <w:p w14:paraId="2246AAE3" w14:textId="77777777" w:rsidR="00870415" w:rsidRPr="00B55E3E" w:rsidRDefault="00870415" w:rsidP="00870415"/>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C148E4" w:rsidRPr="00B55E3E" w14:paraId="5A6CC961"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0C169C09" w14:textId="77777777" w:rsidR="00870415" w:rsidRPr="00B55E3E" w:rsidRDefault="00870415" w:rsidP="00771058">
            <w:pPr>
              <w:pStyle w:val="TAH"/>
              <w:rPr>
                <w:szCs w:val="22"/>
                <w:lang w:eastAsia="sv-SE"/>
              </w:rPr>
            </w:pPr>
            <w:r w:rsidRPr="00B55E3E">
              <w:rPr>
                <w:i/>
                <w:szCs w:val="22"/>
                <w:lang w:eastAsia="sv-SE"/>
              </w:rPr>
              <w:lastRenderedPageBreak/>
              <w:t xml:space="preserve">CG-SDT-Configuration </w:t>
            </w:r>
            <w:r w:rsidRPr="00B55E3E">
              <w:rPr>
                <w:szCs w:val="22"/>
                <w:lang w:eastAsia="sv-SE"/>
              </w:rPr>
              <w:t>field descriptions</w:t>
            </w:r>
          </w:p>
        </w:tc>
      </w:tr>
      <w:tr w:rsidR="00C148E4" w:rsidRPr="00B55E3E" w14:paraId="461590F3" w14:textId="77777777" w:rsidTr="00771058">
        <w:tc>
          <w:tcPr>
            <w:tcW w:w="14281" w:type="dxa"/>
            <w:tcBorders>
              <w:top w:val="single" w:sz="4" w:space="0" w:color="auto"/>
              <w:left w:val="single" w:sz="4" w:space="0" w:color="auto"/>
              <w:bottom w:val="single" w:sz="4" w:space="0" w:color="auto"/>
              <w:right w:val="single" w:sz="4" w:space="0" w:color="auto"/>
            </w:tcBorders>
          </w:tcPr>
          <w:p w14:paraId="4785F276" w14:textId="77777777" w:rsidR="00337B3E" w:rsidRPr="00B55E3E" w:rsidRDefault="00337B3E" w:rsidP="00337B3E">
            <w:pPr>
              <w:pStyle w:val="TAL"/>
              <w:rPr>
                <w:szCs w:val="22"/>
                <w:lang w:eastAsia="sv-SE"/>
              </w:rPr>
            </w:pPr>
            <w:r w:rsidRPr="00B55E3E">
              <w:rPr>
                <w:b/>
                <w:i/>
                <w:szCs w:val="22"/>
                <w:lang w:eastAsia="sv-SE"/>
              </w:rPr>
              <w:t>cg-SDT-</w:t>
            </w:r>
            <w:proofErr w:type="spellStart"/>
            <w:r w:rsidRPr="00B55E3E">
              <w:rPr>
                <w:b/>
                <w:i/>
                <w:szCs w:val="22"/>
                <w:lang w:eastAsia="sv-SE"/>
              </w:rPr>
              <w:t>RetransmissionTimer</w:t>
            </w:r>
            <w:proofErr w:type="spellEnd"/>
          </w:p>
          <w:p w14:paraId="02104AE3" w14:textId="78B38642" w:rsidR="00337B3E" w:rsidRPr="00B55E3E" w:rsidRDefault="00337B3E" w:rsidP="00F747EB">
            <w:pPr>
              <w:pStyle w:val="TAL"/>
              <w:rPr>
                <w:lang w:eastAsia="sv-SE"/>
              </w:rPr>
            </w:pPr>
            <w:r w:rsidRPr="00B55E3E">
              <w:rPr>
                <w:rFonts w:cs="Arial"/>
                <w:szCs w:val="22"/>
                <w:lang w:eastAsia="sv-SE"/>
              </w:rPr>
              <w:t xml:space="preserve">Indicates the initial value of the configured grant retransmission timer used for the initial transmission of CG-SDT with CCCH message (see TS 38.321 [3]) in multiples of </w:t>
            </w:r>
            <w:r w:rsidRPr="00B55E3E">
              <w:rPr>
                <w:rFonts w:cs="Arial"/>
                <w:i/>
                <w:szCs w:val="22"/>
                <w:lang w:eastAsia="sv-SE"/>
              </w:rPr>
              <w:t>periodicity</w:t>
            </w:r>
            <w:r w:rsidRPr="00B55E3E">
              <w:rPr>
                <w:rFonts w:cs="Arial"/>
                <w:szCs w:val="22"/>
                <w:lang w:eastAsia="sv-SE"/>
              </w:rPr>
              <w:t>.</w:t>
            </w:r>
          </w:p>
        </w:tc>
      </w:tr>
      <w:tr w:rsidR="00C148E4" w:rsidRPr="00B55E3E" w14:paraId="203C9C59" w14:textId="77777777" w:rsidTr="00771058">
        <w:tc>
          <w:tcPr>
            <w:tcW w:w="14281" w:type="dxa"/>
            <w:tcBorders>
              <w:top w:val="single" w:sz="4" w:space="0" w:color="auto"/>
              <w:left w:val="single" w:sz="4" w:space="0" w:color="auto"/>
              <w:bottom w:val="single" w:sz="4" w:space="0" w:color="auto"/>
              <w:right w:val="single" w:sz="4" w:space="0" w:color="auto"/>
            </w:tcBorders>
          </w:tcPr>
          <w:p w14:paraId="1A766C5A" w14:textId="77777777" w:rsidR="00870415" w:rsidRPr="00B55E3E" w:rsidRDefault="00870415" w:rsidP="00771058">
            <w:pPr>
              <w:pStyle w:val="TAL"/>
              <w:rPr>
                <w:szCs w:val="22"/>
                <w:lang w:eastAsia="sv-SE"/>
              </w:rPr>
            </w:pPr>
            <w:proofErr w:type="spellStart"/>
            <w:r w:rsidRPr="00B55E3E">
              <w:rPr>
                <w:b/>
                <w:i/>
                <w:szCs w:val="22"/>
                <w:lang w:eastAsia="sv-SE"/>
              </w:rPr>
              <w:t>sdt</w:t>
            </w:r>
            <w:proofErr w:type="spellEnd"/>
            <w:r w:rsidRPr="00B55E3E">
              <w:rPr>
                <w:b/>
                <w:i/>
                <w:szCs w:val="22"/>
                <w:lang w:eastAsia="sv-SE"/>
              </w:rPr>
              <w:t>-DMRS-Ports</w:t>
            </w:r>
          </w:p>
          <w:p w14:paraId="4C277191" w14:textId="77777777" w:rsidR="00870415" w:rsidRPr="00B55E3E" w:rsidRDefault="00870415" w:rsidP="00771058">
            <w:pPr>
              <w:pStyle w:val="TAL"/>
              <w:rPr>
                <w:b/>
                <w:i/>
              </w:rPr>
            </w:pPr>
            <w:r w:rsidRPr="00B55E3E">
              <w:rPr>
                <w:szCs w:val="22"/>
                <w:lang w:eastAsia="sv-SE"/>
              </w:rPr>
              <w:t>Indicates the set of DMRS ports for SSB to PUSCH mapping (see TS 38.213 [13]).</w:t>
            </w:r>
          </w:p>
        </w:tc>
      </w:tr>
      <w:tr w:rsidR="00C148E4" w:rsidRPr="00B55E3E" w14:paraId="41C5E530" w14:textId="77777777" w:rsidTr="00771058">
        <w:tc>
          <w:tcPr>
            <w:tcW w:w="14281" w:type="dxa"/>
            <w:tcBorders>
              <w:top w:val="single" w:sz="4" w:space="0" w:color="auto"/>
              <w:left w:val="single" w:sz="4" w:space="0" w:color="auto"/>
              <w:bottom w:val="single" w:sz="4" w:space="0" w:color="auto"/>
              <w:right w:val="single" w:sz="4" w:space="0" w:color="auto"/>
            </w:tcBorders>
          </w:tcPr>
          <w:p w14:paraId="180655AA" w14:textId="77777777" w:rsidR="00F747EB" w:rsidRPr="00B55E3E" w:rsidRDefault="00870415" w:rsidP="00771058">
            <w:pPr>
              <w:pStyle w:val="TAL"/>
              <w:rPr>
                <w:b/>
                <w:i/>
                <w:szCs w:val="22"/>
                <w:lang w:eastAsia="sv-SE"/>
              </w:rPr>
            </w:pPr>
            <w:proofErr w:type="spellStart"/>
            <w:r w:rsidRPr="00B55E3E">
              <w:rPr>
                <w:b/>
                <w:i/>
                <w:szCs w:val="22"/>
                <w:lang w:eastAsia="sv-SE"/>
              </w:rPr>
              <w:t>sdt</w:t>
            </w:r>
            <w:proofErr w:type="spellEnd"/>
            <w:r w:rsidRPr="00B55E3E">
              <w:rPr>
                <w:b/>
                <w:i/>
                <w:szCs w:val="22"/>
                <w:lang w:eastAsia="sv-SE"/>
              </w:rPr>
              <w:t>-</w:t>
            </w:r>
            <w:proofErr w:type="spellStart"/>
            <w:r w:rsidRPr="00B55E3E">
              <w:rPr>
                <w:b/>
                <w:i/>
                <w:szCs w:val="22"/>
                <w:lang w:eastAsia="sv-SE"/>
              </w:rPr>
              <w:t>NrofDMRS</w:t>
            </w:r>
            <w:proofErr w:type="spellEnd"/>
            <w:r w:rsidRPr="00B55E3E">
              <w:rPr>
                <w:b/>
                <w:i/>
                <w:szCs w:val="22"/>
                <w:lang w:eastAsia="sv-SE"/>
              </w:rPr>
              <w:t>-Sequences</w:t>
            </w:r>
          </w:p>
          <w:p w14:paraId="452F470F" w14:textId="46111D85" w:rsidR="00870415" w:rsidRPr="00B55E3E" w:rsidRDefault="00870415" w:rsidP="00771058">
            <w:pPr>
              <w:pStyle w:val="TAL"/>
              <w:rPr>
                <w:b/>
                <w:i/>
              </w:rPr>
            </w:pPr>
            <w:r w:rsidRPr="00B55E3E">
              <w:rPr>
                <w:szCs w:val="22"/>
                <w:lang w:eastAsia="sv-SE"/>
              </w:rPr>
              <w:t xml:space="preserve">Indicates the number of DMRS </w:t>
            </w:r>
            <w:r w:rsidR="00337B3E" w:rsidRPr="00B55E3E">
              <w:rPr>
                <w:szCs w:val="22"/>
                <w:lang w:eastAsia="sv-SE"/>
              </w:rPr>
              <w:t xml:space="preserve">sequences </w:t>
            </w:r>
            <w:r w:rsidRPr="00B55E3E">
              <w:rPr>
                <w:szCs w:val="22"/>
                <w:lang w:eastAsia="sv-SE"/>
              </w:rPr>
              <w:t>for SSB to PUSCH mapping (see TS 38.213 [13]).</w:t>
            </w:r>
          </w:p>
        </w:tc>
      </w:tr>
      <w:tr w:rsidR="00C148E4" w:rsidRPr="00B55E3E" w14:paraId="01F6437C" w14:textId="77777777" w:rsidTr="00771058">
        <w:tc>
          <w:tcPr>
            <w:tcW w:w="14281" w:type="dxa"/>
            <w:tcBorders>
              <w:top w:val="single" w:sz="4" w:space="0" w:color="auto"/>
              <w:left w:val="single" w:sz="4" w:space="0" w:color="auto"/>
              <w:bottom w:val="single" w:sz="4" w:space="0" w:color="auto"/>
              <w:right w:val="single" w:sz="4" w:space="0" w:color="auto"/>
            </w:tcBorders>
          </w:tcPr>
          <w:p w14:paraId="33E54C23" w14:textId="77777777" w:rsidR="00F747EB" w:rsidRPr="00B55E3E" w:rsidRDefault="00870415" w:rsidP="00771058">
            <w:pPr>
              <w:pStyle w:val="TAL"/>
              <w:rPr>
                <w:b/>
                <w:i/>
              </w:rPr>
            </w:pPr>
            <w:proofErr w:type="spellStart"/>
            <w:r w:rsidRPr="00B55E3E">
              <w:rPr>
                <w:b/>
                <w:i/>
              </w:rPr>
              <w:t>sdt</w:t>
            </w:r>
            <w:proofErr w:type="spellEnd"/>
            <w:r w:rsidRPr="00B55E3E">
              <w:rPr>
                <w:b/>
                <w:i/>
              </w:rPr>
              <w:t>-SSB-Subset</w:t>
            </w:r>
          </w:p>
          <w:p w14:paraId="044263AB" w14:textId="7EA6B0F4" w:rsidR="00870415" w:rsidRPr="00B55E3E" w:rsidRDefault="00870415" w:rsidP="00771058">
            <w:pPr>
              <w:pStyle w:val="TAL"/>
              <w:rPr>
                <w:lang w:eastAsia="sv-SE"/>
              </w:rPr>
            </w:pPr>
            <w:r w:rsidRPr="00B55E3E">
              <w:t>Indicates SSB subset for SSB to CG PUSCH mapping within one CG configuration. If this field is absent, UE assumes the SSB set includes all actually transmitted SSBs configured by SIB1.</w:t>
            </w:r>
          </w:p>
        </w:tc>
      </w:tr>
      <w:tr w:rsidR="00C148E4" w:rsidRPr="00B55E3E" w14:paraId="390D8C54"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5F878D8A" w14:textId="77777777" w:rsidR="00870415" w:rsidRPr="00B55E3E" w:rsidRDefault="00870415" w:rsidP="00771058">
            <w:pPr>
              <w:pStyle w:val="TAL"/>
              <w:rPr>
                <w:szCs w:val="22"/>
                <w:lang w:eastAsia="sv-SE"/>
              </w:rPr>
            </w:pPr>
            <w:proofErr w:type="spellStart"/>
            <w:r w:rsidRPr="00B55E3E">
              <w:rPr>
                <w:b/>
                <w:i/>
                <w:szCs w:val="22"/>
                <w:lang w:eastAsia="sv-SE"/>
              </w:rPr>
              <w:t>sdt</w:t>
            </w:r>
            <w:proofErr w:type="spellEnd"/>
            <w:r w:rsidRPr="00B55E3E">
              <w:rPr>
                <w:b/>
                <w:i/>
                <w:szCs w:val="22"/>
                <w:lang w:eastAsia="sv-SE"/>
              </w:rPr>
              <w:t>-SSB-</w:t>
            </w:r>
            <w:proofErr w:type="spellStart"/>
            <w:r w:rsidRPr="00B55E3E">
              <w:rPr>
                <w:b/>
                <w:i/>
                <w:szCs w:val="22"/>
                <w:lang w:eastAsia="sv-SE"/>
              </w:rPr>
              <w:t>PerCG</w:t>
            </w:r>
            <w:proofErr w:type="spellEnd"/>
            <w:r w:rsidRPr="00B55E3E">
              <w:rPr>
                <w:b/>
                <w:i/>
                <w:szCs w:val="22"/>
                <w:lang w:eastAsia="sv-SE"/>
              </w:rPr>
              <w:t>-PUSCH</w:t>
            </w:r>
          </w:p>
          <w:p w14:paraId="6E4DC864" w14:textId="77777777" w:rsidR="00870415" w:rsidRPr="00B55E3E" w:rsidRDefault="00870415" w:rsidP="00771058">
            <w:pPr>
              <w:pStyle w:val="TAL"/>
              <w:rPr>
                <w:szCs w:val="22"/>
                <w:lang w:eastAsia="sv-SE"/>
              </w:rPr>
            </w:pPr>
            <w:r w:rsidRPr="00B55E3E">
              <w:rPr>
                <w:rFonts w:cs="Arial"/>
                <w:szCs w:val="22"/>
                <w:lang w:eastAsia="sv-SE"/>
              </w:rPr>
              <w:t xml:space="preserve">The number of SSBs per CG PUSCH </w:t>
            </w:r>
            <w:r w:rsidRPr="00B55E3E">
              <w:rPr>
                <w:szCs w:val="22"/>
                <w:lang w:eastAsia="sv-SE"/>
              </w:rPr>
              <w:t>(see TS 38.213 [13])</w:t>
            </w:r>
            <w:r w:rsidRPr="00B55E3E">
              <w:rPr>
                <w:rFonts w:cs="Arial"/>
                <w:szCs w:val="22"/>
                <w:lang w:eastAsia="sv-SE"/>
              </w:rPr>
              <w:t xml:space="preserve">. Value </w:t>
            </w:r>
            <w:r w:rsidRPr="00B55E3E">
              <w:rPr>
                <w:rFonts w:cs="Arial"/>
                <w:i/>
                <w:iCs/>
                <w:szCs w:val="22"/>
                <w:lang w:eastAsia="sv-SE"/>
              </w:rPr>
              <w:t>one</w:t>
            </w:r>
            <w:r w:rsidRPr="00B55E3E">
              <w:rPr>
                <w:rFonts w:cs="Arial"/>
                <w:szCs w:val="22"/>
                <w:lang w:eastAsia="sv-SE"/>
              </w:rPr>
              <w:t xml:space="preserve"> corresponds to 1 SSBs per CG PUSCH, value </w:t>
            </w:r>
            <w:r w:rsidRPr="00B55E3E">
              <w:rPr>
                <w:rFonts w:cs="Arial"/>
                <w:i/>
                <w:iCs/>
                <w:szCs w:val="22"/>
                <w:lang w:eastAsia="sv-SE"/>
              </w:rPr>
              <w:t>two</w:t>
            </w:r>
            <w:r w:rsidRPr="00B55E3E">
              <w:rPr>
                <w:rFonts w:cs="Arial"/>
                <w:szCs w:val="22"/>
                <w:lang w:eastAsia="sv-SE"/>
              </w:rPr>
              <w:t xml:space="preserve"> corresponds to 2 SSBs per CG PUSCH and so on</w:t>
            </w:r>
            <w:r w:rsidRPr="00B55E3E">
              <w:rPr>
                <w:szCs w:val="22"/>
                <w:lang w:eastAsia="sv-SE"/>
              </w:rPr>
              <w:t>.</w:t>
            </w:r>
          </w:p>
        </w:tc>
      </w:tr>
      <w:tr w:rsidR="00C148E4" w:rsidRPr="00B55E3E" w14:paraId="6ECA80C3"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57CD50D9" w14:textId="77777777" w:rsidR="00870415" w:rsidRPr="00B55E3E" w:rsidRDefault="00870415" w:rsidP="00771058">
            <w:pPr>
              <w:pStyle w:val="TAL"/>
              <w:rPr>
                <w:szCs w:val="22"/>
                <w:lang w:eastAsia="sv-SE"/>
              </w:rPr>
            </w:pPr>
            <w:r w:rsidRPr="00B55E3E">
              <w:rPr>
                <w:b/>
                <w:i/>
                <w:szCs w:val="22"/>
                <w:lang w:eastAsia="sv-SE"/>
              </w:rPr>
              <w:t>sdt-P0-PUSCH</w:t>
            </w:r>
          </w:p>
          <w:p w14:paraId="7AA388F8" w14:textId="77777777" w:rsidR="00870415" w:rsidRPr="00B55E3E" w:rsidRDefault="00870415" w:rsidP="00771058">
            <w:pPr>
              <w:pStyle w:val="TAL"/>
              <w:rPr>
                <w:lang w:eastAsia="sv-SE"/>
              </w:rPr>
            </w:pPr>
            <w:r w:rsidRPr="00B55E3E">
              <w:rPr>
                <w:rFonts w:cs="Arial"/>
                <w:szCs w:val="18"/>
                <w:lang w:eastAsia="sv-SE"/>
              </w:rPr>
              <w:t xml:space="preserve">Indicates P0 value for PUSCH for CG SDT in steps of 1dB </w:t>
            </w:r>
            <w:r w:rsidRPr="00B55E3E">
              <w:rPr>
                <w:szCs w:val="22"/>
                <w:lang w:eastAsia="sv-SE"/>
              </w:rPr>
              <w:t xml:space="preserve">(see TS 38.213 [13]). When this field is configured, the UE ignores the </w:t>
            </w:r>
            <w:r w:rsidRPr="00B55E3E">
              <w:rPr>
                <w:i/>
                <w:iCs/>
              </w:rPr>
              <w:t>p0-PUSCH-Alpha</w:t>
            </w:r>
            <w:r w:rsidRPr="00B55E3E">
              <w:t>.</w:t>
            </w:r>
          </w:p>
        </w:tc>
      </w:tr>
      <w:tr w:rsidR="000830BB" w:rsidRPr="00B55E3E" w14:paraId="51997166" w14:textId="77777777" w:rsidTr="00771058">
        <w:tc>
          <w:tcPr>
            <w:tcW w:w="14281" w:type="dxa"/>
            <w:tcBorders>
              <w:top w:val="single" w:sz="4" w:space="0" w:color="auto"/>
              <w:left w:val="single" w:sz="4" w:space="0" w:color="auto"/>
              <w:bottom w:val="single" w:sz="4" w:space="0" w:color="auto"/>
              <w:right w:val="single" w:sz="4" w:space="0" w:color="auto"/>
            </w:tcBorders>
          </w:tcPr>
          <w:p w14:paraId="69BA9D9E" w14:textId="77777777" w:rsidR="00870415" w:rsidRPr="00B55E3E" w:rsidRDefault="00870415" w:rsidP="00771058">
            <w:pPr>
              <w:pStyle w:val="TAL"/>
              <w:rPr>
                <w:szCs w:val="22"/>
                <w:lang w:eastAsia="sv-SE"/>
              </w:rPr>
            </w:pPr>
            <w:proofErr w:type="spellStart"/>
            <w:r w:rsidRPr="00B55E3E">
              <w:rPr>
                <w:b/>
                <w:i/>
                <w:szCs w:val="22"/>
                <w:lang w:eastAsia="sv-SE"/>
              </w:rPr>
              <w:t>sdt</w:t>
            </w:r>
            <w:proofErr w:type="spellEnd"/>
            <w:r w:rsidRPr="00B55E3E">
              <w:rPr>
                <w:b/>
                <w:i/>
                <w:szCs w:val="22"/>
                <w:lang w:eastAsia="sv-SE"/>
              </w:rPr>
              <w:t>-Alpha</w:t>
            </w:r>
          </w:p>
          <w:p w14:paraId="373D9C14" w14:textId="77777777" w:rsidR="00870415" w:rsidRPr="00B55E3E" w:rsidRDefault="00870415" w:rsidP="00771058">
            <w:pPr>
              <w:pStyle w:val="TAL"/>
              <w:rPr>
                <w:b/>
                <w:i/>
                <w:szCs w:val="22"/>
                <w:lang w:eastAsia="sv-SE"/>
              </w:rPr>
            </w:pPr>
            <w:r w:rsidRPr="00B55E3E">
              <w:rPr>
                <w:rFonts w:cs="Arial"/>
                <w:szCs w:val="18"/>
                <w:lang w:eastAsia="sv-SE"/>
              </w:rPr>
              <w:t xml:space="preserve">Indicates alpha value for PUSCH for CG SDT. </w:t>
            </w:r>
            <w:r w:rsidRPr="00B55E3E">
              <w:rPr>
                <w:rFonts w:eastAsia="SimSun"/>
                <w:i/>
                <w:iCs/>
                <w:lang w:eastAsia="zh-CN"/>
              </w:rPr>
              <w:t>alpha0</w:t>
            </w:r>
            <w:r w:rsidRPr="00B55E3E">
              <w:rPr>
                <w:rFonts w:eastAsia="SimSun"/>
                <w:lang w:eastAsia="zh-CN"/>
              </w:rPr>
              <w:t xml:space="preserve"> indicates value 0 is used </w:t>
            </w:r>
            <w:r w:rsidRPr="00B55E3E">
              <w:rPr>
                <w:rFonts w:eastAsia="SimSun"/>
                <w:i/>
                <w:iCs/>
                <w:lang w:eastAsia="zh-CN"/>
              </w:rPr>
              <w:t>alpha04</w:t>
            </w:r>
            <w:r w:rsidRPr="00B55E3E">
              <w:rPr>
                <w:rFonts w:eastAsia="SimSun"/>
                <w:lang w:eastAsia="zh-CN"/>
              </w:rPr>
              <w:t xml:space="preserve"> indicates value 4 is used and so on </w:t>
            </w:r>
            <w:r w:rsidRPr="00B55E3E">
              <w:rPr>
                <w:szCs w:val="22"/>
                <w:lang w:eastAsia="sv-SE"/>
              </w:rPr>
              <w:t xml:space="preserve">(see TS 38.213 [13]). When this field is configured, the UE ignores the </w:t>
            </w:r>
            <w:r w:rsidRPr="00B55E3E">
              <w:rPr>
                <w:i/>
                <w:iCs/>
              </w:rPr>
              <w:t>p0-PUSCH-Alpha</w:t>
            </w:r>
            <w:r w:rsidRPr="00B55E3E">
              <w:t>.</w:t>
            </w:r>
          </w:p>
        </w:tc>
      </w:tr>
    </w:tbl>
    <w:p w14:paraId="3EBEC23B"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148E4" w:rsidRPr="00B55E3E" w14:paraId="3B135B4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72E2581" w14:textId="77777777" w:rsidR="00394471" w:rsidRPr="00B55E3E" w:rsidRDefault="00394471" w:rsidP="00964CC4">
            <w:pPr>
              <w:pStyle w:val="TAH"/>
              <w:rPr>
                <w:b w:val="0"/>
                <w:lang w:eastAsia="sv-SE"/>
              </w:rPr>
            </w:pPr>
            <w:r w:rsidRPr="00B55E3E">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0619810" w14:textId="77777777" w:rsidR="00394471" w:rsidRPr="00B55E3E" w:rsidRDefault="00394471" w:rsidP="00964CC4">
            <w:pPr>
              <w:pStyle w:val="TAH"/>
              <w:rPr>
                <w:b w:val="0"/>
                <w:lang w:eastAsia="sv-SE"/>
              </w:rPr>
            </w:pPr>
            <w:r w:rsidRPr="00B55E3E">
              <w:rPr>
                <w:lang w:eastAsia="sv-SE"/>
              </w:rPr>
              <w:t>Explanation</w:t>
            </w:r>
          </w:p>
        </w:tc>
      </w:tr>
      <w:tr w:rsidR="00C148E4" w:rsidRPr="00B55E3E" w14:paraId="45DB345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A0A45A" w14:textId="77777777" w:rsidR="00394471" w:rsidRPr="00B55E3E" w:rsidRDefault="00394471" w:rsidP="00964CC4">
            <w:pPr>
              <w:pStyle w:val="TAL"/>
              <w:rPr>
                <w:i/>
                <w:szCs w:val="22"/>
                <w:lang w:eastAsia="sv-SE"/>
              </w:rPr>
            </w:pPr>
            <w:r w:rsidRPr="00B55E3E">
              <w:rPr>
                <w:i/>
                <w:szCs w:val="22"/>
                <w:lang w:eastAsia="sv-SE"/>
              </w:rPr>
              <w:t>LCH-</w:t>
            </w:r>
            <w:proofErr w:type="spellStart"/>
            <w:r w:rsidRPr="00B55E3E">
              <w:rPr>
                <w:i/>
                <w:szCs w:val="22"/>
                <w:lang w:eastAsia="sv-SE"/>
              </w:rPr>
              <w:t>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DCE13D1" w14:textId="7A093451" w:rsidR="00394471" w:rsidRPr="00B55E3E" w:rsidRDefault="00394471" w:rsidP="00964CC4">
            <w:pPr>
              <w:pStyle w:val="TAL"/>
              <w:rPr>
                <w:szCs w:val="22"/>
                <w:lang w:eastAsia="sv-SE"/>
              </w:rPr>
            </w:pPr>
            <w:r w:rsidRPr="00B55E3E">
              <w:rPr>
                <w:szCs w:val="22"/>
                <w:lang w:eastAsia="sv-SE"/>
              </w:rPr>
              <w:t>This fiel</w:t>
            </w:r>
            <w:r w:rsidR="00E75029" w:rsidRPr="00B55E3E">
              <w:rPr>
                <w:szCs w:val="22"/>
                <w:lang w:eastAsia="sv-SE"/>
              </w:rPr>
              <w:t>d</w:t>
            </w:r>
            <w:r w:rsidRPr="00B55E3E">
              <w:rPr>
                <w:szCs w:val="22"/>
                <w:lang w:eastAsia="sv-SE"/>
              </w:rPr>
              <w:t xml:space="preserve"> is optionally present, Need R, if </w:t>
            </w:r>
            <w:proofErr w:type="spellStart"/>
            <w:r w:rsidRPr="00B55E3E">
              <w:rPr>
                <w:i/>
                <w:szCs w:val="22"/>
                <w:lang w:eastAsia="sv-SE"/>
              </w:rPr>
              <w:t>lch-BasedPrioritization</w:t>
            </w:r>
            <w:proofErr w:type="spellEnd"/>
            <w:r w:rsidRPr="00B55E3E">
              <w:rPr>
                <w:i/>
                <w:szCs w:val="22"/>
                <w:lang w:eastAsia="sv-SE"/>
              </w:rPr>
              <w:t xml:space="preserve"> </w:t>
            </w:r>
            <w:r w:rsidRPr="00B55E3E">
              <w:rPr>
                <w:szCs w:val="22"/>
                <w:lang w:eastAsia="sv-SE"/>
              </w:rPr>
              <w:t>is configured in the MAC entity. It is absent otherwise.</w:t>
            </w:r>
          </w:p>
        </w:tc>
      </w:tr>
      <w:tr w:rsidR="00C148E4" w:rsidRPr="00B55E3E" w14:paraId="4736144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57380F1" w14:textId="77777777" w:rsidR="00394471" w:rsidRPr="00B55E3E" w:rsidRDefault="00394471" w:rsidP="00964CC4">
            <w:pPr>
              <w:pStyle w:val="TAL"/>
              <w:rPr>
                <w:i/>
                <w:iCs/>
                <w:lang w:eastAsia="x-none"/>
              </w:rPr>
            </w:pPr>
            <w:proofErr w:type="spellStart"/>
            <w:r w:rsidRPr="00B55E3E">
              <w:rPr>
                <w:i/>
                <w:iCs/>
                <w:lang w:eastAsia="x-none"/>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B264BC8" w14:textId="77777777" w:rsidR="00394471" w:rsidRPr="00B55E3E" w:rsidRDefault="00394471" w:rsidP="00964CC4">
            <w:pPr>
              <w:pStyle w:val="TAL"/>
              <w:rPr>
                <w:lang w:eastAsia="sv-SE"/>
              </w:rPr>
            </w:pPr>
            <w:r w:rsidRPr="00B55E3E">
              <w:rPr>
                <w:lang w:eastAsia="sv-SE"/>
              </w:rPr>
              <w:t xml:space="preserve">The field is optionally present if </w:t>
            </w:r>
            <w:proofErr w:type="spellStart"/>
            <w:r w:rsidRPr="00B55E3E">
              <w:rPr>
                <w:lang w:eastAsia="sv-SE"/>
              </w:rPr>
              <w:t>pusch-RepTypeIndicator</w:t>
            </w:r>
            <w:proofErr w:type="spellEnd"/>
            <w:r w:rsidRPr="00B55E3E">
              <w:rPr>
                <w:lang w:eastAsia="sv-SE"/>
              </w:rPr>
              <w:t xml:space="preserve"> is set to </w:t>
            </w:r>
            <w:proofErr w:type="spellStart"/>
            <w:r w:rsidRPr="00B55E3E">
              <w:rPr>
                <w:lang w:eastAsia="sv-SE"/>
              </w:rPr>
              <w:t>pusch-RepTypeB</w:t>
            </w:r>
            <w:proofErr w:type="spellEnd"/>
            <w:r w:rsidRPr="00B55E3E">
              <w:rPr>
                <w:lang w:eastAsia="sv-SE"/>
              </w:rPr>
              <w:t>, Need S, and absent otherwise.</w:t>
            </w:r>
          </w:p>
        </w:tc>
      </w:tr>
      <w:tr w:rsidR="00C148E4" w:rsidRPr="00B55E3E" w14:paraId="519B629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0B46207" w14:textId="77777777" w:rsidR="00394471" w:rsidRPr="00B55E3E" w:rsidRDefault="00394471" w:rsidP="00964CC4">
            <w:pPr>
              <w:pStyle w:val="TAL"/>
              <w:rPr>
                <w:i/>
                <w:iCs/>
                <w:lang w:eastAsia="x-none"/>
              </w:rPr>
            </w:pPr>
            <w:r w:rsidRPr="00B55E3E">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23215A8C" w14:textId="77777777" w:rsidR="00394471" w:rsidRPr="00B55E3E" w:rsidRDefault="00394471" w:rsidP="00964CC4">
            <w:pPr>
              <w:pStyle w:val="TAL"/>
              <w:rPr>
                <w:lang w:eastAsia="sv-SE"/>
              </w:rPr>
            </w:pPr>
            <w:r w:rsidRPr="00B55E3E">
              <w:rPr>
                <w:lang w:eastAsia="sv-SE"/>
              </w:rPr>
              <w:t xml:space="preserve">The field is mandatory present when included in </w:t>
            </w:r>
            <w:r w:rsidRPr="00B55E3E">
              <w:rPr>
                <w:i/>
                <w:iCs/>
                <w:lang w:eastAsia="sv-SE"/>
              </w:rPr>
              <w:t>configuredGrantConfigToAddModList-r16</w:t>
            </w:r>
            <w:r w:rsidRPr="00B55E3E">
              <w:rPr>
                <w:lang w:eastAsia="sv-SE"/>
              </w:rPr>
              <w:t>, otherwise the field is absent.</w:t>
            </w:r>
          </w:p>
        </w:tc>
      </w:tr>
      <w:tr w:rsidR="00C148E4" w:rsidRPr="00B55E3E" w14:paraId="4283C1A5" w14:textId="77777777" w:rsidTr="00964CC4">
        <w:tc>
          <w:tcPr>
            <w:tcW w:w="4027" w:type="dxa"/>
            <w:tcBorders>
              <w:top w:val="single" w:sz="4" w:space="0" w:color="auto"/>
              <w:left w:val="single" w:sz="4" w:space="0" w:color="auto"/>
              <w:bottom w:val="single" w:sz="4" w:space="0" w:color="auto"/>
              <w:right w:val="single" w:sz="4" w:space="0" w:color="auto"/>
            </w:tcBorders>
          </w:tcPr>
          <w:p w14:paraId="5121DC89" w14:textId="77777777" w:rsidR="00394471" w:rsidRPr="00B55E3E" w:rsidRDefault="00394471" w:rsidP="00964CC4">
            <w:pPr>
              <w:pStyle w:val="TAL"/>
              <w:rPr>
                <w:i/>
                <w:iCs/>
                <w:lang w:eastAsia="x-none"/>
              </w:rPr>
            </w:pPr>
            <w:r w:rsidRPr="00B55E3E">
              <w:rPr>
                <w:i/>
                <w:iCs/>
                <w:lang w:eastAsia="x-none"/>
              </w:rPr>
              <w:t>CG-</w:t>
            </w:r>
            <w:proofErr w:type="spellStart"/>
            <w:r w:rsidRPr="00B55E3E">
              <w:rPr>
                <w:i/>
                <w:iCs/>
                <w:lang w:eastAsia="x-none"/>
              </w:rPr>
              <w:t>IndexMAC</w:t>
            </w:r>
            <w:proofErr w:type="spellEnd"/>
          </w:p>
        </w:tc>
        <w:tc>
          <w:tcPr>
            <w:tcW w:w="10146" w:type="dxa"/>
            <w:tcBorders>
              <w:top w:val="single" w:sz="4" w:space="0" w:color="auto"/>
              <w:left w:val="single" w:sz="4" w:space="0" w:color="auto"/>
              <w:bottom w:val="single" w:sz="4" w:space="0" w:color="auto"/>
              <w:right w:val="single" w:sz="4" w:space="0" w:color="auto"/>
            </w:tcBorders>
          </w:tcPr>
          <w:p w14:paraId="1B16533B" w14:textId="77777777" w:rsidR="00394471" w:rsidRPr="00B55E3E" w:rsidRDefault="00394471" w:rsidP="00964CC4">
            <w:pPr>
              <w:pStyle w:val="TAL"/>
              <w:rPr>
                <w:lang w:eastAsia="sv-SE"/>
              </w:rPr>
            </w:pPr>
            <w:r w:rsidRPr="00B55E3E">
              <w:rPr>
                <w:lang w:eastAsia="sv-SE"/>
              </w:rPr>
              <w:t xml:space="preserve">The field is mandatory present if at least one configured grant is configured by </w:t>
            </w:r>
            <w:r w:rsidRPr="00B55E3E">
              <w:rPr>
                <w:i/>
                <w:iCs/>
                <w:lang w:eastAsia="sv-SE"/>
              </w:rPr>
              <w:t>configuredGrantConfigToAddModList-r16</w:t>
            </w:r>
            <w:r w:rsidRPr="00B55E3E">
              <w:rPr>
                <w:lang w:eastAsia="sv-SE"/>
              </w:rPr>
              <w:t xml:space="preserve"> in any BWP of this MAC entity, otherwise it is optionally present, need R.</w:t>
            </w:r>
          </w:p>
        </w:tc>
      </w:tr>
      <w:tr w:rsidR="00F747EB" w:rsidRPr="00B55E3E" w14:paraId="326608B7" w14:textId="77777777" w:rsidTr="00486327">
        <w:tc>
          <w:tcPr>
            <w:tcW w:w="4027" w:type="dxa"/>
            <w:tcBorders>
              <w:top w:val="single" w:sz="4" w:space="0" w:color="auto"/>
              <w:left w:val="single" w:sz="4" w:space="0" w:color="auto"/>
              <w:bottom w:val="single" w:sz="4" w:space="0" w:color="auto"/>
              <w:right w:val="single" w:sz="4" w:space="0" w:color="auto"/>
            </w:tcBorders>
          </w:tcPr>
          <w:p w14:paraId="73C48749" w14:textId="77777777" w:rsidR="00486327" w:rsidRPr="00B55E3E" w:rsidRDefault="00486327" w:rsidP="00D15CA1">
            <w:pPr>
              <w:pStyle w:val="TAL"/>
              <w:rPr>
                <w:i/>
                <w:iCs/>
                <w:lang w:eastAsia="x-none"/>
              </w:rPr>
            </w:pPr>
            <w:proofErr w:type="spellStart"/>
            <w:r w:rsidRPr="00B55E3E">
              <w:rPr>
                <w:i/>
                <w:iCs/>
                <w:lang w:eastAsia="x-none"/>
              </w:rPr>
              <w:t>SRSsets</w:t>
            </w:r>
            <w:proofErr w:type="spellEnd"/>
          </w:p>
        </w:tc>
        <w:tc>
          <w:tcPr>
            <w:tcW w:w="10146" w:type="dxa"/>
            <w:tcBorders>
              <w:top w:val="single" w:sz="4" w:space="0" w:color="auto"/>
              <w:left w:val="single" w:sz="4" w:space="0" w:color="auto"/>
              <w:bottom w:val="single" w:sz="4" w:space="0" w:color="auto"/>
              <w:right w:val="single" w:sz="4" w:space="0" w:color="auto"/>
            </w:tcBorders>
          </w:tcPr>
          <w:p w14:paraId="5586E0AC" w14:textId="77777777" w:rsidR="00486327" w:rsidRPr="00B55E3E" w:rsidRDefault="00486327" w:rsidP="00D15CA1">
            <w:pPr>
              <w:pStyle w:val="TAL"/>
              <w:rPr>
                <w:lang w:eastAsia="sv-SE"/>
              </w:rPr>
            </w:pPr>
            <w:r w:rsidRPr="00B55E3E">
              <w:rPr>
                <w:lang w:eastAsia="sv-SE"/>
              </w:rPr>
              <w:t xml:space="preserve">This field is mandatory present when UE is configured with two SRS sets configured in either </w:t>
            </w:r>
            <w:proofErr w:type="spellStart"/>
            <w:r w:rsidRPr="00B55E3E">
              <w:rPr>
                <w:i/>
                <w:iCs/>
                <w:lang w:eastAsia="sv-SE"/>
              </w:rPr>
              <w:t>srs-ResourceSetToAddModList</w:t>
            </w:r>
            <w:proofErr w:type="spellEnd"/>
            <w:r w:rsidRPr="00B55E3E">
              <w:rPr>
                <w:lang w:eastAsia="sv-SE"/>
              </w:rPr>
              <w:t xml:space="preserve"> or </w:t>
            </w:r>
            <w:r w:rsidRPr="00B55E3E">
              <w:rPr>
                <w:i/>
                <w:iCs/>
                <w:lang w:eastAsia="sv-SE"/>
              </w:rPr>
              <w:t>srs-ResourceSetToAddModListDCI-0-2</w:t>
            </w:r>
            <w:r w:rsidRPr="00B55E3E">
              <w:rPr>
                <w:lang w:eastAsia="sv-SE"/>
              </w:rPr>
              <w:t xml:space="preserve"> with usage codebook or non-codebook. </w:t>
            </w:r>
            <w:proofErr w:type="gramStart"/>
            <w:r w:rsidRPr="00B55E3E">
              <w:rPr>
                <w:lang w:eastAsia="sv-SE"/>
              </w:rPr>
              <w:t>Otherwise</w:t>
            </w:r>
            <w:proofErr w:type="gramEnd"/>
            <w:r w:rsidRPr="00B55E3E">
              <w:rPr>
                <w:lang w:eastAsia="sv-SE"/>
              </w:rPr>
              <w:t xml:space="preserve"> it is absent, Need R</w:t>
            </w:r>
          </w:p>
        </w:tc>
      </w:tr>
    </w:tbl>
    <w:p w14:paraId="53A8AE28" w14:textId="77777777" w:rsidR="00394471" w:rsidRPr="00B55E3E" w:rsidRDefault="00394471" w:rsidP="00394471"/>
    <w:p w14:paraId="1073F798" w14:textId="77777777" w:rsidR="00B44C45" w:rsidRDefault="00B44C45" w:rsidP="00B44C45">
      <w:pPr>
        <w:pBdr>
          <w:top w:val="single" w:sz="4" w:space="1" w:color="auto"/>
          <w:left w:val="single" w:sz="4" w:space="4" w:color="auto"/>
          <w:bottom w:val="single" w:sz="4" w:space="1" w:color="auto"/>
          <w:right w:val="single" w:sz="4" w:space="4" w:color="auto"/>
        </w:pBdr>
        <w:shd w:val="clear" w:color="auto" w:fill="00B0F0"/>
        <w:jc w:val="center"/>
        <w:rPr>
          <w:i/>
          <w:iCs/>
        </w:rPr>
      </w:pPr>
      <w:r>
        <w:rPr>
          <w:i/>
          <w:iCs/>
        </w:rPr>
        <w:t>UNCHANGED IEs removed</w:t>
      </w:r>
    </w:p>
    <w:p w14:paraId="171DACB5" w14:textId="77777777" w:rsidR="00394471" w:rsidRPr="00B55E3E" w:rsidRDefault="00394471" w:rsidP="00394471">
      <w:pPr>
        <w:pStyle w:val="Heading4"/>
      </w:pPr>
      <w:bookmarkStart w:id="53" w:name="_Toc60777301"/>
      <w:bookmarkStart w:id="54" w:name="_Toc115429125"/>
      <w:r w:rsidRPr="00B55E3E">
        <w:t>–</w:t>
      </w:r>
      <w:r w:rsidRPr="00B55E3E">
        <w:tab/>
      </w:r>
      <w:r w:rsidRPr="00B55E3E">
        <w:rPr>
          <w:i/>
        </w:rPr>
        <w:t>PDSCH-Config</w:t>
      </w:r>
      <w:bookmarkEnd w:id="53"/>
      <w:bookmarkEnd w:id="54"/>
    </w:p>
    <w:p w14:paraId="68774FFA" w14:textId="3C2010AF" w:rsidR="00394471" w:rsidRPr="00B55E3E" w:rsidRDefault="00394471" w:rsidP="00394471">
      <w:r w:rsidRPr="00B55E3E">
        <w:t xml:space="preserve">The </w:t>
      </w:r>
      <w:r w:rsidRPr="00B55E3E">
        <w:rPr>
          <w:i/>
        </w:rPr>
        <w:t xml:space="preserve">PDSCH-Config </w:t>
      </w:r>
      <w:r w:rsidRPr="00B55E3E">
        <w:t>IE is used to configure the UE specific PDSCH parameters.</w:t>
      </w:r>
      <w:r w:rsidR="00263C95" w:rsidRPr="00B55E3E">
        <w:t xml:space="preserve"> If this IE is used for MBS CFR, the following fields shall be absent:</w:t>
      </w:r>
      <w:r w:rsidR="00263C95" w:rsidRPr="00B55E3E">
        <w:rPr>
          <w:rFonts w:eastAsia="DengXian"/>
          <w:lang w:eastAsia="zh-CN"/>
        </w:rPr>
        <w:t xml:space="preserve"> </w:t>
      </w:r>
      <w:proofErr w:type="spellStart"/>
      <w:r w:rsidR="004D1E3D" w:rsidRPr="00B55E3E">
        <w:rPr>
          <w:iCs/>
          <w:lang w:eastAsia="zh-CN"/>
        </w:rPr>
        <w:t>tci-StatesToAddModList</w:t>
      </w:r>
      <w:proofErr w:type="spellEnd"/>
      <w:r w:rsidR="004D1E3D" w:rsidRPr="00B55E3E">
        <w:t>,</w:t>
      </w:r>
      <w:r w:rsidR="004D1E3D" w:rsidRPr="00B55E3E">
        <w:rPr>
          <w:iCs/>
          <w:lang w:eastAsia="zh-CN"/>
        </w:rPr>
        <w:t xml:space="preserve"> </w:t>
      </w:r>
      <w:proofErr w:type="spellStart"/>
      <w:r w:rsidR="004D1E3D" w:rsidRPr="00B55E3E">
        <w:rPr>
          <w:iCs/>
          <w:lang w:eastAsia="zh-CN"/>
        </w:rPr>
        <w:t>tci-StatesToReleaseList</w:t>
      </w:r>
      <w:proofErr w:type="spellEnd"/>
      <w:r w:rsidR="004D1E3D" w:rsidRPr="00B55E3E">
        <w:t>,</w:t>
      </w:r>
      <w:r w:rsidR="004D1E3D" w:rsidRPr="00B55E3E">
        <w:rPr>
          <w:rFonts w:eastAsia="DengXian"/>
          <w:lang w:eastAsia="zh-CN"/>
        </w:rPr>
        <w:t xml:space="preserve"> </w:t>
      </w:r>
      <w:proofErr w:type="spellStart"/>
      <w:r w:rsidR="004D1E3D" w:rsidRPr="00B55E3E">
        <w:t>zp</w:t>
      </w:r>
      <w:proofErr w:type="spellEnd"/>
      <w:r w:rsidR="004D1E3D" w:rsidRPr="00B55E3E">
        <w:t>-CSI-RS-</w:t>
      </w:r>
      <w:proofErr w:type="spellStart"/>
      <w:r w:rsidR="004D1E3D" w:rsidRPr="00B55E3E">
        <w:t>ResourceToAddModList</w:t>
      </w:r>
      <w:proofErr w:type="spellEnd"/>
      <w:r w:rsidR="004D1E3D" w:rsidRPr="00B55E3E">
        <w:t xml:space="preserve">, </w:t>
      </w:r>
      <w:r w:rsidR="00263C95" w:rsidRPr="00B55E3E">
        <w:t xml:space="preserve">minimumSchedulingOffsetK0, antennaPortsFieldPresenceDCI-1-2, aperiodicZP-CSI-RS-ResourceSetsToAddModListDCI-1-2, aperiodicZP-CSI-RS-ResourceSetsToReleaseListDCI-1-2, dmrs-DownlinkForPDSCH-MappingTypeA-DCI-1-2, dmrs-DownlinkForPDSCH-MappingTypeB-DCI-1-2, dmrs-SequenceInitializationDCI-1-2, harq-ProcessNumberSizeDCI-1-2, mcs-TableDCI-1-2, numberOfBitsForRV-DCI-1-2, </w:t>
      </w:r>
      <w:proofErr w:type="spellStart"/>
      <w:r w:rsidR="00263C95" w:rsidRPr="00B55E3E">
        <w:t>pdsch-AggregationFactor</w:t>
      </w:r>
      <w:proofErr w:type="spellEnd"/>
      <w:r w:rsidR="00263C95" w:rsidRPr="00B55E3E">
        <w:t xml:space="preserve">, pdsch-TimeDomainAllocationListDCI-1-2, prb-BundlingTypeDCI-1-2, priorityIndicatorDCI-1-2, rateMatchPatternGroup1DCI-1-2, rateMatchPatternGroup2DCI-1-2, resourceAllocationType1GranularityDCI-1-2, vrb-ToPRB-InterleaverDCI-1-2, referenceOfSLIVDCI-1-2, resourceAllocationDCI-1-2, dataScramblingIdentityPDSCH2-r16, </w:t>
      </w:r>
      <w:proofErr w:type="spellStart"/>
      <w:r w:rsidR="00263C95" w:rsidRPr="00B55E3E">
        <w:t>repetitionSchemeConfig</w:t>
      </w:r>
      <w:proofErr w:type="spellEnd"/>
      <w:r w:rsidR="00263C95" w:rsidRPr="00B55E3E">
        <w:t>.</w:t>
      </w:r>
    </w:p>
    <w:p w14:paraId="44441AD0" w14:textId="77777777" w:rsidR="00394471" w:rsidRPr="00B55E3E" w:rsidRDefault="00394471" w:rsidP="00394471">
      <w:pPr>
        <w:pStyle w:val="TH"/>
      </w:pPr>
      <w:r w:rsidRPr="00B55E3E">
        <w:rPr>
          <w:bCs/>
          <w:i/>
          <w:iCs/>
        </w:rPr>
        <w:lastRenderedPageBreak/>
        <w:t xml:space="preserve">PDSCH-Config </w:t>
      </w:r>
      <w:r w:rsidRPr="00B55E3E">
        <w:t>information element</w:t>
      </w:r>
    </w:p>
    <w:p w14:paraId="03C5741C" w14:textId="77777777" w:rsidR="00394471" w:rsidRPr="00B55E3E" w:rsidRDefault="00394471" w:rsidP="00B55E3E">
      <w:pPr>
        <w:pStyle w:val="PL"/>
        <w:rPr>
          <w:color w:val="808080"/>
        </w:rPr>
      </w:pPr>
      <w:r w:rsidRPr="00B55E3E">
        <w:rPr>
          <w:color w:val="808080"/>
        </w:rPr>
        <w:t>-- ASN1START</w:t>
      </w:r>
    </w:p>
    <w:p w14:paraId="490401C8" w14:textId="77777777" w:rsidR="00394471" w:rsidRPr="00B55E3E" w:rsidRDefault="00394471" w:rsidP="00B55E3E">
      <w:pPr>
        <w:pStyle w:val="PL"/>
        <w:rPr>
          <w:color w:val="808080"/>
        </w:rPr>
      </w:pPr>
      <w:r w:rsidRPr="00B55E3E">
        <w:rPr>
          <w:color w:val="808080"/>
        </w:rPr>
        <w:t>-- TAG-PDSCH-CONFIG-START</w:t>
      </w:r>
    </w:p>
    <w:p w14:paraId="39C5248E" w14:textId="77777777" w:rsidR="00394471" w:rsidRPr="00B55E3E" w:rsidRDefault="00394471" w:rsidP="00B55E3E">
      <w:pPr>
        <w:pStyle w:val="PL"/>
      </w:pPr>
    </w:p>
    <w:p w14:paraId="5B183FB0" w14:textId="77777777" w:rsidR="00394471" w:rsidRPr="00B55E3E" w:rsidRDefault="00394471" w:rsidP="00B55E3E">
      <w:pPr>
        <w:pStyle w:val="PL"/>
      </w:pPr>
      <w:r w:rsidRPr="00B55E3E">
        <w:t xml:space="preserve">PDSCH-Config ::=                        </w:t>
      </w:r>
      <w:r w:rsidRPr="00B55E3E">
        <w:rPr>
          <w:color w:val="993366"/>
        </w:rPr>
        <w:t>SEQUENCE</w:t>
      </w:r>
      <w:r w:rsidRPr="00B55E3E">
        <w:t xml:space="preserve"> {</w:t>
      </w:r>
    </w:p>
    <w:p w14:paraId="4C50368D" w14:textId="77777777" w:rsidR="00394471" w:rsidRPr="00B55E3E" w:rsidRDefault="00394471" w:rsidP="00B55E3E">
      <w:pPr>
        <w:pStyle w:val="PL"/>
        <w:rPr>
          <w:color w:val="808080"/>
        </w:rPr>
      </w:pPr>
      <w:r w:rsidRPr="00B55E3E">
        <w:t xml:space="preserve">    dataScramblingIdentityPDSCH             </w:t>
      </w:r>
      <w:r w:rsidRPr="00B55E3E">
        <w:rPr>
          <w:color w:val="993366"/>
        </w:rPr>
        <w:t>INTEGER</w:t>
      </w:r>
      <w:r w:rsidRPr="00B55E3E">
        <w:t xml:space="preserve"> (0..1023)                                                   </w:t>
      </w:r>
      <w:r w:rsidRPr="00B55E3E">
        <w:rPr>
          <w:color w:val="993366"/>
        </w:rPr>
        <w:t>OPTIONAL</w:t>
      </w:r>
      <w:r w:rsidRPr="00B55E3E">
        <w:t xml:space="preserve">,   </w:t>
      </w:r>
      <w:r w:rsidRPr="00B55E3E">
        <w:rPr>
          <w:color w:val="808080"/>
        </w:rPr>
        <w:t>-- Need S</w:t>
      </w:r>
    </w:p>
    <w:p w14:paraId="3C49A37A" w14:textId="77777777" w:rsidR="00394471" w:rsidRPr="00B55E3E" w:rsidRDefault="00394471" w:rsidP="00B55E3E">
      <w:pPr>
        <w:pStyle w:val="PL"/>
        <w:rPr>
          <w:color w:val="808080"/>
        </w:rPr>
      </w:pPr>
      <w:r w:rsidRPr="00B55E3E">
        <w:t xml:space="preserve">    dmrs-DownlinkForPDSCH-MappingTypeA      SetupRelease { DMRS-DownlinkConfig }                                </w:t>
      </w:r>
      <w:r w:rsidRPr="00B55E3E">
        <w:rPr>
          <w:color w:val="993366"/>
        </w:rPr>
        <w:t>OPTIONAL</w:t>
      </w:r>
      <w:r w:rsidRPr="00B55E3E">
        <w:t xml:space="preserve">,   </w:t>
      </w:r>
      <w:r w:rsidRPr="00B55E3E">
        <w:rPr>
          <w:color w:val="808080"/>
        </w:rPr>
        <w:t>-- Need M</w:t>
      </w:r>
    </w:p>
    <w:p w14:paraId="70115A81" w14:textId="77777777" w:rsidR="00394471" w:rsidRPr="00B55E3E" w:rsidRDefault="00394471" w:rsidP="00B55E3E">
      <w:pPr>
        <w:pStyle w:val="PL"/>
        <w:rPr>
          <w:color w:val="808080"/>
        </w:rPr>
      </w:pPr>
      <w:r w:rsidRPr="00B55E3E">
        <w:t xml:space="preserve">    dmrs-DownlinkForPDSCH-MappingTypeB      SetupRelease { DMRS-DownlinkConfig }                                </w:t>
      </w:r>
      <w:r w:rsidRPr="00B55E3E">
        <w:rPr>
          <w:color w:val="993366"/>
        </w:rPr>
        <w:t>OPTIONAL</w:t>
      </w:r>
      <w:r w:rsidRPr="00B55E3E">
        <w:t xml:space="preserve">,   </w:t>
      </w:r>
      <w:r w:rsidRPr="00B55E3E">
        <w:rPr>
          <w:color w:val="808080"/>
        </w:rPr>
        <w:t>-- Need M</w:t>
      </w:r>
    </w:p>
    <w:p w14:paraId="64CA093D" w14:textId="77777777" w:rsidR="00394471" w:rsidRPr="00B55E3E" w:rsidRDefault="00394471" w:rsidP="00B55E3E">
      <w:pPr>
        <w:pStyle w:val="PL"/>
      </w:pPr>
    </w:p>
    <w:p w14:paraId="35D14519" w14:textId="77777777" w:rsidR="00394471" w:rsidRPr="00B55E3E" w:rsidRDefault="00394471" w:rsidP="00B55E3E">
      <w:pPr>
        <w:pStyle w:val="PL"/>
        <w:rPr>
          <w:color w:val="808080"/>
        </w:rPr>
      </w:pPr>
      <w:r w:rsidRPr="00B55E3E">
        <w:t xml:space="preserve">    tci-StatesToAddModList                  </w:t>
      </w:r>
      <w:r w:rsidRPr="00B55E3E">
        <w:rPr>
          <w:color w:val="993366"/>
        </w:rPr>
        <w:t>SEQUENCE</w:t>
      </w:r>
      <w:r w:rsidRPr="00B55E3E">
        <w:t xml:space="preserve"> (</w:t>
      </w:r>
      <w:r w:rsidRPr="00B55E3E">
        <w:rPr>
          <w:color w:val="993366"/>
        </w:rPr>
        <w:t>SIZE</w:t>
      </w:r>
      <w:r w:rsidRPr="00B55E3E">
        <w:t>(1..maxNrofTCI-States))</w:t>
      </w:r>
      <w:r w:rsidRPr="00B55E3E">
        <w:rPr>
          <w:color w:val="993366"/>
        </w:rPr>
        <w:t xml:space="preserve"> OF</w:t>
      </w:r>
      <w:r w:rsidRPr="00B55E3E">
        <w:t xml:space="preserve"> TCI-State                  </w:t>
      </w:r>
      <w:r w:rsidRPr="00B55E3E">
        <w:rPr>
          <w:color w:val="993366"/>
        </w:rPr>
        <w:t>OPTIONAL</w:t>
      </w:r>
      <w:r w:rsidRPr="00B55E3E">
        <w:t xml:space="preserve">,   </w:t>
      </w:r>
      <w:r w:rsidRPr="00B55E3E">
        <w:rPr>
          <w:color w:val="808080"/>
        </w:rPr>
        <w:t>-- Need N</w:t>
      </w:r>
    </w:p>
    <w:p w14:paraId="3854A50D" w14:textId="77777777" w:rsidR="00394471" w:rsidRPr="00B55E3E" w:rsidRDefault="00394471" w:rsidP="00B55E3E">
      <w:pPr>
        <w:pStyle w:val="PL"/>
        <w:rPr>
          <w:color w:val="808080"/>
        </w:rPr>
      </w:pPr>
      <w:r w:rsidRPr="00B55E3E">
        <w:t xml:space="preserve">    tci-StatesToReleaseList                 </w:t>
      </w:r>
      <w:r w:rsidRPr="00B55E3E">
        <w:rPr>
          <w:color w:val="993366"/>
        </w:rPr>
        <w:t>SEQUENCE</w:t>
      </w:r>
      <w:r w:rsidRPr="00B55E3E">
        <w:t xml:space="preserve"> (</w:t>
      </w:r>
      <w:r w:rsidRPr="00B55E3E">
        <w:rPr>
          <w:color w:val="993366"/>
        </w:rPr>
        <w:t>SIZE</w:t>
      </w:r>
      <w:r w:rsidRPr="00B55E3E">
        <w:t>(1..maxNrofTCI-States))</w:t>
      </w:r>
      <w:r w:rsidRPr="00B55E3E">
        <w:rPr>
          <w:color w:val="993366"/>
        </w:rPr>
        <w:t xml:space="preserve"> OF</w:t>
      </w:r>
      <w:r w:rsidRPr="00B55E3E">
        <w:t xml:space="preserve"> TCI-StateId                </w:t>
      </w:r>
      <w:r w:rsidRPr="00B55E3E">
        <w:rPr>
          <w:color w:val="993366"/>
        </w:rPr>
        <w:t>OPTIONAL</w:t>
      </w:r>
      <w:r w:rsidRPr="00B55E3E">
        <w:t xml:space="preserve">,   </w:t>
      </w:r>
      <w:r w:rsidRPr="00B55E3E">
        <w:rPr>
          <w:color w:val="808080"/>
        </w:rPr>
        <w:t>-- Need N</w:t>
      </w:r>
    </w:p>
    <w:p w14:paraId="224CBCD1" w14:textId="77777777" w:rsidR="00394471" w:rsidRPr="00B55E3E" w:rsidRDefault="00394471" w:rsidP="00B55E3E">
      <w:pPr>
        <w:pStyle w:val="PL"/>
        <w:rPr>
          <w:color w:val="808080"/>
        </w:rPr>
      </w:pPr>
      <w:r w:rsidRPr="00B55E3E">
        <w:t xml:space="preserve">    vrb-ToPRB-Interleaver                   </w:t>
      </w:r>
      <w:r w:rsidRPr="00B55E3E">
        <w:rPr>
          <w:color w:val="993366"/>
        </w:rPr>
        <w:t>ENUMERATED</w:t>
      </w:r>
      <w:r w:rsidRPr="00B55E3E">
        <w:t xml:space="preserve"> {n2, n4}                                                 </w:t>
      </w:r>
      <w:r w:rsidRPr="00B55E3E">
        <w:rPr>
          <w:color w:val="993366"/>
        </w:rPr>
        <w:t>OPTIONAL</w:t>
      </w:r>
      <w:r w:rsidRPr="00B55E3E">
        <w:t xml:space="preserve">,   </w:t>
      </w:r>
      <w:r w:rsidRPr="00B55E3E">
        <w:rPr>
          <w:color w:val="808080"/>
        </w:rPr>
        <w:t>-- Need S</w:t>
      </w:r>
    </w:p>
    <w:p w14:paraId="74F45046" w14:textId="77777777" w:rsidR="00394471" w:rsidRPr="00B55E3E" w:rsidRDefault="00394471" w:rsidP="00B55E3E">
      <w:pPr>
        <w:pStyle w:val="PL"/>
      </w:pPr>
      <w:r w:rsidRPr="00B55E3E">
        <w:t xml:space="preserve">    resourceAllocation                      </w:t>
      </w:r>
      <w:r w:rsidRPr="00B55E3E">
        <w:rPr>
          <w:color w:val="993366"/>
        </w:rPr>
        <w:t>ENUMERATED</w:t>
      </w:r>
      <w:r w:rsidRPr="00B55E3E">
        <w:t xml:space="preserve"> { resourceAllocationType0, resourceAllocationType1, dynamicSwitch},</w:t>
      </w:r>
    </w:p>
    <w:p w14:paraId="5BB89007" w14:textId="77777777" w:rsidR="00394471" w:rsidRPr="00B55E3E" w:rsidRDefault="00394471" w:rsidP="00B55E3E">
      <w:pPr>
        <w:pStyle w:val="PL"/>
        <w:rPr>
          <w:color w:val="808080"/>
        </w:rPr>
      </w:pPr>
      <w:r w:rsidRPr="00B55E3E">
        <w:t xml:space="preserve">    pdsch-TimeDomainAllocationList          SetupRelease { PDSCH-TimeDomainResourceAllocationList }             </w:t>
      </w:r>
      <w:r w:rsidRPr="00B55E3E">
        <w:rPr>
          <w:color w:val="993366"/>
        </w:rPr>
        <w:t>OPTIONAL</w:t>
      </w:r>
      <w:r w:rsidRPr="00B55E3E">
        <w:t xml:space="preserve">,   </w:t>
      </w:r>
      <w:r w:rsidRPr="00B55E3E">
        <w:rPr>
          <w:color w:val="808080"/>
        </w:rPr>
        <w:t>-- Need M</w:t>
      </w:r>
    </w:p>
    <w:p w14:paraId="527A4D76" w14:textId="77777777" w:rsidR="00394471" w:rsidRPr="00B55E3E" w:rsidRDefault="00394471" w:rsidP="00B55E3E">
      <w:pPr>
        <w:pStyle w:val="PL"/>
        <w:rPr>
          <w:color w:val="808080"/>
        </w:rPr>
      </w:pPr>
      <w:r w:rsidRPr="00B55E3E">
        <w:t xml:space="preserve">    pdsch-AggregationFactor                 </w:t>
      </w:r>
      <w:r w:rsidRPr="00B55E3E">
        <w:rPr>
          <w:color w:val="993366"/>
        </w:rPr>
        <w:t>ENUMERATED</w:t>
      </w:r>
      <w:r w:rsidRPr="00B55E3E">
        <w:t xml:space="preserve"> { n2, n4, n8 }                                           </w:t>
      </w:r>
      <w:r w:rsidRPr="00B55E3E">
        <w:rPr>
          <w:color w:val="993366"/>
        </w:rPr>
        <w:t>OPTIONAL</w:t>
      </w:r>
      <w:r w:rsidRPr="00B55E3E">
        <w:t xml:space="preserve">,   </w:t>
      </w:r>
      <w:r w:rsidRPr="00B55E3E">
        <w:rPr>
          <w:color w:val="808080"/>
        </w:rPr>
        <w:t>-- Need S</w:t>
      </w:r>
    </w:p>
    <w:p w14:paraId="38FA7771" w14:textId="77777777" w:rsidR="00394471" w:rsidRPr="00B55E3E" w:rsidRDefault="00394471" w:rsidP="00B55E3E">
      <w:pPr>
        <w:pStyle w:val="PL"/>
        <w:rPr>
          <w:color w:val="808080"/>
        </w:rPr>
      </w:pPr>
      <w:r w:rsidRPr="00B55E3E">
        <w:t xml:space="preserve">    rateMatchPatternToAddModList            </w:t>
      </w:r>
      <w:r w:rsidRPr="00B55E3E">
        <w:rPr>
          <w:color w:val="993366"/>
        </w:rPr>
        <w:t>SEQUENCE</w:t>
      </w:r>
      <w:r w:rsidRPr="00B55E3E">
        <w:t xml:space="preserve"> (</w:t>
      </w:r>
      <w:r w:rsidRPr="00B55E3E">
        <w:rPr>
          <w:color w:val="993366"/>
        </w:rPr>
        <w:t>SIZE</w:t>
      </w:r>
      <w:r w:rsidRPr="00B55E3E">
        <w:t xml:space="preserve"> (1..maxNrofRateMatchPatterns))</w:t>
      </w:r>
      <w:r w:rsidRPr="00B55E3E">
        <w:rPr>
          <w:color w:val="993366"/>
        </w:rPr>
        <w:t xml:space="preserve"> OF</w:t>
      </w:r>
      <w:r w:rsidRPr="00B55E3E">
        <w:t xml:space="preserve"> RateMatchPattern   </w:t>
      </w:r>
      <w:r w:rsidRPr="00B55E3E">
        <w:rPr>
          <w:color w:val="993366"/>
        </w:rPr>
        <w:t>OPTIONAL</w:t>
      </w:r>
      <w:r w:rsidRPr="00B55E3E">
        <w:t xml:space="preserve">,   </w:t>
      </w:r>
      <w:r w:rsidRPr="00B55E3E">
        <w:rPr>
          <w:color w:val="808080"/>
        </w:rPr>
        <w:t>-- Need N</w:t>
      </w:r>
    </w:p>
    <w:p w14:paraId="7BC50024" w14:textId="77777777" w:rsidR="00394471" w:rsidRPr="00B55E3E" w:rsidRDefault="00394471" w:rsidP="00B55E3E">
      <w:pPr>
        <w:pStyle w:val="PL"/>
        <w:rPr>
          <w:color w:val="808080"/>
        </w:rPr>
      </w:pPr>
      <w:r w:rsidRPr="00B55E3E">
        <w:t xml:space="preserve">    rateMatchPatternToReleaseList           </w:t>
      </w:r>
      <w:r w:rsidRPr="00B55E3E">
        <w:rPr>
          <w:color w:val="993366"/>
        </w:rPr>
        <w:t>SEQUENCE</w:t>
      </w:r>
      <w:r w:rsidRPr="00B55E3E">
        <w:t xml:space="preserve"> (</w:t>
      </w:r>
      <w:r w:rsidRPr="00B55E3E">
        <w:rPr>
          <w:color w:val="993366"/>
        </w:rPr>
        <w:t>SIZE</w:t>
      </w:r>
      <w:r w:rsidRPr="00B55E3E">
        <w:t xml:space="preserve"> (1..maxNrofRateMatchPatterns))</w:t>
      </w:r>
      <w:r w:rsidRPr="00B55E3E">
        <w:rPr>
          <w:color w:val="993366"/>
        </w:rPr>
        <w:t xml:space="preserve"> OF</w:t>
      </w:r>
      <w:r w:rsidRPr="00B55E3E">
        <w:t xml:space="preserve"> RateMatchPatternId </w:t>
      </w:r>
      <w:r w:rsidRPr="00B55E3E">
        <w:rPr>
          <w:color w:val="993366"/>
        </w:rPr>
        <w:t>OPTIONAL</w:t>
      </w:r>
      <w:r w:rsidRPr="00B55E3E">
        <w:t xml:space="preserve">,   </w:t>
      </w:r>
      <w:r w:rsidRPr="00B55E3E">
        <w:rPr>
          <w:color w:val="808080"/>
        </w:rPr>
        <w:t>-- Need N</w:t>
      </w:r>
    </w:p>
    <w:p w14:paraId="4FA359F7" w14:textId="77777777" w:rsidR="00394471" w:rsidRPr="00B55E3E" w:rsidRDefault="00394471" w:rsidP="00B55E3E">
      <w:pPr>
        <w:pStyle w:val="PL"/>
        <w:rPr>
          <w:color w:val="808080"/>
        </w:rPr>
      </w:pPr>
      <w:r w:rsidRPr="00B55E3E">
        <w:t xml:space="preserve">    rateMatchPatternGroup1                  RateMatchPatternGroup                                               </w:t>
      </w:r>
      <w:r w:rsidRPr="00B55E3E">
        <w:rPr>
          <w:color w:val="993366"/>
        </w:rPr>
        <w:t>OPTIONAL</w:t>
      </w:r>
      <w:r w:rsidRPr="00B55E3E">
        <w:t xml:space="preserve">,   </w:t>
      </w:r>
      <w:r w:rsidRPr="00B55E3E">
        <w:rPr>
          <w:color w:val="808080"/>
        </w:rPr>
        <w:t>-- Need R</w:t>
      </w:r>
    </w:p>
    <w:p w14:paraId="48BF405B" w14:textId="77777777" w:rsidR="00394471" w:rsidRPr="00B55E3E" w:rsidRDefault="00394471" w:rsidP="00B55E3E">
      <w:pPr>
        <w:pStyle w:val="PL"/>
        <w:rPr>
          <w:color w:val="808080"/>
        </w:rPr>
      </w:pPr>
      <w:r w:rsidRPr="00B55E3E">
        <w:t xml:space="preserve">    rateMatchPatternGroup2                  RateMatchPatternGroup                                               </w:t>
      </w:r>
      <w:r w:rsidRPr="00B55E3E">
        <w:rPr>
          <w:color w:val="993366"/>
        </w:rPr>
        <w:t>OPTIONAL</w:t>
      </w:r>
      <w:r w:rsidRPr="00B55E3E">
        <w:t xml:space="preserve">,   </w:t>
      </w:r>
      <w:r w:rsidRPr="00B55E3E">
        <w:rPr>
          <w:color w:val="808080"/>
        </w:rPr>
        <w:t>-- Need R</w:t>
      </w:r>
    </w:p>
    <w:p w14:paraId="6C14C4EA" w14:textId="77777777" w:rsidR="00394471" w:rsidRPr="00B55E3E" w:rsidRDefault="00394471" w:rsidP="00B55E3E">
      <w:pPr>
        <w:pStyle w:val="PL"/>
      </w:pPr>
    </w:p>
    <w:p w14:paraId="73D32763" w14:textId="77777777" w:rsidR="00394471" w:rsidRPr="00B55E3E" w:rsidRDefault="00394471" w:rsidP="00B55E3E">
      <w:pPr>
        <w:pStyle w:val="PL"/>
      </w:pPr>
      <w:r w:rsidRPr="00B55E3E">
        <w:t xml:space="preserve">    rbg-Size                                </w:t>
      </w:r>
      <w:r w:rsidRPr="00B55E3E">
        <w:rPr>
          <w:color w:val="993366"/>
        </w:rPr>
        <w:t>ENUMERATED</w:t>
      </w:r>
      <w:r w:rsidRPr="00B55E3E">
        <w:t xml:space="preserve"> {config1, config2},</w:t>
      </w:r>
    </w:p>
    <w:p w14:paraId="069AEDD7" w14:textId="77777777" w:rsidR="00394471" w:rsidRPr="00B55E3E" w:rsidRDefault="00394471" w:rsidP="00B55E3E">
      <w:pPr>
        <w:pStyle w:val="PL"/>
        <w:rPr>
          <w:color w:val="808080"/>
        </w:rPr>
      </w:pPr>
      <w:r w:rsidRPr="00B55E3E">
        <w:t xml:space="preserve">    mcs-Table                               </w:t>
      </w:r>
      <w:r w:rsidRPr="00B55E3E">
        <w:rPr>
          <w:color w:val="993366"/>
        </w:rPr>
        <w:t>ENUMERATED</w:t>
      </w:r>
      <w:r w:rsidRPr="00B55E3E">
        <w:t xml:space="preserve"> {qam256, qam64LowSE}                                     </w:t>
      </w:r>
      <w:r w:rsidRPr="00B55E3E">
        <w:rPr>
          <w:color w:val="993366"/>
        </w:rPr>
        <w:t>OPTIONAL</w:t>
      </w:r>
      <w:r w:rsidRPr="00B55E3E">
        <w:t xml:space="preserve">,   </w:t>
      </w:r>
      <w:r w:rsidRPr="00B55E3E">
        <w:rPr>
          <w:color w:val="808080"/>
        </w:rPr>
        <w:t>-- Need S</w:t>
      </w:r>
    </w:p>
    <w:p w14:paraId="00A301BD" w14:textId="77777777" w:rsidR="00394471" w:rsidRPr="00B55E3E" w:rsidRDefault="00394471" w:rsidP="00B55E3E">
      <w:pPr>
        <w:pStyle w:val="PL"/>
        <w:rPr>
          <w:color w:val="808080"/>
        </w:rPr>
      </w:pPr>
      <w:r w:rsidRPr="00B55E3E">
        <w:t xml:space="preserve">    maxNrofCodeWordsScheduledByDCI          </w:t>
      </w:r>
      <w:r w:rsidRPr="00B55E3E">
        <w:rPr>
          <w:color w:val="993366"/>
        </w:rPr>
        <w:t>ENUMERATED</w:t>
      </w:r>
      <w:r w:rsidRPr="00B55E3E">
        <w:t xml:space="preserve"> {n1, n2}                                                 </w:t>
      </w:r>
      <w:r w:rsidRPr="00B55E3E">
        <w:rPr>
          <w:color w:val="993366"/>
        </w:rPr>
        <w:t>OPTIONAL</w:t>
      </w:r>
      <w:r w:rsidRPr="00B55E3E">
        <w:t xml:space="preserve">,   </w:t>
      </w:r>
      <w:r w:rsidRPr="00B55E3E">
        <w:rPr>
          <w:color w:val="808080"/>
        </w:rPr>
        <w:t>-- Need R</w:t>
      </w:r>
    </w:p>
    <w:p w14:paraId="08865EB8" w14:textId="77777777" w:rsidR="00394471" w:rsidRPr="00B55E3E" w:rsidRDefault="00394471" w:rsidP="00B55E3E">
      <w:pPr>
        <w:pStyle w:val="PL"/>
      </w:pPr>
    </w:p>
    <w:p w14:paraId="25EC6F05" w14:textId="77777777" w:rsidR="00394471" w:rsidRPr="00B55E3E" w:rsidRDefault="00394471" w:rsidP="00B55E3E">
      <w:pPr>
        <w:pStyle w:val="PL"/>
      </w:pPr>
      <w:r w:rsidRPr="00B55E3E">
        <w:t xml:space="preserve">    prb-BundlingType                        </w:t>
      </w:r>
      <w:r w:rsidRPr="00B55E3E">
        <w:rPr>
          <w:color w:val="993366"/>
        </w:rPr>
        <w:t>CHOICE</w:t>
      </w:r>
      <w:r w:rsidRPr="00B55E3E">
        <w:t xml:space="preserve"> {</w:t>
      </w:r>
    </w:p>
    <w:p w14:paraId="7A6BDE4E" w14:textId="77777777" w:rsidR="00394471" w:rsidRPr="00B55E3E" w:rsidRDefault="00394471" w:rsidP="00B55E3E">
      <w:pPr>
        <w:pStyle w:val="PL"/>
      </w:pPr>
      <w:r w:rsidRPr="00B55E3E">
        <w:t xml:space="preserve">        staticBundling                          </w:t>
      </w:r>
      <w:r w:rsidRPr="00B55E3E">
        <w:rPr>
          <w:color w:val="993366"/>
        </w:rPr>
        <w:t>SEQUENCE</w:t>
      </w:r>
      <w:r w:rsidRPr="00B55E3E">
        <w:t xml:space="preserve"> {</w:t>
      </w:r>
    </w:p>
    <w:p w14:paraId="173C4379" w14:textId="77777777" w:rsidR="00394471" w:rsidRPr="00B55E3E" w:rsidRDefault="00394471" w:rsidP="00B55E3E">
      <w:pPr>
        <w:pStyle w:val="PL"/>
        <w:rPr>
          <w:color w:val="808080"/>
        </w:rPr>
      </w:pPr>
      <w:r w:rsidRPr="00B55E3E">
        <w:t xml:space="preserve">            bundleSize                              </w:t>
      </w:r>
      <w:r w:rsidRPr="00B55E3E">
        <w:rPr>
          <w:color w:val="993366"/>
        </w:rPr>
        <w:t>ENUMERATED</w:t>
      </w:r>
      <w:r w:rsidRPr="00B55E3E">
        <w:t xml:space="preserve"> { n4, wideband }                                 </w:t>
      </w:r>
      <w:r w:rsidRPr="00B55E3E">
        <w:rPr>
          <w:color w:val="993366"/>
        </w:rPr>
        <w:t>OPTIONAL</w:t>
      </w:r>
      <w:r w:rsidRPr="00B55E3E">
        <w:t xml:space="preserve">    </w:t>
      </w:r>
      <w:r w:rsidRPr="00B55E3E">
        <w:rPr>
          <w:color w:val="808080"/>
        </w:rPr>
        <w:t>-- Need S</w:t>
      </w:r>
    </w:p>
    <w:p w14:paraId="7DF52ED4" w14:textId="77777777" w:rsidR="00394471" w:rsidRPr="00B55E3E" w:rsidRDefault="00394471" w:rsidP="00B55E3E">
      <w:pPr>
        <w:pStyle w:val="PL"/>
      </w:pPr>
      <w:r w:rsidRPr="00B55E3E">
        <w:t xml:space="preserve">        },</w:t>
      </w:r>
    </w:p>
    <w:p w14:paraId="42126BDC" w14:textId="77777777" w:rsidR="00394471" w:rsidRPr="00B55E3E" w:rsidRDefault="00394471" w:rsidP="00B55E3E">
      <w:pPr>
        <w:pStyle w:val="PL"/>
      </w:pPr>
      <w:r w:rsidRPr="00B55E3E">
        <w:t xml:space="preserve">        dynamicBundling                     </w:t>
      </w:r>
      <w:r w:rsidRPr="00B55E3E">
        <w:rPr>
          <w:color w:val="993366"/>
        </w:rPr>
        <w:t>SEQUENCE</w:t>
      </w:r>
      <w:r w:rsidRPr="00B55E3E">
        <w:t xml:space="preserve"> {</w:t>
      </w:r>
    </w:p>
    <w:p w14:paraId="57C09FAD" w14:textId="77777777" w:rsidR="00394471" w:rsidRPr="00B55E3E" w:rsidRDefault="00394471" w:rsidP="00B55E3E">
      <w:pPr>
        <w:pStyle w:val="PL"/>
        <w:rPr>
          <w:color w:val="808080"/>
        </w:rPr>
      </w:pPr>
      <w:r w:rsidRPr="00B55E3E">
        <w:t xml:space="preserve">            bundleSizeSet1                      </w:t>
      </w:r>
      <w:r w:rsidRPr="00B55E3E">
        <w:rPr>
          <w:color w:val="993366"/>
        </w:rPr>
        <w:t>ENUMERATED</w:t>
      </w:r>
      <w:r w:rsidRPr="00B55E3E">
        <w:t xml:space="preserve"> { n4, wideband, n2-wideband, n4-wideband }           </w:t>
      </w:r>
      <w:r w:rsidRPr="00B55E3E">
        <w:rPr>
          <w:color w:val="993366"/>
        </w:rPr>
        <w:t>OPTIONAL</w:t>
      </w:r>
      <w:r w:rsidRPr="00B55E3E">
        <w:t xml:space="preserve">,   </w:t>
      </w:r>
      <w:r w:rsidRPr="00B55E3E">
        <w:rPr>
          <w:color w:val="808080"/>
        </w:rPr>
        <w:t>-- Need S</w:t>
      </w:r>
    </w:p>
    <w:p w14:paraId="13BA9800" w14:textId="77777777" w:rsidR="00394471" w:rsidRPr="00B55E3E" w:rsidRDefault="00394471" w:rsidP="00B55E3E">
      <w:pPr>
        <w:pStyle w:val="PL"/>
        <w:rPr>
          <w:color w:val="808080"/>
        </w:rPr>
      </w:pPr>
      <w:r w:rsidRPr="00B55E3E">
        <w:t xml:space="preserve">            bundleSizeSet2                      </w:t>
      </w:r>
      <w:r w:rsidRPr="00B55E3E">
        <w:rPr>
          <w:color w:val="993366"/>
        </w:rPr>
        <w:t>ENUMERATED</w:t>
      </w:r>
      <w:r w:rsidRPr="00B55E3E">
        <w:t xml:space="preserve"> { n4, wideband }                                     </w:t>
      </w:r>
      <w:r w:rsidRPr="00B55E3E">
        <w:rPr>
          <w:color w:val="993366"/>
        </w:rPr>
        <w:t>OPTIONAL</w:t>
      </w:r>
      <w:r w:rsidRPr="00B55E3E">
        <w:t xml:space="preserve">    </w:t>
      </w:r>
      <w:r w:rsidRPr="00B55E3E">
        <w:rPr>
          <w:color w:val="808080"/>
        </w:rPr>
        <w:t>-- Need S</w:t>
      </w:r>
    </w:p>
    <w:p w14:paraId="7865FDE8" w14:textId="77777777" w:rsidR="00394471" w:rsidRPr="00B55E3E" w:rsidRDefault="00394471" w:rsidP="00B55E3E">
      <w:pPr>
        <w:pStyle w:val="PL"/>
      </w:pPr>
      <w:r w:rsidRPr="00B55E3E">
        <w:t xml:space="preserve">        }</w:t>
      </w:r>
    </w:p>
    <w:p w14:paraId="7BCA992D" w14:textId="77777777" w:rsidR="00394471" w:rsidRPr="00B55E3E" w:rsidRDefault="00394471" w:rsidP="00B55E3E">
      <w:pPr>
        <w:pStyle w:val="PL"/>
      </w:pPr>
      <w:r w:rsidRPr="00B55E3E">
        <w:t xml:space="preserve">    },</w:t>
      </w:r>
    </w:p>
    <w:p w14:paraId="266342C5" w14:textId="77777777" w:rsidR="00394471" w:rsidRPr="00B55E3E" w:rsidRDefault="00394471" w:rsidP="00B55E3E">
      <w:pPr>
        <w:pStyle w:val="PL"/>
      </w:pPr>
      <w:r w:rsidRPr="00B55E3E">
        <w:t xml:space="preserve">    zp-CSI-RS-ResourceToAddModList                  </w:t>
      </w:r>
      <w:r w:rsidRPr="00B55E3E">
        <w:rPr>
          <w:color w:val="993366"/>
        </w:rPr>
        <w:t>SEQUENCE</w:t>
      </w:r>
      <w:r w:rsidRPr="00B55E3E">
        <w:t xml:space="preserve"> (</w:t>
      </w:r>
      <w:r w:rsidRPr="00B55E3E">
        <w:rPr>
          <w:color w:val="993366"/>
        </w:rPr>
        <w:t>SIZE</w:t>
      </w:r>
      <w:r w:rsidRPr="00B55E3E">
        <w:t xml:space="preserve"> (1..maxNrofZP-CSI-RS-Resources))</w:t>
      </w:r>
      <w:r w:rsidRPr="00B55E3E">
        <w:rPr>
          <w:color w:val="993366"/>
        </w:rPr>
        <w:t xml:space="preserve"> OF</w:t>
      </w:r>
      <w:r w:rsidRPr="00B55E3E">
        <w:t xml:space="preserve"> ZP-CSI-RS-Resource</w:t>
      </w:r>
    </w:p>
    <w:p w14:paraId="490536F0" w14:textId="77777777" w:rsidR="00394471" w:rsidRPr="00B55E3E" w:rsidRDefault="00394471" w:rsidP="00B55E3E">
      <w:pPr>
        <w:pStyle w:val="PL"/>
        <w:rPr>
          <w:color w:val="808080"/>
        </w:rPr>
      </w:pPr>
      <w:r w:rsidRPr="00B55E3E">
        <w:t xml:space="preserve">                                                                                                                </w:t>
      </w:r>
      <w:r w:rsidRPr="00B55E3E">
        <w:rPr>
          <w:color w:val="993366"/>
        </w:rPr>
        <w:t>OPTIONAL</w:t>
      </w:r>
      <w:r w:rsidRPr="00B55E3E">
        <w:t xml:space="preserve">,   </w:t>
      </w:r>
      <w:r w:rsidRPr="00B55E3E">
        <w:rPr>
          <w:color w:val="808080"/>
        </w:rPr>
        <w:t>-- Need N</w:t>
      </w:r>
    </w:p>
    <w:p w14:paraId="681977F1" w14:textId="77777777" w:rsidR="00394471" w:rsidRPr="00B55E3E" w:rsidRDefault="00394471" w:rsidP="00B55E3E">
      <w:pPr>
        <w:pStyle w:val="PL"/>
      </w:pPr>
      <w:r w:rsidRPr="00B55E3E">
        <w:t xml:space="preserve">    zp-CSI-RS-ResourceToReleaseList                 </w:t>
      </w:r>
      <w:r w:rsidRPr="00B55E3E">
        <w:rPr>
          <w:color w:val="993366"/>
        </w:rPr>
        <w:t>SEQUENCE</w:t>
      </w:r>
      <w:r w:rsidRPr="00B55E3E">
        <w:t xml:space="preserve"> (</w:t>
      </w:r>
      <w:r w:rsidRPr="00B55E3E">
        <w:rPr>
          <w:color w:val="993366"/>
        </w:rPr>
        <w:t>SIZE</w:t>
      </w:r>
      <w:r w:rsidRPr="00B55E3E">
        <w:t xml:space="preserve"> (1..maxNrofZP-CSI-RS-Resources))</w:t>
      </w:r>
      <w:r w:rsidRPr="00B55E3E">
        <w:rPr>
          <w:color w:val="993366"/>
        </w:rPr>
        <w:t xml:space="preserve"> OF</w:t>
      </w:r>
      <w:r w:rsidRPr="00B55E3E">
        <w:t xml:space="preserve"> ZP-CSI-RS-ResourceId</w:t>
      </w:r>
    </w:p>
    <w:p w14:paraId="341B41D3" w14:textId="77777777" w:rsidR="00394471" w:rsidRPr="00B55E3E" w:rsidRDefault="00394471" w:rsidP="00B55E3E">
      <w:pPr>
        <w:pStyle w:val="PL"/>
        <w:rPr>
          <w:color w:val="808080"/>
        </w:rPr>
      </w:pPr>
      <w:r w:rsidRPr="00B55E3E">
        <w:t xml:space="preserve">                                                                                                                </w:t>
      </w:r>
      <w:r w:rsidRPr="00B55E3E">
        <w:rPr>
          <w:color w:val="993366"/>
        </w:rPr>
        <w:t>OPTIONAL</w:t>
      </w:r>
      <w:r w:rsidRPr="00B55E3E">
        <w:t xml:space="preserve">,   </w:t>
      </w:r>
      <w:r w:rsidRPr="00B55E3E">
        <w:rPr>
          <w:color w:val="808080"/>
        </w:rPr>
        <w:t>-- Need N</w:t>
      </w:r>
    </w:p>
    <w:p w14:paraId="14B91D5D" w14:textId="77777777" w:rsidR="00394471" w:rsidRPr="00B55E3E" w:rsidRDefault="00394471" w:rsidP="00B55E3E">
      <w:pPr>
        <w:pStyle w:val="PL"/>
      </w:pPr>
      <w:r w:rsidRPr="00B55E3E">
        <w:t xml:space="preserve">    aperiodic-ZP-CSI-RS-ResourceSetsToAddModList    </w:t>
      </w:r>
      <w:r w:rsidRPr="00B55E3E">
        <w:rPr>
          <w:color w:val="993366"/>
        </w:rPr>
        <w:t>SEQUENCE</w:t>
      </w:r>
      <w:r w:rsidRPr="00B55E3E">
        <w:t xml:space="preserve"> (</w:t>
      </w:r>
      <w:r w:rsidRPr="00B55E3E">
        <w:rPr>
          <w:color w:val="993366"/>
        </w:rPr>
        <w:t>SIZE</w:t>
      </w:r>
      <w:r w:rsidRPr="00B55E3E">
        <w:t xml:space="preserve"> (1..maxNrofZP-CSI-RS-ResourceSets))</w:t>
      </w:r>
      <w:r w:rsidRPr="00B55E3E">
        <w:rPr>
          <w:color w:val="993366"/>
        </w:rPr>
        <w:t xml:space="preserve"> OF</w:t>
      </w:r>
      <w:r w:rsidRPr="00B55E3E">
        <w:t xml:space="preserve"> ZP-CSI-RS-ResourceSet</w:t>
      </w:r>
    </w:p>
    <w:p w14:paraId="1CA826DE" w14:textId="77777777" w:rsidR="00394471" w:rsidRPr="00B55E3E" w:rsidRDefault="00394471" w:rsidP="00B55E3E">
      <w:pPr>
        <w:pStyle w:val="PL"/>
        <w:rPr>
          <w:color w:val="808080"/>
        </w:rPr>
      </w:pPr>
      <w:r w:rsidRPr="00B55E3E">
        <w:t xml:space="preserve">                                                                                                                </w:t>
      </w:r>
      <w:r w:rsidRPr="00B55E3E">
        <w:rPr>
          <w:color w:val="993366"/>
        </w:rPr>
        <w:t>OPTIONAL</w:t>
      </w:r>
      <w:r w:rsidRPr="00B55E3E">
        <w:t xml:space="preserve">,   </w:t>
      </w:r>
      <w:r w:rsidRPr="00B55E3E">
        <w:rPr>
          <w:color w:val="808080"/>
        </w:rPr>
        <w:t>-- Need N</w:t>
      </w:r>
    </w:p>
    <w:p w14:paraId="79E7E152" w14:textId="77777777" w:rsidR="00394471" w:rsidRPr="00B55E3E" w:rsidRDefault="00394471" w:rsidP="00B55E3E">
      <w:pPr>
        <w:pStyle w:val="PL"/>
      </w:pPr>
      <w:r w:rsidRPr="00B55E3E">
        <w:t xml:space="preserve">    aperiodic-ZP-CSI-RS-ResourceSetsToReleaseList </w:t>
      </w:r>
      <w:r w:rsidRPr="00B55E3E">
        <w:rPr>
          <w:color w:val="993366"/>
        </w:rPr>
        <w:t>SEQUENCE</w:t>
      </w:r>
      <w:r w:rsidRPr="00B55E3E">
        <w:t xml:space="preserve"> (</w:t>
      </w:r>
      <w:r w:rsidRPr="00B55E3E">
        <w:rPr>
          <w:color w:val="993366"/>
        </w:rPr>
        <w:t>SIZE</w:t>
      </w:r>
      <w:r w:rsidRPr="00B55E3E">
        <w:t xml:space="preserve"> (1..maxNrofZP-CSI-RS-ResourceSets))</w:t>
      </w:r>
      <w:r w:rsidRPr="00B55E3E">
        <w:rPr>
          <w:color w:val="993366"/>
        </w:rPr>
        <w:t xml:space="preserve"> OF</w:t>
      </w:r>
      <w:r w:rsidRPr="00B55E3E">
        <w:t xml:space="preserve"> ZP-CSI-RS-ResourceSetId</w:t>
      </w:r>
    </w:p>
    <w:p w14:paraId="4FBBFC5A" w14:textId="77777777" w:rsidR="00394471" w:rsidRPr="00B55E3E" w:rsidRDefault="00394471" w:rsidP="00B55E3E">
      <w:pPr>
        <w:pStyle w:val="PL"/>
        <w:rPr>
          <w:color w:val="808080"/>
        </w:rPr>
      </w:pPr>
      <w:r w:rsidRPr="00B55E3E">
        <w:t xml:space="preserve">                                                                                                                </w:t>
      </w:r>
      <w:r w:rsidRPr="00B55E3E">
        <w:rPr>
          <w:color w:val="993366"/>
        </w:rPr>
        <w:t>OPTIONAL</w:t>
      </w:r>
      <w:r w:rsidRPr="00B55E3E">
        <w:t xml:space="preserve">,   </w:t>
      </w:r>
      <w:r w:rsidRPr="00B55E3E">
        <w:rPr>
          <w:color w:val="808080"/>
        </w:rPr>
        <w:t>-- Need N</w:t>
      </w:r>
    </w:p>
    <w:p w14:paraId="79CCE262" w14:textId="77777777" w:rsidR="00394471" w:rsidRPr="00B55E3E" w:rsidRDefault="00394471" w:rsidP="00B55E3E">
      <w:pPr>
        <w:pStyle w:val="PL"/>
      </w:pPr>
      <w:r w:rsidRPr="00B55E3E">
        <w:t xml:space="preserve">    sp-ZP-CSI-RS-ResourceSetsToAddModList   </w:t>
      </w:r>
      <w:r w:rsidRPr="00B55E3E">
        <w:rPr>
          <w:color w:val="993366"/>
        </w:rPr>
        <w:t>SEQUENCE</w:t>
      </w:r>
      <w:r w:rsidRPr="00B55E3E">
        <w:t xml:space="preserve"> (</w:t>
      </w:r>
      <w:r w:rsidRPr="00B55E3E">
        <w:rPr>
          <w:color w:val="993366"/>
        </w:rPr>
        <w:t>SIZE</w:t>
      </w:r>
      <w:r w:rsidRPr="00B55E3E">
        <w:t xml:space="preserve"> (1..maxNrofZP-CSI-RS-ResourceSets))</w:t>
      </w:r>
      <w:r w:rsidRPr="00B55E3E">
        <w:rPr>
          <w:color w:val="993366"/>
        </w:rPr>
        <w:t xml:space="preserve"> OF</w:t>
      </w:r>
      <w:r w:rsidRPr="00B55E3E">
        <w:t xml:space="preserve"> ZP-CSI-RS-ResourceSet</w:t>
      </w:r>
    </w:p>
    <w:p w14:paraId="4415B3B3" w14:textId="77777777" w:rsidR="00394471" w:rsidRPr="00B55E3E" w:rsidRDefault="00394471" w:rsidP="00B55E3E">
      <w:pPr>
        <w:pStyle w:val="PL"/>
        <w:rPr>
          <w:color w:val="808080"/>
        </w:rPr>
      </w:pPr>
      <w:r w:rsidRPr="00B55E3E">
        <w:t xml:space="preserve">                                                                                                                </w:t>
      </w:r>
      <w:r w:rsidRPr="00B55E3E">
        <w:rPr>
          <w:color w:val="993366"/>
        </w:rPr>
        <w:t>OPTIONAL</w:t>
      </w:r>
      <w:r w:rsidRPr="00B55E3E">
        <w:t xml:space="preserve">,   </w:t>
      </w:r>
      <w:r w:rsidRPr="00B55E3E">
        <w:rPr>
          <w:color w:val="808080"/>
        </w:rPr>
        <w:t>-- Need N</w:t>
      </w:r>
    </w:p>
    <w:p w14:paraId="0F9BBBAA" w14:textId="77777777" w:rsidR="00394471" w:rsidRPr="00B55E3E" w:rsidRDefault="00394471" w:rsidP="00B55E3E">
      <w:pPr>
        <w:pStyle w:val="PL"/>
      </w:pPr>
      <w:r w:rsidRPr="00B55E3E">
        <w:t xml:space="preserve">    sp-ZP-CSI-RS-ResourceSetsToReleaseList  </w:t>
      </w:r>
      <w:r w:rsidRPr="00B55E3E">
        <w:rPr>
          <w:color w:val="993366"/>
        </w:rPr>
        <w:t>SEQUENCE</w:t>
      </w:r>
      <w:r w:rsidRPr="00B55E3E">
        <w:t xml:space="preserve"> (</w:t>
      </w:r>
      <w:r w:rsidRPr="00B55E3E">
        <w:rPr>
          <w:color w:val="993366"/>
        </w:rPr>
        <w:t>SIZE</w:t>
      </w:r>
      <w:r w:rsidRPr="00B55E3E">
        <w:t xml:space="preserve"> (1..maxNrofZP-CSI-RS-ResourceSets))</w:t>
      </w:r>
      <w:r w:rsidRPr="00B55E3E">
        <w:rPr>
          <w:color w:val="993366"/>
        </w:rPr>
        <w:t xml:space="preserve"> OF</w:t>
      </w:r>
      <w:r w:rsidRPr="00B55E3E">
        <w:t xml:space="preserve"> ZP-CSI-RS-ResourceSetId</w:t>
      </w:r>
    </w:p>
    <w:p w14:paraId="647B0FDE" w14:textId="77777777" w:rsidR="00394471" w:rsidRPr="00B55E3E" w:rsidRDefault="00394471" w:rsidP="00B55E3E">
      <w:pPr>
        <w:pStyle w:val="PL"/>
        <w:rPr>
          <w:color w:val="808080"/>
        </w:rPr>
      </w:pPr>
      <w:r w:rsidRPr="00B55E3E">
        <w:t xml:space="preserve">                                                                                                                </w:t>
      </w:r>
      <w:r w:rsidRPr="00B55E3E">
        <w:rPr>
          <w:color w:val="993366"/>
        </w:rPr>
        <w:t>OPTIONAL</w:t>
      </w:r>
      <w:r w:rsidRPr="00B55E3E">
        <w:t xml:space="preserve">,   </w:t>
      </w:r>
      <w:r w:rsidRPr="00B55E3E">
        <w:rPr>
          <w:color w:val="808080"/>
        </w:rPr>
        <w:t>-- Need N</w:t>
      </w:r>
    </w:p>
    <w:p w14:paraId="601CB0CE" w14:textId="77777777" w:rsidR="00394471" w:rsidRPr="00B55E3E" w:rsidRDefault="00394471" w:rsidP="00B55E3E">
      <w:pPr>
        <w:pStyle w:val="PL"/>
      </w:pPr>
      <w:r w:rsidRPr="00B55E3E">
        <w:t xml:space="preserve">    p-ZP-CSI-RS-ResourceSet                 SetupRelease { ZP-CSI-RS-ResourceSet }</w:t>
      </w:r>
    </w:p>
    <w:p w14:paraId="47B7C406" w14:textId="77777777" w:rsidR="00394471" w:rsidRPr="00B55E3E" w:rsidRDefault="00394471" w:rsidP="00B55E3E">
      <w:pPr>
        <w:pStyle w:val="PL"/>
        <w:rPr>
          <w:color w:val="808080"/>
        </w:rPr>
      </w:pPr>
      <w:r w:rsidRPr="00B55E3E">
        <w:t xml:space="preserve">                                                                                                                </w:t>
      </w:r>
      <w:r w:rsidRPr="00B55E3E">
        <w:rPr>
          <w:color w:val="993366"/>
        </w:rPr>
        <w:t>OPTIONAL</w:t>
      </w:r>
      <w:r w:rsidRPr="00B55E3E">
        <w:t xml:space="preserve">,   </w:t>
      </w:r>
      <w:r w:rsidRPr="00B55E3E">
        <w:rPr>
          <w:color w:val="808080"/>
        </w:rPr>
        <w:t>-- Need M</w:t>
      </w:r>
    </w:p>
    <w:p w14:paraId="6FE7F750" w14:textId="77777777" w:rsidR="00394471" w:rsidRPr="00B55E3E" w:rsidRDefault="00394471" w:rsidP="00B55E3E">
      <w:pPr>
        <w:pStyle w:val="PL"/>
      </w:pPr>
      <w:r w:rsidRPr="00B55E3E">
        <w:t xml:space="preserve">    ...,</w:t>
      </w:r>
    </w:p>
    <w:p w14:paraId="3107AFCD" w14:textId="77777777" w:rsidR="00394471" w:rsidRPr="00B55E3E" w:rsidRDefault="00394471" w:rsidP="00B55E3E">
      <w:pPr>
        <w:pStyle w:val="PL"/>
      </w:pPr>
      <w:r w:rsidRPr="00B55E3E">
        <w:t xml:space="preserve">    [[</w:t>
      </w:r>
    </w:p>
    <w:p w14:paraId="0EF00924" w14:textId="77777777" w:rsidR="00394471" w:rsidRPr="00B55E3E" w:rsidRDefault="00394471" w:rsidP="00B55E3E">
      <w:pPr>
        <w:pStyle w:val="PL"/>
        <w:rPr>
          <w:color w:val="808080"/>
        </w:rPr>
      </w:pPr>
      <w:r w:rsidRPr="00B55E3E">
        <w:t xml:space="preserve">    maxMIMO-Layers-r16                      SetupRelease { MaxMIMO-LayersDL-r16 }                               </w:t>
      </w:r>
      <w:r w:rsidRPr="00B55E3E">
        <w:rPr>
          <w:color w:val="993366"/>
        </w:rPr>
        <w:t>OPTIONAL</w:t>
      </w:r>
      <w:r w:rsidRPr="00B55E3E">
        <w:t xml:space="preserve">,   </w:t>
      </w:r>
      <w:r w:rsidRPr="00B55E3E">
        <w:rPr>
          <w:color w:val="808080"/>
        </w:rPr>
        <w:t>-- Need M</w:t>
      </w:r>
    </w:p>
    <w:p w14:paraId="299B705D" w14:textId="77777777" w:rsidR="00394471" w:rsidRPr="00B55E3E" w:rsidRDefault="00394471" w:rsidP="00B55E3E">
      <w:pPr>
        <w:pStyle w:val="PL"/>
        <w:rPr>
          <w:color w:val="808080"/>
        </w:rPr>
      </w:pPr>
      <w:r w:rsidRPr="00B55E3E">
        <w:lastRenderedPageBreak/>
        <w:t xml:space="preserve">    minimumSchedulingOffsetK0-r16           SetupRelease { MinSchedulingOffsetK0-Values-r16 }                   </w:t>
      </w:r>
      <w:r w:rsidRPr="00B55E3E">
        <w:rPr>
          <w:color w:val="993366"/>
        </w:rPr>
        <w:t>OPTIONAL</w:t>
      </w:r>
      <w:r w:rsidRPr="00B55E3E">
        <w:t xml:space="preserve">,   </w:t>
      </w:r>
      <w:r w:rsidRPr="00B55E3E">
        <w:rPr>
          <w:color w:val="808080"/>
        </w:rPr>
        <w:t>-- Need M</w:t>
      </w:r>
    </w:p>
    <w:p w14:paraId="4B3261CC" w14:textId="77777777" w:rsidR="00394471" w:rsidRPr="00B55E3E" w:rsidRDefault="00394471" w:rsidP="00B55E3E">
      <w:pPr>
        <w:pStyle w:val="PL"/>
      </w:pPr>
    </w:p>
    <w:p w14:paraId="66DEA9EC" w14:textId="77777777" w:rsidR="00394471" w:rsidRPr="00B55E3E" w:rsidRDefault="00394471" w:rsidP="00B55E3E">
      <w:pPr>
        <w:pStyle w:val="PL"/>
        <w:rPr>
          <w:color w:val="808080"/>
        </w:rPr>
      </w:pPr>
      <w:r w:rsidRPr="00B55E3E">
        <w:t xml:space="preserve">    </w:t>
      </w:r>
      <w:r w:rsidRPr="00B55E3E">
        <w:rPr>
          <w:color w:val="808080"/>
        </w:rPr>
        <w:t>-- Start of the parameters for DCI format 1_2 introduced in V16.1.0</w:t>
      </w:r>
    </w:p>
    <w:p w14:paraId="0729A246" w14:textId="77777777" w:rsidR="00394471" w:rsidRPr="00B55E3E" w:rsidRDefault="00394471" w:rsidP="00B55E3E">
      <w:pPr>
        <w:pStyle w:val="PL"/>
        <w:rPr>
          <w:color w:val="808080"/>
        </w:rPr>
      </w:pPr>
      <w:r w:rsidRPr="00B55E3E">
        <w:t xml:space="preserve">    antennaPortsFieldPresenceDCI-1-2-r16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S</w:t>
      </w:r>
    </w:p>
    <w:p w14:paraId="098D53C0" w14:textId="77777777" w:rsidR="00C148E4" w:rsidRPr="00B55E3E" w:rsidRDefault="00394471" w:rsidP="00B55E3E">
      <w:pPr>
        <w:pStyle w:val="PL"/>
      </w:pPr>
      <w:r w:rsidRPr="00B55E3E">
        <w:t xml:space="preserve">    aperiodicZP-CSI-RS-ResourceSetsToAddModListDCI-1-2-r16  </w:t>
      </w:r>
      <w:r w:rsidRPr="00B55E3E">
        <w:rPr>
          <w:color w:val="993366"/>
        </w:rPr>
        <w:t>SEQUENCE</w:t>
      </w:r>
      <w:r w:rsidRPr="00B55E3E">
        <w:t xml:space="preserve"> (</w:t>
      </w:r>
      <w:r w:rsidRPr="00B55E3E">
        <w:rPr>
          <w:color w:val="993366"/>
        </w:rPr>
        <w:t>SIZE</w:t>
      </w:r>
      <w:r w:rsidRPr="00B55E3E">
        <w:t xml:space="preserve"> (1..maxNrofZP-CSI-RS-ResourceSets))</w:t>
      </w:r>
      <w:r w:rsidRPr="00B55E3E">
        <w:rPr>
          <w:color w:val="993366"/>
        </w:rPr>
        <w:t xml:space="preserve"> OF</w:t>
      </w:r>
      <w:r w:rsidRPr="00B55E3E">
        <w:t xml:space="preserve"> ZP-CSI-RS-ResourceSet                                                                                      </w:t>
      </w:r>
    </w:p>
    <w:p w14:paraId="1BAD72FC" w14:textId="0DD2AE8A" w:rsidR="00394471" w:rsidRPr="00B55E3E" w:rsidRDefault="00394471" w:rsidP="00B55E3E">
      <w:pPr>
        <w:pStyle w:val="PL"/>
        <w:rPr>
          <w:color w:val="808080"/>
        </w:rPr>
      </w:pPr>
      <w:r w:rsidRPr="00B55E3E">
        <w:t xml:space="preserve">                                                                                                                </w:t>
      </w:r>
      <w:r w:rsidRPr="00B55E3E">
        <w:rPr>
          <w:color w:val="993366"/>
        </w:rPr>
        <w:t>OPTIONAL</w:t>
      </w:r>
      <w:r w:rsidRPr="00B55E3E">
        <w:t xml:space="preserve">,   </w:t>
      </w:r>
      <w:r w:rsidRPr="00B55E3E">
        <w:rPr>
          <w:color w:val="808080"/>
        </w:rPr>
        <w:t>-- Need N</w:t>
      </w:r>
    </w:p>
    <w:p w14:paraId="66358376" w14:textId="77777777" w:rsidR="00C148E4" w:rsidRPr="00B55E3E" w:rsidRDefault="00394471" w:rsidP="00B55E3E">
      <w:pPr>
        <w:pStyle w:val="PL"/>
      </w:pPr>
      <w:r w:rsidRPr="00B55E3E">
        <w:t xml:space="preserve">    aperiodicZP-CSI-RS-ResourceSetsToReleaseListDCI-1-2-r16 </w:t>
      </w:r>
      <w:r w:rsidRPr="00B55E3E">
        <w:rPr>
          <w:color w:val="993366"/>
        </w:rPr>
        <w:t>SEQUENCE</w:t>
      </w:r>
      <w:r w:rsidRPr="00B55E3E">
        <w:t xml:space="preserve"> (</w:t>
      </w:r>
      <w:r w:rsidRPr="00B55E3E">
        <w:rPr>
          <w:color w:val="993366"/>
        </w:rPr>
        <w:t>SIZE</w:t>
      </w:r>
      <w:r w:rsidRPr="00B55E3E">
        <w:t xml:space="preserve"> (1..maxNrofZP-CSI-RS-ResourceSets))</w:t>
      </w:r>
      <w:r w:rsidRPr="00B55E3E">
        <w:rPr>
          <w:color w:val="993366"/>
        </w:rPr>
        <w:t xml:space="preserve"> OF</w:t>
      </w:r>
      <w:r w:rsidRPr="00B55E3E">
        <w:t xml:space="preserve"> ZP-CSI-RS-ResourceSetId                                                                                          </w:t>
      </w:r>
    </w:p>
    <w:p w14:paraId="52EC37C1" w14:textId="2E012387" w:rsidR="00394471" w:rsidRPr="00B55E3E" w:rsidRDefault="00394471" w:rsidP="00B55E3E">
      <w:pPr>
        <w:pStyle w:val="PL"/>
        <w:rPr>
          <w:color w:val="808080"/>
        </w:rPr>
      </w:pPr>
      <w:r w:rsidRPr="00B55E3E">
        <w:t xml:space="preserve">                                                                                                                </w:t>
      </w:r>
      <w:r w:rsidRPr="00B55E3E">
        <w:rPr>
          <w:color w:val="993366"/>
        </w:rPr>
        <w:t>OPTIONAL</w:t>
      </w:r>
      <w:r w:rsidRPr="00B55E3E">
        <w:t xml:space="preserve">,   </w:t>
      </w:r>
      <w:r w:rsidRPr="00B55E3E">
        <w:rPr>
          <w:color w:val="808080"/>
        </w:rPr>
        <w:t>-- Need N</w:t>
      </w:r>
    </w:p>
    <w:p w14:paraId="4B23B9FC" w14:textId="77777777" w:rsidR="00394471" w:rsidRPr="00B55E3E" w:rsidRDefault="00394471" w:rsidP="00B55E3E">
      <w:pPr>
        <w:pStyle w:val="PL"/>
        <w:rPr>
          <w:color w:val="808080"/>
        </w:rPr>
      </w:pPr>
      <w:r w:rsidRPr="00B55E3E">
        <w:t xml:space="preserve">    dmrs-DownlinkForPDSCH-MappingTypeA-DCI-1-2-r16  SetupRelease { DMRS-DownlinkConfig }                        </w:t>
      </w:r>
      <w:r w:rsidRPr="00B55E3E">
        <w:rPr>
          <w:color w:val="993366"/>
        </w:rPr>
        <w:t>OPTIONAL</w:t>
      </w:r>
      <w:r w:rsidRPr="00B55E3E">
        <w:t xml:space="preserve">,   </w:t>
      </w:r>
      <w:r w:rsidRPr="00B55E3E">
        <w:rPr>
          <w:color w:val="808080"/>
        </w:rPr>
        <w:t>-- Need M</w:t>
      </w:r>
    </w:p>
    <w:p w14:paraId="34A2CE57" w14:textId="77777777" w:rsidR="00394471" w:rsidRPr="00B55E3E" w:rsidRDefault="00394471" w:rsidP="00B55E3E">
      <w:pPr>
        <w:pStyle w:val="PL"/>
        <w:rPr>
          <w:color w:val="808080"/>
        </w:rPr>
      </w:pPr>
      <w:r w:rsidRPr="00B55E3E">
        <w:t xml:space="preserve">    dmrs-DownlinkForPDSCH-MappingTypeB-DCI-1-2-r16  SetupRelease { DMRS-DownlinkConfig }                        </w:t>
      </w:r>
      <w:r w:rsidRPr="00B55E3E">
        <w:rPr>
          <w:color w:val="993366"/>
        </w:rPr>
        <w:t>OPTIONAL</w:t>
      </w:r>
      <w:r w:rsidRPr="00B55E3E">
        <w:t xml:space="preserve">,   </w:t>
      </w:r>
      <w:r w:rsidRPr="00B55E3E">
        <w:rPr>
          <w:color w:val="808080"/>
        </w:rPr>
        <w:t>-- Need M</w:t>
      </w:r>
    </w:p>
    <w:p w14:paraId="64D2B89E" w14:textId="77777777" w:rsidR="00394471" w:rsidRPr="00B55E3E" w:rsidRDefault="00394471" w:rsidP="00B55E3E">
      <w:pPr>
        <w:pStyle w:val="PL"/>
        <w:rPr>
          <w:color w:val="808080"/>
        </w:rPr>
      </w:pPr>
      <w:r w:rsidRPr="00B55E3E">
        <w:t xml:space="preserve">    dmrs-SequenceInitializationDCI-1-2-r16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S</w:t>
      </w:r>
    </w:p>
    <w:p w14:paraId="03017D83" w14:textId="77777777" w:rsidR="00394471" w:rsidRPr="00B55E3E" w:rsidRDefault="00394471" w:rsidP="00B55E3E">
      <w:pPr>
        <w:pStyle w:val="PL"/>
        <w:rPr>
          <w:color w:val="808080"/>
        </w:rPr>
      </w:pPr>
      <w:r w:rsidRPr="00B55E3E">
        <w:t xml:space="preserve">    harq-ProcessNumberSizeDCI-1-2-r16               </w:t>
      </w:r>
      <w:r w:rsidRPr="00B55E3E">
        <w:rPr>
          <w:color w:val="993366"/>
        </w:rPr>
        <w:t>INTEGER</w:t>
      </w:r>
      <w:r w:rsidRPr="00B55E3E">
        <w:t xml:space="preserve"> (0..4)                                              </w:t>
      </w:r>
      <w:r w:rsidRPr="00B55E3E">
        <w:rPr>
          <w:color w:val="993366"/>
        </w:rPr>
        <w:t>OPTIONAL</w:t>
      </w:r>
      <w:r w:rsidRPr="00B55E3E">
        <w:t xml:space="preserve">,   </w:t>
      </w:r>
      <w:r w:rsidRPr="00B55E3E">
        <w:rPr>
          <w:color w:val="808080"/>
        </w:rPr>
        <w:t>-- Need R</w:t>
      </w:r>
    </w:p>
    <w:p w14:paraId="6B38C495" w14:textId="77777777" w:rsidR="00394471" w:rsidRPr="00B55E3E" w:rsidRDefault="00394471" w:rsidP="00B55E3E">
      <w:pPr>
        <w:pStyle w:val="PL"/>
        <w:rPr>
          <w:color w:val="808080"/>
        </w:rPr>
      </w:pPr>
      <w:r w:rsidRPr="00B55E3E">
        <w:t xml:space="preserve">    mcs-TableDCI-1-2-r16                            </w:t>
      </w:r>
      <w:r w:rsidRPr="00B55E3E">
        <w:rPr>
          <w:color w:val="993366"/>
        </w:rPr>
        <w:t>ENUMERATED</w:t>
      </w:r>
      <w:r w:rsidRPr="00B55E3E">
        <w:t xml:space="preserve"> {qam256, qam64LowSE}                             </w:t>
      </w:r>
      <w:r w:rsidRPr="00B55E3E">
        <w:rPr>
          <w:color w:val="993366"/>
        </w:rPr>
        <w:t>OPTIONAL</w:t>
      </w:r>
      <w:r w:rsidRPr="00B55E3E">
        <w:t xml:space="preserve">,   </w:t>
      </w:r>
      <w:r w:rsidRPr="00B55E3E">
        <w:rPr>
          <w:color w:val="808080"/>
        </w:rPr>
        <w:t>-- Need S</w:t>
      </w:r>
    </w:p>
    <w:p w14:paraId="7BDA7898" w14:textId="77777777" w:rsidR="00394471" w:rsidRPr="00B55E3E" w:rsidRDefault="00394471" w:rsidP="00B55E3E">
      <w:pPr>
        <w:pStyle w:val="PL"/>
        <w:rPr>
          <w:color w:val="808080"/>
        </w:rPr>
      </w:pPr>
      <w:r w:rsidRPr="00B55E3E">
        <w:t xml:space="preserve">    numberOfBitsForRV-DCI-1-2-r16                   </w:t>
      </w:r>
      <w:r w:rsidRPr="00B55E3E">
        <w:rPr>
          <w:color w:val="993366"/>
        </w:rPr>
        <w:t>INTEGER</w:t>
      </w:r>
      <w:r w:rsidRPr="00B55E3E">
        <w:t xml:space="preserve"> (0..2)                                              </w:t>
      </w:r>
      <w:r w:rsidRPr="00B55E3E">
        <w:rPr>
          <w:color w:val="993366"/>
        </w:rPr>
        <w:t>OPTIONAL</w:t>
      </w:r>
      <w:r w:rsidRPr="00B55E3E">
        <w:t xml:space="preserve">,   </w:t>
      </w:r>
      <w:r w:rsidRPr="00B55E3E">
        <w:rPr>
          <w:color w:val="808080"/>
        </w:rPr>
        <w:t>-- Need R</w:t>
      </w:r>
    </w:p>
    <w:p w14:paraId="075168B7" w14:textId="77777777" w:rsidR="00394471" w:rsidRPr="00B55E3E" w:rsidRDefault="00394471" w:rsidP="00B55E3E">
      <w:pPr>
        <w:pStyle w:val="PL"/>
      </w:pPr>
      <w:r w:rsidRPr="00B55E3E">
        <w:t xml:space="preserve">    pdsch-TimeDomainAllocationListDCI-1-2-r16       SetupRelease { PDSCH-TimeDomainResourceAllocationList-r16 }</w:t>
      </w:r>
    </w:p>
    <w:p w14:paraId="592AF3F2" w14:textId="77777777" w:rsidR="00394471" w:rsidRPr="00B55E3E" w:rsidRDefault="00394471" w:rsidP="00B55E3E">
      <w:pPr>
        <w:pStyle w:val="PL"/>
        <w:rPr>
          <w:color w:val="808080"/>
        </w:rPr>
      </w:pPr>
      <w:r w:rsidRPr="00B55E3E">
        <w:t xml:space="preserve">                                                                                                                </w:t>
      </w:r>
      <w:r w:rsidRPr="00B55E3E">
        <w:rPr>
          <w:color w:val="993366"/>
        </w:rPr>
        <w:t>OPTIONAL</w:t>
      </w:r>
      <w:r w:rsidRPr="00B55E3E">
        <w:t xml:space="preserve">,   </w:t>
      </w:r>
      <w:r w:rsidRPr="00B55E3E">
        <w:rPr>
          <w:color w:val="808080"/>
        </w:rPr>
        <w:t>-- Need M</w:t>
      </w:r>
    </w:p>
    <w:p w14:paraId="5FDD5EFB" w14:textId="77777777" w:rsidR="00394471" w:rsidRPr="00B55E3E" w:rsidRDefault="00394471" w:rsidP="00B55E3E">
      <w:pPr>
        <w:pStyle w:val="PL"/>
      </w:pPr>
      <w:r w:rsidRPr="00B55E3E">
        <w:t xml:space="preserve">    prb-BundlingTypeDCI-1-2-r16             </w:t>
      </w:r>
      <w:r w:rsidRPr="00B55E3E">
        <w:rPr>
          <w:color w:val="993366"/>
        </w:rPr>
        <w:t>CHOICE</w:t>
      </w:r>
      <w:r w:rsidRPr="00B55E3E">
        <w:t xml:space="preserve"> {</w:t>
      </w:r>
    </w:p>
    <w:p w14:paraId="4A91BBBE" w14:textId="77777777" w:rsidR="00394471" w:rsidRPr="00B55E3E" w:rsidRDefault="00394471" w:rsidP="00B55E3E">
      <w:pPr>
        <w:pStyle w:val="PL"/>
      </w:pPr>
      <w:r w:rsidRPr="00B55E3E">
        <w:t xml:space="preserve">        staticBundling-r16                      </w:t>
      </w:r>
      <w:r w:rsidRPr="00B55E3E">
        <w:rPr>
          <w:color w:val="993366"/>
        </w:rPr>
        <w:t>SEQUENCE</w:t>
      </w:r>
      <w:r w:rsidRPr="00B55E3E">
        <w:t xml:space="preserve"> {</w:t>
      </w:r>
    </w:p>
    <w:p w14:paraId="53DC4BD4" w14:textId="77777777" w:rsidR="00394471" w:rsidRPr="00B55E3E" w:rsidRDefault="00394471" w:rsidP="00B55E3E">
      <w:pPr>
        <w:pStyle w:val="PL"/>
        <w:rPr>
          <w:color w:val="808080"/>
        </w:rPr>
      </w:pPr>
      <w:r w:rsidRPr="00B55E3E">
        <w:t xml:space="preserve">            bundleSize-r16                          </w:t>
      </w:r>
      <w:r w:rsidRPr="00B55E3E">
        <w:rPr>
          <w:color w:val="993366"/>
        </w:rPr>
        <w:t>ENUMERATED</w:t>
      </w:r>
      <w:r w:rsidRPr="00B55E3E">
        <w:t xml:space="preserve"> { n4, wideband }                                 </w:t>
      </w:r>
      <w:r w:rsidRPr="00B55E3E">
        <w:rPr>
          <w:color w:val="993366"/>
        </w:rPr>
        <w:t>OPTIONAL</w:t>
      </w:r>
      <w:r w:rsidRPr="00B55E3E">
        <w:t xml:space="preserve">    </w:t>
      </w:r>
      <w:r w:rsidRPr="00B55E3E">
        <w:rPr>
          <w:color w:val="808080"/>
        </w:rPr>
        <w:t>-- Need S</w:t>
      </w:r>
    </w:p>
    <w:p w14:paraId="4555DBC2" w14:textId="77777777" w:rsidR="00394471" w:rsidRPr="00B55E3E" w:rsidRDefault="00394471" w:rsidP="00B55E3E">
      <w:pPr>
        <w:pStyle w:val="PL"/>
      </w:pPr>
      <w:r w:rsidRPr="00B55E3E">
        <w:t xml:space="preserve">        },</w:t>
      </w:r>
    </w:p>
    <w:p w14:paraId="09DC6FDB" w14:textId="77777777" w:rsidR="00394471" w:rsidRPr="00B55E3E" w:rsidRDefault="00394471" w:rsidP="00B55E3E">
      <w:pPr>
        <w:pStyle w:val="PL"/>
      </w:pPr>
      <w:r w:rsidRPr="00B55E3E">
        <w:t xml:space="preserve">        dynamicBundling-r16                     </w:t>
      </w:r>
      <w:r w:rsidRPr="00B55E3E">
        <w:rPr>
          <w:color w:val="993366"/>
        </w:rPr>
        <w:t>SEQUENCE</w:t>
      </w:r>
      <w:r w:rsidRPr="00B55E3E">
        <w:t xml:space="preserve"> {</w:t>
      </w:r>
    </w:p>
    <w:p w14:paraId="68BBD7E2" w14:textId="77777777" w:rsidR="00394471" w:rsidRPr="00B55E3E" w:rsidRDefault="00394471" w:rsidP="00B55E3E">
      <w:pPr>
        <w:pStyle w:val="PL"/>
        <w:rPr>
          <w:color w:val="808080"/>
        </w:rPr>
      </w:pPr>
      <w:r w:rsidRPr="00B55E3E">
        <w:t xml:space="preserve">            bundleSizeSet1-r16                      </w:t>
      </w:r>
      <w:r w:rsidRPr="00B55E3E">
        <w:rPr>
          <w:color w:val="993366"/>
        </w:rPr>
        <w:t>ENUMERATED</w:t>
      </w:r>
      <w:r w:rsidRPr="00B55E3E">
        <w:t xml:space="preserve"> { n4, wideband, n2-wideband, n4-wideband }       </w:t>
      </w:r>
      <w:r w:rsidRPr="00B55E3E">
        <w:rPr>
          <w:color w:val="993366"/>
        </w:rPr>
        <w:t>OPTIONAL</w:t>
      </w:r>
      <w:r w:rsidRPr="00B55E3E">
        <w:t xml:space="preserve">,   </w:t>
      </w:r>
      <w:r w:rsidRPr="00B55E3E">
        <w:rPr>
          <w:color w:val="808080"/>
        </w:rPr>
        <w:t>-- Need S</w:t>
      </w:r>
    </w:p>
    <w:p w14:paraId="0955E334" w14:textId="77777777" w:rsidR="00394471" w:rsidRPr="00B55E3E" w:rsidRDefault="00394471" w:rsidP="00B55E3E">
      <w:pPr>
        <w:pStyle w:val="PL"/>
        <w:rPr>
          <w:color w:val="808080"/>
        </w:rPr>
      </w:pPr>
      <w:r w:rsidRPr="00B55E3E">
        <w:t xml:space="preserve">            bundleSizeSet2-r16                      </w:t>
      </w:r>
      <w:r w:rsidRPr="00B55E3E">
        <w:rPr>
          <w:color w:val="993366"/>
        </w:rPr>
        <w:t>ENUMERATED</w:t>
      </w:r>
      <w:r w:rsidRPr="00B55E3E">
        <w:t xml:space="preserve"> { n4, wideband }                                 </w:t>
      </w:r>
      <w:r w:rsidRPr="00B55E3E">
        <w:rPr>
          <w:color w:val="993366"/>
        </w:rPr>
        <w:t>OPTIONAL</w:t>
      </w:r>
      <w:r w:rsidRPr="00B55E3E">
        <w:t xml:space="preserve">    </w:t>
      </w:r>
      <w:r w:rsidRPr="00B55E3E">
        <w:rPr>
          <w:color w:val="808080"/>
        </w:rPr>
        <w:t>-- Need S</w:t>
      </w:r>
    </w:p>
    <w:p w14:paraId="3EF9FD29" w14:textId="77777777" w:rsidR="00394471" w:rsidRPr="00B55E3E" w:rsidRDefault="00394471" w:rsidP="00B55E3E">
      <w:pPr>
        <w:pStyle w:val="PL"/>
      </w:pPr>
      <w:r w:rsidRPr="00B55E3E">
        <w:t xml:space="preserve">        }</w:t>
      </w:r>
    </w:p>
    <w:p w14:paraId="1771DB60" w14:textId="77777777" w:rsidR="00394471" w:rsidRPr="00B55E3E" w:rsidRDefault="00394471" w:rsidP="00B55E3E">
      <w:pPr>
        <w:pStyle w:val="PL"/>
        <w:rPr>
          <w:color w:val="808080"/>
        </w:rPr>
      </w:pPr>
      <w:r w:rsidRPr="00B55E3E">
        <w:t xml:space="preserve">    }                                                                                                           </w:t>
      </w:r>
      <w:r w:rsidRPr="00B55E3E">
        <w:rPr>
          <w:color w:val="993366"/>
        </w:rPr>
        <w:t>OPTIONAL</w:t>
      </w:r>
      <w:r w:rsidRPr="00B55E3E">
        <w:t xml:space="preserve">,   </w:t>
      </w:r>
      <w:r w:rsidRPr="00B55E3E">
        <w:rPr>
          <w:color w:val="808080"/>
        </w:rPr>
        <w:t>-- Need R</w:t>
      </w:r>
    </w:p>
    <w:p w14:paraId="05F99E50" w14:textId="77777777" w:rsidR="00394471" w:rsidRPr="00B55E3E" w:rsidRDefault="00394471" w:rsidP="00B55E3E">
      <w:pPr>
        <w:pStyle w:val="PL"/>
        <w:rPr>
          <w:color w:val="808080"/>
        </w:rPr>
      </w:pPr>
      <w:r w:rsidRPr="00B55E3E">
        <w:t xml:space="preserve">    priorityIndicatorDCI-1-2-r16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S</w:t>
      </w:r>
    </w:p>
    <w:p w14:paraId="543B0B86" w14:textId="77777777" w:rsidR="00394471" w:rsidRPr="00B55E3E" w:rsidRDefault="00394471" w:rsidP="00B55E3E">
      <w:pPr>
        <w:pStyle w:val="PL"/>
        <w:rPr>
          <w:color w:val="808080"/>
        </w:rPr>
      </w:pPr>
      <w:r w:rsidRPr="00B55E3E">
        <w:t xml:space="preserve">    rateMatchPatternGroup1DCI-1-2-r16           RateMatchPatternGroup                                           </w:t>
      </w:r>
      <w:r w:rsidRPr="00B55E3E">
        <w:rPr>
          <w:color w:val="993366"/>
        </w:rPr>
        <w:t>OPTIONAL</w:t>
      </w:r>
      <w:r w:rsidRPr="00B55E3E">
        <w:t xml:space="preserve">,   </w:t>
      </w:r>
      <w:r w:rsidRPr="00B55E3E">
        <w:rPr>
          <w:color w:val="808080"/>
        </w:rPr>
        <w:t>-- Need R</w:t>
      </w:r>
    </w:p>
    <w:p w14:paraId="7835F0D0" w14:textId="77777777" w:rsidR="00394471" w:rsidRPr="00B55E3E" w:rsidRDefault="00394471" w:rsidP="00B55E3E">
      <w:pPr>
        <w:pStyle w:val="PL"/>
        <w:rPr>
          <w:color w:val="808080"/>
        </w:rPr>
      </w:pPr>
      <w:r w:rsidRPr="00B55E3E">
        <w:t xml:space="preserve">    rateMatchPatternGroup2DCI-1-2-r16           RateMatchPatternGroup                                           </w:t>
      </w:r>
      <w:r w:rsidRPr="00B55E3E">
        <w:rPr>
          <w:color w:val="993366"/>
        </w:rPr>
        <w:t>OPTIONAL</w:t>
      </w:r>
      <w:r w:rsidRPr="00B55E3E">
        <w:t xml:space="preserve">,   </w:t>
      </w:r>
      <w:r w:rsidRPr="00B55E3E">
        <w:rPr>
          <w:color w:val="808080"/>
        </w:rPr>
        <w:t>-- Need R</w:t>
      </w:r>
    </w:p>
    <w:p w14:paraId="4864534C" w14:textId="77777777" w:rsidR="00394471" w:rsidRPr="00B55E3E" w:rsidRDefault="00394471" w:rsidP="00B55E3E">
      <w:pPr>
        <w:pStyle w:val="PL"/>
        <w:rPr>
          <w:color w:val="808080"/>
        </w:rPr>
      </w:pPr>
      <w:r w:rsidRPr="00B55E3E">
        <w:t xml:space="preserve">    resourceAllocationType1GranularityDCI-1-2-r16  </w:t>
      </w:r>
      <w:r w:rsidRPr="00B55E3E">
        <w:rPr>
          <w:color w:val="993366"/>
        </w:rPr>
        <w:t>ENUMERATED</w:t>
      </w:r>
      <w:r w:rsidRPr="00B55E3E">
        <w:t xml:space="preserve"> {n2,n4,n8,n16}                                    </w:t>
      </w:r>
      <w:r w:rsidRPr="00B55E3E">
        <w:rPr>
          <w:color w:val="993366"/>
        </w:rPr>
        <w:t>OPTIONAL</w:t>
      </w:r>
      <w:r w:rsidRPr="00B55E3E">
        <w:t xml:space="preserve">,   </w:t>
      </w:r>
      <w:r w:rsidRPr="00B55E3E">
        <w:rPr>
          <w:color w:val="808080"/>
        </w:rPr>
        <w:t>-- Need S</w:t>
      </w:r>
    </w:p>
    <w:p w14:paraId="4BDC6EA3" w14:textId="77777777" w:rsidR="00394471" w:rsidRPr="00B55E3E" w:rsidRDefault="00394471" w:rsidP="00B55E3E">
      <w:pPr>
        <w:pStyle w:val="PL"/>
        <w:rPr>
          <w:color w:val="808080"/>
        </w:rPr>
      </w:pPr>
      <w:r w:rsidRPr="00B55E3E">
        <w:t xml:space="preserve">    vrb-ToPRB-InterleaverDCI-1-2-r16            </w:t>
      </w:r>
      <w:r w:rsidRPr="00B55E3E">
        <w:rPr>
          <w:color w:val="993366"/>
        </w:rPr>
        <w:t>ENUMERATED</w:t>
      </w:r>
      <w:r w:rsidRPr="00B55E3E">
        <w:t xml:space="preserve"> {n2, n4}                                             </w:t>
      </w:r>
      <w:r w:rsidRPr="00B55E3E">
        <w:rPr>
          <w:color w:val="993366"/>
        </w:rPr>
        <w:t>OPTIONAL</w:t>
      </w:r>
      <w:r w:rsidRPr="00B55E3E">
        <w:t xml:space="preserve">,   </w:t>
      </w:r>
      <w:r w:rsidRPr="00B55E3E">
        <w:rPr>
          <w:color w:val="808080"/>
        </w:rPr>
        <w:t>-- Need S</w:t>
      </w:r>
    </w:p>
    <w:p w14:paraId="628D4FDC" w14:textId="77777777" w:rsidR="00394471" w:rsidRPr="00B55E3E" w:rsidRDefault="00394471" w:rsidP="00B55E3E">
      <w:pPr>
        <w:pStyle w:val="PL"/>
        <w:rPr>
          <w:color w:val="808080"/>
        </w:rPr>
      </w:pPr>
      <w:r w:rsidRPr="00B55E3E">
        <w:t xml:space="preserve">    referenceOfSLIVDCI-1-2-r16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S</w:t>
      </w:r>
    </w:p>
    <w:p w14:paraId="623D934C" w14:textId="77777777" w:rsidR="00394471" w:rsidRPr="00B55E3E" w:rsidRDefault="00394471" w:rsidP="00B55E3E">
      <w:pPr>
        <w:pStyle w:val="PL"/>
      </w:pPr>
      <w:r w:rsidRPr="00B55E3E">
        <w:t xml:space="preserve">    resourceAllocationDCI-1-2-r16               </w:t>
      </w:r>
      <w:r w:rsidRPr="00B55E3E">
        <w:rPr>
          <w:color w:val="993366"/>
        </w:rPr>
        <w:t>ENUMERATED</w:t>
      </w:r>
      <w:r w:rsidRPr="00B55E3E">
        <w:t xml:space="preserve"> { resourceAllocationType0, resourceAllocationType1, dynamicSwitch}</w:t>
      </w:r>
    </w:p>
    <w:p w14:paraId="6F48A56B" w14:textId="77777777" w:rsidR="00394471" w:rsidRPr="00B55E3E" w:rsidRDefault="00394471" w:rsidP="00B55E3E">
      <w:pPr>
        <w:pStyle w:val="PL"/>
        <w:rPr>
          <w:color w:val="808080"/>
        </w:rPr>
      </w:pPr>
      <w:r w:rsidRPr="00B55E3E">
        <w:t xml:space="preserve">                                                                                                                </w:t>
      </w:r>
      <w:r w:rsidRPr="00B55E3E">
        <w:rPr>
          <w:color w:val="993366"/>
        </w:rPr>
        <w:t>OPTIONAL</w:t>
      </w:r>
      <w:r w:rsidRPr="00B55E3E">
        <w:t xml:space="preserve">,   </w:t>
      </w:r>
      <w:r w:rsidRPr="00B55E3E">
        <w:rPr>
          <w:color w:val="808080"/>
        </w:rPr>
        <w:t>-- Need M</w:t>
      </w:r>
    </w:p>
    <w:p w14:paraId="50FEFFC4" w14:textId="77777777" w:rsidR="00394471" w:rsidRPr="00B55E3E" w:rsidRDefault="00394471" w:rsidP="00B55E3E">
      <w:pPr>
        <w:pStyle w:val="PL"/>
        <w:rPr>
          <w:color w:val="808080"/>
        </w:rPr>
      </w:pPr>
      <w:r w:rsidRPr="00B55E3E">
        <w:t xml:space="preserve">    </w:t>
      </w:r>
      <w:r w:rsidRPr="00B55E3E">
        <w:rPr>
          <w:color w:val="808080"/>
        </w:rPr>
        <w:t>-- End of the parameters for DCI format 1_2 introduced in V16.1.0</w:t>
      </w:r>
    </w:p>
    <w:p w14:paraId="61A6F2D2" w14:textId="77777777" w:rsidR="00394471" w:rsidRPr="00B55E3E" w:rsidRDefault="00394471" w:rsidP="00B55E3E">
      <w:pPr>
        <w:pStyle w:val="PL"/>
      </w:pPr>
    </w:p>
    <w:p w14:paraId="5CBE3C5A" w14:textId="77777777" w:rsidR="00394471" w:rsidRPr="00B55E3E" w:rsidRDefault="00394471" w:rsidP="00B55E3E">
      <w:pPr>
        <w:pStyle w:val="PL"/>
        <w:rPr>
          <w:color w:val="808080"/>
        </w:rPr>
      </w:pPr>
      <w:r w:rsidRPr="00B55E3E">
        <w:t xml:space="preserve">    priorityIndicatorDCI-1-1-r16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S</w:t>
      </w:r>
    </w:p>
    <w:p w14:paraId="091E2F47" w14:textId="77777777" w:rsidR="00394471" w:rsidRPr="00B55E3E" w:rsidRDefault="00394471" w:rsidP="00B55E3E">
      <w:pPr>
        <w:pStyle w:val="PL"/>
        <w:rPr>
          <w:color w:val="808080"/>
        </w:rPr>
      </w:pPr>
      <w:r w:rsidRPr="00B55E3E">
        <w:t xml:space="preserve">    dataScramblingIdentityPDSCH2-r16         </w:t>
      </w:r>
      <w:r w:rsidRPr="00B55E3E">
        <w:rPr>
          <w:color w:val="993366"/>
        </w:rPr>
        <w:t>INTEGER</w:t>
      </w:r>
      <w:r w:rsidRPr="00B55E3E">
        <w:t xml:space="preserve"> (0..1023)                                                  </w:t>
      </w:r>
      <w:r w:rsidRPr="00B55E3E">
        <w:rPr>
          <w:color w:val="993366"/>
        </w:rPr>
        <w:t>OPTIONAL</w:t>
      </w:r>
      <w:r w:rsidRPr="00B55E3E">
        <w:t xml:space="preserve">,   </w:t>
      </w:r>
      <w:r w:rsidRPr="00B55E3E">
        <w:rPr>
          <w:color w:val="808080"/>
        </w:rPr>
        <w:t>-- Need R</w:t>
      </w:r>
    </w:p>
    <w:p w14:paraId="66085D74" w14:textId="77777777" w:rsidR="00394471" w:rsidRPr="00B55E3E" w:rsidRDefault="00394471" w:rsidP="00B55E3E">
      <w:pPr>
        <w:pStyle w:val="PL"/>
        <w:rPr>
          <w:color w:val="808080"/>
        </w:rPr>
      </w:pPr>
      <w:r w:rsidRPr="00B55E3E">
        <w:t xml:space="preserve">    pdsch-TimeDomainAllocationList-r16       SetupRelease { PDSCH-TimeDomainResourceAllocationList-r16 }        </w:t>
      </w:r>
      <w:r w:rsidRPr="00B55E3E">
        <w:rPr>
          <w:color w:val="993366"/>
        </w:rPr>
        <w:t>OPTIONAL</w:t>
      </w:r>
      <w:r w:rsidRPr="00B55E3E">
        <w:t xml:space="preserve">,   </w:t>
      </w:r>
      <w:r w:rsidRPr="00B55E3E">
        <w:rPr>
          <w:color w:val="808080"/>
        </w:rPr>
        <w:t>-- Need M</w:t>
      </w:r>
    </w:p>
    <w:p w14:paraId="69F620DA" w14:textId="77777777" w:rsidR="00394471" w:rsidRPr="00B55E3E" w:rsidRDefault="00394471" w:rsidP="00B55E3E">
      <w:pPr>
        <w:pStyle w:val="PL"/>
        <w:rPr>
          <w:color w:val="808080"/>
        </w:rPr>
      </w:pPr>
      <w:r w:rsidRPr="00B55E3E">
        <w:t xml:space="preserve">    repetitionSchemeConfig-r16               SetupRelease { RepetitionSchemeConfig-r16}                         </w:t>
      </w:r>
      <w:r w:rsidRPr="00B55E3E">
        <w:rPr>
          <w:color w:val="993366"/>
        </w:rPr>
        <w:t>OPTIONAL</w:t>
      </w:r>
      <w:r w:rsidRPr="00B55E3E">
        <w:t xml:space="preserve">    </w:t>
      </w:r>
      <w:r w:rsidRPr="00B55E3E">
        <w:rPr>
          <w:color w:val="808080"/>
        </w:rPr>
        <w:t>-- Need M</w:t>
      </w:r>
    </w:p>
    <w:p w14:paraId="7FCC75CD" w14:textId="17A6CA48" w:rsidR="009B0C1E" w:rsidRPr="00B55E3E" w:rsidRDefault="00394471" w:rsidP="00B55E3E">
      <w:pPr>
        <w:pStyle w:val="PL"/>
      </w:pPr>
      <w:r w:rsidRPr="00B55E3E">
        <w:t xml:space="preserve">    ]]</w:t>
      </w:r>
      <w:r w:rsidR="009B0C1E" w:rsidRPr="00B55E3E">
        <w:t>,</w:t>
      </w:r>
    </w:p>
    <w:p w14:paraId="61D03E2B" w14:textId="77777777" w:rsidR="009B0C1E" w:rsidRPr="00B55E3E" w:rsidRDefault="009B0C1E" w:rsidP="00B55E3E">
      <w:pPr>
        <w:pStyle w:val="PL"/>
      </w:pPr>
      <w:r w:rsidRPr="00B55E3E">
        <w:t xml:space="preserve">    [[</w:t>
      </w:r>
    </w:p>
    <w:p w14:paraId="0CEDEBD7" w14:textId="26D34B65" w:rsidR="009B0C1E" w:rsidRPr="00B55E3E" w:rsidRDefault="009B0C1E" w:rsidP="00B55E3E">
      <w:pPr>
        <w:pStyle w:val="PL"/>
        <w:rPr>
          <w:color w:val="808080"/>
        </w:rPr>
      </w:pPr>
      <w:r w:rsidRPr="00B55E3E">
        <w:t xml:space="preserve">    repetitionSchemeConfig-v16</w:t>
      </w:r>
      <w:r w:rsidR="003B657B" w:rsidRPr="00B55E3E">
        <w:t>3</w:t>
      </w:r>
      <w:r w:rsidRPr="00B55E3E">
        <w:t>0             SetupRelease { RepetitionSchemeConfig-v16</w:t>
      </w:r>
      <w:r w:rsidR="003B657B" w:rsidRPr="00B55E3E">
        <w:t>3</w:t>
      </w:r>
      <w:r w:rsidRPr="00B55E3E">
        <w:t xml:space="preserve">0}                       </w:t>
      </w:r>
      <w:r w:rsidRPr="00B55E3E">
        <w:rPr>
          <w:color w:val="993366"/>
        </w:rPr>
        <w:t>OPTIONAL</w:t>
      </w:r>
      <w:r w:rsidRPr="00B55E3E">
        <w:t xml:space="preserve">    </w:t>
      </w:r>
      <w:r w:rsidRPr="00B55E3E">
        <w:rPr>
          <w:color w:val="808080"/>
        </w:rPr>
        <w:t>-- Need M</w:t>
      </w:r>
    </w:p>
    <w:p w14:paraId="778B9F67" w14:textId="3C02DE3A" w:rsidR="00F27D15" w:rsidRPr="00B55E3E" w:rsidRDefault="009B0C1E" w:rsidP="00B55E3E">
      <w:pPr>
        <w:pStyle w:val="PL"/>
      </w:pPr>
      <w:r w:rsidRPr="00B55E3E">
        <w:t xml:space="preserve">    ]]</w:t>
      </w:r>
      <w:r w:rsidR="00F27D15" w:rsidRPr="00B55E3E">
        <w:t>,</w:t>
      </w:r>
    </w:p>
    <w:p w14:paraId="426F3086" w14:textId="77777777" w:rsidR="00F27D15" w:rsidRPr="00B55E3E" w:rsidRDefault="00F27D15" w:rsidP="00B55E3E">
      <w:pPr>
        <w:pStyle w:val="PL"/>
      </w:pPr>
      <w:r w:rsidRPr="00B55E3E">
        <w:t xml:space="preserve">    [[</w:t>
      </w:r>
    </w:p>
    <w:p w14:paraId="3EA55321" w14:textId="77777777" w:rsidR="00F27D15" w:rsidRPr="00B55E3E" w:rsidRDefault="00F27D15" w:rsidP="00B55E3E">
      <w:pPr>
        <w:pStyle w:val="PL"/>
        <w:rPr>
          <w:color w:val="808080"/>
        </w:rPr>
      </w:pPr>
      <w:r w:rsidRPr="00B55E3E">
        <w:t xml:space="preserve">    pdsch-HARQ-ACK-OneShotFeedbackDCI-1-2-r17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6772F9A5" w14:textId="77777777" w:rsidR="00F27D15" w:rsidRPr="00B55E3E" w:rsidRDefault="00F27D15" w:rsidP="00B55E3E">
      <w:pPr>
        <w:pStyle w:val="PL"/>
        <w:rPr>
          <w:color w:val="808080"/>
        </w:rPr>
      </w:pPr>
      <w:r w:rsidRPr="00B55E3E">
        <w:t xml:space="preserve">    pdsch-HARQ-ACK-EnhType3DCI-1-2-r17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40E014EB" w14:textId="77777777" w:rsidR="00F27D15" w:rsidRPr="00B55E3E" w:rsidRDefault="00F27D15" w:rsidP="00B55E3E">
      <w:pPr>
        <w:pStyle w:val="PL"/>
        <w:rPr>
          <w:color w:val="808080"/>
        </w:rPr>
      </w:pPr>
      <w:r w:rsidRPr="00B55E3E">
        <w:t xml:space="preserve">    pdsch-HARQ-ACK-EnhType3DCI-Field-1-2-r17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6F8F5D60" w14:textId="77777777" w:rsidR="00F27D15" w:rsidRPr="00B55E3E" w:rsidRDefault="00F27D15" w:rsidP="00B55E3E">
      <w:pPr>
        <w:pStyle w:val="PL"/>
        <w:rPr>
          <w:color w:val="808080"/>
        </w:rPr>
      </w:pPr>
      <w:r w:rsidRPr="00B55E3E">
        <w:t xml:space="preserve">    pdsch-HARQ-ACK-RetxDCI-1-2-r17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69FE1C31" w14:textId="6A1A7837" w:rsidR="00F27D15" w:rsidRPr="00B55E3E" w:rsidRDefault="00F27D15" w:rsidP="00B55E3E">
      <w:pPr>
        <w:pStyle w:val="PL"/>
        <w:rPr>
          <w:color w:val="808080"/>
        </w:rPr>
      </w:pPr>
      <w:r w:rsidRPr="00B55E3E">
        <w:t xml:space="preserve">    pucch-sSCellDynDCI-1-2-r17                   </w:t>
      </w:r>
      <w:r w:rsidRPr="00B55E3E">
        <w:rPr>
          <w:color w:val="993366"/>
        </w:rPr>
        <w:t>ENUMERATED</w:t>
      </w:r>
      <w:r w:rsidRPr="00B55E3E">
        <w:t xml:space="preserve"> {enabled}                                           </w:t>
      </w:r>
      <w:r w:rsidRPr="00B55E3E">
        <w:rPr>
          <w:color w:val="993366"/>
        </w:rPr>
        <w:t>OPTIONAL</w:t>
      </w:r>
      <w:r w:rsidR="0044265B" w:rsidRPr="00B55E3E">
        <w:t>,</w:t>
      </w:r>
      <w:r w:rsidRPr="00B55E3E">
        <w:t xml:space="preserve">   </w:t>
      </w:r>
      <w:r w:rsidRPr="00B55E3E">
        <w:rPr>
          <w:color w:val="808080"/>
        </w:rPr>
        <w:t>-- Need R</w:t>
      </w:r>
    </w:p>
    <w:p w14:paraId="42B60E1B" w14:textId="3651DDD0" w:rsidR="00651368" w:rsidRPr="00B55E3E" w:rsidRDefault="00651368" w:rsidP="00B55E3E">
      <w:pPr>
        <w:pStyle w:val="PL"/>
      </w:pPr>
      <w:r w:rsidRPr="00B55E3E">
        <w:t xml:space="preserve">    dl-</w:t>
      </w:r>
      <w:r w:rsidR="00850B30" w:rsidRPr="00B55E3E">
        <w:t>O</w:t>
      </w:r>
      <w:r w:rsidRPr="00B55E3E">
        <w:t>rJoint-TCIState</w:t>
      </w:r>
      <w:r w:rsidR="00754543" w:rsidRPr="00B55E3E">
        <w:t>List-r17</w:t>
      </w:r>
      <w:r w:rsidRPr="00B55E3E">
        <w:t xml:space="preserve">                  </w:t>
      </w:r>
      <w:r w:rsidRPr="00B55E3E">
        <w:rPr>
          <w:color w:val="993366"/>
        </w:rPr>
        <w:t>CHOICE</w:t>
      </w:r>
      <w:r w:rsidRPr="00B55E3E">
        <w:t xml:space="preserve"> {</w:t>
      </w:r>
    </w:p>
    <w:p w14:paraId="5D47EF6F" w14:textId="7D4D2B51" w:rsidR="00651368" w:rsidRPr="00B55E3E" w:rsidRDefault="00651368" w:rsidP="00B55E3E">
      <w:pPr>
        <w:pStyle w:val="PL"/>
      </w:pPr>
      <w:r w:rsidRPr="00B55E3E">
        <w:lastRenderedPageBreak/>
        <w:t xml:space="preserve">        </w:t>
      </w:r>
      <w:r w:rsidR="00754543" w:rsidRPr="00B55E3E">
        <w:t>explicit</w:t>
      </w:r>
      <w:r w:rsidRPr="00B55E3E">
        <w:t xml:space="preserve">list                                 </w:t>
      </w:r>
      <w:r w:rsidRPr="00B55E3E">
        <w:rPr>
          <w:color w:val="993366"/>
        </w:rPr>
        <w:t>SEQUENCE</w:t>
      </w:r>
      <w:r w:rsidRPr="00B55E3E">
        <w:t xml:space="preserve"> {</w:t>
      </w:r>
    </w:p>
    <w:p w14:paraId="7F066D50" w14:textId="5454E6A7" w:rsidR="00651368" w:rsidRPr="00B55E3E" w:rsidRDefault="00651368" w:rsidP="00B55E3E">
      <w:pPr>
        <w:pStyle w:val="PL"/>
      </w:pPr>
      <w:r w:rsidRPr="00B55E3E">
        <w:t xml:space="preserve">            dl-</w:t>
      </w:r>
      <w:r w:rsidR="003A2D9D" w:rsidRPr="00B55E3E">
        <w:t>O</w:t>
      </w:r>
      <w:r w:rsidRPr="00B55E3E">
        <w:t>rJoint-TCI</w:t>
      </w:r>
      <w:r w:rsidR="00754543" w:rsidRPr="00B55E3E">
        <w:t>-</w:t>
      </w:r>
      <w:r w:rsidRPr="00B55E3E">
        <w:t xml:space="preserve">State-ToAddModList-r17        </w:t>
      </w:r>
      <w:r w:rsidRPr="00B55E3E">
        <w:rPr>
          <w:color w:val="993366"/>
        </w:rPr>
        <w:t>SEQUENCE</w:t>
      </w:r>
      <w:r w:rsidRPr="00B55E3E">
        <w:t xml:space="preserve"> (</w:t>
      </w:r>
      <w:r w:rsidRPr="00B55E3E">
        <w:rPr>
          <w:color w:val="993366"/>
        </w:rPr>
        <w:t>SIZE</w:t>
      </w:r>
      <w:r w:rsidRPr="00B55E3E">
        <w:t xml:space="preserve"> (1..</w:t>
      </w:r>
      <w:r w:rsidR="00754543" w:rsidRPr="00B55E3E">
        <w:t>maxNrofTCI-States</w:t>
      </w:r>
      <w:r w:rsidRPr="00B55E3E">
        <w:t>))</w:t>
      </w:r>
      <w:r w:rsidRPr="00B55E3E">
        <w:rPr>
          <w:color w:val="993366"/>
        </w:rPr>
        <w:t xml:space="preserve"> OF</w:t>
      </w:r>
      <w:r w:rsidRPr="00B55E3E">
        <w:t xml:space="preserve"> TCI</w:t>
      </w:r>
      <w:r w:rsidR="00754543" w:rsidRPr="00B55E3E">
        <w:t>-</w:t>
      </w:r>
      <w:r w:rsidRPr="00B55E3E">
        <w:t>State</w:t>
      </w:r>
    </w:p>
    <w:p w14:paraId="49C5A754" w14:textId="77777777" w:rsidR="00F747EB" w:rsidRPr="00B55E3E" w:rsidRDefault="00651368" w:rsidP="00B55E3E">
      <w:pPr>
        <w:pStyle w:val="PL"/>
        <w:rPr>
          <w:color w:val="808080"/>
        </w:rPr>
      </w:pPr>
      <w:r w:rsidRPr="00B55E3E">
        <w:t xml:space="preserve">                                                                                                                </w:t>
      </w:r>
      <w:r w:rsidRPr="00B55E3E">
        <w:rPr>
          <w:color w:val="993366"/>
        </w:rPr>
        <w:t>OPTIONAL</w:t>
      </w:r>
      <w:r w:rsidRPr="00B55E3E">
        <w:t xml:space="preserve">,   </w:t>
      </w:r>
      <w:r w:rsidRPr="00B55E3E">
        <w:rPr>
          <w:color w:val="808080"/>
        </w:rPr>
        <w:t>-- Need N</w:t>
      </w:r>
    </w:p>
    <w:p w14:paraId="4C01FE06" w14:textId="58217519" w:rsidR="00651368" w:rsidRPr="00B55E3E" w:rsidRDefault="00651368" w:rsidP="00B55E3E">
      <w:pPr>
        <w:pStyle w:val="PL"/>
      </w:pPr>
      <w:r w:rsidRPr="00B55E3E">
        <w:t xml:space="preserve">            dl-</w:t>
      </w:r>
      <w:r w:rsidR="003A2D9D" w:rsidRPr="00B55E3E">
        <w:t>O</w:t>
      </w:r>
      <w:r w:rsidRPr="00B55E3E">
        <w:t>rJoint-TCI</w:t>
      </w:r>
      <w:r w:rsidR="00754543" w:rsidRPr="00B55E3E">
        <w:t>-</w:t>
      </w:r>
      <w:r w:rsidRPr="00B55E3E">
        <w:t xml:space="preserve">State-ToReleaseList-r17       </w:t>
      </w:r>
      <w:r w:rsidRPr="00B55E3E">
        <w:rPr>
          <w:color w:val="993366"/>
        </w:rPr>
        <w:t>SEQUENCE</w:t>
      </w:r>
      <w:r w:rsidRPr="00B55E3E">
        <w:t xml:space="preserve"> (</w:t>
      </w:r>
      <w:r w:rsidRPr="00B55E3E">
        <w:rPr>
          <w:color w:val="993366"/>
        </w:rPr>
        <w:t>SIZE</w:t>
      </w:r>
      <w:r w:rsidRPr="00B55E3E">
        <w:t xml:space="preserve"> (1..</w:t>
      </w:r>
      <w:r w:rsidR="00754543" w:rsidRPr="00B55E3E">
        <w:t>maxNrofTCI-States</w:t>
      </w:r>
      <w:r w:rsidRPr="00B55E3E">
        <w:t>))</w:t>
      </w:r>
      <w:r w:rsidRPr="00B55E3E">
        <w:rPr>
          <w:color w:val="993366"/>
        </w:rPr>
        <w:t xml:space="preserve"> OF</w:t>
      </w:r>
      <w:r w:rsidRPr="00B55E3E">
        <w:t xml:space="preserve"> TCI-StateId</w:t>
      </w:r>
    </w:p>
    <w:p w14:paraId="00274409" w14:textId="0A90C333" w:rsidR="00651368" w:rsidRPr="00B55E3E" w:rsidRDefault="00651368" w:rsidP="00B55E3E">
      <w:pPr>
        <w:pStyle w:val="PL"/>
        <w:rPr>
          <w:color w:val="808080"/>
        </w:rPr>
      </w:pPr>
      <w:r w:rsidRPr="00B55E3E">
        <w:t xml:space="preserve">                                                                                                                </w:t>
      </w:r>
      <w:r w:rsidRPr="00B55E3E">
        <w:rPr>
          <w:color w:val="993366"/>
        </w:rPr>
        <w:t>OPTIONAL</w:t>
      </w:r>
      <w:r w:rsidRPr="00B55E3E">
        <w:t xml:space="preserve">    </w:t>
      </w:r>
      <w:r w:rsidRPr="00B55E3E">
        <w:rPr>
          <w:color w:val="808080"/>
        </w:rPr>
        <w:t>-- Need N</w:t>
      </w:r>
    </w:p>
    <w:p w14:paraId="7D69C4CA" w14:textId="4BB1BE06" w:rsidR="00651368" w:rsidRPr="00B55E3E" w:rsidRDefault="00651368" w:rsidP="00B55E3E">
      <w:pPr>
        <w:pStyle w:val="PL"/>
      </w:pPr>
      <w:r w:rsidRPr="00B55E3E">
        <w:t xml:space="preserve">        },</w:t>
      </w:r>
    </w:p>
    <w:p w14:paraId="5DAF6A13" w14:textId="6549DFB2" w:rsidR="00651368" w:rsidRPr="00B55E3E" w:rsidRDefault="00651368" w:rsidP="00B55E3E">
      <w:pPr>
        <w:pStyle w:val="PL"/>
      </w:pPr>
      <w:r w:rsidRPr="00B55E3E">
        <w:t xml:space="preserve">        </w:t>
      </w:r>
      <w:r w:rsidR="00754543" w:rsidRPr="00B55E3E">
        <w:t>unifiedTCI-StateRef</w:t>
      </w:r>
      <w:r w:rsidRPr="00B55E3E">
        <w:t xml:space="preserve">-r17                  </w:t>
      </w:r>
      <w:r w:rsidR="00754543" w:rsidRPr="00B55E3E">
        <w:t>ServingCellAndBWP-Id</w:t>
      </w:r>
      <w:r w:rsidRPr="00B55E3E">
        <w:t>-r17</w:t>
      </w:r>
    </w:p>
    <w:p w14:paraId="2D854A52" w14:textId="216B70A8" w:rsidR="00651368" w:rsidRPr="00B55E3E" w:rsidRDefault="00651368" w:rsidP="00B55E3E">
      <w:pPr>
        <w:pStyle w:val="PL"/>
        <w:rPr>
          <w:color w:val="808080"/>
        </w:rPr>
      </w:pPr>
      <w:r w:rsidRPr="00B55E3E">
        <w:t xml:space="preserve">    }                                                                                                           </w:t>
      </w:r>
      <w:r w:rsidRPr="00B55E3E">
        <w:rPr>
          <w:color w:val="993366"/>
        </w:rPr>
        <w:t>OPTIONAL</w:t>
      </w:r>
      <w:r w:rsidRPr="00B55E3E">
        <w:t xml:space="preserve">,   </w:t>
      </w:r>
      <w:r w:rsidRPr="00B55E3E">
        <w:rPr>
          <w:color w:val="808080"/>
        </w:rPr>
        <w:t>-- Need R</w:t>
      </w:r>
    </w:p>
    <w:p w14:paraId="51084AD3" w14:textId="6030A8B9" w:rsidR="00651368" w:rsidRPr="00B55E3E" w:rsidRDefault="00651368" w:rsidP="00B55E3E">
      <w:pPr>
        <w:pStyle w:val="PL"/>
      </w:pPr>
      <w:r w:rsidRPr="00B55E3E">
        <w:t xml:space="preserve">    </w:t>
      </w:r>
      <w:bookmarkStart w:id="55" w:name="_Hlk94085405"/>
      <w:r w:rsidRPr="00B55E3E">
        <w:t xml:space="preserve">beamAppTime-r17                              </w:t>
      </w:r>
      <w:r w:rsidRPr="00B55E3E">
        <w:rPr>
          <w:color w:val="993366"/>
        </w:rPr>
        <w:t>ENUMERATED</w:t>
      </w:r>
      <w:r w:rsidR="00015613" w:rsidRPr="00B55E3E">
        <w:t xml:space="preserve"> </w:t>
      </w:r>
      <w:r w:rsidRPr="00B55E3E">
        <w:t>{n1, n2, n4, n7, n14, n28, n42, n56, n70, n84, n98, n112, n224, n336, spare</w:t>
      </w:r>
      <w:r w:rsidR="00CF303E" w:rsidRPr="00B55E3E">
        <w:t>2</w:t>
      </w:r>
      <w:r w:rsidRPr="00B55E3E">
        <w:t>,</w:t>
      </w:r>
    </w:p>
    <w:p w14:paraId="616FEDC8" w14:textId="45C5BA11" w:rsidR="00651368" w:rsidRPr="00B55E3E" w:rsidRDefault="00651368" w:rsidP="00B55E3E">
      <w:pPr>
        <w:pStyle w:val="PL"/>
        <w:rPr>
          <w:color w:val="808080"/>
        </w:rPr>
      </w:pPr>
      <w:r w:rsidRPr="00B55E3E">
        <w:t xml:space="preserve">                                                            spare</w:t>
      </w:r>
      <w:r w:rsidR="00CF303E" w:rsidRPr="00B55E3E">
        <w:t>1</w:t>
      </w:r>
      <w:r w:rsidRPr="00B55E3E">
        <w:t xml:space="preserve">}                                             </w:t>
      </w:r>
      <w:r w:rsidRPr="00B55E3E">
        <w:rPr>
          <w:color w:val="993366"/>
        </w:rPr>
        <w:t>OPTIONAL</w:t>
      </w:r>
      <w:r w:rsidRPr="00B55E3E">
        <w:t xml:space="preserve">,   </w:t>
      </w:r>
      <w:r w:rsidRPr="00B55E3E">
        <w:rPr>
          <w:color w:val="808080"/>
        </w:rPr>
        <w:t>-- Need R</w:t>
      </w:r>
    </w:p>
    <w:bookmarkEnd w:id="55"/>
    <w:p w14:paraId="4CF10F5A" w14:textId="7F1B6268" w:rsidR="006C501F" w:rsidRDefault="006C501F" w:rsidP="00B55E3E">
      <w:pPr>
        <w:pStyle w:val="PL"/>
        <w:rPr>
          <w:ins w:id="56" w:author="ZTE(Eswar)" w:date="2022-11-01T19:30:00Z"/>
          <w:color w:val="808080"/>
        </w:rPr>
      </w:pPr>
      <w:r w:rsidRPr="00B55E3E">
        <w:t xml:space="preserve">    pdsch-TimeDomainAllocationListForMultiPDSCH-r17 SetupRelease { </w:t>
      </w:r>
      <w:r w:rsidR="00655B5E" w:rsidRPr="00B55E3E">
        <w:t>Multi</w:t>
      </w:r>
      <w:r w:rsidRPr="00B55E3E">
        <w:t>PDSCH-</w:t>
      </w:r>
      <w:r w:rsidR="00655B5E" w:rsidRPr="00B55E3E">
        <w:t>TDRA-</w:t>
      </w:r>
      <w:r w:rsidRPr="00B55E3E">
        <w:t xml:space="preserve">List-r17 } </w:t>
      </w:r>
      <w:r w:rsidR="00655B5E" w:rsidRPr="00B55E3E">
        <w:t xml:space="preserve">                  </w:t>
      </w:r>
      <w:r w:rsidRPr="00B55E3E">
        <w:rPr>
          <w:color w:val="993366"/>
        </w:rPr>
        <w:t>OPTIONAL</w:t>
      </w:r>
      <w:r w:rsidRPr="00B55E3E">
        <w:t xml:space="preserve">,   </w:t>
      </w:r>
      <w:r w:rsidRPr="00B55E3E">
        <w:rPr>
          <w:color w:val="808080"/>
        </w:rPr>
        <w:t>-- Need M</w:t>
      </w:r>
    </w:p>
    <w:p w14:paraId="589B38C0" w14:textId="373B7245" w:rsidR="000F26F8" w:rsidRPr="00B55E3E" w:rsidRDefault="000F26F8" w:rsidP="00B55E3E">
      <w:pPr>
        <w:pStyle w:val="PL"/>
        <w:rPr>
          <w:color w:val="808080"/>
        </w:rPr>
      </w:pPr>
      <w:ins w:id="57" w:author="ZTE(Eswar)" w:date="2022-11-01T19:30:00Z">
        <w:r>
          <w:t xml:space="preserve">    pdsch-TimeDomainAllocationList</w:t>
        </w:r>
        <w:r>
          <w:rPr>
            <w:rFonts w:eastAsia="SimSun" w:hint="eastAsia"/>
            <w:lang w:val="en-US" w:eastAsia="zh-CN"/>
          </w:rPr>
          <w:t>Ext</w:t>
        </w:r>
        <w:r>
          <w:t>ForMultiPDSCH-r17 SetupRelease { MultiPDSCH-TDRA-List</w:t>
        </w:r>
        <w:r>
          <w:rPr>
            <w:rFonts w:eastAsia="SimSun" w:hint="eastAsia"/>
            <w:lang w:val="en-US" w:eastAsia="zh-CN"/>
          </w:rPr>
          <w:t>Ext</w:t>
        </w:r>
        <w:r>
          <w:t xml:space="preserve">-r17 }             </w:t>
        </w:r>
        <w:r>
          <w:rPr>
            <w:color w:val="993366"/>
          </w:rPr>
          <w:t>OPTIONAL</w:t>
        </w:r>
        <w:r>
          <w:t xml:space="preserve">,   </w:t>
        </w:r>
        <w:r>
          <w:rPr>
            <w:color w:val="808080"/>
          </w:rPr>
          <w:t>-- Need M</w:t>
        </w:r>
      </w:ins>
    </w:p>
    <w:p w14:paraId="5E0D3359" w14:textId="7F9CD22F" w:rsidR="006C501F" w:rsidRPr="00B55E3E" w:rsidRDefault="006C501F" w:rsidP="00B55E3E">
      <w:pPr>
        <w:pStyle w:val="PL"/>
        <w:rPr>
          <w:color w:val="808080"/>
        </w:rPr>
      </w:pPr>
      <w:r w:rsidRPr="00B55E3E">
        <w:t xml:space="preserve">    dmrs-FD-OCC-DisabledForRank1-PDSCH-r17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052F317B" w14:textId="4595DAC6" w:rsidR="006C501F" w:rsidRPr="00B55E3E" w:rsidRDefault="006C501F" w:rsidP="00B55E3E">
      <w:pPr>
        <w:pStyle w:val="PL"/>
        <w:rPr>
          <w:color w:val="808080"/>
        </w:rPr>
      </w:pPr>
      <w:r w:rsidRPr="00B55E3E">
        <w:t xml:space="preserve">    minimumSchedulingOffsetK0-r17                   SetupRelease { MinSchedulingOffsetK0-Values-r17 }           </w:t>
      </w:r>
      <w:r w:rsidRPr="00B55E3E">
        <w:rPr>
          <w:color w:val="993366"/>
        </w:rPr>
        <w:t>OPTIONAL</w:t>
      </w:r>
      <w:r w:rsidR="005B7637" w:rsidRPr="00B55E3E">
        <w:t>,</w:t>
      </w:r>
      <w:r w:rsidRPr="00B55E3E">
        <w:t xml:space="preserve">   </w:t>
      </w:r>
      <w:r w:rsidRPr="00B55E3E">
        <w:rPr>
          <w:color w:val="808080"/>
        </w:rPr>
        <w:t>-- Need M</w:t>
      </w:r>
    </w:p>
    <w:p w14:paraId="4C68EB8C" w14:textId="4EE487FC" w:rsidR="005B7637" w:rsidRPr="00B55E3E" w:rsidRDefault="005B7637" w:rsidP="00B55E3E">
      <w:pPr>
        <w:pStyle w:val="PL"/>
        <w:rPr>
          <w:color w:val="808080"/>
        </w:rPr>
      </w:pPr>
      <w:r w:rsidRPr="00B55E3E">
        <w:t xml:space="preserve">    harq-ProcessNumberSizeDCI-1-2-v1700          </w:t>
      </w:r>
      <w:r w:rsidRPr="00B55E3E">
        <w:rPr>
          <w:color w:val="993366"/>
        </w:rPr>
        <w:t>INTEGER</w:t>
      </w:r>
      <w:r w:rsidRPr="00B55E3E">
        <w:t xml:space="preserve"> (0..5)                                                 </w:t>
      </w:r>
      <w:r w:rsidRPr="00B55E3E">
        <w:rPr>
          <w:color w:val="993366"/>
        </w:rPr>
        <w:t>OPTIONAL</w:t>
      </w:r>
      <w:r w:rsidRPr="00B55E3E">
        <w:t xml:space="preserve">,   </w:t>
      </w:r>
      <w:r w:rsidRPr="00B55E3E">
        <w:rPr>
          <w:color w:val="808080"/>
        </w:rPr>
        <w:t>-- Need R</w:t>
      </w:r>
    </w:p>
    <w:p w14:paraId="70214049" w14:textId="3FA210CC" w:rsidR="005B7637" w:rsidRPr="00B55E3E" w:rsidRDefault="005B7637" w:rsidP="00B55E3E">
      <w:pPr>
        <w:pStyle w:val="PL"/>
        <w:rPr>
          <w:color w:val="808080"/>
        </w:rPr>
      </w:pPr>
      <w:r w:rsidRPr="00B55E3E">
        <w:t xml:space="preserve">    harq-ProcessNumberSizeDCI-1-1-r17            </w:t>
      </w:r>
      <w:r w:rsidRPr="00B55E3E">
        <w:rPr>
          <w:color w:val="993366"/>
        </w:rPr>
        <w:t>INTEGER</w:t>
      </w:r>
      <w:r w:rsidRPr="00B55E3E">
        <w:t xml:space="preserve"> (5)                                                    </w:t>
      </w:r>
      <w:r w:rsidRPr="00B55E3E">
        <w:rPr>
          <w:color w:val="993366"/>
        </w:rPr>
        <w:t>OPTIONAL</w:t>
      </w:r>
      <w:r w:rsidR="00BB4037" w:rsidRPr="00B55E3E">
        <w:t>,</w:t>
      </w:r>
      <w:r w:rsidRPr="00B55E3E">
        <w:t xml:space="preserve">   </w:t>
      </w:r>
      <w:r w:rsidRPr="00B55E3E">
        <w:rPr>
          <w:color w:val="808080"/>
        </w:rPr>
        <w:t>-- Need R</w:t>
      </w:r>
    </w:p>
    <w:p w14:paraId="566DCCF0" w14:textId="1CAE1ADF" w:rsidR="00BB4037" w:rsidRPr="00B55E3E" w:rsidRDefault="00BB4037" w:rsidP="00B55E3E">
      <w:pPr>
        <w:pStyle w:val="PL"/>
        <w:rPr>
          <w:color w:val="808080"/>
        </w:rPr>
      </w:pPr>
      <w:r w:rsidRPr="00B55E3E">
        <w:t xml:space="preserve">    mcs-Table-r17                                </w:t>
      </w:r>
      <w:r w:rsidRPr="00B55E3E">
        <w:rPr>
          <w:color w:val="993366"/>
        </w:rPr>
        <w:t>ENUMERATED</w:t>
      </w:r>
      <w:r w:rsidRPr="00B55E3E">
        <w:t xml:space="preserve"> {qam1024}                                           </w:t>
      </w:r>
      <w:r w:rsidRPr="00B55E3E">
        <w:rPr>
          <w:color w:val="993366"/>
        </w:rPr>
        <w:t>OPTIONAL</w:t>
      </w:r>
      <w:r w:rsidRPr="00B55E3E">
        <w:t xml:space="preserve">,   </w:t>
      </w:r>
      <w:r w:rsidRPr="00B55E3E">
        <w:rPr>
          <w:color w:val="808080"/>
        </w:rPr>
        <w:t>-- Need R</w:t>
      </w:r>
    </w:p>
    <w:p w14:paraId="2F827D6A" w14:textId="233400AA" w:rsidR="00BB4037" w:rsidRPr="00B55E3E" w:rsidRDefault="00BB4037" w:rsidP="00B55E3E">
      <w:pPr>
        <w:pStyle w:val="PL"/>
        <w:rPr>
          <w:color w:val="808080"/>
        </w:rPr>
      </w:pPr>
      <w:r w:rsidRPr="00B55E3E">
        <w:t xml:space="preserve">    mcs-TableDCI-1-2-r17                         </w:t>
      </w:r>
      <w:r w:rsidRPr="00B55E3E">
        <w:rPr>
          <w:color w:val="993366"/>
        </w:rPr>
        <w:t>ENUMERATED</w:t>
      </w:r>
      <w:r w:rsidRPr="00B55E3E">
        <w:t xml:space="preserve"> {qam1024}                                           </w:t>
      </w:r>
      <w:r w:rsidRPr="00B55E3E">
        <w:rPr>
          <w:color w:val="993366"/>
        </w:rPr>
        <w:t>OPTIONAL</w:t>
      </w:r>
      <w:r w:rsidR="006C48AD" w:rsidRPr="00B55E3E">
        <w:t>,</w:t>
      </w:r>
      <w:r w:rsidRPr="00B55E3E">
        <w:t xml:space="preserve">   </w:t>
      </w:r>
      <w:r w:rsidRPr="00B55E3E">
        <w:rPr>
          <w:color w:val="808080"/>
        </w:rPr>
        <w:t>-- Need R</w:t>
      </w:r>
    </w:p>
    <w:p w14:paraId="6C936F1D" w14:textId="294D795F" w:rsidR="00263C95" w:rsidRPr="00B55E3E" w:rsidRDefault="00263C95" w:rsidP="00B55E3E">
      <w:pPr>
        <w:pStyle w:val="PL"/>
        <w:rPr>
          <w:color w:val="808080"/>
        </w:rPr>
      </w:pPr>
      <w:r w:rsidRPr="00B55E3E">
        <w:t xml:space="preserve">    xOverheadMulticast-r17                       </w:t>
      </w:r>
      <w:r w:rsidRPr="00B55E3E">
        <w:rPr>
          <w:color w:val="993366"/>
        </w:rPr>
        <w:t>ENUMERATED</w:t>
      </w:r>
      <w:r w:rsidRPr="00B55E3E">
        <w:t xml:space="preserve"> {xOh6, xOh12, xOh18}                                </w:t>
      </w:r>
      <w:r w:rsidRPr="00B55E3E">
        <w:rPr>
          <w:color w:val="993366"/>
        </w:rPr>
        <w:t>OPTIONAL</w:t>
      </w:r>
      <w:r w:rsidRPr="00B55E3E">
        <w:t xml:space="preserve">,   </w:t>
      </w:r>
      <w:r w:rsidRPr="00B55E3E">
        <w:rPr>
          <w:color w:val="808080"/>
        </w:rPr>
        <w:t>-- Need S</w:t>
      </w:r>
    </w:p>
    <w:p w14:paraId="6F1A9615" w14:textId="06F1290D" w:rsidR="00263C95" w:rsidRPr="00B55E3E" w:rsidRDefault="00263C95" w:rsidP="00B55E3E">
      <w:pPr>
        <w:pStyle w:val="PL"/>
        <w:rPr>
          <w:color w:val="808080"/>
        </w:rPr>
      </w:pPr>
      <w:r w:rsidRPr="00B55E3E">
        <w:t xml:space="preserve">    priorityIndicatorDCI-4-2-r17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S</w:t>
      </w:r>
    </w:p>
    <w:p w14:paraId="69FC88DB" w14:textId="40263714" w:rsidR="00263C95" w:rsidRPr="00B55E3E" w:rsidRDefault="00263C95" w:rsidP="00B55E3E">
      <w:pPr>
        <w:pStyle w:val="PL"/>
        <w:rPr>
          <w:color w:val="808080"/>
        </w:rPr>
      </w:pPr>
      <w:r w:rsidRPr="00B55E3E">
        <w:t xml:space="preserve">    sizeDCI-4-2-r17                             </w:t>
      </w:r>
      <w:r w:rsidR="006C48AD" w:rsidRPr="00B55E3E">
        <w:t xml:space="preserve"> </w:t>
      </w:r>
      <w:r w:rsidRPr="00B55E3E">
        <w:rPr>
          <w:color w:val="993366"/>
        </w:rPr>
        <w:t>INTEGER</w:t>
      </w:r>
      <w:r w:rsidRPr="00B55E3E">
        <w:t xml:space="preserve"> (20..maxDCI-4-2-Size-r17)                              </w:t>
      </w:r>
      <w:r w:rsidRPr="00B55E3E">
        <w:rPr>
          <w:color w:val="993366"/>
        </w:rPr>
        <w:t>OPTIONAL</w:t>
      </w:r>
      <w:r w:rsidRPr="00B55E3E">
        <w:t xml:space="preserve">    </w:t>
      </w:r>
      <w:r w:rsidRPr="00B55E3E">
        <w:rPr>
          <w:color w:val="808080"/>
        </w:rPr>
        <w:t>-- Need R</w:t>
      </w:r>
    </w:p>
    <w:p w14:paraId="225732C0" w14:textId="2DA50A22" w:rsidR="00394471" w:rsidRPr="00B55E3E" w:rsidRDefault="00F27D15" w:rsidP="00B55E3E">
      <w:pPr>
        <w:pStyle w:val="PL"/>
      </w:pPr>
      <w:r w:rsidRPr="00B55E3E">
        <w:t xml:space="preserve">    ]]</w:t>
      </w:r>
    </w:p>
    <w:p w14:paraId="0642A447" w14:textId="77777777" w:rsidR="00394471" w:rsidRPr="00B55E3E" w:rsidRDefault="00394471" w:rsidP="00B55E3E">
      <w:pPr>
        <w:pStyle w:val="PL"/>
      </w:pPr>
      <w:r w:rsidRPr="00B55E3E">
        <w:t>}</w:t>
      </w:r>
    </w:p>
    <w:p w14:paraId="45A4F7EE" w14:textId="77777777" w:rsidR="00394471" w:rsidRPr="00B55E3E" w:rsidRDefault="00394471" w:rsidP="00B55E3E">
      <w:pPr>
        <w:pStyle w:val="PL"/>
      </w:pPr>
    </w:p>
    <w:p w14:paraId="64C851E1" w14:textId="77777777" w:rsidR="00394471" w:rsidRPr="00B55E3E" w:rsidRDefault="00394471" w:rsidP="00B55E3E">
      <w:pPr>
        <w:pStyle w:val="PL"/>
      </w:pPr>
      <w:r w:rsidRPr="00B55E3E">
        <w:t xml:space="preserve">RateMatchPatternGroup ::=               </w:t>
      </w:r>
      <w:r w:rsidRPr="00B55E3E">
        <w:rPr>
          <w:color w:val="993366"/>
        </w:rPr>
        <w:t>SEQUENCE</w:t>
      </w:r>
      <w:r w:rsidRPr="00B55E3E">
        <w:t xml:space="preserve"> (</w:t>
      </w:r>
      <w:r w:rsidRPr="00B55E3E">
        <w:rPr>
          <w:color w:val="993366"/>
        </w:rPr>
        <w:t>SIZE</w:t>
      </w:r>
      <w:r w:rsidRPr="00B55E3E">
        <w:t xml:space="preserve"> (1..maxNrofRateMatchPatternsPerGroup))</w:t>
      </w:r>
      <w:r w:rsidRPr="00B55E3E">
        <w:rPr>
          <w:color w:val="993366"/>
        </w:rPr>
        <w:t xml:space="preserve"> OF</w:t>
      </w:r>
      <w:r w:rsidRPr="00B55E3E">
        <w:t xml:space="preserve"> </w:t>
      </w:r>
      <w:r w:rsidRPr="00B55E3E">
        <w:rPr>
          <w:color w:val="993366"/>
        </w:rPr>
        <w:t>CHOICE</w:t>
      </w:r>
      <w:r w:rsidRPr="00B55E3E">
        <w:t xml:space="preserve"> {</w:t>
      </w:r>
    </w:p>
    <w:p w14:paraId="73FA1E92" w14:textId="77777777" w:rsidR="00394471" w:rsidRPr="00B55E3E" w:rsidRDefault="00394471" w:rsidP="00B55E3E">
      <w:pPr>
        <w:pStyle w:val="PL"/>
      </w:pPr>
      <w:r w:rsidRPr="00B55E3E">
        <w:t xml:space="preserve">    cellLevel                               RateMatchPatternId,</w:t>
      </w:r>
    </w:p>
    <w:p w14:paraId="5D73AE37" w14:textId="77777777" w:rsidR="00394471" w:rsidRPr="00B55E3E" w:rsidRDefault="00394471" w:rsidP="00B55E3E">
      <w:pPr>
        <w:pStyle w:val="PL"/>
      </w:pPr>
      <w:r w:rsidRPr="00B55E3E">
        <w:t xml:space="preserve">    bwpLevel                                RateMatchPatternId</w:t>
      </w:r>
    </w:p>
    <w:p w14:paraId="39EF5277" w14:textId="77777777" w:rsidR="00394471" w:rsidRPr="00B55E3E" w:rsidRDefault="00394471" w:rsidP="00B55E3E">
      <w:pPr>
        <w:pStyle w:val="PL"/>
      </w:pPr>
      <w:r w:rsidRPr="00B55E3E">
        <w:t>}</w:t>
      </w:r>
    </w:p>
    <w:p w14:paraId="2D3B7AF2" w14:textId="77777777" w:rsidR="00394471" w:rsidRPr="00B55E3E" w:rsidRDefault="00394471" w:rsidP="00B55E3E">
      <w:pPr>
        <w:pStyle w:val="PL"/>
      </w:pPr>
    </w:p>
    <w:p w14:paraId="5DE855FA" w14:textId="77777777" w:rsidR="00394471" w:rsidRPr="00B55E3E" w:rsidRDefault="00394471" w:rsidP="00B55E3E">
      <w:pPr>
        <w:pStyle w:val="PL"/>
      </w:pPr>
      <w:r w:rsidRPr="00B55E3E">
        <w:t xml:space="preserve">MinSchedulingOffsetK0-Values-r16 ::=    </w:t>
      </w:r>
      <w:r w:rsidRPr="00B55E3E">
        <w:rPr>
          <w:color w:val="993366"/>
        </w:rPr>
        <w:t>SEQUENCE</w:t>
      </w:r>
      <w:r w:rsidRPr="00B55E3E">
        <w:t xml:space="preserve"> (</w:t>
      </w:r>
      <w:r w:rsidRPr="00B55E3E">
        <w:rPr>
          <w:color w:val="993366"/>
        </w:rPr>
        <w:t>SIZE</w:t>
      </w:r>
      <w:r w:rsidRPr="00B55E3E">
        <w:t xml:space="preserve"> (1..maxNrOfMinSchedulingOffsetValues-r16))</w:t>
      </w:r>
      <w:r w:rsidRPr="00B55E3E">
        <w:rPr>
          <w:color w:val="993366"/>
        </w:rPr>
        <w:t xml:space="preserve"> OF</w:t>
      </w:r>
      <w:r w:rsidRPr="00B55E3E">
        <w:t xml:space="preserve"> </w:t>
      </w:r>
      <w:r w:rsidRPr="00B55E3E">
        <w:rPr>
          <w:color w:val="993366"/>
        </w:rPr>
        <w:t>INTEGER</w:t>
      </w:r>
      <w:r w:rsidRPr="00B55E3E">
        <w:t xml:space="preserve"> (0..maxK0-SchedulingOffset-r16)</w:t>
      </w:r>
    </w:p>
    <w:p w14:paraId="35373D46" w14:textId="1E977E17" w:rsidR="00394471" w:rsidRPr="00B55E3E" w:rsidRDefault="00394471" w:rsidP="00B55E3E">
      <w:pPr>
        <w:pStyle w:val="PL"/>
      </w:pPr>
    </w:p>
    <w:p w14:paraId="698F76E1" w14:textId="5D9DD898" w:rsidR="006C501F" w:rsidRPr="00B55E3E" w:rsidRDefault="006C501F" w:rsidP="00B55E3E">
      <w:pPr>
        <w:pStyle w:val="PL"/>
      </w:pPr>
      <w:r w:rsidRPr="00B55E3E">
        <w:t xml:space="preserve">MinSchedulingOffsetK0-Values-r17 ::=    </w:t>
      </w:r>
      <w:r w:rsidRPr="00B55E3E">
        <w:rPr>
          <w:color w:val="993366"/>
        </w:rPr>
        <w:t>SEQUENCE</w:t>
      </w:r>
      <w:r w:rsidRPr="00B55E3E">
        <w:t xml:space="preserve"> (</w:t>
      </w:r>
      <w:r w:rsidRPr="00B55E3E">
        <w:rPr>
          <w:color w:val="993366"/>
        </w:rPr>
        <w:t>SIZE</w:t>
      </w:r>
      <w:r w:rsidRPr="00B55E3E">
        <w:t xml:space="preserve"> (1..maxNrOfMinSchedulingOffsetValues-r16))</w:t>
      </w:r>
      <w:r w:rsidRPr="00B55E3E">
        <w:rPr>
          <w:color w:val="993366"/>
        </w:rPr>
        <w:t xml:space="preserve"> OF</w:t>
      </w:r>
      <w:r w:rsidRPr="00B55E3E">
        <w:t xml:space="preserve"> </w:t>
      </w:r>
      <w:r w:rsidRPr="00B55E3E">
        <w:rPr>
          <w:color w:val="993366"/>
        </w:rPr>
        <w:t>INTEGER</w:t>
      </w:r>
      <w:r w:rsidRPr="00B55E3E">
        <w:t xml:space="preserve"> (0..maxK0-SchedulingOffset-r17)</w:t>
      </w:r>
    </w:p>
    <w:p w14:paraId="34CCF965" w14:textId="77777777" w:rsidR="006C501F" w:rsidRPr="00B55E3E" w:rsidRDefault="006C501F" w:rsidP="00B55E3E">
      <w:pPr>
        <w:pStyle w:val="PL"/>
      </w:pPr>
    </w:p>
    <w:p w14:paraId="23367E06" w14:textId="77777777" w:rsidR="00394471" w:rsidRPr="00B55E3E" w:rsidRDefault="00394471" w:rsidP="00B55E3E">
      <w:pPr>
        <w:pStyle w:val="PL"/>
      </w:pPr>
      <w:r w:rsidRPr="00B55E3E">
        <w:t xml:space="preserve">MaxMIMO-LayersDL-r16 ::=                </w:t>
      </w:r>
      <w:r w:rsidRPr="00B55E3E">
        <w:rPr>
          <w:color w:val="993366"/>
        </w:rPr>
        <w:t>INTEGER</w:t>
      </w:r>
      <w:r w:rsidRPr="00B55E3E">
        <w:t xml:space="preserve"> (1..8)</w:t>
      </w:r>
    </w:p>
    <w:p w14:paraId="3D521C30" w14:textId="77777777" w:rsidR="00651368" w:rsidRPr="00B55E3E" w:rsidRDefault="00651368" w:rsidP="00B55E3E">
      <w:pPr>
        <w:pStyle w:val="PL"/>
      </w:pPr>
    </w:p>
    <w:p w14:paraId="588CCB54" w14:textId="77777777" w:rsidR="00394471" w:rsidRPr="00B55E3E" w:rsidRDefault="00394471" w:rsidP="00B55E3E">
      <w:pPr>
        <w:pStyle w:val="PL"/>
        <w:rPr>
          <w:color w:val="808080"/>
        </w:rPr>
      </w:pPr>
      <w:r w:rsidRPr="00B55E3E">
        <w:rPr>
          <w:color w:val="808080"/>
        </w:rPr>
        <w:t>-- TAG-PDSCH-CONFIG-STOP</w:t>
      </w:r>
    </w:p>
    <w:p w14:paraId="2C613EF1" w14:textId="77777777" w:rsidR="00394471" w:rsidRPr="00B55E3E" w:rsidRDefault="00394471" w:rsidP="00B55E3E">
      <w:pPr>
        <w:pStyle w:val="PL"/>
        <w:rPr>
          <w:color w:val="808080"/>
        </w:rPr>
      </w:pPr>
      <w:r w:rsidRPr="00B55E3E">
        <w:rPr>
          <w:color w:val="808080"/>
        </w:rPr>
        <w:t>-- ASN1STOP</w:t>
      </w:r>
    </w:p>
    <w:p w14:paraId="29B86CD5"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C148E4" w:rsidRPr="00B55E3E" w14:paraId="1B146A8E"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2333F395" w14:textId="77777777" w:rsidR="00394471" w:rsidRPr="00B55E3E" w:rsidRDefault="00394471" w:rsidP="00964CC4">
            <w:pPr>
              <w:pStyle w:val="TAH"/>
              <w:rPr>
                <w:szCs w:val="22"/>
                <w:lang w:eastAsia="sv-SE"/>
              </w:rPr>
            </w:pPr>
            <w:r w:rsidRPr="00B55E3E">
              <w:rPr>
                <w:i/>
                <w:szCs w:val="22"/>
                <w:lang w:eastAsia="sv-SE"/>
              </w:rPr>
              <w:lastRenderedPageBreak/>
              <w:t xml:space="preserve">PDSCH-Config </w:t>
            </w:r>
            <w:r w:rsidRPr="00B55E3E">
              <w:rPr>
                <w:szCs w:val="22"/>
                <w:lang w:eastAsia="sv-SE"/>
              </w:rPr>
              <w:t>field descriptions</w:t>
            </w:r>
          </w:p>
        </w:tc>
      </w:tr>
      <w:tr w:rsidR="00C148E4" w:rsidRPr="00B55E3E" w14:paraId="16EDB869" w14:textId="77777777" w:rsidTr="000830BB">
        <w:tc>
          <w:tcPr>
            <w:tcW w:w="14173" w:type="dxa"/>
            <w:tcBorders>
              <w:top w:val="single" w:sz="4" w:space="0" w:color="auto"/>
              <w:left w:val="single" w:sz="4" w:space="0" w:color="auto"/>
              <w:bottom w:val="single" w:sz="4" w:space="0" w:color="auto"/>
              <w:right w:val="single" w:sz="4" w:space="0" w:color="auto"/>
            </w:tcBorders>
          </w:tcPr>
          <w:p w14:paraId="794891BD" w14:textId="77777777" w:rsidR="00394471" w:rsidRPr="00B55E3E" w:rsidRDefault="00394471" w:rsidP="00964CC4">
            <w:pPr>
              <w:pStyle w:val="TAL"/>
              <w:rPr>
                <w:b/>
                <w:bCs/>
                <w:i/>
                <w:iCs/>
                <w:lang w:eastAsia="sv-SE"/>
              </w:rPr>
            </w:pPr>
            <w:r w:rsidRPr="00B55E3E">
              <w:rPr>
                <w:b/>
                <w:bCs/>
                <w:i/>
                <w:iCs/>
                <w:lang w:eastAsia="sv-SE"/>
              </w:rPr>
              <w:t>antennaPortsFieldPresenceDCI-1-2</w:t>
            </w:r>
          </w:p>
          <w:p w14:paraId="700BFCCA" w14:textId="77777777" w:rsidR="00394471" w:rsidRPr="00B55E3E" w:rsidRDefault="00394471" w:rsidP="00964CC4">
            <w:pPr>
              <w:pStyle w:val="TAL"/>
              <w:rPr>
                <w:lang w:eastAsia="sv-SE"/>
              </w:rPr>
            </w:pPr>
            <w:r w:rsidRPr="00B55E3E">
              <w:rPr>
                <w:lang w:eastAsia="sv-SE"/>
              </w:rPr>
              <w:t xml:space="preserve">Configure the presence of "Antenna ports" field in DCI format 1_2. When the field is configured, then the "Antenna ports" field is present in DCI format 1_2. Otherwise, the field size is set to 0 for DCI format 1_2 (See TS 38.212 [17], clause 7.3.1.1.3). If neither </w:t>
            </w:r>
            <w:r w:rsidRPr="00B55E3E">
              <w:rPr>
                <w:i/>
                <w:iCs/>
                <w:lang w:eastAsia="sv-SE"/>
              </w:rPr>
              <w:t>dmrs-DownlinkForPDSCH-MappingTypeA-DCI-1-2</w:t>
            </w:r>
            <w:r w:rsidRPr="00B55E3E">
              <w:rPr>
                <w:lang w:eastAsia="sv-SE"/>
              </w:rPr>
              <w:t xml:space="preserve"> nor </w:t>
            </w:r>
            <w:r w:rsidRPr="00B55E3E">
              <w:rPr>
                <w:i/>
                <w:iCs/>
                <w:lang w:eastAsia="sv-SE"/>
              </w:rPr>
              <w:t>dmrs-DownlinkForPDSCH-MappingTypeB-DCI-1-2</w:t>
            </w:r>
            <w:r w:rsidRPr="00B55E3E">
              <w:rPr>
                <w:lang w:eastAsia="sv-SE"/>
              </w:rPr>
              <w:t xml:space="preserve"> is configured, this field is absent.</w:t>
            </w:r>
          </w:p>
        </w:tc>
      </w:tr>
      <w:tr w:rsidR="00C148E4" w:rsidRPr="00B55E3E" w14:paraId="754EA94A"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38C864B1" w14:textId="77777777" w:rsidR="00394471" w:rsidRPr="00B55E3E" w:rsidRDefault="00394471" w:rsidP="00964CC4">
            <w:pPr>
              <w:pStyle w:val="TAL"/>
              <w:rPr>
                <w:szCs w:val="22"/>
                <w:lang w:eastAsia="sv-SE"/>
              </w:rPr>
            </w:pPr>
            <w:r w:rsidRPr="00B55E3E">
              <w:rPr>
                <w:b/>
                <w:i/>
                <w:szCs w:val="22"/>
                <w:lang w:eastAsia="sv-SE"/>
              </w:rPr>
              <w:t>aperiodic-ZP-CSI-RS-</w:t>
            </w:r>
            <w:proofErr w:type="spellStart"/>
            <w:r w:rsidRPr="00B55E3E">
              <w:rPr>
                <w:b/>
                <w:i/>
                <w:szCs w:val="22"/>
                <w:lang w:eastAsia="sv-SE"/>
              </w:rPr>
              <w:t>ResourceSetsToAddModList</w:t>
            </w:r>
            <w:proofErr w:type="spellEnd"/>
            <w:r w:rsidRPr="00B55E3E">
              <w:rPr>
                <w:b/>
                <w:i/>
                <w:szCs w:val="22"/>
                <w:lang w:eastAsia="sv-SE"/>
              </w:rPr>
              <w:t>, aperiodic-ZP-CSI-RS-ResourceSetsToAddModListDCI-1-2</w:t>
            </w:r>
          </w:p>
          <w:p w14:paraId="7ACBBE40" w14:textId="77777777" w:rsidR="00394471" w:rsidRPr="00B55E3E" w:rsidRDefault="00394471" w:rsidP="00964CC4">
            <w:pPr>
              <w:pStyle w:val="TAL"/>
              <w:rPr>
                <w:szCs w:val="22"/>
                <w:lang w:eastAsia="sv-SE"/>
              </w:rPr>
            </w:pPr>
            <w:proofErr w:type="spellStart"/>
            <w:r w:rsidRPr="00B55E3E">
              <w:rPr>
                <w:szCs w:val="22"/>
                <w:lang w:eastAsia="sv-SE"/>
              </w:rPr>
              <w:t>A</w:t>
            </w:r>
            <w:r w:rsidRPr="00B55E3E">
              <w:rPr>
                <w:lang w:eastAsia="sv-SE"/>
              </w:rPr>
              <w:t>ddMod</w:t>
            </w:r>
            <w:proofErr w:type="spellEnd"/>
            <w:r w:rsidRPr="00B55E3E">
              <w:rPr>
                <w:lang w:eastAsia="sv-SE"/>
              </w:rPr>
              <w:t>/Release</w:t>
            </w:r>
            <w:r w:rsidRPr="00B55E3E">
              <w:rPr>
                <w:szCs w:val="22"/>
                <w:lang w:eastAsia="sv-SE"/>
              </w:rPr>
              <w:t xml:space="preserve"> lists </w:t>
            </w:r>
            <w:r w:rsidRPr="00B55E3E">
              <w:rPr>
                <w:lang w:eastAsia="sv-SE"/>
              </w:rPr>
              <w:t xml:space="preserve">for configuring </w:t>
            </w:r>
            <w:proofErr w:type="spellStart"/>
            <w:r w:rsidRPr="00B55E3E">
              <w:rPr>
                <w:lang w:eastAsia="sv-SE"/>
              </w:rPr>
              <w:t>aperiodically</w:t>
            </w:r>
            <w:proofErr w:type="spellEnd"/>
            <w:r w:rsidRPr="00B55E3E">
              <w:rPr>
                <w:lang w:eastAsia="sv-SE"/>
              </w:rPr>
              <w:t xml:space="preserve"> triggered zero-power CSI-RS resource </w:t>
            </w:r>
            <w:r w:rsidRPr="00B55E3E">
              <w:rPr>
                <w:szCs w:val="22"/>
                <w:lang w:eastAsia="sv-SE"/>
              </w:rPr>
              <w:t xml:space="preserve">sets. Each set contains a </w:t>
            </w:r>
            <w:r w:rsidRPr="00B55E3E">
              <w:rPr>
                <w:i/>
                <w:lang w:eastAsia="sv-SE"/>
              </w:rPr>
              <w:t>ZP-CSI-RS-</w:t>
            </w:r>
            <w:proofErr w:type="spellStart"/>
            <w:r w:rsidRPr="00B55E3E">
              <w:rPr>
                <w:i/>
                <w:lang w:eastAsia="sv-SE"/>
              </w:rPr>
              <w:t>ResourceSetId</w:t>
            </w:r>
            <w:proofErr w:type="spellEnd"/>
            <w:r w:rsidRPr="00B55E3E">
              <w:rPr>
                <w:szCs w:val="22"/>
                <w:lang w:eastAsia="sv-SE"/>
              </w:rPr>
              <w:t xml:space="preserve"> and the IDs of one or more </w:t>
            </w:r>
            <w:r w:rsidRPr="00B55E3E">
              <w:rPr>
                <w:i/>
                <w:szCs w:val="22"/>
                <w:lang w:eastAsia="sv-SE"/>
              </w:rPr>
              <w:t>ZP-CSI-RS-Resources</w:t>
            </w:r>
            <w:r w:rsidRPr="00B55E3E">
              <w:rPr>
                <w:szCs w:val="22"/>
                <w:lang w:eastAsia="sv-SE"/>
              </w:rPr>
              <w:t xml:space="preserve"> (the actual resources are defined in the </w:t>
            </w:r>
            <w:proofErr w:type="spellStart"/>
            <w:r w:rsidRPr="00B55E3E">
              <w:rPr>
                <w:i/>
                <w:szCs w:val="22"/>
                <w:lang w:eastAsia="sv-SE"/>
              </w:rPr>
              <w:t>zp</w:t>
            </w:r>
            <w:proofErr w:type="spellEnd"/>
            <w:r w:rsidRPr="00B55E3E">
              <w:rPr>
                <w:i/>
                <w:szCs w:val="22"/>
                <w:lang w:eastAsia="sv-SE"/>
              </w:rPr>
              <w:t>-CSI-RS-</w:t>
            </w:r>
            <w:proofErr w:type="spellStart"/>
            <w:r w:rsidRPr="00B55E3E">
              <w:rPr>
                <w:i/>
                <w:szCs w:val="22"/>
                <w:lang w:eastAsia="sv-SE"/>
              </w:rPr>
              <w:t>ResourceToAddModList</w:t>
            </w:r>
            <w:proofErr w:type="spellEnd"/>
            <w:r w:rsidRPr="00B55E3E">
              <w:rPr>
                <w:szCs w:val="22"/>
                <w:lang w:eastAsia="sv-SE"/>
              </w:rPr>
              <w:t xml:space="preserve">). The network configures the UE with at most 3 aperiodic </w:t>
            </w:r>
            <w:r w:rsidRPr="00B55E3E">
              <w:rPr>
                <w:i/>
                <w:szCs w:val="22"/>
                <w:lang w:eastAsia="sv-SE"/>
              </w:rPr>
              <w:t>ZP-CSI-RS-</w:t>
            </w:r>
            <w:proofErr w:type="spellStart"/>
            <w:r w:rsidRPr="00B55E3E">
              <w:rPr>
                <w:i/>
                <w:szCs w:val="22"/>
                <w:lang w:eastAsia="sv-SE"/>
              </w:rPr>
              <w:t>ResourceSets</w:t>
            </w:r>
            <w:proofErr w:type="spellEnd"/>
            <w:r w:rsidRPr="00B55E3E">
              <w:rPr>
                <w:szCs w:val="22"/>
                <w:lang w:eastAsia="sv-SE"/>
              </w:rPr>
              <w:t xml:space="preserve"> and it uses only the </w:t>
            </w:r>
            <w:r w:rsidRPr="00B55E3E">
              <w:rPr>
                <w:i/>
                <w:szCs w:val="22"/>
                <w:lang w:eastAsia="sv-SE"/>
              </w:rPr>
              <w:t>ZP-CSI-RS-</w:t>
            </w:r>
            <w:proofErr w:type="spellStart"/>
            <w:r w:rsidRPr="00B55E3E">
              <w:rPr>
                <w:i/>
                <w:szCs w:val="22"/>
                <w:lang w:eastAsia="sv-SE"/>
              </w:rPr>
              <w:t>ResourceSetId</w:t>
            </w:r>
            <w:proofErr w:type="spellEnd"/>
            <w:r w:rsidRPr="00B55E3E">
              <w:rPr>
                <w:szCs w:val="22"/>
                <w:lang w:eastAsia="sv-SE"/>
              </w:rPr>
              <w:t xml:space="preserve"> 1 to 3. The network triggers a set by indicating its </w:t>
            </w:r>
            <w:r w:rsidRPr="00B55E3E">
              <w:rPr>
                <w:i/>
                <w:szCs w:val="22"/>
                <w:lang w:eastAsia="sv-SE"/>
              </w:rPr>
              <w:t>ZP-CSI-RS-</w:t>
            </w:r>
            <w:proofErr w:type="spellStart"/>
            <w:r w:rsidRPr="00B55E3E">
              <w:rPr>
                <w:i/>
                <w:szCs w:val="22"/>
                <w:lang w:eastAsia="sv-SE"/>
              </w:rPr>
              <w:t>ResourceSetId</w:t>
            </w:r>
            <w:proofErr w:type="spellEnd"/>
            <w:r w:rsidRPr="00B55E3E">
              <w:rPr>
                <w:szCs w:val="22"/>
                <w:lang w:eastAsia="sv-SE"/>
              </w:rPr>
              <w:t xml:space="preserve"> in the DCI payload. The DCI codepoint '01' triggers the resource set with </w:t>
            </w:r>
            <w:r w:rsidRPr="00B55E3E">
              <w:rPr>
                <w:i/>
                <w:szCs w:val="22"/>
                <w:lang w:eastAsia="sv-SE"/>
              </w:rPr>
              <w:t>ZP-CSI-RS-</w:t>
            </w:r>
            <w:proofErr w:type="spellStart"/>
            <w:r w:rsidRPr="00B55E3E">
              <w:rPr>
                <w:i/>
                <w:szCs w:val="22"/>
                <w:lang w:eastAsia="sv-SE"/>
              </w:rPr>
              <w:t>ResourceSetId</w:t>
            </w:r>
            <w:proofErr w:type="spellEnd"/>
            <w:r w:rsidRPr="00B55E3E">
              <w:rPr>
                <w:szCs w:val="22"/>
                <w:lang w:eastAsia="sv-SE"/>
              </w:rPr>
              <w:t xml:space="preserve"> 1, the DCI codepoint '10' triggers the resource set with </w:t>
            </w:r>
            <w:r w:rsidRPr="00B55E3E">
              <w:rPr>
                <w:i/>
                <w:szCs w:val="22"/>
                <w:lang w:eastAsia="sv-SE"/>
              </w:rPr>
              <w:t>ZP-CSI-RS-</w:t>
            </w:r>
            <w:proofErr w:type="spellStart"/>
            <w:r w:rsidRPr="00B55E3E">
              <w:rPr>
                <w:i/>
                <w:szCs w:val="22"/>
                <w:lang w:eastAsia="sv-SE"/>
              </w:rPr>
              <w:t>ResourceSetId</w:t>
            </w:r>
            <w:proofErr w:type="spellEnd"/>
            <w:r w:rsidRPr="00B55E3E">
              <w:rPr>
                <w:i/>
                <w:szCs w:val="22"/>
                <w:lang w:eastAsia="sv-SE"/>
              </w:rPr>
              <w:t xml:space="preserve"> 2</w:t>
            </w:r>
            <w:r w:rsidRPr="00B55E3E">
              <w:rPr>
                <w:szCs w:val="22"/>
                <w:lang w:eastAsia="sv-SE"/>
              </w:rPr>
              <w:t xml:space="preserve">, and the DCI codepoint '11' triggers the resource set with </w:t>
            </w:r>
            <w:r w:rsidRPr="00B55E3E">
              <w:rPr>
                <w:i/>
                <w:szCs w:val="22"/>
                <w:lang w:eastAsia="sv-SE"/>
              </w:rPr>
              <w:t>ZP-CSI-RS-</w:t>
            </w:r>
            <w:proofErr w:type="spellStart"/>
            <w:r w:rsidRPr="00B55E3E">
              <w:rPr>
                <w:i/>
                <w:szCs w:val="22"/>
                <w:lang w:eastAsia="sv-SE"/>
              </w:rPr>
              <w:t>ResourceSetId</w:t>
            </w:r>
            <w:proofErr w:type="spellEnd"/>
            <w:r w:rsidRPr="00B55E3E">
              <w:rPr>
                <w:szCs w:val="22"/>
                <w:lang w:eastAsia="sv-SE"/>
              </w:rPr>
              <w:t xml:space="preserve"> 3 (see TS 38.214 [19], clause 5.1.4.2). The field </w:t>
            </w:r>
            <w:r w:rsidRPr="00B55E3E">
              <w:rPr>
                <w:i/>
                <w:szCs w:val="22"/>
                <w:lang w:eastAsia="sv-SE"/>
              </w:rPr>
              <w:t>aperiodic-ZP-CSI-RS-</w:t>
            </w:r>
            <w:proofErr w:type="spellStart"/>
            <w:r w:rsidRPr="00B55E3E">
              <w:rPr>
                <w:i/>
                <w:szCs w:val="22"/>
                <w:lang w:eastAsia="sv-SE"/>
              </w:rPr>
              <w:t>ResourceSetsToAddModList</w:t>
            </w:r>
            <w:proofErr w:type="spellEnd"/>
            <w:r w:rsidRPr="00B55E3E">
              <w:rPr>
                <w:i/>
                <w:szCs w:val="22"/>
                <w:lang w:eastAsia="sv-SE"/>
              </w:rPr>
              <w:t xml:space="preserve"> </w:t>
            </w:r>
            <w:r w:rsidRPr="00B55E3E">
              <w:rPr>
                <w:szCs w:val="22"/>
              </w:rPr>
              <w:t>applies</w:t>
            </w:r>
            <w:r w:rsidRPr="00B55E3E">
              <w:rPr>
                <w:szCs w:val="22"/>
                <w:lang w:eastAsia="sv-SE"/>
              </w:rPr>
              <w:t xml:space="preserve"> to DCI format 1_1 and the field </w:t>
            </w:r>
            <w:r w:rsidRPr="00B55E3E">
              <w:rPr>
                <w:i/>
                <w:szCs w:val="22"/>
                <w:lang w:eastAsia="sv-SE"/>
              </w:rPr>
              <w:t>aperiodic-ZP-CSI-RS-ResourceSetsToAddModListDCI-1-2</w:t>
            </w:r>
            <w:r w:rsidRPr="00B55E3E">
              <w:rPr>
                <w:szCs w:val="22"/>
                <w:lang w:eastAsia="sv-SE"/>
              </w:rPr>
              <w:t xml:space="preserve"> </w:t>
            </w:r>
            <w:r w:rsidRPr="00B55E3E">
              <w:rPr>
                <w:szCs w:val="22"/>
              </w:rPr>
              <w:t>applies</w:t>
            </w:r>
            <w:r w:rsidRPr="00B55E3E">
              <w:rPr>
                <w:szCs w:val="22"/>
                <w:lang w:eastAsia="sv-SE"/>
              </w:rPr>
              <w:t xml:space="preserve"> to DCI format 1_2 (see TS 38.214 [19], clause 5.1.4.2 and TS 38.212 [17] clause 7.3.1).</w:t>
            </w:r>
          </w:p>
        </w:tc>
      </w:tr>
      <w:tr w:rsidR="00C148E4" w:rsidRPr="00B55E3E" w14:paraId="4E08905D" w14:textId="77777777" w:rsidTr="000830BB">
        <w:tc>
          <w:tcPr>
            <w:tcW w:w="14173" w:type="dxa"/>
            <w:tcBorders>
              <w:top w:val="single" w:sz="4" w:space="0" w:color="auto"/>
              <w:left w:val="single" w:sz="4" w:space="0" w:color="auto"/>
              <w:bottom w:val="single" w:sz="4" w:space="0" w:color="auto"/>
              <w:right w:val="single" w:sz="4" w:space="0" w:color="auto"/>
            </w:tcBorders>
          </w:tcPr>
          <w:p w14:paraId="2244B488" w14:textId="77777777" w:rsidR="00651368" w:rsidRPr="00B55E3E" w:rsidRDefault="00651368" w:rsidP="00771058">
            <w:pPr>
              <w:pStyle w:val="TAL"/>
              <w:rPr>
                <w:b/>
                <w:i/>
                <w:szCs w:val="22"/>
                <w:lang w:eastAsia="sv-SE"/>
              </w:rPr>
            </w:pPr>
            <w:proofErr w:type="spellStart"/>
            <w:r w:rsidRPr="00B55E3E">
              <w:rPr>
                <w:b/>
                <w:i/>
                <w:szCs w:val="22"/>
                <w:lang w:eastAsia="sv-SE"/>
              </w:rPr>
              <w:t>beamAppTime</w:t>
            </w:r>
            <w:proofErr w:type="spellEnd"/>
          </w:p>
          <w:p w14:paraId="40CE8672" w14:textId="4B8B0746" w:rsidR="00651368" w:rsidRPr="00B55E3E" w:rsidRDefault="00651368" w:rsidP="00771058">
            <w:pPr>
              <w:pStyle w:val="TAL"/>
              <w:rPr>
                <w:b/>
                <w:iCs/>
                <w:szCs w:val="22"/>
                <w:lang w:eastAsia="sv-SE"/>
              </w:rPr>
            </w:pPr>
            <w:r w:rsidRPr="00B55E3E">
              <w:rPr>
                <w:iCs/>
                <w:szCs w:val="22"/>
                <w:lang w:eastAsia="sv-SE"/>
              </w:rPr>
              <w:t xml:space="preserve">Indicates the first slot to apply the unified TCI indicated by DCI as specified in TS 38.214 Clause 5.1.5. The value n1 means 1 symbol, n2 two symbols and so on. The first slot is at least Y symbols indicated by </w:t>
            </w:r>
            <w:proofErr w:type="spellStart"/>
            <w:r w:rsidRPr="00B55E3E">
              <w:rPr>
                <w:iCs/>
                <w:szCs w:val="22"/>
                <w:lang w:eastAsia="sv-SE"/>
              </w:rPr>
              <w:t>beamAppTime</w:t>
            </w:r>
            <w:proofErr w:type="spellEnd"/>
            <w:r w:rsidRPr="00B55E3E">
              <w:rPr>
                <w:iCs/>
                <w:szCs w:val="22"/>
                <w:lang w:eastAsia="sv-SE"/>
              </w:rPr>
              <w:t xml:space="preserve"> parameter after the last symbol of the acknowledgment of the joint or separate DL/UL beam indication. </w:t>
            </w:r>
            <w:r w:rsidRPr="00B55E3E">
              <w:rPr>
                <w:rFonts w:cs="Arial"/>
                <w:bCs/>
              </w:rPr>
              <w:t xml:space="preserve">The same value shall be configured for all serving cells in any one of the </w:t>
            </w:r>
            <w:proofErr w:type="spellStart"/>
            <w:r w:rsidRPr="00B55E3E">
              <w:rPr>
                <w:i/>
                <w:iCs/>
              </w:rPr>
              <w:t>simultaneousU</w:t>
            </w:r>
            <w:proofErr w:type="spellEnd"/>
            <w:r w:rsidRPr="00B55E3E">
              <w:rPr>
                <w:i/>
                <w:iCs/>
              </w:rPr>
              <w:t>-TCI-</w:t>
            </w:r>
            <w:proofErr w:type="spellStart"/>
            <w:r w:rsidRPr="00B55E3E">
              <w:rPr>
                <w:i/>
                <w:iCs/>
              </w:rPr>
              <w:t>UpdateList</w:t>
            </w:r>
            <w:r w:rsidR="00015613" w:rsidRPr="00B55E3E">
              <w:rPr>
                <w:i/>
                <w:iCs/>
              </w:rPr>
              <w:t>N</w:t>
            </w:r>
            <w:proofErr w:type="spellEnd"/>
            <w:r w:rsidRPr="00B55E3E">
              <w:rPr>
                <w:rFonts w:cs="Arial"/>
                <w:bCs/>
              </w:rPr>
              <w:t xml:space="preserve"> configured in IE </w:t>
            </w:r>
            <w:proofErr w:type="spellStart"/>
            <w:r w:rsidRPr="00B55E3E">
              <w:rPr>
                <w:rFonts w:cs="Arial"/>
                <w:bCs/>
                <w:i/>
                <w:iCs/>
              </w:rPr>
              <w:t>CellGroupConfig</w:t>
            </w:r>
            <w:proofErr w:type="spellEnd"/>
            <w:r w:rsidRPr="00B55E3E">
              <w:rPr>
                <w:rFonts w:cs="Arial"/>
                <w:bCs/>
              </w:rPr>
              <w:t xml:space="preserve"> based on the smallest SCS of the active BWP.</w:t>
            </w:r>
          </w:p>
        </w:tc>
      </w:tr>
      <w:tr w:rsidR="00C148E4" w:rsidRPr="00B55E3E" w14:paraId="39B7B8AA"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65C16874" w14:textId="77777777" w:rsidR="00394471" w:rsidRPr="00B55E3E" w:rsidRDefault="00394471" w:rsidP="00964CC4">
            <w:pPr>
              <w:pStyle w:val="TAL"/>
              <w:rPr>
                <w:szCs w:val="22"/>
                <w:lang w:eastAsia="sv-SE"/>
              </w:rPr>
            </w:pPr>
            <w:proofErr w:type="spellStart"/>
            <w:r w:rsidRPr="00B55E3E">
              <w:rPr>
                <w:b/>
                <w:i/>
                <w:szCs w:val="22"/>
                <w:lang w:eastAsia="sv-SE"/>
              </w:rPr>
              <w:t>dataScramblingIdentityPDSCH</w:t>
            </w:r>
            <w:proofErr w:type="spellEnd"/>
            <w:r w:rsidRPr="00B55E3E">
              <w:rPr>
                <w:b/>
                <w:i/>
                <w:szCs w:val="22"/>
                <w:lang w:eastAsia="sv-SE"/>
              </w:rPr>
              <w:t>, dataScramblingIdentityPDSCH2</w:t>
            </w:r>
          </w:p>
          <w:p w14:paraId="47D10B9F" w14:textId="77777777" w:rsidR="00394471" w:rsidRPr="00B55E3E" w:rsidRDefault="00394471" w:rsidP="00964CC4">
            <w:pPr>
              <w:pStyle w:val="TAL"/>
              <w:rPr>
                <w:szCs w:val="22"/>
                <w:lang w:eastAsia="sv-SE"/>
              </w:rPr>
            </w:pPr>
            <w:r w:rsidRPr="00B55E3E">
              <w:rPr>
                <w:szCs w:val="22"/>
                <w:lang w:eastAsia="sv-SE"/>
              </w:rPr>
              <w:t>Identifier(s) used to initialize data scrambling (</w:t>
            </w:r>
            <w:proofErr w:type="spellStart"/>
            <w:r w:rsidRPr="00B55E3E">
              <w:rPr>
                <w:szCs w:val="22"/>
                <w:lang w:eastAsia="sv-SE"/>
              </w:rPr>
              <w:t>c_init</w:t>
            </w:r>
            <w:proofErr w:type="spellEnd"/>
            <w:r w:rsidRPr="00B55E3E">
              <w:rPr>
                <w:szCs w:val="22"/>
                <w:lang w:eastAsia="sv-SE"/>
              </w:rPr>
              <w:t>) for PDSCH as specified in TS 38.211 [16], clause 7.3.1.1.</w:t>
            </w:r>
            <w:r w:rsidRPr="00B55E3E">
              <w:rPr>
                <w:lang w:eastAsia="sv-SE"/>
              </w:rPr>
              <w:t xml:space="preserve"> </w:t>
            </w:r>
            <w:r w:rsidRPr="00B55E3E">
              <w:rPr>
                <w:szCs w:val="22"/>
                <w:lang w:eastAsia="sv-SE"/>
              </w:rPr>
              <w:t xml:space="preserve">The </w:t>
            </w:r>
            <w:r w:rsidRPr="00B55E3E">
              <w:rPr>
                <w:i/>
                <w:iCs/>
                <w:szCs w:val="22"/>
                <w:lang w:eastAsia="sv-SE"/>
              </w:rPr>
              <w:t>dataScramblingIdentityPDSCH2</w:t>
            </w:r>
            <w:r w:rsidRPr="00B55E3E">
              <w:rPr>
                <w:szCs w:val="22"/>
                <w:lang w:eastAsia="sv-SE"/>
              </w:rPr>
              <w:t xml:space="preserve"> is configured if </w:t>
            </w:r>
            <w:proofErr w:type="spellStart"/>
            <w:r w:rsidRPr="00B55E3E">
              <w:rPr>
                <w:i/>
                <w:iCs/>
                <w:szCs w:val="22"/>
                <w:lang w:eastAsia="sv-SE"/>
              </w:rPr>
              <w:t>coresetPoolIndex</w:t>
            </w:r>
            <w:proofErr w:type="spellEnd"/>
            <w:r w:rsidRPr="00B55E3E">
              <w:rPr>
                <w:szCs w:val="22"/>
                <w:lang w:eastAsia="sv-SE"/>
              </w:rPr>
              <w:t xml:space="preserve"> is configured with 1 for at least one CORESET in the same BWP.</w:t>
            </w:r>
          </w:p>
        </w:tc>
      </w:tr>
      <w:tr w:rsidR="00C148E4" w:rsidRPr="00B55E3E" w14:paraId="4F5EE048" w14:textId="77777777" w:rsidTr="00771058">
        <w:tc>
          <w:tcPr>
            <w:tcW w:w="14173" w:type="dxa"/>
            <w:tcBorders>
              <w:top w:val="single" w:sz="4" w:space="0" w:color="auto"/>
              <w:left w:val="single" w:sz="4" w:space="0" w:color="auto"/>
              <w:bottom w:val="single" w:sz="4" w:space="0" w:color="auto"/>
              <w:right w:val="single" w:sz="4" w:space="0" w:color="auto"/>
            </w:tcBorders>
          </w:tcPr>
          <w:p w14:paraId="541C603C" w14:textId="5AFAA78A" w:rsidR="00850B30" w:rsidRPr="00B55E3E" w:rsidRDefault="00850B30" w:rsidP="00771058">
            <w:pPr>
              <w:pStyle w:val="TAL"/>
              <w:rPr>
                <w:b/>
                <w:i/>
                <w:szCs w:val="22"/>
                <w:lang w:eastAsia="sv-SE"/>
              </w:rPr>
            </w:pPr>
            <w:r w:rsidRPr="00B55E3E">
              <w:rPr>
                <w:b/>
                <w:i/>
                <w:szCs w:val="22"/>
                <w:lang w:eastAsia="sv-SE"/>
              </w:rPr>
              <w:t>dl-</w:t>
            </w:r>
            <w:proofErr w:type="spellStart"/>
            <w:r w:rsidRPr="00B55E3E">
              <w:rPr>
                <w:b/>
                <w:i/>
                <w:szCs w:val="22"/>
                <w:lang w:eastAsia="sv-SE"/>
              </w:rPr>
              <w:t>OrJoint</w:t>
            </w:r>
            <w:proofErr w:type="spellEnd"/>
            <w:r w:rsidRPr="00B55E3E">
              <w:rPr>
                <w:b/>
                <w:i/>
                <w:szCs w:val="22"/>
                <w:lang w:eastAsia="sv-SE"/>
              </w:rPr>
              <w:t>-TCI</w:t>
            </w:r>
            <w:r w:rsidR="00754543" w:rsidRPr="00B55E3E">
              <w:rPr>
                <w:b/>
                <w:i/>
                <w:szCs w:val="22"/>
                <w:lang w:eastAsia="sv-SE"/>
              </w:rPr>
              <w:t>-</w:t>
            </w:r>
            <w:r w:rsidRPr="00B55E3E">
              <w:rPr>
                <w:b/>
                <w:i/>
                <w:szCs w:val="22"/>
                <w:lang w:eastAsia="sv-SE"/>
              </w:rPr>
              <w:t>State-</w:t>
            </w:r>
            <w:proofErr w:type="spellStart"/>
            <w:r w:rsidRPr="00B55E3E">
              <w:rPr>
                <w:b/>
                <w:i/>
                <w:szCs w:val="22"/>
                <w:lang w:eastAsia="sv-SE"/>
              </w:rPr>
              <w:t>ToAddModList</w:t>
            </w:r>
            <w:proofErr w:type="spellEnd"/>
          </w:p>
          <w:p w14:paraId="5FA4C678" w14:textId="77777777" w:rsidR="00850B30" w:rsidRPr="00B55E3E" w:rsidRDefault="00850B30" w:rsidP="00771058">
            <w:pPr>
              <w:pStyle w:val="TAL"/>
              <w:rPr>
                <w:b/>
                <w:i/>
                <w:szCs w:val="22"/>
                <w:lang w:eastAsia="sv-SE"/>
              </w:rPr>
            </w:pPr>
            <w:r w:rsidRPr="00B55E3E">
              <w:rPr>
                <w:szCs w:val="22"/>
                <w:lang w:eastAsia="sv-SE"/>
              </w:rPr>
              <w:t>A list of Transmission Configuration Indicator (TCI) states indicating a transmission configuration which includes QCL-relationships between the DL RSs in one RS set and the PDSCH DMRS ports (see TS 38.214 [19], clause 5.1.5).</w:t>
            </w:r>
          </w:p>
        </w:tc>
      </w:tr>
      <w:tr w:rsidR="00C148E4" w:rsidRPr="00B55E3E" w14:paraId="03885B42"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58342CCB" w14:textId="77777777" w:rsidR="00394471" w:rsidRPr="00B55E3E" w:rsidRDefault="00394471" w:rsidP="00964CC4">
            <w:pPr>
              <w:pStyle w:val="TAL"/>
              <w:rPr>
                <w:szCs w:val="22"/>
                <w:lang w:eastAsia="sv-SE"/>
              </w:rPr>
            </w:pPr>
            <w:proofErr w:type="spellStart"/>
            <w:r w:rsidRPr="00B55E3E">
              <w:rPr>
                <w:b/>
                <w:i/>
                <w:szCs w:val="22"/>
                <w:lang w:eastAsia="sv-SE"/>
              </w:rPr>
              <w:t>dmrs-DownlinkForPDSCH-MappingTypeA</w:t>
            </w:r>
            <w:proofErr w:type="spellEnd"/>
            <w:r w:rsidRPr="00B55E3E">
              <w:rPr>
                <w:b/>
                <w:i/>
                <w:szCs w:val="22"/>
                <w:lang w:eastAsia="sv-SE"/>
              </w:rPr>
              <w:t>, dmrs-DownlinkForPDSCH-</w:t>
            </w:r>
            <w:r w:rsidRPr="00B55E3E">
              <w:rPr>
                <w:b/>
                <w:i/>
                <w:szCs w:val="22"/>
              </w:rPr>
              <w:t>MappingTypeA-DCI</w:t>
            </w:r>
            <w:r w:rsidRPr="00B55E3E">
              <w:rPr>
                <w:b/>
                <w:i/>
                <w:szCs w:val="22"/>
                <w:lang w:eastAsia="sv-SE"/>
              </w:rPr>
              <w:t>-1-2</w:t>
            </w:r>
          </w:p>
          <w:p w14:paraId="64A75C2F" w14:textId="77777777" w:rsidR="00394471" w:rsidRPr="00B55E3E" w:rsidRDefault="00394471" w:rsidP="00964CC4">
            <w:pPr>
              <w:pStyle w:val="TAL"/>
              <w:rPr>
                <w:szCs w:val="22"/>
                <w:lang w:eastAsia="sv-SE"/>
              </w:rPr>
            </w:pPr>
            <w:r w:rsidRPr="00B55E3E">
              <w:rPr>
                <w:szCs w:val="22"/>
                <w:lang w:eastAsia="sv-SE"/>
              </w:rPr>
              <w:t xml:space="preserve">DMRS configuration for PDSCH transmissions using PDSCH mapping type A (chosen dynamically via </w:t>
            </w:r>
            <w:r w:rsidRPr="00B55E3E">
              <w:rPr>
                <w:i/>
                <w:szCs w:val="22"/>
                <w:lang w:eastAsia="sv-SE"/>
              </w:rPr>
              <w:t>PDSCH-</w:t>
            </w:r>
            <w:proofErr w:type="spellStart"/>
            <w:r w:rsidRPr="00B55E3E">
              <w:rPr>
                <w:i/>
                <w:szCs w:val="22"/>
                <w:lang w:eastAsia="sv-SE"/>
              </w:rPr>
              <w:t>TimeDomainResourceAllocation</w:t>
            </w:r>
            <w:proofErr w:type="spellEnd"/>
            <w:r w:rsidRPr="00B55E3E">
              <w:rPr>
                <w:szCs w:val="22"/>
                <w:lang w:eastAsia="sv-SE"/>
              </w:rPr>
              <w:t xml:space="preserve">). Only the fields </w:t>
            </w:r>
            <w:proofErr w:type="spellStart"/>
            <w:r w:rsidRPr="00B55E3E">
              <w:rPr>
                <w:i/>
                <w:szCs w:val="22"/>
                <w:lang w:eastAsia="sv-SE"/>
              </w:rPr>
              <w:t>dmrs</w:t>
            </w:r>
            <w:proofErr w:type="spellEnd"/>
            <w:r w:rsidRPr="00B55E3E">
              <w:rPr>
                <w:i/>
                <w:szCs w:val="22"/>
                <w:lang w:eastAsia="sv-SE"/>
              </w:rPr>
              <w:t>-Type</w:t>
            </w:r>
            <w:r w:rsidRPr="00B55E3E">
              <w:rPr>
                <w:szCs w:val="22"/>
                <w:lang w:eastAsia="sv-SE"/>
              </w:rPr>
              <w:t xml:space="preserve">, </w:t>
            </w:r>
            <w:proofErr w:type="spellStart"/>
            <w:r w:rsidRPr="00B55E3E">
              <w:rPr>
                <w:i/>
                <w:szCs w:val="22"/>
                <w:lang w:eastAsia="sv-SE"/>
              </w:rPr>
              <w:t>dmrs-AdditionalPosition</w:t>
            </w:r>
            <w:proofErr w:type="spellEnd"/>
            <w:r w:rsidRPr="00B55E3E">
              <w:rPr>
                <w:szCs w:val="22"/>
                <w:lang w:eastAsia="sv-SE"/>
              </w:rPr>
              <w:t xml:space="preserve"> and </w:t>
            </w:r>
            <w:proofErr w:type="spellStart"/>
            <w:r w:rsidRPr="00B55E3E">
              <w:rPr>
                <w:i/>
                <w:szCs w:val="22"/>
                <w:lang w:eastAsia="sv-SE"/>
              </w:rPr>
              <w:t>maxLength</w:t>
            </w:r>
            <w:proofErr w:type="spellEnd"/>
            <w:r w:rsidRPr="00B55E3E">
              <w:rPr>
                <w:szCs w:val="22"/>
                <w:lang w:eastAsia="sv-SE"/>
              </w:rPr>
              <w:t xml:space="preserve"> may be set differently for mapping type A and B. The field </w:t>
            </w:r>
            <w:proofErr w:type="spellStart"/>
            <w:r w:rsidRPr="00B55E3E">
              <w:rPr>
                <w:i/>
                <w:szCs w:val="22"/>
                <w:lang w:eastAsia="sv-SE"/>
              </w:rPr>
              <w:t>dmrs-DownlinkForPDSCH-MappingTypeA</w:t>
            </w:r>
            <w:proofErr w:type="spellEnd"/>
            <w:r w:rsidRPr="00B55E3E">
              <w:rPr>
                <w:i/>
                <w:szCs w:val="22"/>
                <w:lang w:eastAsia="sv-SE"/>
              </w:rPr>
              <w:t xml:space="preserve"> </w:t>
            </w:r>
            <w:r w:rsidRPr="00B55E3E">
              <w:rPr>
                <w:szCs w:val="22"/>
              </w:rPr>
              <w:t>applies</w:t>
            </w:r>
            <w:r w:rsidRPr="00B55E3E">
              <w:rPr>
                <w:szCs w:val="22"/>
                <w:lang w:eastAsia="sv-SE"/>
              </w:rPr>
              <w:t xml:space="preserve"> to DCI format 1_1 and the field </w:t>
            </w:r>
            <w:r w:rsidRPr="00B55E3E">
              <w:rPr>
                <w:i/>
                <w:szCs w:val="22"/>
                <w:lang w:eastAsia="sv-SE"/>
              </w:rPr>
              <w:t>dmrs-DownlinkForPDSCH-</w:t>
            </w:r>
            <w:r w:rsidRPr="00B55E3E">
              <w:rPr>
                <w:i/>
                <w:szCs w:val="22"/>
              </w:rPr>
              <w:t>MappingTypeA-DCI</w:t>
            </w:r>
            <w:r w:rsidRPr="00B55E3E">
              <w:rPr>
                <w:i/>
                <w:szCs w:val="22"/>
                <w:lang w:eastAsia="sv-SE"/>
              </w:rPr>
              <w:t>-1-2</w:t>
            </w:r>
            <w:r w:rsidRPr="00B55E3E">
              <w:rPr>
                <w:szCs w:val="22"/>
                <w:lang w:eastAsia="sv-SE"/>
              </w:rPr>
              <w:t xml:space="preserve"> </w:t>
            </w:r>
            <w:r w:rsidRPr="00B55E3E">
              <w:rPr>
                <w:szCs w:val="22"/>
              </w:rPr>
              <w:t>applies</w:t>
            </w:r>
            <w:r w:rsidRPr="00B55E3E">
              <w:rPr>
                <w:szCs w:val="22"/>
                <w:lang w:eastAsia="sv-SE"/>
              </w:rPr>
              <w:t xml:space="preserve"> to DCI format 1_2 (see TS 38.212 [17], clause 7.3.1).</w:t>
            </w:r>
          </w:p>
        </w:tc>
      </w:tr>
      <w:tr w:rsidR="00C148E4" w:rsidRPr="00B55E3E" w14:paraId="570EDC27"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2121A0D6" w14:textId="77777777" w:rsidR="00394471" w:rsidRPr="00B55E3E" w:rsidRDefault="00394471" w:rsidP="00964CC4">
            <w:pPr>
              <w:pStyle w:val="TAL"/>
              <w:rPr>
                <w:szCs w:val="22"/>
                <w:lang w:eastAsia="sv-SE"/>
              </w:rPr>
            </w:pPr>
            <w:proofErr w:type="spellStart"/>
            <w:r w:rsidRPr="00B55E3E">
              <w:rPr>
                <w:b/>
                <w:i/>
                <w:szCs w:val="22"/>
                <w:lang w:eastAsia="sv-SE"/>
              </w:rPr>
              <w:t>dmrs-DownlinkForPDSCH-MappingTypeB</w:t>
            </w:r>
            <w:proofErr w:type="spellEnd"/>
            <w:r w:rsidRPr="00B55E3E">
              <w:rPr>
                <w:b/>
                <w:i/>
                <w:szCs w:val="22"/>
                <w:lang w:eastAsia="sv-SE"/>
              </w:rPr>
              <w:t>, dmrs-DownlinkForPDSCH-</w:t>
            </w:r>
            <w:r w:rsidRPr="00B55E3E">
              <w:rPr>
                <w:b/>
                <w:i/>
                <w:szCs w:val="22"/>
              </w:rPr>
              <w:t>MappingTypeB-DCI</w:t>
            </w:r>
            <w:r w:rsidRPr="00B55E3E">
              <w:rPr>
                <w:b/>
                <w:i/>
                <w:szCs w:val="22"/>
                <w:lang w:eastAsia="sv-SE"/>
              </w:rPr>
              <w:t>-1-2</w:t>
            </w:r>
          </w:p>
          <w:p w14:paraId="2223EB84" w14:textId="77777777" w:rsidR="00394471" w:rsidRPr="00B55E3E" w:rsidRDefault="00394471" w:rsidP="00964CC4">
            <w:pPr>
              <w:pStyle w:val="TAL"/>
              <w:rPr>
                <w:szCs w:val="22"/>
                <w:lang w:eastAsia="sv-SE"/>
              </w:rPr>
            </w:pPr>
            <w:r w:rsidRPr="00B55E3E">
              <w:rPr>
                <w:szCs w:val="22"/>
                <w:lang w:eastAsia="sv-SE"/>
              </w:rPr>
              <w:t xml:space="preserve">DMRS configuration for PDSCH transmissions using PDSCH mapping type B (chosen dynamically via </w:t>
            </w:r>
            <w:r w:rsidRPr="00B55E3E">
              <w:rPr>
                <w:i/>
                <w:szCs w:val="22"/>
                <w:lang w:eastAsia="sv-SE"/>
              </w:rPr>
              <w:t>PDSCH-</w:t>
            </w:r>
            <w:proofErr w:type="spellStart"/>
            <w:r w:rsidRPr="00B55E3E">
              <w:rPr>
                <w:i/>
                <w:szCs w:val="22"/>
                <w:lang w:eastAsia="sv-SE"/>
              </w:rPr>
              <w:t>TimeDomainResourceAllocation</w:t>
            </w:r>
            <w:proofErr w:type="spellEnd"/>
            <w:r w:rsidRPr="00B55E3E">
              <w:rPr>
                <w:szCs w:val="22"/>
                <w:lang w:eastAsia="sv-SE"/>
              </w:rPr>
              <w:t xml:space="preserve">). Only the fields </w:t>
            </w:r>
            <w:proofErr w:type="spellStart"/>
            <w:r w:rsidRPr="00B55E3E">
              <w:rPr>
                <w:i/>
                <w:szCs w:val="22"/>
                <w:lang w:eastAsia="sv-SE"/>
              </w:rPr>
              <w:t>dmrs</w:t>
            </w:r>
            <w:proofErr w:type="spellEnd"/>
            <w:r w:rsidRPr="00B55E3E">
              <w:rPr>
                <w:i/>
                <w:szCs w:val="22"/>
                <w:lang w:eastAsia="sv-SE"/>
              </w:rPr>
              <w:t>-Type</w:t>
            </w:r>
            <w:r w:rsidRPr="00B55E3E">
              <w:rPr>
                <w:szCs w:val="22"/>
                <w:lang w:eastAsia="sv-SE"/>
              </w:rPr>
              <w:t xml:space="preserve">, </w:t>
            </w:r>
            <w:proofErr w:type="spellStart"/>
            <w:r w:rsidRPr="00B55E3E">
              <w:rPr>
                <w:i/>
                <w:szCs w:val="22"/>
                <w:lang w:eastAsia="sv-SE"/>
              </w:rPr>
              <w:t>dmrs-AdditionalPosition</w:t>
            </w:r>
            <w:proofErr w:type="spellEnd"/>
            <w:r w:rsidRPr="00B55E3E">
              <w:rPr>
                <w:szCs w:val="22"/>
                <w:lang w:eastAsia="sv-SE"/>
              </w:rPr>
              <w:t xml:space="preserve"> and </w:t>
            </w:r>
            <w:proofErr w:type="spellStart"/>
            <w:r w:rsidRPr="00B55E3E">
              <w:rPr>
                <w:i/>
                <w:szCs w:val="22"/>
                <w:lang w:eastAsia="sv-SE"/>
              </w:rPr>
              <w:t>maxLength</w:t>
            </w:r>
            <w:proofErr w:type="spellEnd"/>
            <w:r w:rsidRPr="00B55E3E">
              <w:rPr>
                <w:szCs w:val="22"/>
                <w:lang w:eastAsia="sv-SE"/>
              </w:rPr>
              <w:t xml:space="preserve"> may be set differently for mapping type A and B. The field </w:t>
            </w:r>
            <w:proofErr w:type="spellStart"/>
            <w:r w:rsidRPr="00B55E3E">
              <w:rPr>
                <w:i/>
                <w:szCs w:val="22"/>
                <w:lang w:eastAsia="sv-SE"/>
              </w:rPr>
              <w:t>dmrs-DownlinkForPDSCH-MappingTypeB</w:t>
            </w:r>
            <w:proofErr w:type="spellEnd"/>
            <w:r w:rsidRPr="00B55E3E">
              <w:rPr>
                <w:i/>
                <w:szCs w:val="22"/>
                <w:lang w:eastAsia="sv-SE"/>
              </w:rPr>
              <w:t xml:space="preserve"> </w:t>
            </w:r>
            <w:r w:rsidRPr="00B55E3E">
              <w:rPr>
                <w:szCs w:val="22"/>
              </w:rPr>
              <w:t>applies</w:t>
            </w:r>
            <w:r w:rsidRPr="00B55E3E">
              <w:rPr>
                <w:szCs w:val="22"/>
                <w:lang w:eastAsia="sv-SE"/>
              </w:rPr>
              <w:t xml:space="preserve"> to DCI format 1_1 and the field </w:t>
            </w:r>
            <w:r w:rsidRPr="00B55E3E">
              <w:rPr>
                <w:i/>
                <w:szCs w:val="22"/>
                <w:lang w:eastAsia="sv-SE"/>
              </w:rPr>
              <w:t>dmrs-DownlinkForPDSCH-</w:t>
            </w:r>
            <w:r w:rsidRPr="00B55E3E">
              <w:rPr>
                <w:i/>
                <w:szCs w:val="22"/>
              </w:rPr>
              <w:t>MappingTypeB-DCI</w:t>
            </w:r>
            <w:r w:rsidRPr="00B55E3E">
              <w:rPr>
                <w:i/>
                <w:szCs w:val="22"/>
                <w:lang w:eastAsia="sv-SE"/>
              </w:rPr>
              <w:t>-1-2</w:t>
            </w:r>
            <w:r w:rsidRPr="00B55E3E">
              <w:rPr>
                <w:szCs w:val="22"/>
                <w:lang w:eastAsia="sv-SE"/>
              </w:rPr>
              <w:t xml:space="preserve"> </w:t>
            </w:r>
            <w:r w:rsidRPr="00B55E3E">
              <w:rPr>
                <w:szCs w:val="22"/>
              </w:rPr>
              <w:t>applies</w:t>
            </w:r>
            <w:r w:rsidRPr="00B55E3E">
              <w:rPr>
                <w:szCs w:val="22"/>
                <w:lang w:eastAsia="sv-SE"/>
              </w:rPr>
              <w:t xml:space="preserve"> to DCI format 1_2 (see TS 38.212 [17], clause 7.3.1).</w:t>
            </w:r>
          </w:p>
        </w:tc>
      </w:tr>
      <w:tr w:rsidR="00C148E4" w:rsidRPr="00B55E3E" w14:paraId="0259BAB2" w14:textId="77777777" w:rsidTr="000830BB">
        <w:tc>
          <w:tcPr>
            <w:tcW w:w="14173" w:type="dxa"/>
            <w:tcBorders>
              <w:top w:val="single" w:sz="4" w:space="0" w:color="auto"/>
              <w:left w:val="single" w:sz="4" w:space="0" w:color="auto"/>
              <w:bottom w:val="single" w:sz="4" w:space="0" w:color="auto"/>
              <w:right w:val="single" w:sz="4" w:space="0" w:color="auto"/>
            </w:tcBorders>
          </w:tcPr>
          <w:p w14:paraId="21300EE8" w14:textId="77777777" w:rsidR="007E2C88" w:rsidRPr="00B55E3E" w:rsidRDefault="007E2C88" w:rsidP="000830BB">
            <w:pPr>
              <w:pStyle w:val="TAL"/>
              <w:rPr>
                <w:b/>
                <w:bCs/>
                <w:i/>
                <w:iCs/>
                <w:lang w:eastAsia="sv-SE"/>
              </w:rPr>
            </w:pPr>
            <w:r w:rsidRPr="00B55E3E">
              <w:rPr>
                <w:b/>
                <w:bCs/>
                <w:i/>
                <w:iCs/>
                <w:lang w:eastAsia="sv-SE"/>
              </w:rPr>
              <w:t>dmrs-FD-OCC-DisabledForRank1-PDSCH</w:t>
            </w:r>
          </w:p>
          <w:p w14:paraId="4BB88F2E" w14:textId="77777777" w:rsidR="007E2C88" w:rsidRPr="00B55E3E" w:rsidRDefault="007E2C88" w:rsidP="000830BB">
            <w:pPr>
              <w:pStyle w:val="TAL"/>
              <w:rPr>
                <w:lang w:eastAsia="sv-SE"/>
              </w:rPr>
            </w:pPr>
            <w:r w:rsidRPr="00B55E3E">
              <w:rPr>
                <w:lang w:eastAsia="sv-SE"/>
              </w:rPr>
              <w:t>If configured, the UE may assume that the set of remaining orthogonal antenna ports, which are within the same code division multiplexing (CDM) group and have different frequency domain orthogonal cover codes (FD-OCC), are not associated with the PDSCH of another UE (see TS 38.214 [19], clause 5.1.6.2). It is applicable for PDSCH SCS of 480 and 960 kHz when rank 1 PDSCH with type-1 or type-2 DMRS is scheduled.</w:t>
            </w:r>
          </w:p>
        </w:tc>
      </w:tr>
      <w:tr w:rsidR="00C148E4" w:rsidRPr="00B55E3E" w14:paraId="20A2A46A"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70209CA8" w14:textId="77777777" w:rsidR="00394471" w:rsidRPr="00B55E3E" w:rsidRDefault="00394471" w:rsidP="00964CC4">
            <w:pPr>
              <w:pStyle w:val="TAL"/>
              <w:rPr>
                <w:b/>
                <w:i/>
                <w:szCs w:val="22"/>
                <w:lang w:eastAsia="sv-SE"/>
              </w:rPr>
            </w:pPr>
            <w:r w:rsidRPr="00B55E3E">
              <w:rPr>
                <w:b/>
                <w:i/>
                <w:szCs w:val="22"/>
                <w:lang w:eastAsia="sv-SE"/>
              </w:rPr>
              <w:t>dmrs-SequenceInitializationDCI-1_2</w:t>
            </w:r>
          </w:p>
          <w:p w14:paraId="2E26C6BA" w14:textId="77777777" w:rsidR="00394471" w:rsidRPr="00B55E3E" w:rsidRDefault="00394471" w:rsidP="00964CC4">
            <w:pPr>
              <w:pStyle w:val="TAL"/>
              <w:rPr>
                <w:b/>
                <w:i/>
                <w:szCs w:val="22"/>
                <w:lang w:eastAsia="sv-SE"/>
              </w:rPr>
            </w:pPr>
            <w:r w:rsidRPr="00B55E3E">
              <w:rPr>
                <w:szCs w:val="22"/>
                <w:lang w:eastAsia="sv-SE"/>
              </w:rPr>
              <w:t>Configure whether the field "DMRS Sequence Initialization" is present or not in DCI format 1_2 If the field is absent, then the UE applies the value of 0 bit for the field "DMRS Sequence Initialization" in DCI format 1_2. If the field is present, then the UE applies the value of 1 bit as in DCI format 1_2 (see TS 38.212 [17], clause 7.3.1).</w:t>
            </w:r>
          </w:p>
        </w:tc>
      </w:tr>
      <w:tr w:rsidR="00C148E4" w:rsidRPr="00B55E3E" w14:paraId="6FC3008A"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1A8A3DFE" w14:textId="77777777" w:rsidR="00394471" w:rsidRPr="00B55E3E" w:rsidRDefault="00394471" w:rsidP="00964CC4">
            <w:pPr>
              <w:pStyle w:val="TAL"/>
              <w:rPr>
                <w:b/>
                <w:i/>
                <w:szCs w:val="22"/>
                <w:lang w:eastAsia="sv-SE"/>
              </w:rPr>
            </w:pPr>
            <w:r w:rsidRPr="00B55E3E">
              <w:rPr>
                <w:b/>
                <w:i/>
                <w:szCs w:val="22"/>
                <w:lang w:eastAsia="sv-SE"/>
              </w:rPr>
              <w:t>harq-ProcessNumberSizeDCI-1-2</w:t>
            </w:r>
          </w:p>
          <w:p w14:paraId="4478F7B0" w14:textId="77777777" w:rsidR="00394471" w:rsidRPr="00B55E3E" w:rsidRDefault="00394471" w:rsidP="00964CC4">
            <w:pPr>
              <w:pStyle w:val="TAL"/>
              <w:rPr>
                <w:b/>
                <w:i/>
                <w:szCs w:val="22"/>
                <w:lang w:eastAsia="sv-SE"/>
              </w:rPr>
            </w:pPr>
            <w:r w:rsidRPr="00B55E3E">
              <w:rPr>
                <w:szCs w:val="22"/>
                <w:lang w:eastAsia="sv-SE"/>
              </w:rPr>
              <w:t>Configure the number of bits for the field "HARQ process number" in DCI format 1_2 (see TS 38.212 [17], clause 7.3.1).</w:t>
            </w:r>
          </w:p>
        </w:tc>
      </w:tr>
      <w:tr w:rsidR="00C148E4" w:rsidRPr="00B55E3E" w14:paraId="6E0C8B30"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26F893AA" w14:textId="77777777" w:rsidR="00394471" w:rsidRPr="00B55E3E" w:rsidRDefault="00394471" w:rsidP="00964CC4">
            <w:pPr>
              <w:pStyle w:val="TAL"/>
              <w:rPr>
                <w:b/>
                <w:i/>
                <w:szCs w:val="22"/>
                <w:lang w:eastAsia="sv-SE"/>
              </w:rPr>
            </w:pPr>
            <w:proofErr w:type="spellStart"/>
            <w:r w:rsidRPr="00B55E3E">
              <w:rPr>
                <w:b/>
                <w:i/>
                <w:szCs w:val="22"/>
                <w:lang w:eastAsia="sv-SE"/>
              </w:rPr>
              <w:lastRenderedPageBreak/>
              <w:t>maxMIMO</w:t>
            </w:r>
            <w:proofErr w:type="spellEnd"/>
            <w:r w:rsidRPr="00B55E3E">
              <w:rPr>
                <w:b/>
                <w:i/>
                <w:szCs w:val="22"/>
                <w:lang w:eastAsia="sv-SE"/>
              </w:rPr>
              <w:t>-Layers</w:t>
            </w:r>
          </w:p>
          <w:p w14:paraId="71B5F849" w14:textId="77777777" w:rsidR="006C48AD" w:rsidRPr="00B55E3E" w:rsidRDefault="00394471" w:rsidP="006C48AD">
            <w:pPr>
              <w:pStyle w:val="TAL"/>
              <w:rPr>
                <w:szCs w:val="22"/>
                <w:lang w:eastAsia="sv-SE"/>
              </w:rPr>
            </w:pPr>
            <w:r w:rsidRPr="00B55E3E">
              <w:rPr>
                <w:szCs w:val="22"/>
                <w:lang w:eastAsia="sv-SE"/>
              </w:rPr>
              <w:t xml:space="preserve">Indicates the maximum </w:t>
            </w:r>
            <w:r w:rsidRPr="00B55E3E">
              <w:rPr>
                <w:szCs w:val="22"/>
              </w:rPr>
              <w:t xml:space="preserve">number of MIMO layers to be used for PDSCH in this </w:t>
            </w:r>
            <w:r w:rsidRPr="00B55E3E">
              <w:rPr>
                <w:szCs w:val="22"/>
                <w:lang w:eastAsia="sv-SE"/>
              </w:rPr>
              <w:t xml:space="preserve">DL BWP. If not configured, the UE uses the </w:t>
            </w:r>
            <w:proofErr w:type="spellStart"/>
            <w:r w:rsidRPr="00B55E3E">
              <w:rPr>
                <w:i/>
                <w:szCs w:val="22"/>
                <w:lang w:eastAsia="sv-SE"/>
              </w:rPr>
              <w:t>maxMIMO</w:t>
            </w:r>
            <w:proofErr w:type="spellEnd"/>
            <w:r w:rsidRPr="00B55E3E">
              <w:rPr>
                <w:i/>
                <w:szCs w:val="22"/>
                <w:lang w:eastAsia="sv-SE"/>
              </w:rPr>
              <w:t>-Layers</w:t>
            </w:r>
            <w:r w:rsidRPr="00B55E3E">
              <w:rPr>
                <w:szCs w:val="22"/>
                <w:lang w:eastAsia="sv-SE"/>
              </w:rPr>
              <w:t xml:space="preserve"> configuration in IE </w:t>
            </w:r>
            <w:r w:rsidRPr="00B55E3E">
              <w:rPr>
                <w:i/>
                <w:lang w:eastAsia="sv-SE"/>
              </w:rPr>
              <w:t>PDSCH-</w:t>
            </w:r>
            <w:proofErr w:type="spellStart"/>
            <w:r w:rsidRPr="00B55E3E">
              <w:rPr>
                <w:i/>
                <w:lang w:eastAsia="sv-SE"/>
              </w:rPr>
              <w:t>ServingCellConfig</w:t>
            </w:r>
            <w:proofErr w:type="spellEnd"/>
            <w:r w:rsidRPr="00B55E3E">
              <w:rPr>
                <w:szCs w:val="22"/>
                <w:lang w:eastAsia="sv-SE"/>
              </w:rPr>
              <w:t xml:space="preserve"> of the serving cell to which this BWP belongs, when the UE operates in this BWP. The value of </w:t>
            </w:r>
            <w:proofErr w:type="spellStart"/>
            <w:r w:rsidRPr="00B55E3E">
              <w:rPr>
                <w:i/>
                <w:szCs w:val="22"/>
                <w:lang w:eastAsia="sv-SE"/>
              </w:rPr>
              <w:t>maxMIMO</w:t>
            </w:r>
            <w:proofErr w:type="spellEnd"/>
            <w:r w:rsidRPr="00B55E3E">
              <w:rPr>
                <w:i/>
                <w:szCs w:val="22"/>
                <w:lang w:eastAsia="sv-SE"/>
              </w:rPr>
              <w:t>-Layers</w:t>
            </w:r>
            <w:r w:rsidRPr="00B55E3E">
              <w:rPr>
                <w:szCs w:val="22"/>
                <w:lang w:eastAsia="sv-SE"/>
              </w:rPr>
              <w:t xml:space="preserve"> for a DL BWP shall be smaller than or equal to the value of </w:t>
            </w:r>
            <w:proofErr w:type="spellStart"/>
            <w:r w:rsidRPr="00B55E3E">
              <w:rPr>
                <w:i/>
                <w:szCs w:val="22"/>
                <w:lang w:eastAsia="sv-SE"/>
              </w:rPr>
              <w:t>maxMIMO</w:t>
            </w:r>
            <w:proofErr w:type="spellEnd"/>
            <w:r w:rsidRPr="00B55E3E">
              <w:rPr>
                <w:i/>
                <w:szCs w:val="22"/>
                <w:lang w:eastAsia="sv-SE"/>
              </w:rPr>
              <w:t>-Layers</w:t>
            </w:r>
            <w:r w:rsidRPr="00B55E3E">
              <w:rPr>
                <w:szCs w:val="22"/>
                <w:lang w:eastAsia="sv-SE"/>
              </w:rPr>
              <w:t xml:space="preserve"> configured in IE </w:t>
            </w:r>
            <w:r w:rsidRPr="00B55E3E">
              <w:rPr>
                <w:i/>
                <w:lang w:eastAsia="sv-SE"/>
              </w:rPr>
              <w:t>PDSCH-</w:t>
            </w:r>
            <w:proofErr w:type="spellStart"/>
            <w:r w:rsidRPr="00B55E3E">
              <w:rPr>
                <w:i/>
                <w:lang w:eastAsia="sv-SE"/>
              </w:rPr>
              <w:t>ServingCellConfig</w:t>
            </w:r>
            <w:proofErr w:type="spellEnd"/>
            <w:r w:rsidRPr="00B55E3E">
              <w:rPr>
                <w:szCs w:val="22"/>
                <w:lang w:eastAsia="sv-SE"/>
              </w:rPr>
              <w:t xml:space="preserve"> of the serving cell to which this BWP belongs.</w:t>
            </w:r>
          </w:p>
          <w:p w14:paraId="29459908" w14:textId="6D03001A" w:rsidR="00394471" w:rsidRPr="00B55E3E" w:rsidRDefault="006C48AD" w:rsidP="006C48AD">
            <w:pPr>
              <w:pStyle w:val="TAL"/>
              <w:rPr>
                <w:szCs w:val="22"/>
                <w:lang w:eastAsia="sv-SE"/>
              </w:rPr>
            </w:pPr>
            <w:r w:rsidRPr="00B55E3E">
              <w:rPr>
                <w:szCs w:val="22"/>
                <w:lang w:eastAsia="sv-SE"/>
              </w:rPr>
              <w:t xml:space="preserve">For MBS multicast, indicates the maximum number of MIMO layers to be used for group-common PDSCH of MBS multicast in this CFR. If not configured for CFR, the UE applies value 1. The value of </w:t>
            </w:r>
            <w:proofErr w:type="spellStart"/>
            <w:r w:rsidRPr="00B55E3E">
              <w:rPr>
                <w:i/>
                <w:szCs w:val="22"/>
                <w:lang w:eastAsia="sv-SE"/>
              </w:rPr>
              <w:t>maxMIMO</w:t>
            </w:r>
            <w:proofErr w:type="spellEnd"/>
            <w:r w:rsidRPr="00B55E3E">
              <w:rPr>
                <w:i/>
                <w:szCs w:val="22"/>
                <w:lang w:eastAsia="sv-SE"/>
              </w:rPr>
              <w:t>-Layers</w:t>
            </w:r>
            <w:r w:rsidRPr="00B55E3E">
              <w:rPr>
                <w:szCs w:val="22"/>
                <w:lang w:eastAsia="sv-SE"/>
              </w:rPr>
              <w:t xml:space="preserve"> for a CFR shall be smaller than or equal to the value of </w:t>
            </w:r>
            <w:proofErr w:type="spellStart"/>
            <w:r w:rsidRPr="00B55E3E">
              <w:rPr>
                <w:i/>
                <w:szCs w:val="22"/>
                <w:lang w:eastAsia="sv-SE"/>
              </w:rPr>
              <w:t>maxMIMO</w:t>
            </w:r>
            <w:proofErr w:type="spellEnd"/>
            <w:r w:rsidRPr="00B55E3E">
              <w:rPr>
                <w:i/>
                <w:szCs w:val="22"/>
                <w:lang w:eastAsia="sv-SE"/>
              </w:rPr>
              <w:t>-Layers</w:t>
            </w:r>
            <w:r w:rsidRPr="00B55E3E">
              <w:rPr>
                <w:szCs w:val="22"/>
                <w:lang w:eastAsia="sv-SE"/>
              </w:rPr>
              <w:t xml:space="preserve"> configured in </w:t>
            </w:r>
            <w:r w:rsidRPr="00B55E3E">
              <w:rPr>
                <w:i/>
                <w:szCs w:val="22"/>
                <w:lang w:eastAsia="sv-SE"/>
              </w:rPr>
              <w:t>PDSCH-</w:t>
            </w:r>
            <w:proofErr w:type="spellStart"/>
            <w:r w:rsidRPr="00B55E3E">
              <w:rPr>
                <w:i/>
                <w:szCs w:val="22"/>
                <w:lang w:eastAsia="sv-SE"/>
              </w:rPr>
              <w:t>ServingCellConfig</w:t>
            </w:r>
            <w:proofErr w:type="spellEnd"/>
            <w:r w:rsidRPr="00B55E3E">
              <w:rPr>
                <w:szCs w:val="22"/>
                <w:lang w:eastAsia="sv-SE"/>
              </w:rPr>
              <w:t xml:space="preserve"> IE of the serving cell to which this CFR belongs.</w:t>
            </w:r>
          </w:p>
        </w:tc>
      </w:tr>
      <w:tr w:rsidR="00C148E4" w:rsidRPr="00B55E3E" w14:paraId="3E7F2F3E"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7244B4FC" w14:textId="77777777" w:rsidR="00394471" w:rsidRPr="00B55E3E" w:rsidRDefault="00394471" w:rsidP="00964CC4">
            <w:pPr>
              <w:pStyle w:val="TAL"/>
              <w:rPr>
                <w:szCs w:val="22"/>
                <w:lang w:eastAsia="sv-SE"/>
              </w:rPr>
            </w:pPr>
            <w:proofErr w:type="spellStart"/>
            <w:r w:rsidRPr="00B55E3E">
              <w:rPr>
                <w:b/>
                <w:i/>
                <w:szCs w:val="22"/>
                <w:lang w:eastAsia="sv-SE"/>
              </w:rPr>
              <w:t>maxNrofCodeWordsScheduledByDCI</w:t>
            </w:r>
            <w:proofErr w:type="spellEnd"/>
          </w:p>
          <w:p w14:paraId="50E00DD3" w14:textId="77777777" w:rsidR="00394471" w:rsidRPr="00B55E3E" w:rsidRDefault="00394471" w:rsidP="00964CC4">
            <w:pPr>
              <w:pStyle w:val="TAL"/>
              <w:rPr>
                <w:szCs w:val="22"/>
                <w:lang w:eastAsia="sv-SE"/>
              </w:rPr>
            </w:pPr>
            <w:r w:rsidRPr="00B55E3E">
              <w:rPr>
                <w:szCs w:val="22"/>
                <w:lang w:eastAsia="sv-SE"/>
              </w:rPr>
              <w:t>Maximum number of code words that a single DCI may schedule. This changes the number of MCS/RV/NDI bits in the DCI message from 1 to 2.</w:t>
            </w:r>
          </w:p>
        </w:tc>
      </w:tr>
      <w:tr w:rsidR="00C148E4" w:rsidRPr="00B55E3E" w14:paraId="663D4C1B" w14:textId="77777777" w:rsidTr="000830BB">
        <w:tc>
          <w:tcPr>
            <w:tcW w:w="14173" w:type="dxa"/>
            <w:tcBorders>
              <w:top w:val="single" w:sz="4" w:space="0" w:color="auto"/>
              <w:left w:val="single" w:sz="4" w:space="0" w:color="auto"/>
              <w:bottom w:val="single" w:sz="4" w:space="0" w:color="auto"/>
              <w:right w:val="single" w:sz="4" w:space="0" w:color="auto"/>
            </w:tcBorders>
          </w:tcPr>
          <w:p w14:paraId="7D753CBC" w14:textId="77777777" w:rsidR="00BB4037" w:rsidRPr="00B55E3E" w:rsidRDefault="00BB4037" w:rsidP="000830BB">
            <w:pPr>
              <w:pStyle w:val="TAL"/>
              <w:rPr>
                <w:b/>
                <w:bCs/>
                <w:i/>
                <w:iCs/>
                <w:lang w:eastAsia="sv-SE"/>
              </w:rPr>
            </w:pPr>
            <w:proofErr w:type="spellStart"/>
            <w:r w:rsidRPr="00B55E3E">
              <w:rPr>
                <w:b/>
                <w:bCs/>
                <w:i/>
                <w:iCs/>
                <w:lang w:eastAsia="sv-SE"/>
              </w:rPr>
              <w:t>mcs</w:t>
            </w:r>
            <w:proofErr w:type="spellEnd"/>
            <w:r w:rsidRPr="00B55E3E">
              <w:rPr>
                <w:b/>
                <w:bCs/>
                <w:i/>
                <w:iCs/>
                <w:lang w:eastAsia="sv-SE"/>
              </w:rPr>
              <w:t>-Table</w:t>
            </w:r>
          </w:p>
          <w:p w14:paraId="15A7ED0A" w14:textId="3E37DADC" w:rsidR="00BB4037" w:rsidRPr="00B55E3E" w:rsidRDefault="00BB4037" w:rsidP="000830BB">
            <w:pPr>
              <w:pStyle w:val="TAL"/>
              <w:rPr>
                <w:bCs/>
                <w:iCs/>
                <w:lang w:eastAsia="sv-SE"/>
              </w:rPr>
            </w:pPr>
            <w:r w:rsidRPr="00B55E3E">
              <w:rPr>
                <w:lang w:eastAsia="sv-SE"/>
              </w:rPr>
              <w:t xml:space="preserve">Indicates which MCS table the UE shall use for PDSCH for DCI formats 1_0 and 1_1 (see TS 38.214 [19], clause 5.1.3.1). If all fields are absent the UE applies the value 64QAM. If the field </w:t>
            </w:r>
            <w:r w:rsidRPr="00B55E3E">
              <w:rPr>
                <w:i/>
                <w:iCs/>
                <w:lang w:eastAsia="sv-SE"/>
              </w:rPr>
              <w:t>mcs-Table-r17</w:t>
            </w:r>
            <w:r w:rsidRPr="00B55E3E">
              <w:rPr>
                <w:iCs/>
                <w:lang w:eastAsia="sv-SE"/>
              </w:rPr>
              <w:t xml:space="preserve"> is present for DCI format 1_1, the network does not configure the field </w:t>
            </w:r>
            <w:proofErr w:type="spellStart"/>
            <w:r w:rsidRPr="00B55E3E">
              <w:rPr>
                <w:i/>
                <w:iCs/>
                <w:lang w:eastAsia="sv-SE"/>
              </w:rPr>
              <w:t>mcs</w:t>
            </w:r>
            <w:proofErr w:type="spellEnd"/>
            <w:r w:rsidRPr="00B55E3E">
              <w:rPr>
                <w:i/>
                <w:iCs/>
                <w:lang w:eastAsia="sv-SE"/>
              </w:rPr>
              <w:t>-Table</w:t>
            </w:r>
            <w:r w:rsidRPr="00B55E3E">
              <w:rPr>
                <w:lang w:eastAsia="sv-SE"/>
              </w:rPr>
              <w:t xml:space="preserve"> </w:t>
            </w:r>
            <w:r w:rsidRPr="00B55E3E">
              <w:rPr>
                <w:iCs/>
                <w:lang w:eastAsia="sv-SE"/>
              </w:rPr>
              <w:t>(without suffix).</w:t>
            </w:r>
            <w:r w:rsidR="00B37B2F" w:rsidRPr="00B55E3E">
              <w:rPr>
                <w:szCs w:val="22"/>
                <w:lang w:eastAsia="sv-SE"/>
              </w:rPr>
              <w:t xml:space="preserve"> For a </w:t>
            </w:r>
            <w:proofErr w:type="spellStart"/>
            <w:r w:rsidR="00B37B2F" w:rsidRPr="00B55E3E">
              <w:rPr>
                <w:szCs w:val="22"/>
                <w:lang w:eastAsia="sv-SE"/>
              </w:rPr>
              <w:t>RedCap</w:t>
            </w:r>
            <w:proofErr w:type="spellEnd"/>
            <w:r w:rsidR="00B37B2F" w:rsidRPr="00B55E3E">
              <w:rPr>
                <w:szCs w:val="22"/>
                <w:lang w:eastAsia="sv-SE"/>
              </w:rPr>
              <w:t xml:space="preserve"> UE, the 256QAM MCS table for PDSCH is only supported if the UE indicates support of 256QAM for PDSCH.</w:t>
            </w:r>
          </w:p>
        </w:tc>
      </w:tr>
      <w:tr w:rsidR="00C148E4" w:rsidRPr="00B55E3E" w14:paraId="43E99826" w14:textId="77777777" w:rsidTr="000830BB">
        <w:tc>
          <w:tcPr>
            <w:tcW w:w="14173" w:type="dxa"/>
            <w:tcBorders>
              <w:top w:val="single" w:sz="4" w:space="0" w:color="auto"/>
              <w:left w:val="single" w:sz="4" w:space="0" w:color="auto"/>
              <w:bottom w:val="single" w:sz="4" w:space="0" w:color="auto"/>
              <w:right w:val="single" w:sz="4" w:space="0" w:color="auto"/>
            </w:tcBorders>
          </w:tcPr>
          <w:p w14:paraId="589D9FD8" w14:textId="77777777" w:rsidR="00BB4037" w:rsidRPr="00B55E3E" w:rsidRDefault="00BB4037" w:rsidP="000830BB">
            <w:pPr>
              <w:pStyle w:val="TAL"/>
              <w:rPr>
                <w:b/>
                <w:bCs/>
                <w:i/>
                <w:iCs/>
                <w:lang w:eastAsia="sv-SE"/>
              </w:rPr>
            </w:pPr>
            <w:r w:rsidRPr="00B55E3E">
              <w:rPr>
                <w:b/>
                <w:bCs/>
                <w:i/>
                <w:iCs/>
                <w:lang w:eastAsia="sv-SE"/>
              </w:rPr>
              <w:t>mcs-TableDCI-1-2</w:t>
            </w:r>
          </w:p>
          <w:p w14:paraId="3209FADC" w14:textId="35B54FB5" w:rsidR="00BB4037" w:rsidRPr="00B55E3E" w:rsidRDefault="00BB4037" w:rsidP="000830BB">
            <w:pPr>
              <w:pStyle w:val="TAL"/>
              <w:rPr>
                <w:iCs/>
                <w:lang w:eastAsia="sv-SE"/>
              </w:rPr>
            </w:pPr>
            <w:r w:rsidRPr="00B55E3E">
              <w:rPr>
                <w:lang w:eastAsia="sv-SE"/>
              </w:rPr>
              <w:t xml:space="preserve">Indicates which MCS table the UE shall use for PDSCH for DCI format 1_2 (see TS 38.214 [19], clause 5.1.3.1). If all fields are absent the UE applies the value 64QAM. If the field </w:t>
            </w:r>
            <w:r w:rsidRPr="00B55E3E">
              <w:rPr>
                <w:i/>
                <w:iCs/>
                <w:lang w:eastAsia="sv-SE"/>
              </w:rPr>
              <w:t>mcs-TableDCI-1-2-r17</w:t>
            </w:r>
            <w:r w:rsidRPr="00B55E3E">
              <w:rPr>
                <w:lang w:eastAsia="sv-SE"/>
              </w:rPr>
              <w:t xml:space="preserve"> </w:t>
            </w:r>
            <w:r w:rsidRPr="00B55E3E">
              <w:rPr>
                <w:iCs/>
                <w:lang w:eastAsia="sv-SE"/>
              </w:rPr>
              <w:t xml:space="preserve">is present, the network does not configure the field </w:t>
            </w:r>
            <w:r w:rsidRPr="00B55E3E">
              <w:rPr>
                <w:i/>
                <w:iCs/>
                <w:lang w:eastAsia="sv-SE"/>
              </w:rPr>
              <w:t>mcs-TableDCI-1-2</w:t>
            </w:r>
            <w:r w:rsidR="00FE5A80" w:rsidRPr="00B55E3E">
              <w:rPr>
                <w:i/>
                <w:iCs/>
                <w:lang w:eastAsia="sv-SE"/>
              </w:rPr>
              <w:t>-r16</w:t>
            </w:r>
            <w:r w:rsidRPr="00B55E3E">
              <w:rPr>
                <w:iCs/>
                <w:lang w:eastAsia="sv-SE"/>
              </w:rPr>
              <w:t>.</w:t>
            </w:r>
            <w:r w:rsidR="00B37B2F" w:rsidRPr="00B55E3E">
              <w:rPr>
                <w:szCs w:val="22"/>
                <w:lang w:eastAsia="sv-SE"/>
              </w:rPr>
              <w:t xml:space="preserve"> For a </w:t>
            </w:r>
            <w:proofErr w:type="spellStart"/>
            <w:r w:rsidR="00B37B2F" w:rsidRPr="00B55E3E">
              <w:rPr>
                <w:szCs w:val="22"/>
                <w:lang w:eastAsia="sv-SE"/>
              </w:rPr>
              <w:t>RedCap</w:t>
            </w:r>
            <w:proofErr w:type="spellEnd"/>
            <w:r w:rsidR="00B37B2F" w:rsidRPr="00B55E3E">
              <w:rPr>
                <w:szCs w:val="22"/>
                <w:lang w:eastAsia="sv-SE"/>
              </w:rPr>
              <w:t xml:space="preserve"> UE, the 256QAM MCS table for PDSCH is only supported if the UE indicates support of 256QAM for PDSCH.</w:t>
            </w:r>
          </w:p>
        </w:tc>
      </w:tr>
      <w:tr w:rsidR="00C148E4" w:rsidRPr="00B55E3E" w14:paraId="507CB8EA"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4AFC2B7F" w14:textId="77777777" w:rsidR="00394471" w:rsidRPr="00B55E3E" w:rsidRDefault="00394471" w:rsidP="00964CC4">
            <w:pPr>
              <w:pStyle w:val="TAL"/>
              <w:rPr>
                <w:b/>
                <w:i/>
                <w:szCs w:val="22"/>
                <w:lang w:eastAsia="sv-SE"/>
              </w:rPr>
            </w:pPr>
            <w:r w:rsidRPr="00B55E3E">
              <w:rPr>
                <w:b/>
                <w:i/>
                <w:szCs w:val="22"/>
                <w:lang w:eastAsia="sv-SE"/>
              </w:rPr>
              <w:t>minimumSchedulingOffsetK0</w:t>
            </w:r>
          </w:p>
          <w:p w14:paraId="471D7776" w14:textId="77777777" w:rsidR="00394471" w:rsidRPr="00B55E3E" w:rsidRDefault="00394471" w:rsidP="00964CC4">
            <w:pPr>
              <w:pStyle w:val="TAL"/>
              <w:rPr>
                <w:b/>
                <w:i/>
                <w:szCs w:val="22"/>
                <w:lang w:eastAsia="sv-SE"/>
              </w:rPr>
            </w:pPr>
            <w:r w:rsidRPr="00B55E3E">
              <w:rPr>
                <w:szCs w:val="22"/>
                <w:lang w:eastAsia="sv-SE"/>
              </w:rPr>
              <w:t>List of minimum K0 values.</w:t>
            </w:r>
            <w:r w:rsidRPr="00B55E3E">
              <w:rPr>
                <w:lang w:eastAsia="sv-SE"/>
              </w:rPr>
              <w:t xml:space="preserve"> </w:t>
            </w:r>
            <w:r w:rsidRPr="00B55E3E">
              <w:rPr>
                <w:szCs w:val="22"/>
                <w:lang w:eastAsia="sv-SE"/>
              </w:rPr>
              <w:t>Minimum K0 parameter denotes minimum applicable value(s) for the TDRA table for PDSCH and for A-CSI RS triggering Offset(s) (see TS 38.214 [19], clause 5.3.1).</w:t>
            </w:r>
          </w:p>
        </w:tc>
      </w:tr>
      <w:tr w:rsidR="00C148E4" w:rsidRPr="00B55E3E" w14:paraId="50C458F0"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5BCEDB0C" w14:textId="77777777" w:rsidR="00394471" w:rsidRPr="00B55E3E" w:rsidRDefault="00394471" w:rsidP="00964CC4">
            <w:pPr>
              <w:pStyle w:val="TAL"/>
              <w:rPr>
                <w:b/>
                <w:i/>
                <w:szCs w:val="22"/>
                <w:lang w:eastAsia="sv-SE"/>
              </w:rPr>
            </w:pPr>
            <w:r w:rsidRPr="00B55E3E">
              <w:rPr>
                <w:b/>
                <w:i/>
                <w:szCs w:val="22"/>
                <w:lang w:eastAsia="sv-SE"/>
              </w:rPr>
              <w:t>numberOfBitsForRV-DCI-1-2</w:t>
            </w:r>
          </w:p>
          <w:p w14:paraId="29B646BC" w14:textId="77777777" w:rsidR="00394471" w:rsidRPr="00B55E3E" w:rsidRDefault="00394471" w:rsidP="00964CC4">
            <w:pPr>
              <w:pStyle w:val="TAL"/>
              <w:rPr>
                <w:b/>
                <w:i/>
                <w:szCs w:val="22"/>
                <w:lang w:eastAsia="sv-SE"/>
              </w:rPr>
            </w:pPr>
            <w:r w:rsidRPr="00B55E3E">
              <w:rPr>
                <w:szCs w:val="22"/>
                <w:lang w:eastAsia="sv-SE"/>
              </w:rPr>
              <w:t>Configures the number of bits for "Redundancy version" in the DCI format 1_2 (see TS 38.212 [17], clause 7.3.1 and TS 38.214 [19], clause 5.1.2.1).</w:t>
            </w:r>
          </w:p>
        </w:tc>
      </w:tr>
      <w:tr w:rsidR="00C148E4" w:rsidRPr="00B55E3E" w14:paraId="14621EAF"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1794C356" w14:textId="77777777" w:rsidR="00394471" w:rsidRPr="00B55E3E" w:rsidRDefault="00394471" w:rsidP="00964CC4">
            <w:pPr>
              <w:pStyle w:val="TAL"/>
              <w:rPr>
                <w:szCs w:val="22"/>
                <w:lang w:eastAsia="sv-SE"/>
              </w:rPr>
            </w:pPr>
            <w:proofErr w:type="spellStart"/>
            <w:r w:rsidRPr="00B55E3E">
              <w:rPr>
                <w:b/>
                <w:i/>
                <w:szCs w:val="22"/>
                <w:lang w:eastAsia="sv-SE"/>
              </w:rPr>
              <w:t>pdsch-AggregationFactor</w:t>
            </w:r>
            <w:proofErr w:type="spellEnd"/>
          </w:p>
          <w:p w14:paraId="41166D0B" w14:textId="2183CE0B" w:rsidR="00394471" w:rsidRPr="00B55E3E" w:rsidRDefault="00394471" w:rsidP="00964CC4">
            <w:pPr>
              <w:pStyle w:val="TAL"/>
              <w:rPr>
                <w:szCs w:val="22"/>
                <w:lang w:eastAsia="sv-SE"/>
              </w:rPr>
            </w:pPr>
            <w:r w:rsidRPr="00B55E3E">
              <w:rPr>
                <w:szCs w:val="22"/>
                <w:lang w:eastAsia="sv-SE"/>
              </w:rPr>
              <w:t xml:space="preserve">Number of repetitions for data (see TS 38.214 [19], clause 5.1.2.1). When the field is absent </w:t>
            </w:r>
            <w:r w:rsidR="006C48AD" w:rsidRPr="00B55E3E">
              <w:rPr>
                <w:szCs w:val="22"/>
                <w:lang w:eastAsia="sv-SE"/>
              </w:rPr>
              <w:t xml:space="preserve">in </w:t>
            </w:r>
            <w:r w:rsidR="006C48AD" w:rsidRPr="00B55E3E">
              <w:rPr>
                <w:i/>
                <w:szCs w:val="22"/>
                <w:lang w:eastAsia="sv-SE"/>
              </w:rPr>
              <w:t>PDSCH-Config</w:t>
            </w:r>
            <w:r w:rsidR="006C48AD" w:rsidRPr="00B55E3E">
              <w:rPr>
                <w:szCs w:val="22"/>
                <w:lang w:eastAsia="sv-SE"/>
              </w:rPr>
              <w:t xml:space="preserve"> which is not used for MBS CFR, </w:t>
            </w:r>
            <w:r w:rsidRPr="00B55E3E">
              <w:rPr>
                <w:szCs w:val="22"/>
                <w:lang w:eastAsia="sv-SE"/>
              </w:rPr>
              <w:t>the UE applies the value 1.</w:t>
            </w:r>
          </w:p>
        </w:tc>
      </w:tr>
      <w:tr w:rsidR="00C148E4" w:rsidRPr="00B55E3E" w14:paraId="6E9D1015" w14:textId="77777777" w:rsidTr="000830BB">
        <w:tc>
          <w:tcPr>
            <w:tcW w:w="14173" w:type="dxa"/>
            <w:tcBorders>
              <w:top w:val="single" w:sz="4" w:space="0" w:color="auto"/>
              <w:left w:val="single" w:sz="4" w:space="0" w:color="auto"/>
              <w:bottom w:val="single" w:sz="4" w:space="0" w:color="auto"/>
              <w:right w:val="single" w:sz="4" w:space="0" w:color="auto"/>
            </w:tcBorders>
          </w:tcPr>
          <w:p w14:paraId="18C68B3D" w14:textId="77777777" w:rsidR="005D7926" w:rsidRPr="00B55E3E" w:rsidRDefault="005D7926" w:rsidP="00771058">
            <w:pPr>
              <w:pStyle w:val="TAL"/>
              <w:rPr>
                <w:b/>
                <w:i/>
                <w:szCs w:val="22"/>
                <w:lang w:eastAsia="sv-SE"/>
              </w:rPr>
            </w:pPr>
            <w:r w:rsidRPr="00B55E3E">
              <w:rPr>
                <w:b/>
                <w:i/>
                <w:szCs w:val="22"/>
                <w:lang w:eastAsia="sv-SE"/>
              </w:rPr>
              <w:t>pdsch-HARQ-ACK-EnhType3DCI-1-2</w:t>
            </w:r>
          </w:p>
          <w:p w14:paraId="13D85E0F" w14:textId="77777777" w:rsidR="005D7926" w:rsidRPr="00B55E3E" w:rsidRDefault="005D7926" w:rsidP="00771058">
            <w:pPr>
              <w:pStyle w:val="TAL"/>
              <w:rPr>
                <w:b/>
                <w:i/>
                <w:szCs w:val="22"/>
                <w:lang w:eastAsia="sv-SE"/>
              </w:rPr>
            </w:pPr>
            <w:r w:rsidRPr="00B55E3E">
              <w:rPr>
                <w:szCs w:val="22"/>
                <w:lang w:eastAsia="sv-SE"/>
              </w:rPr>
              <w:t>When configured, enhanced Type 3 HARQ-ACK codebook triggering by DCI format 1_2 is enabled.</w:t>
            </w:r>
          </w:p>
        </w:tc>
      </w:tr>
      <w:tr w:rsidR="00C148E4" w:rsidRPr="00B55E3E" w14:paraId="5CE1E84D" w14:textId="77777777" w:rsidTr="000830BB">
        <w:tc>
          <w:tcPr>
            <w:tcW w:w="14173" w:type="dxa"/>
            <w:tcBorders>
              <w:top w:val="single" w:sz="4" w:space="0" w:color="auto"/>
              <w:left w:val="single" w:sz="4" w:space="0" w:color="auto"/>
              <w:bottom w:val="single" w:sz="4" w:space="0" w:color="auto"/>
              <w:right w:val="single" w:sz="4" w:space="0" w:color="auto"/>
            </w:tcBorders>
          </w:tcPr>
          <w:p w14:paraId="1A7EDD08" w14:textId="77777777" w:rsidR="005D7926" w:rsidRPr="00B55E3E" w:rsidRDefault="005D7926" w:rsidP="00771058">
            <w:pPr>
              <w:pStyle w:val="TAL"/>
              <w:rPr>
                <w:b/>
                <w:i/>
                <w:szCs w:val="22"/>
                <w:lang w:eastAsia="sv-SE"/>
              </w:rPr>
            </w:pPr>
            <w:r w:rsidRPr="00B55E3E">
              <w:rPr>
                <w:b/>
                <w:i/>
                <w:szCs w:val="22"/>
                <w:lang w:eastAsia="sv-SE"/>
              </w:rPr>
              <w:t>pdsch-HARQ-ACK-EnhType3DCI-Field-1-2</w:t>
            </w:r>
          </w:p>
          <w:p w14:paraId="0FF248DC" w14:textId="77777777" w:rsidR="005D7926" w:rsidRPr="00B55E3E" w:rsidRDefault="005D7926" w:rsidP="00771058">
            <w:pPr>
              <w:pStyle w:val="TAL"/>
              <w:rPr>
                <w:b/>
                <w:i/>
                <w:szCs w:val="22"/>
                <w:lang w:eastAsia="sv-SE"/>
              </w:rPr>
            </w:pPr>
            <w:r w:rsidRPr="00B55E3E">
              <w:rPr>
                <w:bCs/>
                <w:iCs/>
                <w:szCs w:val="22"/>
                <w:lang w:eastAsia="sv-SE"/>
              </w:rPr>
              <w:t>Enables the enhanced Type 3 codebook through a new DCI field to indicate the enhanced Type 3 HARQ-ACK codebook in DCI format 1_2 if the more than one enhanced Type 3 HARQ-ACK codebook is configured for the primary PUCCH cell group.</w:t>
            </w:r>
          </w:p>
        </w:tc>
      </w:tr>
      <w:tr w:rsidR="00C148E4" w:rsidRPr="00B55E3E" w14:paraId="30FB752A" w14:textId="77777777" w:rsidTr="000830BB">
        <w:tc>
          <w:tcPr>
            <w:tcW w:w="14173" w:type="dxa"/>
            <w:tcBorders>
              <w:top w:val="single" w:sz="4" w:space="0" w:color="auto"/>
              <w:left w:val="single" w:sz="4" w:space="0" w:color="auto"/>
              <w:bottom w:val="single" w:sz="4" w:space="0" w:color="auto"/>
              <w:right w:val="single" w:sz="4" w:space="0" w:color="auto"/>
            </w:tcBorders>
          </w:tcPr>
          <w:p w14:paraId="6199BDA5" w14:textId="77777777" w:rsidR="005D7926" w:rsidRPr="00B55E3E" w:rsidRDefault="005D7926" w:rsidP="00771058">
            <w:pPr>
              <w:pStyle w:val="TAL"/>
              <w:rPr>
                <w:b/>
                <w:i/>
                <w:szCs w:val="22"/>
                <w:lang w:eastAsia="sv-SE"/>
              </w:rPr>
            </w:pPr>
            <w:r w:rsidRPr="00B55E3E">
              <w:rPr>
                <w:b/>
                <w:i/>
                <w:szCs w:val="22"/>
                <w:lang w:eastAsia="sv-SE"/>
              </w:rPr>
              <w:t>pdsch-HARQ-ACK-OneShotFeedbackDCI-1-2</w:t>
            </w:r>
          </w:p>
          <w:p w14:paraId="620D3D74" w14:textId="77777777" w:rsidR="005D7926" w:rsidRPr="00B55E3E" w:rsidRDefault="005D7926" w:rsidP="00771058">
            <w:pPr>
              <w:pStyle w:val="TAL"/>
              <w:rPr>
                <w:b/>
                <w:i/>
                <w:szCs w:val="22"/>
                <w:lang w:eastAsia="sv-SE"/>
              </w:rPr>
            </w:pPr>
            <w:r w:rsidRPr="00B55E3E">
              <w:rPr>
                <w:szCs w:val="22"/>
                <w:lang w:eastAsia="sv-SE"/>
              </w:rPr>
              <w:t>When configured, DCI format 1_2 can request the UE to report A/N for all HARQ processes and all component carriers configured in the PUCCH group (see TS 38.212 [17], clause 7.3.1).</w:t>
            </w:r>
          </w:p>
        </w:tc>
      </w:tr>
      <w:tr w:rsidR="00C148E4" w:rsidRPr="00B55E3E" w14:paraId="793EF84C" w14:textId="77777777" w:rsidTr="000830BB">
        <w:tc>
          <w:tcPr>
            <w:tcW w:w="14173" w:type="dxa"/>
            <w:tcBorders>
              <w:top w:val="single" w:sz="4" w:space="0" w:color="auto"/>
              <w:left w:val="single" w:sz="4" w:space="0" w:color="auto"/>
              <w:bottom w:val="single" w:sz="4" w:space="0" w:color="auto"/>
              <w:right w:val="single" w:sz="4" w:space="0" w:color="auto"/>
            </w:tcBorders>
          </w:tcPr>
          <w:p w14:paraId="39CAA6EC" w14:textId="77777777" w:rsidR="005D7926" w:rsidRPr="00B55E3E" w:rsidRDefault="005D7926" w:rsidP="00771058">
            <w:pPr>
              <w:pStyle w:val="TAL"/>
              <w:rPr>
                <w:b/>
                <w:i/>
                <w:szCs w:val="22"/>
                <w:lang w:eastAsia="sv-SE"/>
              </w:rPr>
            </w:pPr>
            <w:r w:rsidRPr="00B55E3E">
              <w:rPr>
                <w:b/>
                <w:i/>
                <w:szCs w:val="22"/>
                <w:lang w:eastAsia="sv-SE"/>
              </w:rPr>
              <w:t>pdsch-HARQ-ACK-RetxDCI-1-2</w:t>
            </w:r>
          </w:p>
          <w:p w14:paraId="2E727D55" w14:textId="77777777" w:rsidR="005D7926" w:rsidRPr="00B55E3E" w:rsidRDefault="005D7926" w:rsidP="00771058">
            <w:pPr>
              <w:pStyle w:val="TAL"/>
              <w:rPr>
                <w:b/>
                <w:i/>
                <w:szCs w:val="22"/>
                <w:lang w:eastAsia="sv-SE"/>
              </w:rPr>
            </w:pPr>
            <w:r w:rsidRPr="00B55E3E">
              <w:rPr>
                <w:szCs w:val="22"/>
                <w:lang w:eastAsia="sv-SE"/>
              </w:rPr>
              <w:t>When configured, DCI format 1_2 can request the UE to perform a HARQ-ACK re-transmission on a PUCCH resource (see TS 38.213 [13], clause 9.1.5).</w:t>
            </w:r>
          </w:p>
        </w:tc>
      </w:tr>
      <w:tr w:rsidR="00C148E4" w:rsidRPr="00B55E3E" w14:paraId="572A4E30"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133FD154" w14:textId="03134F95" w:rsidR="00394471" w:rsidRPr="00B55E3E" w:rsidRDefault="00394471" w:rsidP="00964CC4">
            <w:pPr>
              <w:pStyle w:val="TAL"/>
              <w:rPr>
                <w:szCs w:val="22"/>
                <w:lang w:eastAsia="sv-SE"/>
              </w:rPr>
            </w:pPr>
            <w:proofErr w:type="spellStart"/>
            <w:r w:rsidRPr="00B55E3E">
              <w:rPr>
                <w:b/>
                <w:i/>
                <w:szCs w:val="22"/>
                <w:lang w:eastAsia="sv-SE"/>
              </w:rPr>
              <w:t>pdsch-TimeDomainAllocationList</w:t>
            </w:r>
            <w:proofErr w:type="spellEnd"/>
            <w:r w:rsidRPr="00B55E3E">
              <w:rPr>
                <w:b/>
                <w:i/>
                <w:szCs w:val="22"/>
                <w:lang w:eastAsia="sv-SE"/>
              </w:rPr>
              <w:t>, pdsch-TimeDomainAllocationListDCI-1-2</w:t>
            </w:r>
            <w:r w:rsidR="007E2C88" w:rsidRPr="00B55E3E">
              <w:rPr>
                <w:b/>
                <w:i/>
                <w:szCs w:val="22"/>
                <w:lang w:eastAsia="sv-SE"/>
              </w:rPr>
              <w:t xml:space="preserve">, </w:t>
            </w:r>
            <w:proofErr w:type="spellStart"/>
            <w:r w:rsidR="007E2C88" w:rsidRPr="00B55E3E">
              <w:rPr>
                <w:b/>
                <w:i/>
                <w:szCs w:val="22"/>
                <w:lang w:eastAsia="sv-SE"/>
              </w:rPr>
              <w:t>pdsch-TimeDomainAllocationListForMultiPDSCH</w:t>
            </w:r>
            <w:proofErr w:type="spellEnd"/>
            <w:ins w:id="58" w:author="ZTE(Eswar)" w:date="2022-11-01T19:32:00Z">
              <w:r w:rsidR="000F26F8">
                <w:rPr>
                  <w:b/>
                  <w:i/>
                  <w:szCs w:val="22"/>
                  <w:lang w:eastAsia="sv-SE"/>
                </w:rPr>
                <w:t xml:space="preserve">, </w:t>
              </w:r>
              <w:proofErr w:type="spellStart"/>
              <w:r w:rsidR="000F26F8">
                <w:rPr>
                  <w:b/>
                  <w:i/>
                  <w:szCs w:val="22"/>
                  <w:lang w:eastAsia="sv-SE"/>
                </w:rPr>
                <w:t>pdsch-TimeDomainAllocationList</w:t>
              </w:r>
              <w:proofErr w:type="spellEnd"/>
              <w:r w:rsidR="000F26F8">
                <w:rPr>
                  <w:rFonts w:eastAsia="SimSun" w:hint="eastAsia"/>
                  <w:b/>
                  <w:i/>
                  <w:szCs w:val="22"/>
                  <w:lang w:val="en-US" w:eastAsia="zh-CN"/>
                </w:rPr>
                <w:t>Ext</w:t>
              </w:r>
              <w:proofErr w:type="spellStart"/>
              <w:r w:rsidR="000F26F8">
                <w:rPr>
                  <w:b/>
                  <w:i/>
                  <w:szCs w:val="22"/>
                  <w:lang w:eastAsia="sv-SE"/>
                </w:rPr>
                <w:t>ForMultiPDSCH</w:t>
              </w:r>
            </w:ins>
            <w:proofErr w:type="spellEnd"/>
          </w:p>
          <w:p w14:paraId="745FD5C8" w14:textId="07EDA521" w:rsidR="00EF5E42" w:rsidRPr="00B55E3E" w:rsidRDefault="00394471" w:rsidP="00964CC4">
            <w:pPr>
              <w:pStyle w:val="TAL"/>
              <w:rPr>
                <w:szCs w:val="22"/>
                <w:lang w:eastAsia="sv-SE"/>
              </w:rPr>
            </w:pPr>
            <w:r w:rsidRPr="00B55E3E">
              <w:rPr>
                <w:szCs w:val="22"/>
                <w:lang w:eastAsia="sv-SE"/>
              </w:rPr>
              <w:t>List of time-domain configurations for timing of DL assignment to DL data.</w:t>
            </w:r>
          </w:p>
          <w:p w14:paraId="124E4E5F" w14:textId="176F24F0" w:rsidR="00394471" w:rsidRPr="000F26F8" w:rsidRDefault="00394471" w:rsidP="00964CC4">
            <w:pPr>
              <w:pStyle w:val="TAL"/>
              <w:rPr>
                <w:rFonts w:eastAsia="SimSun"/>
                <w:szCs w:val="22"/>
                <w:lang w:val="en-US" w:eastAsia="zh-CN"/>
              </w:rPr>
            </w:pPr>
            <w:r w:rsidRPr="00B55E3E">
              <w:rPr>
                <w:szCs w:val="22"/>
                <w:lang w:eastAsia="sv-SE"/>
              </w:rPr>
              <w:t xml:space="preserve">The </w:t>
            </w:r>
            <w:r w:rsidR="00EF5E42" w:rsidRPr="00B55E3E">
              <w:rPr>
                <w:szCs w:val="22"/>
                <w:lang w:eastAsia="sv-SE"/>
              </w:rPr>
              <w:t xml:space="preserve">field </w:t>
            </w:r>
            <w:proofErr w:type="spellStart"/>
            <w:r w:rsidRPr="00B55E3E">
              <w:rPr>
                <w:i/>
                <w:szCs w:val="22"/>
                <w:lang w:eastAsia="sv-SE"/>
              </w:rPr>
              <w:t>pdsch-TimeDomainAllocationList</w:t>
            </w:r>
            <w:proofErr w:type="spellEnd"/>
            <w:r w:rsidRPr="00B55E3E">
              <w:rPr>
                <w:iCs/>
                <w:szCs w:val="22"/>
                <w:lang w:eastAsia="sv-SE"/>
              </w:rPr>
              <w:t xml:space="preserve"> (with or without suffix) </w:t>
            </w:r>
            <w:r w:rsidRPr="00B55E3E">
              <w:rPr>
                <w:szCs w:val="22"/>
              </w:rPr>
              <w:t>applies</w:t>
            </w:r>
            <w:r w:rsidRPr="00B55E3E">
              <w:rPr>
                <w:szCs w:val="22"/>
                <w:lang w:eastAsia="sv-SE"/>
              </w:rPr>
              <w:t xml:space="preserve"> to DCI format 1_0 and DCI format 1_1</w:t>
            </w:r>
            <w:r w:rsidR="00EF5E42" w:rsidRPr="00B55E3E">
              <w:rPr>
                <w:szCs w:val="22"/>
                <w:lang w:eastAsia="sv-SE"/>
              </w:rPr>
              <w:t xml:space="preserve"> (see table 5.1.2.1.1-1 in TS 38.214 [19])</w:t>
            </w:r>
            <w:r w:rsidRPr="00B55E3E">
              <w:rPr>
                <w:szCs w:val="22"/>
                <w:lang w:eastAsia="sv-SE"/>
              </w:rPr>
              <w:t xml:space="preserve">, and </w:t>
            </w:r>
            <w:r w:rsidR="00EF5E42" w:rsidRPr="00B55E3E">
              <w:rPr>
                <w:szCs w:val="22"/>
                <w:lang w:eastAsia="sv-SE"/>
              </w:rPr>
              <w:t xml:space="preserve">if the field </w:t>
            </w:r>
            <w:r w:rsidR="00EF5E42" w:rsidRPr="00B55E3E">
              <w:rPr>
                <w:i/>
                <w:szCs w:val="22"/>
                <w:lang w:eastAsia="sv-SE"/>
              </w:rPr>
              <w:t>pdsch-TimeDomainAllocationListDCI-1-2</w:t>
            </w:r>
            <w:r w:rsidR="00EF5E42" w:rsidRPr="00B55E3E">
              <w:rPr>
                <w:szCs w:val="22"/>
                <w:lang w:eastAsia="sv-SE"/>
              </w:rPr>
              <w:t xml:space="preserve"> is not configured, to DCI format 1_2. If </w:t>
            </w:r>
            <w:r w:rsidRPr="00B55E3E">
              <w:rPr>
                <w:szCs w:val="22"/>
                <w:lang w:eastAsia="sv-SE"/>
              </w:rPr>
              <w:t xml:space="preserve">the field </w:t>
            </w:r>
            <w:r w:rsidRPr="00B55E3E">
              <w:rPr>
                <w:i/>
                <w:szCs w:val="22"/>
                <w:lang w:eastAsia="sv-SE"/>
              </w:rPr>
              <w:t>pdsch-TimeDomainAllocationListDCI-1-2</w:t>
            </w:r>
            <w:r w:rsidRPr="00B55E3E">
              <w:rPr>
                <w:szCs w:val="22"/>
                <w:lang w:eastAsia="sv-SE"/>
              </w:rPr>
              <w:t xml:space="preserve"> </w:t>
            </w:r>
            <w:r w:rsidR="00EF5E42" w:rsidRPr="00B55E3E">
              <w:rPr>
                <w:szCs w:val="22"/>
                <w:lang w:eastAsia="sv-SE"/>
              </w:rPr>
              <w:t xml:space="preserve">is configured, it </w:t>
            </w:r>
            <w:r w:rsidRPr="00B55E3E">
              <w:rPr>
                <w:szCs w:val="22"/>
              </w:rPr>
              <w:t>applies</w:t>
            </w:r>
            <w:r w:rsidRPr="00B55E3E">
              <w:rPr>
                <w:szCs w:val="22"/>
                <w:lang w:eastAsia="sv-SE"/>
              </w:rPr>
              <w:t xml:space="preserve"> to DCI format 1_2 (see table 5.1.2.1.1-1A in TS 38.214 [19]).</w:t>
            </w:r>
            <w:r w:rsidR="007E2C88" w:rsidRPr="00B55E3E">
              <w:rPr>
                <w:szCs w:val="22"/>
                <w:lang w:eastAsia="sv-SE"/>
              </w:rPr>
              <w:t xml:space="preserve"> The field </w:t>
            </w:r>
            <w:proofErr w:type="spellStart"/>
            <w:r w:rsidR="007E2C88" w:rsidRPr="00B55E3E">
              <w:rPr>
                <w:i/>
                <w:szCs w:val="22"/>
                <w:lang w:eastAsia="sv-SE"/>
              </w:rPr>
              <w:t>pdsch-TimeDomainAllocationListForMultiPDSCH</w:t>
            </w:r>
            <w:proofErr w:type="spellEnd"/>
            <w:r w:rsidR="007E2C88" w:rsidRPr="00B55E3E">
              <w:rPr>
                <w:szCs w:val="22"/>
                <w:lang w:eastAsia="sv-SE"/>
              </w:rPr>
              <w:t xml:space="preserve"> </w:t>
            </w:r>
            <w:ins w:id="59" w:author="ZTE(Eswar)" w:date="2022-11-01T19:34:00Z">
              <w:r w:rsidR="000F26F8">
                <w:rPr>
                  <w:rFonts w:eastAsia="SimSun" w:hint="eastAsia"/>
                  <w:szCs w:val="22"/>
                  <w:lang w:val="en-US" w:eastAsia="zh-CN"/>
                </w:rPr>
                <w:t xml:space="preserve">and </w:t>
              </w:r>
              <w:proofErr w:type="spellStart"/>
              <w:r w:rsidR="000F26F8">
                <w:rPr>
                  <w:i/>
                  <w:szCs w:val="22"/>
                  <w:lang w:eastAsia="sv-SE"/>
                </w:rPr>
                <w:t>pdsch-TimeDomainAllocation</w:t>
              </w:r>
              <w:proofErr w:type="spellEnd"/>
              <w:r w:rsidR="000F26F8">
                <w:rPr>
                  <w:rFonts w:eastAsia="SimSun" w:hint="eastAsia"/>
                  <w:i/>
                  <w:szCs w:val="22"/>
                  <w:lang w:val="en-US" w:eastAsia="zh-CN"/>
                </w:rPr>
                <w:t>Ext</w:t>
              </w:r>
              <w:proofErr w:type="spellStart"/>
              <w:r w:rsidR="000F26F8">
                <w:rPr>
                  <w:i/>
                  <w:szCs w:val="22"/>
                  <w:lang w:eastAsia="sv-SE"/>
                </w:rPr>
                <w:t>ListForMultiPDSCH</w:t>
              </w:r>
              <w:proofErr w:type="spellEnd"/>
              <w:r w:rsidR="000F26F8">
                <w:rPr>
                  <w:rFonts w:eastAsia="SimSun" w:hint="eastAsia"/>
                  <w:szCs w:val="22"/>
                  <w:lang w:val="en-US" w:eastAsia="zh-CN"/>
                </w:rPr>
                <w:t xml:space="preserve"> </w:t>
              </w:r>
            </w:ins>
            <w:r w:rsidR="007E2C88" w:rsidRPr="00B55E3E">
              <w:rPr>
                <w:szCs w:val="22"/>
                <w:lang w:eastAsia="sv-SE"/>
              </w:rPr>
              <w:t>applies to DCI format 1_1.</w:t>
            </w:r>
          </w:p>
          <w:p w14:paraId="61215798" w14:textId="2C34A3BC" w:rsidR="00394471" w:rsidRPr="00B55E3E" w:rsidRDefault="00394471" w:rsidP="00964CC4">
            <w:pPr>
              <w:pStyle w:val="TAL"/>
              <w:rPr>
                <w:szCs w:val="22"/>
                <w:lang w:eastAsia="sv-SE"/>
              </w:rPr>
            </w:pPr>
            <w:r w:rsidRPr="00B55E3E">
              <w:rPr>
                <w:szCs w:val="22"/>
                <w:lang w:eastAsia="sv-SE"/>
              </w:rPr>
              <w:t xml:space="preserve">The network does not configure the </w:t>
            </w:r>
            <w:r w:rsidRPr="00B55E3E">
              <w:rPr>
                <w:i/>
                <w:szCs w:val="22"/>
                <w:lang w:eastAsia="sv-SE"/>
              </w:rPr>
              <w:t>pdsch-TimeDomainAllocationList-r16</w:t>
            </w:r>
            <w:r w:rsidRPr="00B55E3E">
              <w:rPr>
                <w:szCs w:val="22"/>
                <w:lang w:eastAsia="sv-SE"/>
              </w:rPr>
              <w:t xml:space="preserve"> simultaneously with the </w:t>
            </w:r>
            <w:proofErr w:type="spellStart"/>
            <w:r w:rsidRPr="00B55E3E">
              <w:rPr>
                <w:i/>
                <w:szCs w:val="22"/>
                <w:lang w:eastAsia="sv-SE"/>
              </w:rPr>
              <w:t>pdsch-TimeDomainAllocationList</w:t>
            </w:r>
            <w:proofErr w:type="spellEnd"/>
            <w:r w:rsidRPr="00B55E3E">
              <w:rPr>
                <w:szCs w:val="22"/>
                <w:lang w:eastAsia="sv-SE"/>
              </w:rPr>
              <w:t xml:space="preserve"> (without suffix)</w:t>
            </w:r>
            <w:r w:rsidR="00EF5E42" w:rsidRPr="00B55E3E">
              <w:rPr>
                <w:szCs w:val="22"/>
                <w:lang w:eastAsia="sv-SE"/>
              </w:rPr>
              <w:t xml:space="preserve"> in the same </w:t>
            </w:r>
            <w:r w:rsidR="00EF5E42" w:rsidRPr="00B55E3E">
              <w:rPr>
                <w:i/>
                <w:iCs/>
                <w:szCs w:val="22"/>
                <w:lang w:eastAsia="sv-SE"/>
              </w:rPr>
              <w:t>PDSCH-Config</w:t>
            </w:r>
            <w:r w:rsidRPr="00B55E3E">
              <w:rPr>
                <w:szCs w:val="22"/>
                <w:lang w:eastAsia="sv-SE"/>
              </w:rPr>
              <w:t>.</w:t>
            </w:r>
          </w:p>
        </w:tc>
      </w:tr>
      <w:tr w:rsidR="00C148E4" w:rsidRPr="00B55E3E" w14:paraId="5B6CF0F6"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0D067DD4" w14:textId="77777777" w:rsidR="00394471" w:rsidRPr="00B55E3E" w:rsidRDefault="00394471" w:rsidP="00964CC4">
            <w:pPr>
              <w:pStyle w:val="TAL"/>
              <w:rPr>
                <w:szCs w:val="22"/>
                <w:lang w:eastAsia="sv-SE"/>
              </w:rPr>
            </w:pPr>
            <w:proofErr w:type="spellStart"/>
            <w:r w:rsidRPr="00B55E3E">
              <w:rPr>
                <w:b/>
                <w:i/>
                <w:szCs w:val="22"/>
                <w:lang w:eastAsia="sv-SE"/>
              </w:rPr>
              <w:lastRenderedPageBreak/>
              <w:t>prb-BundlingType</w:t>
            </w:r>
            <w:proofErr w:type="spellEnd"/>
            <w:r w:rsidRPr="00B55E3E">
              <w:rPr>
                <w:b/>
                <w:i/>
                <w:szCs w:val="22"/>
                <w:lang w:eastAsia="sv-SE"/>
              </w:rPr>
              <w:t>,</w:t>
            </w:r>
            <w:r w:rsidRPr="00B55E3E">
              <w:rPr>
                <w:lang w:eastAsia="sv-SE"/>
              </w:rPr>
              <w:t xml:space="preserve"> </w:t>
            </w:r>
            <w:r w:rsidRPr="00B55E3E">
              <w:rPr>
                <w:b/>
                <w:i/>
                <w:szCs w:val="22"/>
                <w:lang w:eastAsia="sv-SE"/>
              </w:rPr>
              <w:t>prb-BundlingTypeDCI-1-2</w:t>
            </w:r>
          </w:p>
          <w:p w14:paraId="4D15E131" w14:textId="77777777" w:rsidR="00394471" w:rsidRPr="00B55E3E" w:rsidRDefault="00394471" w:rsidP="00964CC4">
            <w:pPr>
              <w:pStyle w:val="TAL"/>
              <w:rPr>
                <w:szCs w:val="22"/>
                <w:lang w:eastAsia="sv-SE"/>
              </w:rPr>
            </w:pPr>
            <w:r w:rsidRPr="00B55E3E">
              <w:rPr>
                <w:szCs w:val="22"/>
                <w:lang w:eastAsia="sv-SE"/>
              </w:rPr>
              <w:t xml:space="preserve">Indicates the PRB bundle type and bundle size(s) (see TS 38.214 [19], clause 5.1.2.3). If </w:t>
            </w:r>
            <w:r w:rsidRPr="00B55E3E">
              <w:rPr>
                <w:i/>
                <w:szCs w:val="22"/>
                <w:lang w:eastAsia="sv-SE"/>
              </w:rPr>
              <w:t>dynamic</w:t>
            </w:r>
            <w:r w:rsidRPr="00B55E3E">
              <w:rPr>
                <w:szCs w:val="22"/>
                <w:lang w:eastAsia="sv-SE"/>
              </w:rPr>
              <w:t xml:space="preserve"> is chosen, the actual </w:t>
            </w:r>
            <w:r w:rsidRPr="00B55E3E">
              <w:rPr>
                <w:i/>
                <w:szCs w:val="22"/>
                <w:lang w:eastAsia="sv-SE"/>
              </w:rPr>
              <w:t>bundleSizeSet1 or bundleSizeSet2</w:t>
            </w:r>
            <w:r w:rsidRPr="00B55E3E">
              <w:rPr>
                <w:szCs w:val="22"/>
                <w:lang w:eastAsia="sv-SE"/>
              </w:rPr>
              <w:t xml:space="preserve"> to use is indicated via DCI. Constraints on </w:t>
            </w:r>
            <w:proofErr w:type="spellStart"/>
            <w:proofErr w:type="gramStart"/>
            <w:r w:rsidRPr="00B55E3E">
              <w:rPr>
                <w:i/>
                <w:szCs w:val="22"/>
                <w:lang w:eastAsia="sv-SE"/>
              </w:rPr>
              <w:t>bundleSize</w:t>
            </w:r>
            <w:proofErr w:type="spellEnd"/>
            <w:r w:rsidRPr="00B55E3E">
              <w:rPr>
                <w:i/>
                <w:szCs w:val="22"/>
                <w:lang w:eastAsia="sv-SE"/>
              </w:rPr>
              <w:t>(</w:t>
            </w:r>
            <w:proofErr w:type="gramEnd"/>
            <w:r w:rsidRPr="00B55E3E">
              <w:rPr>
                <w:i/>
                <w:szCs w:val="22"/>
                <w:lang w:eastAsia="sv-SE"/>
              </w:rPr>
              <w:t>Set)</w:t>
            </w:r>
            <w:r w:rsidRPr="00B55E3E">
              <w:rPr>
                <w:szCs w:val="22"/>
                <w:lang w:eastAsia="sv-SE"/>
              </w:rPr>
              <w:t xml:space="preserve"> setting depending on </w:t>
            </w:r>
            <w:proofErr w:type="spellStart"/>
            <w:r w:rsidRPr="00B55E3E">
              <w:rPr>
                <w:i/>
                <w:szCs w:val="22"/>
                <w:lang w:eastAsia="sv-SE"/>
              </w:rPr>
              <w:t>vrb-ToPRB-Interleaver</w:t>
            </w:r>
            <w:proofErr w:type="spellEnd"/>
            <w:r w:rsidRPr="00B55E3E">
              <w:rPr>
                <w:szCs w:val="22"/>
                <w:lang w:eastAsia="sv-SE"/>
              </w:rPr>
              <w:t xml:space="preserve"> and </w:t>
            </w:r>
            <w:proofErr w:type="spellStart"/>
            <w:r w:rsidRPr="00B55E3E">
              <w:rPr>
                <w:i/>
                <w:szCs w:val="22"/>
                <w:lang w:eastAsia="sv-SE"/>
              </w:rPr>
              <w:t>rbg</w:t>
            </w:r>
            <w:proofErr w:type="spellEnd"/>
            <w:r w:rsidRPr="00B55E3E">
              <w:rPr>
                <w:i/>
                <w:szCs w:val="22"/>
                <w:lang w:eastAsia="sv-SE"/>
              </w:rPr>
              <w:t>-Size</w:t>
            </w:r>
            <w:r w:rsidRPr="00B55E3E">
              <w:rPr>
                <w:szCs w:val="22"/>
                <w:lang w:eastAsia="sv-SE"/>
              </w:rPr>
              <w:t xml:space="preserve"> settings are described in TS 38.214 [19], clause 5.1.2.3. If a </w:t>
            </w:r>
            <w:proofErr w:type="spellStart"/>
            <w:proofErr w:type="gramStart"/>
            <w:r w:rsidRPr="00B55E3E">
              <w:rPr>
                <w:i/>
                <w:szCs w:val="22"/>
                <w:lang w:eastAsia="sv-SE"/>
              </w:rPr>
              <w:t>bundleSize</w:t>
            </w:r>
            <w:proofErr w:type="spellEnd"/>
            <w:r w:rsidRPr="00B55E3E">
              <w:rPr>
                <w:i/>
                <w:szCs w:val="22"/>
                <w:lang w:eastAsia="sv-SE"/>
              </w:rPr>
              <w:t>(</w:t>
            </w:r>
            <w:proofErr w:type="gramEnd"/>
            <w:r w:rsidRPr="00B55E3E">
              <w:rPr>
                <w:i/>
                <w:szCs w:val="22"/>
                <w:lang w:eastAsia="sv-SE"/>
              </w:rPr>
              <w:t>Set)</w:t>
            </w:r>
            <w:r w:rsidRPr="00B55E3E">
              <w:rPr>
                <w:szCs w:val="22"/>
                <w:lang w:eastAsia="sv-SE"/>
              </w:rPr>
              <w:t xml:space="preserve"> value is absent, the UE applies the value </w:t>
            </w:r>
            <w:r w:rsidRPr="00B55E3E">
              <w:rPr>
                <w:i/>
                <w:szCs w:val="22"/>
                <w:lang w:eastAsia="sv-SE"/>
              </w:rPr>
              <w:t>n2</w:t>
            </w:r>
            <w:r w:rsidRPr="00B55E3E">
              <w:rPr>
                <w:szCs w:val="22"/>
                <w:lang w:eastAsia="sv-SE"/>
              </w:rPr>
              <w:t xml:space="preserve">. The field </w:t>
            </w:r>
            <w:proofErr w:type="spellStart"/>
            <w:r w:rsidRPr="00B55E3E">
              <w:rPr>
                <w:i/>
                <w:szCs w:val="22"/>
                <w:lang w:eastAsia="sv-SE"/>
              </w:rPr>
              <w:t>prb-BundlingType</w:t>
            </w:r>
            <w:proofErr w:type="spellEnd"/>
            <w:r w:rsidRPr="00B55E3E">
              <w:rPr>
                <w:i/>
                <w:szCs w:val="22"/>
                <w:lang w:eastAsia="sv-SE"/>
              </w:rPr>
              <w:t xml:space="preserve"> </w:t>
            </w:r>
            <w:r w:rsidRPr="00B55E3E">
              <w:rPr>
                <w:szCs w:val="22"/>
              </w:rPr>
              <w:t>applies</w:t>
            </w:r>
            <w:r w:rsidRPr="00B55E3E">
              <w:rPr>
                <w:szCs w:val="22"/>
                <w:lang w:eastAsia="sv-SE"/>
              </w:rPr>
              <w:t xml:space="preserve"> to DCI format 1_1, and the field </w:t>
            </w:r>
            <w:r w:rsidRPr="00B55E3E">
              <w:rPr>
                <w:i/>
                <w:szCs w:val="22"/>
                <w:lang w:eastAsia="sv-SE"/>
              </w:rPr>
              <w:t>prb-BundlingTypeDCI-1-2</w:t>
            </w:r>
            <w:r w:rsidRPr="00B55E3E">
              <w:rPr>
                <w:szCs w:val="22"/>
                <w:lang w:eastAsia="sv-SE"/>
              </w:rPr>
              <w:t xml:space="preserve"> </w:t>
            </w:r>
            <w:r w:rsidRPr="00B55E3E">
              <w:rPr>
                <w:szCs w:val="22"/>
              </w:rPr>
              <w:t>applies</w:t>
            </w:r>
            <w:r w:rsidRPr="00B55E3E">
              <w:rPr>
                <w:szCs w:val="22"/>
                <w:lang w:eastAsia="sv-SE"/>
              </w:rPr>
              <w:t xml:space="preserve"> to DCI format 1_2 (see TS 38.212 [17], clause 7.3.1 and TS 38.214 [19], clause 5.1.2.3).</w:t>
            </w:r>
          </w:p>
        </w:tc>
      </w:tr>
      <w:tr w:rsidR="00C148E4" w:rsidRPr="00B55E3E" w14:paraId="0127BB18"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7D64F73D" w14:textId="3FD07975" w:rsidR="00394471" w:rsidRPr="00B55E3E" w:rsidRDefault="00394471" w:rsidP="00964CC4">
            <w:pPr>
              <w:pStyle w:val="TAL"/>
              <w:rPr>
                <w:rFonts w:eastAsia="MS Mincho"/>
                <w:szCs w:val="22"/>
                <w:lang w:eastAsia="sv-SE"/>
              </w:rPr>
            </w:pPr>
            <w:r w:rsidRPr="00B55E3E">
              <w:rPr>
                <w:b/>
                <w:i/>
                <w:szCs w:val="22"/>
                <w:lang w:eastAsia="sv-SE"/>
              </w:rPr>
              <w:t>priorityIndicatorDCI-1-1, priorityIndicatorDCI-1-2</w:t>
            </w:r>
            <w:r w:rsidR="006C48AD" w:rsidRPr="00B55E3E">
              <w:rPr>
                <w:b/>
                <w:i/>
                <w:szCs w:val="22"/>
                <w:lang w:eastAsia="sv-SE"/>
              </w:rPr>
              <w:t>, priorityIndicatorDCI-4-2</w:t>
            </w:r>
          </w:p>
          <w:p w14:paraId="256DD241" w14:textId="07BF9C90" w:rsidR="00394471" w:rsidRPr="00B55E3E" w:rsidRDefault="00394471" w:rsidP="00964CC4">
            <w:pPr>
              <w:pStyle w:val="TAL"/>
              <w:rPr>
                <w:b/>
                <w:i/>
                <w:szCs w:val="22"/>
                <w:lang w:eastAsia="sv-SE"/>
              </w:rPr>
            </w:pPr>
            <w:r w:rsidRPr="00B55E3E">
              <w:rPr>
                <w:szCs w:val="22"/>
                <w:lang w:eastAsia="sv-SE"/>
              </w:rPr>
              <w:t>Configure the presence of "priority indicator" in DCI format 1_1/1_2</w:t>
            </w:r>
            <w:r w:rsidR="006C48AD" w:rsidRPr="00B55E3E">
              <w:rPr>
                <w:szCs w:val="22"/>
                <w:lang w:eastAsia="sv-SE"/>
              </w:rPr>
              <w:t>/4_2</w:t>
            </w:r>
            <w:r w:rsidRPr="00B55E3E">
              <w:rPr>
                <w:szCs w:val="22"/>
                <w:lang w:eastAsia="sv-SE"/>
              </w:rPr>
              <w:t>. When the field is absent in the IE, then 0 bit for "priority indicator" in DCI format 1_1/1_2</w:t>
            </w:r>
            <w:r w:rsidR="006C48AD" w:rsidRPr="00B55E3E">
              <w:rPr>
                <w:szCs w:val="22"/>
                <w:lang w:eastAsia="sv-SE"/>
              </w:rPr>
              <w:t>/4_2</w:t>
            </w:r>
            <w:r w:rsidRPr="00B55E3E">
              <w:rPr>
                <w:szCs w:val="22"/>
                <w:lang w:eastAsia="sv-SE"/>
              </w:rPr>
              <w:t xml:space="preserve">. The field </w:t>
            </w:r>
            <w:r w:rsidRPr="00B55E3E">
              <w:rPr>
                <w:i/>
                <w:szCs w:val="22"/>
                <w:lang w:eastAsia="sv-SE"/>
              </w:rPr>
              <w:t xml:space="preserve">priorityIndicatorDCI-1-1 </w:t>
            </w:r>
            <w:r w:rsidRPr="00B55E3E">
              <w:rPr>
                <w:szCs w:val="22"/>
              </w:rPr>
              <w:t>applies</w:t>
            </w:r>
            <w:r w:rsidRPr="00B55E3E">
              <w:rPr>
                <w:szCs w:val="22"/>
                <w:lang w:eastAsia="sv-SE"/>
              </w:rPr>
              <w:t xml:space="preserve"> to DCI format 1_1</w:t>
            </w:r>
            <w:r w:rsidR="006C48AD" w:rsidRPr="00B55E3E">
              <w:rPr>
                <w:szCs w:val="22"/>
                <w:lang w:eastAsia="sv-SE"/>
              </w:rPr>
              <w:t>,</w:t>
            </w:r>
            <w:r w:rsidRPr="00B55E3E">
              <w:rPr>
                <w:szCs w:val="22"/>
                <w:lang w:eastAsia="sv-SE"/>
              </w:rPr>
              <w:t xml:space="preserve"> the field </w:t>
            </w:r>
            <w:r w:rsidRPr="00B55E3E">
              <w:rPr>
                <w:i/>
                <w:szCs w:val="22"/>
                <w:lang w:eastAsia="sv-SE"/>
              </w:rPr>
              <w:t>priorityIndicatorDCI-1-2</w:t>
            </w:r>
            <w:r w:rsidRPr="00B55E3E">
              <w:rPr>
                <w:szCs w:val="22"/>
                <w:lang w:eastAsia="sv-SE"/>
              </w:rPr>
              <w:t xml:space="preserve"> </w:t>
            </w:r>
            <w:r w:rsidRPr="00B55E3E">
              <w:rPr>
                <w:szCs w:val="22"/>
              </w:rPr>
              <w:t>applies</w:t>
            </w:r>
            <w:r w:rsidRPr="00B55E3E">
              <w:rPr>
                <w:szCs w:val="22"/>
                <w:lang w:eastAsia="sv-SE"/>
              </w:rPr>
              <w:t xml:space="preserve"> to DCI format 1_2</w:t>
            </w:r>
            <w:r w:rsidR="006C48AD" w:rsidRPr="00B55E3E">
              <w:rPr>
                <w:szCs w:val="22"/>
                <w:lang w:eastAsia="sv-SE"/>
              </w:rPr>
              <w:t xml:space="preserve"> and the field </w:t>
            </w:r>
            <w:r w:rsidR="006C48AD" w:rsidRPr="00B55E3E">
              <w:rPr>
                <w:i/>
                <w:szCs w:val="22"/>
                <w:lang w:eastAsia="sv-SE"/>
              </w:rPr>
              <w:t>priorityIndicatorDCI-4-2</w:t>
            </w:r>
            <w:r w:rsidR="006C48AD" w:rsidRPr="00B55E3E">
              <w:rPr>
                <w:szCs w:val="22"/>
                <w:lang w:eastAsia="sv-SE"/>
              </w:rPr>
              <w:t xml:space="preserve"> applies to DCI format 4_2</w:t>
            </w:r>
            <w:r w:rsidRPr="00B55E3E">
              <w:rPr>
                <w:szCs w:val="22"/>
                <w:lang w:eastAsia="sv-SE"/>
              </w:rPr>
              <w:t>, respectively (see TS 38.212 [17], clause 7.3.1 and TS 38.213 [13] clause 9).</w:t>
            </w:r>
          </w:p>
        </w:tc>
      </w:tr>
      <w:tr w:rsidR="00C148E4" w:rsidRPr="00B55E3E" w14:paraId="76D05A49" w14:textId="77777777" w:rsidTr="000830BB">
        <w:tc>
          <w:tcPr>
            <w:tcW w:w="14173" w:type="dxa"/>
            <w:tcBorders>
              <w:top w:val="single" w:sz="4" w:space="0" w:color="auto"/>
              <w:left w:val="single" w:sz="4" w:space="0" w:color="auto"/>
              <w:bottom w:val="single" w:sz="4" w:space="0" w:color="auto"/>
              <w:right w:val="single" w:sz="4" w:space="0" w:color="auto"/>
            </w:tcBorders>
          </w:tcPr>
          <w:p w14:paraId="78438E53" w14:textId="77777777" w:rsidR="005D7926" w:rsidRPr="00B55E3E" w:rsidRDefault="005D7926" w:rsidP="00771058">
            <w:pPr>
              <w:pStyle w:val="TAL"/>
              <w:rPr>
                <w:b/>
                <w:i/>
                <w:szCs w:val="22"/>
                <w:lang w:eastAsia="sv-SE"/>
              </w:rPr>
            </w:pPr>
            <w:r w:rsidRPr="00B55E3E">
              <w:rPr>
                <w:b/>
                <w:i/>
                <w:szCs w:val="22"/>
                <w:lang w:eastAsia="sv-SE"/>
              </w:rPr>
              <w:t>pucch-sSCellDynDCI-1-2</w:t>
            </w:r>
          </w:p>
          <w:p w14:paraId="52B7F8CB" w14:textId="77777777" w:rsidR="005D7926" w:rsidRPr="00B55E3E" w:rsidRDefault="005D7926" w:rsidP="00771058">
            <w:pPr>
              <w:pStyle w:val="TAL"/>
              <w:rPr>
                <w:b/>
                <w:i/>
                <w:szCs w:val="22"/>
                <w:lang w:eastAsia="sv-SE"/>
              </w:rPr>
            </w:pPr>
            <w:r w:rsidRPr="00B55E3E">
              <w:rPr>
                <w:bCs/>
                <w:iCs/>
                <w:szCs w:val="22"/>
                <w:lang w:eastAsia="sv-SE"/>
              </w:rPr>
              <w:t>When configured, PUCCH cell switching based on dynamic indication in DCI format 1_2 is enabled (see TS 38.213 [13], clause 9.A).</w:t>
            </w:r>
          </w:p>
        </w:tc>
      </w:tr>
      <w:tr w:rsidR="00C148E4" w:rsidRPr="00B55E3E" w14:paraId="2E12E6AA"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6C413306" w14:textId="77777777" w:rsidR="00394471" w:rsidRPr="00B55E3E" w:rsidRDefault="00394471" w:rsidP="00964CC4">
            <w:pPr>
              <w:pStyle w:val="TAL"/>
              <w:rPr>
                <w:b/>
                <w:i/>
                <w:szCs w:val="22"/>
                <w:lang w:eastAsia="sv-SE"/>
              </w:rPr>
            </w:pPr>
            <w:r w:rsidRPr="00B55E3E">
              <w:rPr>
                <w:b/>
                <w:i/>
                <w:szCs w:val="22"/>
                <w:lang w:eastAsia="sv-SE"/>
              </w:rPr>
              <w:t>p-ZP-CSI-RS-</w:t>
            </w:r>
            <w:proofErr w:type="spellStart"/>
            <w:r w:rsidRPr="00B55E3E">
              <w:rPr>
                <w:b/>
                <w:i/>
                <w:szCs w:val="22"/>
                <w:lang w:eastAsia="sv-SE"/>
              </w:rPr>
              <w:t>ResourceSet</w:t>
            </w:r>
            <w:proofErr w:type="spellEnd"/>
          </w:p>
          <w:p w14:paraId="49BEA436" w14:textId="77777777" w:rsidR="006C48AD" w:rsidRPr="00B55E3E" w:rsidRDefault="00394471" w:rsidP="006C48AD">
            <w:pPr>
              <w:pStyle w:val="TAL"/>
              <w:rPr>
                <w:szCs w:val="22"/>
                <w:lang w:eastAsia="sv-SE"/>
              </w:rPr>
            </w:pPr>
            <w:r w:rsidRPr="00B55E3E">
              <w:rPr>
                <w:szCs w:val="22"/>
                <w:lang w:eastAsia="sv-SE"/>
              </w:rPr>
              <w:t xml:space="preserve">A set of periodically occurring ZP-CSI-RS-Resources (the actual resources are defined in the </w:t>
            </w:r>
            <w:proofErr w:type="spellStart"/>
            <w:r w:rsidRPr="00B55E3E">
              <w:rPr>
                <w:szCs w:val="22"/>
                <w:lang w:eastAsia="sv-SE"/>
              </w:rPr>
              <w:t>zp</w:t>
            </w:r>
            <w:proofErr w:type="spellEnd"/>
            <w:r w:rsidRPr="00B55E3E">
              <w:rPr>
                <w:szCs w:val="22"/>
                <w:lang w:eastAsia="sv-SE"/>
              </w:rPr>
              <w:t>-CSI-RS-</w:t>
            </w:r>
            <w:proofErr w:type="spellStart"/>
            <w:r w:rsidRPr="00B55E3E">
              <w:rPr>
                <w:szCs w:val="22"/>
                <w:lang w:eastAsia="sv-SE"/>
              </w:rPr>
              <w:t>ResourceToAddModList</w:t>
            </w:r>
            <w:proofErr w:type="spellEnd"/>
            <w:r w:rsidRPr="00B55E3E">
              <w:rPr>
                <w:szCs w:val="22"/>
                <w:lang w:eastAsia="sv-SE"/>
              </w:rPr>
              <w:t>). The network uses the ZP-CSI-RS-</w:t>
            </w:r>
            <w:proofErr w:type="spellStart"/>
            <w:r w:rsidRPr="00B55E3E">
              <w:rPr>
                <w:szCs w:val="22"/>
                <w:lang w:eastAsia="sv-SE"/>
              </w:rPr>
              <w:t>ResourceSetId</w:t>
            </w:r>
            <w:proofErr w:type="spellEnd"/>
            <w:r w:rsidRPr="00B55E3E">
              <w:rPr>
                <w:szCs w:val="22"/>
                <w:lang w:eastAsia="sv-SE"/>
              </w:rPr>
              <w:t>=0 for this set.</w:t>
            </w:r>
          </w:p>
          <w:p w14:paraId="1C4F6CF0" w14:textId="31AE909F" w:rsidR="00394471" w:rsidRPr="00B55E3E" w:rsidRDefault="006C48AD" w:rsidP="006C48AD">
            <w:pPr>
              <w:pStyle w:val="TAL"/>
              <w:rPr>
                <w:b/>
                <w:i/>
                <w:szCs w:val="22"/>
                <w:lang w:eastAsia="sv-SE"/>
              </w:rPr>
            </w:pPr>
            <w:r w:rsidRPr="00B55E3E">
              <w:rPr>
                <w:szCs w:val="22"/>
                <w:lang w:eastAsia="sv-SE"/>
              </w:rPr>
              <w:t xml:space="preserve">If </w:t>
            </w:r>
            <w:r w:rsidRPr="00B55E3E">
              <w:rPr>
                <w:i/>
                <w:szCs w:val="22"/>
                <w:lang w:eastAsia="sv-SE"/>
              </w:rPr>
              <w:t>p-ZP-CSI-RS-</w:t>
            </w:r>
            <w:proofErr w:type="spellStart"/>
            <w:r w:rsidRPr="00B55E3E">
              <w:rPr>
                <w:i/>
                <w:szCs w:val="22"/>
                <w:lang w:eastAsia="sv-SE"/>
              </w:rPr>
              <w:t>ResourceSet</w:t>
            </w:r>
            <w:proofErr w:type="spellEnd"/>
            <w:r w:rsidRPr="00B55E3E">
              <w:rPr>
                <w:szCs w:val="22"/>
                <w:lang w:eastAsia="sv-SE"/>
              </w:rPr>
              <w:t xml:space="preserve"> is configured in both </w:t>
            </w:r>
            <w:r w:rsidRPr="00B55E3E">
              <w:rPr>
                <w:i/>
                <w:szCs w:val="22"/>
                <w:lang w:eastAsia="sv-SE"/>
              </w:rPr>
              <w:t>PDSCH-Config</w:t>
            </w:r>
            <w:r w:rsidRPr="00B55E3E">
              <w:rPr>
                <w:szCs w:val="22"/>
                <w:lang w:eastAsia="sv-SE"/>
              </w:rPr>
              <w:t xml:space="preserve"> for MBS CFR and </w:t>
            </w:r>
            <w:r w:rsidRPr="00B55E3E">
              <w:rPr>
                <w:i/>
                <w:szCs w:val="22"/>
                <w:lang w:eastAsia="sv-SE"/>
              </w:rPr>
              <w:t>PDSCH-Config</w:t>
            </w:r>
            <w:r w:rsidRPr="00B55E3E">
              <w:rPr>
                <w:szCs w:val="22"/>
                <w:lang w:eastAsia="sv-SE"/>
              </w:rPr>
              <w:t xml:space="preserve"> for the </w:t>
            </w:r>
            <w:proofErr w:type="spellStart"/>
            <w:r w:rsidRPr="00B55E3E">
              <w:rPr>
                <w:szCs w:val="22"/>
                <w:lang w:eastAsia="sv-SE"/>
              </w:rPr>
              <w:t>assoicated</w:t>
            </w:r>
            <w:proofErr w:type="spellEnd"/>
            <w:r w:rsidRPr="00B55E3E">
              <w:rPr>
                <w:szCs w:val="22"/>
                <w:lang w:eastAsia="sv-SE"/>
              </w:rPr>
              <w:t xml:space="preserve"> BWP, it is subject to UE capability whether the </w:t>
            </w:r>
            <w:r w:rsidRPr="00B55E3E">
              <w:rPr>
                <w:i/>
                <w:szCs w:val="22"/>
                <w:lang w:eastAsia="sv-SE"/>
              </w:rPr>
              <w:t>p-ZP-CSI-RS-</w:t>
            </w:r>
            <w:proofErr w:type="spellStart"/>
            <w:r w:rsidRPr="00B55E3E">
              <w:rPr>
                <w:i/>
                <w:szCs w:val="22"/>
                <w:lang w:eastAsia="sv-SE"/>
              </w:rPr>
              <w:t>ResourceSet</w:t>
            </w:r>
            <w:proofErr w:type="spellEnd"/>
            <w:r w:rsidRPr="00B55E3E">
              <w:rPr>
                <w:szCs w:val="22"/>
                <w:lang w:eastAsia="sv-SE"/>
              </w:rPr>
              <w:t xml:space="preserve"> configured in </w:t>
            </w:r>
            <w:r w:rsidRPr="00B55E3E">
              <w:rPr>
                <w:i/>
                <w:szCs w:val="22"/>
                <w:lang w:eastAsia="sv-SE"/>
              </w:rPr>
              <w:t>PDSCH-Config</w:t>
            </w:r>
            <w:r w:rsidRPr="00B55E3E">
              <w:rPr>
                <w:szCs w:val="22"/>
                <w:lang w:eastAsia="sv-SE"/>
              </w:rPr>
              <w:t xml:space="preserve"> for MBS CFR can be different from the </w:t>
            </w:r>
            <w:r w:rsidRPr="00B55E3E">
              <w:rPr>
                <w:i/>
                <w:szCs w:val="22"/>
                <w:lang w:eastAsia="sv-SE"/>
              </w:rPr>
              <w:t>p-ZP-CSI-RS-</w:t>
            </w:r>
            <w:proofErr w:type="spellStart"/>
            <w:r w:rsidRPr="00B55E3E">
              <w:rPr>
                <w:i/>
                <w:szCs w:val="22"/>
                <w:lang w:eastAsia="sv-SE"/>
              </w:rPr>
              <w:t>ResourceSet</w:t>
            </w:r>
            <w:proofErr w:type="spellEnd"/>
            <w:r w:rsidRPr="00B55E3E">
              <w:rPr>
                <w:szCs w:val="22"/>
                <w:lang w:eastAsia="sv-SE"/>
              </w:rPr>
              <w:t xml:space="preserve"> configured in </w:t>
            </w:r>
            <w:r w:rsidRPr="00B55E3E">
              <w:rPr>
                <w:i/>
                <w:szCs w:val="22"/>
                <w:lang w:eastAsia="sv-SE"/>
              </w:rPr>
              <w:t>PDSCH-Config</w:t>
            </w:r>
            <w:r w:rsidRPr="00B55E3E">
              <w:rPr>
                <w:szCs w:val="22"/>
                <w:lang w:eastAsia="sv-SE"/>
              </w:rPr>
              <w:t xml:space="preserve"> for the </w:t>
            </w:r>
            <w:proofErr w:type="spellStart"/>
            <w:r w:rsidRPr="00B55E3E">
              <w:rPr>
                <w:szCs w:val="22"/>
                <w:lang w:eastAsia="sv-SE"/>
              </w:rPr>
              <w:t>assoicated</w:t>
            </w:r>
            <w:proofErr w:type="spellEnd"/>
            <w:r w:rsidRPr="00B55E3E">
              <w:rPr>
                <w:szCs w:val="22"/>
                <w:lang w:eastAsia="sv-SE"/>
              </w:rPr>
              <w:t xml:space="preserve"> BWP.</w:t>
            </w:r>
          </w:p>
        </w:tc>
      </w:tr>
      <w:tr w:rsidR="00C148E4" w:rsidRPr="00B55E3E" w14:paraId="16DE8CEC"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2627D96E" w14:textId="77777777" w:rsidR="00394471" w:rsidRPr="00B55E3E" w:rsidRDefault="00394471" w:rsidP="00964CC4">
            <w:pPr>
              <w:pStyle w:val="TAL"/>
              <w:rPr>
                <w:szCs w:val="22"/>
                <w:lang w:eastAsia="sv-SE"/>
              </w:rPr>
            </w:pPr>
            <w:r w:rsidRPr="00B55E3E">
              <w:rPr>
                <w:b/>
                <w:i/>
                <w:szCs w:val="22"/>
                <w:lang w:eastAsia="sv-SE"/>
              </w:rPr>
              <w:t>rateMatchPatternGroup1, rateMatchPatternGroup1DCI-1-2</w:t>
            </w:r>
          </w:p>
          <w:p w14:paraId="61CD2A59" w14:textId="77777777" w:rsidR="00394471" w:rsidRPr="00B55E3E" w:rsidRDefault="00394471" w:rsidP="00964CC4">
            <w:pPr>
              <w:pStyle w:val="TAL"/>
              <w:rPr>
                <w:szCs w:val="22"/>
                <w:lang w:eastAsia="sv-SE"/>
              </w:rPr>
            </w:pPr>
            <w:r w:rsidRPr="00B55E3E">
              <w:rPr>
                <w:szCs w:val="22"/>
                <w:lang w:eastAsia="sv-SE"/>
              </w:rPr>
              <w:t xml:space="preserve">The IDs of a first group of </w:t>
            </w:r>
            <w:proofErr w:type="spellStart"/>
            <w:r w:rsidRPr="00B55E3E">
              <w:rPr>
                <w:i/>
                <w:szCs w:val="22"/>
                <w:lang w:eastAsia="sv-SE"/>
              </w:rPr>
              <w:t>RateMatchPatterns</w:t>
            </w:r>
            <w:proofErr w:type="spellEnd"/>
            <w:r w:rsidRPr="00B55E3E">
              <w:rPr>
                <w:szCs w:val="22"/>
                <w:lang w:eastAsia="sv-SE"/>
              </w:rPr>
              <w:t xml:space="preserve"> defined in </w:t>
            </w:r>
            <w:r w:rsidRPr="00B55E3E">
              <w:rPr>
                <w:i/>
                <w:lang w:eastAsia="sv-SE"/>
              </w:rPr>
              <w:t>PDSCH-Config</w:t>
            </w:r>
            <w:r w:rsidRPr="00B55E3E">
              <w:rPr>
                <w:szCs w:val="22"/>
                <w:lang w:eastAsia="sv-SE"/>
              </w:rPr>
              <w:t>-&gt;</w:t>
            </w:r>
            <w:proofErr w:type="spellStart"/>
            <w:r w:rsidRPr="00B55E3E">
              <w:rPr>
                <w:i/>
                <w:szCs w:val="22"/>
                <w:lang w:eastAsia="sv-SE"/>
              </w:rPr>
              <w:t>rateMatchPatternToAddModList</w:t>
            </w:r>
            <w:proofErr w:type="spellEnd"/>
            <w:r w:rsidRPr="00B55E3E">
              <w:rPr>
                <w:szCs w:val="22"/>
                <w:lang w:eastAsia="sv-SE"/>
              </w:rPr>
              <w:t xml:space="preserve"> (BWP level) or in </w:t>
            </w:r>
            <w:proofErr w:type="spellStart"/>
            <w:r w:rsidRPr="00B55E3E">
              <w:rPr>
                <w:i/>
                <w:szCs w:val="22"/>
                <w:lang w:eastAsia="sv-SE"/>
              </w:rPr>
              <w:t>ServingCellConfig</w:t>
            </w:r>
            <w:proofErr w:type="spellEnd"/>
            <w:r w:rsidRPr="00B55E3E">
              <w:rPr>
                <w:szCs w:val="22"/>
                <w:lang w:eastAsia="sv-SE"/>
              </w:rPr>
              <w:t xml:space="preserve"> -&gt;</w:t>
            </w:r>
            <w:proofErr w:type="spellStart"/>
            <w:r w:rsidRPr="00B55E3E">
              <w:rPr>
                <w:i/>
                <w:szCs w:val="22"/>
                <w:lang w:eastAsia="sv-SE"/>
              </w:rPr>
              <w:t>rateMatchPatternToAddModLis</w:t>
            </w:r>
            <w:r w:rsidRPr="00B55E3E">
              <w:rPr>
                <w:szCs w:val="22"/>
                <w:lang w:eastAsia="sv-SE"/>
              </w:rPr>
              <w:t>t</w:t>
            </w:r>
            <w:proofErr w:type="spellEnd"/>
            <w:r w:rsidRPr="00B55E3E">
              <w:rPr>
                <w:szCs w:val="22"/>
                <w:lang w:eastAsia="sv-SE"/>
              </w:rPr>
              <w:t xml:space="preserve"> (cell level). These patterns can be activated dynamically by DCI (see TS 38.214 [19], clause 5.1.4.1). The field </w:t>
            </w:r>
            <w:r w:rsidRPr="00B55E3E">
              <w:rPr>
                <w:i/>
                <w:szCs w:val="22"/>
                <w:lang w:eastAsia="sv-SE"/>
              </w:rPr>
              <w:t xml:space="preserve">rateMatchPatternGroup1 </w:t>
            </w:r>
            <w:r w:rsidRPr="00B55E3E">
              <w:rPr>
                <w:szCs w:val="22"/>
              </w:rPr>
              <w:t>applies</w:t>
            </w:r>
            <w:r w:rsidRPr="00B55E3E">
              <w:rPr>
                <w:szCs w:val="22"/>
                <w:lang w:eastAsia="sv-SE"/>
              </w:rPr>
              <w:t xml:space="preserve"> to DCI format 1_1, and the field </w:t>
            </w:r>
            <w:r w:rsidRPr="00B55E3E">
              <w:rPr>
                <w:i/>
                <w:szCs w:val="22"/>
                <w:lang w:eastAsia="sv-SE"/>
              </w:rPr>
              <w:t>rateMatchPatternGroup1DCI-1-2</w:t>
            </w:r>
            <w:r w:rsidRPr="00B55E3E">
              <w:rPr>
                <w:szCs w:val="22"/>
                <w:lang w:eastAsia="sv-SE"/>
              </w:rPr>
              <w:t xml:space="preserve"> </w:t>
            </w:r>
            <w:r w:rsidRPr="00B55E3E">
              <w:rPr>
                <w:szCs w:val="22"/>
              </w:rPr>
              <w:t>applies</w:t>
            </w:r>
            <w:r w:rsidRPr="00B55E3E">
              <w:rPr>
                <w:szCs w:val="22"/>
                <w:lang w:eastAsia="sv-SE"/>
              </w:rPr>
              <w:t xml:space="preserve"> to DCI format 1_2 (see TS 38.214 [19], clause 5.1.4.1).</w:t>
            </w:r>
          </w:p>
        </w:tc>
      </w:tr>
      <w:tr w:rsidR="00C148E4" w:rsidRPr="00B55E3E" w14:paraId="5567AEFF"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72D1057C" w14:textId="77777777" w:rsidR="00394471" w:rsidRPr="00B55E3E" w:rsidRDefault="00394471" w:rsidP="00964CC4">
            <w:pPr>
              <w:pStyle w:val="TAL"/>
              <w:rPr>
                <w:szCs w:val="22"/>
                <w:lang w:eastAsia="sv-SE"/>
              </w:rPr>
            </w:pPr>
            <w:r w:rsidRPr="00B55E3E">
              <w:rPr>
                <w:b/>
                <w:i/>
                <w:szCs w:val="22"/>
                <w:lang w:eastAsia="sv-SE"/>
              </w:rPr>
              <w:t>rateMatchPatternGroup2, rateMatchPatternGroup2DCI-1-2</w:t>
            </w:r>
          </w:p>
          <w:p w14:paraId="57CC5863" w14:textId="77777777" w:rsidR="00394471" w:rsidRPr="00B55E3E" w:rsidRDefault="00394471" w:rsidP="00964CC4">
            <w:pPr>
              <w:pStyle w:val="TAL"/>
              <w:rPr>
                <w:szCs w:val="22"/>
                <w:lang w:eastAsia="sv-SE"/>
              </w:rPr>
            </w:pPr>
            <w:r w:rsidRPr="00B55E3E">
              <w:rPr>
                <w:szCs w:val="22"/>
                <w:lang w:eastAsia="sv-SE"/>
              </w:rPr>
              <w:t xml:space="preserve">The IDs of a second group of </w:t>
            </w:r>
            <w:proofErr w:type="spellStart"/>
            <w:r w:rsidRPr="00B55E3E">
              <w:rPr>
                <w:i/>
                <w:szCs w:val="22"/>
                <w:lang w:eastAsia="sv-SE"/>
              </w:rPr>
              <w:t>RateMatchPatterns</w:t>
            </w:r>
            <w:proofErr w:type="spellEnd"/>
            <w:r w:rsidRPr="00B55E3E">
              <w:rPr>
                <w:szCs w:val="22"/>
                <w:lang w:eastAsia="sv-SE"/>
              </w:rPr>
              <w:t xml:space="preserve"> defined in </w:t>
            </w:r>
            <w:r w:rsidRPr="00B55E3E">
              <w:rPr>
                <w:i/>
                <w:lang w:eastAsia="sv-SE"/>
              </w:rPr>
              <w:t>PDSCH-Config</w:t>
            </w:r>
            <w:r w:rsidRPr="00B55E3E">
              <w:rPr>
                <w:szCs w:val="22"/>
                <w:lang w:eastAsia="sv-SE"/>
              </w:rPr>
              <w:t>-&gt;</w:t>
            </w:r>
            <w:proofErr w:type="spellStart"/>
            <w:r w:rsidRPr="00B55E3E">
              <w:rPr>
                <w:i/>
                <w:szCs w:val="22"/>
                <w:lang w:eastAsia="sv-SE"/>
              </w:rPr>
              <w:t>rateMatchPatternToAddModList</w:t>
            </w:r>
            <w:proofErr w:type="spellEnd"/>
            <w:r w:rsidRPr="00B55E3E">
              <w:rPr>
                <w:szCs w:val="22"/>
                <w:lang w:eastAsia="sv-SE"/>
              </w:rPr>
              <w:t xml:space="preserve"> (BWP level) or in </w:t>
            </w:r>
            <w:proofErr w:type="spellStart"/>
            <w:r w:rsidRPr="00B55E3E">
              <w:rPr>
                <w:i/>
                <w:szCs w:val="22"/>
                <w:lang w:eastAsia="sv-SE"/>
              </w:rPr>
              <w:t>ServingCellConfig</w:t>
            </w:r>
            <w:proofErr w:type="spellEnd"/>
            <w:r w:rsidRPr="00B55E3E">
              <w:rPr>
                <w:szCs w:val="22"/>
                <w:lang w:eastAsia="sv-SE"/>
              </w:rPr>
              <w:t xml:space="preserve"> -&gt;</w:t>
            </w:r>
            <w:proofErr w:type="spellStart"/>
            <w:r w:rsidRPr="00B55E3E">
              <w:rPr>
                <w:i/>
                <w:szCs w:val="22"/>
                <w:lang w:eastAsia="sv-SE"/>
              </w:rPr>
              <w:t>rateMatchPatternToAddModLis</w:t>
            </w:r>
            <w:r w:rsidRPr="00B55E3E">
              <w:rPr>
                <w:szCs w:val="22"/>
                <w:lang w:eastAsia="sv-SE"/>
              </w:rPr>
              <w:t>t</w:t>
            </w:r>
            <w:proofErr w:type="spellEnd"/>
            <w:r w:rsidRPr="00B55E3E">
              <w:rPr>
                <w:szCs w:val="22"/>
                <w:lang w:eastAsia="sv-SE"/>
              </w:rPr>
              <w:t xml:space="preserve"> (cell level). These patterns can be activated dynamically by DCI (see TS 38.214 [19], clause 5.1.4.1). The field </w:t>
            </w:r>
            <w:r w:rsidRPr="00B55E3E">
              <w:rPr>
                <w:i/>
                <w:szCs w:val="22"/>
                <w:lang w:eastAsia="sv-SE"/>
              </w:rPr>
              <w:t xml:space="preserve">rateMatchPatternGroup2 </w:t>
            </w:r>
            <w:r w:rsidRPr="00B55E3E">
              <w:rPr>
                <w:szCs w:val="22"/>
              </w:rPr>
              <w:t>applies</w:t>
            </w:r>
            <w:r w:rsidRPr="00B55E3E">
              <w:rPr>
                <w:szCs w:val="22"/>
                <w:lang w:eastAsia="sv-SE"/>
              </w:rPr>
              <w:t xml:space="preserve"> to DCI format 1_1, and the field </w:t>
            </w:r>
            <w:r w:rsidRPr="00B55E3E">
              <w:rPr>
                <w:i/>
                <w:szCs w:val="22"/>
                <w:lang w:eastAsia="sv-SE"/>
              </w:rPr>
              <w:t>rateMatchPatternGroup2DCI-1-2</w:t>
            </w:r>
            <w:r w:rsidRPr="00B55E3E">
              <w:rPr>
                <w:szCs w:val="22"/>
                <w:lang w:eastAsia="sv-SE"/>
              </w:rPr>
              <w:t xml:space="preserve"> </w:t>
            </w:r>
            <w:r w:rsidRPr="00B55E3E">
              <w:rPr>
                <w:szCs w:val="22"/>
              </w:rPr>
              <w:t>applies</w:t>
            </w:r>
            <w:r w:rsidRPr="00B55E3E">
              <w:rPr>
                <w:szCs w:val="22"/>
                <w:lang w:eastAsia="sv-SE"/>
              </w:rPr>
              <w:t xml:space="preserve"> to DCI format 1_2 (see TS 38.214 [19], clause 5.1.4.1).</w:t>
            </w:r>
          </w:p>
        </w:tc>
      </w:tr>
      <w:tr w:rsidR="00C148E4" w:rsidRPr="00B55E3E" w14:paraId="2FB48617"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05B14F19" w14:textId="77777777" w:rsidR="00394471" w:rsidRPr="00B55E3E" w:rsidRDefault="00394471" w:rsidP="00964CC4">
            <w:pPr>
              <w:pStyle w:val="TAL"/>
              <w:rPr>
                <w:szCs w:val="22"/>
                <w:lang w:eastAsia="sv-SE"/>
              </w:rPr>
            </w:pPr>
            <w:proofErr w:type="spellStart"/>
            <w:r w:rsidRPr="00B55E3E">
              <w:rPr>
                <w:b/>
                <w:i/>
                <w:szCs w:val="22"/>
                <w:lang w:eastAsia="sv-SE"/>
              </w:rPr>
              <w:t>rateMatchPatternToAddModList</w:t>
            </w:r>
            <w:proofErr w:type="spellEnd"/>
          </w:p>
          <w:p w14:paraId="7E34191E" w14:textId="5CE156F4" w:rsidR="00394471" w:rsidRPr="00B55E3E" w:rsidRDefault="00394471" w:rsidP="00964CC4">
            <w:pPr>
              <w:pStyle w:val="TAL"/>
              <w:rPr>
                <w:szCs w:val="22"/>
                <w:lang w:eastAsia="sv-SE"/>
              </w:rPr>
            </w:pPr>
            <w:r w:rsidRPr="00B55E3E">
              <w:rPr>
                <w:szCs w:val="22"/>
                <w:lang w:eastAsia="sv-SE"/>
              </w:rPr>
              <w:t>Resources patterns which the UE should rate match PDSCH around. The UE rate matches around the union of all resources indicated in the rate match patterns (see TS 38.214 [19], clause 5.1.4.1).</w:t>
            </w:r>
            <w:r w:rsidR="004D1E3D" w:rsidRPr="00B55E3E">
              <w:t xml:space="preserve"> If a </w:t>
            </w:r>
            <w:proofErr w:type="spellStart"/>
            <w:r w:rsidR="004D1E3D" w:rsidRPr="00B55E3E">
              <w:rPr>
                <w:i/>
              </w:rPr>
              <w:t>RateMatchPattern</w:t>
            </w:r>
            <w:proofErr w:type="spellEnd"/>
            <w:r w:rsidR="004D1E3D" w:rsidRPr="00B55E3E">
              <w:t xml:space="preserve"> with the same </w:t>
            </w:r>
            <w:proofErr w:type="spellStart"/>
            <w:r w:rsidR="004D1E3D" w:rsidRPr="00B55E3E">
              <w:rPr>
                <w:i/>
              </w:rPr>
              <w:t>RateMatchPatternId</w:t>
            </w:r>
            <w:proofErr w:type="spellEnd"/>
            <w:r w:rsidR="004D1E3D" w:rsidRPr="00B55E3E">
              <w:t xml:space="preserve"> is configured in both MBS CFR and its associated BWP, the entire </w:t>
            </w:r>
            <w:proofErr w:type="spellStart"/>
            <w:r w:rsidR="004D1E3D" w:rsidRPr="00B55E3E">
              <w:rPr>
                <w:i/>
              </w:rPr>
              <w:t>RateMatchPattern</w:t>
            </w:r>
            <w:proofErr w:type="spellEnd"/>
            <w:r w:rsidR="004D1E3D" w:rsidRPr="00B55E3E">
              <w:t xml:space="preserve"> configuration</w:t>
            </w:r>
            <w:r w:rsidR="00FD05B6" w:rsidRPr="00B55E3E">
              <w:t>, including the set of RBs/REs indicated by the patterns for the rate matching around,</w:t>
            </w:r>
            <w:r w:rsidR="004D1E3D" w:rsidRPr="00B55E3E">
              <w:t xml:space="preserve"> shall be the same and they are counted as a single rate match pattern in the total configured rate match patterns as defined in TS 38.214 [19].</w:t>
            </w:r>
          </w:p>
        </w:tc>
      </w:tr>
      <w:tr w:rsidR="00C148E4" w:rsidRPr="00B55E3E" w14:paraId="3917DA31"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3B88F34D" w14:textId="77777777" w:rsidR="00394471" w:rsidRPr="00B55E3E" w:rsidRDefault="00394471" w:rsidP="00964CC4">
            <w:pPr>
              <w:pStyle w:val="TAL"/>
              <w:rPr>
                <w:szCs w:val="22"/>
                <w:lang w:eastAsia="sv-SE"/>
              </w:rPr>
            </w:pPr>
            <w:proofErr w:type="spellStart"/>
            <w:r w:rsidRPr="00B55E3E">
              <w:rPr>
                <w:b/>
                <w:i/>
                <w:szCs w:val="22"/>
                <w:lang w:eastAsia="sv-SE"/>
              </w:rPr>
              <w:t>rbg</w:t>
            </w:r>
            <w:proofErr w:type="spellEnd"/>
            <w:r w:rsidRPr="00B55E3E">
              <w:rPr>
                <w:b/>
                <w:i/>
                <w:szCs w:val="22"/>
                <w:lang w:eastAsia="sv-SE"/>
              </w:rPr>
              <w:t>-Size</w:t>
            </w:r>
          </w:p>
          <w:p w14:paraId="0FEAADBD" w14:textId="77777777" w:rsidR="00394471" w:rsidRPr="00B55E3E" w:rsidRDefault="00394471" w:rsidP="00964CC4">
            <w:pPr>
              <w:pStyle w:val="TAL"/>
              <w:rPr>
                <w:szCs w:val="22"/>
                <w:lang w:eastAsia="sv-SE"/>
              </w:rPr>
            </w:pPr>
            <w:r w:rsidRPr="00B55E3E">
              <w:rPr>
                <w:szCs w:val="22"/>
                <w:lang w:eastAsia="sv-SE"/>
              </w:rPr>
              <w:t xml:space="preserve">Selection between config 1 and config 2 for RBG size for PDSCH. The UE ignores this field if </w:t>
            </w:r>
            <w:proofErr w:type="spellStart"/>
            <w:r w:rsidRPr="00B55E3E">
              <w:rPr>
                <w:i/>
                <w:szCs w:val="22"/>
                <w:lang w:eastAsia="sv-SE"/>
              </w:rPr>
              <w:t>resourceAllocation</w:t>
            </w:r>
            <w:proofErr w:type="spellEnd"/>
            <w:r w:rsidRPr="00B55E3E">
              <w:rPr>
                <w:szCs w:val="22"/>
                <w:lang w:eastAsia="sv-SE"/>
              </w:rPr>
              <w:t xml:space="preserve"> is set to </w:t>
            </w:r>
            <w:r w:rsidRPr="00B55E3E">
              <w:rPr>
                <w:i/>
                <w:szCs w:val="22"/>
                <w:lang w:eastAsia="sv-SE"/>
              </w:rPr>
              <w:t>resourceAllocationType1</w:t>
            </w:r>
            <w:r w:rsidRPr="00B55E3E">
              <w:rPr>
                <w:szCs w:val="22"/>
                <w:lang w:eastAsia="sv-SE"/>
              </w:rPr>
              <w:t xml:space="preserve"> (see TS 38.214 [19], clause 5.1.2.2.1).</w:t>
            </w:r>
          </w:p>
        </w:tc>
      </w:tr>
      <w:tr w:rsidR="00C148E4" w:rsidRPr="00B55E3E" w14:paraId="4E2441E7"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631A5BEC" w14:textId="77777777" w:rsidR="00394471" w:rsidRPr="00B55E3E" w:rsidRDefault="00394471" w:rsidP="00964CC4">
            <w:pPr>
              <w:pStyle w:val="TAL"/>
              <w:rPr>
                <w:b/>
                <w:i/>
                <w:szCs w:val="22"/>
                <w:lang w:eastAsia="sv-SE"/>
              </w:rPr>
            </w:pPr>
            <w:r w:rsidRPr="00B55E3E">
              <w:rPr>
                <w:b/>
                <w:i/>
                <w:szCs w:val="22"/>
                <w:lang w:eastAsia="sv-SE"/>
              </w:rPr>
              <w:t>referenceOfSLIVDCI-1-2</w:t>
            </w:r>
          </w:p>
          <w:p w14:paraId="05454993" w14:textId="77777777" w:rsidR="00394471" w:rsidRPr="00B55E3E" w:rsidRDefault="00394471" w:rsidP="00964CC4">
            <w:pPr>
              <w:pStyle w:val="TAL"/>
              <w:rPr>
                <w:b/>
                <w:i/>
                <w:szCs w:val="22"/>
                <w:lang w:eastAsia="sv-SE"/>
              </w:rPr>
            </w:pPr>
            <w:r w:rsidRPr="00B55E3E">
              <w:rPr>
                <w:szCs w:val="22"/>
                <w:lang w:eastAsia="sv-SE"/>
              </w:rPr>
              <w:t>Enable using the starting symbol of the PDCCH monitoring occasion in which the DL assignment is detected as the reference of the SLIV for DCI format 1_2. When the RRC parameter enables the utilization of the new reference, the new reference is applied for TDRA entries with K0=0. For other entries (if any) in the same TDRA table, the reference is slot boundary as in Rel-15. PDSCH mapping type A is not supported with the new reference. The new reference of SLIV is not configured for a serving cell configured to be scheduled by cross-carrier scheduling on a scheduling cell with different numerology (see TS 38.212 [17] clause 7.3.1 and TS 38.214 [19] clause 5.1.2.1).</w:t>
            </w:r>
          </w:p>
        </w:tc>
      </w:tr>
      <w:tr w:rsidR="00C148E4" w:rsidRPr="00B55E3E" w14:paraId="3A49B878"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600108EB" w14:textId="77777777" w:rsidR="00394471" w:rsidRPr="00B55E3E" w:rsidRDefault="00394471" w:rsidP="00964CC4">
            <w:pPr>
              <w:pStyle w:val="TAL"/>
              <w:rPr>
                <w:b/>
                <w:i/>
                <w:szCs w:val="22"/>
                <w:lang w:eastAsia="sv-SE"/>
              </w:rPr>
            </w:pPr>
            <w:proofErr w:type="spellStart"/>
            <w:r w:rsidRPr="00B55E3E">
              <w:rPr>
                <w:b/>
                <w:i/>
                <w:szCs w:val="22"/>
                <w:lang w:eastAsia="sv-SE"/>
              </w:rPr>
              <w:t>repetitionSchemeConfig</w:t>
            </w:r>
            <w:proofErr w:type="spellEnd"/>
          </w:p>
          <w:p w14:paraId="22BFFC96" w14:textId="7A7A1E43" w:rsidR="00394471" w:rsidRPr="00B55E3E" w:rsidRDefault="00394471" w:rsidP="00964CC4">
            <w:pPr>
              <w:pStyle w:val="TAL"/>
              <w:rPr>
                <w:b/>
                <w:i/>
                <w:szCs w:val="22"/>
                <w:lang w:eastAsia="sv-SE"/>
              </w:rPr>
            </w:pPr>
            <w:r w:rsidRPr="00B55E3E">
              <w:rPr>
                <w:lang w:eastAsia="sv-SE"/>
              </w:rPr>
              <w:t>Configure the UE with repetition schemes</w:t>
            </w:r>
            <w:r w:rsidR="009B0C1E" w:rsidRPr="00B55E3E">
              <w:rPr>
                <w:lang w:eastAsia="sv-SE"/>
              </w:rPr>
              <w:t xml:space="preserve">. The network does not configure </w:t>
            </w:r>
            <w:r w:rsidR="009B0C1E" w:rsidRPr="00B55E3E">
              <w:rPr>
                <w:i/>
                <w:lang w:eastAsia="sv-SE"/>
              </w:rPr>
              <w:t>repetitionSchemeConfig-r16</w:t>
            </w:r>
            <w:r w:rsidR="009B0C1E" w:rsidRPr="00B55E3E">
              <w:rPr>
                <w:lang w:eastAsia="sv-SE"/>
              </w:rPr>
              <w:t xml:space="preserve"> and </w:t>
            </w:r>
            <w:r w:rsidR="009B0C1E" w:rsidRPr="00B55E3E">
              <w:rPr>
                <w:i/>
                <w:lang w:eastAsia="sv-SE"/>
              </w:rPr>
              <w:t>repetitionSchemeConfig-v16</w:t>
            </w:r>
            <w:r w:rsidR="003B657B" w:rsidRPr="00B55E3E">
              <w:rPr>
                <w:i/>
                <w:lang w:eastAsia="sv-SE"/>
              </w:rPr>
              <w:t>3</w:t>
            </w:r>
            <w:r w:rsidR="009B0C1E" w:rsidRPr="00B55E3E">
              <w:rPr>
                <w:i/>
                <w:lang w:eastAsia="sv-SE"/>
              </w:rPr>
              <w:t>0</w:t>
            </w:r>
            <w:r w:rsidR="009B0C1E" w:rsidRPr="00B55E3E">
              <w:rPr>
                <w:lang w:eastAsia="sv-SE"/>
              </w:rPr>
              <w:t xml:space="preserve"> simultaneously to </w:t>
            </w:r>
            <w:r w:rsidR="009B0C1E" w:rsidRPr="00B55E3E">
              <w:rPr>
                <w:i/>
                <w:lang w:eastAsia="sv-SE"/>
              </w:rPr>
              <w:t>setup</w:t>
            </w:r>
            <w:r w:rsidR="009B0C1E" w:rsidRPr="00B55E3E">
              <w:rPr>
                <w:lang w:eastAsia="sv-SE"/>
              </w:rPr>
              <w:t xml:space="preserve"> in the same </w:t>
            </w:r>
            <w:r w:rsidR="009B0C1E" w:rsidRPr="00B55E3E">
              <w:rPr>
                <w:i/>
                <w:lang w:eastAsia="sv-SE"/>
              </w:rPr>
              <w:t>PDSCH-Config</w:t>
            </w:r>
            <w:r w:rsidR="009B0C1E" w:rsidRPr="00B55E3E">
              <w:rPr>
                <w:lang w:eastAsia="sv-SE"/>
              </w:rPr>
              <w:t>.</w:t>
            </w:r>
          </w:p>
        </w:tc>
      </w:tr>
      <w:tr w:rsidR="00C148E4" w:rsidRPr="00B55E3E" w14:paraId="38595964"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3936B35A" w14:textId="77777777" w:rsidR="00394471" w:rsidRPr="00B55E3E" w:rsidRDefault="00394471" w:rsidP="00964CC4">
            <w:pPr>
              <w:pStyle w:val="TAL"/>
              <w:rPr>
                <w:szCs w:val="22"/>
                <w:lang w:eastAsia="sv-SE"/>
              </w:rPr>
            </w:pPr>
            <w:proofErr w:type="spellStart"/>
            <w:r w:rsidRPr="00B55E3E">
              <w:rPr>
                <w:b/>
                <w:i/>
                <w:szCs w:val="22"/>
                <w:lang w:eastAsia="sv-SE"/>
              </w:rPr>
              <w:t>resourceAllocation</w:t>
            </w:r>
            <w:proofErr w:type="spellEnd"/>
            <w:r w:rsidRPr="00B55E3E">
              <w:rPr>
                <w:b/>
                <w:i/>
                <w:szCs w:val="22"/>
                <w:lang w:eastAsia="sv-SE"/>
              </w:rPr>
              <w:t>, resourceAllocationDCI-1-2</w:t>
            </w:r>
          </w:p>
          <w:p w14:paraId="028B62C9" w14:textId="77777777" w:rsidR="00394471" w:rsidRPr="00B55E3E" w:rsidRDefault="00394471" w:rsidP="00964CC4">
            <w:pPr>
              <w:pStyle w:val="TAL"/>
              <w:rPr>
                <w:szCs w:val="22"/>
                <w:lang w:eastAsia="sv-SE"/>
              </w:rPr>
            </w:pPr>
            <w:r w:rsidRPr="00B55E3E">
              <w:rPr>
                <w:szCs w:val="22"/>
                <w:lang w:eastAsia="sv-SE"/>
              </w:rPr>
              <w:t xml:space="preserve">Configuration of resource allocation type 0 and resource allocation type 1 for non-fallback DCI (see TS 38.214 [19], clause 5.1.2.2). The field </w:t>
            </w:r>
            <w:proofErr w:type="spellStart"/>
            <w:r w:rsidRPr="00B55E3E">
              <w:rPr>
                <w:i/>
                <w:szCs w:val="22"/>
                <w:lang w:eastAsia="sv-SE"/>
              </w:rPr>
              <w:t>resourceAllocation</w:t>
            </w:r>
            <w:proofErr w:type="spellEnd"/>
            <w:r w:rsidRPr="00B55E3E">
              <w:rPr>
                <w:i/>
                <w:szCs w:val="22"/>
                <w:lang w:eastAsia="sv-SE"/>
              </w:rPr>
              <w:t xml:space="preserve"> </w:t>
            </w:r>
            <w:r w:rsidRPr="00B55E3E">
              <w:rPr>
                <w:szCs w:val="22"/>
                <w:lang w:eastAsia="sv-SE"/>
              </w:rPr>
              <w:t xml:space="preserve">applies to DCI format 1_1, and the field </w:t>
            </w:r>
            <w:r w:rsidRPr="00B55E3E">
              <w:rPr>
                <w:i/>
                <w:szCs w:val="22"/>
                <w:lang w:eastAsia="sv-SE"/>
              </w:rPr>
              <w:t>resourceAllocationDCI-1-2</w:t>
            </w:r>
            <w:r w:rsidRPr="00B55E3E">
              <w:rPr>
                <w:szCs w:val="22"/>
                <w:lang w:eastAsia="sv-SE"/>
              </w:rPr>
              <w:t xml:space="preserve"> applies to DCI format 1_2 (see TS 38.214 [19], clause 5.1.2.2).</w:t>
            </w:r>
          </w:p>
        </w:tc>
      </w:tr>
      <w:tr w:rsidR="00C148E4" w:rsidRPr="00B55E3E" w14:paraId="67CB26AC"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56C716CA" w14:textId="77777777" w:rsidR="00394471" w:rsidRPr="00B55E3E" w:rsidRDefault="00394471" w:rsidP="00964CC4">
            <w:pPr>
              <w:pStyle w:val="TAL"/>
              <w:rPr>
                <w:b/>
                <w:i/>
                <w:szCs w:val="22"/>
                <w:lang w:eastAsia="sv-SE"/>
              </w:rPr>
            </w:pPr>
            <w:r w:rsidRPr="00B55E3E">
              <w:rPr>
                <w:b/>
                <w:i/>
                <w:szCs w:val="22"/>
                <w:lang w:eastAsia="sv-SE"/>
              </w:rPr>
              <w:lastRenderedPageBreak/>
              <w:t>resourceAllocationType1GranularityDCI-1-2</w:t>
            </w:r>
          </w:p>
          <w:p w14:paraId="2EC21C79" w14:textId="77777777" w:rsidR="00394471" w:rsidRPr="00B55E3E" w:rsidRDefault="00394471" w:rsidP="00964CC4">
            <w:pPr>
              <w:pStyle w:val="TAL"/>
              <w:rPr>
                <w:b/>
                <w:i/>
                <w:szCs w:val="22"/>
                <w:lang w:eastAsia="sv-SE"/>
              </w:rPr>
            </w:pPr>
            <w:r w:rsidRPr="00B55E3E">
              <w:rPr>
                <w:szCs w:val="22"/>
                <w:lang w:eastAsia="sv-SE"/>
              </w:rPr>
              <w:t>Configure the scheduling granularity applicable for both the starting point and length indication for resource allocation type 1 in DCI format 1_2. If this field is absent, the granularity is 1 PRB (see TS 38.214 [19], clause 5.1.2.2.2).</w:t>
            </w:r>
          </w:p>
        </w:tc>
      </w:tr>
      <w:tr w:rsidR="00C148E4" w:rsidRPr="00B55E3E" w14:paraId="42E93A54" w14:textId="77777777" w:rsidTr="000830BB">
        <w:tc>
          <w:tcPr>
            <w:tcW w:w="14173" w:type="dxa"/>
            <w:tcBorders>
              <w:top w:val="single" w:sz="4" w:space="0" w:color="auto"/>
              <w:left w:val="single" w:sz="4" w:space="0" w:color="auto"/>
              <w:bottom w:val="single" w:sz="4" w:space="0" w:color="auto"/>
              <w:right w:val="single" w:sz="4" w:space="0" w:color="auto"/>
            </w:tcBorders>
          </w:tcPr>
          <w:p w14:paraId="61670EF1" w14:textId="77777777" w:rsidR="006C48AD" w:rsidRPr="00B55E3E" w:rsidRDefault="006C48AD" w:rsidP="00771058">
            <w:pPr>
              <w:pStyle w:val="TAL"/>
              <w:rPr>
                <w:b/>
                <w:i/>
                <w:szCs w:val="22"/>
                <w:lang w:eastAsia="sv-SE"/>
              </w:rPr>
            </w:pPr>
            <w:r w:rsidRPr="00B55E3E">
              <w:rPr>
                <w:b/>
                <w:bCs/>
                <w:i/>
                <w:szCs w:val="22"/>
                <w:lang w:eastAsia="en-GB"/>
              </w:rPr>
              <w:t>sizeDCI</w:t>
            </w:r>
            <w:r w:rsidRPr="00B55E3E">
              <w:rPr>
                <w:b/>
                <w:i/>
                <w:szCs w:val="22"/>
                <w:lang w:eastAsia="sv-SE"/>
              </w:rPr>
              <w:t>-4-2</w:t>
            </w:r>
          </w:p>
          <w:p w14:paraId="49B514BC" w14:textId="1A42B2D8" w:rsidR="006C48AD" w:rsidRPr="00B55E3E" w:rsidRDefault="006C48AD" w:rsidP="00771058">
            <w:pPr>
              <w:pStyle w:val="TAL"/>
              <w:rPr>
                <w:b/>
                <w:i/>
                <w:szCs w:val="22"/>
                <w:lang w:eastAsia="sv-SE"/>
              </w:rPr>
            </w:pPr>
            <w:r w:rsidRPr="00B55E3E">
              <w:rPr>
                <w:bCs/>
                <w:iCs/>
                <w:szCs w:val="22"/>
              </w:rPr>
              <w:t>Indicates</w:t>
            </w:r>
            <w:r w:rsidRPr="00B55E3E">
              <w:rPr>
                <w:szCs w:val="22"/>
                <w:lang w:eastAsia="sv-SE"/>
              </w:rPr>
              <w:t xml:space="preserve"> the </w:t>
            </w:r>
            <w:r w:rsidR="00154FBC" w:rsidRPr="00B55E3E">
              <w:rPr>
                <w:szCs w:val="22"/>
                <w:lang w:eastAsia="sv-SE"/>
              </w:rPr>
              <w:t>s</w:t>
            </w:r>
            <w:r w:rsidRPr="00B55E3E">
              <w:rPr>
                <w:szCs w:val="22"/>
                <w:lang w:eastAsia="sv-SE"/>
              </w:rPr>
              <w:t>ize of DCI format 4-2 (see TS 38.213 [13], clause 10.1).</w:t>
            </w:r>
          </w:p>
        </w:tc>
      </w:tr>
      <w:tr w:rsidR="00C148E4" w:rsidRPr="00B55E3E" w14:paraId="3FE7AFB1"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779770B8" w14:textId="77777777" w:rsidR="00394471" w:rsidRPr="00B55E3E" w:rsidRDefault="00394471" w:rsidP="00964CC4">
            <w:pPr>
              <w:pStyle w:val="TAL"/>
              <w:rPr>
                <w:szCs w:val="22"/>
                <w:lang w:eastAsia="sv-SE"/>
              </w:rPr>
            </w:pPr>
            <w:proofErr w:type="spellStart"/>
            <w:r w:rsidRPr="00B55E3E">
              <w:rPr>
                <w:b/>
                <w:i/>
                <w:szCs w:val="22"/>
                <w:lang w:eastAsia="sv-SE"/>
              </w:rPr>
              <w:t>sp</w:t>
            </w:r>
            <w:proofErr w:type="spellEnd"/>
            <w:r w:rsidRPr="00B55E3E">
              <w:rPr>
                <w:b/>
                <w:i/>
                <w:szCs w:val="22"/>
                <w:lang w:eastAsia="sv-SE"/>
              </w:rPr>
              <w:t>-ZP-CSI-RS-</w:t>
            </w:r>
            <w:proofErr w:type="spellStart"/>
            <w:r w:rsidRPr="00B55E3E">
              <w:rPr>
                <w:b/>
                <w:i/>
                <w:szCs w:val="22"/>
                <w:lang w:eastAsia="sv-SE"/>
              </w:rPr>
              <w:t>ResourceSetsToAddModList</w:t>
            </w:r>
            <w:proofErr w:type="spellEnd"/>
          </w:p>
          <w:p w14:paraId="07CC33B1" w14:textId="77777777" w:rsidR="00394471" w:rsidRPr="00B55E3E" w:rsidRDefault="00394471" w:rsidP="00964CC4">
            <w:pPr>
              <w:pStyle w:val="TAL"/>
              <w:rPr>
                <w:b/>
                <w:i/>
                <w:szCs w:val="22"/>
                <w:lang w:eastAsia="sv-SE"/>
              </w:rPr>
            </w:pPr>
            <w:proofErr w:type="spellStart"/>
            <w:r w:rsidRPr="00B55E3E">
              <w:rPr>
                <w:lang w:eastAsia="sv-SE"/>
              </w:rPr>
              <w:t>AddMod</w:t>
            </w:r>
            <w:proofErr w:type="spellEnd"/>
            <w:r w:rsidRPr="00B55E3E">
              <w:rPr>
                <w:lang w:eastAsia="sv-SE"/>
              </w:rPr>
              <w:t xml:space="preserve">/Release lists for configuring semi-persistent zero-power CSI-RS resource sets. Each set contains a </w:t>
            </w:r>
            <w:r w:rsidRPr="00B55E3E">
              <w:rPr>
                <w:i/>
                <w:iCs/>
                <w:lang w:eastAsia="sv-SE"/>
              </w:rPr>
              <w:t>ZP-CSI-RS-</w:t>
            </w:r>
            <w:proofErr w:type="spellStart"/>
            <w:r w:rsidRPr="00B55E3E">
              <w:rPr>
                <w:i/>
                <w:iCs/>
                <w:lang w:eastAsia="sv-SE"/>
              </w:rPr>
              <w:t>ResourceSetId</w:t>
            </w:r>
            <w:proofErr w:type="spellEnd"/>
            <w:r w:rsidRPr="00B55E3E">
              <w:rPr>
                <w:lang w:eastAsia="sv-SE"/>
              </w:rPr>
              <w:t xml:space="preserve"> and the IDs of one or more </w:t>
            </w:r>
            <w:r w:rsidRPr="00B55E3E">
              <w:rPr>
                <w:i/>
                <w:iCs/>
                <w:lang w:eastAsia="sv-SE"/>
              </w:rPr>
              <w:t>ZP-CSI-RS-Resources</w:t>
            </w:r>
            <w:r w:rsidRPr="00B55E3E">
              <w:rPr>
                <w:lang w:eastAsia="sv-SE"/>
              </w:rPr>
              <w:t xml:space="preserve"> (the actual resources are defined in the </w:t>
            </w:r>
            <w:proofErr w:type="spellStart"/>
            <w:r w:rsidRPr="00B55E3E">
              <w:rPr>
                <w:i/>
                <w:iCs/>
                <w:lang w:eastAsia="sv-SE"/>
              </w:rPr>
              <w:t>zp</w:t>
            </w:r>
            <w:proofErr w:type="spellEnd"/>
            <w:r w:rsidRPr="00B55E3E">
              <w:rPr>
                <w:i/>
                <w:iCs/>
                <w:lang w:eastAsia="sv-SE"/>
              </w:rPr>
              <w:t>-CSI-RS-</w:t>
            </w:r>
            <w:proofErr w:type="spellStart"/>
            <w:r w:rsidRPr="00B55E3E">
              <w:rPr>
                <w:i/>
                <w:iCs/>
                <w:lang w:eastAsia="sv-SE"/>
              </w:rPr>
              <w:t>ResourceToAddModList</w:t>
            </w:r>
            <w:proofErr w:type="spellEnd"/>
            <w:r w:rsidRPr="00B55E3E">
              <w:rPr>
                <w:lang w:eastAsia="sv-SE"/>
              </w:rPr>
              <w:t>) (see TS 38.214 [19], clause 5.1.4.2).</w:t>
            </w:r>
          </w:p>
        </w:tc>
      </w:tr>
      <w:tr w:rsidR="00C148E4" w:rsidRPr="00B55E3E" w14:paraId="6C5D0941"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364C0174" w14:textId="77777777" w:rsidR="00394471" w:rsidRPr="00B55E3E" w:rsidRDefault="00394471" w:rsidP="00964CC4">
            <w:pPr>
              <w:pStyle w:val="TAL"/>
              <w:rPr>
                <w:szCs w:val="22"/>
                <w:lang w:eastAsia="sv-SE"/>
              </w:rPr>
            </w:pPr>
            <w:proofErr w:type="spellStart"/>
            <w:r w:rsidRPr="00B55E3E">
              <w:rPr>
                <w:b/>
                <w:i/>
                <w:szCs w:val="22"/>
                <w:lang w:eastAsia="sv-SE"/>
              </w:rPr>
              <w:t>tci-StatesToAddModList</w:t>
            </w:r>
            <w:proofErr w:type="spellEnd"/>
          </w:p>
          <w:p w14:paraId="1CE0850D" w14:textId="77777777" w:rsidR="00394471" w:rsidRPr="00B55E3E" w:rsidRDefault="00394471" w:rsidP="00964CC4">
            <w:pPr>
              <w:pStyle w:val="TAL"/>
              <w:rPr>
                <w:szCs w:val="22"/>
                <w:lang w:eastAsia="sv-SE"/>
              </w:rPr>
            </w:pPr>
            <w:r w:rsidRPr="00B55E3E">
              <w:rPr>
                <w:szCs w:val="22"/>
                <w:lang w:eastAsia="sv-SE"/>
              </w:rPr>
              <w:t>A list of Transmission Configuration Indicator (TCI) states indicating a transmission configuration which includes QCL-relationships between the DL RSs in one RS set and the PDSCH DMRS ports (see TS 38.214 [19], clause 5.1.5).</w:t>
            </w:r>
          </w:p>
        </w:tc>
      </w:tr>
      <w:tr w:rsidR="00C148E4" w:rsidRPr="00B55E3E" w14:paraId="5D0F76B4" w14:textId="77777777" w:rsidTr="00D15CA1">
        <w:tc>
          <w:tcPr>
            <w:tcW w:w="14173" w:type="dxa"/>
            <w:tcBorders>
              <w:top w:val="single" w:sz="4" w:space="0" w:color="auto"/>
              <w:left w:val="single" w:sz="4" w:space="0" w:color="auto"/>
              <w:bottom w:val="single" w:sz="4" w:space="0" w:color="auto"/>
              <w:right w:val="single" w:sz="4" w:space="0" w:color="auto"/>
            </w:tcBorders>
          </w:tcPr>
          <w:p w14:paraId="4FFCD456" w14:textId="77777777" w:rsidR="00754543" w:rsidRPr="00B55E3E" w:rsidRDefault="00754543" w:rsidP="00D15CA1">
            <w:pPr>
              <w:pStyle w:val="TAL"/>
              <w:rPr>
                <w:b/>
                <w:i/>
                <w:szCs w:val="22"/>
                <w:lang w:eastAsia="sv-SE"/>
              </w:rPr>
            </w:pPr>
            <w:proofErr w:type="spellStart"/>
            <w:r w:rsidRPr="00B55E3E">
              <w:rPr>
                <w:b/>
                <w:i/>
                <w:szCs w:val="22"/>
                <w:lang w:eastAsia="sv-SE"/>
              </w:rPr>
              <w:t>unifiedTCI-StateRef</w:t>
            </w:r>
            <w:proofErr w:type="spellEnd"/>
          </w:p>
          <w:p w14:paraId="3C31C997" w14:textId="7C8B85FB" w:rsidR="00754543" w:rsidRPr="00B55E3E" w:rsidRDefault="00754543" w:rsidP="00D15CA1">
            <w:pPr>
              <w:pStyle w:val="TAL"/>
              <w:rPr>
                <w:bCs/>
                <w:iCs/>
                <w:szCs w:val="22"/>
                <w:lang w:eastAsia="sv-SE"/>
              </w:rPr>
            </w:pPr>
            <w:r w:rsidRPr="00B55E3E">
              <w:rPr>
                <w:bCs/>
                <w:iCs/>
                <w:szCs w:val="22"/>
                <w:lang w:eastAsia="sv-SE"/>
              </w:rPr>
              <w:t xml:space="preserve">Provides the serving cell and BWP where the configuration for </w:t>
            </w:r>
            <w:r w:rsidR="00770F46" w:rsidRPr="00B55E3E">
              <w:rPr>
                <w:bCs/>
                <w:i/>
                <w:szCs w:val="22"/>
                <w:lang w:eastAsia="sv-SE"/>
              </w:rPr>
              <w:t>dl-</w:t>
            </w:r>
            <w:r w:rsidR="003A2D9D" w:rsidRPr="00B55E3E">
              <w:rPr>
                <w:bCs/>
                <w:i/>
                <w:szCs w:val="22"/>
                <w:lang w:eastAsia="sv-SE"/>
              </w:rPr>
              <w:t>O</w:t>
            </w:r>
            <w:r w:rsidRPr="00B55E3E">
              <w:rPr>
                <w:bCs/>
                <w:i/>
                <w:szCs w:val="22"/>
                <w:lang w:eastAsia="sv-SE"/>
              </w:rPr>
              <w:t>rJoint-TCI</w:t>
            </w:r>
            <w:r w:rsidR="00770F46" w:rsidRPr="00B55E3E">
              <w:rPr>
                <w:bCs/>
                <w:i/>
                <w:szCs w:val="22"/>
                <w:lang w:eastAsia="sv-SE"/>
              </w:rPr>
              <w:t>-</w:t>
            </w:r>
            <w:r w:rsidRPr="00B55E3E">
              <w:rPr>
                <w:bCs/>
                <w:i/>
                <w:szCs w:val="22"/>
                <w:lang w:eastAsia="sv-SE"/>
              </w:rPr>
              <w:t>State-ToAddModList-r17</w:t>
            </w:r>
            <w:r w:rsidRPr="00B55E3E">
              <w:rPr>
                <w:bCs/>
                <w:iCs/>
                <w:szCs w:val="22"/>
                <w:lang w:eastAsia="sv-SE"/>
              </w:rPr>
              <w:t xml:space="preserve"> in this IE for this serving cell and BWP. When this field is present, </w:t>
            </w:r>
            <w:r w:rsidR="00770F46" w:rsidRPr="00B55E3E">
              <w:rPr>
                <w:bCs/>
                <w:i/>
                <w:szCs w:val="22"/>
                <w:lang w:eastAsia="sv-SE"/>
              </w:rPr>
              <w:t>dl-</w:t>
            </w:r>
            <w:proofErr w:type="spellStart"/>
            <w:r w:rsidR="004D1E3D" w:rsidRPr="00B55E3E">
              <w:rPr>
                <w:bCs/>
                <w:i/>
                <w:szCs w:val="22"/>
                <w:lang w:eastAsia="sv-SE"/>
              </w:rPr>
              <w:t>O</w:t>
            </w:r>
            <w:r w:rsidRPr="00B55E3E">
              <w:rPr>
                <w:bCs/>
                <w:i/>
                <w:szCs w:val="22"/>
                <w:lang w:eastAsia="sv-SE"/>
              </w:rPr>
              <w:t>rJoint</w:t>
            </w:r>
            <w:proofErr w:type="spellEnd"/>
            <w:r w:rsidRPr="00B55E3E">
              <w:rPr>
                <w:bCs/>
                <w:i/>
                <w:szCs w:val="22"/>
                <w:lang w:eastAsia="sv-SE"/>
              </w:rPr>
              <w:t>-TCI</w:t>
            </w:r>
            <w:r w:rsidR="00770F46" w:rsidRPr="00B55E3E">
              <w:rPr>
                <w:bCs/>
                <w:i/>
                <w:szCs w:val="22"/>
                <w:lang w:eastAsia="sv-SE"/>
              </w:rPr>
              <w:t>-</w:t>
            </w:r>
            <w:r w:rsidRPr="00B55E3E">
              <w:rPr>
                <w:bCs/>
                <w:i/>
                <w:szCs w:val="22"/>
                <w:lang w:eastAsia="sv-SE"/>
              </w:rPr>
              <w:t>State-</w:t>
            </w:r>
            <w:proofErr w:type="spellStart"/>
            <w:r w:rsidRPr="00B55E3E">
              <w:rPr>
                <w:bCs/>
                <w:i/>
                <w:szCs w:val="22"/>
                <w:lang w:eastAsia="sv-SE"/>
              </w:rPr>
              <w:t>ToAddModList</w:t>
            </w:r>
            <w:proofErr w:type="spellEnd"/>
            <w:r w:rsidRPr="00B55E3E">
              <w:rPr>
                <w:bCs/>
                <w:iCs/>
                <w:szCs w:val="22"/>
                <w:lang w:eastAsia="sv-SE"/>
              </w:rPr>
              <w:t xml:space="preserve"> and </w:t>
            </w:r>
            <w:r w:rsidR="00770F46" w:rsidRPr="00B55E3E">
              <w:rPr>
                <w:bCs/>
                <w:i/>
                <w:szCs w:val="22"/>
                <w:lang w:eastAsia="sv-SE"/>
              </w:rPr>
              <w:t>dl-</w:t>
            </w:r>
            <w:proofErr w:type="spellStart"/>
            <w:r w:rsidR="003A2D9D" w:rsidRPr="00B55E3E">
              <w:rPr>
                <w:bCs/>
                <w:i/>
                <w:szCs w:val="22"/>
                <w:lang w:eastAsia="sv-SE"/>
              </w:rPr>
              <w:t>Or</w:t>
            </w:r>
            <w:r w:rsidRPr="00B55E3E">
              <w:rPr>
                <w:bCs/>
                <w:i/>
                <w:szCs w:val="22"/>
                <w:lang w:eastAsia="sv-SE"/>
              </w:rPr>
              <w:t>Joint</w:t>
            </w:r>
            <w:proofErr w:type="spellEnd"/>
            <w:r w:rsidRPr="00B55E3E">
              <w:rPr>
                <w:bCs/>
                <w:i/>
                <w:szCs w:val="22"/>
                <w:lang w:eastAsia="sv-SE"/>
              </w:rPr>
              <w:t>-TCI</w:t>
            </w:r>
            <w:r w:rsidR="00770F46" w:rsidRPr="00B55E3E">
              <w:rPr>
                <w:bCs/>
                <w:i/>
                <w:szCs w:val="22"/>
                <w:lang w:eastAsia="sv-SE"/>
              </w:rPr>
              <w:t>-</w:t>
            </w:r>
            <w:r w:rsidRPr="00B55E3E">
              <w:rPr>
                <w:bCs/>
                <w:i/>
                <w:szCs w:val="22"/>
                <w:lang w:eastAsia="sv-SE"/>
              </w:rPr>
              <w:t>State-</w:t>
            </w:r>
            <w:proofErr w:type="spellStart"/>
            <w:r w:rsidRPr="00B55E3E">
              <w:rPr>
                <w:bCs/>
                <w:i/>
                <w:szCs w:val="22"/>
                <w:lang w:eastAsia="sv-SE"/>
              </w:rPr>
              <w:t>ToReleaseList</w:t>
            </w:r>
            <w:proofErr w:type="spellEnd"/>
            <w:r w:rsidRPr="00B55E3E">
              <w:rPr>
                <w:bCs/>
                <w:iCs/>
                <w:szCs w:val="22"/>
                <w:lang w:eastAsia="sv-SE"/>
              </w:rPr>
              <w:t xml:space="preserve"> are not present.</w:t>
            </w:r>
          </w:p>
        </w:tc>
      </w:tr>
      <w:tr w:rsidR="00C148E4" w:rsidRPr="00B55E3E" w14:paraId="53014855"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4838F208" w14:textId="77777777" w:rsidR="00394471" w:rsidRPr="00B55E3E" w:rsidRDefault="00394471" w:rsidP="00964CC4">
            <w:pPr>
              <w:pStyle w:val="TAL"/>
              <w:rPr>
                <w:szCs w:val="22"/>
                <w:lang w:eastAsia="sv-SE"/>
              </w:rPr>
            </w:pPr>
            <w:proofErr w:type="spellStart"/>
            <w:r w:rsidRPr="00B55E3E">
              <w:rPr>
                <w:b/>
                <w:i/>
                <w:szCs w:val="22"/>
                <w:lang w:eastAsia="sv-SE"/>
              </w:rPr>
              <w:t>vrb-ToPRB-Interleaver</w:t>
            </w:r>
            <w:proofErr w:type="spellEnd"/>
            <w:r w:rsidRPr="00B55E3E">
              <w:rPr>
                <w:b/>
                <w:i/>
                <w:szCs w:val="22"/>
                <w:lang w:eastAsia="sv-SE"/>
              </w:rPr>
              <w:t>, vrb-ToPRB-InterleaverDCI-1-2</w:t>
            </w:r>
          </w:p>
          <w:p w14:paraId="4BA9FAA4" w14:textId="2E936739" w:rsidR="00394471" w:rsidRPr="00B55E3E" w:rsidRDefault="00394471" w:rsidP="00964CC4">
            <w:pPr>
              <w:pStyle w:val="TAL"/>
              <w:rPr>
                <w:szCs w:val="22"/>
                <w:lang w:eastAsia="sv-SE"/>
              </w:rPr>
            </w:pPr>
            <w:r w:rsidRPr="00B55E3E">
              <w:rPr>
                <w:szCs w:val="22"/>
                <w:lang w:eastAsia="sv-SE"/>
              </w:rPr>
              <w:t>Interleaving unit configurable between 2 and 4 PRBs (see TS 38.211 [16], clause 7.3.1.6). When the field is absent, the UE performs non-interleaved VRB-to-PRB mapping.</w:t>
            </w:r>
          </w:p>
        </w:tc>
      </w:tr>
      <w:tr w:rsidR="00C148E4" w:rsidRPr="00B55E3E" w14:paraId="66CD11AE" w14:textId="77777777" w:rsidTr="000830BB">
        <w:tc>
          <w:tcPr>
            <w:tcW w:w="14173" w:type="dxa"/>
            <w:tcBorders>
              <w:top w:val="single" w:sz="4" w:space="0" w:color="auto"/>
              <w:left w:val="single" w:sz="4" w:space="0" w:color="auto"/>
              <w:bottom w:val="single" w:sz="4" w:space="0" w:color="auto"/>
              <w:right w:val="single" w:sz="4" w:space="0" w:color="auto"/>
            </w:tcBorders>
          </w:tcPr>
          <w:p w14:paraId="2487FEB1" w14:textId="77777777" w:rsidR="006C48AD" w:rsidRPr="00B55E3E" w:rsidRDefault="006C48AD" w:rsidP="00771058">
            <w:pPr>
              <w:pStyle w:val="TAL"/>
              <w:rPr>
                <w:rFonts w:cs="Arial"/>
                <w:b/>
                <w:i/>
                <w:szCs w:val="18"/>
                <w:lang w:eastAsia="sv-SE"/>
              </w:rPr>
            </w:pPr>
            <w:proofErr w:type="spellStart"/>
            <w:r w:rsidRPr="00B55E3E">
              <w:rPr>
                <w:b/>
                <w:i/>
                <w:szCs w:val="22"/>
                <w:lang w:eastAsia="sv-SE"/>
              </w:rPr>
              <w:t>xOverheadMulticast</w:t>
            </w:r>
            <w:proofErr w:type="spellEnd"/>
          </w:p>
          <w:p w14:paraId="10429EA6" w14:textId="77777777" w:rsidR="006C48AD" w:rsidRPr="00B55E3E" w:rsidRDefault="006C48AD" w:rsidP="00771058">
            <w:pPr>
              <w:pStyle w:val="TAL"/>
              <w:rPr>
                <w:b/>
                <w:i/>
                <w:szCs w:val="22"/>
                <w:lang w:eastAsia="sv-SE"/>
              </w:rPr>
            </w:pPr>
            <w:r w:rsidRPr="00B55E3E">
              <w:rPr>
                <w:szCs w:val="22"/>
                <w:lang w:eastAsia="sv-SE"/>
              </w:rPr>
              <w:t>Accounts</w:t>
            </w:r>
            <w:r w:rsidRPr="00B55E3E">
              <w:rPr>
                <w:rFonts w:cs="Arial"/>
                <w:szCs w:val="18"/>
                <w:lang w:eastAsia="sv-SE"/>
              </w:rPr>
              <w:t xml:space="preserve"> for an overhead from CSI-RS, CORESET etc. If the field is absent, the UE applies value xOh0 (see TS 38.214 [19]).</w:t>
            </w:r>
          </w:p>
        </w:tc>
      </w:tr>
      <w:tr w:rsidR="000830BB" w:rsidRPr="00B55E3E" w14:paraId="406958D2"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7340CE26" w14:textId="77777777" w:rsidR="00394471" w:rsidRPr="00B55E3E" w:rsidRDefault="00394471" w:rsidP="00964CC4">
            <w:pPr>
              <w:pStyle w:val="TAL"/>
              <w:rPr>
                <w:szCs w:val="22"/>
                <w:lang w:eastAsia="sv-SE"/>
              </w:rPr>
            </w:pPr>
            <w:proofErr w:type="spellStart"/>
            <w:r w:rsidRPr="00B55E3E">
              <w:rPr>
                <w:b/>
                <w:i/>
                <w:szCs w:val="22"/>
                <w:lang w:eastAsia="sv-SE"/>
              </w:rPr>
              <w:t>zp</w:t>
            </w:r>
            <w:proofErr w:type="spellEnd"/>
            <w:r w:rsidRPr="00B55E3E">
              <w:rPr>
                <w:b/>
                <w:i/>
                <w:szCs w:val="22"/>
                <w:lang w:eastAsia="sv-SE"/>
              </w:rPr>
              <w:t>-CSI-RS-</w:t>
            </w:r>
            <w:proofErr w:type="spellStart"/>
            <w:r w:rsidRPr="00B55E3E">
              <w:rPr>
                <w:b/>
                <w:i/>
                <w:szCs w:val="22"/>
                <w:lang w:eastAsia="sv-SE"/>
              </w:rPr>
              <w:t>ResourceToAddModList</w:t>
            </w:r>
            <w:proofErr w:type="spellEnd"/>
          </w:p>
          <w:p w14:paraId="18318FE1" w14:textId="77777777" w:rsidR="00394471" w:rsidRPr="00B55E3E" w:rsidRDefault="00394471" w:rsidP="00964CC4">
            <w:pPr>
              <w:pStyle w:val="TAL"/>
              <w:rPr>
                <w:szCs w:val="22"/>
                <w:lang w:eastAsia="sv-SE"/>
              </w:rPr>
            </w:pPr>
            <w:r w:rsidRPr="00B55E3E">
              <w:rPr>
                <w:szCs w:val="22"/>
                <w:lang w:eastAsia="sv-SE"/>
              </w:rPr>
              <w:t>A list of Zero-Power (ZP) CSI-RS resources used for PDSCH rate-matching. Each resource in this list may be referred to from only one type of resource set, i.e., aperiodic, semi-persistent or periodic (see TS 38.214 [19]).</w:t>
            </w:r>
          </w:p>
        </w:tc>
      </w:tr>
    </w:tbl>
    <w:p w14:paraId="641F9438" w14:textId="30CB1D54" w:rsidR="00394471" w:rsidRDefault="00394471" w:rsidP="00394471"/>
    <w:p w14:paraId="1CB91953" w14:textId="77777777" w:rsidR="00484565" w:rsidRDefault="00484565" w:rsidP="00484565">
      <w:pPr>
        <w:pBdr>
          <w:top w:val="single" w:sz="4" w:space="1" w:color="auto"/>
          <w:left w:val="single" w:sz="4" w:space="4" w:color="auto"/>
          <w:bottom w:val="single" w:sz="4" w:space="1" w:color="auto"/>
          <w:right w:val="single" w:sz="4" w:space="4" w:color="auto"/>
        </w:pBdr>
        <w:shd w:val="clear" w:color="auto" w:fill="00B0F0"/>
        <w:jc w:val="center"/>
        <w:rPr>
          <w:i/>
          <w:iCs/>
        </w:rPr>
      </w:pPr>
      <w:r>
        <w:rPr>
          <w:i/>
          <w:iCs/>
        </w:rPr>
        <w:t>UNCHANGED IEs removed</w:t>
      </w:r>
    </w:p>
    <w:p w14:paraId="7B30DDC7" w14:textId="77777777" w:rsidR="00484565" w:rsidRPr="00B55E3E" w:rsidRDefault="00484565" w:rsidP="00394471"/>
    <w:p w14:paraId="2A86246D" w14:textId="77777777" w:rsidR="00394471" w:rsidRPr="00B55E3E" w:rsidRDefault="00394471" w:rsidP="00394471">
      <w:pPr>
        <w:pStyle w:val="Heading4"/>
      </w:pPr>
      <w:bookmarkStart w:id="60" w:name="_Toc60777304"/>
      <w:bookmarkStart w:id="61" w:name="_Toc115429128"/>
      <w:r w:rsidRPr="00B55E3E">
        <w:t>–</w:t>
      </w:r>
      <w:r w:rsidRPr="00B55E3E">
        <w:tab/>
      </w:r>
      <w:r w:rsidRPr="00B55E3E">
        <w:rPr>
          <w:i/>
        </w:rPr>
        <w:t>PDSCH-</w:t>
      </w:r>
      <w:proofErr w:type="spellStart"/>
      <w:r w:rsidRPr="00B55E3E">
        <w:rPr>
          <w:i/>
        </w:rPr>
        <w:t>TimeDomainResourceAllocationList</w:t>
      </w:r>
      <w:bookmarkEnd w:id="60"/>
      <w:bookmarkEnd w:id="61"/>
      <w:proofErr w:type="spellEnd"/>
    </w:p>
    <w:p w14:paraId="77303BA4" w14:textId="77777777" w:rsidR="00394471" w:rsidRPr="00B55E3E" w:rsidRDefault="00394471" w:rsidP="00394471">
      <w:r w:rsidRPr="00B55E3E">
        <w:t xml:space="preserve">The IE </w:t>
      </w:r>
      <w:r w:rsidRPr="00B55E3E">
        <w:rPr>
          <w:i/>
        </w:rPr>
        <w:t>PDSCH-</w:t>
      </w:r>
      <w:proofErr w:type="spellStart"/>
      <w:r w:rsidRPr="00B55E3E">
        <w:rPr>
          <w:i/>
        </w:rPr>
        <w:t>TimeDomainResourceAllocation</w:t>
      </w:r>
      <w:proofErr w:type="spellEnd"/>
      <w:r w:rsidRPr="00B55E3E">
        <w:t xml:space="preserve"> is used to configure a time domain relation between PDCCH and PDSCH. The </w:t>
      </w:r>
      <w:r w:rsidRPr="00B55E3E">
        <w:rPr>
          <w:i/>
        </w:rPr>
        <w:t>PDSCH-</w:t>
      </w:r>
      <w:proofErr w:type="spellStart"/>
      <w:r w:rsidRPr="00B55E3E">
        <w:rPr>
          <w:i/>
        </w:rPr>
        <w:t>TimeDomainResourceAllocationList</w:t>
      </w:r>
      <w:proofErr w:type="spellEnd"/>
      <w:r w:rsidRPr="00B55E3E">
        <w:t xml:space="preserve"> contains one or more of such </w:t>
      </w:r>
      <w:r w:rsidRPr="00B55E3E">
        <w:rPr>
          <w:i/>
        </w:rPr>
        <w:t>PDSCH-</w:t>
      </w:r>
      <w:proofErr w:type="spellStart"/>
      <w:r w:rsidRPr="00B55E3E">
        <w:rPr>
          <w:i/>
        </w:rPr>
        <w:t>TimeDomainResourceAllocations</w:t>
      </w:r>
      <w:proofErr w:type="spellEnd"/>
      <w:r w:rsidRPr="00B55E3E">
        <w:t xml:space="preserve">. The network indicates in the DL assignment which of the configured time domain allocations the UE shall apply for that DL assignment. The UE determines the bit width of the DCI field based on the number of entries in the </w:t>
      </w:r>
      <w:r w:rsidRPr="00B55E3E">
        <w:rPr>
          <w:i/>
        </w:rPr>
        <w:t>PDSCH-</w:t>
      </w:r>
      <w:proofErr w:type="spellStart"/>
      <w:r w:rsidRPr="00B55E3E">
        <w:rPr>
          <w:i/>
        </w:rPr>
        <w:t>TimeDomainResourceAllocationList</w:t>
      </w:r>
      <w:proofErr w:type="spellEnd"/>
      <w:r w:rsidRPr="00B55E3E">
        <w:t>. Value 0 in the DCI field refers to the first element in this list, value 1 in the DCI field refers to the second element in this list, and so on.</w:t>
      </w:r>
    </w:p>
    <w:p w14:paraId="106CFED0" w14:textId="77777777" w:rsidR="00394471" w:rsidRPr="00B55E3E" w:rsidRDefault="00394471" w:rsidP="00394471">
      <w:pPr>
        <w:pStyle w:val="TH"/>
      </w:pPr>
      <w:r w:rsidRPr="00B55E3E">
        <w:rPr>
          <w:i/>
        </w:rPr>
        <w:t>PDSCH-</w:t>
      </w:r>
      <w:proofErr w:type="spellStart"/>
      <w:r w:rsidRPr="00B55E3E">
        <w:rPr>
          <w:i/>
        </w:rPr>
        <w:t>TimeDomainResourceAllocationList</w:t>
      </w:r>
      <w:proofErr w:type="spellEnd"/>
      <w:r w:rsidRPr="00B55E3E">
        <w:t xml:space="preserve"> information element</w:t>
      </w:r>
    </w:p>
    <w:p w14:paraId="40782B55" w14:textId="77777777" w:rsidR="00394471" w:rsidRPr="00B55E3E" w:rsidRDefault="00394471" w:rsidP="00B55E3E">
      <w:pPr>
        <w:pStyle w:val="PL"/>
        <w:rPr>
          <w:color w:val="808080"/>
        </w:rPr>
      </w:pPr>
      <w:r w:rsidRPr="00B55E3E">
        <w:rPr>
          <w:color w:val="808080"/>
        </w:rPr>
        <w:t>-- ASN1START</w:t>
      </w:r>
    </w:p>
    <w:p w14:paraId="5D233771" w14:textId="77777777" w:rsidR="00394471" w:rsidRPr="00B55E3E" w:rsidRDefault="00394471" w:rsidP="00B55E3E">
      <w:pPr>
        <w:pStyle w:val="PL"/>
        <w:rPr>
          <w:color w:val="808080"/>
        </w:rPr>
      </w:pPr>
      <w:r w:rsidRPr="00B55E3E">
        <w:rPr>
          <w:color w:val="808080"/>
        </w:rPr>
        <w:t>-- TAG-PDSCH-TIMEDOMAINRESOURCEALLOCATIONLIST-START</w:t>
      </w:r>
    </w:p>
    <w:p w14:paraId="2B12C28B" w14:textId="77777777" w:rsidR="00394471" w:rsidRPr="00B55E3E" w:rsidRDefault="00394471" w:rsidP="00B55E3E">
      <w:pPr>
        <w:pStyle w:val="PL"/>
      </w:pPr>
    </w:p>
    <w:p w14:paraId="09BE15D5" w14:textId="77777777" w:rsidR="00394471" w:rsidRPr="00B55E3E" w:rsidRDefault="00394471" w:rsidP="00B55E3E">
      <w:pPr>
        <w:pStyle w:val="PL"/>
      </w:pPr>
    </w:p>
    <w:p w14:paraId="5C583CDB" w14:textId="77777777" w:rsidR="00394471" w:rsidRPr="00B55E3E" w:rsidRDefault="00394471" w:rsidP="00B55E3E">
      <w:pPr>
        <w:pStyle w:val="PL"/>
      </w:pPr>
      <w:r w:rsidRPr="00B55E3E">
        <w:t xml:space="preserve">PDSCH-TimeDomainResourceAllocationList ::=  </w:t>
      </w:r>
      <w:r w:rsidRPr="00B55E3E">
        <w:rPr>
          <w:color w:val="993366"/>
        </w:rPr>
        <w:t>SEQUENCE</w:t>
      </w:r>
      <w:r w:rsidRPr="00B55E3E">
        <w:t xml:space="preserve"> (</w:t>
      </w:r>
      <w:r w:rsidRPr="00B55E3E">
        <w:rPr>
          <w:color w:val="993366"/>
        </w:rPr>
        <w:t>SIZE</w:t>
      </w:r>
      <w:r w:rsidRPr="00B55E3E">
        <w:t>(1..maxNrofDL-Allocations))</w:t>
      </w:r>
      <w:r w:rsidRPr="00B55E3E">
        <w:rPr>
          <w:color w:val="993366"/>
        </w:rPr>
        <w:t xml:space="preserve"> OF</w:t>
      </w:r>
      <w:r w:rsidRPr="00B55E3E">
        <w:t xml:space="preserve"> PDSCH-TimeDomainResourceAllocation</w:t>
      </w:r>
    </w:p>
    <w:p w14:paraId="40238B67" w14:textId="77777777" w:rsidR="00394471" w:rsidRPr="00B55E3E" w:rsidRDefault="00394471" w:rsidP="00B55E3E">
      <w:pPr>
        <w:pStyle w:val="PL"/>
      </w:pPr>
    </w:p>
    <w:p w14:paraId="2EA7D333" w14:textId="77777777" w:rsidR="00394471" w:rsidRPr="00B55E3E" w:rsidRDefault="00394471" w:rsidP="00B55E3E">
      <w:pPr>
        <w:pStyle w:val="PL"/>
      </w:pPr>
      <w:r w:rsidRPr="00B55E3E">
        <w:t xml:space="preserve">PDSCH-TimeDomainResourceAllocation ::=   </w:t>
      </w:r>
      <w:r w:rsidRPr="00B55E3E">
        <w:rPr>
          <w:color w:val="993366"/>
        </w:rPr>
        <w:t>SEQUENCE</w:t>
      </w:r>
      <w:r w:rsidRPr="00B55E3E">
        <w:t xml:space="preserve"> {</w:t>
      </w:r>
    </w:p>
    <w:p w14:paraId="775E0AC4" w14:textId="77777777" w:rsidR="00394471" w:rsidRPr="00B55E3E" w:rsidRDefault="00394471" w:rsidP="00B55E3E">
      <w:pPr>
        <w:pStyle w:val="PL"/>
        <w:rPr>
          <w:color w:val="808080"/>
        </w:rPr>
      </w:pPr>
      <w:r w:rsidRPr="00B55E3E">
        <w:t xml:space="preserve">    k0                                      </w:t>
      </w:r>
      <w:r w:rsidRPr="00B55E3E">
        <w:rPr>
          <w:color w:val="993366"/>
        </w:rPr>
        <w:t>INTEGER</w:t>
      </w:r>
      <w:r w:rsidRPr="00B55E3E">
        <w:t xml:space="preserve">(0..32)                                                  </w:t>
      </w:r>
      <w:r w:rsidRPr="00B55E3E">
        <w:rPr>
          <w:color w:val="993366"/>
        </w:rPr>
        <w:t>OPTIONAL</w:t>
      </w:r>
      <w:r w:rsidRPr="00B55E3E">
        <w:t xml:space="preserve">,   </w:t>
      </w:r>
      <w:r w:rsidRPr="00B55E3E">
        <w:rPr>
          <w:color w:val="808080"/>
        </w:rPr>
        <w:t>-- Need S</w:t>
      </w:r>
    </w:p>
    <w:p w14:paraId="6DCFE6BA" w14:textId="77777777" w:rsidR="00394471" w:rsidRPr="00B55E3E" w:rsidRDefault="00394471" w:rsidP="00B55E3E">
      <w:pPr>
        <w:pStyle w:val="PL"/>
      </w:pPr>
      <w:r w:rsidRPr="00B55E3E">
        <w:lastRenderedPageBreak/>
        <w:t xml:space="preserve">    mappingType                             </w:t>
      </w:r>
      <w:r w:rsidRPr="00B55E3E">
        <w:rPr>
          <w:color w:val="993366"/>
        </w:rPr>
        <w:t>ENUMERATED</w:t>
      </w:r>
      <w:r w:rsidRPr="00B55E3E">
        <w:t xml:space="preserve"> {typeA, typeB},</w:t>
      </w:r>
    </w:p>
    <w:p w14:paraId="5BD37291" w14:textId="77777777" w:rsidR="00394471" w:rsidRPr="00B55E3E" w:rsidRDefault="00394471" w:rsidP="00B55E3E">
      <w:pPr>
        <w:pStyle w:val="PL"/>
      </w:pPr>
      <w:r w:rsidRPr="00B55E3E">
        <w:t xml:space="preserve">    startSymbolAndLength                    </w:t>
      </w:r>
      <w:r w:rsidRPr="00B55E3E">
        <w:rPr>
          <w:color w:val="993366"/>
        </w:rPr>
        <w:t>INTEGER</w:t>
      </w:r>
      <w:r w:rsidRPr="00B55E3E">
        <w:t xml:space="preserve"> (0..127)</w:t>
      </w:r>
    </w:p>
    <w:p w14:paraId="59DF0E66" w14:textId="77777777" w:rsidR="00394471" w:rsidRPr="00B55E3E" w:rsidRDefault="00394471" w:rsidP="00B55E3E">
      <w:pPr>
        <w:pStyle w:val="PL"/>
      </w:pPr>
      <w:r w:rsidRPr="00B55E3E">
        <w:t>}</w:t>
      </w:r>
    </w:p>
    <w:p w14:paraId="5D384435" w14:textId="77777777" w:rsidR="00394471" w:rsidRPr="00B55E3E" w:rsidRDefault="00394471" w:rsidP="00B55E3E">
      <w:pPr>
        <w:pStyle w:val="PL"/>
      </w:pPr>
    </w:p>
    <w:p w14:paraId="529D8756" w14:textId="77777777" w:rsidR="00394471" w:rsidRPr="00B55E3E" w:rsidRDefault="00394471" w:rsidP="00B55E3E">
      <w:pPr>
        <w:pStyle w:val="PL"/>
      </w:pPr>
      <w:r w:rsidRPr="00B55E3E">
        <w:t xml:space="preserve">PDSCH-TimeDomainResourceAllocationList-r16 ::=  </w:t>
      </w:r>
      <w:r w:rsidRPr="00B55E3E">
        <w:rPr>
          <w:color w:val="993366"/>
        </w:rPr>
        <w:t>SEQUENCE</w:t>
      </w:r>
      <w:r w:rsidRPr="00B55E3E">
        <w:t xml:space="preserve"> (</w:t>
      </w:r>
      <w:r w:rsidRPr="00B55E3E">
        <w:rPr>
          <w:color w:val="993366"/>
        </w:rPr>
        <w:t>SIZE</w:t>
      </w:r>
      <w:r w:rsidRPr="00B55E3E">
        <w:t>(1..maxNrofDL-Allocations))</w:t>
      </w:r>
      <w:r w:rsidRPr="00B55E3E">
        <w:rPr>
          <w:color w:val="993366"/>
        </w:rPr>
        <w:t xml:space="preserve"> OF</w:t>
      </w:r>
      <w:r w:rsidRPr="00B55E3E">
        <w:t xml:space="preserve"> PDSCH-TimeDomainResourceAllocation-r16</w:t>
      </w:r>
    </w:p>
    <w:p w14:paraId="005DBF2B" w14:textId="77777777" w:rsidR="00394471" w:rsidRPr="00B55E3E" w:rsidRDefault="00394471" w:rsidP="00B55E3E">
      <w:pPr>
        <w:pStyle w:val="PL"/>
      </w:pPr>
    </w:p>
    <w:p w14:paraId="277B8EB1" w14:textId="77777777" w:rsidR="00394471" w:rsidRPr="00B55E3E" w:rsidRDefault="00394471" w:rsidP="00B55E3E">
      <w:pPr>
        <w:pStyle w:val="PL"/>
      </w:pPr>
      <w:r w:rsidRPr="00B55E3E">
        <w:t xml:space="preserve">PDSCH-TimeDomainResourceAllocation-r16 ::=  </w:t>
      </w:r>
      <w:r w:rsidRPr="00B55E3E">
        <w:rPr>
          <w:color w:val="993366"/>
        </w:rPr>
        <w:t>SEQUENCE</w:t>
      </w:r>
      <w:r w:rsidRPr="00B55E3E">
        <w:t xml:space="preserve"> {</w:t>
      </w:r>
    </w:p>
    <w:p w14:paraId="4A1DED60" w14:textId="77777777" w:rsidR="00394471" w:rsidRPr="00B55E3E" w:rsidRDefault="00394471" w:rsidP="00B55E3E">
      <w:pPr>
        <w:pStyle w:val="PL"/>
        <w:rPr>
          <w:color w:val="808080"/>
        </w:rPr>
      </w:pPr>
      <w:r w:rsidRPr="00B55E3E">
        <w:t xml:space="preserve">    k0-r16                                     </w:t>
      </w:r>
      <w:r w:rsidRPr="00B55E3E">
        <w:rPr>
          <w:color w:val="993366"/>
        </w:rPr>
        <w:t>INTEGER</w:t>
      </w:r>
      <w:r w:rsidRPr="00B55E3E">
        <w:t xml:space="preserve">(0..32)                                              </w:t>
      </w:r>
      <w:r w:rsidRPr="00B55E3E">
        <w:rPr>
          <w:color w:val="993366"/>
        </w:rPr>
        <w:t>OPTIONAL</w:t>
      </w:r>
      <w:r w:rsidRPr="00B55E3E">
        <w:t xml:space="preserve">,   </w:t>
      </w:r>
      <w:r w:rsidRPr="00B55E3E">
        <w:rPr>
          <w:color w:val="808080"/>
        </w:rPr>
        <w:t>-- Need S</w:t>
      </w:r>
    </w:p>
    <w:p w14:paraId="79285244" w14:textId="77777777" w:rsidR="00394471" w:rsidRPr="00B55E3E" w:rsidRDefault="00394471" w:rsidP="00B55E3E">
      <w:pPr>
        <w:pStyle w:val="PL"/>
      </w:pPr>
      <w:r w:rsidRPr="00B55E3E">
        <w:t xml:space="preserve">    mappingType-r16                            </w:t>
      </w:r>
      <w:r w:rsidRPr="00B55E3E">
        <w:rPr>
          <w:color w:val="993366"/>
        </w:rPr>
        <w:t>ENUMERATED</w:t>
      </w:r>
      <w:r w:rsidRPr="00B55E3E">
        <w:t xml:space="preserve"> {typeA, typeB},</w:t>
      </w:r>
    </w:p>
    <w:p w14:paraId="1AE8E51B" w14:textId="77777777" w:rsidR="00394471" w:rsidRPr="00B55E3E" w:rsidRDefault="00394471" w:rsidP="00B55E3E">
      <w:pPr>
        <w:pStyle w:val="PL"/>
      </w:pPr>
      <w:r w:rsidRPr="00B55E3E">
        <w:t xml:space="preserve">    startSymbolAndLength-r16                   </w:t>
      </w:r>
      <w:r w:rsidRPr="00B55E3E">
        <w:rPr>
          <w:color w:val="993366"/>
        </w:rPr>
        <w:t>INTEGER</w:t>
      </w:r>
      <w:r w:rsidRPr="00B55E3E">
        <w:t xml:space="preserve"> (0..127),</w:t>
      </w:r>
    </w:p>
    <w:p w14:paraId="73A9ED96" w14:textId="77777777" w:rsidR="00394471" w:rsidRPr="00B55E3E" w:rsidRDefault="00394471" w:rsidP="00B55E3E">
      <w:pPr>
        <w:pStyle w:val="PL"/>
        <w:rPr>
          <w:color w:val="808080"/>
        </w:rPr>
      </w:pPr>
      <w:r w:rsidRPr="00B55E3E">
        <w:t xml:space="preserve">    repetitionNumber-r16                       </w:t>
      </w:r>
      <w:r w:rsidRPr="00B55E3E">
        <w:rPr>
          <w:color w:val="993366"/>
        </w:rPr>
        <w:t>ENUMERATED</w:t>
      </w:r>
      <w:r w:rsidRPr="00B55E3E">
        <w:t xml:space="preserve"> {n2, n3, n4, n5, n6, n7, n8, n16}                </w:t>
      </w:r>
      <w:r w:rsidRPr="00B55E3E">
        <w:rPr>
          <w:color w:val="993366"/>
        </w:rPr>
        <w:t>OPTIONAL</w:t>
      </w:r>
      <w:r w:rsidRPr="00B55E3E">
        <w:t xml:space="preserve">,   </w:t>
      </w:r>
      <w:r w:rsidRPr="00B55E3E">
        <w:rPr>
          <w:color w:val="808080"/>
        </w:rPr>
        <w:t>-- Cond Formats1-0and1-1</w:t>
      </w:r>
    </w:p>
    <w:p w14:paraId="099B8AD9" w14:textId="7BA276D6" w:rsidR="00655B5E" w:rsidRPr="00B55E3E" w:rsidRDefault="00394471" w:rsidP="00B55E3E">
      <w:pPr>
        <w:pStyle w:val="PL"/>
      </w:pPr>
      <w:r w:rsidRPr="00B55E3E">
        <w:t xml:space="preserve">    ...</w:t>
      </w:r>
      <w:r w:rsidR="00655B5E" w:rsidRPr="00B55E3E">
        <w:t>,</w:t>
      </w:r>
    </w:p>
    <w:p w14:paraId="2F2A5D28" w14:textId="41C02F90" w:rsidR="00655B5E" w:rsidRPr="00B55E3E" w:rsidRDefault="00655B5E" w:rsidP="00B55E3E">
      <w:pPr>
        <w:pStyle w:val="PL"/>
      </w:pPr>
      <w:r w:rsidRPr="00B55E3E">
        <w:t xml:space="preserve">    [[</w:t>
      </w:r>
    </w:p>
    <w:p w14:paraId="07449576" w14:textId="3B82D33D" w:rsidR="00655B5E" w:rsidRPr="00B55E3E" w:rsidRDefault="00655B5E" w:rsidP="00B55E3E">
      <w:pPr>
        <w:pStyle w:val="PL"/>
        <w:rPr>
          <w:color w:val="808080"/>
        </w:rPr>
      </w:pPr>
      <w:r w:rsidRPr="00B55E3E">
        <w:t xml:space="preserve">    k0-v17</w:t>
      </w:r>
      <w:r w:rsidR="00EF50BD" w:rsidRPr="00B55E3E">
        <w:t>10</w:t>
      </w:r>
      <w:r w:rsidRPr="00B55E3E">
        <w:t xml:space="preserve">                                </w:t>
      </w:r>
      <w:r w:rsidRPr="00B55E3E">
        <w:rPr>
          <w:color w:val="993366"/>
        </w:rPr>
        <w:t>INTEGER</w:t>
      </w:r>
      <w:r w:rsidRPr="00B55E3E">
        <w:t xml:space="preserve">(33..128)                                               </w:t>
      </w:r>
      <w:r w:rsidRPr="00B55E3E">
        <w:rPr>
          <w:color w:val="993366"/>
        </w:rPr>
        <w:t>OPTIONAL</w:t>
      </w:r>
      <w:r w:rsidR="00215224" w:rsidRPr="00B55E3E">
        <w:t xml:space="preserve">    </w:t>
      </w:r>
      <w:r w:rsidR="00215224" w:rsidRPr="00B55E3E">
        <w:rPr>
          <w:color w:val="808080"/>
        </w:rPr>
        <w:t>-- Need S</w:t>
      </w:r>
    </w:p>
    <w:p w14:paraId="590C76D9" w14:textId="6D267FBE" w:rsidR="00394471" w:rsidRPr="00B55E3E" w:rsidRDefault="00655B5E" w:rsidP="00B55E3E">
      <w:pPr>
        <w:pStyle w:val="PL"/>
      </w:pPr>
      <w:r w:rsidRPr="00B55E3E">
        <w:t xml:space="preserve">    ]]</w:t>
      </w:r>
    </w:p>
    <w:p w14:paraId="64F24B4F" w14:textId="77777777" w:rsidR="007E2C88" w:rsidRPr="00B55E3E" w:rsidRDefault="00394471" w:rsidP="00B55E3E">
      <w:pPr>
        <w:pStyle w:val="PL"/>
      </w:pPr>
      <w:r w:rsidRPr="00B55E3E">
        <w:t>}</w:t>
      </w:r>
    </w:p>
    <w:p w14:paraId="3E3FFDDA" w14:textId="77777777" w:rsidR="007E2C88" w:rsidRPr="00B55E3E" w:rsidRDefault="007E2C88" w:rsidP="00B55E3E">
      <w:pPr>
        <w:pStyle w:val="PL"/>
      </w:pPr>
    </w:p>
    <w:p w14:paraId="37FA5A1B" w14:textId="69FD61BD" w:rsidR="007E2C88" w:rsidRDefault="00655B5E" w:rsidP="00B55E3E">
      <w:pPr>
        <w:pStyle w:val="PL"/>
        <w:rPr>
          <w:ins w:id="62" w:author="ZTE(Eswar)" w:date="2022-11-01T19:41:00Z"/>
        </w:rPr>
      </w:pPr>
      <w:r w:rsidRPr="00B55E3E">
        <w:t>Multi</w:t>
      </w:r>
      <w:r w:rsidR="007E2C88" w:rsidRPr="00B55E3E">
        <w:t>PDSCH-</w:t>
      </w:r>
      <w:r w:rsidRPr="00B55E3E">
        <w:t>TDRA-</w:t>
      </w:r>
      <w:r w:rsidR="007E2C88" w:rsidRPr="00B55E3E">
        <w:t xml:space="preserve">List-r17 ::= </w:t>
      </w:r>
      <w:r w:rsidR="007E2C88" w:rsidRPr="00B55E3E">
        <w:rPr>
          <w:color w:val="993366"/>
        </w:rPr>
        <w:t>SEQUENCE</w:t>
      </w:r>
      <w:r w:rsidR="007E2C88" w:rsidRPr="00B55E3E">
        <w:t xml:space="preserve"> (</w:t>
      </w:r>
      <w:r w:rsidR="007E2C88" w:rsidRPr="00B55E3E">
        <w:rPr>
          <w:color w:val="993366"/>
        </w:rPr>
        <w:t>SIZE</w:t>
      </w:r>
      <w:r w:rsidR="007E2C88" w:rsidRPr="00B55E3E">
        <w:t>(1.. maxNrofDL-Allocations))</w:t>
      </w:r>
      <w:r w:rsidR="007E2C88" w:rsidRPr="00B55E3E">
        <w:rPr>
          <w:color w:val="993366"/>
        </w:rPr>
        <w:t xml:space="preserve"> OF</w:t>
      </w:r>
      <w:r w:rsidR="007E2C88" w:rsidRPr="00B55E3E">
        <w:t xml:space="preserve"> MultiPDSCH-</w:t>
      </w:r>
      <w:r w:rsidRPr="00B55E3E">
        <w:t>TDRA</w:t>
      </w:r>
      <w:r w:rsidR="007E2C88" w:rsidRPr="00B55E3E">
        <w:t>-r17</w:t>
      </w:r>
    </w:p>
    <w:p w14:paraId="389B85E6" w14:textId="306C1DCB" w:rsidR="00484565" w:rsidRPr="00B55E3E" w:rsidRDefault="00484565" w:rsidP="00B55E3E">
      <w:pPr>
        <w:pStyle w:val="PL"/>
      </w:pPr>
      <w:ins w:id="63" w:author="ZTE(Eswar)" w:date="2022-11-01T19:41:00Z">
        <w:r>
          <w:t>MultiPDSCH-TDRA-List</w:t>
        </w:r>
        <w:r>
          <w:rPr>
            <w:rFonts w:eastAsia="SimSun" w:hint="eastAsia"/>
            <w:lang w:val="en-US" w:eastAsia="zh-CN"/>
          </w:rPr>
          <w:t>Ext</w:t>
        </w:r>
        <w:r>
          <w:t xml:space="preserve">-r17 ::= </w:t>
        </w:r>
        <w:r>
          <w:rPr>
            <w:color w:val="993366"/>
          </w:rPr>
          <w:t>SEQUENCE</w:t>
        </w:r>
        <w:r>
          <w:t xml:space="preserve"> (</w:t>
        </w:r>
        <w:r>
          <w:rPr>
            <w:color w:val="993366"/>
          </w:rPr>
          <w:t>SIZE</w:t>
        </w:r>
        <w:r>
          <w:t>(1.. maxNrofDL-Allocations</w:t>
        </w:r>
      </w:ins>
      <w:ins w:id="64" w:author="ZTE(Eswar)" w:date="2022-11-02T18:16:00Z">
        <w:r w:rsidR="0096757B">
          <w:rPr>
            <w:rFonts w:eastAsia="SimSun"/>
            <w:lang w:val="en-US" w:eastAsia="zh-CN"/>
          </w:rPr>
          <w:t>Ext</w:t>
        </w:r>
      </w:ins>
      <w:ins w:id="65" w:author="ZTE(Eswar)" w:date="2022-11-01T19:41:00Z">
        <w:r>
          <w:rPr>
            <w:rFonts w:eastAsia="SimSun" w:hint="eastAsia"/>
            <w:lang w:val="en-US" w:eastAsia="zh-CN"/>
          </w:rPr>
          <w:t>-r17</w:t>
        </w:r>
        <w:r>
          <w:t>))</w:t>
        </w:r>
        <w:r>
          <w:rPr>
            <w:color w:val="993366"/>
          </w:rPr>
          <w:t xml:space="preserve"> OF</w:t>
        </w:r>
        <w:r>
          <w:t xml:space="preserve"> MultiPDSCH-TDRA-r17</w:t>
        </w:r>
      </w:ins>
    </w:p>
    <w:p w14:paraId="1A5F8358" w14:textId="77777777" w:rsidR="007E2C88" w:rsidRPr="00B55E3E" w:rsidRDefault="007E2C88" w:rsidP="00B55E3E">
      <w:pPr>
        <w:pStyle w:val="PL"/>
      </w:pPr>
    </w:p>
    <w:p w14:paraId="5D3E9006" w14:textId="417EF6B0" w:rsidR="007E2C88" w:rsidRPr="00B55E3E" w:rsidRDefault="007E2C88" w:rsidP="00B55E3E">
      <w:pPr>
        <w:pStyle w:val="PL"/>
      </w:pPr>
      <w:r w:rsidRPr="00B55E3E">
        <w:t>MultiPDSCH-</w:t>
      </w:r>
      <w:r w:rsidR="00655B5E" w:rsidRPr="00B55E3E">
        <w:t>TDRA</w:t>
      </w:r>
      <w:r w:rsidRPr="00B55E3E">
        <w:t xml:space="preserve">-r17 ::= </w:t>
      </w:r>
      <w:r w:rsidRPr="00B55E3E">
        <w:rPr>
          <w:color w:val="993366"/>
        </w:rPr>
        <w:t>SEQUENCE</w:t>
      </w:r>
      <w:r w:rsidRPr="00B55E3E">
        <w:t xml:space="preserve"> {</w:t>
      </w:r>
    </w:p>
    <w:p w14:paraId="442813D7" w14:textId="7B86F1F9" w:rsidR="007E2C88" w:rsidRPr="00B55E3E" w:rsidRDefault="007E2C88" w:rsidP="00B55E3E">
      <w:pPr>
        <w:pStyle w:val="PL"/>
      </w:pPr>
      <w:r w:rsidRPr="00B55E3E">
        <w:t xml:space="preserve">    pdsch-</w:t>
      </w:r>
      <w:r w:rsidR="00655B5E" w:rsidRPr="00B55E3E">
        <w:t>TDRA-List</w:t>
      </w:r>
      <w:r w:rsidRPr="00B55E3E">
        <w:t xml:space="preserve">-r17                 </w:t>
      </w:r>
      <w:r w:rsidRPr="00B55E3E">
        <w:rPr>
          <w:color w:val="993366"/>
        </w:rPr>
        <w:t>SEQUENCE</w:t>
      </w:r>
      <w:r w:rsidRPr="00B55E3E">
        <w:t xml:space="preserve"> (</w:t>
      </w:r>
      <w:r w:rsidRPr="00B55E3E">
        <w:rPr>
          <w:color w:val="993366"/>
        </w:rPr>
        <w:t>SIZE</w:t>
      </w:r>
      <w:r w:rsidRPr="00B55E3E">
        <w:t>(1..maxNrofMultiplePDSCHs-r17))</w:t>
      </w:r>
      <w:r w:rsidRPr="00B55E3E">
        <w:rPr>
          <w:color w:val="993366"/>
        </w:rPr>
        <w:t xml:space="preserve"> OF</w:t>
      </w:r>
      <w:r w:rsidRPr="00B55E3E">
        <w:t xml:space="preserve"> PDSCH-TimeDomainResourceAllocation-r1</w:t>
      </w:r>
      <w:r w:rsidR="00655B5E" w:rsidRPr="00B55E3E">
        <w:t>6</w:t>
      </w:r>
      <w:r w:rsidRPr="00B55E3E">
        <w:t>,</w:t>
      </w:r>
    </w:p>
    <w:p w14:paraId="508DFAE4" w14:textId="77777777" w:rsidR="007E2C88" w:rsidRPr="00B55E3E" w:rsidRDefault="007E2C88" w:rsidP="00B55E3E">
      <w:pPr>
        <w:pStyle w:val="PL"/>
      </w:pPr>
      <w:r w:rsidRPr="00B55E3E">
        <w:t xml:space="preserve">    ...</w:t>
      </w:r>
    </w:p>
    <w:p w14:paraId="71DEEA39" w14:textId="77777777" w:rsidR="007E2C88" w:rsidRPr="00B55E3E" w:rsidRDefault="007E2C88" w:rsidP="00B55E3E">
      <w:pPr>
        <w:pStyle w:val="PL"/>
      </w:pPr>
      <w:r w:rsidRPr="00B55E3E">
        <w:t>}</w:t>
      </w:r>
    </w:p>
    <w:p w14:paraId="0FCC6E0B" w14:textId="77777777" w:rsidR="007E2C88" w:rsidRPr="00B55E3E" w:rsidRDefault="007E2C88" w:rsidP="00B55E3E">
      <w:pPr>
        <w:pStyle w:val="PL"/>
      </w:pPr>
    </w:p>
    <w:p w14:paraId="614D63CB" w14:textId="77777777" w:rsidR="00394471" w:rsidRPr="00B55E3E" w:rsidRDefault="00394471" w:rsidP="00B55E3E">
      <w:pPr>
        <w:pStyle w:val="PL"/>
        <w:rPr>
          <w:color w:val="808080"/>
        </w:rPr>
      </w:pPr>
      <w:r w:rsidRPr="00B55E3E">
        <w:rPr>
          <w:color w:val="808080"/>
        </w:rPr>
        <w:t>-- TAG-PDSCH-TIMEDOMAINRESOURCEALLOCATIONLIST-STOP</w:t>
      </w:r>
    </w:p>
    <w:p w14:paraId="70FA3C5C" w14:textId="77777777" w:rsidR="00394471" w:rsidRPr="00B55E3E" w:rsidRDefault="00394471" w:rsidP="00B55E3E">
      <w:pPr>
        <w:pStyle w:val="PL"/>
        <w:rPr>
          <w:color w:val="808080"/>
        </w:rPr>
      </w:pPr>
      <w:r w:rsidRPr="00B55E3E">
        <w:rPr>
          <w:color w:val="808080"/>
        </w:rPr>
        <w:t>-- ASN1STOP</w:t>
      </w:r>
    </w:p>
    <w:p w14:paraId="4AEA788D"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B55E3E" w14:paraId="782589C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1F9F0D" w14:textId="76E6F79F" w:rsidR="00394471" w:rsidRPr="00B55E3E" w:rsidRDefault="00394471" w:rsidP="00964CC4">
            <w:pPr>
              <w:pStyle w:val="TAH"/>
              <w:rPr>
                <w:szCs w:val="22"/>
                <w:lang w:eastAsia="sv-SE"/>
              </w:rPr>
            </w:pPr>
            <w:r w:rsidRPr="00B55E3E">
              <w:rPr>
                <w:i/>
                <w:szCs w:val="22"/>
                <w:lang w:eastAsia="sv-SE"/>
              </w:rPr>
              <w:t>PDSCH-</w:t>
            </w:r>
            <w:proofErr w:type="spellStart"/>
            <w:r w:rsidRPr="00B55E3E">
              <w:rPr>
                <w:i/>
                <w:szCs w:val="22"/>
                <w:lang w:eastAsia="sv-SE"/>
              </w:rPr>
              <w:t>TimeDomainResourceAllocation</w:t>
            </w:r>
            <w:proofErr w:type="spellEnd"/>
            <w:r w:rsidRPr="00B55E3E">
              <w:rPr>
                <w:i/>
                <w:szCs w:val="22"/>
                <w:lang w:eastAsia="sv-SE"/>
              </w:rPr>
              <w:t xml:space="preserve"> </w:t>
            </w:r>
            <w:r w:rsidRPr="00B55E3E">
              <w:rPr>
                <w:szCs w:val="22"/>
                <w:lang w:eastAsia="sv-SE"/>
              </w:rPr>
              <w:t>field descriptions</w:t>
            </w:r>
          </w:p>
        </w:tc>
      </w:tr>
      <w:tr w:rsidR="00C148E4" w:rsidRPr="00B55E3E" w14:paraId="1CD049A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2402F1" w14:textId="77777777" w:rsidR="00394471" w:rsidRPr="00B55E3E" w:rsidRDefault="00394471" w:rsidP="00964CC4">
            <w:pPr>
              <w:pStyle w:val="TAL"/>
              <w:rPr>
                <w:szCs w:val="22"/>
                <w:lang w:eastAsia="sv-SE"/>
              </w:rPr>
            </w:pPr>
            <w:r w:rsidRPr="00B55E3E">
              <w:rPr>
                <w:b/>
                <w:i/>
                <w:szCs w:val="22"/>
                <w:lang w:eastAsia="sv-SE"/>
              </w:rPr>
              <w:t>k0</w:t>
            </w:r>
          </w:p>
          <w:p w14:paraId="2791BB6F" w14:textId="1371E1F5" w:rsidR="00394471" w:rsidRPr="00B55E3E" w:rsidRDefault="00394471" w:rsidP="00964CC4">
            <w:pPr>
              <w:pStyle w:val="TAL"/>
              <w:rPr>
                <w:szCs w:val="22"/>
                <w:lang w:eastAsia="sv-SE"/>
              </w:rPr>
            </w:pPr>
            <w:r w:rsidRPr="00B55E3E">
              <w:rPr>
                <w:szCs w:val="22"/>
                <w:lang w:eastAsia="sv-SE"/>
              </w:rPr>
              <w:t>Slot offset between DCI and its scheduled PDSCH (see TS 38.214 [19], clause 5.1.2.1)</w:t>
            </w:r>
            <w:r w:rsidR="007E2C88" w:rsidRPr="00B55E3E">
              <w:rPr>
                <w:szCs w:val="22"/>
                <w:lang w:eastAsia="sv-SE"/>
              </w:rPr>
              <w:t xml:space="preserve">. </w:t>
            </w:r>
            <w:r w:rsidR="00655B5E" w:rsidRPr="00B55E3E">
              <w:rPr>
                <w:i/>
                <w:iCs/>
                <w:lang w:eastAsia="sv-SE"/>
              </w:rPr>
              <w:t>k0-v17</w:t>
            </w:r>
            <w:r w:rsidR="00EF50BD" w:rsidRPr="00B55E3E">
              <w:rPr>
                <w:i/>
                <w:iCs/>
                <w:lang w:eastAsia="sv-SE"/>
              </w:rPr>
              <w:t>10</w:t>
            </w:r>
            <w:r w:rsidR="00655B5E" w:rsidRPr="00B55E3E">
              <w:rPr>
                <w:lang w:eastAsia="sv-SE"/>
              </w:rPr>
              <w:t xml:space="preserve"> is only</w:t>
            </w:r>
            <w:r w:rsidR="007E2C88" w:rsidRPr="00B55E3E">
              <w:rPr>
                <w:szCs w:val="22"/>
                <w:lang w:eastAsia="sv-SE"/>
              </w:rPr>
              <w:t xml:space="preserve"> applicable for PDSCH SCS of </w:t>
            </w:r>
            <w:r w:rsidR="00655B5E" w:rsidRPr="00B55E3E">
              <w:rPr>
                <w:szCs w:val="22"/>
                <w:lang w:eastAsia="sv-SE"/>
              </w:rPr>
              <w:t xml:space="preserve">480 </w:t>
            </w:r>
            <w:r w:rsidR="007E2C88" w:rsidRPr="00B55E3E">
              <w:rPr>
                <w:szCs w:val="22"/>
                <w:lang w:eastAsia="sv-SE"/>
              </w:rPr>
              <w:t>kHz</w:t>
            </w:r>
            <w:r w:rsidR="00655B5E" w:rsidRPr="00B55E3E">
              <w:rPr>
                <w:szCs w:val="22"/>
                <w:lang w:eastAsia="sv-SE"/>
              </w:rPr>
              <w:t xml:space="preserve"> and 960 kHz</w:t>
            </w:r>
            <w:r w:rsidR="007E2C88" w:rsidRPr="00B55E3E">
              <w:rPr>
                <w:szCs w:val="22"/>
                <w:lang w:eastAsia="sv-SE"/>
              </w:rPr>
              <w:t>.</w:t>
            </w:r>
            <w:r w:rsidRPr="00B55E3E">
              <w:rPr>
                <w:szCs w:val="22"/>
                <w:lang w:eastAsia="sv-SE"/>
              </w:rPr>
              <w:t xml:space="preserve"> When the field is absent the UE applies the value 0.</w:t>
            </w:r>
          </w:p>
        </w:tc>
      </w:tr>
      <w:tr w:rsidR="00C148E4" w:rsidRPr="00B55E3E" w14:paraId="435618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A715BC" w14:textId="77777777" w:rsidR="00394471" w:rsidRPr="00B55E3E" w:rsidRDefault="00394471" w:rsidP="00964CC4">
            <w:pPr>
              <w:pStyle w:val="TAL"/>
              <w:rPr>
                <w:szCs w:val="22"/>
                <w:lang w:eastAsia="sv-SE"/>
              </w:rPr>
            </w:pPr>
            <w:proofErr w:type="spellStart"/>
            <w:r w:rsidRPr="00B55E3E">
              <w:rPr>
                <w:b/>
                <w:i/>
                <w:szCs w:val="22"/>
                <w:lang w:eastAsia="sv-SE"/>
              </w:rPr>
              <w:t>mappingType</w:t>
            </w:r>
            <w:proofErr w:type="spellEnd"/>
          </w:p>
          <w:p w14:paraId="0DF9CDBA" w14:textId="6DF295D0" w:rsidR="00394471" w:rsidRPr="00B55E3E" w:rsidRDefault="00394471" w:rsidP="00964CC4">
            <w:pPr>
              <w:pStyle w:val="TAL"/>
              <w:rPr>
                <w:szCs w:val="22"/>
                <w:lang w:eastAsia="sv-SE"/>
              </w:rPr>
            </w:pPr>
            <w:r w:rsidRPr="00B55E3E">
              <w:rPr>
                <w:szCs w:val="22"/>
                <w:lang w:eastAsia="sv-SE"/>
              </w:rPr>
              <w:t>PDSCH mapping type (see TS 38.214 [19], clause 5.3).</w:t>
            </w:r>
          </w:p>
        </w:tc>
      </w:tr>
      <w:tr w:rsidR="00C148E4" w:rsidRPr="00B55E3E" w14:paraId="156EBAB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0763C9" w14:textId="77777777" w:rsidR="00394471" w:rsidRPr="00B55E3E" w:rsidRDefault="00394471" w:rsidP="00964CC4">
            <w:pPr>
              <w:pStyle w:val="TAL"/>
              <w:rPr>
                <w:b/>
                <w:i/>
                <w:szCs w:val="22"/>
                <w:lang w:eastAsia="sv-SE"/>
              </w:rPr>
            </w:pPr>
            <w:proofErr w:type="spellStart"/>
            <w:r w:rsidRPr="00B55E3E">
              <w:rPr>
                <w:b/>
                <w:i/>
                <w:szCs w:val="22"/>
                <w:lang w:eastAsia="sv-SE"/>
              </w:rPr>
              <w:t>repetitionNumber</w:t>
            </w:r>
            <w:proofErr w:type="spellEnd"/>
          </w:p>
          <w:p w14:paraId="0B8C037E" w14:textId="0BBB9579" w:rsidR="00394471" w:rsidRPr="00B55E3E" w:rsidRDefault="00394471" w:rsidP="00964CC4">
            <w:pPr>
              <w:pStyle w:val="TAL"/>
              <w:rPr>
                <w:b/>
                <w:i/>
                <w:szCs w:val="22"/>
                <w:lang w:eastAsia="sv-SE"/>
              </w:rPr>
            </w:pPr>
            <w:r w:rsidRPr="00B55E3E">
              <w:rPr>
                <w:szCs w:val="22"/>
                <w:lang w:eastAsia="sv-SE"/>
              </w:rPr>
              <w:t>Indicates the number of PDSCH transmission occa</w:t>
            </w:r>
            <w:r w:rsidR="00FB04AA" w:rsidRPr="00B55E3E">
              <w:rPr>
                <w:szCs w:val="22"/>
                <w:lang w:eastAsia="sv-SE"/>
              </w:rPr>
              <w:t>s</w:t>
            </w:r>
            <w:r w:rsidRPr="00B55E3E">
              <w:rPr>
                <w:szCs w:val="22"/>
                <w:lang w:eastAsia="sv-SE"/>
              </w:rPr>
              <w:t xml:space="preserve">ions for slot-based repetition scheme in IE </w:t>
            </w:r>
            <w:proofErr w:type="spellStart"/>
            <w:r w:rsidRPr="00B55E3E">
              <w:rPr>
                <w:i/>
                <w:szCs w:val="16"/>
                <w:lang w:eastAsia="sv-SE"/>
              </w:rPr>
              <w:t>RepetitionSchemeConfig</w:t>
            </w:r>
            <w:proofErr w:type="spellEnd"/>
            <w:r w:rsidRPr="00B55E3E">
              <w:rPr>
                <w:i/>
                <w:szCs w:val="16"/>
                <w:lang w:eastAsia="sv-SE"/>
              </w:rPr>
              <w:t xml:space="preserve">. </w:t>
            </w:r>
            <w:r w:rsidRPr="00B55E3E">
              <w:rPr>
                <w:szCs w:val="16"/>
                <w:lang w:eastAsia="sv-SE"/>
              </w:rPr>
              <w:t>The parameter is used as specified in 38.214 [19].</w:t>
            </w:r>
          </w:p>
        </w:tc>
      </w:tr>
      <w:tr w:rsidR="000830BB" w:rsidRPr="00B55E3E" w14:paraId="2D310FF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FDABF6" w14:textId="77777777" w:rsidR="00394471" w:rsidRPr="00B55E3E" w:rsidRDefault="00394471" w:rsidP="00964CC4">
            <w:pPr>
              <w:pStyle w:val="TAL"/>
              <w:rPr>
                <w:szCs w:val="22"/>
                <w:lang w:eastAsia="sv-SE"/>
              </w:rPr>
            </w:pPr>
            <w:proofErr w:type="spellStart"/>
            <w:r w:rsidRPr="00B55E3E">
              <w:rPr>
                <w:b/>
                <w:i/>
                <w:szCs w:val="22"/>
                <w:lang w:eastAsia="sv-SE"/>
              </w:rPr>
              <w:t>startSymbolAndLength</w:t>
            </w:r>
            <w:proofErr w:type="spellEnd"/>
          </w:p>
          <w:p w14:paraId="45BAE006" w14:textId="77777777" w:rsidR="00394471" w:rsidRPr="00B55E3E" w:rsidRDefault="00394471" w:rsidP="00964CC4">
            <w:pPr>
              <w:pStyle w:val="TAL"/>
              <w:rPr>
                <w:szCs w:val="22"/>
                <w:lang w:eastAsia="sv-SE"/>
              </w:rPr>
            </w:pPr>
            <w:r w:rsidRPr="00B55E3E">
              <w:rPr>
                <w:szCs w:val="22"/>
                <w:lang w:eastAsia="sv-SE"/>
              </w:rPr>
              <w:t>An index giving valid combinations of start symbol and length (jointly encoded) as start and length indicator (SLIV). The network configures the field so that the allocation does not cross the slot boundary (see TS 38.214 [19], clause 5.1.2.1).</w:t>
            </w:r>
          </w:p>
        </w:tc>
      </w:tr>
    </w:tbl>
    <w:p w14:paraId="37E6F2D3" w14:textId="77777777" w:rsidR="007E2C88" w:rsidRPr="00B55E3E" w:rsidRDefault="007E2C88" w:rsidP="007E2C8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B55E3E" w14:paraId="07DBAFFD"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1FE67AA" w14:textId="77777777" w:rsidR="007E2C88" w:rsidRPr="00B55E3E" w:rsidRDefault="007E2C88" w:rsidP="000830BB">
            <w:pPr>
              <w:pStyle w:val="TAH"/>
              <w:rPr>
                <w:lang w:eastAsia="sv-SE"/>
              </w:rPr>
            </w:pPr>
            <w:proofErr w:type="spellStart"/>
            <w:r w:rsidRPr="00B55E3E">
              <w:rPr>
                <w:i/>
                <w:iCs/>
                <w:lang w:eastAsia="sv-SE"/>
              </w:rPr>
              <w:t>MultiPDSCH-TimeDomainResourceAllocation</w:t>
            </w:r>
            <w:proofErr w:type="spellEnd"/>
            <w:r w:rsidRPr="00B55E3E">
              <w:rPr>
                <w:lang w:eastAsia="sv-SE"/>
              </w:rPr>
              <w:t xml:space="preserve"> field descriptions</w:t>
            </w:r>
          </w:p>
        </w:tc>
      </w:tr>
      <w:tr w:rsidR="000830BB" w:rsidRPr="00B55E3E" w14:paraId="6B59650C"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11FB3E7A" w14:textId="3661F2E9" w:rsidR="007E2C88" w:rsidRPr="00B55E3E" w:rsidRDefault="007E2C88" w:rsidP="000830BB">
            <w:pPr>
              <w:pStyle w:val="TAL"/>
              <w:rPr>
                <w:b/>
                <w:bCs/>
                <w:i/>
                <w:iCs/>
                <w:lang w:eastAsia="sv-SE"/>
              </w:rPr>
            </w:pPr>
            <w:proofErr w:type="spellStart"/>
            <w:r w:rsidRPr="00B55E3E">
              <w:rPr>
                <w:b/>
                <w:bCs/>
                <w:i/>
                <w:iCs/>
                <w:lang w:eastAsia="sv-SE"/>
              </w:rPr>
              <w:t>pdsch</w:t>
            </w:r>
            <w:proofErr w:type="spellEnd"/>
            <w:r w:rsidRPr="00B55E3E">
              <w:rPr>
                <w:b/>
                <w:bCs/>
                <w:i/>
                <w:iCs/>
                <w:lang w:eastAsia="sv-SE"/>
              </w:rPr>
              <w:t>-</w:t>
            </w:r>
            <w:r w:rsidR="00655B5E" w:rsidRPr="00B55E3E">
              <w:rPr>
                <w:b/>
                <w:bCs/>
                <w:i/>
                <w:iCs/>
                <w:lang w:eastAsia="sv-SE"/>
              </w:rPr>
              <w:t>TDRA-List</w:t>
            </w:r>
          </w:p>
          <w:p w14:paraId="6E987F52" w14:textId="77777777" w:rsidR="007E2C88" w:rsidRPr="00B55E3E" w:rsidRDefault="007E2C88" w:rsidP="000830BB">
            <w:pPr>
              <w:pStyle w:val="TAL"/>
              <w:rPr>
                <w:lang w:eastAsia="sv-SE"/>
              </w:rPr>
            </w:pPr>
            <w:r w:rsidRPr="00B55E3E">
              <w:rPr>
                <w:lang w:eastAsia="sv-SE"/>
              </w:rPr>
              <w:t xml:space="preserve">One or multiple PDSCHs which can be in consecutive or non-consecutive slots (see TS 38.214 [19], clause 5.1.2.1). </w:t>
            </w:r>
          </w:p>
        </w:tc>
      </w:tr>
    </w:tbl>
    <w:p w14:paraId="4E3F0D2A"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148E4" w:rsidRPr="00B55E3E" w14:paraId="39FD6CD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3E8DD32" w14:textId="77777777" w:rsidR="00394471" w:rsidRPr="00B55E3E" w:rsidRDefault="00394471" w:rsidP="000830BB">
            <w:pPr>
              <w:pStyle w:val="TAH"/>
              <w:rPr>
                <w:lang w:eastAsia="sv-SE"/>
              </w:rPr>
            </w:pPr>
            <w:r w:rsidRPr="00B55E3E">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77AB84D" w14:textId="77777777" w:rsidR="00394471" w:rsidRPr="00B55E3E" w:rsidRDefault="00394471" w:rsidP="000830BB">
            <w:pPr>
              <w:pStyle w:val="TAH"/>
              <w:rPr>
                <w:lang w:eastAsia="sv-SE"/>
              </w:rPr>
            </w:pPr>
            <w:r w:rsidRPr="00B55E3E">
              <w:rPr>
                <w:lang w:eastAsia="sv-SE"/>
              </w:rPr>
              <w:t>Explanation</w:t>
            </w:r>
          </w:p>
        </w:tc>
      </w:tr>
      <w:tr w:rsidR="00394471" w:rsidRPr="00B55E3E" w14:paraId="2F55570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A4457BB" w14:textId="77777777" w:rsidR="00394471" w:rsidRPr="00B55E3E" w:rsidRDefault="00394471" w:rsidP="000830BB">
            <w:pPr>
              <w:pStyle w:val="TAL"/>
              <w:rPr>
                <w:i/>
                <w:iCs/>
                <w:lang w:eastAsia="sv-SE"/>
              </w:rPr>
            </w:pPr>
            <w:r w:rsidRPr="00B55E3E">
              <w:rPr>
                <w:i/>
                <w:iCs/>
                <w:lang w:eastAsia="sv-SE"/>
              </w:rPr>
              <w:t>Formats1-0and1-1</w:t>
            </w:r>
          </w:p>
        </w:tc>
        <w:tc>
          <w:tcPr>
            <w:tcW w:w="10146" w:type="dxa"/>
            <w:tcBorders>
              <w:top w:val="single" w:sz="4" w:space="0" w:color="auto"/>
              <w:left w:val="single" w:sz="4" w:space="0" w:color="auto"/>
              <w:bottom w:val="single" w:sz="4" w:space="0" w:color="auto"/>
              <w:right w:val="single" w:sz="4" w:space="0" w:color="auto"/>
            </w:tcBorders>
            <w:hideMark/>
          </w:tcPr>
          <w:p w14:paraId="48E37CA6" w14:textId="49C82E63" w:rsidR="008C38BA" w:rsidRPr="00B55E3E" w:rsidRDefault="008C38BA" w:rsidP="008C38BA">
            <w:pPr>
              <w:pStyle w:val="TAL"/>
              <w:rPr>
                <w:lang w:eastAsia="sv-SE"/>
              </w:rPr>
            </w:pPr>
            <w:r w:rsidRPr="00B55E3E">
              <w:rPr>
                <w:lang w:eastAsia="sv-SE"/>
              </w:rPr>
              <w:t xml:space="preserve">In </w:t>
            </w:r>
            <w:r w:rsidRPr="00B55E3E">
              <w:rPr>
                <w:i/>
                <w:iCs/>
                <w:lang w:eastAsia="sv-SE"/>
              </w:rPr>
              <w:t>pdsch-TimeDomainAllocationListDCI-1-2</w:t>
            </w:r>
            <w:r w:rsidRPr="00B55E3E">
              <w:rPr>
                <w:iCs/>
                <w:lang w:eastAsia="sv-SE"/>
              </w:rPr>
              <w:t xml:space="preserve">, </w:t>
            </w:r>
            <w:proofErr w:type="spellStart"/>
            <w:r w:rsidRPr="00B55E3E">
              <w:rPr>
                <w:i/>
                <w:lang w:eastAsia="sv-SE"/>
              </w:rPr>
              <w:t>pdsch-TimeDomainAllocationListForMultiPDSCH</w:t>
            </w:r>
            <w:proofErr w:type="spellEnd"/>
            <w:r w:rsidR="00154FBC" w:rsidRPr="00B55E3E">
              <w:rPr>
                <w:szCs w:val="22"/>
                <w:lang w:eastAsia="sv-SE"/>
              </w:rPr>
              <w:t xml:space="preserve">, and </w:t>
            </w:r>
            <w:r w:rsidR="00154FBC" w:rsidRPr="00B55E3E">
              <w:rPr>
                <w:i/>
                <w:iCs/>
                <w:szCs w:val="22"/>
                <w:lang w:eastAsia="sv-SE"/>
              </w:rPr>
              <w:t>SIB20</w:t>
            </w:r>
            <w:r w:rsidRPr="00B55E3E">
              <w:rPr>
                <w:lang w:eastAsia="sv-SE"/>
              </w:rPr>
              <w:t>, this field is absent.</w:t>
            </w:r>
          </w:p>
          <w:p w14:paraId="3685352A" w14:textId="18B3DF20" w:rsidR="00394471" w:rsidRPr="00B55E3E" w:rsidRDefault="008C38BA" w:rsidP="000830BB">
            <w:pPr>
              <w:pStyle w:val="TAL"/>
              <w:rPr>
                <w:lang w:eastAsia="sv-SE"/>
              </w:rPr>
            </w:pPr>
            <w:r w:rsidRPr="00B55E3E">
              <w:rPr>
                <w:lang w:eastAsia="sv-SE"/>
              </w:rPr>
              <w:t>Otherwise, i</w:t>
            </w:r>
            <w:r w:rsidR="00394471" w:rsidRPr="00B55E3E">
              <w:rPr>
                <w:lang w:eastAsia="sv-SE"/>
              </w:rPr>
              <w:t>n</w:t>
            </w:r>
            <w:r w:rsidR="00394471" w:rsidRPr="00B55E3E">
              <w:rPr>
                <w:i/>
                <w:iCs/>
                <w:lang w:eastAsia="sv-SE"/>
              </w:rPr>
              <w:t xml:space="preserve"> pdsch-TimeDomainResourceAllocationList-r16</w:t>
            </w:r>
            <w:r w:rsidR="00154FBC" w:rsidRPr="00B55E3E">
              <w:rPr>
                <w:lang w:eastAsia="sv-SE"/>
              </w:rPr>
              <w:t xml:space="preserve"> and </w:t>
            </w:r>
            <w:r w:rsidR="00154FBC" w:rsidRPr="00B55E3E">
              <w:rPr>
                <w:i/>
                <w:iCs/>
                <w:lang w:eastAsia="sv-SE"/>
              </w:rPr>
              <w:t>pdsch-TimeDomainResourceAllocationList-r17</w:t>
            </w:r>
            <w:r w:rsidR="00394471" w:rsidRPr="00B55E3E">
              <w:rPr>
                <w:lang w:eastAsia="sv-SE"/>
              </w:rPr>
              <w:t>, this field is optionally present, Need R.</w:t>
            </w:r>
          </w:p>
        </w:tc>
      </w:tr>
    </w:tbl>
    <w:p w14:paraId="77F8D8BF" w14:textId="2F8902AC" w:rsidR="00394471" w:rsidRDefault="00394471" w:rsidP="00394471"/>
    <w:p w14:paraId="280B3510" w14:textId="77777777" w:rsidR="00484565" w:rsidRDefault="00484565" w:rsidP="00484565">
      <w:pPr>
        <w:pBdr>
          <w:top w:val="single" w:sz="4" w:space="1" w:color="auto"/>
          <w:left w:val="single" w:sz="4" w:space="4" w:color="auto"/>
          <w:bottom w:val="single" w:sz="4" w:space="1" w:color="auto"/>
          <w:right w:val="single" w:sz="4" w:space="4" w:color="auto"/>
        </w:pBdr>
        <w:shd w:val="clear" w:color="auto" w:fill="00B0F0"/>
        <w:jc w:val="center"/>
        <w:rPr>
          <w:i/>
          <w:iCs/>
        </w:rPr>
      </w:pPr>
      <w:r>
        <w:rPr>
          <w:i/>
          <w:iCs/>
        </w:rPr>
        <w:t>UNCHANGED IEs removed</w:t>
      </w:r>
    </w:p>
    <w:p w14:paraId="36384711" w14:textId="77777777" w:rsidR="00484565" w:rsidRPr="00B55E3E" w:rsidRDefault="00484565" w:rsidP="00394471"/>
    <w:p w14:paraId="5830F948" w14:textId="77777777" w:rsidR="00394471" w:rsidRPr="00B55E3E" w:rsidRDefault="00394471" w:rsidP="00394471">
      <w:pPr>
        <w:pStyle w:val="Heading4"/>
      </w:pPr>
      <w:bookmarkStart w:id="66" w:name="_Toc60777326"/>
      <w:bookmarkStart w:id="67" w:name="_Toc115429150"/>
      <w:r w:rsidRPr="00B55E3E">
        <w:t>–</w:t>
      </w:r>
      <w:r w:rsidRPr="00B55E3E">
        <w:tab/>
      </w:r>
      <w:r w:rsidRPr="00B55E3E">
        <w:rPr>
          <w:i/>
        </w:rPr>
        <w:t>PUSCH-</w:t>
      </w:r>
      <w:proofErr w:type="spellStart"/>
      <w:r w:rsidRPr="00B55E3E">
        <w:rPr>
          <w:i/>
        </w:rPr>
        <w:t>TimeDomainResourceAllocationList</w:t>
      </w:r>
      <w:bookmarkEnd w:id="66"/>
      <w:bookmarkEnd w:id="67"/>
      <w:proofErr w:type="spellEnd"/>
    </w:p>
    <w:p w14:paraId="69D81BEA" w14:textId="77777777" w:rsidR="00394471" w:rsidRPr="00B55E3E" w:rsidRDefault="00394471" w:rsidP="00394471">
      <w:r w:rsidRPr="00B55E3E">
        <w:t xml:space="preserve">The IE </w:t>
      </w:r>
      <w:r w:rsidRPr="00B55E3E">
        <w:rPr>
          <w:i/>
        </w:rPr>
        <w:t>PUSCH-</w:t>
      </w:r>
      <w:proofErr w:type="spellStart"/>
      <w:r w:rsidRPr="00B55E3E">
        <w:rPr>
          <w:i/>
        </w:rPr>
        <w:t>TimeDomainResourceAllocation</w:t>
      </w:r>
      <w:proofErr w:type="spellEnd"/>
      <w:r w:rsidRPr="00B55E3E">
        <w:t xml:space="preserve"> is used to configure a time domain relation between PDCCH and PUSCH. </w:t>
      </w:r>
      <w:r w:rsidRPr="00B55E3E">
        <w:rPr>
          <w:i/>
        </w:rPr>
        <w:t>PUSCH-</w:t>
      </w:r>
      <w:proofErr w:type="spellStart"/>
      <w:r w:rsidRPr="00B55E3E">
        <w:rPr>
          <w:i/>
        </w:rPr>
        <w:t>TimeDomainResourceAllocationList</w:t>
      </w:r>
      <w:proofErr w:type="spellEnd"/>
      <w:r w:rsidRPr="00B55E3E">
        <w:t xml:space="preserve"> contains one or more of such </w:t>
      </w:r>
      <w:r w:rsidRPr="00B55E3E">
        <w:rPr>
          <w:i/>
        </w:rPr>
        <w:t>PUSCH-</w:t>
      </w:r>
      <w:proofErr w:type="spellStart"/>
      <w:r w:rsidRPr="00B55E3E">
        <w:rPr>
          <w:i/>
        </w:rPr>
        <w:t>TimeDomainResourceAllocations</w:t>
      </w:r>
      <w:proofErr w:type="spellEnd"/>
      <w:r w:rsidRPr="00B55E3E">
        <w:t xml:space="preserve">. The network indicates in the UL grant which of the configured time domain allocations the UE shall apply for that UL grant. The UE determines the bit width of the DCI field based on the number of entries in the </w:t>
      </w:r>
      <w:r w:rsidRPr="00B55E3E">
        <w:rPr>
          <w:i/>
        </w:rPr>
        <w:t>PUSCH-</w:t>
      </w:r>
      <w:proofErr w:type="spellStart"/>
      <w:r w:rsidRPr="00B55E3E">
        <w:rPr>
          <w:i/>
        </w:rPr>
        <w:t>TimeDomainResourceAllocationList</w:t>
      </w:r>
      <w:proofErr w:type="spellEnd"/>
      <w:r w:rsidRPr="00B55E3E">
        <w:t>. Value 0 in the DCI field refers to the first element in this list, value 1 in the DCI field refers to the second element in this list, and so on.</w:t>
      </w:r>
    </w:p>
    <w:p w14:paraId="22B3DB44" w14:textId="77777777" w:rsidR="00394471" w:rsidRPr="00B55E3E" w:rsidRDefault="00394471" w:rsidP="00394471">
      <w:pPr>
        <w:pStyle w:val="TH"/>
      </w:pPr>
      <w:r w:rsidRPr="00B55E3E">
        <w:rPr>
          <w:i/>
        </w:rPr>
        <w:t>PUSCH-</w:t>
      </w:r>
      <w:proofErr w:type="spellStart"/>
      <w:r w:rsidRPr="00B55E3E">
        <w:rPr>
          <w:i/>
        </w:rPr>
        <w:t>TimeDomainResourceAllocation</w:t>
      </w:r>
      <w:proofErr w:type="spellEnd"/>
      <w:r w:rsidRPr="00B55E3E">
        <w:t xml:space="preserve"> information element</w:t>
      </w:r>
    </w:p>
    <w:p w14:paraId="68EF91D3" w14:textId="77777777" w:rsidR="00394471" w:rsidRPr="00B55E3E" w:rsidRDefault="00394471" w:rsidP="00B55E3E">
      <w:pPr>
        <w:pStyle w:val="PL"/>
        <w:rPr>
          <w:color w:val="808080"/>
        </w:rPr>
      </w:pPr>
      <w:r w:rsidRPr="00B55E3E">
        <w:rPr>
          <w:color w:val="808080"/>
        </w:rPr>
        <w:t>-- ASN1START</w:t>
      </w:r>
    </w:p>
    <w:p w14:paraId="49BA287D" w14:textId="77777777" w:rsidR="00394471" w:rsidRPr="00B55E3E" w:rsidRDefault="00394471" w:rsidP="00B55E3E">
      <w:pPr>
        <w:pStyle w:val="PL"/>
        <w:rPr>
          <w:color w:val="808080"/>
        </w:rPr>
      </w:pPr>
      <w:r w:rsidRPr="00B55E3E">
        <w:rPr>
          <w:color w:val="808080"/>
        </w:rPr>
        <w:t>-- TAG-PUSCH-TIMEDOMAINRESOURCEALLOCATIONLIST-START</w:t>
      </w:r>
    </w:p>
    <w:p w14:paraId="05B01F47" w14:textId="77777777" w:rsidR="00394471" w:rsidRPr="00B55E3E" w:rsidRDefault="00394471" w:rsidP="00B55E3E">
      <w:pPr>
        <w:pStyle w:val="PL"/>
      </w:pPr>
    </w:p>
    <w:p w14:paraId="50AC8E6E" w14:textId="77777777" w:rsidR="00394471" w:rsidRPr="00B55E3E" w:rsidRDefault="00394471" w:rsidP="00B55E3E">
      <w:pPr>
        <w:pStyle w:val="PL"/>
      </w:pPr>
      <w:r w:rsidRPr="00B55E3E">
        <w:t xml:space="preserve">PUSCH-TimeDomainResourceAllocationList ::=  </w:t>
      </w:r>
      <w:r w:rsidRPr="00B55E3E">
        <w:rPr>
          <w:color w:val="993366"/>
        </w:rPr>
        <w:t>SEQUENCE</w:t>
      </w:r>
      <w:r w:rsidRPr="00B55E3E">
        <w:t xml:space="preserve"> (</w:t>
      </w:r>
      <w:r w:rsidRPr="00B55E3E">
        <w:rPr>
          <w:color w:val="993366"/>
        </w:rPr>
        <w:t>SIZE</w:t>
      </w:r>
      <w:r w:rsidRPr="00B55E3E">
        <w:t>(1..maxNrofUL-Allocations))</w:t>
      </w:r>
      <w:r w:rsidRPr="00B55E3E">
        <w:rPr>
          <w:color w:val="993366"/>
        </w:rPr>
        <w:t xml:space="preserve"> OF</w:t>
      </w:r>
      <w:r w:rsidRPr="00B55E3E">
        <w:t xml:space="preserve"> PUSCH-TimeDomainResourceAllocation</w:t>
      </w:r>
    </w:p>
    <w:p w14:paraId="06E0EF2D" w14:textId="77777777" w:rsidR="00394471" w:rsidRPr="00B55E3E" w:rsidRDefault="00394471" w:rsidP="00B55E3E">
      <w:pPr>
        <w:pStyle w:val="PL"/>
      </w:pPr>
    </w:p>
    <w:p w14:paraId="7E444352" w14:textId="77777777" w:rsidR="00394471" w:rsidRPr="00B55E3E" w:rsidRDefault="00394471" w:rsidP="00B55E3E">
      <w:pPr>
        <w:pStyle w:val="PL"/>
      </w:pPr>
      <w:r w:rsidRPr="00B55E3E">
        <w:t xml:space="preserve">PUSCH-TimeDomainResourceAllocation ::=  </w:t>
      </w:r>
      <w:r w:rsidRPr="00B55E3E">
        <w:rPr>
          <w:color w:val="993366"/>
        </w:rPr>
        <w:t>SEQUENCE</w:t>
      </w:r>
      <w:r w:rsidRPr="00B55E3E">
        <w:t xml:space="preserve"> {</w:t>
      </w:r>
    </w:p>
    <w:p w14:paraId="1BD7A6EA" w14:textId="77777777" w:rsidR="00394471" w:rsidRPr="00B55E3E" w:rsidRDefault="00394471" w:rsidP="00B55E3E">
      <w:pPr>
        <w:pStyle w:val="PL"/>
        <w:rPr>
          <w:color w:val="808080"/>
        </w:rPr>
      </w:pPr>
      <w:r w:rsidRPr="00B55E3E">
        <w:t xml:space="preserve">    k2                                      </w:t>
      </w:r>
      <w:r w:rsidRPr="00B55E3E">
        <w:rPr>
          <w:color w:val="993366"/>
        </w:rPr>
        <w:t>INTEGER</w:t>
      </w:r>
      <w:r w:rsidRPr="00B55E3E">
        <w:t xml:space="preserve">(0..32)                                  </w:t>
      </w:r>
      <w:r w:rsidRPr="00B55E3E">
        <w:rPr>
          <w:color w:val="993366"/>
        </w:rPr>
        <w:t>OPTIONAL</w:t>
      </w:r>
      <w:r w:rsidRPr="00B55E3E">
        <w:t xml:space="preserve">,   </w:t>
      </w:r>
      <w:r w:rsidRPr="00B55E3E">
        <w:rPr>
          <w:color w:val="808080"/>
        </w:rPr>
        <w:t>-- Need S</w:t>
      </w:r>
    </w:p>
    <w:p w14:paraId="3B2B17E1" w14:textId="77777777" w:rsidR="00394471" w:rsidRPr="00B55E3E" w:rsidRDefault="00394471" w:rsidP="00B55E3E">
      <w:pPr>
        <w:pStyle w:val="PL"/>
      </w:pPr>
      <w:r w:rsidRPr="00B55E3E">
        <w:t xml:space="preserve">    mappingType                             </w:t>
      </w:r>
      <w:r w:rsidRPr="00B55E3E">
        <w:rPr>
          <w:color w:val="993366"/>
        </w:rPr>
        <w:t>ENUMERATED</w:t>
      </w:r>
      <w:r w:rsidRPr="00B55E3E">
        <w:t xml:space="preserve"> {typeA, typeB},</w:t>
      </w:r>
    </w:p>
    <w:p w14:paraId="7F3FE767" w14:textId="77777777" w:rsidR="00394471" w:rsidRPr="00B55E3E" w:rsidRDefault="00394471" w:rsidP="00B55E3E">
      <w:pPr>
        <w:pStyle w:val="PL"/>
      </w:pPr>
      <w:r w:rsidRPr="00B55E3E">
        <w:t xml:space="preserve">    startSymbolAndLength                    </w:t>
      </w:r>
      <w:r w:rsidRPr="00B55E3E">
        <w:rPr>
          <w:color w:val="993366"/>
        </w:rPr>
        <w:t>INTEGER</w:t>
      </w:r>
      <w:r w:rsidRPr="00B55E3E">
        <w:t xml:space="preserve"> (0..127)</w:t>
      </w:r>
    </w:p>
    <w:p w14:paraId="519D645C" w14:textId="77777777" w:rsidR="00394471" w:rsidRPr="00B55E3E" w:rsidRDefault="00394471" w:rsidP="00B55E3E">
      <w:pPr>
        <w:pStyle w:val="PL"/>
      </w:pPr>
      <w:r w:rsidRPr="00B55E3E">
        <w:t>}</w:t>
      </w:r>
    </w:p>
    <w:p w14:paraId="1E2006B3" w14:textId="77777777" w:rsidR="00394471" w:rsidRPr="00B55E3E" w:rsidRDefault="00394471" w:rsidP="00B55E3E">
      <w:pPr>
        <w:pStyle w:val="PL"/>
      </w:pPr>
    </w:p>
    <w:p w14:paraId="4DADBC5F" w14:textId="77777777" w:rsidR="00394471" w:rsidRPr="00B55E3E" w:rsidRDefault="00394471" w:rsidP="00B55E3E">
      <w:pPr>
        <w:pStyle w:val="PL"/>
      </w:pPr>
      <w:r w:rsidRPr="00B55E3E">
        <w:t xml:space="preserve">PUSCH-TimeDomainResourceAllocationList-r16 ::=  </w:t>
      </w:r>
      <w:r w:rsidRPr="00B55E3E">
        <w:rPr>
          <w:color w:val="993366"/>
        </w:rPr>
        <w:t>SEQUENCE</w:t>
      </w:r>
      <w:r w:rsidRPr="00B55E3E">
        <w:t xml:space="preserve"> (</w:t>
      </w:r>
      <w:r w:rsidRPr="00B55E3E">
        <w:rPr>
          <w:color w:val="993366"/>
        </w:rPr>
        <w:t>SIZE</w:t>
      </w:r>
      <w:r w:rsidRPr="00B55E3E">
        <w:t>(1..maxNrofUL-Allocations-r16))</w:t>
      </w:r>
      <w:r w:rsidRPr="00B55E3E">
        <w:rPr>
          <w:color w:val="993366"/>
        </w:rPr>
        <w:t xml:space="preserve"> OF</w:t>
      </w:r>
      <w:r w:rsidRPr="00B55E3E">
        <w:t xml:space="preserve"> PUSCH-TimeDomainResourceAllocation-r16</w:t>
      </w:r>
    </w:p>
    <w:p w14:paraId="1D205CF5" w14:textId="77777777" w:rsidR="00394471" w:rsidRPr="00B55E3E" w:rsidRDefault="00394471" w:rsidP="00B55E3E">
      <w:pPr>
        <w:pStyle w:val="PL"/>
      </w:pPr>
    </w:p>
    <w:p w14:paraId="7D9AF1AD" w14:textId="77777777" w:rsidR="00394471" w:rsidRPr="00B55E3E" w:rsidRDefault="00394471" w:rsidP="00B55E3E">
      <w:pPr>
        <w:pStyle w:val="PL"/>
      </w:pPr>
      <w:r w:rsidRPr="00B55E3E">
        <w:t xml:space="preserve">PUSCH-TimeDomainResourceAllocation-r16 ::=  </w:t>
      </w:r>
      <w:r w:rsidRPr="00B55E3E">
        <w:rPr>
          <w:color w:val="993366"/>
        </w:rPr>
        <w:t>SEQUENCE</w:t>
      </w:r>
      <w:r w:rsidRPr="00B55E3E">
        <w:t xml:space="preserve"> {</w:t>
      </w:r>
    </w:p>
    <w:p w14:paraId="3C366F69" w14:textId="77777777" w:rsidR="00394471" w:rsidRPr="00B55E3E" w:rsidRDefault="00394471" w:rsidP="00B55E3E">
      <w:pPr>
        <w:pStyle w:val="PL"/>
        <w:rPr>
          <w:color w:val="808080"/>
        </w:rPr>
      </w:pPr>
      <w:r w:rsidRPr="00B55E3E">
        <w:t xml:space="preserve">    k2-r16                                     </w:t>
      </w:r>
      <w:r w:rsidRPr="00B55E3E">
        <w:rPr>
          <w:color w:val="993366"/>
        </w:rPr>
        <w:t>INTEGER</w:t>
      </w:r>
      <w:r w:rsidRPr="00B55E3E">
        <w:t xml:space="preserve">(0..32)          </w:t>
      </w:r>
      <w:r w:rsidRPr="00B55E3E">
        <w:rPr>
          <w:color w:val="993366"/>
        </w:rPr>
        <w:t>OPTIONAL</w:t>
      </w:r>
      <w:r w:rsidRPr="00B55E3E">
        <w:t xml:space="preserve">,   </w:t>
      </w:r>
      <w:r w:rsidRPr="00B55E3E">
        <w:rPr>
          <w:color w:val="808080"/>
        </w:rPr>
        <w:t>-- Need S</w:t>
      </w:r>
    </w:p>
    <w:p w14:paraId="0F5CE8D6" w14:textId="77777777" w:rsidR="00394471" w:rsidRPr="00B55E3E" w:rsidRDefault="00394471" w:rsidP="00B55E3E">
      <w:pPr>
        <w:pStyle w:val="PL"/>
      </w:pPr>
      <w:r w:rsidRPr="00B55E3E">
        <w:t xml:space="preserve">    puschAllocationList-r16                    </w:t>
      </w:r>
      <w:r w:rsidRPr="00B55E3E">
        <w:rPr>
          <w:color w:val="993366"/>
        </w:rPr>
        <w:t>SEQUENCE</w:t>
      </w:r>
      <w:r w:rsidRPr="00B55E3E">
        <w:t xml:space="preserve"> (</w:t>
      </w:r>
      <w:r w:rsidRPr="00B55E3E">
        <w:rPr>
          <w:color w:val="993366"/>
        </w:rPr>
        <w:t>SIZE</w:t>
      </w:r>
      <w:r w:rsidRPr="00B55E3E">
        <w:t>(1..maxNrofMultiplePUSCHs-r16))</w:t>
      </w:r>
      <w:r w:rsidRPr="00B55E3E">
        <w:rPr>
          <w:color w:val="993366"/>
        </w:rPr>
        <w:t xml:space="preserve"> OF</w:t>
      </w:r>
      <w:r w:rsidRPr="00B55E3E">
        <w:t xml:space="preserve"> PUSCH-Allocation-r16,</w:t>
      </w:r>
    </w:p>
    <w:p w14:paraId="7A5D1D79" w14:textId="2CF32A4C" w:rsidR="00394471" w:rsidRPr="00B55E3E" w:rsidRDefault="00394471" w:rsidP="00B55E3E">
      <w:pPr>
        <w:pStyle w:val="PL"/>
      </w:pPr>
      <w:r w:rsidRPr="00B55E3E">
        <w:t>...</w:t>
      </w:r>
    </w:p>
    <w:p w14:paraId="6140B2F3" w14:textId="77777777" w:rsidR="00394471" w:rsidRPr="00B55E3E" w:rsidRDefault="00394471" w:rsidP="00B55E3E">
      <w:pPr>
        <w:pStyle w:val="PL"/>
      </w:pPr>
      <w:r w:rsidRPr="00B55E3E">
        <w:t>}</w:t>
      </w:r>
    </w:p>
    <w:p w14:paraId="0A1E0832" w14:textId="77777777" w:rsidR="00394471" w:rsidRPr="00B55E3E" w:rsidRDefault="00394471" w:rsidP="00B55E3E">
      <w:pPr>
        <w:pStyle w:val="PL"/>
      </w:pPr>
    </w:p>
    <w:p w14:paraId="3D2D1991" w14:textId="77777777" w:rsidR="00394471" w:rsidRPr="00B55E3E" w:rsidRDefault="00394471" w:rsidP="00B55E3E">
      <w:pPr>
        <w:pStyle w:val="PL"/>
      </w:pPr>
      <w:r w:rsidRPr="00B55E3E">
        <w:t xml:space="preserve">PUSCH-Allocation-r16 ::=  </w:t>
      </w:r>
      <w:r w:rsidRPr="00B55E3E">
        <w:rPr>
          <w:color w:val="993366"/>
        </w:rPr>
        <w:t>SEQUENCE</w:t>
      </w:r>
      <w:r w:rsidRPr="00B55E3E">
        <w:t xml:space="preserve"> {</w:t>
      </w:r>
    </w:p>
    <w:p w14:paraId="063A9A62" w14:textId="77777777" w:rsidR="00394471" w:rsidRPr="00B55E3E" w:rsidRDefault="00394471" w:rsidP="00B55E3E">
      <w:pPr>
        <w:pStyle w:val="PL"/>
        <w:rPr>
          <w:color w:val="808080"/>
        </w:rPr>
      </w:pPr>
      <w:r w:rsidRPr="00B55E3E">
        <w:t xml:space="preserve">    mappingType-r16                           </w:t>
      </w:r>
      <w:r w:rsidRPr="00B55E3E">
        <w:rPr>
          <w:color w:val="993366"/>
        </w:rPr>
        <w:t>ENUMERATED</w:t>
      </w:r>
      <w:r w:rsidRPr="00B55E3E">
        <w:t xml:space="preserve"> {typeA, typeB}                     </w:t>
      </w:r>
      <w:r w:rsidRPr="00B55E3E">
        <w:rPr>
          <w:color w:val="993366"/>
        </w:rPr>
        <w:t>OPTIONAL</w:t>
      </w:r>
      <w:r w:rsidRPr="00B55E3E">
        <w:t xml:space="preserve">,   </w:t>
      </w:r>
      <w:r w:rsidRPr="00B55E3E">
        <w:rPr>
          <w:color w:val="808080"/>
        </w:rPr>
        <w:t>-- Cond NotFormat01-02-Or-TypeA</w:t>
      </w:r>
    </w:p>
    <w:p w14:paraId="114158C1" w14:textId="77777777" w:rsidR="00394471" w:rsidRPr="00B55E3E" w:rsidRDefault="00394471" w:rsidP="00B55E3E">
      <w:pPr>
        <w:pStyle w:val="PL"/>
        <w:rPr>
          <w:color w:val="808080"/>
        </w:rPr>
      </w:pPr>
      <w:r w:rsidRPr="00B55E3E">
        <w:t xml:space="preserve">    startSymbolAndLength-r16                  </w:t>
      </w:r>
      <w:r w:rsidRPr="00B55E3E">
        <w:rPr>
          <w:color w:val="993366"/>
        </w:rPr>
        <w:t>INTEGER</w:t>
      </w:r>
      <w:r w:rsidRPr="00B55E3E">
        <w:t xml:space="preserve"> (0..127)                              </w:t>
      </w:r>
      <w:r w:rsidRPr="00B55E3E">
        <w:rPr>
          <w:color w:val="993366"/>
        </w:rPr>
        <w:t>OPTIONAL</w:t>
      </w:r>
      <w:r w:rsidRPr="00B55E3E">
        <w:t xml:space="preserve">,   </w:t>
      </w:r>
      <w:r w:rsidRPr="00B55E3E">
        <w:rPr>
          <w:color w:val="808080"/>
        </w:rPr>
        <w:t>-- Cond NotFormat01-02-Or-TypeA</w:t>
      </w:r>
    </w:p>
    <w:p w14:paraId="12F68B9B" w14:textId="77777777" w:rsidR="00394471" w:rsidRPr="00B55E3E" w:rsidRDefault="00394471" w:rsidP="00B55E3E">
      <w:pPr>
        <w:pStyle w:val="PL"/>
        <w:rPr>
          <w:color w:val="808080"/>
        </w:rPr>
      </w:pPr>
      <w:r w:rsidRPr="00B55E3E">
        <w:t xml:space="preserve">    startSymbol-r16                           </w:t>
      </w:r>
      <w:r w:rsidRPr="00B55E3E">
        <w:rPr>
          <w:color w:val="993366"/>
        </w:rPr>
        <w:t>INTEGER</w:t>
      </w:r>
      <w:r w:rsidRPr="00B55E3E">
        <w:t xml:space="preserve"> (0..13)                               </w:t>
      </w:r>
      <w:r w:rsidRPr="00B55E3E">
        <w:rPr>
          <w:color w:val="993366"/>
        </w:rPr>
        <w:t>OPTIONAL</w:t>
      </w:r>
      <w:r w:rsidRPr="00B55E3E">
        <w:t xml:space="preserve">,   </w:t>
      </w:r>
      <w:r w:rsidRPr="00B55E3E">
        <w:rPr>
          <w:color w:val="808080"/>
        </w:rPr>
        <w:t>-- Cond RepTypeB</w:t>
      </w:r>
    </w:p>
    <w:p w14:paraId="17566239" w14:textId="77777777" w:rsidR="00394471" w:rsidRPr="00B55E3E" w:rsidRDefault="00394471" w:rsidP="00B55E3E">
      <w:pPr>
        <w:pStyle w:val="PL"/>
        <w:rPr>
          <w:color w:val="808080"/>
        </w:rPr>
      </w:pPr>
      <w:r w:rsidRPr="00B55E3E">
        <w:t xml:space="preserve">    length-r16                                </w:t>
      </w:r>
      <w:r w:rsidRPr="00B55E3E">
        <w:rPr>
          <w:color w:val="993366"/>
        </w:rPr>
        <w:t>INTEGER</w:t>
      </w:r>
      <w:r w:rsidRPr="00B55E3E">
        <w:t xml:space="preserve"> (1..14)                               </w:t>
      </w:r>
      <w:r w:rsidRPr="00B55E3E">
        <w:rPr>
          <w:color w:val="993366"/>
        </w:rPr>
        <w:t>OPTIONAL</w:t>
      </w:r>
      <w:r w:rsidRPr="00B55E3E">
        <w:t xml:space="preserve">,   </w:t>
      </w:r>
      <w:r w:rsidRPr="00B55E3E">
        <w:rPr>
          <w:color w:val="808080"/>
        </w:rPr>
        <w:t>-- Cond RepTypeB</w:t>
      </w:r>
    </w:p>
    <w:p w14:paraId="6802DEED" w14:textId="77777777" w:rsidR="00394471" w:rsidRPr="00B55E3E" w:rsidRDefault="00394471" w:rsidP="00B55E3E">
      <w:pPr>
        <w:pStyle w:val="PL"/>
        <w:rPr>
          <w:color w:val="808080"/>
        </w:rPr>
      </w:pPr>
      <w:r w:rsidRPr="00B55E3E">
        <w:t xml:space="preserve">    numberOfRepetitions-r16                   </w:t>
      </w:r>
      <w:r w:rsidRPr="00B55E3E">
        <w:rPr>
          <w:color w:val="993366"/>
        </w:rPr>
        <w:t>ENUMERATED</w:t>
      </w:r>
      <w:r w:rsidRPr="00B55E3E">
        <w:t xml:space="preserve"> {n1, n2, n3, n4, n7, n8, n12, n16} </w:t>
      </w:r>
      <w:r w:rsidRPr="00B55E3E">
        <w:rPr>
          <w:color w:val="993366"/>
        </w:rPr>
        <w:t>OPTIONAL</w:t>
      </w:r>
      <w:r w:rsidRPr="00B55E3E">
        <w:t xml:space="preserve">,   </w:t>
      </w:r>
      <w:r w:rsidRPr="00B55E3E">
        <w:rPr>
          <w:color w:val="808080"/>
        </w:rPr>
        <w:t>-- Cond Format01-02</w:t>
      </w:r>
    </w:p>
    <w:p w14:paraId="2E2E5CF3" w14:textId="21BAD707" w:rsidR="003E7B2B" w:rsidRPr="00B55E3E" w:rsidRDefault="00394471" w:rsidP="00B55E3E">
      <w:pPr>
        <w:pStyle w:val="PL"/>
      </w:pPr>
      <w:r w:rsidRPr="00B55E3E">
        <w:t xml:space="preserve">    ...</w:t>
      </w:r>
      <w:r w:rsidR="003E7B2B" w:rsidRPr="00B55E3E">
        <w:t>,</w:t>
      </w:r>
    </w:p>
    <w:p w14:paraId="43B093CB" w14:textId="77777777" w:rsidR="003E7B2B" w:rsidRPr="00B55E3E" w:rsidRDefault="003E7B2B" w:rsidP="00B55E3E">
      <w:pPr>
        <w:pStyle w:val="PL"/>
      </w:pPr>
      <w:r w:rsidRPr="00B55E3E">
        <w:t xml:space="preserve">    [[</w:t>
      </w:r>
    </w:p>
    <w:p w14:paraId="3555285B" w14:textId="77777777" w:rsidR="003E7B2B" w:rsidRPr="00B55E3E" w:rsidRDefault="003E7B2B" w:rsidP="00B55E3E">
      <w:pPr>
        <w:pStyle w:val="PL"/>
      </w:pPr>
      <w:r w:rsidRPr="00B55E3E">
        <w:lastRenderedPageBreak/>
        <w:t xml:space="preserve">    numberOfRepetitionsExt-r17                </w:t>
      </w:r>
      <w:r w:rsidRPr="00B55E3E">
        <w:rPr>
          <w:color w:val="993366"/>
        </w:rPr>
        <w:t>ENUMERATED</w:t>
      </w:r>
      <w:r w:rsidRPr="00B55E3E">
        <w:t xml:space="preserve"> {n1, n2, n3, n4, n7, n8, n12, n16, n20, n24, n28, n32, spare4, spare3, spare2,</w:t>
      </w:r>
    </w:p>
    <w:p w14:paraId="6443AF8A" w14:textId="394044F2" w:rsidR="003E7B2B" w:rsidRPr="00B55E3E" w:rsidRDefault="003E7B2B" w:rsidP="00B55E3E">
      <w:pPr>
        <w:pStyle w:val="PL"/>
        <w:rPr>
          <w:color w:val="808080"/>
        </w:rPr>
      </w:pPr>
      <w:r w:rsidRPr="00B55E3E">
        <w:t xml:space="preserve">                                                          spare1}                           </w:t>
      </w:r>
      <w:r w:rsidRPr="00B55E3E">
        <w:rPr>
          <w:color w:val="993366"/>
        </w:rPr>
        <w:t>OPTIONAL</w:t>
      </w:r>
      <w:r w:rsidRPr="00B55E3E">
        <w:t xml:space="preserve">,   </w:t>
      </w:r>
      <w:r w:rsidRPr="00B55E3E">
        <w:rPr>
          <w:color w:val="808080"/>
        </w:rPr>
        <w:t>-- Cond Format01-02-For-TypeA</w:t>
      </w:r>
    </w:p>
    <w:p w14:paraId="0E068E40" w14:textId="4959127A" w:rsidR="008C38BA" w:rsidRPr="00B55E3E" w:rsidRDefault="003E7B2B" w:rsidP="00B55E3E">
      <w:pPr>
        <w:pStyle w:val="PL"/>
        <w:rPr>
          <w:color w:val="808080"/>
        </w:rPr>
      </w:pPr>
      <w:r w:rsidRPr="00B55E3E">
        <w:t xml:space="preserve">    numberOfSlotsTBoMS-r17                   </w:t>
      </w:r>
      <w:r w:rsidRPr="00B55E3E">
        <w:rPr>
          <w:color w:val="993366"/>
        </w:rPr>
        <w:t>ENUMERATED</w:t>
      </w:r>
      <w:r w:rsidRPr="00B55E3E">
        <w:t xml:space="preserve"> {n1, n2, n4, n8, spare4, spare3, spare2, spare1}   </w:t>
      </w:r>
      <w:r w:rsidRPr="00B55E3E">
        <w:rPr>
          <w:color w:val="993366"/>
        </w:rPr>
        <w:t>OPTIONAL</w:t>
      </w:r>
      <w:r w:rsidR="008C38BA" w:rsidRPr="00B55E3E">
        <w:t>,</w:t>
      </w:r>
      <w:r w:rsidRPr="00B55E3E">
        <w:t xml:space="preserve">   </w:t>
      </w:r>
      <w:r w:rsidRPr="00B55E3E">
        <w:rPr>
          <w:color w:val="808080"/>
        </w:rPr>
        <w:t xml:space="preserve">-- Need </w:t>
      </w:r>
      <w:r w:rsidR="00DC3894" w:rsidRPr="00B55E3E">
        <w:rPr>
          <w:color w:val="808080"/>
        </w:rPr>
        <w:t>R</w:t>
      </w:r>
    </w:p>
    <w:p w14:paraId="13B227B6" w14:textId="7FA7F8DF" w:rsidR="003E7B2B" w:rsidRPr="00B55E3E" w:rsidRDefault="008C38BA" w:rsidP="00B55E3E">
      <w:pPr>
        <w:pStyle w:val="PL"/>
        <w:rPr>
          <w:color w:val="808080"/>
        </w:rPr>
      </w:pPr>
      <w:r w:rsidRPr="00B55E3E">
        <w:t xml:space="preserve">    extendedK2-r17                            </w:t>
      </w:r>
      <w:r w:rsidRPr="00B55E3E">
        <w:rPr>
          <w:color w:val="993366"/>
        </w:rPr>
        <w:t>INTEGER</w:t>
      </w:r>
      <w:r w:rsidRPr="00B55E3E">
        <w:t xml:space="preserve"> (0..128)                              </w:t>
      </w:r>
      <w:r w:rsidRPr="00B55E3E">
        <w:rPr>
          <w:color w:val="993366"/>
        </w:rPr>
        <w:t>OPTIONAL</w:t>
      </w:r>
      <w:r w:rsidRPr="00B55E3E">
        <w:t xml:space="preserve">    </w:t>
      </w:r>
      <w:r w:rsidRPr="00B55E3E">
        <w:rPr>
          <w:color w:val="808080"/>
        </w:rPr>
        <w:t>-- Cond MultiPUSCH</w:t>
      </w:r>
    </w:p>
    <w:p w14:paraId="34AA3E25" w14:textId="77777777" w:rsidR="003E7B2B" w:rsidRPr="00B55E3E" w:rsidRDefault="003E7B2B" w:rsidP="00B55E3E">
      <w:pPr>
        <w:pStyle w:val="PL"/>
      </w:pPr>
      <w:r w:rsidRPr="00B55E3E">
        <w:t xml:space="preserve">    ]]</w:t>
      </w:r>
    </w:p>
    <w:p w14:paraId="0732F190" w14:textId="77777777" w:rsidR="00A55B26" w:rsidRPr="00B55E3E" w:rsidRDefault="00394471" w:rsidP="00B55E3E">
      <w:pPr>
        <w:pStyle w:val="PL"/>
      </w:pPr>
      <w:r w:rsidRPr="00B55E3E">
        <w:t>}</w:t>
      </w:r>
    </w:p>
    <w:p w14:paraId="4869E8DE" w14:textId="77777777" w:rsidR="00A55B26" w:rsidRPr="00B55E3E" w:rsidRDefault="00A55B26" w:rsidP="00B55E3E">
      <w:pPr>
        <w:pStyle w:val="PL"/>
      </w:pPr>
    </w:p>
    <w:p w14:paraId="098D6D48" w14:textId="77777777" w:rsidR="00394471" w:rsidRPr="00B55E3E" w:rsidRDefault="00394471" w:rsidP="00B55E3E">
      <w:pPr>
        <w:pStyle w:val="PL"/>
        <w:rPr>
          <w:color w:val="808080"/>
        </w:rPr>
      </w:pPr>
      <w:r w:rsidRPr="00B55E3E">
        <w:rPr>
          <w:color w:val="808080"/>
        </w:rPr>
        <w:t>-- TAG-PUSCH-TIMEDOMAINRESOURCEALLOCATIONLIST-STOP</w:t>
      </w:r>
    </w:p>
    <w:p w14:paraId="11A62219" w14:textId="77777777" w:rsidR="00394471" w:rsidRPr="00B55E3E" w:rsidRDefault="00394471" w:rsidP="00B55E3E">
      <w:pPr>
        <w:pStyle w:val="PL"/>
        <w:rPr>
          <w:color w:val="808080"/>
        </w:rPr>
      </w:pPr>
      <w:r w:rsidRPr="00B55E3E">
        <w:rPr>
          <w:color w:val="808080"/>
        </w:rPr>
        <w:t>-- ASN1STOP</w:t>
      </w:r>
    </w:p>
    <w:p w14:paraId="2D76E2BD"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B55E3E" w14:paraId="283C2BC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E53557" w14:textId="77777777" w:rsidR="00394471" w:rsidRPr="00B55E3E" w:rsidRDefault="00394471" w:rsidP="00964CC4">
            <w:pPr>
              <w:pStyle w:val="TAH"/>
              <w:rPr>
                <w:szCs w:val="22"/>
                <w:lang w:eastAsia="sv-SE"/>
              </w:rPr>
            </w:pPr>
            <w:r w:rsidRPr="00B55E3E">
              <w:rPr>
                <w:i/>
                <w:szCs w:val="22"/>
                <w:lang w:eastAsia="sv-SE"/>
              </w:rPr>
              <w:t>PUSCH-</w:t>
            </w:r>
            <w:proofErr w:type="spellStart"/>
            <w:r w:rsidRPr="00B55E3E">
              <w:rPr>
                <w:i/>
                <w:szCs w:val="22"/>
                <w:lang w:eastAsia="sv-SE"/>
              </w:rPr>
              <w:t>TimeDomainResourceAllocationList</w:t>
            </w:r>
            <w:proofErr w:type="spellEnd"/>
            <w:r w:rsidRPr="00B55E3E">
              <w:rPr>
                <w:i/>
                <w:szCs w:val="22"/>
                <w:lang w:eastAsia="sv-SE"/>
              </w:rPr>
              <w:t xml:space="preserve"> </w:t>
            </w:r>
            <w:r w:rsidRPr="00B55E3E">
              <w:rPr>
                <w:szCs w:val="22"/>
                <w:lang w:eastAsia="sv-SE"/>
              </w:rPr>
              <w:t>field descriptions</w:t>
            </w:r>
          </w:p>
        </w:tc>
      </w:tr>
      <w:tr w:rsidR="00C148E4" w:rsidRPr="00B55E3E" w14:paraId="0D007818" w14:textId="77777777" w:rsidTr="00771058">
        <w:tc>
          <w:tcPr>
            <w:tcW w:w="14173" w:type="dxa"/>
            <w:tcBorders>
              <w:top w:val="single" w:sz="4" w:space="0" w:color="auto"/>
              <w:left w:val="single" w:sz="4" w:space="0" w:color="auto"/>
              <w:bottom w:val="single" w:sz="4" w:space="0" w:color="auto"/>
              <w:right w:val="single" w:sz="4" w:space="0" w:color="auto"/>
            </w:tcBorders>
          </w:tcPr>
          <w:p w14:paraId="63C04130" w14:textId="77777777" w:rsidR="008C38BA" w:rsidRPr="00B55E3E" w:rsidRDefault="008C38BA" w:rsidP="00771058">
            <w:pPr>
              <w:pStyle w:val="TAL"/>
              <w:rPr>
                <w:szCs w:val="22"/>
                <w:lang w:eastAsia="sv-SE"/>
              </w:rPr>
            </w:pPr>
            <w:r w:rsidRPr="00B55E3E">
              <w:rPr>
                <w:b/>
                <w:i/>
                <w:szCs w:val="22"/>
                <w:lang w:eastAsia="sv-SE"/>
              </w:rPr>
              <w:t>extendedK2</w:t>
            </w:r>
          </w:p>
          <w:p w14:paraId="6191CA38" w14:textId="77777777" w:rsidR="008C38BA" w:rsidRPr="00B55E3E" w:rsidRDefault="008C38BA" w:rsidP="00771058">
            <w:pPr>
              <w:pStyle w:val="TAL"/>
              <w:rPr>
                <w:szCs w:val="22"/>
                <w:lang w:eastAsia="sv-SE"/>
              </w:rPr>
            </w:pPr>
            <w:r w:rsidRPr="00B55E3E">
              <w:rPr>
                <w:szCs w:val="22"/>
                <w:lang w:eastAsia="sv-SE"/>
              </w:rPr>
              <w:t>Corresponds to L1 parameter 'K2' (see TS 38.214 [19], clause 6.1.2.1) configurable per PUSCH allocation. Only values {</w:t>
            </w:r>
            <w:proofErr w:type="gramStart"/>
            <w:r w:rsidRPr="00B55E3E">
              <w:rPr>
                <w:szCs w:val="22"/>
                <w:lang w:eastAsia="sv-SE"/>
              </w:rPr>
              <w:t>0..</w:t>
            </w:r>
            <w:proofErr w:type="gramEnd"/>
            <w:r w:rsidRPr="00B55E3E">
              <w:rPr>
                <w:szCs w:val="22"/>
                <w:lang w:eastAsia="sv-SE"/>
              </w:rPr>
              <w:t>32} are applicable for PUSCH SCS of 120 kHz.</w:t>
            </w:r>
          </w:p>
          <w:p w14:paraId="3107A2E2" w14:textId="77777777" w:rsidR="008C38BA" w:rsidRPr="00B55E3E" w:rsidRDefault="008C38BA" w:rsidP="00771058">
            <w:pPr>
              <w:pStyle w:val="TAL"/>
              <w:rPr>
                <w:b/>
                <w:i/>
                <w:szCs w:val="22"/>
                <w:lang w:eastAsia="sv-SE"/>
              </w:rPr>
            </w:pPr>
            <w:r w:rsidRPr="00B55E3E">
              <w:rPr>
                <w:szCs w:val="22"/>
                <w:lang w:eastAsia="sv-SE"/>
              </w:rPr>
              <w:t>When the field is absent for the first PUSCH if multiple PUSCH are configured per PDCCH, or when the field is absent and only one PUSCH is configured per PDCCH, the UE applies the value 1 when PUSCH SCS is 15/30 kHz; the value 2 when PUSCH SCS is 60 kHz, the value 3 when PUSCH SCS is 120 kHz, the value 11 when PUSCH SCS is 480 kHz, and the value 21 when PUSCH SCS is 960 kHz.</w:t>
            </w:r>
          </w:p>
        </w:tc>
      </w:tr>
      <w:tr w:rsidR="00C148E4" w:rsidRPr="00B55E3E" w14:paraId="40FFB5B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768AE6A" w14:textId="77777777" w:rsidR="00394471" w:rsidRPr="00B55E3E" w:rsidRDefault="00394471" w:rsidP="00964CC4">
            <w:pPr>
              <w:pStyle w:val="TAL"/>
              <w:rPr>
                <w:szCs w:val="22"/>
                <w:lang w:eastAsia="sv-SE"/>
              </w:rPr>
            </w:pPr>
            <w:r w:rsidRPr="00B55E3E">
              <w:rPr>
                <w:b/>
                <w:i/>
                <w:szCs w:val="22"/>
                <w:lang w:eastAsia="sv-SE"/>
              </w:rPr>
              <w:t>k2</w:t>
            </w:r>
          </w:p>
          <w:p w14:paraId="75F7DDAA" w14:textId="3C8DC866" w:rsidR="00394471" w:rsidRPr="00B55E3E" w:rsidRDefault="00394471" w:rsidP="00964CC4">
            <w:pPr>
              <w:pStyle w:val="TAL"/>
              <w:rPr>
                <w:szCs w:val="22"/>
                <w:lang w:eastAsia="sv-SE"/>
              </w:rPr>
            </w:pPr>
            <w:r w:rsidRPr="00B55E3E">
              <w:rPr>
                <w:szCs w:val="22"/>
                <w:lang w:eastAsia="sv-SE"/>
              </w:rPr>
              <w:t>Corresponds to L1 parameter 'K2' (see TS 38.214 [19], clause 6.1.2.1)</w:t>
            </w:r>
            <w:r w:rsidR="00A55B26" w:rsidRPr="00B55E3E">
              <w:rPr>
                <w:szCs w:val="22"/>
                <w:lang w:eastAsia="sv-SE"/>
              </w:rPr>
              <w:t xml:space="preserve">. </w:t>
            </w:r>
            <w:r w:rsidR="008C38BA" w:rsidRPr="00B55E3E">
              <w:rPr>
                <w:szCs w:val="22"/>
                <w:lang w:eastAsia="sv-SE"/>
              </w:rPr>
              <w:t xml:space="preserve">When the field is absent the UE applies the value 1 when PUSCH SCS is 15/30 kHz; the value 2 when PUSCH SCS is 60 kHz, and the value 3 when PUSCH SCS is 120 kHz. k2 is absent/ignored if </w:t>
            </w:r>
            <w:r w:rsidR="008C38BA" w:rsidRPr="00B55E3E">
              <w:rPr>
                <w:i/>
                <w:iCs/>
                <w:szCs w:val="22"/>
                <w:lang w:eastAsia="sv-SE"/>
              </w:rPr>
              <w:t>extendedK2</w:t>
            </w:r>
            <w:r w:rsidR="008C38BA" w:rsidRPr="00B55E3E">
              <w:rPr>
                <w:szCs w:val="22"/>
                <w:lang w:eastAsia="sv-SE"/>
              </w:rPr>
              <w:t xml:space="preserve"> is present.</w:t>
            </w:r>
          </w:p>
        </w:tc>
      </w:tr>
      <w:tr w:rsidR="00C148E4" w:rsidRPr="00B55E3E" w14:paraId="39079A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EA6015" w14:textId="77777777" w:rsidR="00394471" w:rsidRPr="00B55E3E" w:rsidRDefault="00394471" w:rsidP="00964CC4">
            <w:pPr>
              <w:keepNext/>
              <w:keepLines/>
              <w:spacing w:after="0"/>
              <w:rPr>
                <w:rFonts w:ascii="Arial" w:hAnsi="Arial"/>
                <w:sz w:val="18"/>
                <w:szCs w:val="22"/>
                <w:lang w:eastAsia="sv-SE"/>
              </w:rPr>
            </w:pPr>
            <w:r w:rsidRPr="00B55E3E">
              <w:rPr>
                <w:rFonts w:ascii="Arial" w:hAnsi="Arial"/>
                <w:b/>
                <w:i/>
                <w:sz w:val="18"/>
                <w:szCs w:val="22"/>
                <w:lang w:eastAsia="sv-SE"/>
              </w:rPr>
              <w:t>length</w:t>
            </w:r>
          </w:p>
          <w:p w14:paraId="3674C71E" w14:textId="77777777" w:rsidR="00394471" w:rsidRPr="00B55E3E" w:rsidRDefault="00394471" w:rsidP="00964CC4">
            <w:pPr>
              <w:keepNext/>
              <w:keepLines/>
              <w:spacing w:after="0"/>
              <w:rPr>
                <w:rFonts w:ascii="Arial" w:eastAsia="MS Mincho" w:hAnsi="Arial"/>
                <w:sz w:val="18"/>
                <w:szCs w:val="22"/>
                <w:lang w:eastAsia="sv-SE"/>
              </w:rPr>
            </w:pPr>
            <w:r w:rsidRPr="00B55E3E">
              <w:rPr>
                <w:rFonts w:ascii="Arial" w:hAnsi="Arial"/>
                <w:sz w:val="18"/>
                <w:szCs w:val="22"/>
                <w:lang w:eastAsia="sv-SE"/>
              </w:rPr>
              <w:t>Indicates the length allocated for PUSCH for DCI format 0_1/0_2 (see TS 38.214 [19], clause 6.1.2.1).</w:t>
            </w:r>
          </w:p>
        </w:tc>
      </w:tr>
      <w:tr w:rsidR="00C148E4" w:rsidRPr="00B55E3E" w14:paraId="1C769C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B72BA0" w14:textId="77777777" w:rsidR="00394471" w:rsidRPr="00B55E3E" w:rsidRDefault="00394471" w:rsidP="00964CC4">
            <w:pPr>
              <w:pStyle w:val="TAL"/>
              <w:rPr>
                <w:szCs w:val="22"/>
                <w:lang w:eastAsia="sv-SE"/>
              </w:rPr>
            </w:pPr>
            <w:proofErr w:type="spellStart"/>
            <w:r w:rsidRPr="00B55E3E">
              <w:rPr>
                <w:b/>
                <w:i/>
                <w:szCs w:val="22"/>
                <w:lang w:eastAsia="sv-SE"/>
              </w:rPr>
              <w:t>mappingType</w:t>
            </w:r>
            <w:proofErr w:type="spellEnd"/>
          </w:p>
          <w:p w14:paraId="5511870B" w14:textId="77777777" w:rsidR="00394471" w:rsidRPr="00B55E3E" w:rsidRDefault="00394471" w:rsidP="00964CC4">
            <w:pPr>
              <w:pStyle w:val="TAL"/>
              <w:rPr>
                <w:szCs w:val="22"/>
                <w:lang w:eastAsia="sv-SE"/>
              </w:rPr>
            </w:pPr>
            <w:r w:rsidRPr="00B55E3E">
              <w:rPr>
                <w:szCs w:val="22"/>
                <w:lang w:eastAsia="sv-SE"/>
              </w:rPr>
              <w:t>Mapping type (see TS 38.214 [19], clause 6.1.2.1).</w:t>
            </w:r>
          </w:p>
        </w:tc>
      </w:tr>
      <w:tr w:rsidR="00C148E4" w:rsidRPr="00B55E3E" w14:paraId="0EE2527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6AE661" w14:textId="77777777" w:rsidR="00394471" w:rsidRPr="00B55E3E" w:rsidRDefault="00394471" w:rsidP="00964CC4">
            <w:pPr>
              <w:keepNext/>
              <w:keepLines/>
              <w:spacing w:after="0"/>
              <w:rPr>
                <w:rFonts w:ascii="Arial" w:hAnsi="Arial"/>
                <w:sz w:val="18"/>
                <w:szCs w:val="22"/>
                <w:lang w:eastAsia="sv-SE"/>
              </w:rPr>
            </w:pPr>
            <w:proofErr w:type="spellStart"/>
            <w:r w:rsidRPr="00B55E3E">
              <w:rPr>
                <w:rFonts w:ascii="Arial" w:hAnsi="Arial"/>
                <w:b/>
                <w:i/>
                <w:sz w:val="18"/>
                <w:szCs w:val="22"/>
                <w:lang w:eastAsia="sv-SE"/>
              </w:rPr>
              <w:t>numberOfRepetitions</w:t>
            </w:r>
            <w:proofErr w:type="spellEnd"/>
          </w:p>
          <w:p w14:paraId="5914D2A8" w14:textId="2A236703" w:rsidR="00394471" w:rsidRPr="00B55E3E" w:rsidRDefault="00394471" w:rsidP="00964CC4">
            <w:pPr>
              <w:keepNext/>
              <w:keepLines/>
              <w:spacing w:after="0"/>
              <w:rPr>
                <w:rFonts w:ascii="Arial" w:hAnsi="Arial"/>
                <w:b/>
                <w:i/>
                <w:sz w:val="18"/>
                <w:szCs w:val="22"/>
                <w:lang w:eastAsia="sv-SE"/>
              </w:rPr>
            </w:pPr>
            <w:r w:rsidRPr="00B55E3E">
              <w:rPr>
                <w:rFonts w:ascii="Arial" w:hAnsi="Arial"/>
                <w:sz w:val="18"/>
                <w:szCs w:val="22"/>
                <w:lang w:eastAsia="sv-SE"/>
              </w:rPr>
              <w:t>Number of repetitions for DCI format 0_1/0_2 (see TS 38.214 [19], clause 6.1.2.1).</w:t>
            </w:r>
            <w:r w:rsidR="003E7B2B" w:rsidRPr="00B55E3E">
              <w:rPr>
                <w:rFonts w:ascii="Arial" w:hAnsi="Arial"/>
                <w:sz w:val="18"/>
                <w:szCs w:val="22"/>
                <w:lang w:eastAsia="sv-SE"/>
              </w:rPr>
              <w:t xml:space="preserve"> When </w:t>
            </w:r>
            <w:r w:rsidR="003E7B2B" w:rsidRPr="00B55E3E">
              <w:rPr>
                <w:rFonts w:ascii="Arial" w:hAnsi="Arial"/>
                <w:i/>
                <w:sz w:val="18"/>
                <w:szCs w:val="22"/>
                <w:lang w:eastAsia="sv-SE"/>
              </w:rPr>
              <w:t xml:space="preserve">numberOfSlotsTBoMS-r17 </w:t>
            </w:r>
            <w:r w:rsidR="003E7B2B" w:rsidRPr="00B55E3E">
              <w:rPr>
                <w:rFonts w:ascii="Arial" w:hAnsi="Arial"/>
                <w:sz w:val="18"/>
                <w:szCs w:val="22"/>
                <w:lang w:eastAsia="sv-SE"/>
              </w:rPr>
              <w:t>is set to 2, 4 or 8 (</w:t>
            </w:r>
            <w:proofErr w:type="gramStart"/>
            <w:r w:rsidR="003E7B2B" w:rsidRPr="00B55E3E">
              <w:rPr>
                <w:rFonts w:ascii="Arial" w:hAnsi="Arial"/>
                <w:sz w:val="18"/>
                <w:szCs w:val="22"/>
                <w:lang w:eastAsia="sv-SE"/>
              </w:rPr>
              <w:t>i.e.</w:t>
            </w:r>
            <w:proofErr w:type="gramEnd"/>
            <w:r w:rsidR="003E7B2B" w:rsidRPr="00B55E3E">
              <w:rPr>
                <w:rFonts w:ascii="Arial" w:hAnsi="Arial"/>
                <w:sz w:val="18"/>
                <w:szCs w:val="22"/>
                <w:lang w:eastAsia="sv-SE"/>
              </w:rPr>
              <w:t xml:space="preserve"> TB processing over multi-slot (</w:t>
            </w:r>
            <w:proofErr w:type="spellStart"/>
            <w:r w:rsidR="003E7B2B" w:rsidRPr="00B55E3E">
              <w:rPr>
                <w:rFonts w:ascii="Arial" w:hAnsi="Arial"/>
                <w:sz w:val="18"/>
                <w:szCs w:val="22"/>
                <w:lang w:eastAsia="sv-SE"/>
              </w:rPr>
              <w:t>TBoMS</w:t>
            </w:r>
            <w:proofErr w:type="spellEnd"/>
            <w:r w:rsidR="003E7B2B" w:rsidRPr="00B55E3E">
              <w:rPr>
                <w:rFonts w:ascii="Arial" w:hAnsi="Arial"/>
                <w:sz w:val="18"/>
                <w:szCs w:val="22"/>
                <w:lang w:eastAsia="sv-SE"/>
              </w:rPr>
              <w:t xml:space="preserve">) PUSCH is enabled), it indicates the number of repetitions of a single </w:t>
            </w:r>
            <w:proofErr w:type="spellStart"/>
            <w:r w:rsidR="003E7B2B" w:rsidRPr="00B55E3E">
              <w:rPr>
                <w:rFonts w:ascii="Arial" w:hAnsi="Arial"/>
                <w:sz w:val="18"/>
                <w:szCs w:val="22"/>
                <w:lang w:eastAsia="sv-SE"/>
              </w:rPr>
              <w:t>TBoMS</w:t>
            </w:r>
            <w:proofErr w:type="spellEnd"/>
            <w:r w:rsidR="003E7B2B" w:rsidRPr="00B55E3E">
              <w:rPr>
                <w:rFonts w:ascii="Arial" w:hAnsi="Arial"/>
                <w:sz w:val="18"/>
                <w:szCs w:val="22"/>
                <w:lang w:eastAsia="sv-SE"/>
              </w:rPr>
              <w:t>.</w:t>
            </w:r>
          </w:p>
        </w:tc>
      </w:tr>
      <w:tr w:rsidR="00C148E4" w:rsidRPr="00B55E3E" w14:paraId="70D35339" w14:textId="77777777" w:rsidTr="00771058">
        <w:tc>
          <w:tcPr>
            <w:tcW w:w="14173" w:type="dxa"/>
            <w:tcBorders>
              <w:top w:val="single" w:sz="4" w:space="0" w:color="auto"/>
              <w:left w:val="single" w:sz="4" w:space="0" w:color="auto"/>
              <w:bottom w:val="single" w:sz="4" w:space="0" w:color="auto"/>
              <w:right w:val="single" w:sz="4" w:space="0" w:color="auto"/>
            </w:tcBorders>
          </w:tcPr>
          <w:p w14:paraId="1F232948" w14:textId="77777777" w:rsidR="003E7B2B" w:rsidRPr="00B55E3E" w:rsidRDefault="003E7B2B" w:rsidP="000830BB">
            <w:pPr>
              <w:pStyle w:val="TAL"/>
              <w:rPr>
                <w:b/>
                <w:bCs/>
                <w:i/>
                <w:iCs/>
                <w:lang w:eastAsia="sv-SE"/>
              </w:rPr>
            </w:pPr>
            <w:proofErr w:type="spellStart"/>
            <w:r w:rsidRPr="00B55E3E">
              <w:rPr>
                <w:b/>
                <w:bCs/>
                <w:i/>
                <w:iCs/>
                <w:lang w:eastAsia="sv-SE"/>
              </w:rPr>
              <w:t>numberOfRepetitionsExt</w:t>
            </w:r>
            <w:proofErr w:type="spellEnd"/>
          </w:p>
          <w:p w14:paraId="22F374C4" w14:textId="77777777" w:rsidR="003E7B2B" w:rsidRPr="00B55E3E" w:rsidRDefault="003E7B2B" w:rsidP="000830BB">
            <w:pPr>
              <w:pStyle w:val="TAL"/>
              <w:rPr>
                <w:lang w:eastAsia="sv-SE"/>
              </w:rPr>
            </w:pPr>
            <w:r w:rsidRPr="00B55E3E">
              <w:rPr>
                <w:lang w:eastAsia="sv-SE"/>
              </w:rPr>
              <w:t xml:space="preserve">Number of repetitions for DCI format 0_1/0_2 if </w:t>
            </w:r>
            <w:r w:rsidRPr="00B55E3E">
              <w:rPr>
                <w:i/>
              </w:rPr>
              <w:t>pusch-RepTypeIndicatorDCI-0-1</w:t>
            </w:r>
            <w:r w:rsidRPr="00B55E3E">
              <w:rPr>
                <w:lang w:eastAsia="sv-SE"/>
              </w:rPr>
              <w:t>/</w:t>
            </w:r>
            <w:r w:rsidRPr="00B55E3E">
              <w:rPr>
                <w:i/>
              </w:rPr>
              <w:t>pusch-RepTypeIndicatorDCI-0-2</w:t>
            </w:r>
            <w:r w:rsidRPr="00B55E3E">
              <w:rPr>
                <w:iCs/>
              </w:rPr>
              <w:t xml:space="preserve"> </w:t>
            </w:r>
            <w:r w:rsidRPr="00B55E3E">
              <w:rPr>
                <w:lang w:eastAsia="sv-SE"/>
              </w:rPr>
              <w:t xml:space="preserve">is set to </w:t>
            </w:r>
            <w:proofErr w:type="spellStart"/>
            <w:r w:rsidRPr="00B55E3E">
              <w:rPr>
                <w:lang w:eastAsia="sv-SE"/>
              </w:rPr>
              <w:t>pusch-RepTypeA</w:t>
            </w:r>
            <w:proofErr w:type="spellEnd"/>
            <w:r w:rsidRPr="00B55E3E">
              <w:rPr>
                <w:lang w:eastAsia="sv-SE"/>
              </w:rPr>
              <w:t xml:space="preserve"> (see TS 38.214 [19], clause 6.1.2.1).</w:t>
            </w:r>
            <w:r w:rsidRPr="00B55E3E">
              <w:rPr>
                <w:lang w:eastAsia="en-GB"/>
              </w:rPr>
              <w:t xml:space="preserve"> </w:t>
            </w:r>
            <w:r w:rsidRPr="00B55E3E">
              <w:rPr>
                <w:lang w:eastAsia="sv-SE"/>
              </w:rPr>
              <w:t xml:space="preserve">If this field is present, the field </w:t>
            </w:r>
            <w:r w:rsidRPr="00B55E3E">
              <w:rPr>
                <w:i/>
                <w:iCs/>
                <w:lang w:eastAsia="sv-SE"/>
              </w:rPr>
              <w:t>numberOfRepeitions-r16</w:t>
            </w:r>
            <w:r w:rsidRPr="00B55E3E">
              <w:rPr>
                <w:lang w:eastAsia="sv-SE"/>
              </w:rPr>
              <w:t xml:space="preserve"> is ignored for PUSCH repetition Type A.</w:t>
            </w:r>
          </w:p>
        </w:tc>
      </w:tr>
      <w:tr w:rsidR="00C148E4" w:rsidRPr="00B55E3E" w14:paraId="2F057A33" w14:textId="77777777" w:rsidTr="00771058">
        <w:tc>
          <w:tcPr>
            <w:tcW w:w="14173" w:type="dxa"/>
            <w:tcBorders>
              <w:top w:val="single" w:sz="4" w:space="0" w:color="auto"/>
              <w:left w:val="single" w:sz="4" w:space="0" w:color="auto"/>
              <w:bottom w:val="single" w:sz="4" w:space="0" w:color="auto"/>
              <w:right w:val="single" w:sz="4" w:space="0" w:color="auto"/>
            </w:tcBorders>
          </w:tcPr>
          <w:p w14:paraId="762CB19B" w14:textId="7926A843" w:rsidR="003E7B2B" w:rsidRPr="00B55E3E" w:rsidRDefault="003E7B2B" w:rsidP="000830BB">
            <w:pPr>
              <w:pStyle w:val="TAL"/>
              <w:rPr>
                <w:b/>
                <w:bCs/>
                <w:i/>
                <w:iCs/>
                <w:lang w:eastAsia="sv-SE"/>
              </w:rPr>
            </w:pPr>
            <w:proofErr w:type="spellStart"/>
            <w:r w:rsidRPr="00B55E3E">
              <w:rPr>
                <w:b/>
                <w:bCs/>
                <w:i/>
                <w:iCs/>
                <w:lang w:eastAsia="sv-SE"/>
              </w:rPr>
              <w:t>numberOfSlotsTBoMS</w:t>
            </w:r>
            <w:proofErr w:type="spellEnd"/>
          </w:p>
          <w:p w14:paraId="2BA689E9" w14:textId="5B11F94A" w:rsidR="003E7B2B" w:rsidRPr="00B55E3E" w:rsidRDefault="003E7B2B" w:rsidP="000830BB">
            <w:pPr>
              <w:pStyle w:val="TAL"/>
              <w:rPr>
                <w:rFonts w:cs="Arial"/>
                <w:szCs w:val="18"/>
                <w:lang w:eastAsia="sv-SE"/>
              </w:rPr>
            </w:pPr>
            <w:r w:rsidRPr="00B55E3E">
              <w:rPr>
                <w:lang w:eastAsia="sv-SE"/>
              </w:rPr>
              <w:t>Number of slots allocated for TB processing over multi-slot PUSCH for DCI format 0_1/0_2</w:t>
            </w:r>
            <w:r w:rsidR="00DC3894" w:rsidRPr="00B55E3E">
              <w:rPr>
                <w:lang w:eastAsia="sv-SE"/>
              </w:rPr>
              <w:t xml:space="preserve">. If a number of repetitions K is configured by </w:t>
            </w:r>
            <w:proofErr w:type="spellStart"/>
            <w:r w:rsidR="00DC3894" w:rsidRPr="00B55E3E">
              <w:rPr>
                <w:i/>
                <w:lang w:eastAsia="sv-SE"/>
              </w:rPr>
              <w:t>numberOfRepetitions</w:t>
            </w:r>
            <w:proofErr w:type="spellEnd"/>
            <w:r w:rsidR="00DC3894" w:rsidRPr="00B55E3E">
              <w:rPr>
                <w:lang w:eastAsia="sv-SE"/>
              </w:rPr>
              <w:t xml:space="preserve"> or </w:t>
            </w:r>
            <w:proofErr w:type="spellStart"/>
            <w:r w:rsidR="00DC3894" w:rsidRPr="00B55E3E">
              <w:rPr>
                <w:i/>
                <w:lang w:eastAsia="sv-SE"/>
              </w:rPr>
              <w:t>numberOfRepetitionsExt</w:t>
            </w:r>
            <w:proofErr w:type="spellEnd"/>
            <w:r w:rsidR="00DC3894" w:rsidRPr="00B55E3E">
              <w:rPr>
                <w:lang w:eastAsia="sv-SE"/>
              </w:rPr>
              <w:t>, the network configures</w:t>
            </w:r>
            <w:r w:rsidR="00962B3F" w:rsidRPr="00B55E3E">
              <w:rPr>
                <w:lang w:eastAsia="sv-SE"/>
              </w:rPr>
              <w:t xml:space="preserve"> </w:t>
            </w:r>
            <w:proofErr w:type="spellStart"/>
            <w:r w:rsidR="00DC3894" w:rsidRPr="00B55E3E">
              <w:rPr>
                <w:i/>
                <w:lang w:eastAsia="sv-SE"/>
              </w:rPr>
              <w:t>numberOfSlotsTBoMS</w:t>
            </w:r>
            <w:proofErr w:type="spellEnd"/>
            <w:r w:rsidR="00962B3F" w:rsidRPr="00B55E3E">
              <w:rPr>
                <w:lang w:eastAsia="sv-SE"/>
              </w:rPr>
              <w:t xml:space="preserve"> </w:t>
            </w:r>
            <w:r w:rsidR="00DC3894" w:rsidRPr="00B55E3E">
              <w:rPr>
                <w:lang w:eastAsia="sv-SE"/>
              </w:rPr>
              <w:t>(N) and K such that N*K ≤ 32</w:t>
            </w:r>
            <w:r w:rsidRPr="00B55E3E">
              <w:rPr>
                <w:lang w:eastAsia="sv-SE"/>
              </w:rPr>
              <w:t xml:space="preserve"> (see TS 38.214 [19], clause 6.1.2.1).</w:t>
            </w:r>
          </w:p>
        </w:tc>
      </w:tr>
      <w:tr w:rsidR="00C148E4" w:rsidRPr="00B55E3E" w14:paraId="50D69C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81A9F8" w14:textId="77777777" w:rsidR="00394471" w:rsidRPr="00B55E3E" w:rsidRDefault="00394471" w:rsidP="000830BB">
            <w:pPr>
              <w:pStyle w:val="TAL"/>
              <w:rPr>
                <w:b/>
                <w:bCs/>
                <w:i/>
                <w:iCs/>
                <w:lang w:eastAsia="sv-SE"/>
              </w:rPr>
            </w:pPr>
            <w:proofErr w:type="spellStart"/>
            <w:r w:rsidRPr="00B55E3E">
              <w:rPr>
                <w:b/>
                <w:bCs/>
                <w:i/>
                <w:iCs/>
                <w:lang w:eastAsia="sv-SE"/>
              </w:rPr>
              <w:t>puschAllocationList</w:t>
            </w:r>
            <w:proofErr w:type="spellEnd"/>
          </w:p>
          <w:p w14:paraId="58625EAB" w14:textId="2E2294EC" w:rsidR="00394471" w:rsidRPr="00B55E3E" w:rsidRDefault="00A55B26" w:rsidP="000830BB">
            <w:pPr>
              <w:pStyle w:val="TAL"/>
              <w:rPr>
                <w:lang w:eastAsia="sv-SE"/>
              </w:rPr>
            </w:pPr>
            <w:r w:rsidRPr="00B55E3E">
              <w:rPr>
                <w:iCs/>
                <w:lang w:eastAsia="sv-SE"/>
              </w:rPr>
              <w:t>The field</w:t>
            </w:r>
            <w:r w:rsidRPr="00B55E3E">
              <w:rPr>
                <w:lang w:eastAsia="sv-SE"/>
              </w:rPr>
              <w:t xml:space="preserve"> </w:t>
            </w:r>
            <w:del w:id="68" w:author="ZTE(Eswar)" w:date="2022-11-01T19:46:00Z">
              <w:r w:rsidRPr="00B55E3E" w:rsidDel="00586953">
                <w:rPr>
                  <w:i/>
                  <w:iCs/>
                  <w:lang w:eastAsia="sv-SE"/>
                </w:rPr>
                <w:delText>puschAllocationList-r16</w:delText>
              </w:r>
              <w:r w:rsidRPr="00B55E3E" w:rsidDel="00586953">
                <w:rPr>
                  <w:lang w:eastAsia="sv-SE"/>
                </w:rPr>
                <w:delText xml:space="preserve"> </w:delText>
              </w:r>
            </w:del>
            <w:r w:rsidRPr="00B55E3E">
              <w:rPr>
                <w:lang w:eastAsia="sv-SE"/>
              </w:rPr>
              <w:t>indicates o</w:t>
            </w:r>
            <w:r w:rsidR="00394471" w:rsidRPr="00B55E3E">
              <w:rPr>
                <w:lang w:eastAsia="sv-SE"/>
              </w:rPr>
              <w:t xml:space="preserve">ne or multiple PUSCH continuous in time domain which share a common k2 (see TS 38.214 [19], clause 6.1.2.1). </w:t>
            </w:r>
            <w:ins w:id="69" w:author="ZTE(Eswar)" w:date="2022-11-01T19:46:00Z">
              <w:r w:rsidR="00586953">
                <w:rPr>
                  <w:lang w:eastAsia="sv-SE"/>
                </w:rPr>
                <w:t xml:space="preserve">For FR2-2, </w:t>
              </w:r>
            </w:ins>
            <w:del w:id="70" w:author="ZTE(Eswar)" w:date="2022-11-01T19:46:00Z">
              <w:r w:rsidRPr="00B55E3E" w:rsidDel="00586953">
                <w:rPr>
                  <w:lang w:eastAsia="sv-SE"/>
                </w:rPr>
                <w:delText>T</w:delText>
              </w:r>
            </w:del>
            <w:ins w:id="71" w:author="ZTE(Eswar)" w:date="2022-11-01T19:46:00Z">
              <w:r w:rsidR="00586953">
                <w:rPr>
                  <w:lang w:eastAsia="sv-SE"/>
                </w:rPr>
                <w:t>t</w:t>
              </w:r>
            </w:ins>
            <w:r w:rsidRPr="00B55E3E">
              <w:rPr>
                <w:lang w:eastAsia="sv-SE"/>
              </w:rPr>
              <w:t xml:space="preserve">he field </w:t>
            </w:r>
            <w:del w:id="72" w:author="ZTE(Eswar)" w:date="2022-11-01T19:46:00Z">
              <w:r w:rsidRPr="00B55E3E" w:rsidDel="00586953">
                <w:rPr>
                  <w:i/>
                  <w:iCs/>
                  <w:lang w:eastAsia="sv-SE"/>
                </w:rPr>
                <w:delText>pusch-AllocationList-r17</w:delText>
              </w:r>
              <w:r w:rsidRPr="00B55E3E" w:rsidDel="00586953">
                <w:rPr>
                  <w:lang w:eastAsia="sv-SE"/>
                </w:rPr>
                <w:delText xml:space="preserve"> </w:delText>
              </w:r>
            </w:del>
            <w:r w:rsidRPr="00B55E3E">
              <w:rPr>
                <w:lang w:eastAsia="sv-SE"/>
              </w:rPr>
              <w:t xml:space="preserve">configures one or multiple PUSCH that may be in consecutive or non-consecutive slots (see TS 38.214 [19], clause 6.1.2.1). The </w:t>
            </w:r>
            <w:r w:rsidRPr="00B55E3E">
              <w:rPr>
                <w:i/>
                <w:iCs/>
                <w:lang w:eastAsia="sv-SE"/>
              </w:rPr>
              <w:t>puschAllocationList-r16</w:t>
            </w:r>
            <w:r w:rsidR="00394471" w:rsidRPr="00B55E3E">
              <w:rPr>
                <w:lang w:eastAsia="sv-SE"/>
              </w:rPr>
              <w:t xml:space="preserve"> only has one element in </w:t>
            </w:r>
            <w:r w:rsidR="00394471" w:rsidRPr="00B55E3E">
              <w:rPr>
                <w:i/>
                <w:iCs/>
                <w:lang w:eastAsia="sv-SE"/>
              </w:rPr>
              <w:t>pusch-TimeDomainAllocationListDCI-0-1-r16</w:t>
            </w:r>
            <w:r w:rsidR="00394471" w:rsidRPr="00B55E3E">
              <w:rPr>
                <w:lang w:eastAsia="sv-SE"/>
              </w:rPr>
              <w:t xml:space="preserve"> and in </w:t>
            </w:r>
            <w:r w:rsidR="00394471" w:rsidRPr="00B55E3E">
              <w:rPr>
                <w:i/>
                <w:iCs/>
                <w:lang w:eastAsia="sv-SE"/>
              </w:rPr>
              <w:t>pusch-TimeDomainAllocationListDCI-0-2-r16</w:t>
            </w:r>
            <w:r w:rsidR="00394471" w:rsidRPr="00B55E3E">
              <w:rPr>
                <w:lang w:eastAsia="sv-SE"/>
              </w:rPr>
              <w:t>.</w:t>
            </w:r>
          </w:p>
        </w:tc>
      </w:tr>
      <w:tr w:rsidR="00C148E4" w:rsidRPr="00B55E3E" w14:paraId="5230E14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433B881" w14:textId="77777777" w:rsidR="00394471" w:rsidRPr="00B55E3E" w:rsidRDefault="00394471" w:rsidP="00964CC4">
            <w:pPr>
              <w:keepNext/>
              <w:keepLines/>
              <w:spacing w:after="0"/>
              <w:rPr>
                <w:rFonts w:ascii="Arial" w:hAnsi="Arial"/>
                <w:sz w:val="18"/>
                <w:szCs w:val="22"/>
                <w:lang w:eastAsia="sv-SE"/>
              </w:rPr>
            </w:pPr>
            <w:proofErr w:type="spellStart"/>
            <w:r w:rsidRPr="00B55E3E">
              <w:rPr>
                <w:rFonts w:ascii="Arial" w:hAnsi="Arial"/>
                <w:b/>
                <w:i/>
                <w:sz w:val="18"/>
                <w:szCs w:val="22"/>
                <w:lang w:eastAsia="sv-SE"/>
              </w:rPr>
              <w:t>startSymbol</w:t>
            </w:r>
            <w:proofErr w:type="spellEnd"/>
          </w:p>
          <w:p w14:paraId="5F3A147D" w14:textId="77777777" w:rsidR="00394471" w:rsidRPr="00B55E3E" w:rsidRDefault="00394471" w:rsidP="00964CC4">
            <w:pPr>
              <w:keepNext/>
              <w:keepLines/>
              <w:spacing w:after="0"/>
              <w:rPr>
                <w:rFonts w:ascii="Arial" w:hAnsi="Arial"/>
                <w:b/>
                <w:i/>
                <w:sz w:val="18"/>
                <w:szCs w:val="22"/>
                <w:lang w:eastAsia="sv-SE"/>
              </w:rPr>
            </w:pPr>
            <w:r w:rsidRPr="00B55E3E">
              <w:rPr>
                <w:rFonts w:ascii="Arial" w:hAnsi="Arial"/>
                <w:sz w:val="18"/>
                <w:szCs w:val="22"/>
                <w:lang w:eastAsia="sv-SE"/>
              </w:rPr>
              <w:t>Indicates the index of start symbol for PUSCH for DCI format 0_1/0_2 (see TS 38.214 [19], clause 6.1.2.1).</w:t>
            </w:r>
          </w:p>
        </w:tc>
      </w:tr>
      <w:tr w:rsidR="00394471" w:rsidRPr="00B55E3E" w14:paraId="0B80FF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3ED016" w14:textId="77777777" w:rsidR="00394471" w:rsidRPr="00B55E3E" w:rsidRDefault="00394471" w:rsidP="00964CC4">
            <w:pPr>
              <w:pStyle w:val="TAL"/>
              <w:rPr>
                <w:szCs w:val="22"/>
                <w:lang w:eastAsia="sv-SE"/>
              </w:rPr>
            </w:pPr>
            <w:proofErr w:type="spellStart"/>
            <w:r w:rsidRPr="00B55E3E">
              <w:rPr>
                <w:b/>
                <w:i/>
                <w:szCs w:val="22"/>
                <w:lang w:eastAsia="sv-SE"/>
              </w:rPr>
              <w:t>startSymbolAndLength</w:t>
            </w:r>
            <w:proofErr w:type="spellEnd"/>
          </w:p>
          <w:p w14:paraId="5CC1A26C" w14:textId="77777777" w:rsidR="00394471" w:rsidRPr="00B55E3E" w:rsidRDefault="00394471" w:rsidP="00964CC4">
            <w:pPr>
              <w:pStyle w:val="TAL"/>
              <w:rPr>
                <w:szCs w:val="22"/>
                <w:lang w:eastAsia="sv-SE"/>
              </w:rPr>
            </w:pPr>
            <w:r w:rsidRPr="00B55E3E">
              <w:rPr>
                <w:szCs w:val="22"/>
                <w:lang w:eastAsia="sv-SE"/>
              </w:rPr>
              <w:t>An index giving valid combinations of start symbol and length (jointly encoded) as start and length indicator (SLIV). The network configures the field so that the allocation does not cross the slot boundary. (</w:t>
            </w:r>
            <w:proofErr w:type="gramStart"/>
            <w:r w:rsidRPr="00B55E3E">
              <w:rPr>
                <w:szCs w:val="22"/>
                <w:lang w:eastAsia="sv-SE"/>
              </w:rPr>
              <w:t>see</w:t>
            </w:r>
            <w:proofErr w:type="gramEnd"/>
            <w:r w:rsidRPr="00B55E3E">
              <w:rPr>
                <w:szCs w:val="22"/>
                <w:lang w:eastAsia="sv-SE"/>
              </w:rPr>
              <w:t xml:space="preserve"> TS 38.214 [19], clause 6.1.2.1).</w:t>
            </w:r>
          </w:p>
        </w:tc>
      </w:tr>
    </w:tbl>
    <w:p w14:paraId="6ED8706E"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148E4" w:rsidRPr="00B55E3E" w14:paraId="6A8CE64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05E0C3F" w14:textId="77777777" w:rsidR="00394471" w:rsidRPr="00B55E3E" w:rsidRDefault="00394471" w:rsidP="000830BB">
            <w:pPr>
              <w:pStyle w:val="TAH"/>
              <w:rPr>
                <w:lang w:eastAsia="sv-SE"/>
              </w:rPr>
            </w:pPr>
            <w:r w:rsidRPr="00B55E3E">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3089019" w14:textId="77777777" w:rsidR="00394471" w:rsidRPr="00B55E3E" w:rsidRDefault="00394471" w:rsidP="000830BB">
            <w:pPr>
              <w:pStyle w:val="TAH"/>
              <w:rPr>
                <w:lang w:eastAsia="sv-SE"/>
              </w:rPr>
            </w:pPr>
            <w:r w:rsidRPr="00B55E3E">
              <w:rPr>
                <w:lang w:eastAsia="sv-SE"/>
              </w:rPr>
              <w:t>Explanation</w:t>
            </w:r>
          </w:p>
        </w:tc>
      </w:tr>
      <w:tr w:rsidR="00C148E4" w:rsidRPr="00B55E3E" w14:paraId="13D4206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A6BEA52" w14:textId="77777777" w:rsidR="00394471" w:rsidRPr="00B55E3E" w:rsidRDefault="00394471" w:rsidP="000830BB">
            <w:pPr>
              <w:pStyle w:val="TAL"/>
              <w:rPr>
                <w:i/>
                <w:iCs/>
                <w:lang w:eastAsia="sv-SE"/>
              </w:rPr>
            </w:pPr>
            <w:r w:rsidRPr="00B55E3E">
              <w:rPr>
                <w:i/>
                <w:iCs/>
                <w:lang w:eastAsia="sv-SE"/>
              </w:rPr>
              <w:t>Format01-02</w:t>
            </w:r>
          </w:p>
        </w:tc>
        <w:tc>
          <w:tcPr>
            <w:tcW w:w="10146" w:type="dxa"/>
            <w:tcBorders>
              <w:top w:val="single" w:sz="4" w:space="0" w:color="auto"/>
              <w:left w:val="single" w:sz="4" w:space="0" w:color="auto"/>
              <w:bottom w:val="single" w:sz="4" w:space="0" w:color="auto"/>
              <w:right w:val="single" w:sz="4" w:space="0" w:color="auto"/>
            </w:tcBorders>
            <w:hideMark/>
          </w:tcPr>
          <w:p w14:paraId="5909172A" w14:textId="4ED32077" w:rsidR="00394471" w:rsidRPr="00B55E3E" w:rsidRDefault="00394471" w:rsidP="000830BB">
            <w:pPr>
              <w:pStyle w:val="TAL"/>
              <w:rPr>
                <w:lang w:eastAsia="sv-SE"/>
              </w:rPr>
            </w:pPr>
            <w:r w:rsidRPr="00B55E3E">
              <w:rPr>
                <w:lang w:eastAsia="sv-SE"/>
              </w:rPr>
              <w:t xml:space="preserve">In </w:t>
            </w:r>
            <w:r w:rsidRPr="00B55E3E">
              <w:rPr>
                <w:rFonts w:cs="Arial"/>
                <w:i/>
                <w:szCs w:val="18"/>
              </w:rPr>
              <w:t>pusch-TimeDomainAllocationListForMultiPUSCH-r16</w:t>
            </w:r>
            <w:del w:id="73" w:author="ZTE(Eswar)" w:date="2022-11-01T19:47:00Z">
              <w:r w:rsidR="00A55B26" w:rsidRPr="00B55E3E" w:rsidDel="00586953">
                <w:rPr>
                  <w:rFonts w:cs="Arial"/>
                  <w:iCs/>
                  <w:szCs w:val="18"/>
                </w:rPr>
                <w:delText xml:space="preserve"> and </w:delText>
              </w:r>
              <w:r w:rsidR="00A55B26" w:rsidRPr="00B55E3E" w:rsidDel="00586953">
                <w:rPr>
                  <w:rFonts w:cs="Arial"/>
                  <w:i/>
                  <w:szCs w:val="18"/>
                </w:rPr>
                <w:delText>pusch-TimeDomainAllocationListForMultiPUSCH-r17</w:delText>
              </w:r>
            </w:del>
            <w:r w:rsidRPr="00B55E3E">
              <w:rPr>
                <w:lang w:eastAsia="sv-SE"/>
              </w:rPr>
              <w:t>, the field is absent.</w:t>
            </w:r>
          </w:p>
          <w:p w14:paraId="4CCA9C1F" w14:textId="77777777" w:rsidR="00394471" w:rsidRPr="00B55E3E" w:rsidRDefault="00394471" w:rsidP="000830BB">
            <w:pPr>
              <w:pStyle w:val="TAL"/>
              <w:rPr>
                <w:lang w:eastAsia="sv-SE"/>
              </w:rPr>
            </w:pPr>
            <w:r w:rsidRPr="00B55E3E">
              <w:rPr>
                <w:lang w:eastAsia="sv-SE"/>
              </w:rPr>
              <w:t xml:space="preserve">In </w:t>
            </w:r>
            <w:r w:rsidRPr="00B55E3E">
              <w:rPr>
                <w:i/>
                <w:iCs/>
                <w:lang w:eastAsia="sv-SE"/>
              </w:rPr>
              <w:t>pusch-TimeDomainAllocationListDCI-0-1</w:t>
            </w:r>
            <w:r w:rsidRPr="00B55E3E">
              <w:rPr>
                <w:lang w:eastAsia="sv-SE"/>
              </w:rPr>
              <w:t xml:space="preserve"> and in </w:t>
            </w:r>
            <w:r w:rsidRPr="00B55E3E">
              <w:rPr>
                <w:i/>
                <w:iCs/>
                <w:lang w:eastAsia="sv-SE"/>
              </w:rPr>
              <w:t>pusch-TimeDomainAllocationListDCI-0-2</w:t>
            </w:r>
            <w:r w:rsidRPr="00B55E3E">
              <w:rPr>
                <w:lang w:eastAsia="sv-SE"/>
              </w:rPr>
              <w:t>, the field is mandatory present.</w:t>
            </w:r>
          </w:p>
        </w:tc>
      </w:tr>
      <w:tr w:rsidR="00C148E4" w:rsidRPr="00B55E3E" w14:paraId="2CE3C9AE" w14:textId="77777777" w:rsidTr="00771058">
        <w:tc>
          <w:tcPr>
            <w:tcW w:w="4027" w:type="dxa"/>
            <w:tcBorders>
              <w:top w:val="single" w:sz="4" w:space="0" w:color="auto"/>
              <w:left w:val="single" w:sz="4" w:space="0" w:color="auto"/>
              <w:bottom w:val="single" w:sz="4" w:space="0" w:color="auto"/>
              <w:right w:val="single" w:sz="4" w:space="0" w:color="auto"/>
            </w:tcBorders>
          </w:tcPr>
          <w:p w14:paraId="5F673E05" w14:textId="77777777" w:rsidR="003E7B2B" w:rsidRPr="00B55E3E" w:rsidRDefault="003E7B2B" w:rsidP="000830BB">
            <w:pPr>
              <w:pStyle w:val="TAL"/>
              <w:rPr>
                <w:i/>
                <w:iCs/>
                <w:lang w:eastAsia="sv-SE"/>
              </w:rPr>
            </w:pPr>
            <w:r w:rsidRPr="00B55E3E">
              <w:rPr>
                <w:i/>
                <w:iCs/>
                <w:lang w:eastAsia="sv-SE"/>
              </w:rPr>
              <w:t>Format01-02-For-TypeA</w:t>
            </w:r>
          </w:p>
        </w:tc>
        <w:tc>
          <w:tcPr>
            <w:tcW w:w="10146" w:type="dxa"/>
            <w:tcBorders>
              <w:top w:val="single" w:sz="4" w:space="0" w:color="auto"/>
              <w:left w:val="single" w:sz="4" w:space="0" w:color="auto"/>
              <w:bottom w:val="single" w:sz="4" w:space="0" w:color="auto"/>
              <w:right w:val="single" w:sz="4" w:space="0" w:color="auto"/>
            </w:tcBorders>
          </w:tcPr>
          <w:p w14:paraId="16C31F95" w14:textId="77777777" w:rsidR="003E7B2B" w:rsidRPr="00B55E3E" w:rsidRDefault="003E7B2B" w:rsidP="000830BB">
            <w:pPr>
              <w:pStyle w:val="TAL"/>
              <w:rPr>
                <w:lang w:eastAsia="sv-SE"/>
              </w:rPr>
            </w:pPr>
            <w:r w:rsidRPr="00B55E3E">
              <w:rPr>
                <w:lang w:eastAsia="sv-SE"/>
              </w:rPr>
              <w:t xml:space="preserve">In </w:t>
            </w:r>
            <w:r w:rsidRPr="00B55E3E">
              <w:rPr>
                <w:rFonts w:cs="Arial"/>
                <w:i/>
                <w:szCs w:val="18"/>
              </w:rPr>
              <w:t>pusch-TimeDomainAllocationListForMultiPUSCH-r16</w:t>
            </w:r>
            <w:r w:rsidRPr="00B55E3E">
              <w:rPr>
                <w:lang w:eastAsia="sv-SE"/>
              </w:rPr>
              <w:t>, the field is absent.</w:t>
            </w:r>
          </w:p>
          <w:p w14:paraId="569F61D5" w14:textId="77777777" w:rsidR="003E7B2B" w:rsidRPr="00B55E3E" w:rsidRDefault="003E7B2B" w:rsidP="000830BB">
            <w:pPr>
              <w:pStyle w:val="TAL"/>
              <w:rPr>
                <w:lang w:eastAsia="sv-SE"/>
              </w:rPr>
            </w:pPr>
            <w:r w:rsidRPr="00B55E3E">
              <w:rPr>
                <w:lang w:eastAsia="sv-SE"/>
              </w:rPr>
              <w:t xml:space="preserve">In </w:t>
            </w:r>
            <w:r w:rsidRPr="00B55E3E">
              <w:rPr>
                <w:i/>
                <w:iCs/>
                <w:lang w:eastAsia="sv-SE"/>
              </w:rPr>
              <w:t>pusch-TimeDomainAllocationListDCI-0-1</w:t>
            </w:r>
            <w:r w:rsidRPr="00B55E3E">
              <w:rPr>
                <w:lang w:eastAsia="sv-SE"/>
              </w:rPr>
              <w:t xml:space="preserve">, the field is optionally present if </w:t>
            </w:r>
            <w:r w:rsidRPr="00B55E3E">
              <w:rPr>
                <w:i/>
              </w:rPr>
              <w:t>pusch-RepTypeIndicatorDCI-0-1</w:t>
            </w:r>
            <w:r w:rsidRPr="00B55E3E">
              <w:rPr>
                <w:lang w:eastAsia="sv-SE"/>
              </w:rPr>
              <w:t xml:space="preserve"> is set to </w:t>
            </w:r>
            <w:proofErr w:type="spellStart"/>
            <w:r w:rsidRPr="00B55E3E">
              <w:rPr>
                <w:lang w:eastAsia="sv-SE"/>
              </w:rPr>
              <w:t>pusch-RepTypeA</w:t>
            </w:r>
            <w:proofErr w:type="spellEnd"/>
            <w:r w:rsidRPr="00B55E3E">
              <w:rPr>
                <w:lang w:eastAsia="sv-SE"/>
              </w:rPr>
              <w:t>, Need R. It is absent otherwise, Need R.</w:t>
            </w:r>
          </w:p>
          <w:p w14:paraId="3B7905E4" w14:textId="77777777" w:rsidR="003E7B2B" w:rsidRPr="00B55E3E" w:rsidRDefault="003E7B2B" w:rsidP="000830BB">
            <w:pPr>
              <w:pStyle w:val="TAL"/>
              <w:rPr>
                <w:lang w:eastAsia="sv-SE"/>
              </w:rPr>
            </w:pPr>
            <w:r w:rsidRPr="00B55E3E">
              <w:rPr>
                <w:lang w:eastAsia="sv-SE"/>
              </w:rPr>
              <w:t xml:space="preserve">In </w:t>
            </w:r>
            <w:r w:rsidRPr="00B55E3E">
              <w:rPr>
                <w:i/>
                <w:iCs/>
                <w:lang w:eastAsia="sv-SE"/>
              </w:rPr>
              <w:t>pusch-TimeDomainAllocationListDCI-0-2</w:t>
            </w:r>
            <w:r w:rsidRPr="00B55E3E">
              <w:rPr>
                <w:lang w:eastAsia="sv-SE"/>
              </w:rPr>
              <w:t xml:space="preserve">, the field is optionally present if </w:t>
            </w:r>
            <w:r w:rsidRPr="00B55E3E">
              <w:rPr>
                <w:i/>
              </w:rPr>
              <w:t>pusch-RepTypeIndicatorDCI-0-2</w:t>
            </w:r>
            <w:r w:rsidRPr="00B55E3E">
              <w:rPr>
                <w:lang w:eastAsia="sv-SE"/>
              </w:rPr>
              <w:t xml:space="preserve"> is set to </w:t>
            </w:r>
            <w:proofErr w:type="spellStart"/>
            <w:r w:rsidRPr="00B55E3E">
              <w:rPr>
                <w:lang w:eastAsia="sv-SE"/>
              </w:rPr>
              <w:t>pusch-RepTypeA</w:t>
            </w:r>
            <w:proofErr w:type="spellEnd"/>
            <w:r w:rsidRPr="00B55E3E">
              <w:rPr>
                <w:lang w:eastAsia="sv-SE"/>
              </w:rPr>
              <w:t>, Need R. It is absent otherwise, Need R.</w:t>
            </w:r>
          </w:p>
        </w:tc>
      </w:tr>
      <w:tr w:rsidR="00C148E4" w:rsidRPr="00B55E3E" w14:paraId="7CFB947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BEB489C" w14:textId="77777777" w:rsidR="00394471" w:rsidRPr="00B55E3E" w:rsidRDefault="00394471" w:rsidP="000830BB">
            <w:pPr>
              <w:pStyle w:val="TAL"/>
              <w:rPr>
                <w:i/>
                <w:iCs/>
              </w:rPr>
            </w:pPr>
            <w:r w:rsidRPr="00B55E3E">
              <w:rPr>
                <w:i/>
                <w:iCs/>
                <w:lang w:eastAsia="sv-SE"/>
              </w:rPr>
              <w:t>NotFormat01-02-Or-TypeA</w:t>
            </w:r>
          </w:p>
        </w:tc>
        <w:tc>
          <w:tcPr>
            <w:tcW w:w="10146" w:type="dxa"/>
            <w:tcBorders>
              <w:top w:val="single" w:sz="4" w:space="0" w:color="auto"/>
              <w:left w:val="single" w:sz="4" w:space="0" w:color="auto"/>
              <w:bottom w:val="single" w:sz="4" w:space="0" w:color="auto"/>
              <w:right w:val="single" w:sz="4" w:space="0" w:color="auto"/>
            </w:tcBorders>
            <w:hideMark/>
          </w:tcPr>
          <w:p w14:paraId="1C4D6FED" w14:textId="2C94AE1C" w:rsidR="00394471" w:rsidRPr="00B55E3E" w:rsidRDefault="00394471" w:rsidP="000830BB">
            <w:pPr>
              <w:pStyle w:val="TAL"/>
              <w:rPr>
                <w:lang w:eastAsia="sv-SE"/>
              </w:rPr>
            </w:pPr>
            <w:r w:rsidRPr="00B55E3E">
              <w:rPr>
                <w:lang w:eastAsia="sv-SE"/>
              </w:rPr>
              <w:t xml:space="preserve">In </w:t>
            </w:r>
            <w:r w:rsidRPr="00B55E3E">
              <w:rPr>
                <w:rFonts w:cs="Arial"/>
                <w:i/>
                <w:szCs w:val="18"/>
              </w:rPr>
              <w:t>pusch-TimeDomainAllocationListForMultiPUSCH-r16</w:t>
            </w:r>
            <w:del w:id="74" w:author="ZTE(Eswar)" w:date="2022-11-01T20:34:00Z">
              <w:r w:rsidR="00A55B26" w:rsidRPr="00B55E3E" w:rsidDel="00C50FAA">
                <w:rPr>
                  <w:rFonts w:cs="Arial"/>
                  <w:i/>
                  <w:iCs/>
                  <w:szCs w:val="18"/>
                </w:rPr>
                <w:delText xml:space="preserve"> and pusch-TimeDomainAllocationListForMultiPUSCH-r17</w:delText>
              </w:r>
            </w:del>
            <w:r w:rsidRPr="00B55E3E">
              <w:rPr>
                <w:lang w:eastAsia="sv-SE"/>
              </w:rPr>
              <w:t>, the field is mandatory present.</w:t>
            </w:r>
          </w:p>
          <w:p w14:paraId="61CB961C" w14:textId="10BF159A" w:rsidR="00394471" w:rsidRPr="00B55E3E" w:rsidRDefault="00394471" w:rsidP="000830BB">
            <w:pPr>
              <w:pStyle w:val="TAL"/>
              <w:rPr>
                <w:lang w:eastAsia="sv-SE"/>
              </w:rPr>
            </w:pPr>
            <w:r w:rsidRPr="00B55E3E">
              <w:rPr>
                <w:lang w:eastAsia="sv-SE"/>
              </w:rPr>
              <w:t xml:space="preserve">In </w:t>
            </w:r>
            <w:r w:rsidRPr="00B55E3E">
              <w:rPr>
                <w:i/>
                <w:iCs/>
                <w:lang w:eastAsia="sv-SE"/>
              </w:rPr>
              <w:t>pusch-TimeDomainAllocationListDCI-0-1</w:t>
            </w:r>
            <w:r w:rsidRPr="00B55E3E">
              <w:rPr>
                <w:lang w:eastAsia="sv-SE"/>
              </w:rPr>
              <w:t xml:space="preserve">, the field is </w:t>
            </w:r>
            <w:r w:rsidR="00B13225" w:rsidRPr="00B55E3E">
              <w:rPr>
                <w:lang w:eastAsia="sv-SE"/>
              </w:rPr>
              <w:t>mandatory</w:t>
            </w:r>
            <w:r w:rsidRPr="00B55E3E">
              <w:rPr>
                <w:lang w:eastAsia="sv-SE"/>
              </w:rPr>
              <w:t xml:space="preserve"> present if </w:t>
            </w:r>
            <w:r w:rsidRPr="00B55E3E">
              <w:rPr>
                <w:i/>
              </w:rPr>
              <w:t>pusch-RepTypeIndicatorDCI-0-1</w:t>
            </w:r>
            <w:r w:rsidRPr="00B55E3E">
              <w:rPr>
                <w:lang w:eastAsia="sv-SE"/>
              </w:rPr>
              <w:t xml:space="preserve"> is set to </w:t>
            </w:r>
            <w:proofErr w:type="spellStart"/>
            <w:r w:rsidRPr="00B55E3E">
              <w:rPr>
                <w:lang w:eastAsia="sv-SE"/>
              </w:rPr>
              <w:t>pusch-RepTypeA</w:t>
            </w:r>
            <w:proofErr w:type="spellEnd"/>
            <w:r w:rsidRPr="00B55E3E">
              <w:rPr>
                <w:lang w:eastAsia="sv-SE"/>
              </w:rPr>
              <w:t>. It is absent otherwise, Need R.</w:t>
            </w:r>
          </w:p>
          <w:p w14:paraId="5A4AA728" w14:textId="2B487C3C" w:rsidR="00394471" w:rsidRPr="00B55E3E" w:rsidRDefault="00394471" w:rsidP="000830BB">
            <w:pPr>
              <w:pStyle w:val="TAL"/>
              <w:rPr>
                <w:lang w:eastAsia="sv-SE"/>
              </w:rPr>
            </w:pPr>
            <w:r w:rsidRPr="00B55E3E">
              <w:rPr>
                <w:lang w:eastAsia="sv-SE"/>
              </w:rPr>
              <w:t xml:space="preserve">In </w:t>
            </w:r>
            <w:r w:rsidRPr="00B55E3E">
              <w:rPr>
                <w:i/>
                <w:iCs/>
                <w:lang w:eastAsia="sv-SE"/>
              </w:rPr>
              <w:t>pusch-TimeDomainAllocationListDCI-0-2</w:t>
            </w:r>
            <w:r w:rsidRPr="00B55E3E">
              <w:rPr>
                <w:lang w:eastAsia="sv-SE"/>
              </w:rPr>
              <w:t xml:space="preserve">, the field is </w:t>
            </w:r>
            <w:r w:rsidR="00B13225" w:rsidRPr="00B55E3E">
              <w:rPr>
                <w:lang w:eastAsia="sv-SE"/>
              </w:rPr>
              <w:t>mandatory</w:t>
            </w:r>
            <w:r w:rsidRPr="00B55E3E">
              <w:rPr>
                <w:lang w:eastAsia="sv-SE"/>
              </w:rPr>
              <w:t xml:space="preserve"> present if </w:t>
            </w:r>
            <w:r w:rsidRPr="00B55E3E">
              <w:rPr>
                <w:i/>
              </w:rPr>
              <w:t>pusch-RepTypeIndicatorDCI-0-2</w:t>
            </w:r>
            <w:r w:rsidRPr="00B55E3E">
              <w:rPr>
                <w:lang w:eastAsia="sv-SE"/>
              </w:rPr>
              <w:t xml:space="preserve"> is set to </w:t>
            </w:r>
            <w:proofErr w:type="spellStart"/>
            <w:r w:rsidRPr="00B55E3E">
              <w:rPr>
                <w:lang w:eastAsia="sv-SE"/>
              </w:rPr>
              <w:t>pusch-RepTypeA</w:t>
            </w:r>
            <w:proofErr w:type="spellEnd"/>
            <w:r w:rsidRPr="00B55E3E">
              <w:rPr>
                <w:lang w:eastAsia="sv-SE"/>
              </w:rPr>
              <w:t>. It is absent otherwise, Need R.</w:t>
            </w:r>
          </w:p>
        </w:tc>
      </w:tr>
      <w:tr w:rsidR="00C148E4" w:rsidRPr="00B55E3E" w14:paraId="31EC8F1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A7B07B2" w14:textId="77777777" w:rsidR="00394471" w:rsidRPr="00B55E3E" w:rsidRDefault="00394471" w:rsidP="000830BB">
            <w:pPr>
              <w:pStyle w:val="TAL"/>
              <w:rPr>
                <w:i/>
                <w:iCs/>
              </w:rPr>
            </w:pPr>
            <w:proofErr w:type="spellStart"/>
            <w:r w:rsidRPr="00B55E3E">
              <w:rPr>
                <w:i/>
                <w:iCs/>
                <w:lang w:eastAsia="zh-CN"/>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CE324AF" w14:textId="69497541" w:rsidR="00394471" w:rsidRPr="00B55E3E" w:rsidRDefault="00394471" w:rsidP="000830BB">
            <w:pPr>
              <w:pStyle w:val="TAL"/>
              <w:rPr>
                <w:lang w:eastAsia="sv-SE"/>
              </w:rPr>
            </w:pPr>
            <w:r w:rsidRPr="00B55E3E">
              <w:rPr>
                <w:lang w:eastAsia="sv-SE"/>
              </w:rPr>
              <w:t xml:space="preserve">In </w:t>
            </w:r>
            <w:r w:rsidRPr="00B55E3E">
              <w:rPr>
                <w:rFonts w:cs="Arial"/>
                <w:i/>
                <w:szCs w:val="18"/>
              </w:rPr>
              <w:t>pusch-TimeDomainAllocationListForMultiPUSCH-r16</w:t>
            </w:r>
            <w:r w:rsidR="00A55B26" w:rsidRPr="00B55E3E">
              <w:rPr>
                <w:rFonts w:cs="Arial"/>
                <w:i/>
                <w:iCs/>
                <w:szCs w:val="18"/>
              </w:rPr>
              <w:t xml:space="preserve"> and</w:t>
            </w:r>
            <w:del w:id="75" w:author="ZTE(Eswar)" w:date="2022-11-01T20:34:00Z">
              <w:r w:rsidR="00A55B26" w:rsidRPr="00B55E3E" w:rsidDel="00C50FAA">
                <w:rPr>
                  <w:rFonts w:cs="Arial"/>
                  <w:i/>
                  <w:iCs/>
                  <w:szCs w:val="18"/>
                </w:rPr>
                <w:delText xml:space="preserve"> pusch-TimeDomainAllocationListForMultiPUSCH-r17</w:delText>
              </w:r>
            </w:del>
            <w:r w:rsidRPr="00B55E3E">
              <w:rPr>
                <w:lang w:eastAsia="sv-SE"/>
              </w:rPr>
              <w:t>, the field is absent.</w:t>
            </w:r>
          </w:p>
          <w:p w14:paraId="7103326D" w14:textId="77777777" w:rsidR="00394471" w:rsidRPr="00B55E3E" w:rsidRDefault="00394471" w:rsidP="000830BB">
            <w:pPr>
              <w:pStyle w:val="TAL"/>
              <w:rPr>
                <w:lang w:eastAsia="sv-SE"/>
              </w:rPr>
            </w:pPr>
            <w:r w:rsidRPr="00B55E3E">
              <w:rPr>
                <w:lang w:eastAsia="sv-SE"/>
              </w:rPr>
              <w:t xml:space="preserve">In </w:t>
            </w:r>
            <w:r w:rsidRPr="00B55E3E">
              <w:rPr>
                <w:i/>
                <w:iCs/>
                <w:lang w:eastAsia="sv-SE"/>
              </w:rPr>
              <w:t>pusch-TimeDomainAllocationListDCI-0-1</w:t>
            </w:r>
            <w:r w:rsidRPr="00B55E3E">
              <w:rPr>
                <w:lang w:eastAsia="sv-SE"/>
              </w:rPr>
              <w:t xml:space="preserve">, the field is optionally present if </w:t>
            </w:r>
            <w:r w:rsidRPr="00B55E3E">
              <w:rPr>
                <w:i/>
              </w:rPr>
              <w:t>pusch-RepTypeIndicatorDCI-0-1</w:t>
            </w:r>
            <w:r w:rsidRPr="00B55E3E">
              <w:rPr>
                <w:lang w:eastAsia="sv-SE"/>
              </w:rPr>
              <w:t xml:space="preserve"> is set to </w:t>
            </w:r>
            <w:proofErr w:type="spellStart"/>
            <w:r w:rsidRPr="00B55E3E">
              <w:rPr>
                <w:lang w:eastAsia="sv-SE"/>
              </w:rPr>
              <w:t>pusch-RepTypeB</w:t>
            </w:r>
            <w:proofErr w:type="spellEnd"/>
            <w:r w:rsidRPr="00B55E3E">
              <w:rPr>
                <w:lang w:eastAsia="sv-SE"/>
              </w:rPr>
              <w:t>, Need R. It is absent otherwise, Need R.</w:t>
            </w:r>
          </w:p>
          <w:p w14:paraId="22B26C2C" w14:textId="77777777" w:rsidR="00394471" w:rsidRPr="00B55E3E" w:rsidRDefault="00394471" w:rsidP="000830BB">
            <w:pPr>
              <w:pStyle w:val="TAL"/>
              <w:rPr>
                <w:lang w:eastAsia="sv-SE"/>
              </w:rPr>
            </w:pPr>
            <w:r w:rsidRPr="00B55E3E">
              <w:rPr>
                <w:lang w:eastAsia="sv-SE"/>
              </w:rPr>
              <w:t xml:space="preserve">In </w:t>
            </w:r>
            <w:r w:rsidRPr="00B55E3E">
              <w:rPr>
                <w:i/>
                <w:iCs/>
                <w:lang w:eastAsia="sv-SE"/>
              </w:rPr>
              <w:t>pusch-TimeDomainAllocationListDCI-0-2</w:t>
            </w:r>
            <w:r w:rsidRPr="00B55E3E">
              <w:rPr>
                <w:lang w:eastAsia="sv-SE"/>
              </w:rPr>
              <w:t xml:space="preserve">, the field is optionally present if </w:t>
            </w:r>
            <w:r w:rsidRPr="00B55E3E">
              <w:rPr>
                <w:i/>
              </w:rPr>
              <w:t>pusch-RepTypeIndicatorDCI-0-2</w:t>
            </w:r>
            <w:r w:rsidRPr="00B55E3E">
              <w:rPr>
                <w:lang w:eastAsia="sv-SE"/>
              </w:rPr>
              <w:t xml:space="preserve"> is set to </w:t>
            </w:r>
            <w:proofErr w:type="spellStart"/>
            <w:r w:rsidRPr="00B55E3E">
              <w:rPr>
                <w:lang w:eastAsia="sv-SE"/>
              </w:rPr>
              <w:t>pusch-RepTypeB</w:t>
            </w:r>
            <w:proofErr w:type="spellEnd"/>
            <w:r w:rsidRPr="00B55E3E">
              <w:rPr>
                <w:lang w:eastAsia="sv-SE"/>
              </w:rPr>
              <w:t>, Need R. It is absent otherwise, Need R.</w:t>
            </w:r>
          </w:p>
        </w:tc>
      </w:tr>
      <w:tr w:rsidR="000830BB" w:rsidRPr="00B55E3E" w14:paraId="76C8B77B" w14:textId="77777777" w:rsidTr="00A55B26">
        <w:tc>
          <w:tcPr>
            <w:tcW w:w="4027" w:type="dxa"/>
            <w:tcBorders>
              <w:top w:val="single" w:sz="4" w:space="0" w:color="auto"/>
              <w:left w:val="single" w:sz="4" w:space="0" w:color="auto"/>
              <w:bottom w:val="single" w:sz="4" w:space="0" w:color="auto"/>
              <w:right w:val="single" w:sz="4" w:space="0" w:color="auto"/>
            </w:tcBorders>
            <w:hideMark/>
          </w:tcPr>
          <w:p w14:paraId="2924C614" w14:textId="77777777" w:rsidR="00A55B26" w:rsidRPr="00B55E3E" w:rsidRDefault="00A55B26" w:rsidP="00A55B26">
            <w:pPr>
              <w:pStyle w:val="TAL"/>
              <w:rPr>
                <w:i/>
                <w:iCs/>
                <w:lang w:eastAsia="zh-CN"/>
              </w:rPr>
            </w:pPr>
            <w:proofErr w:type="spellStart"/>
            <w:r w:rsidRPr="00B55E3E">
              <w:rPr>
                <w:i/>
                <w:iCs/>
                <w:lang w:eastAsia="zh-CN"/>
              </w:rPr>
              <w:t>MultiPUSCH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2CFBE6B" w14:textId="4179015E" w:rsidR="00A55B26" w:rsidRPr="00B55E3E" w:rsidRDefault="00A55B26" w:rsidP="00A55B26">
            <w:pPr>
              <w:pStyle w:val="TAL"/>
              <w:rPr>
                <w:lang w:eastAsia="sv-SE"/>
              </w:rPr>
            </w:pPr>
            <w:r w:rsidRPr="00B55E3E">
              <w:rPr>
                <w:lang w:eastAsia="sv-SE"/>
              </w:rPr>
              <w:t xml:space="preserve">In </w:t>
            </w:r>
            <w:r w:rsidR="008C38BA" w:rsidRPr="00B55E3E">
              <w:rPr>
                <w:lang w:eastAsia="sv-SE"/>
              </w:rPr>
              <w:t xml:space="preserve">case size of </w:t>
            </w:r>
            <w:proofErr w:type="spellStart"/>
            <w:r w:rsidR="008C38BA" w:rsidRPr="00B55E3E">
              <w:rPr>
                <w:i/>
                <w:lang w:eastAsia="sv-SE"/>
              </w:rPr>
              <w:t>puschAllocationList</w:t>
            </w:r>
            <w:proofErr w:type="spellEnd"/>
            <w:r w:rsidR="008C38BA" w:rsidRPr="00B55E3E">
              <w:rPr>
                <w:lang w:eastAsia="sv-SE"/>
              </w:rPr>
              <w:t xml:space="preserve"> is higher than 1</w:t>
            </w:r>
            <w:r w:rsidRPr="00B55E3E">
              <w:rPr>
                <w:lang w:eastAsia="sv-SE"/>
              </w:rPr>
              <w:t xml:space="preserve">, the field </w:t>
            </w:r>
            <w:r w:rsidR="008C38BA" w:rsidRPr="00B55E3E">
              <w:rPr>
                <w:i/>
                <w:iCs/>
                <w:lang w:eastAsia="sv-SE"/>
              </w:rPr>
              <w:t>extendedK</w:t>
            </w:r>
            <w:r w:rsidRPr="00B55E3E">
              <w:rPr>
                <w:i/>
                <w:iCs/>
                <w:lang w:eastAsia="sv-SE"/>
              </w:rPr>
              <w:t>2(n)</w:t>
            </w:r>
            <w:r w:rsidRPr="00B55E3E">
              <w:rPr>
                <w:lang w:eastAsia="sv-SE"/>
              </w:rPr>
              <w:t xml:space="preserve"> corresponding to k2 of the n-</w:t>
            </w:r>
            <w:proofErr w:type="spellStart"/>
            <w:r w:rsidRPr="00B55E3E">
              <w:rPr>
                <w:lang w:eastAsia="sv-SE"/>
              </w:rPr>
              <w:t>th</w:t>
            </w:r>
            <w:proofErr w:type="spellEnd"/>
            <w:r w:rsidRPr="00B55E3E">
              <w:rPr>
                <w:lang w:eastAsia="sv-SE"/>
              </w:rPr>
              <w:t xml:space="preserve"> PUSCH, n&gt;1, is mandatory present. Otherwise, it is optionally present, Need S.</w:t>
            </w:r>
          </w:p>
        </w:tc>
      </w:tr>
    </w:tbl>
    <w:p w14:paraId="410963E0" w14:textId="745AA62F" w:rsidR="00853B2B" w:rsidRDefault="00853B2B" w:rsidP="00394471"/>
    <w:p w14:paraId="5C15A4CC" w14:textId="502666BD" w:rsidR="00C50FAA" w:rsidRDefault="00C50FAA" w:rsidP="00C50FAA">
      <w:pPr>
        <w:pBdr>
          <w:top w:val="single" w:sz="4" w:space="1" w:color="auto"/>
          <w:left w:val="single" w:sz="4" w:space="4" w:color="auto"/>
          <w:bottom w:val="single" w:sz="4" w:space="1" w:color="auto"/>
          <w:right w:val="single" w:sz="4" w:space="4" w:color="auto"/>
        </w:pBdr>
        <w:shd w:val="clear" w:color="auto" w:fill="00B0F0"/>
        <w:jc w:val="center"/>
        <w:rPr>
          <w:i/>
          <w:iCs/>
        </w:rPr>
      </w:pPr>
      <w:r>
        <w:rPr>
          <w:i/>
          <w:iCs/>
        </w:rPr>
        <w:t>Next Change</w:t>
      </w:r>
    </w:p>
    <w:p w14:paraId="7EC6B244" w14:textId="1241B707" w:rsidR="00394471" w:rsidRPr="00B55E3E" w:rsidRDefault="00394471" w:rsidP="00394471">
      <w:pPr>
        <w:pStyle w:val="Heading2"/>
      </w:pPr>
      <w:bookmarkStart w:id="76" w:name="_Toc60777558"/>
      <w:bookmarkStart w:id="77" w:name="_Toc115429441"/>
      <w:r w:rsidRPr="00B55E3E">
        <w:t>6.4</w:t>
      </w:r>
      <w:r w:rsidRPr="00B55E3E">
        <w:tab/>
        <w:t>RRC multiplicity and type constraint values</w:t>
      </w:r>
      <w:bookmarkEnd w:id="76"/>
      <w:bookmarkEnd w:id="77"/>
    </w:p>
    <w:p w14:paraId="27B1C840" w14:textId="37441C44" w:rsidR="00394471" w:rsidRPr="00B55E3E" w:rsidRDefault="00394471" w:rsidP="00394471">
      <w:pPr>
        <w:pStyle w:val="Heading3"/>
      </w:pPr>
      <w:bookmarkStart w:id="78" w:name="_Toc60777559"/>
      <w:bookmarkStart w:id="79" w:name="_Toc115429442"/>
      <w:r w:rsidRPr="00B55E3E">
        <w:t>–</w:t>
      </w:r>
      <w:r w:rsidRPr="00B55E3E">
        <w:tab/>
        <w:t>Multiplicity and type constraint definitions</w:t>
      </w:r>
      <w:bookmarkEnd w:id="78"/>
      <w:bookmarkEnd w:id="79"/>
    </w:p>
    <w:p w14:paraId="6A5C084E" w14:textId="77777777" w:rsidR="00394471" w:rsidRPr="00B55E3E" w:rsidRDefault="00394471" w:rsidP="00B55E3E">
      <w:pPr>
        <w:pStyle w:val="PL"/>
        <w:rPr>
          <w:color w:val="808080"/>
        </w:rPr>
      </w:pPr>
      <w:r w:rsidRPr="00B55E3E">
        <w:rPr>
          <w:color w:val="808080"/>
        </w:rPr>
        <w:t>-- ASN1START</w:t>
      </w:r>
    </w:p>
    <w:p w14:paraId="67B775FF" w14:textId="77777777" w:rsidR="00394471" w:rsidRPr="00B55E3E" w:rsidRDefault="00394471" w:rsidP="00B55E3E">
      <w:pPr>
        <w:pStyle w:val="PL"/>
        <w:rPr>
          <w:color w:val="808080"/>
        </w:rPr>
      </w:pPr>
      <w:r w:rsidRPr="00B55E3E">
        <w:rPr>
          <w:color w:val="808080"/>
        </w:rPr>
        <w:t>-- TAG-MULTIPLICITY-AND-TYPE-CONSTRAINT-DEFINITIONS-START</w:t>
      </w:r>
    </w:p>
    <w:p w14:paraId="0436936E" w14:textId="77777777" w:rsidR="00394471" w:rsidRPr="00B55E3E" w:rsidRDefault="00394471" w:rsidP="00B55E3E">
      <w:pPr>
        <w:pStyle w:val="PL"/>
      </w:pPr>
    </w:p>
    <w:p w14:paraId="5BEA4F83" w14:textId="6DD9DE3D" w:rsidR="00276C79" w:rsidRPr="00B55E3E" w:rsidRDefault="00276C79" w:rsidP="00B55E3E">
      <w:pPr>
        <w:pStyle w:val="PL"/>
        <w:rPr>
          <w:color w:val="808080"/>
        </w:rPr>
      </w:pPr>
      <w:r w:rsidRPr="00B55E3E">
        <w:t xml:space="preserve">maxAdditionalRACH-r17                   </w:t>
      </w:r>
      <w:r w:rsidRPr="00B55E3E">
        <w:rPr>
          <w:color w:val="993366"/>
        </w:rPr>
        <w:t>INTEGER</w:t>
      </w:r>
      <w:r w:rsidRPr="00B55E3E">
        <w:t xml:space="preserve"> ::= </w:t>
      </w:r>
      <w:r w:rsidR="0071669F" w:rsidRPr="00B55E3E">
        <w:t>256</w:t>
      </w:r>
      <w:r w:rsidRPr="00B55E3E">
        <w:t xml:space="preserve">     </w:t>
      </w:r>
      <w:r w:rsidRPr="00B55E3E">
        <w:rPr>
          <w:color w:val="808080"/>
        </w:rPr>
        <w:t>-- Maximum number of additional RACH configurations</w:t>
      </w:r>
      <w:r w:rsidR="0071669F" w:rsidRPr="00B55E3E">
        <w:rPr>
          <w:color w:val="808080"/>
        </w:rPr>
        <w:t>.</w:t>
      </w:r>
    </w:p>
    <w:p w14:paraId="3CC283A1" w14:textId="77777777" w:rsidR="00394471" w:rsidRPr="00B55E3E" w:rsidRDefault="00394471" w:rsidP="00B55E3E">
      <w:pPr>
        <w:pStyle w:val="PL"/>
        <w:rPr>
          <w:color w:val="808080"/>
        </w:rPr>
      </w:pPr>
      <w:r w:rsidRPr="00B55E3E">
        <w:t xml:space="preserve">maxAI-DCI-PayloadSize-r16               </w:t>
      </w:r>
      <w:r w:rsidRPr="00B55E3E">
        <w:rPr>
          <w:color w:val="993366"/>
        </w:rPr>
        <w:t>INTEGER</w:t>
      </w:r>
      <w:r w:rsidRPr="00B55E3E">
        <w:t xml:space="preserve"> ::= 128      </w:t>
      </w:r>
      <w:r w:rsidRPr="00B55E3E">
        <w:rPr>
          <w:color w:val="808080"/>
        </w:rPr>
        <w:t>--Maximum size of the DCI payload scrambled with ai-RNTI</w:t>
      </w:r>
    </w:p>
    <w:p w14:paraId="0D4098D3" w14:textId="031C98AC" w:rsidR="00394471" w:rsidRPr="00B55E3E" w:rsidRDefault="00394471" w:rsidP="00B55E3E">
      <w:pPr>
        <w:pStyle w:val="PL"/>
        <w:rPr>
          <w:color w:val="808080"/>
        </w:rPr>
      </w:pPr>
      <w:r w:rsidRPr="00B55E3E">
        <w:t>maxAI-DCI-PayloadSize-</w:t>
      </w:r>
      <w:r w:rsidR="00A371DB" w:rsidRPr="00B55E3E">
        <w:t>1-r16</w:t>
      </w:r>
      <w:r w:rsidRPr="00B55E3E">
        <w:t xml:space="preserve">             </w:t>
      </w:r>
      <w:r w:rsidRPr="00B55E3E">
        <w:rPr>
          <w:color w:val="993366"/>
        </w:rPr>
        <w:t>INTEGER</w:t>
      </w:r>
      <w:r w:rsidRPr="00B55E3E">
        <w:t xml:space="preserve"> ::= 127      </w:t>
      </w:r>
      <w:r w:rsidRPr="00B55E3E">
        <w:rPr>
          <w:color w:val="808080"/>
        </w:rPr>
        <w:t>--Maximum size of the DCI payload scrambled with ai-RNTI minus 1</w:t>
      </w:r>
    </w:p>
    <w:p w14:paraId="02338842" w14:textId="77777777" w:rsidR="00394471" w:rsidRPr="00B55E3E" w:rsidRDefault="00394471" w:rsidP="00B55E3E">
      <w:pPr>
        <w:pStyle w:val="PL"/>
        <w:rPr>
          <w:color w:val="808080"/>
        </w:rPr>
      </w:pPr>
      <w:r w:rsidRPr="00B55E3E">
        <w:t xml:space="preserve">maxBandComb                             </w:t>
      </w:r>
      <w:r w:rsidRPr="00B55E3E">
        <w:rPr>
          <w:color w:val="993366"/>
        </w:rPr>
        <w:t>INTEGER</w:t>
      </w:r>
      <w:r w:rsidRPr="00B55E3E">
        <w:t xml:space="preserve"> ::= 65536   </w:t>
      </w:r>
      <w:r w:rsidRPr="00B55E3E">
        <w:rPr>
          <w:color w:val="808080"/>
        </w:rPr>
        <w:t>-- Maximum number of DL band combinations</w:t>
      </w:r>
    </w:p>
    <w:p w14:paraId="0DFF08E6" w14:textId="77777777" w:rsidR="00394471" w:rsidRPr="00B55E3E" w:rsidRDefault="00394471" w:rsidP="00B55E3E">
      <w:pPr>
        <w:pStyle w:val="PL"/>
        <w:rPr>
          <w:color w:val="808080"/>
        </w:rPr>
      </w:pPr>
      <w:r w:rsidRPr="00B55E3E">
        <w:t xml:space="preserve">maxBandsUTRA-FDD-r16                    </w:t>
      </w:r>
      <w:r w:rsidRPr="00B55E3E">
        <w:rPr>
          <w:color w:val="993366"/>
        </w:rPr>
        <w:t>INTEGER</w:t>
      </w:r>
      <w:r w:rsidRPr="00B55E3E">
        <w:t xml:space="preserve"> ::= 64      </w:t>
      </w:r>
      <w:r w:rsidRPr="00B55E3E">
        <w:rPr>
          <w:color w:val="808080"/>
        </w:rPr>
        <w:t>-- Maximum number of bands listed in UTRA-FDD UE caps</w:t>
      </w:r>
    </w:p>
    <w:p w14:paraId="0C050686" w14:textId="77777777" w:rsidR="00394471" w:rsidRPr="00B55E3E" w:rsidRDefault="00394471" w:rsidP="00B55E3E">
      <w:pPr>
        <w:pStyle w:val="PL"/>
        <w:rPr>
          <w:color w:val="808080"/>
        </w:rPr>
      </w:pPr>
      <w:r w:rsidRPr="00B55E3E">
        <w:t xml:space="preserve">maxBH-RLC-ChannelID-r16                 </w:t>
      </w:r>
      <w:r w:rsidRPr="00B55E3E">
        <w:rPr>
          <w:color w:val="993366"/>
        </w:rPr>
        <w:t>INTEGER</w:t>
      </w:r>
      <w:r w:rsidRPr="00B55E3E">
        <w:t xml:space="preserve"> ::= 65536   </w:t>
      </w:r>
      <w:r w:rsidRPr="00B55E3E">
        <w:rPr>
          <w:color w:val="808080"/>
        </w:rPr>
        <w:t>-- Maximum value of BH RLC Channel ID</w:t>
      </w:r>
    </w:p>
    <w:p w14:paraId="37D7F82E" w14:textId="77777777" w:rsidR="00394471" w:rsidRPr="00B55E3E" w:rsidRDefault="00394471" w:rsidP="00B55E3E">
      <w:pPr>
        <w:pStyle w:val="PL"/>
        <w:rPr>
          <w:color w:val="808080"/>
        </w:rPr>
      </w:pPr>
      <w:r w:rsidRPr="00B55E3E">
        <w:t xml:space="preserve">maxBT-IdReport-r16                      </w:t>
      </w:r>
      <w:r w:rsidRPr="00B55E3E">
        <w:rPr>
          <w:color w:val="993366"/>
        </w:rPr>
        <w:t>INTEGER</w:t>
      </w:r>
      <w:r w:rsidRPr="00B55E3E">
        <w:t xml:space="preserve"> ::= 32      </w:t>
      </w:r>
      <w:r w:rsidRPr="00B55E3E">
        <w:rPr>
          <w:color w:val="808080"/>
        </w:rPr>
        <w:t>-- Maximum number of Bluetooth IDs to report</w:t>
      </w:r>
    </w:p>
    <w:p w14:paraId="7358CAB5" w14:textId="77777777" w:rsidR="00394471" w:rsidRPr="00B55E3E" w:rsidRDefault="00394471" w:rsidP="00B55E3E">
      <w:pPr>
        <w:pStyle w:val="PL"/>
        <w:rPr>
          <w:color w:val="808080"/>
        </w:rPr>
      </w:pPr>
      <w:r w:rsidRPr="00B55E3E">
        <w:t xml:space="preserve">maxBT-Name-r16                          </w:t>
      </w:r>
      <w:r w:rsidRPr="00B55E3E">
        <w:rPr>
          <w:color w:val="993366"/>
        </w:rPr>
        <w:t>INTEGER</w:t>
      </w:r>
      <w:r w:rsidRPr="00B55E3E">
        <w:t xml:space="preserve"> ::= 4       </w:t>
      </w:r>
      <w:r w:rsidRPr="00B55E3E">
        <w:rPr>
          <w:color w:val="808080"/>
        </w:rPr>
        <w:t>-- Maximum number of Bluetooth name</w:t>
      </w:r>
    </w:p>
    <w:p w14:paraId="30658554" w14:textId="77777777" w:rsidR="00394471" w:rsidRPr="00B55E3E" w:rsidRDefault="00394471" w:rsidP="00B55E3E">
      <w:pPr>
        <w:pStyle w:val="PL"/>
        <w:rPr>
          <w:color w:val="808080"/>
        </w:rPr>
      </w:pPr>
      <w:r w:rsidRPr="00B55E3E">
        <w:t xml:space="preserve">maxCAG-Cell-r16                         </w:t>
      </w:r>
      <w:r w:rsidRPr="00B55E3E">
        <w:rPr>
          <w:color w:val="993366"/>
        </w:rPr>
        <w:t>INTEGER</w:t>
      </w:r>
      <w:r w:rsidRPr="00B55E3E">
        <w:t xml:space="preserve"> ::= 16      </w:t>
      </w:r>
      <w:r w:rsidRPr="00B55E3E">
        <w:rPr>
          <w:color w:val="808080"/>
        </w:rPr>
        <w:t>-- Maximum number of NR CAG cell ranges in SIB3, SIB4</w:t>
      </w:r>
    </w:p>
    <w:p w14:paraId="3CC8027C" w14:textId="77777777" w:rsidR="00B323A7" w:rsidRPr="00B55E3E" w:rsidRDefault="00B323A7" w:rsidP="00B55E3E">
      <w:pPr>
        <w:pStyle w:val="PL"/>
        <w:rPr>
          <w:color w:val="808080"/>
        </w:rPr>
      </w:pPr>
      <w:r w:rsidRPr="00B55E3E">
        <w:t xml:space="preserve">maxTwoPUCCH-Grp-ConfigList-r16          </w:t>
      </w:r>
      <w:r w:rsidRPr="00B55E3E">
        <w:rPr>
          <w:color w:val="993366"/>
        </w:rPr>
        <w:t>INTEGER</w:t>
      </w:r>
      <w:r w:rsidRPr="00B55E3E">
        <w:t xml:space="preserve"> ::= 32      </w:t>
      </w:r>
      <w:r w:rsidRPr="00B55E3E">
        <w:rPr>
          <w:color w:val="808080"/>
        </w:rPr>
        <w:t>-- Maximum number of supported configuration(s) of {primary PUCCH group</w:t>
      </w:r>
    </w:p>
    <w:p w14:paraId="411C4DD5" w14:textId="77777777" w:rsidR="00D20678" w:rsidRPr="00B55E3E" w:rsidRDefault="00B323A7" w:rsidP="00B55E3E">
      <w:pPr>
        <w:pStyle w:val="PL"/>
        <w:rPr>
          <w:color w:val="808080"/>
        </w:rPr>
      </w:pPr>
      <w:r w:rsidRPr="00B55E3E">
        <w:t xml:space="preserve">                                                            </w:t>
      </w:r>
      <w:r w:rsidRPr="00B55E3E">
        <w:rPr>
          <w:color w:val="808080"/>
        </w:rPr>
        <w:t>-- config, secondary PUCCH group config}</w:t>
      </w:r>
    </w:p>
    <w:p w14:paraId="75E2B48D" w14:textId="77777777" w:rsidR="00D20678" w:rsidRPr="00B55E3E" w:rsidRDefault="00D20678" w:rsidP="00B55E3E">
      <w:pPr>
        <w:pStyle w:val="PL"/>
        <w:rPr>
          <w:color w:val="808080"/>
        </w:rPr>
      </w:pPr>
      <w:r w:rsidRPr="00B55E3E">
        <w:lastRenderedPageBreak/>
        <w:t xml:space="preserve">maxTwoPUCCH-Grp-ConfigList-r17          </w:t>
      </w:r>
      <w:r w:rsidRPr="00B55E3E">
        <w:rPr>
          <w:color w:val="993366"/>
        </w:rPr>
        <w:t>INTEGER</w:t>
      </w:r>
      <w:r w:rsidRPr="00B55E3E">
        <w:t xml:space="preserve"> ::= 16      </w:t>
      </w:r>
      <w:r w:rsidRPr="00B55E3E">
        <w:rPr>
          <w:color w:val="808080"/>
        </w:rPr>
        <w:t>-- Maximum number of supported configuration(s) of {primary PUCCH group</w:t>
      </w:r>
    </w:p>
    <w:p w14:paraId="0B2F817F" w14:textId="15356CB4" w:rsidR="00B323A7" w:rsidRPr="00B55E3E" w:rsidRDefault="00D20678" w:rsidP="00B55E3E">
      <w:pPr>
        <w:pStyle w:val="PL"/>
        <w:rPr>
          <w:color w:val="808080"/>
        </w:rPr>
      </w:pPr>
      <w:r w:rsidRPr="00B55E3E">
        <w:t xml:space="preserve">                                                            </w:t>
      </w:r>
      <w:r w:rsidRPr="00B55E3E">
        <w:rPr>
          <w:color w:val="808080"/>
        </w:rPr>
        <w:t>-- config, secondary PUCCH group config} for PUCCH cell switching</w:t>
      </w:r>
    </w:p>
    <w:p w14:paraId="41B8BFDB" w14:textId="37C7E881" w:rsidR="00394471" w:rsidRPr="00B55E3E" w:rsidRDefault="00394471" w:rsidP="00B55E3E">
      <w:pPr>
        <w:pStyle w:val="PL"/>
        <w:rPr>
          <w:color w:val="808080"/>
        </w:rPr>
      </w:pPr>
      <w:r w:rsidRPr="00B55E3E">
        <w:t xml:space="preserve">maxCBR-Config-r16                       </w:t>
      </w:r>
      <w:r w:rsidRPr="00B55E3E">
        <w:rPr>
          <w:color w:val="993366"/>
        </w:rPr>
        <w:t>INTEGER</w:t>
      </w:r>
      <w:r w:rsidRPr="00B55E3E">
        <w:t xml:space="preserve"> ::= 8       </w:t>
      </w:r>
      <w:r w:rsidRPr="00B55E3E">
        <w:rPr>
          <w:color w:val="808080"/>
        </w:rPr>
        <w:t>-- Maximum number of CBR range configurations for sidelink communication</w:t>
      </w:r>
    </w:p>
    <w:p w14:paraId="67A51451" w14:textId="77777777" w:rsidR="00394471" w:rsidRPr="00B55E3E" w:rsidRDefault="00394471" w:rsidP="00B55E3E">
      <w:pPr>
        <w:pStyle w:val="PL"/>
        <w:rPr>
          <w:color w:val="808080"/>
        </w:rPr>
      </w:pPr>
      <w:r w:rsidRPr="00B55E3E">
        <w:t xml:space="preserve">                                                            </w:t>
      </w:r>
      <w:r w:rsidRPr="00B55E3E">
        <w:rPr>
          <w:color w:val="808080"/>
        </w:rPr>
        <w:t>-- congestion control</w:t>
      </w:r>
    </w:p>
    <w:p w14:paraId="43094683" w14:textId="77777777" w:rsidR="00394471" w:rsidRPr="00B55E3E" w:rsidRDefault="00394471" w:rsidP="00B55E3E">
      <w:pPr>
        <w:pStyle w:val="PL"/>
        <w:rPr>
          <w:color w:val="808080"/>
        </w:rPr>
      </w:pPr>
      <w:r w:rsidRPr="00B55E3E">
        <w:t xml:space="preserve">maxCBR-Config-1-r16                     </w:t>
      </w:r>
      <w:r w:rsidRPr="00B55E3E">
        <w:rPr>
          <w:color w:val="993366"/>
        </w:rPr>
        <w:t>INTEGER</w:t>
      </w:r>
      <w:r w:rsidRPr="00B55E3E">
        <w:t xml:space="preserve"> ::= 7       </w:t>
      </w:r>
      <w:r w:rsidRPr="00B55E3E">
        <w:rPr>
          <w:color w:val="808080"/>
        </w:rPr>
        <w:t>-- Maximum number of CBR range configurations for sidelink communication</w:t>
      </w:r>
    </w:p>
    <w:p w14:paraId="55E2D652" w14:textId="77777777" w:rsidR="00394471" w:rsidRPr="00B55E3E" w:rsidRDefault="00394471" w:rsidP="00B55E3E">
      <w:pPr>
        <w:pStyle w:val="PL"/>
        <w:rPr>
          <w:color w:val="808080"/>
        </w:rPr>
      </w:pPr>
      <w:r w:rsidRPr="00B55E3E">
        <w:t xml:space="preserve">                                                            </w:t>
      </w:r>
      <w:r w:rsidRPr="00B55E3E">
        <w:rPr>
          <w:color w:val="808080"/>
        </w:rPr>
        <w:t>-- congestion control minus 1</w:t>
      </w:r>
    </w:p>
    <w:p w14:paraId="7A44F39C" w14:textId="6E0F3D04" w:rsidR="00394471" w:rsidRPr="00B55E3E" w:rsidRDefault="00394471" w:rsidP="00B55E3E">
      <w:pPr>
        <w:pStyle w:val="PL"/>
        <w:rPr>
          <w:color w:val="808080"/>
        </w:rPr>
      </w:pPr>
      <w:r w:rsidRPr="00B55E3E">
        <w:t xml:space="preserve">maxCBR-Level-r16                        </w:t>
      </w:r>
      <w:r w:rsidRPr="00B55E3E">
        <w:rPr>
          <w:color w:val="993366"/>
        </w:rPr>
        <w:t>INTEGER</w:t>
      </w:r>
      <w:r w:rsidRPr="00B55E3E">
        <w:t xml:space="preserve"> ::= 16      </w:t>
      </w:r>
      <w:r w:rsidRPr="00B55E3E">
        <w:rPr>
          <w:color w:val="808080"/>
        </w:rPr>
        <w:t>-- Maximum nu</w:t>
      </w:r>
      <w:r w:rsidR="00926AC0" w:rsidRPr="00B55E3E">
        <w:rPr>
          <w:color w:val="808080"/>
        </w:rPr>
        <w:t>m</w:t>
      </w:r>
      <w:r w:rsidRPr="00B55E3E">
        <w:rPr>
          <w:color w:val="808080"/>
        </w:rPr>
        <w:t>ber of CBR levels</w:t>
      </w:r>
    </w:p>
    <w:p w14:paraId="4242901F" w14:textId="77777777" w:rsidR="00394471" w:rsidRPr="00B55E3E" w:rsidRDefault="00394471" w:rsidP="00B55E3E">
      <w:pPr>
        <w:pStyle w:val="PL"/>
        <w:rPr>
          <w:color w:val="808080"/>
        </w:rPr>
      </w:pPr>
      <w:r w:rsidRPr="00B55E3E">
        <w:t xml:space="preserve">maxCBR-Level-1-r16                      </w:t>
      </w:r>
      <w:r w:rsidRPr="00B55E3E">
        <w:rPr>
          <w:color w:val="993366"/>
        </w:rPr>
        <w:t>INTEGER</w:t>
      </w:r>
      <w:r w:rsidRPr="00B55E3E">
        <w:t xml:space="preserve"> ::= 15      </w:t>
      </w:r>
      <w:r w:rsidRPr="00B55E3E">
        <w:rPr>
          <w:color w:val="808080"/>
        </w:rPr>
        <w:t>-- Maximum number of CBR levels minus 1</w:t>
      </w:r>
    </w:p>
    <w:p w14:paraId="0E9FD732" w14:textId="149E739D" w:rsidR="00394471" w:rsidRPr="00B55E3E" w:rsidRDefault="00394471" w:rsidP="00B55E3E">
      <w:pPr>
        <w:pStyle w:val="PL"/>
        <w:rPr>
          <w:color w:val="808080"/>
        </w:rPr>
      </w:pPr>
      <w:r w:rsidRPr="00B55E3E">
        <w:t>maxCell</w:t>
      </w:r>
      <w:r w:rsidR="005B6C6E" w:rsidRPr="00B55E3E">
        <w:t>Excluded</w:t>
      </w:r>
      <w:r w:rsidRPr="00B55E3E">
        <w:t xml:space="preserve">                         </w:t>
      </w:r>
      <w:r w:rsidRPr="00B55E3E">
        <w:rPr>
          <w:color w:val="993366"/>
        </w:rPr>
        <w:t>INTEGER</w:t>
      </w:r>
      <w:r w:rsidRPr="00B55E3E">
        <w:t xml:space="preserve"> ::= 16      </w:t>
      </w:r>
      <w:r w:rsidRPr="00B55E3E">
        <w:rPr>
          <w:color w:val="808080"/>
        </w:rPr>
        <w:t xml:space="preserve">-- Maximum number of NR </w:t>
      </w:r>
      <w:r w:rsidR="005B6C6E" w:rsidRPr="00B55E3E">
        <w:rPr>
          <w:color w:val="808080"/>
        </w:rPr>
        <w:t>exclude-</w:t>
      </w:r>
      <w:r w:rsidRPr="00B55E3E">
        <w:rPr>
          <w:color w:val="808080"/>
        </w:rPr>
        <w:t>listed cell ranges in SIB3, SIB4</w:t>
      </w:r>
    </w:p>
    <w:p w14:paraId="741528AB" w14:textId="77777777" w:rsidR="007830B1" w:rsidRPr="00B55E3E" w:rsidRDefault="007830B1" w:rsidP="00B55E3E">
      <w:pPr>
        <w:pStyle w:val="PL"/>
        <w:rPr>
          <w:color w:val="808080"/>
        </w:rPr>
      </w:pPr>
      <w:r w:rsidRPr="00B55E3E">
        <w:t xml:space="preserve">maxCellGroupings-r16                    </w:t>
      </w:r>
      <w:r w:rsidRPr="00B55E3E">
        <w:rPr>
          <w:color w:val="993366"/>
        </w:rPr>
        <w:t>INTEGER</w:t>
      </w:r>
      <w:r w:rsidRPr="00B55E3E">
        <w:t xml:space="preserve"> ::= 32      </w:t>
      </w:r>
      <w:r w:rsidRPr="00B55E3E">
        <w:rPr>
          <w:color w:val="808080"/>
        </w:rPr>
        <w:t>-- Maximum number of cell groupings for NR-DC</w:t>
      </w:r>
    </w:p>
    <w:p w14:paraId="250F5C27" w14:textId="1DC61392" w:rsidR="00394471" w:rsidRPr="00B55E3E" w:rsidRDefault="00394471" w:rsidP="00B55E3E">
      <w:pPr>
        <w:pStyle w:val="PL"/>
        <w:rPr>
          <w:color w:val="808080"/>
        </w:rPr>
      </w:pPr>
      <w:r w:rsidRPr="00B55E3E">
        <w:t xml:space="preserve">maxCellHistory-r16                      </w:t>
      </w:r>
      <w:r w:rsidRPr="00B55E3E">
        <w:rPr>
          <w:color w:val="993366"/>
        </w:rPr>
        <w:t>INTEGER</w:t>
      </w:r>
      <w:r w:rsidRPr="00B55E3E">
        <w:t xml:space="preserve"> ::= 16      </w:t>
      </w:r>
      <w:r w:rsidRPr="00B55E3E">
        <w:rPr>
          <w:color w:val="808080"/>
        </w:rPr>
        <w:t xml:space="preserve">-- Maximum number of visited </w:t>
      </w:r>
      <w:r w:rsidR="00E84B6D" w:rsidRPr="00B55E3E">
        <w:rPr>
          <w:color w:val="808080"/>
        </w:rPr>
        <w:t>PC</w:t>
      </w:r>
      <w:r w:rsidRPr="00B55E3E">
        <w:rPr>
          <w:color w:val="808080"/>
        </w:rPr>
        <w:t>ells reported</w:t>
      </w:r>
    </w:p>
    <w:p w14:paraId="50B35473" w14:textId="44D75C8E" w:rsidR="00E84B6D" w:rsidRPr="00B55E3E" w:rsidRDefault="00E84B6D" w:rsidP="00B55E3E">
      <w:pPr>
        <w:pStyle w:val="PL"/>
        <w:rPr>
          <w:color w:val="808080"/>
        </w:rPr>
      </w:pPr>
      <w:r w:rsidRPr="00B55E3E">
        <w:t xml:space="preserve">maxPSCellHistory-r17                    </w:t>
      </w:r>
      <w:r w:rsidRPr="00B55E3E">
        <w:rPr>
          <w:color w:val="993366"/>
        </w:rPr>
        <w:t>INTEGER</w:t>
      </w:r>
      <w:r w:rsidRPr="00B55E3E">
        <w:t xml:space="preserve"> ::= 16      </w:t>
      </w:r>
      <w:r w:rsidRPr="00B55E3E">
        <w:rPr>
          <w:color w:val="808080"/>
        </w:rPr>
        <w:t xml:space="preserve">-- Maximum number of visited PSCells </w:t>
      </w:r>
      <w:r w:rsidR="00946331" w:rsidRPr="00B55E3E">
        <w:rPr>
          <w:color w:val="808080"/>
        </w:rPr>
        <w:t xml:space="preserve">across all </w:t>
      </w:r>
      <w:r w:rsidRPr="00B55E3E">
        <w:rPr>
          <w:color w:val="808080"/>
        </w:rPr>
        <w:t>reported</w:t>
      </w:r>
      <w:r w:rsidR="00946331" w:rsidRPr="00B55E3E">
        <w:rPr>
          <w:color w:val="808080"/>
        </w:rPr>
        <w:t xml:space="preserve"> PCells</w:t>
      </w:r>
    </w:p>
    <w:p w14:paraId="594F067A" w14:textId="77777777" w:rsidR="00394471" w:rsidRPr="00B55E3E" w:rsidRDefault="00394471" w:rsidP="00B55E3E">
      <w:pPr>
        <w:pStyle w:val="PL"/>
        <w:rPr>
          <w:color w:val="808080"/>
        </w:rPr>
      </w:pPr>
      <w:r w:rsidRPr="00B55E3E">
        <w:t xml:space="preserve">maxCellInter                            </w:t>
      </w:r>
      <w:r w:rsidRPr="00B55E3E">
        <w:rPr>
          <w:color w:val="993366"/>
        </w:rPr>
        <w:t>INTEGER</w:t>
      </w:r>
      <w:r w:rsidRPr="00B55E3E">
        <w:t xml:space="preserve"> ::= 16      </w:t>
      </w:r>
      <w:r w:rsidRPr="00B55E3E">
        <w:rPr>
          <w:color w:val="808080"/>
        </w:rPr>
        <w:t>-- Maximum number of inter-Freq cells listed in SIB4</w:t>
      </w:r>
    </w:p>
    <w:p w14:paraId="47B86D02" w14:textId="77777777" w:rsidR="00394471" w:rsidRPr="00B55E3E" w:rsidRDefault="00394471" w:rsidP="00B55E3E">
      <w:pPr>
        <w:pStyle w:val="PL"/>
        <w:rPr>
          <w:color w:val="808080"/>
        </w:rPr>
      </w:pPr>
      <w:r w:rsidRPr="00B55E3E">
        <w:t xml:space="preserve">maxCellIntra                            </w:t>
      </w:r>
      <w:r w:rsidRPr="00B55E3E">
        <w:rPr>
          <w:color w:val="993366"/>
        </w:rPr>
        <w:t>INTEGER</w:t>
      </w:r>
      <w:r w:rsidRPr="00B55E3E">
        <w:t xml:space="preserve"> ::= 16      </w:t>
      </w:r>
      <w:r w:rsidRPr="00B55E3E">
        <w:rPr>
          <w:color w:val="808080"/>
        </w:rPr>
        <w:t>-- Maximum number of intra-Freq cells listed in SIB3</w:t>
      </w:r>
    </w:p>
    <w:p w14:paraId="093AB4C8" w14:textId="77777777" w:rsidR="00394471" w:rsidRPr="00B55E3E" w:rsidRDefault="00394471" w:rsidP="00B55E3E">
      <w:pPr>
        <w:pStyle w:val="PL"/>
        <w:rPr>
          <w:color w:val="808080"/>
        </w:rPr>
      </w:pPr>
      <w:r w:rsidRPr="00B55E3E">
        <w:t xml:space="preserve">maxCellMeasEUTRA                        </w:t>
      </w:r>
      <w:r w:rsidRPr="00B55E3E">
        <w:rPr>
          <w:color w:val="993366"/>
        </w:rPr>
        <w:t>INTEGER</w:t>
      </w:r>
      <w:r w:rsidRPr="00B55E3E">
        <w:t xml:space="preserve"> ::= 32      </w:t>
      </w:r>
      <w:r w:rsidRPr="00B55E3E">
        <w:rPr>
          <w:color w:val="808080"/>
        </w:rPr>
        <w:t>-- Maximum number of cells in E-UTRAN</w:t>
      </w:r>
    </w:p>
    <w:p w14:paraId="2C3601F9" w14:textId="77777777" w:rsidR="00394471" w:rsidRPr="00B55E3E" w:rsidRDefault="00394471" w:rsidP="00B55E3E">
      <w:pPr>
        <w:pStyle w:val="PL"/>
        <w:rPr>
          <w:color w:val="808080"/>
        </w:rPr>
      </w:pPr>
      <w:r w:rsidRPr="00B55E3E">
        <w:t xml:space="preserve">maxCellMeasIdle-r16                     </w:t>
      </w:r>
      <w:r w:rsidRPr="00B55E3E">
        <w:rPr>
          <w:color w:val="993366"/>
        </w:rPr>
        <w:t>INTEGER</w:t>
      </w:r>
      <w:r w:rsidRPr="00B55E3E">
        <w:t xml:space="preserve"> ::= 8       </w:t>
      </w:r>
      <w:r w:rsidRPr="00B55E3E">
        <w:rPr>
          <w:color w:val="808080"/>
        </w:rPr>
        <w:t>-- Maximum number of cells per carrier for idle/inactive measurements</w:t>
      </w:r>
    </w:p>
    <w:p w14:paraId="2EF67278" w14:textId="77777777" w:rsidR="00394471" w:rsidRPr="00B55E3E" w:rsidRDefault="00394471" w:rsidP="00B55E3E">
      <w:pPr>
        <w:pStyle w:val="PL"/>
        <w:rPr>
          <w:color w:val="808080"/>
        </w:rPr>
      </w:pPr>
      <w:r w:rsidRPr="00B55E3E">
        <w:t xml:space="preserve">maxCellMeasUTRA-FDD-r16                 </w:t>
      </w:r>
      <w:r w:rsidRPr="00B55E3E">
        <w:rPr>
          <w:color w:val="993366"/>
        </w:rPr>
        <w:t>INTEGER</w:t>
      </w:r>
      <w:r w:rsidRPr="00B55E3E">
        <w:t xml:space="preserve"> ::= 32      </w:t>
      </w:r>
      <w:r w:rsidRPr="00B55E3E">
        <w:rPr>
          <w:color w:val="808080"/>
        </w:rPr>
        <w:t>-- Maximum number of cells in FDD UTRAN</w:t>
      </w:r>
    </w:p>
    <w:p w14:paraId="52DA2040" w14:textId="1A9DD1E9" w:rsidR="0090199E" w:rsidRPr="00B55E3E" w:rsidRDefault="0090199E" w:rsidP="00B55E3E">
      <w:pPr>
        <w:pStyle w:val="PL"/>
        <w:rPr>
          <w:color w:val="808080"/>
        </w:rPr>
      </w:pPr>
      <w:r w:rsidRPr="00B55E3E">
        <w:t>maxCellNTN</w:t>
      </w:r>
      <w:r w:rsidR="00C92928" w:rsidRPr="00B55E3E">
        <w:t>-r17</w:t>
      </w:r>
      <w:r w:rsidRPr="00B55E3E">
        <w:t xml:space="preserve">                          </w:t>
      </w:r>
      <w:r w:rsidRPr="00B55E3E">
        <w:rPr>
          <w:color w:val="993366"/>
        </w:rPr>
        <w:t>INTEGER</w:t>
      </w:r>
      <w:r w:rsidRPr="00B55E3E">
        <w:t xml:space="preserve"> ::= 4       </w:t>
      </w:r>
      <w:r w:rsidRPr="00B55E3E">
        <w:rPr>
          <w:color w:val="808080"/>
        </w:rPr>
        <w:t>-- Maximum number of NTN neighbour cells for which assistance information is</w:t>
      </w:r>
    </w:p>
    <w:p w14:paraId="671DD8F1" w14:textId="5017D3E5" w:rsidR="0090199E" w:rsidRPr="00B55E3E" w:rsidRDefault="0090199E" w:rsidP="00B55E3E">
      <w:pPr>
        <w:pStyle w:val="PL"/>
        <w:rPr>
          <w:color w:val="808080"/>
        </w:rPr>
      </w:pPr>
      <w:r w:rsidRPr="00B55E3E">
        <w:t xml:space="preserve">                                                            </w:t>
      </w:r>
      <w:r w:rsidRPr="00B55E3E">
        <w:rPr>
          <w:color w:val="808080"/>
        </w:rPr>
        <w:t>-- provided</w:t>
      </w:r>
    </w:p>
    <w:p w14:paraId="010B7427" w14:textId="5E5D61A1" w:rsidR="005337F6" w:rsidRPr="00B55E3E" w:rsidRDefault="005337F6" w:rsidP="00B55E3E">
      <w:pPr>
        <w:pStyle w:val="PL"/>
        <w:rPr>
          <w:color w:val="808080"/>
        </w:rPr>
      </w:pPr>
      <w:r w:rsidRPr="00B55E3E">
        <w:t xml:space="preserve">maxCarrierTypePairList-r16              </w:t>
      </w:r>
      <w:r w:rsidRPr="00B55E3E">
        <w:rPr>
          <w:color w:val="993366"/>
        </w:rPr>
        <w:t>INTEGER</w:t>
      </w:r>
      <w:r w:rsidRPr="00B55E3E">
        <w:t xml:space="preserve"> ::= 16      </w:t>
      </w:r>
      <w:r w:rsidRPr="00B55E3E">
        <w:rPr>
          <w:color w:val="808080"/>
        </w:rPr>
        <w:t>-- Maximum number of supported carrier type pair of (carrier type on which</w:t>
      </w:r>
    </w:p>
    <w:p w14:paraId="77F51590" w14:textId="77777777" w:rsidR="005337F6" w:rsidRPr="00B55E3E" w:rsidRDefault="005337F6" w:rsidP="00B55E3E">
      <w:pPr>
        <w:pStyle w:val="PL"/>
        <w:rPr>
          <w:color w:val="808080"/>
        </w:rPr>
      </w:pPr>
      <w:r w:rsidRPr="00B55E3E">
        <w:t xml:space="preserve">                                                            </w:t>
      </w:r>
      <w:r w:rsidRPr="00B55E3E">
        <w:rPr>
          <w:color w:val="808080"/>
        </w:rPr>
        <w:t>-- CSI measurement is performed, carrier type on which CSI reporting is</w:t>
      </w:r>
    </w:p>
    <w:p w14:paraId="2A808160" w14:textId="5E136659" w:rsidR="005337F6" w:rsidRPr="00B55E3E" w:rsidRDefault="005337F6" w:rsidP="00B55E3E">
      <w:pPr>
        <w:pStyle w:val="PL"/>
        <w:rPr>
          <w:color w:val="808080"/>
        </w:rPr>
      </w:pPr>
      <w:r w:rsidRPr="00B55E3E">
        <w:t xml:space="preserve">                                                            </w:t>
      </w:r>
      <w:r w:rsidRPr="00B55E3E">
        <w:rPr>
          <w:color w:val="808080"/>
        </w:rPr>
        <w:t>-- performed) for CSI reporting cross PUCCH group</w:t>
      </w:r>
    </w:p>
    <w:p w14:paraId="3F92243C" w14:textId="06A95DCF" w:rsidR="00394471" w:rsidRPr="00B55E3E" w:rsidRDefault="00394471" w:rsidP="00B55E3E">
      <w:pPr>
        <w:pStyle w:val="PL"/>
        <w:rPr>
          <w:color w:val="808080"/>
        </w:rPr>
      </w:pPr>
      <w:r w:rsidRPr="00B55E3E">
        <w:t>maxCell</w:t>
      </w:r>
      <w:r w:rsidR="005B6C6E" w:rsidRPr="00B55E3E">
        <w:t>Allowed</w:t>
      </w:r>
      <w:r w:rsidRPr="00B55E3E">
        <w:t xml:space="preserve">                          </w:t>
      </w:r>
      <w:r w:rsidRPr="00B55E3E">
        <w:rPr>
          <w:color w:val="993366"/>
        </w:rPr>
        <w:t>INTEGER</w:t>
      </w:r>
      <w:r w:rsidRPr="00B55E3E">
        <w:t xml:space="preserve"> ::= 16      </w:t>
      </w:r>
      <w:r w:rsidRPr="00B55E3E">
        <w:rPr>
          <w:color w:val="808080"/>
        </w:rPr>
        <w:t xml:space="preserve">-- Maximum number of NR </w:t>
      </w:r>
      <w:r w:rsidR="005B6C6E" w:rsidRPr="00B55E3E">
        <w:rPr>
          <w:color w:val="808080"/>
        </w:rPr>
        <w:t>allow-</w:t>
      </w:r>
      <w:r w:rsidRPr="00B55E3E">
        <w:rPr>
          <w:color w:val="808080"/>
        </w:rPr>
        <w:t>listed cell ranges in SIB3, SIB4</w:t>
      </w:r>
    </w:p>
    <w:p w14:paraId="6484E5F0" w14:textId="77777777" w:rsidR="00394471" w:rsidRPr="00B55E3E" w:rsidRDefault="00394471" w:rsidP="00B55E3E">
      <w:pPr>
        <w:pStyle w:val="PL"/>
        <w:rPr>
          <w:color w:val="808080"/>
        </w:rPr>
      </w:pPr>
      <w:r w:rsidRPr="00B55E3E">
        <w:t xml:space="preserve">maxEARFCN                               </w:t>
      </w:r>
      <w:r w:rsidRPr="00B55E3E">
        <w:rPr>
          <w:color w:val="993366"/>
        </w:rPr>
        <w:t>INTEGER</w:t>
      </w:r>
      <w:r w:rsidRPr="00B55E3E">
        <w:t xml:space="preserve"> ::= 262143  </w:t>
      </w:r>
      <w:r w:rsidRPr="00B55E3E">
        <w:rPr>
          <w:color w:val="808080"/>
        </w:rPr>
        <w:t>-- Maximum value of E-UTRA carrier frequency</w:t>
      </w:r>
    </w:p>
    <w:p w14:paraId="597627B7" w14:textId="00FB8344" w:rsidR="00394471" w:rsidRPr="00B55E3E" w:rsidRDefault="00394471" w:rsidP="00B55E3E">
      <w:pPr>
        <w:pStyle w:val="PL"/>
        <w:rPr>
          <w:color w:val="808080"/>
        </w:rPr>
      </w:pPr>
      <w:r w:rsidRPr="00B55E3E">
        <w:t>maxEUTRA-Cell</w:t>
      </w:r>
      <w:r w:rsidR="005B6C6E" w:rsidRPr="00B55E3E">
        <w:t>Excluded</w:t>
      </w:r>
      <w:r w:rsidRPr="00B55E3E">
        <w:t xml:space="preserve">                   </w:t>
      </w:r>
      <w:r w:rsidRPr="00B55E3E">
        <w:rPr>
          <w:color w:val="993366"/>
        </w:rPr>
        <w:t>INTEGER</w:t>
      </w:r>
      <w:r w:rsidRPr="00B55E3E">
        <w:t xml:space="preserve"> ::= 16      </w:t>
      </w:r>
      <w:r w:rsidRPr="00B55E3E">
        <w:rPr>
          <w:color w:val="808080"/>
        </w:rPr>
        <w:t xml:space="preserve">-- Maximum number of E-UTRA </w:t>
      </w:r>
      <w:r w:rsidR="005B6C6E" w:rsidRPr="00B55E3E">
        <w:rPr>
          <w:color w:val="808080"/>
        </w:rPr>
        <w:t>exclude-</w:t>
      </w:r>
      <w:r w:rsidRPr="00B55E3E">
        <w:rPr>
          <w:color w:val="808080"/>
        </w:rPr>
        <w:t>listed physical cell identity ranges</w:t>
      </w:r>
    </w:p>
    <w:p w14:paraId="24DE772A" w14:textId="77777777" w:rsidR="00394471" w:rsidRPr="00B55E3E" w:rsidRDefault="00394471" w:rsidP="00B55E3E">
      <w:pPr>
        <w:pStyle w:val="PL"/>
        <w:rPr>
          <w:color w:val="808080"/>
        </w:rPr>
      </w:pPr>
      <w:r w:rsidRPr="00B55E3E">
        <w:t xml:space="preserve">                                                            </w:t>
      </w:r>
      <w:r w:rsidRPr="00B55E3E">
        <w:rPr>
          <w:color w:val="808080"/>
        </w:rPr>
        <w:t>-- in SIB5</w:t>
      </w:r>
    </w:p>
    <w:p w14:paraId="058E5E61" w14:textId="77777777" w:rsidR="00394471" w:rsidRPr="00B55E3E" w:rsidRDefault="00394471" w:rsidP="00B55E3E">
      <w:pPr>
        <w:pStyle w:val="PL"/>
        <w:rPr>
          <w:color w:val="808080"/>
        </w:rPr>
      </w:pPr>
      <w:r w:rsidRPr="00B55E3E">
        <w:t xml:space="preserve">maxEUTRA-NS-Pmax                        </w:t>
      </w:r>
      <w:r w:rsidRPr="00B55E3E">
        <w:rPr>
          <w:color w:val="993366"/>
        </w:rPr>
        <w:t>INTEGER</w:t>
      </w:r>
      <w:r w:rsidRPr="00B55E3E">
        <w:t xml:space="preserve"> ::= 8       </w:t>
      </w:r>
      <w:r w:rsidRPr="00B55E3E">
        <w:rPr>
          <w:color w:val="808080"/>
        </w:rPr>
        <w:t>-- Maximum number of NS and P-Max values per band</w:t>
      </w:r>
    </w:p>
    <w:p w14:paraId="0E52A772" w14:textId="439D3D15" w:rsidR="00276C79" w:rsidRPr="00B55E3E" w:rsidRDefault="00276C79" w:rsidP="00B55E3E">
      <w:pPr>
        <w:pStyle w:val="PL"/>
        <w:rPr>
          <w:color w:val="808080"/>
        </w:rPr>
      </w:pPr>
      <w:r w:rsidRPr="00B55E3E">
        <w:t>maxFeatureCombPreambles</w:t>
      </w:r>
      <w:r w:rsidR="0071669F" w:rsidRPr="00B55E3E">
        <w:t>PerRACHResource</w:t>
      </w:r>
      <w:r w:rsidRPr="00B55E3E">
        <w:t xml:space="preserve">-r17 </w:t>
      </w:r>
      <w:r w:rsidRPr="00B55E3E">
        <w:rPr>
          <w:color w:val="993366"/>
        </w:rPr>
        <w:t>INTEGER</w:t>
      </w:r>
      <w:r w:rsidRPr="00B55E3E">
        <w:t xml:space="preserve"> ::= </w:t>
      </w:r>
      <w:r w:rsidR="0071669F" w:rsidRPr="00B55E3E">
        <w:t>256</w:t>
      </w:r>
      <w:r w:rsidRPr="00B55E3E">
        <w:t xml:space="preserve">  </w:t>
      </w:r>
      <w:r w:rsidRPr="00B55E3E">
        <w:rPr>
          <w:color w:val="808080"/>
        </w:rPr>
        <w:t>-- Maximum number of feature combination preambles</w:t>
      </w:r>
      <w:r w:rsidR="0071669F" w:rsidRPr="00B55E3E">
        <w:rPr>
          <w:color w:val="808080"/>
        </w:rPr>
        <w:t>.</w:t>
      </w:r>
    </w:p>
    <w:p w14:paraId="41C753BB" w14:textId="77777777" w:rsidR="00394471" w:rsidRPr="00B55E3E" w:rsidRDefault="00394471" w:rsidP="00B55E3E">
      <w:pPr>
        <w:pStyle w:val="PL"/>
        <w:rPr>
          <w:color w:val="808080"/>
        </w:rPr>
      </w:pPr>
      <w:r w:rsidRPr="00B55E3E">
        <w:t xml:space="preserve">maxLogMeasReport-r16                    </w:t>
      </w:r>
      <w:r w:rsidRPr="00B55E3E">
        <w:rPr>
          <w:color w:val="993366"/>
        </w:rPr>
        <w:t>INTEGER</w:t>
      </w:r>
      <w:r w:rsidRPr="00B55E3E">
        <w:t xml:space="preserve"> ::= 520     </w:t>
      </w:r>
      <w:r w:rsidRPr="00B55E3E">
        <w:rPr>
          <w:color w:val="808080"/>
        </w:rPr>
        <w:t>-- Maximum number of entries for logged measurements</w:t>
      </w:r>
    </w:p>
    <w:p w14:paraId="16E3F205" w14:textId="77777777" w:rsidR="00394471" w:rsidRPr="00B55E3E" w:rsidRDefault="00394471" w:rsidP="00B55E3E">
      <w:pPr>
        <w:pStyle w:val="PL"/>
        <w:rPr>
          <w:color w:val="808080"/>
        </w:rPr>
      </w:pPr>
      <w:r w:rsidRPr="00B55E3E">
        <w:t xml:space="preserve">maxMultiBands                           </w:t>
      </w:r>
      <w:r w:rsidRPr="00B55E3E">
        <w:rPr>
          <w:color w:val="993366"/>
        </w:rPr>
        <w:t>INTEGER</w:t>
      </w:r>
      <w:r w:rsidRPr="00B55E3E">
        <w:t xml:space="preserve"> ::= 8       </w:t>
      </w:r>
      <w:r w:rsidRPr="00B55E3E">
        <w:rPr>
          <w:color w:val="808080"/>
        </w:rPr>
        <w:t>-- Maximum number of additional frequency bands that a cell belongs to</w:t>
      </w:r>
    </w:p>
    <w:p w14:paraId="41C86F6D" w14:textId="77777777" w:rsidR="00394471" w:rsidRPr="00B55E3E" w:rsidRDefault="00394471" w:rsidP="00B55E3E">
      <w:pPr>
        <w:pStyle w:val="PL"/>
        <w:rPr>
          <w:color w:val="808080"/>
        </w:rPr>
      </w:pPr>
      <w:r w:rsidRPr="00B55E3E">
        <w:t xml:space="preserve">maxNARFCN                               </w:t>
      </w:r>
      <w:r w:rsidRPr="00B55E3E">
        <w:rPr>
          <w:color w:val="993366"/>
        </w:rPr>
        <w:t>INTEGER</w:t>
      </w:r>
      <w:r w:rsidRPr="00B55E3E">
        <w:t xml:space="preserve"> ::= 3279165 </w:t>
      </w:r>
      <w:r w:rsidRPr="00B55E3E">
        <w:rPr>
          <w:color w:val="808080"/>
        </w:rPr>
        <w:t>-- Maximum value of NR carrier frequency</w:t>
      </w:r>
    </w:p>
    <w:p w14:paraId="4167789F" w14:textId="77777777" w:rsidR="00394471" w:rsidRPr="00B55E3E" w:rsidRDefault="00394471" w:rsidP="00B55E3E">
      <w:pPr>
        <w:pStyle w:val="PL"/>
        <w:rPr>
          <w:color w:val="808080"/>
        </w:rPr>
      </w:pPr>
      <w:r w:rsidRPr="00B55E3E">
        <w:t xml:space="preserve">maxNR-NS-Pmax                           </w:t>
      </w:r>
      <w:r w:rsidRPr="00B55E3E">
        <w:rPr>
          <w:color w:val="993366"/>
        </w:rPr>
        <w:t>INTEGER</w:t>
      </w:r>
      <w:r w:rsidRPr="00B55E3E">
        <w:t xml:space="preserve"> ::= 8       </w:t>
      </w:r>
      <w:r w:rsidRPr="00B55E3E">
        <w:rPr>
          <w:color w:val="808080"/>
        </w:rPr>
        <w:t>-- Maximum number of NS and P-Max values per band</w:t>
      </w:r>
    </w:p>
    <w:p w14:paraId="398B454D" w14:textId="77777777" w:rsidR="00394471" w:rsidRPr="00B55E3E" w:rsidRDefault="00394471" w:rsidP="00B55E3E">
      <w:pPr>
        <w:pStyle w:val="PL"/>
        <w:rPr>
          <w:color w:val="808080"/>
        </w:rPr>
      </w:pPr>
      <w:r w:rsidRPr="00B55E3E">
        <w:t xml:space="preserve">maxFreqIdle-r16                         </w:t>
      </w:r>
      <w:r w:rsidRPr="00B55E3E">
        <w:rPr>
          <w:color w:val="993366"/>
        </w:rPr>
        <w:t>INTEGER</w:t>
      </w:r>
      <w:r w:rsidRPr="00B55E3E">
        <w:t xml:space="preserve"> ::= 8       </w:t>
      </w:r>
      <w:r w:rsidRPr="00B55E3E">
        <w:rPr>
          <w:color w:val="808080"/>
        </w:rPr>
        <w:t>-- Maximum number of carrier frequencies for idle/inactive measurements</w:t>
      </w:r>
    </w:p>
    <w:p w14:paraId="2EEE7723" w14:textId="77777777" w:rsidR="00394471" w:rsidRPr="00B55E3E" w:rsidRDefault="00394471" w:rsidP="00B55E3E">
      <w:pPr>
        <w:pStyle w:val="PL"/>
        <w:rPr>
          <w:color w:val="808080"/>
        </w:rPr>
      </w:pPr>
      <w:r w:rsidRPr="00B55E3E">
        <w:t xml:space="preserve">maxNrofServingCells                     </w:t>
      </w:r>
      <w:r w:rsidRPr="00B55E3E">
        <w:rPr>
          <w:color w:val="993366"/>
        </w:rPr>
        <w:t>INTEGER</w:t>
      </w:r>
      <w:r w:rsidRPr="00B55E3E">
        <w:t xml:space="preserve"> ::= 32      </w:t>
      </w:r>
      <w:r w:rsidRPr="00B55E3E">
        <w:rPr>
          <w:color w:val="808080"/>
        </w:rPr>
        <w:t>-- Max number of serving cells (SpCells + SCells)</w:t>
      </w:r>
    </w:p>
    <w:p w14:paraId="0D5D3D3B" w14:textId="020B10C5" w:rsidR="00394471" w:rsidRPr="00B55E3E" w:rsidRDefault="00394471" w:rsidP="00B55E3E">
      <w:pPr>
        <w:pStyle w:val="PL"/>
        <w:rPr>
          <w:color w:val="808080"/>
        </w:rPr>
      </w:pPr>
      <w:r w:rsidRPr="00B55E3E">
        <w:t xml:space="preserve">maxNrofServingCells-1                   </w:t>
      </w:r>
      <w:r w:rsidRPr="00B55E3E">
        <w:rPr>
          <w:color w:val="993366"/>
        </w:rPr>
        <w:t>INTEGER</w:t>
      </w:r>
      <w:r w:rsidRPr="00B55E3E">
        <w:t xml:space="preserve"> ::= 31      </w:t>
      </w:r>
      <w:r w:rsidRPr="00B55E3E">
        <w:rPr>
          <w:color w:val="808080"/>
        </w:rPr>
        <w:t>-- Max number of serving cells (SpCell</w:t>
      </w:r>
      <w:r w:rsidR="00926AC0" w:rsidRPr="00B55E3E">
        <w:rPr>
          <w:color w:val="808080"/>
        </w:rPr>
        <w:t>s</w:t>
      </w:r>
      <w:r w:rsidRPr="00B55E3E">
        <w:rPr>
          <w:color w:val="808080"/>
        </w:rPr>
        <w:t xml:space="preserve"> + SCells) </w:t>
      </w:r>
      <w:r w:rsidR="00926AC0" w:rsidRPr="00B55E3E">
        <w:rPr>
          <w:color w:val="808080"/>
        </w:rPr>
        <w:t>minus 1</w:t>
      </w:r>
    </w:p>
    <w:p w14:paraId="4D02A6CC" w14:textId="77777777" w:rsidR="00394471" w:rsidRPr="00B55E3E" w:rsidRDefault="00394471" w:rsidP="00B55E3E">
      <w:pPr>
        <w:pStyle w:val="PL"/>
      </w:pPr>
      <w:r w:rsidRPr="00B55E3E">
        <w:t xml:space="preserve">maxNrofAggregatedCellsPerCellGroup      </w:t>
      </w:r>
      <w:r w:rsidRPr="00B55E3E">
        <w:rPr>
          <w:color w:val="993366"/>
        </w:rPr>
        <w:t>INTEGER</w:t>
      </w:r>
      <w:r w:rsidRPr="00B55E3E">
        <w:t xml:space="preserve"> ::= 16</w:t>
      </w:r>
    </w:p>
    <w:p w14:paraId="3490EB75" w14:textId="4BE7849F" w:rsidR="00BB1623" w:rsidRPr="00B55E3E" w:rsidRDefault="00BB1623" w:rsidP="00B55E3E">
      <w:pPr>
        <w:pStyle w:val="PL"/>
      </w:pPr>
      <w:r w:rsidRPr="00B55E3E">
        <w:t xml:space="preserve">maxNrofAggregatedCellsPerCellGroupMinus4-r16 </w:t>
      </w:r>
      <w:r w:rsidRPr="00B55E3E">
        <w:rPr>
          <w:color w:val="993366"/>
        </w:rPr>
        <w:t>INTEGER</w:t>
      </w:r>
      <w:r w:rsidRPr="00B55E3E">
        <w:t xml:space="preserve"> ::= 12</w:t>
      </w:r>
    </w:p>
    <w:p w14:paraId="79C5B9F2" w14:textId="71D93346" w:rsidR="00394471" w:rsidRPr="00B55E3E" w:rsidRDefault="00394471" w:rsidP="00B55E3E">
      <w:pPr>
        <w:pStyle w:val="PL"/>
        <w:rPr>
          <w:color w:val="808080"/>
        </w:rPr>
      </w:pPr>
      <w:r w:rsidRPr="00B55E3E">
        <w:t xml:space="preserve">maxNrofDUCells-r16                      </w:t>
      </w:r>
      <w:r w:rsidRPr="00B55E3E">
        <w:rPr>
          <w:color w:val="993366"/>
        </w:rPr>
        <w:t>INTEGER</w:t>
      </w:r>
      <w:r w:rsidRPr="00B55E3E">
        <w:t xml:space="preserve"> ::= 512     </w:t>
      </w:r>
      <w:r w:rsidRPr="00B55E3E">
        <w:rPr>
          <w:color w:val="808080"/>
        </w:rPr>
        <w:t>-- Max number of cells configured on the collocated IAB-DU</w:t>
      </w:r>
    </w:p>
    <w:p w14:paraId="1F63CDC1" w14:textId="77B337DB" w:rsidR="0046275D" w:rsidRPr="00B55E3E" w:rsidRDefault="0046275D" w:rsidP="00B55E3E">
      <w:pPr>
        <w:pStyle w:val="PL"/>
        <w:rPr>
          <w:color w:val="808080"/>
        </w:rPr>
      </w:pPr>
      <w:r w:rsidRPr="00B55E3E">
        <w:t xml:space="preserve">maxNrofAppLayerMeas-r17                 </w:t>
      </w:r>
      <w:r w:rsidRPr="00B55E3E">
        <w:rPr>
          <w:color w:val="993366"/>
        </w:rPr>
        <w:t>INTEGER</w:t>
      </w:r>
      <w:r w:rsidRPr="00B55E3E">
        <w:t xml:space="preserve"> ::= 16      </w:t>
      </w:r>
      <w:r w:rsidRPr="00B55E3E">
        <w:rPr>
          <w:color w:val="808080"/>
        </w:rPr>
        <w:t>-- Max number of simultaneous application layer measurements</w:t>
      </w:r>
    </w:p>
    <w:p w14:paraId="52D932F7" w14:textId="43BE5937" w:rsidR="0046275D" w:rsidRPr="00B55E3E" w:rsidRDefault="0046275D" w:rsidP="00B55E3E">
      <w:pPr>
        <w:pStyle w:val="PL"/>
        <w:rPr>
          <w:color w:val="808080"/>
        </w:rPr>
      </w:pPr>
      <w:r w:rsidRPr="00B55E3E">
        <w:t xml:space="preserve">maxNrofAppLayerMeas-1-r17               </w:t>
      </w:r>
      <w:r w:rsidRPr="00B55E3E">
        <w:rPr>
          <w:color w:val="993366"/>
        </w:rPr>
        <w:t>INTEGER</w:t>
      </w:r>
      <w:r w:rsidRPr="00B55E3E">
        <w:t xml:space="preserve"> ::= 15      </w:t>
      </w:r>
      <w:r w:rsidRPr="00B55E3E">
        <w:rPr>
          <w:color w:val="808080"/>
        </w:rPr>
        <w:t>-- Max number of simultaneous application layer measurements</w:t>
      </w:r>
      <w:r w:rsidR="00BD1021" w:rsidRPr="00B55E3E">
        <w:rPr>
          <w:color w:val="808080"/>
        </w:rPr>
        <w:t xml:space="preserve"> </w:t>
      </w:r>
      <w:r w:rsidR="00D7262D" w:rsidRPr="00B55E3E">
        <w:rPr>
          <w:color w:val="808080"/>
        </w:rPr>
        <w:t xml:space="preserve">minus </w:t>
      </w:r>
      <w:r w:rsidRPr="00B55E3E">
        <w:rPr>
          <w:color w:val="808080"/>
        </w:rPr>
        <w:t>1</w:t>
      </w:r>
    </w:p>
    <w:p w14:paraId="67A8F3D1" w14:textId="77777777" w:rsidR="00394471" w:rsidRPr="00B55E3E" w:rsidRDefault="00394471" w:rsidP="00B55E3E">
      <w:pPr>
        <w:pStyle w:val="PL"/>
        <w:rPr>
          <w:color w:val="808080"/>
        </w:rPr>
      </w:pPr>
      <w:r w:rsidRPr="00B55E3E">
        <w:t xml:space="preserve">maxNrofAvailabilityCombinationsPerSet-r16   </w:t>
      </w:r>
      <w:r w:rsidRPr="00B55E3E">
        <w:rPr>
          <w:color w:val="993366"/>
        </w:rPr>
        <w:t>INTEGER</w:t>
      </w:r>
      <w:r w:rsidRPr="00B55E3E">
        <w:t xml:space="preserve"> ::= 512 </w:t>
      </w:r>
      <w:r w:rsidRPr="00B55E3E">
        <w:rPr>
          <w:color w:val="808080"/>
        </w:rPr>
        <w:t>-- Max number of AvailabilityCombinationId used in the DCI format 2_5</w:t>
      </w:r>
    </w:p>
    <w:p w14:paraId="579E7516" w14:textId="34AA28FD" w:rsidR="00394471" w:rsidRPr="00B55E3E" w:rsidRDefault="00394471" w:rsidP="00B55E3E">
      <w:pPr>
        <w:pStyle w:val="PL"/>
        <w:rPr>
          <w:color w:val="808080"/>
        </w:rPr>
      </w:pPr>
      <w:r w:rsidRPr="00B55E3E">
        <w:t>maxNrofAvailabilityCombinationsPerSet-</w:t>
      </w:r>
      <w:r w:rsidR="00A371DB" w:rsidRPr="00B55E3E">
        <w:t>1-r16</w:t>
      </w:r>
      <w:r w:rsidRPr="00B55E3E">
        <w:t xml:space="preserve"> </w:t>
      </w:r>
      <w:r w:rsidRPr="00B55E3E">
        <w:rPr>
          <w:color w:val="993366"/>
        </w:rPr>
        <w:t>INTEGER</w:t>
      </w:r>
      <w:r w:rsidRPr="00B55E3E">
        <w:t xml:space="preserve"> ::= 511 </w:t>
      </w:r>
      <w:r w:rsidRPr="00B55E3E">
        <w:rPr>
          <w:color w:val="808080"/>
        </w:rPr>
        <w:t>-- Max number of AvailabilityCombinationId used in the DCI format 2_5 minus 1</w:t>
      </w:r>
    </w:p>
    <w:p w14:paraId="34A18DE2" w14:textId="4EF02852" w:rsidR="00974104" w:rsidRPr="00B55E3E" w:rsidRDefault="00974104" w:rsidP="00B55E3E">
      <w:pPr>
        <w:pStyle w:val="PL"/>
        <w:rPr>
          <w:color w:val="808080"/>
        </w:rPr>
      </w:pPr>
      <w:r w:rsidRPr="00B55E3E">
        <w:t xml:space="preserve">maxNrofIABResourceConfig-r17        </w:t>
      </w:r>
      <w:r w:rsidR="003A5AEE" w:rsidRPr="00B55E3E">
        <w:t xml:space="preserve">    </w:t>
      </w:r>
      <w:r w:rsidRPr="00B55E3E">
        <w:rPr>
          <w:color w:val="993366"/>
        </w:rPr>
        <w:t>INTEGER</w:t>
      </w:r>
      <w:r w:rsidRPr="00B55E3E">
        <w:t xml:space="preserve"> ::= 65536   </w:t>
      </w:r>
      <w:r w:rsidRPr="00B55E3E">
        <w:rPr>
          <w:color w:val="808080"/>
        </w:rPr>
        <w:t>-- Max number of IAB-ResourceConfigID used in MAC CE</w:t>
      </w:r>
    </w:p>
    <w:p w14:paraId="34CCD6B7" w14:textId="77777777" w:rsidR="00974104" w:rsidRPr="00B55E3E" w:rsidRDefault="00974104" w:rsidP="00B55E3E">
      <w:pPr>
        <w:pStyle w:val="PL"/>
        <w:rPr>
          <w:color w:val="808080"/>
        </w:rPr>
      </w:pPr>
      <w:r w:rsidRPr="00B55E3E">
        <w:t xml:space="preserve">maxNrofIABResourceConfig-1-r17          </w:t>
      </w:r>
      <w:r w:rsidRPr="00B55E3E">
        <w:rPr>
          <w:color w:val="993366"/>
        </w:rPr>
        <w:t>INTEGER</w:t>
      </w:r>
      <w:r w:rsidRPr="00B55E3E">
        <w:t xml:space="preserve"> ::= 65535   </w:t>
      </w:r>
      <w:r w:rsidRPr="00B55E3E">
        <w:rPr>
          <w:color w:val="808080"/>
        </w:rPr>
        <w:t>-- Max number of IAB-ResourceConfigID used in MAC CE minus 1</w:t>
      </w:r>
    </w:p>
    <w:p w14:paraId="779AA21D" w14:textId="77777777" w:rsidR="00DB6B82" w:rsidRPr="00B55E3E" w:rsidRDefault="00DB6B82" w:rsidP="00B55E3E">
      <w:pPr>
        <w:pStyle w:val="PL"/>
        <w:rPr>
          <w:color w:val="808080"/>
        </w:rPr>
      </w:pPr>
      <w:r w:rsidRPr="00B55E3E">
        <w:t xml:space="preserve">maxNrofSCellActRS-r17                   </w:t>
      </w:r>
      <w:r w:rsidRPr="00B55E3E">
        <w:rPr>
          <w:color w:val="993366"/>
        </w:rPr>
        <w:t>INTEGER</w:t>
      </w:r>
      <w:r w:rsidRPr="00B55E3E">
        <w:t xml:space="preserve"> ::= 255     </w:t>
      </w:r>
      <w:r w:rsidRPr="00B55E3E">
        <w:rPr>
          <w:color w:val="808080"/>
        </w:rPr>
        <w:t>-- Max number of RS configurations per SCell for SCell activation</w:t>
      </w:r>
    </w:p>
    <w:p w14:paraId="74FEB6DD" w14:textId="77777777" w:rsidR="00394471" w:rsidRPr="00B55E3E" w:rsidRDefault="00394471" w:rsidP="00B55E3E">
      <w:pPr>
        <w:pStyle w:val="PL"/>
        <w:rPr>
          <w:color w:val="808080"/>
        </w:rPr>
      </w:pPr>
      <w:r w:rsidRPr="00B55E3E">
        <w:t xml:space="preserve">maxNrofSCells                           </w:t>
      </w:r>
      <w:r w:rsidRPr="00B55E3E">
        <w:rPr>
          <w:color w:val="993366"/>
        </w:rPr>
        <w:t>INTEGER</w:t>
      </w:r>
      <w:r w:rsidRPr="00B55E3E">
        <w:t xml:space="preserve"> ::= 31      </w:t>
      </w:r>
      <w:r w:rsidRPr="00B55E3E">
        <w:rPr>
          <w:color w:val="808080"/>
        </w:rPr>
        <w:t>-- Max number of secondary serving cells per cell group</w:t>
      </w:r>
    </w:p>
    <w:p w14:paraId="6ABA2F5F" w14:textId="77777777" w:rsidR="00394471" w:rsidRPr="00B55E3E" w:rsidRDefault="00394471" w:rsidP="00B55E3E">
      <w:pPr>
        <w:pStyle w:val="PL"/>
        <w:rPr>
          <w:color w:val="808080"/>
        </w:rPr>
      </w:pPr>
      <w:r w:rsidRPr="00B55E3E">
        <w:t xml:space="preserve">maxNrofCellMeas                         </w:t>
      </w:r>
      <w:r w:rsidRPr="00B55E3E">
        <w:rPr>
          <w:color w:val="993366"/>
        </w:rPr>
        <w:t>INTEGER</w:t>
      </w:r>
      <w:r w:rsidRPr="00B55E3E">
        <w:t xml:space="preserve"> ::= 32      </w:t>
      </w:r>
      <w:r w:rsidRPr="00B55E3E">
        <w:rPr>
          <w:color w:val="808080"/>
        </w:rPr>
        <w:t>-- Maximum number of entries in each of the cell lists in a measurement object</w:t>
      </w:r>
    </w:p>
    <w:p w14:paraId="03860415" w14:textId="6E94BDB3" w:rsidR="000F7D20" w:rsidRPr="00B55E3E" w:rsidRDefault="000F7D20" w:rsidP="00B55E3E">
      <w:pPr>
        <w:pStyle w:val="PL"/>
        <w:rPr>
          <w:color w:val="808080"/>
        </w:rPr>
      </w:pPr>
      <w:r w:rsidRPr="00B55E3E">
        <w:t xml:space="preserve">maxNrofCRS-IM-InterfCell-r17            </w:t>
      </w:r>
      <w:r w:rsidRPr="00B55E3E">
        <w:rPr>
          <w:color w:val="993366"/>
        </w:rPr>
        <w:t>INTEGER</w:t>
      </w:r>
      <w:r w:rsidRPr="00B55E3E">
        <w:t xml:space="preserve"> ::= 8       </w:t>
      </w:r>
      <w:r w:rsidRPr="00B55E3E">
        <w:rPr>
          <w:color w:val="808080"/>
        </w:rPr>
        <w:t>-- Maximum number of LTE interference cells for CRS-IM per UE</w:t>
      </w:r>
    </w:p>
    <w:p w14:paraId="17057EF3" w14:textId="4FACA45B" w:rsidR="00E81DFA" w:rsidRPr="00B55E3E" w:rsidRDefault="00E81DFA" w:rsidP="00B55E3E">
      <w:pPr>
        <w:pStyle w:val="PL"/>
        <w:rPr>
          <w:color w:val="808080"/>
        </w:rPr>
      </w:pPr>
      <w:r w:rsidRPr="00B55E3E">
        <w:t xml:space="preserve">maxNrofRelayMeas-r17               </w:t>
      </w:r>
      <w:r w:rsidR="00CA6F5E" w:rsidRPr="00B55E3E">
        <w:t xml:space="preserve">     </w:t>
      </w:r>
      <w:r w:rsidRPr="00B55E3E">
        <w:rPr>
          <w:color w:val="993366"/>
        </w:rPr>
        <w:t>INTEGER</w:t>
      </w:r>
      <w:r w:rsidRPr="00B55E3E">
        <w:t xml:space="preserve"> ::= 32      </w:t>
      </w:r>
      <w:r w:rsidRPr="00B55E3E">
        <w:rPr>
          <w:color w:val="808080"/>
        </w:rPr>
        <w:t>-- Maximum number of L2 U2N Relay UEs to measure for each measurement object</w:t>
      </w:r>
    </w:p>
    <w:p w14:paraId="69945188" w14:textId="76428214" w:rsidR="00E81DFA" w:rsidRPr="00B55E3E" w:rsidRDefault="00E81DFA" w:rsidP="00B55E3E">
      <w:pPr>
        <w:pStyle w:val="PL"/>
        <w:rPr>
          <w:color w:val="808080"/>
        </w:rPr>
      </w:pPr>
      <w:r w:rsidRPr="00B55E3E">
        <w:t xml:space="preserve">                                                            </w:t>
      </w:r>
      <w:r w:rsidRPr="00B55E3E">
        <w:rPr>
          <w:color w:val="808080"/>
        </w:rPr>
        <w:t>-- on sidelink frequency</w:t>
      </w:r>
    </w:p>
    <w:p w14:paraId="03B84FB8" w14:textId="77777777" w:rsidR="00394471" w:rsidRPr="00B55E3E" w:rsidRDefault="00394471" w:rsidP="00B55E3E">
      <w:pPr>
        <w:pStyle w:val="PL"/>
        <w:rPr>
          <w:color w:val="808080"/>
        </w:rPr>
      </w:pPr>
      <w:r w:rsidRPr="00B55E3E">
        <w:t xml:space="preserve">maxNrofCG-SL-r16                        </w:t>
      </w:r>
      <w:r w:rsidRPr="00B55E3E">
        <w:rPr>
          <w:color w:val="993366"/>
        </w:rPr>
        <w:t>INTEGER</w:t>
      </w:r>
      <w:r w:rsidRPr="00B55E3E">
        <w:t xml:space="preserve"> ::= 8       </w:t>
      </w:r>
      <w:r w:rsidRPr="00B55E3E">
        <w:rPr>
          <w:color w:val="808080"/>
        </w:rPr>
        <w:t>-- Max number of sidelink configured grant</w:t>
      </w:r>
    </w:p>
    <w:p w14:paraId="50D6F127" w14:textId="4A9E6DA6" w:rsidR="00394471" w:rsidRPr="00B55E3E" w:rsidRDefault="00394471" w:rsidP="00B55E3E">
      <w:pPr>
        <w:pStyle w:val="PL"/>
        <w:rPr>
          <w:color w:val="808080"/>
        </w:rPr>
      </w:pPr>
      <w:r w:rsidRPr="00B55E3E">
        <w:lastRenderedPageBreak/>
        <w:t>maxNrofCG-SL-</w:t>
      </w:r>
      <w:r w:rsidR="00A371DB" w:rsidRPr="00B55E3E">
        <w:t>1-r16</w:t>
      </w:r>
      <w:r w:rsidRPr="00B55E3E">
        <w:t xml:space="preserve">                      </w:t>
      </w:r>
      <w:r w:rsidRPr="00B55E3E">
        <w:rPr>
          <w:color w:val="993366"/>
        </w:rPr>
        <w:t>INTEGER</w:t>
      </w:r>
      <w:r w:rsidRPr="00B55E3E">
        <w:t xml:space="preserve"> ::= 7       </w:t>
      </w:r>
      <w:r w:rsidRPr="00B55E3E">
        <w:rPr>
          <w:color w:val="808080"/>
        </w:rPr>
        <w:t>-- Max number of sidelink configured grant minus 1</w:t>
      </w:r>
    </w:p>
    <w:p w14:paraId="425B24C8" w14:textId="43E241B0" w:rsidR="00DC187A" w:rsidRPr="00B55E3E" w:rsidRDefault="0048695E" w:rsidP="00B55E3E">
      <w:pPr>
        <w:pStyle w:val="PL"/>
        <w:rPr>
          <w:color w:val="808080"/>
        </w:rPr>
      </w:pPr>
      <w:r w:rsidRPr="00B55E3E">
        <w:t xml:space="preserve">maxSL-GC-BC-DRX-QoS-r17                 </w:t>
      </w:r>
      <w:r w:rsidRPr="00B55E3E">
        <w:rPr>
          <w:color w:val="993366"/>
        </w:rPr>
        <w:t>INTEGER</w:t>
      </w:r>
      <w:r w:rsidRPr="00B55E3E">
        <w:t xml:space="preserve"> ::= </w:t>
      </w:r>
      <w:r w:rsidR="00DC187A" w:rsidRPr="00B55E3E">
        <w:t xml:space="preserve">16      </w:t>
      </w:r>
      <w:r w:rsidRPr="00B55E3E">
        <w:rPr>
          <w:color w:val="808080"/>
        </w:rPr>
        <w:t xml:space="preserve">-- </w:t>
      </w:r>
      <w:r w:rsidR="00DC187A" w:rsidRPr="00B55E3E">
        <w:rPr>
          <w:color w:val="808080"/>
        </w:rPr>
        <w:t>Max number of sidelink DRX configurations for NR</w:t>
      </w:r>
    </w:p>
    <w:p w14:paraId="6D2BCC18" w14:textId="59FEE78F" w:rsidR="0048695E" w:rsidRPr="00B55E3E" w:rsidRDefault="00DC187A" w:rsidP="00B55E3E">
      <w:pPr>
        <w:pStyle w:val="PL"/>
        <w:rPr>
          <w:color w:val="808080"/>
        </w:rPr>
      </w:pPr>
      <w:r w:rsidRPr="00B55E3E">
        <w:t xml:space="preserve">                                                            </w:t>
      </w:r>
      <w:r w:rsidRPr="00B55E3E">
        <w:rPr>
          <w:color w:val="808080"/>
        </w:rPr>
        <w:t>-- sidelink groupcast/broadcast communication</w:t>
      </w:r>
    </w:p>
    <w:p w14:paraId="40F8FA28" w14:textId="230644FF" w:rsidR="00DC187A" w:rsidRPr="00B55E3E" w:rsidRDefault="00FC41F5" w:rsidP="00B55E3E">
      <w:pPr>
        <w:pStyle w:val="PL"/>
        <w:rPr>
          <w:color w:val="808080"/>
        </w:rPr>
      </w:pPr>
      <w:r w:rsidRPr="00B55E3E">
        <w:t xml:space="preserve">maxNrofSL-RxInfoSet-r17                </w:t>
      </w:r>
      <w:r w:rsidR="00DC187A" w:rsidRPr="00B55E3E">
        <w:t xml:space="preserve"> </w:t>
      </w:r>
      <w:r w:rsidRPr="00B55E3E">
        <w:rPr>
          <w:color w:val="993366"/>
        </w:rPr>
        <w:t>INTEGER</w:t>
      </w:r>
      <w:r w:rsidRPr="00B55E3E">
        <w:t xml:space="preserve"> ::= 4       </w:t>
      </w:r>
      <w:r w:rsidRPr="00B55E3E">
        <w:rPr>
          <w:color w:val="808080"/>
        </w:rPr>
        <w:t xml:space="preserve">-- Max number of </w:t>
      </w:r>
      <w:r w:rsidR="00DC187A" w:rsidRPr="00B55E3E">
        <w:rPr>
          <w:color w:val="808080"/>
        </w:rPr>
        <w:t xml:space="preserve">sidelink DRX configuration sets in </w:t>
      </w:r>
      <w:r w:rsidRPr="00B55E3E">
        <w:rPr>
          <w:color w:val="808080"/>
        </w:rPr>
        <w:t>sidelink DRX assistant</w:t>
      </w:r>
    </w:p>
    <w:p w14:paraId="2EE65CA6" w14:textId="4291C1A1" w:rsidR="00FC41F5" w:rsidRPr="00B55E3E" w:rsidRDefault="00DC187A" w:rsidP="00B55E3E">
      <w:pPr>
        <w:pStyle w:val="PL"/>
        <w:rPr>
          <w:color w:val="808080"/>
        </w:rPr>
      </w:pPr>
      <w:r w:rsidRPr="00B55E3E">
        <w:t xml:space="preserve">                                                            </w:t>
      </w:r>
      <w:r w:rsidRPr="00B55E3E">
        <w:rPr>
          <w:color w:val="808080"/>
        </w:rPr>
        <w:t>--</w:t>
      </w:r>
      <w:r w:rsidR="00FC41F5" w:rsidRPr="00B55E3E">
        <w:rPr>
          <w:color w:val="808080"/>
        </w:rPr>
        <w:t xml:space="preserve"> information</w:t>
      </w:r>
    </w:p>
    <w:p w14:paraId="60EE3E8E" w14:textId="77777777" w:rsidR="00394471" w:rsidRPr="00B55E3E" w:rsidRDefault="00394471" w:rsidP="00B55E3E">
      <w:pPr>
        <w:pStyle w:val="PL"/>
        <w:rPr>
          <w:color w:val="808080"/>
        </w:rPr>
      </w:pPr>
      <w:r w:rsidRPr="00B55E3E">
        <w:t xml:space="preserve">maxNrofSS-BlocksToAverage               </w:t>
      </w:r>
      <w:r w:rsidRPr="00B55E3E">
        <w:rPr>
          <w:color w:val="993366"/>
        </w:rPr>
        <w:t>INTEGER</w:t>
      </w:r>
      <w:r w:rsidRPr="00B55E3E">
        <w:t xml:space="preserve"> ::= 16      </w:t>
      </w:r>
      <w:r w:rsidRPr="00B55E3E">
        <w:rPr>
          <w:color w:val="808080"/>
        </w:rPr>
        <w:t>-- Max number for the (max) number of SS blocks to average to determine cell measurement</w:t>
      </w:r>
    </w:p>
    <w:p w14:paraId="2EE2C22D" w14:textId="77777777" w:rsidR="00394471" w:rsidRPr="00B55E3E" w:rsidRDefault="00394471" w:rsidP="00B55E3E">
      <w:pPr>
        <w:pStyle w:val="PL"/>
        <w:rPr>
          <w:color w:val="808080"/>
        </w:rPr>
      </w:pPr>
      <w:r w:rsidRPr="00B55E3E">
        <w:t xml:space="preserve">maxNrofCondCells-r16                    </w:t>
      </w:r>
      <w:r w:rsidRPr="00B55E3E">
        <w:rPr>
          <w:color w:val="993366"/>
        </w:rPr>
        <w:t>INTEGER</w:t>
      </w:r>
      <w:r w:rsidRPr="00B55E3E">
        <w:t xml:space="preserve"> ::= 8       </w:t>
      </w:r>
      <w:r w:rsidRPr="00B55E3E">
        <w:rPr>
          <w:color w:val="808080"/>
        </w:rPr>
        <w:t>-- Max number of conditional candidate SpCells</w:t>
      </w:r>
    </w:p>
    <w:p w14:paraId="055C0806" w14:textId="77777777" w:rsidR="009C015E" w:rsidRPr="00B55E3E" w:rsidRDefault="009C015E" w:rsidP="00B55E3E">
      <w:pPr>
        <w:pStyle w:val="PL"/>
        <w:rPr>
          <w:color w:val="808080"/>
        </w:rPr>
      </w:pPr>
      <w:r w:rsidRPr="00B55E3E">
        <w:t xml:space="preserve">maxNrofCondCells-1-r17                  </w:t>
      </w:r>
      <w:r w:rsidRPr="00B55E3E">
        <w:rPr>
          <w:color w:val="993366"/>
        </w:rPr>
        <w:t>INTEGER</w:t>
      </w:r>
      <w:r w:rsidRPr="00B55E3E">
        <w:t xml:space="preserve"> ::= 7       </w:t>
      </w:r>
      <w:r w:rsidRPr="00B55E3E">
        <w:rPr>
          <w:color w:val="808080"/>
        </w:rPr>
        <w:t>-- Max number of conditional candidate SpCells minus 1</w:t>
      </w:r>
    </w:p>
    <w:p w14:paraId="4C40041A" w14:textId="77777777" w:rsidR="00394471" w:rsidRPr="00B55E3E" w:rsidRDefault="00394471" w:rsidP="00B55E3E">
      <w:pPr>
        <w:pStyle w:val="PL"/>
        <w:rPr>
          <w:color w:val="808080"/>
        </w:rPr>
      </w:pPr>
      <w:r w:rsidRPr="00B55E3E">
        <w:t xml:space="preserve">maxNrofCSI-RS-ResourcesToAverage        </w:t>
      </w:r>
      <w:r w:rsidRPr="00B55E3E">
        <w:rPr>
          <w:color w:val="993366"/>
        </w:rPr>
        <w:t>INTEGER</w:t>
      </w:r>
      <w:r w:rsidRPr="00B55E3E">
        <w:t xml:space="preserve"> ::= 16      </w:t>
      </w:r>
      <w:r w:rsidRPr="00B55E3E">
        <w:rPr>
          <w:color w:val="808080"/>
        </w:rPr>
        <w:t>-- Max number for the (max) number of CSI-RS to average to determine cell measurement</w:t>
      </w:r>
    </w:p>
    <w:p w14:paraId="4EEA256C" w14:textId="77777777" w:rsidR="00394471" w:rsidRPr="00B55E3E" w:rsidRDefault="00394471" w:rsidP="00B55E3E">
      <w:pPr>
        <w:pStyle w:val="PL"/>
        <w:rPr>
          <w:color w:val="808080"/>
        </w:rPr>
      </w:pPr>
      <w:r w:rsidRPr="00B55E3E">
        <w:t xml:space="preserve">maxNrofDL-Allocations                   </w:t>
      </w:r>
      <w:r w:rsidRPr="00B55E3E">
        <w:rPr>
          <w:color w:val="993366"/>
        </w:rPr>
        <w:t>INTEGER</w:t>
      </w:r>
      <w:r w:rsidRPr="00B55E3E">
        <w:t xml:space="preserve"> ::= 16      </w:t>
      </w:r>
      <w:r w:rsidRPr="00B55E3E">
        <w:rPr>
          <w:color w:val="808080"/>
        </w:rPr>
        <w:t>-- Maximum number of PDSCH time domain resource allocations</w:t>
      </w:r>
    </w:p>
    <w:p w14:paraId="24AA06D6" w14:textId="526F70E6" w:rsidR="007046DE" w:rsidRPr="00B55E3E" w:rsidRDefault="007046DE" w:rsidP="007046DE">
      <w:pPr>
        <w:pStyle w:val="PL"/>
        <w:rPr>
          <w:ins w:id="80" w:author="ZTE(Eswar)" w:date="2022-11-02T18:18:00Z"/>
          <w:color w:val="808080"/>
        </w:rPr>
      </w:pPr>
      <w:ins w:id="81" w:author="ZTE(Eswar)" w:date="2022-11-02T18:18:00Z">
        <w:r w:rsidRPr="00B55E3E">
          <w:t>maxNrofDL-Allocations</w:t>
        </w:r>
        <w:r>
          <w:t>Ext</w:t>
        </w:r>
        <w:r w:rsidRPr="00B55E3E">
          <w:t xml:space="preserve">                </w:t>
        </w:r>
        <w:r w:rsidRPr="00B55E3E">
          <w:rPr>
            <w:color w:val="993366"/>
          </w:rPr>
          <w:t>INTEGER</w:t>
        </w:r>
        <w:r w:rsidRPr="00B55E3E">
          <w:t xml:space="preserve"> ::= </w:t>
        </w:r>
        <w:r>
          <w:t>64</w:t>
        </w:r>
        <w:r w:rsidRPr="00B55E3E">
          <w:t xml:space="preserve">      </w:t>
        </w:r>
        <w:r w:rsidRPr="00B55E3E">
          <w:rPr>
            <w:color w:val="808080"/>
          </w:rPr>
          <w:t>-- Maximum number of PDSCH time domain resource allocations</w:t>
        </w:r>
        <w:r>
          <w:rPr>
            <w:color w:val="808080"/>
          </w:rPr>
          <w:t xml:space="preserve"> for FR2-2</w:t>
        </w:r>
      </w:ins>
    </w:p>
    <w:p w14:paraId="2E9624A6" w14:textId="0621EC49" w:rsidR="0046275D" w:rsidRPr="00B55E3E" w:rsidRDefault="0046275D" w:rsidP="00B55E3E">
      <w:pPr>
        <w:pStyle w:val="PL"/>
        <w:rPr>
          <w:color w:val="808080"/>
        </w:rPr>
      </w:pPr>
      <w:r w:rsidRPr="00B55E3E">
        <w:t xml:space="preserve">maxNrofPDU-Sessions-r17                 </w:t>
      </w:r>
      <w:r w:rsidRPr="00B55E3E">
        <w:rPr>
          <w:color w:val="993366"/>
        </w:rPr>
        <w:t>INTEGER</w:t>
      </w:r>
      <w:r w:rsidRPr="00B55E3E">
        <w:t xml:space="preserve"> ::= 256     </w:t>
      </w:r>
      <w:r w:rsidRPr="00B55E3E">
        <w:rPr>
          <w:color w:val="808080"/>
        </w:rPr>
        <w:t>-- Maximum number of PDU Sessions</w:t>
      </w:r>
    </w:p>
    <w:p w14:paraId="07AA811F" w14:textId="76442040" w:rsidR="00394471" w:rsidRPr="00B55E3E" w:rsidRDefault="00394471" w:rsidP="00B55E3E">
      <w:pPr>
        <w:pStyle w:val="PL"/>
        <w:rPr>
          <w:color w:val="808080"/>
        </w:rPr>
      </w:pPr>
      <w:r w:rsidRPr="00B55E3E">
        <w:t xml:space="preserve">maxNrofSR-ConfigPerCellGroup            </w:t>
      </w:r>
      <w:r w:rsidRPr="00B55E3E">
        <w:rPr>
          <w:color w:val="993366"/>
        </w:rPr>
        <w:t>INTEGER</w:t>
      </w:r>
      <w:r w:rsidRPr="00B55E3E">
        <w:t xml:space="preserve"> ::= 8       </w:t>
      </w:r>
      <w:r w:rsidRPr="00B55E3E">
        <w:rPr>
          <w:color w:val="808080"/>
        </w:rPr>
        <w:t>-- Maximum number of SR configurations per cell group</w:t>
      </w:r>
    </w:p>
    <w:p w14:paraId="3328306B" w14:textId="77777777" w:rsidR="00394471" w:rsidRPr="00B55E3E" w:rsidRDefault="00394471" w:rsidP="00B55E3E">
      <w:pPr>
        <w:pStyle w:val="PL"/>
        <w:rPr>
          <w:color w:val="808080"/>
        </w:rPr>
      </w:pPr>
      <w:r w:rsidRPr="00B55E3E">
        <w:t xml:space="preserve">maxLCG-ID                               </w:t>
      </w:r>
      <w:r w:rsidRPr="00B55E3E">
        <w:rPr>
          <w:color w:val="993366"/>
        </w:rPr>
        <w:t>INTEGER</w:t>
      </w:r>
      <w:r w:rsidRPr="00B55E3E">
        <w:t xml:space="preserve"> ::= 7       </w:t>
      </w:r>
      <w:r w:rsidRPr="00B55E3E">
        <w:rPr>
          <w:color w:val="808080"/>
        </w:rPr>
        <w:t>-- Maximum value of LCG ID</w:t>
      </w:r>
    </w:p>
    <w:p w14:paraId="0F9B1E49" w14:textId="77777777" w:rsidR="00CF0B27" w:rsidRPr="00B55E3E" w:rsidRDefault="00CF0B27" w:rsidP="00B55E3E">
      <w:pPr>
        <w:pStyle w:val="PL"/>
        <w:rPr>
          <w:color w:val="808080"/>
        </w:rPr>
      </w:pPr>
      <w:r w:rsidRPr="00B55E3E">
        <w:t xml:space="preserve">maxLCG-ID-IAB-r17                       </w:t>
      </w:r>
      <w:r w:rsidRPr="00B55E3E">
        <w:rPr>
          <w:color w:val="993366"/>
        </w:rPr>
        <w:t>INTEGER</w:t>
      </w:r>
      <w:r w:rsidRPr="00B55E3E">
        <w:t xml:space="preserve"> ::= 255     </w:t>
      </w:r>
      <w:r w:rsidRPr="00B55E3E">
        <w:rPr>
          <w:color w:val="808080"/>
        </w:rPr>
        <w:t>-- Maximum value of LCG ID for IAB-MT</w:t>
      </w:r>
    </w:p>
    <w:p w14:paraId="27D64E84" w14:textId="2A440C5D" w:rsidR="00394471" w:rsidRPr="00B55E3E" w:rsidRDefault="00394471" w:rsidP="00B55E3E">
      <w:pPr>
        <w:pStyle w:val="PL"/>
        <w:rPr>
          <w:color w:val="808080"/>
        </w:rPr>
      </w:pPr>
      <w:r w:rsidRPr="00B55E3E">
        <w:t xml:space="preserve">maxLC-ID                                </w:t>
      </w:r>
      <w:r w:rsidRPr="00B55E3E">
        <w:rPr>
          <w:color w:val="993366"/>
        </w:rPr>
        <w:t>INTEGER</w:t>
      </w:r>
      <w:r w:rsidRPr="00B55E3E">
        <w:t xml:space="preserve"> ::= 32      </w:t>
      </w:r>
      <w:r w:rsidRPr="00B55E3E">
        <w:rPr>
          <w:color w:val="808080"/>
        </w:rPr>
        <w:t>-- Maximum value of Logical Channel ID</w:t>
      </w:r>
    </w:p>
    <w:p w14:paraId="638EE908" w14:textId="77777777" w:rsidR="00394471" w:rsidRPr="00B55E3E" w:rsidRDefault="00394471" w:rsidP="00B55E3E">
      <w:pPr>
        <w:pStyle w:val="PL"/>
        <w:rPr>
          <w:color w:val="808080"/>
        </w:rPr>
      </w:pPr>
      <w:r w:rsidRPr="00B55E3E">
        <w:t xml:space="preserve">maxLC-ID-Iab-r16                        </w:t>
      </w:r>
      <w:r w:rsidRPr="00B55E3E">
        <w:rPr>
          <w:color w:val="993366"/>
        </w:rPr>
        <w:t>INTEGER</w:t>
      </w:r>
      <w:r w:rsidRPr="00B55E3E">
        <w:t xml:space="preserve"> ::= 65855   </w:t>
      </w:r>
      <w:r w:rsidRPr="00B55E3E">
        <w:rPr>
          <w:color w:val="808080"/>
        </w:rPr>
        <w:t>-- Maximum value of BH Logical Channel ID extension</w:t>
      </w:r>
    </w:p>
    <w:p w14:paraId="7C8EB1E4" w14:textId="77777777" w:rsidR="00394471" w:rsidRPr="00B55E3E" w:rsidRDefault="00394471" w:rsidP="00B55E3E">
      <w:pPr>
        <w:pStyle w:val="PL"/>
        <w:rPr>
          <w:color w:val="808080"/>
        </w:rPr>
      </w:pPr>
      <w:r w:rsidRPr="00B55E3E">
        <w:t xml:space="preserve">maxLTE-CRS-Patterns-r16                 </w:t>
      </w:r>
      <w:r w:rsidRPr="00B55E3E">
        <w:rPr>
          <w:color w:val="993366"/>
        </w:rPr>
        <w:t>INTEGER</w:t>
      </w:r>
      <w:r w:rsidRPr="00B55E3E">
        <w:t xml:space="preserve"> ::= 3       </w:t>
      </w:r>
      <w:r w:rsidRPr="00B55E3E">
        <w:rPr>
          <w:color w:val="808080"/>
        </w:rPr>
        <w:t>-- Maximum number of additional LTE CRS rate matching patterns</w:t>
      </w:r>
    </w:p>
    <w:p w14:paraId="094B7DCE" w14:textId="77777777" w:rsidR="00394471" w:rsidRPr="00B55E3E" w:rsidRDefault="00394471" w:rsidP="00B55E3E">
      <w:pPr>
        <w:pStyle w:val="PL"/>
        <w:rPr>
          <w:color w:val="808080"/>
        </w:rPr>
      </w:pPr>
      <w:r w:rsidRPr="00B55E3E">
        <w:t xml:space="preserve">maxNrofTAGs                             </w:t>
      </w:r>
      <w:r w:rsidRPr="00B55E3E">
        <w:rPr>
          <w:color w:val="993366"/>
        </w:rPr>
        <w:t>INTEGER</w:t>
      </w:r>
      <w:r w:rsidRPr="00B55E3E">
        <w:t xml:space="preserve"> ::= 4       </w:t>
      </w:r>
      <w:r w:rsidRPr="00B55E3E">
        <w:rPr>
          <w:color w:val="808080"/>
        </w:rPr>
        <w:t>-- Maximum number of Timing Advance Groups</w:t>
      </w:r>
    </w:p>
    <w:p w14:paraId="3025F29F" w14:textId="77777777" w:rsidR="00394471" w:rsidRPr="00B55E3E" w:rsidRDefault="00394471" w:rsidP="00B55E3E">
      <w:pPr>
        <w:pStyle w:val="PL"/>
        <w:rPr>
          <w:color w:val="808080"/>
        </w:rPr>
      </w:pPr>
      <w:r w:rsidRPr="00B55E3E">
        <w:t xml:space="preserve">maxNrofTAGs-1                           </w:t>
      </w:r>
      <w:r w:rsidRPr="00B55E3E">
        <w:rPr>
          <w:color w:val="993366"/>
        </w:rPr>
        <w:t>INTEGER</w:t>
      </w:r>
      <w:r w:rsidRPr="00B55E3E">
        <w:t xml:space="preserve"> ::= 3       </w:t>
      </w:r>
      <w:r w:rsidRPr="00B55E3E">
        <w:rPr>
          <w:color w:val="808080"/>
        </w:rPr>
        <w:t>-- Maximum number of Timing Advance Groups minus 1</w:t>
      </w:r>
    </w:p>
    <w:p w14:paraId="3AD98CBD" w14:textId="77777777" w:rsidR="00394471" w:rsidRPr="00B55E3E" w:rsidRDefault="00394471" w:rsidP="00B55E3E">
      <w:pPr>
        <w:pStyle w:val="PL"/>
        <w:rPr>
          <w:color w:val="808080"/>
        </w:rPr>
      </w:pPr>
      <w:r w:rsidRPr="00B55E3E">
        <w:t xml:space="preserve">maxNrofBWPs                             </w:t>
      </w:r>
      <w:r w:rsidRPr="00B55E3E">
        <w:rPr>
          <w:color w:val="993366"/>
        </w:rPr>
        <w:t>INTEGER</w:t>
      </w:r>
      <w:r w:rsidRPr="00B55E3E">
        <w:t xml:space="preserve"> ::= 4       </w:t>
      </w:r>
      <w:r w:rsidRPr="00B55E3E">
        <w:rPr>
          <w:color w:val="808080"/>
        </w:rPr>
        <w:t>-- Maximum number of BWPs per serving cell</w:t>
      </w:r>
    </w:p>
    <w:p w14:paraId="46F8F35F" w14:textId="77777777" w:rsidR="00394471" w:rsidRPr="00B55E3E" w:rsidRDefault="00394471" w:rsidP="00B55E3E">
      <w:pPr>
        <w:pStyle w:val="PL"/>
        <w:rPr>
          <w:color w:val="808080"/>
        </w:rPr>
      </w:pPr>
      <w:r w:rsidRPr="00B55E3E">
        <w:t xml:space="preserve">maxNrofCombIDC                          </w:t>
      </w:r>
      <w:r w:rsidRPr="00B55E3E">
        <w:rPr>
          <w:color w:val="993366"/>
        </w:rPr>
        <w:t>INTEGER</w:t>
      </w:r>
      <w:r w:rsidRPr="00B55E3E">
        <w:t xml:space="preserve"> ::= 128     </w:t>
      </w:r>
      <w:r w:rsidRPr="00B55E3E">
        <w:rPr>
          <w:color w:val="808080"/>
        </w:rPr>
        <w:t>-- Maximum number of reported MR-DC combinations for IDC</w:t>
      </w:r>
    </w:p>
    <w:p w14:paraId="579D4CA4" w14:textId="77777777" w:rsidR="00394471" w:rsidRPr="00B55E3E" w:rsidRDefault="00394471" w:rsidP="00B55E3E">
      <w:pPr>
        <w:pStyle w:val="PL"/>
        <w:rPr>
          <w:color w:val="808080"/>
        </w:rPr>
      </w:pPr>
      <w:r w:rsidRPr="00B55E3E">
        <w:t xml:space="preserve">maxNrofSymbols-1                        </w:t>
      </w:r>
      <w:r w:rsidRPr="00B55E3E">
        <w:rPr>
          <w:color w:val="993366"/>
        </w:rPr>
        <w:t>INTEGER</w:t>
      </w:r>
      <w:r w:rsidRPr="00B55E3E">
        <w:t xml:space="preserve"> ::= 13      </w:t>
      </w:r>
      <w:r w:rsidRPr="00B55E3E">
        <w:rPr>
          <w:color w:val="808080"/>
        </w:rPr>
        <w:t>-- Maximum index identifying a symbol within a slot (14 symbols, indexed from 0..13)</w:t>
      </w:r>
    </w:p>
    <w:p w14:paraId="48921435" w14:textId="77777777" w:rsidR="00394471" w:rsidRPr="00B55E3E" w:rsidRDefault="00394471" w:rsidP="00B55E3E">
      <w:pPr>
        <w:pStyle w:val="PL"/>
        <w:rPr>
          <w:color w:val="808080"/>
        </w:rPr>
      </w:pPr>
      <w:r w:rsidRPr="00B55E3E">
        <w:t xml:space="preserve">maxNrofSlots                            </w:t>
      </w:r>
      <w:r w:rsidRPr="00B55E3E">
        <w:rPr>
          <w:color w:val="993366"/>
        </w:rPr>
        <w:t>INTEGER</w:t>
      </w:r>
      <w:r w:rsidRPr="00B55E3E">
        <w:t xml:space="preserve"> ::= 320     </w:t>
      </w:r>
      <w:r w:rsidRPr="00B55E3E">
        <w:rPr>
          <w:color w:val="808080"/>
        </w:rPr>
        <w:t>-- Maximum number of slots in a 10 ms period</w:t>
      </w:r>
    </w:p>
    <w:p w14:paraId="271E0CEC" w14:textId="77777777" w:rsidR="00394471" w:rsidRPr="00B55E3E" w:rsidRDefault="00394471" w:rsidP="00B55E3E">
      <w:pPr>
        <w:pStyle w:val="PL"/>
        <w:rPr>
          <w:color w:val="808080"/>
        </w:rPr>
      </w:pPr>
      <w:r w:rsidRPr="00B55E3E">
        <w:t xml:space="preserve">maxNrofSlots-1                          </w:t>
      </w:r>
      <w:r w:rsidRPr="00B55E3E">
        <w:rPr>
          <w:color w:val="993366"/>
        </w:rPr>
        <w:t>INTEGER</w:t>
      </w:r>
      <w:r w:rsidRPr="00B55E3E">
        <w:t xml:space="preserve"> ::= 319     </w:t>
      </w:r>
      <w:r w:rsidRPr="00B55E3E">
        <w:rPr>
          <w:color w:val="808080"/>
        </w:rPr>
        <w:t>-- Maximum number of slots in a 10 ms period minus 1</w:t>
      </w:r>
    </w:p>
    <w:p w14:paraId="46E28124" w14:textId="77777777" w:rsidR="00394471" w:rsidRPr="00B55E3E" w:rsidRDefault="00394471" w:rsidP="00B55E3E">
      <w:pPr>
        <w:pStyle w:val="PL"/>
        <w:rPr>
          <w:color w:val="808080"/>
        </w:rPr>
      </w:pPr>
      <w:r w:rsidRPr="00B55E3E">
        <w:t xml:space="preserve">maxNrofPhysicalResourceBlocks           </w:t>
      </w:r>
      <w:r w:rsidRPr="00B55E3E">
        <w:rPr>
          <w:color w:val="993366"/>
        </w:rPr>
        <w:t>INTEGER</w:t>
      </w:r>
      <w:r w:rsidRPr="00B55E3E">
        <w:t xml:space="preserve"> ::= 275     </w:t>
      </w:r>
      <w:r w:rsidRPr="00B55E3E">
        <w:rPr>
          <w:color w:val="808080"/>
        </w:rPr>
        <w:t>-- Maximum number of PRBs</w:t>
      </w:r>
    </w:p>
    <w:p w14:paraId="7A811FE3" w14:textId="77777777" w:rsidR="00394471" w:rsidRPr="00B55E3E" w:rsidRDefault="00394471" w:rsidP="00B55E3E">
      <w:pPr>
        <w:pStyle w:val="PL"/>
        <w:rPr>
          <w:color w:val="808080"/>
        </w:rPr>
      </w:pPr>
      <w:r w:rsidRPr="00B55E3E">
        <w:t xml:space="preserve">maxNrofPhysicalResourceBlocks-1         </w:t>
      </w:r>
      <w:r w:rsidRPr="00B55E3E">
        <w:rPr>
          <w:color w:val="993366"/>
        </w:rPr>
        <w:t>INTEGER</w:t>
      </w:r>
      <w:r w:rsidRPr="00B55E3E">
        <w:t xml:space="preserve"> ::= 274     </w:t>
      </w:r>
      <w:r w:rsidRPr="00B55E3E">
        <w:rPr>
          <w:color w:val="808080"/>
        </w:rPr>
        <w:t>-- Maximum number of PRBs minus 1</w:t>
      </w:r>
    </w:p>
    <w:p w14:paraId="46B13130" w14:textId="77777777" w:rsidR="00394471" w:rsidRPr="00B55E3E" w:rsidRDefault="00394471" w:rsidP="00B55E3E">
      <w:pPr>
        <w:pStyle w:val="PL"/>
        <w:rPr>
          <w:color w:val="808080"/>
        </w:rPr>
      </w:pPr>
      <w:r w:rsidRPr="00B55E3E">
        <w:t xml:space="preserve">maxNrofPhysicalResourceBlocksPlus1      </w:t>
      </w:r>
      <w:r w:rsidRPr="00B55E3E">
        <w:rPr>
          <w:color w:val="993366"/>
        </w:rPr>
        <w:t>INTEGER</w:t>
      </w:r>
      <w:r w:rsidRPr="00B55E3E">
        <w:t xml:space="preserve"> ::= 276     </w:t>
      </w:r>
      <w:r w:rsidRPr="00B55E3E">
        <w:rPr>
          <w:color w:val="808080"/>
        </w:rPr>
        <w:t>-- Maximum number of PRBs plus 1</w:t>
      </w:r>
    </w:p>
    <w:p w14:paraId="16B8E3AB" w14:textId="77777777" w:rsidR="00394471" w:rsidRPr="00B55E3E" w:rsidRDefault="00394471" w:rsidP="00B55E3E">
      <w:pPr>
        <w:pStyle w:val="PL"/>
        <w:rPr>
          <w:color w:val="808080"/>
        </w:rPr>
      </w:pPr>
      <w:r w:rsidRPr="00B55E3E">
        <w:t xml:space="preserve">maxNrofControlResourceSets              </w:t>
      </w:r>
      <w:r w:rsidRPr="00B55E3E">
        <w:rPr>
          <w:color w:val="993366"/>
        </w:rPr>
        <w:t>INTEGER</w:t>
      </w:r>
      <w:r w:rsidRPr="00B55E3E">
        <w:t xml:space="preserve"> ::= 12      </w:t>
      </w:r>
      <w:r w:rsidRPr="00B55E3E">
        <w:rPr>
          <w:color w:val="808080"/>
        </w:rPr>
        <w:t>-- Max number of CoReSets configurable on a serving cell</w:t>
      </w:r>
    </w:p>
    <w:p w14:paraId="4E02D9CF" w14:textId="77777777" w:rsidR="00394471" w:rsidRPr="00B55E3E" w:rsidRDefault="00394471" w:rsidP="00B55E3E">
      <w:pPr>
        <w:pStyle w:val="PL"/>
        <w:rPr>
          <w:color w:val="808080"/>
        </w:rPr>
      </w:pPr>
      <w:r w:rsidRPr="00B55E3E">
        <w:t xml:space="preserve">maxNrofControlResourceSets-1            </w:t>
      </w:r>
      <w:r w:rsidRPr="00B55E3E">
        <w:rPr>
          <w:color w:val="993366"/>
        </w:rPr>
        <w:t>INTEGER</w:t>
      </w:r>
      <w:r w:rsidRPr="00B55E3E">
        <w:t xml:space="preserve"> ::= 11      </w:t>
      </w:r>
      <w:r w:rsidRPr="00B55E3E">
        <w:rPr>
          <w:color w:val="808080"/>
        </w:rPr>
        <w:t>-- Max number of CoReSets configurable on a serving cell minus 1</w:t>
      </w:r>
    </w:p>
    <w:p w14:paraId="5E6AA700" w14:textId="77777777" w:rsidR="00394471" w:rsidRPr="00B55E3E" w:rsidRDefault="00394471" w:rsidP="00B55E3E">
      <w:pPr>
        <w:pStyle w:val="PL"/>
        <w:rPr>
          <w:color w:val="808080"/>
        </w:rPr>
      </w:pPr>
      <w:r w:rsidRPr="00B55E3E">
        <w:t xml:space="preserve">maxNrofControlResourceSets-1-r16        </w:t>
      </w:r>
      <w:r w:rsidRPr="00B55E3E">
        <w:rPr>
          <w:color w:val="993366"/>
        </w:rPr>
        <w:t>INTEGER</w:t>
      </w:r>
      <w:r w:rsidRPr="00B55E3E">
        <w:t xml:space="preserve"> ::= 15      </w:t>
      </w:r>
      <w:r w:rsidRPr="00B55E3E">
        <w:rPr>
          <w:color w:val="808080"/>
        </w:rPr>
        <w:t>-- Max number of CoReSets configurable on a serving cell extended in minus 1</w:t>
      </w:r>
    </w:p>
    <w:p w14:paraId="3C958BCF" w14:textId="77777777" w:rsidR="00394471" w:rsidRPr="00B55E3E" w:rsidRDefault="00394471" w:rsidP="00B55E3E">
      <w:pPr>
        <w:pStyle w:val="PL"/>
        <w:rPr>
          <w:color w:val="808080"/>
        </w:rPr>
      </w:pPr>
      <w:r w:rsidRPr="00B55E3E">
        <w:t xml:space="preserve">maxNrofCoresetPools-r16                 </w:t>
      </w:r>
      <w:r w:rsidRPr="00B55E3E">
        <w:rPr>
          <w:color w:val="993366"/>
        </w:rPr>
        <w:t>INTEGER</w:t>
      </w:r>
      <w:r w:rsidRPr="00B55E3E">
        <w:t xml:space="preserve"> ::= 2       </w:t>
      </w:r>
      <w:r w:rsidRPr="00B55E3E">
        <w:rPr>
          <w:color w:val="808080"/>
        </w:rPr>
        <w:t>-- Maximum number of CORESET pools</w:t>
      </w:r>
    </w:p>
    <w:p w14:paraId="502151C0" w14:textId="77777777" w:rsidR="00394471" w:rsidRPr="00B55E3E" w:rsidRDefault="00394471" w:rsidP="00B55E3E">
      <w:pPr>
        <w:pStyle w:val="PL"/>
        <w:rPr>
          <w:color w:val="808080"/>
        </w:rPr>
      </w:pPr>
      <w:r w:rsidRPr="00B55E3E">
        <w:t xml:space="preserve">maxCoReSetDuration                      </w:t>
      </w:r>
      <w:r w:rsidRPr="00B55E3E">
        <w:rPr>
          <w:color w:val="993366"/>
        </w:rPr>
        <w:t>INTEGER</w:t>
      </w:r>
      <w:r w:rsidRPr="00B55E3E">
        <w:t xml:space="preserve"> ::= 3       </w:t>
      </w:r>
      <w:r w:rsidRPr="00B55E3E">
        <w:rPr>
          <w:color w:val="808080"/>
        </w:rPr>
        <w:t>-- Max number of OFDM symbols in a control resource set</w:t>
      </w:r>
    </w:p>
    <w:p w14:paraId="294A0C84" w14:textId="77777777" w:rsidR="00394471" w:rsidRPr="00B55E3E" w:rsidRDefault="00394471" w:rsidP="00B55E3E">
      <w:pPr>
        <w:pStyle w:val="PL"/>
        <w:rPr>
          <w:color w:val="808080"/>
        </w:rPr>
      </w:pPr>
      <w:r w:rsidRPr="00B55E3E">
        <w:t xml:space="preserve">maxNrofSearchSpaces-1                   </w:t>
      </w:r>
      <w:r w:rsidRPr="00B55E3E">
        <w:rPr>
          <w:color w:val="993366"/>
        </w:rPr>
        <w:t>INTEGER</w:t>
      </w:r>
      <w:r w:rsidRPr="00B55E3E">
        <w:t xml:space="preserve"> ::= 39      </w:t>
      </w:r>
      <w:r w:rsidRPr="00B55E3E">
        <w:rPr>
          <w:color w:val="808080"/>
        </w:rPr>
        <w:t>-- Max number of Search Spaces minus 1</w:t>
      </w:r>
    </w:p>
    <w:p w14:paraId="059D8A75" w14:textId="3051DE04" w:rsidR="00064591" w:rsidRPr="00B55E3E" w:rsidRDefault="00064591" w:rsidP="00B55E3E">
      <w:pPr>
        <w:pStyle w:val="PL"/>
        <w:rPr>
          <w:color w:val="808080"/>
        </w:rPr>
      </w:pPr>
      <w:r w:rsidRPr="00B55E3E">
        <w:t>maxNrofSearchSpacesLinks</w:t>
      </w:r>
      <w:r w:rsidR="004F1B8A" w:rsidRPr="00B55E3E">
        <w:t>-1</w:t>
      </w:r>
      <w:r w:rsidR="006665C6" w:rsidRPr="00B55E3E">
        <w:t>-r17</w:t>
      </w:r>
      <w:r w:rsidRPr="00B55E3E">
        <w:t xml:space="preserve">          </w:t>
      </w:r>
      <w:r w:rsidRPr="00B55E3E">
        <w:rPr>
          <w:color w:val="993366"/>
        </w:rPr>
        <w:t>INTEGER</w:t>
      </w:r>
      <w:r w:rsidRPr="00B55E3E">
        <w:t xml:space="preserve"> ::= </w:t>
      </w:r>
      <w:r w:rsidR="001D1854" w:rsidRPr="00B55E3E">
        <w:t>39</w:t>
      </w:r>
      <w:r w:rsidRPr="00B55E3E">
        <w:t xml:space="preserve">    </w:t>
      </w:r>
      <w:r w:rsidR="001D1854" w:rsidRPr="00B55E3E">
        <w:t xml:space="preserve">  </w:t>
      </w:r>
      <w:r w:rsidRPr="00B55E3E">
        <w:rPr>
          <w:color w:val="808080"/>
        </w:rPr>
        <w:t>-- Max number of Search Space links</w:t>
      </w:r>
      <w:r w:rsidR="004F1B8A" w:rsidRPr="00B55E3E">
        <w:rPr>
          <w:color w:val="808080"/>
        </w:rPr>
        <w:t xml:space="preserve"> minus 1</w:t>
      </w:r>
    </w:p>
    <w:p w14:paraId="4BD57C78" w14:textId="28C57D7E" w:rsidR="004F1B8A" w:rsidRPr="00B55E3E" w:rsidRDefault="004F1B8A" w:rsidP="00B55E3E">
      <w:pPr>
        <w:pStyle w:val="PL"/>
        <w:rPr>
          <w:color w:val="808080"/>
        </w:rPr>
      </w:pPr>
      <w:r w:rsidRPr="00B55E3E">
        <w:t xml:space="preserve">maxNrofBFDResourcePerSet-r17            </w:t>
      </w:r>
      <w:r w:rsidRPr="00B55E3E">
        <w:rPr>
          <w:color w:val="993366"/>
        </w:rPr>
        <w:t>INTEGER</w:t>
      </w:r>
      <w:r w:rsidRPr="00B55E3E">
        <w:t xml:space="preserve"> ::= </w:t>
      </w:r>
      <w:r w:rsidR="007B122D" w:rsidRPr="00B55E3E">
        <w:t xml:space="preserve">64   </w:t>
      </w:r>
      <w:r w:rsidRPr="00B55E3E">
        <w:t xml:space="preserve">   </w:t>
      </w:r>
      <w:r w:rsidRPr="00B55E3E">
        <w:rPr>
          <w:color w:val="808080"/>
        </w:rPr>
        <w:t xml:space="preserve">-- </w:t>
      </w:r>
      <w:r w:rsidR="007B122D" w:rsidRPr="00B55E3E">
        <w:rPr>
          <w:color w:val="808080"/>
        </w:rPr>
        <w:t>Max number of refer</w:t>
      </w:r>
      <w:r w:rsidR="00EA6373" w:rsidRPr="00B55E3E">
        <w:rPr>
          <w:color w:val="808080"/>
        </w:rPr>
        <w:t>e</w:t>
      </w:r>
      <w:r w:rsidR="007B122D" w:rsidRPr="00B55E3E">
        <w:rPr>
          <w:color w:val="808080"/>
        </w:rPr>
        <w:t>nce signal in one BFD set</w:t>
      </w:r>
    </w:p>
    <w:p w14:paraId="18CEEEA9" w14:textId="2BDD36E6" w:rsidR="00394471" w:rsidRPr="00B55E3E" w:rsidRDefault="00394471" w:rsidP="00B55E3E">
      <w:pPr>
        <w:pStyle w:val="PL"/>
        <w:rPr>
          <w:color w:val="808080"/>
        </w:rPr>
      </w:pPr>
      <w:r w:rsidRPr="00B55E3E">
        <w:t xml:space="preserve">maxSFI-DCI-PayloadSize                  </w:t>
      </w:r>
      <w:r w:rsidRPr="00B55E3E">
        <w:rPr>
          <w:color w:val="993366"/>
        </w:rPr>
        <w:t>INTEGER</w:t>
      </w:r>
      <w:r w:rsidRPr="00B55E3E">
        <w:t xml:space="preserve"> ::= 128     </w:t>
      </w:r>
      <w:r w:rsidRPr="00B55E3E">
        <w:rPr>
          <w:color w:val="808080"/>
        </w:rPr>
        <w:t>-- Max number payload of a DCI scrambled with SFI-RNTI</w:t>
      </w:r>
    </w:p>
    <w:p w14:paraId="55A6808A" w14:textId="77777777" w:rsidR="00394471" w:rsidRPr="00B55E3E" w:rsidRDefault="00394471" w:rsidP="00B55E3E">
      <w:pPr>
        <w:pStyle w:val="PL"/>
        <w:rPr>
          <w:color w:val="808080"/>
        </w:rPr>
      </w:pPr>
      <w:r w:rsidRPr="00B55E3E">
        <w:t xml:space="preserve">maxSFI-DCI-PayloadSize-1                </w:t>
      </w:r>
      <w:r w:rsidRPr="00B55E3E">
        <w:rPr>
          <w:color w:val="993366"/>
        </w:rPr>
        <w:t>INTEGER</w:t>
      </w:r>
      <w:r w:rsidRPr="00B55E3E">
        <w:t xml:space="preserve"> ::= 127     </w:t>
      </w:r>
      <w:r w:rsidRPr="00B55E3E">
        <w:rPr>
          <w:color w:val="808080"/>
        </w:rPr>
        <w:t>-- Max number payload of a DCI scrambled with SFI-RNTI minus 1</w:t>
      </w:r>
    </w:p>
    <w:p w14:paraId="6F9E2258" w14:textId="77777777" w:rsidR="00394471" w:rsidRPr="00B55E3E" w:rsidRDefault="00394471" w:rsidP="00B55E3E">
      <w:pPr>
        <w:pStyle w:val="PL"/>
        <w:rPr>
          <w:color w:val="808080"/>
        </w:rPr>
      </w:pPr>
      <w:r w:rsidRPr="00B55E3E">
        <w:t xml:space="preserve">maxIAB-IP-Address-r16                   </w:t>
      </w:r>
      <w:r w:rsidRPr="00B55E3E">
        <w:rPr>
          <w:color w:val="993366"/>
        </w:rPr>
        <w:t>INTEGER</w:t>
      </w:r>
      <w:r w:rsidRPr="00B55E3E">
        <w:t xml:space="preserve"> ::= 32      </w:t>
      </w:r>
      <w:r w:rsidRPr="00B55E3E">
        <w:rPr>
          <w:color w:val="808080"/>
        </w:rPr>
        <w:t>-- Max number of assigned IP addresses</w:t>
      </w:r>
    </w:p>
    <w:p w14:paraId="20987F9C" w14:textId="77777777" w:rsidR="00394471" w:rsidRPr="00B55E3E" w:rsidRDefault="00394471" w:rsidP="00B55E3E">
      <w:pPr>
        <w:pStyle w:val="PL"/>
        <w:rPr>
          <w:color w:val="808080"/>
        </w:rPr>
      </w:pPr>
      <w:r w:rsidRPr="00B55E3E">
        <w:t xml:space="preserve">maxINT-DCI-PayloadSize                  </w:t>
      </w:r>
      <w:r w:rsidRPr="00B55E3E">
        <w:rPr>
          <w:color w:val="993366"/>
        </w:rPr>
        <w:t>INTEGER</w:t>
      </w:r>
      <w:r w:rsidRPr="00B55E3E">
        <w:t xml:space="preserve"> ::= 126     </w:t>
      </w:r>
      <w:r w:rsidRPr="00B55E3E">
        <w:rPr>
          <w:color w:val="808080"/>
        </w:rPr>
        <w:t>-- Max number payload of a DCI scrambled with INT-RNTI</w:t>
      </w:r>
    </w:p>
    <w:p w14:paraId="15643E0B" w14:textId="77777777" w:rsidR="00394471" w:rsidRPr="00B55E3E" w:rsidRDefault="00394471" w:rsidP="00B55E3E">
      <w:pPr>
        <w:pStyle w:val="PL"/>
        <w:rPr>
          <w:color w:val="808080"/>
        </w:rPr>
      </w:pPr>
      <w:r w:rsidRPr="00B55E3E">
        <w:t xml:space="preserve">maxINT-DCI-PayloadSize-1                </w:t>
      </w:r>
      <w:r w:rsidRPr="00B55E3E">
        <w:rPr>
          <w:color w:val="993366"/>
        </w:rPr>
        <w:t>INTEGER</w:t>
      </w:r>
      <w:r w:rsidRPr="00B55E3E">
        <w:t xml:space="preserve"> ::= 125     </w:t>
      </w:r>
      <w:r w:rsidRPr="00B55E3E">
        <w:rPr>
          <w:color w:val="808080"/>
        </w:rPr>
        <w:t>-- Max number payload of a DCI scrambled with INT-RNTI minus 1</w:t>
      </w:r>
    </w:p>
    <w:p w14:paraId="41ACF294" w14:textId="77777777" w:rsidR="00394471" w:rsidRPr="00B55E3E" w:rsidRDefault="00394471" w:rsidP="00B55E3E">
      <w:pPr>
        <w:pStyle w:val="PL"/>
        <w:rPr>
          <w:color w:val="808080"/>
        </w:rPr>
      </w:pPr>
      <w:r w:rsidRPr="00B55E3E">
        <w:t xml:space="preserve">maxNrofRateMatchPatterns                </w:t>
      </w:r>
      <w:r w:rsidRPr="00B55E3E">
        <w:rPr>
          <w:color w:val="993366"/>
        </w:rPr>
        <w:t>INTEGER</w:t>
      </w:r>
      <w:r w:rsidRPr="00B55E3E">
        <w:t xml:space="preserve"> ::= 4       </w:t>
      </w:r>
      <w:r w:rsidRPr="00B55E3E">
        <w:rPr>
          <w:color w:val="808080"/>
        </w:rPr>
        <w:t>-- Max number of rate matching patterns that may be configured</w:t>
      </w:r>
    </w:p>
    <w:p w14:paraId="22E2F5A7" w14:textId="77777777" w:rsidR="00394471" w:rsidRPr="00B55E3E" w:rsidRDefault="00394471" w:rsidP="00B55E3E">
      <w:pPr>
        <w:pStyle w:val="PL"/>
        <w:rPr>
          <w:color w:val="808080"/>
        </w:rPr>
      </w:pPr>
      <w:r w:rsidRPr="00B55E3E">
        <w:t xml:space="preserve">maxNrofRateMatchPatterns-1              </w:t>
      </w:r>
      <w:r w:rsidRPr="00B55E3E">
        <w:rPr>
          <w:color w:val="993366"/>
        </w:rPr>
        <w:t>INTEGER</w:t>
      </w:r>
      <w:r w:rsidRPr="00B55E3E">
        <w:t xml:space="preserve"> ::= 3       </w:t>
      </w:r>
      <w:r w:rsidRPr="00B55E3E">
        <w:rPr>
          <w:color w:val="808080"/>
        </w:rPr>
        <w:t>-- Max number of rate matching patterns that may be configured minus 1</w:t>
      </w:r>
    </w:p>
    <w:p w14:paraId="77F6D1FE" w14:textId="77777777" w:rsidR="00394471" w:rsidRPr="00B55E3E" w:rsidRDefault="00394471" w:rsidP="00B55E3E">
      <w:pPr>
        <w:pStyle w:val="PL"/>
        <w:rPr>
          <w:color w:val="808080"/>
        </w:rPr>
      </w:pPr>
      <w:r w:rsidRPr="00B55E3E">
        <w:t xml:space="preserve">maxNrofRateMatchPatternsPerGroup        </w:t>
      </w:r>
      <w:r w:rsidRPr="00B55E3E">
        <w:rPr>
          <w:color w:val="993366"/>
        </w:rPr>
        <w:t>INTEGER</w:t>
      </w:r>
      <w:r w:rsidRPr="00B55E3E">
        <w:t xml:space="preserve"> ::= 8       </w:t>
      </w:r>
      <w:r w:rsidRPr="00B55E3E">
        <w:rPr>
          <w:color w:val="808080"/>
        </w:rPr>
        <w:t>-- Max number of rate matching patterns that may be configured in one group</w:t>
      </w:r>
    </w:p>
    <w:p w14:paraId="52E304AB" w14:textId="77777777" w:rsidR="00394471" w:rsidRPr="00B55E3E" w:rsidRDefault="00394471" w:rsidP="00B55E3E">
      <w:pPr>
        <w:pStyle w:val="PL"/>
        <w:rPr>
          <w:color w:val="808080"/>
        </w:rPr>
      </w:pPr>
      <w:r w:rsidRPr="00B55E3E">
        <w:t xml:space="preserve">maxNrofCSI-ReportConfigurations         </w:t>
      </w:r>
      <w:r w:rsidRPr="00B55E3E">
        <w:rPr>
          <w:color w:val="993366"/>
        </w:rPr>
        <w:t>INTEGER</w:t>
      </w:r>
      <w:r w:rsidRPr="00B55E3E">
        <w:t xml:space="preserve"> ::= 48      </w:t>
      </w:r>
      <w:r w:rsidRPr="00B55E3E">
        <w:rPr>
          <w:color w:val="808080"/>
        </w:rPr>
        <w:t>-- Maximum number of report configurations</w:t>
      </w:r>
    </w:p>
    <w:p w14:paraId="6A36F6A6" w14:textId="77777777" w:rsidR="00394471" w:rsidRPr="00B55E3E" w:rsidRDefault="00394471" w:rsidP="00B55E3E">
      <w:pPr>
        <w:pStyle w:val="PL"/>
        <w:rPr>
          <w:color w:val="808080"/>
        </w:rPr>
      </w:pPr>
      <w:r w:rsidRPr="00B55E3E">
        <w:t xml:space="preserve">maxNrofCSI-ReportConfigurations-1       </w:t>
      </w:r>
      <w:r w:rsidRPr="00B55E3E">
        <w:rPr>
          <w:color w:val="993366"/>
        </w:rPr>
        <w:t>INTEGER</w:t>
      </w:r>
      <w:r w:rsidRPr="00B55E3E">
        <w:t xml:space="preserve"> ::= 47      </w:t>
      </w:r>
      <w:r w:rsidRPr="00B55E3E">
        <w:rPr>
          <w:color w:val="808080"/>
        </w:rPr>
        <w:t>-- Maximum number of report configurations minus 1</w:t>
      </w:r>
    </w:p>
    <w:p w14:paraId="59A13909" w14:textId="77777777" w:rsidR="00394471" w:rsidRPr="00B55E3E" w:rsidRDefault="00394471" w:rsidP="00B55E3E">
      <w:pPr>
        <w:pStyle w:val="PL"/>
        <w:rPr>
          <w:color w:val="808080"/>
        </w:rPr>
      </w:pPr>
      <w:r w:rsidRPr="00B55E3E">
        <w:t xml:space="preserve">maxNrofCSI-ResourceConfigurations       </w:t>
      </w:r>
      <w:r w:rsidRPr="00B55E3E">
        <w:rPr>
          <w:color w:val="993366"/>
        </w:rPr>
        <w:t>INTEGER</w:t>
      </w:r>
      <w:r w:rsidRPr="00B55E3E">
        <w:t xml:space="preserve"> ::= 112     </w:t>
      </w:r>
      <w:r w:rsidRPr="00B55E3E">
        <w:rPr>
          <w:color w:val="808080"/>
        </w:rPr>
        <w:t>-- Maximum number of resource configurations</w:t>
      </w:r>
    </w:p>
    <w:p w14:paraId="1915FC58" w14:textId="77777777" w:rsidR="00394471" w:rsidRPr="00B55E3E" w:rsidRDefault="00394471" w:rsidP="00B55E3E">
      <w:pPr>
        <w:pStyle w:val="PL"/>
        <w:rPr>
          <w:color w:val="808080"/>
        </w:rPr>
      </w:pPr>
      <w:r w:rsidRPr="00B55E3E">
        <w:t xml:space="preserve">maxNrofCSI-ResourceConfigurations-1     </w:t>
      </w:r>
      <w:r w:rsidRPr="00B55E3E">
        <w:rPr>
          <w:color w:val="993366"/>
        </w:rPr>
        <w:t>INTEGER</w:t>
      </w:r>
      <w:r w:rsidRPr="00B55E3E">
        <w:t xml:space="preserve"> ::= 111     </w:t>
      </w:r>
      <w:r w:rsidRPr="00B55E3E">
        <w:rPr>
          <w:color w:val="808080"/>
        </w:rPr>
        <w:t>-- Maximum number of resource configurations minus 1</w:t>
      </w:r>
    </w:p>
    <w:p w14:paraId="7B7E68EC" w14:textId="77777777" w:rsidR="00394471" w:rsidRPr="00B55E3E" w:rsidRDefault="00394471" w:rsidP="00B55E3E">
      <w:pPr>
        <w:pStyle w:val="PL"/>
      </w:pPr>
      <w:r w:rsidRPr="00B55E3E">
        <w:t xml:space="preserve">maxNrofAP-CSI-RS-ResourcesPerSet        </w:t>
      </w:r>
      <w:r w:rsidRPr="00B55E3E">
        <w:rPr>
          <w:color w:val="993366"/>
        </w:rPr>
        <w:t>INTEGER</w:t>
      </w:r>
      <w:r w:rsidRPr="00B55E3E">
        <w:t xml:space="preserve"> ::= 16</w:t>
      </w:r>
    </w:p>
    <w:p w14:paraId="3B8C2556" w14:textId="77777777" w:rsidR="00394471" w:rsidRPr="00B55E3E" w:rsidRDefault="00394471" w:rsidP="00B55E3E">
      <w:pPr>
        <w:pStyle w:val="PL"/>
        <w:rPr>
          <w:color w:val="808080"/>
        </w:rPr>
      </w:pPr>
      <w:r w:rsidRPr="00B55E3E">
        <w:t xml:space="preserve">maxNrOfCSI-AperiodicTriggers            </w:t>
      </w:r>
      <w:r w:rsidRPr="00B55E3E">
        <w:rPr>
          <w:color w:val="993366"/>
        </w:rPr>
        <w:t>INTEGER</w:t>
      </w:r>
      <w:r w:rsidRPr="00B55E3E">
        <w:t xml:space="preserve"> ::= 128     </w:t>
      </w:r>
      <w:r w:rsidRPr="00B55E3E">
        <w:rPr>
          <w:color w:val="808080"/>
        </w:rPr>
        <w:t>-- Maximum number of triggers for aperiodic CSI reporting</w:t>
      </w:r>
    </w:p>
    <w:p w14:paraId="0A813AF9" w14:textId="77777777" w:rsidR="00394471" w:rsidRPr="00B55E3E" w:rsidRDefault="00394471" w:rsidP="00B55E3E">
      <w:pPr>
        <w:pStyle w:val="PL"/>
        <w:rPr>
          <w:color w:val="808080"/>
        </w:rPr>
      </w:pPr>
      <w:r w:rsidRPr="00B55E3E">
        <w:t xml:space="preserve">maxNrofReportConfigPerAperiodicTrigger  </w:t>
      </w:r>
      <w:r w:rsidRPr="00B55E3E">
        <w:rPr>
          <w:color w:val="993366"/>
        </w:rPr>
        <w:t>INTEGER</w:t>
      </w:r>
      <w:r w:rsidRPr="00B55E3E">
        <w:t xml:space="preserve"> ::= 16      </w:t>
      </w:r>
      <w:r w:rsidRPr="00B55E3E">
        <w:rPr>
          <w:color w:val="808080"/>
        </w:rPr>
        <w:t>-- Maximum number of report configurations per trigger state for aperiodic reporting</w:t>
      </w:r>
    </w:p>
    <w:p w14:paraId="1AC0170F" w14:textId="77777777" w:rsidR="00394471" w:rsidRPr="00B55E3E" w:rsidRDefault="00394471" w:rsidP="00B55E3E">
      <w:pPr>
        <w:pStyle w:val="PL"/>
        <w:rPr>
          <w:color w:val="808080"/>
        </w:rPr>
      </w:pPr>
      <w:r w:rsidRPr="00B55E3E">
        <w:lastRenderedPageBreak/>
        <w:t xml:space="preserve">maxNrofNZP-CSI-RS-Resources             </w:t>
      </w:r>
      <w:r w:rsidRPr="00B55E3E">
        <w:rPr>
          <w:color w:val="993366"/>
        </w:rPr>
        <w:t>INTEGER</w:t>
      </w:r>
      <w:r w:rsidRPr="00B55E3E">
        <w:t xml:space="preserve"> ::= 192     </w:t>
      </w:r>
      <w:r w:rsidRPr="00B55E3E">
        <w:rPr>
          <w:color w:val="808080"/>
        </w:rPr>
        <w:t>-- Maximum number of Non-Zero-Power (NZP) CSI-RS resources</w:t>
      </w:r>
    </w:p>
    <w:p w14:paraId="5641618E" w14:textId="77777777" w:rsidR="00394471" w:rsidRPr="00B55E3E" w:rsidRDefault="00394471" w:rsidP="00B55E3E">
      <w:pPr>
        <w:pStyle w:val="PL"/>
        <w:rPr>
          <w:color w:val="808080"/>
        </w:rPr>
      </w:pPr>
      <w:r w:rsidRPr="00B55E3E">
        <w:t xml:space="preserve">maxNrofNZP-CSI-RS-Resources-1           </w:t>
      </w:r>
      <w:r w:rsidRPr="00B55E3E">
        <w:rPr>
          <w:color w:val="993366"/>
        </w:rPr>
        <w:t>INTEGER</w:t>
      </w:r>
      <w:r w:rsidRPr="00B55E3E">
        <w:t xml:space="preserve"> ::= 191     </w:t>
      </w:r>
      <w:r w:rsidRPr="00B55E3E">
        <w:rPr>
          <w:color w:val="808080"/>
        </w:rPr>
        <w:t>-- Maximum number of Non-Zero-Power (NZP) CSI-RS resources minus 1</w:t>
      </w:r>
    </w:p>
    <w:p w14:paraId="25486CE3" w14:textId="77777777" w:rsidR="00394471" w:rsidRPr="00B55E3E" w:rsidRDefault="00394471" w:rsidP="00B55E3E">
      <w:pPr>
        <w:pStyle w:val="PL"/>
        <w:rPr>
          <w:color w:val="808080"/>
        </w:rPr>
      </w:pPr>
      <w:r w:rsidRPr="00B55E3E">
        <w:t xml:space="preserve">maxNrofNZP-CSI-RS-ResourcesPerSet       </w:t>
      </w:r>
      <w:r w:rsidRPr="00B55E3E">
        <w:rPr>
          <w:color w:val="993366"/>
        </w:rPr>
        <w:t>INTEGER</w:t>
      </w:r>
      <w:r w:rsidRPr="00B55E3E">
        <w:t xml:space="preserve"> ::= 64      </w:t>
      </w:r>
      <w:r w:rsidRPr="00B55E3E">
        <w:rPr>
          <w:color w:val="808080"/>
        </w:rPr>
        <w:t>-- Maximum number of NZP CSI-RS resources per resource set</w:t>
      </w:r>
    </w:p>
    <w:p w14:paraId="6686144F" w14:textId="3F281E08" w:rsidR="00394471" w:rsidRPr="00B55E3E" w:rsidRDefault="00394471" w:rsidP="00B55E3E">
      <w:pPr>
        <w:pStyle w:val="PL"/>
        <w:rPr>
          <w:color w:val="808080"/>
        </w:rPr>
      </w:pPr>
      <w:r w:rsidRPr="00B55E3E">
        <w:t xml:space="preserve">maxNrofNZP-CSI-RS-ResourceSets          </w:t>
      </w:r>
      <w:r w:rsidRPr="00B55E3E">
        <w:rPr>
          <w:color w:val="993366"/>
        </w:rPr>
        <w:t>INTEGER</w:t>
      </w:r>
      <w:r w:rsidRPr="00B55E3E">
        <w:t xml:space="preserve"> ::= 64      </w:t>
      </w:r>
      <w:r w:rsidRPr="00B55E3E">
        <w:rPr>
          <w:color w:val="808080"/>
        </w:rPr>
        <w:t>-- Maximum number of NZP CSI-RS resource</w:t>
      </w:r>
      <w:r w:rsidR="00297A1D" w:rsidRPr="00B55E3E">
        <w:rPr>
          <w:color w:val="808080"/>
        </w:rPr>
        <w:t xml:space="preserve"> set</w:t>
      </w:r>
      <w:r w:rsidRPr="00B55E3E">
        <w:rPr>
          <w:color w:val="808080"/>
        </w:rPr>
        <w:t>s per cell</w:t>
      </w:r>
    </w:p>
    <w:p w14:paraId="40C5FE5B" w14:textId="13C4ACE2" w:rsidR="00394471" w:rsidRPr="00B55E3E" w:rsidRDefault="00394471" w:rsidP="00B55E3E">
      <w:pPr>
        <w:pStyle w:val="PL"/>
        <w:rPr>
          <w:color w:val="808080"/>
        </w:rPr>
      </w:pPr>
      <w:r w:rsidRPr="00B55E3E">
        <w:t xml:space="preserve">maxNrofNZP-CSI-RS-ResourceSets-1        </w:t>
      </w:r>
      <w:r w:rsidRPr="00B55E3E">
        <w:rPr>
          <w:color w:val="993366"/>
        </w:rPr>
        <w:t>INTEGER</w:t>
      </w:r>
      <w:r w:rsidRPr="00B55E3E">
        <w:t xml:space="preserve"> ::= 63      </w:t>
      </w:r>
      <w:r w:rsidRPr="00B55E3E">
        <w:rPr>
          <w:color w:val="808080"/>
        </w:rPr>
        <w:t>-- Maximum number of NZP CSI-RS resource</w:t>
      </w:r>
      <w:r w:rsidR="00297A1D" w:rsidRPr="00B55E3E">
        <w:rPr>
          <w:color w:val="808080"/>
        </w:rPr>
        <w:t xml:space="preserve"> set</w:t>
      </w:r>
      <w:r w:rsidRPr="00B55E3E">
        <w:rPr>
          <w:color w:val="808080"/>
        </w:rPr>
        <w:t>s per cell minus 1</w:t>
      </w:r>
    </w:p>
    <w:p w14:paraId="06BBB2DE" w14:textId="77777777" w:rsidR="00394471" w:rsidRPr="00B55E3E" w:rsidRDefault="00394471" w:rsidP="00B55E3E">
      <w:pPr>
        <w:pStyle w:val="PL"/>
        <w:rPr>
          <w:color w:val="808080"/>
        </w:rPr>
      </w:pPr>
      <w:r w:rsidRPr="00B55E3E">
        <w:t xml:space="preserve">maxNrofNZP-CSI-RS-ResourceSetsPerConfig </w:t>
      </w:r>
      <w:r w:rsidRPr="00B55E3E">
        <w:rPr>
          <w:color w:val="993366"/>
        </w:rPr>
        <w:t>INTEGER</w:t>
      </w:r>
      <w:r w:rsidRPr="00B55E3E">
        <w:t xml:space="preserve"> ::= 16      </w:t>
      </w:r>
      <w:r w:rsidRPr="00B55E3E">
        <w:rPr>
          <w:color w:val="808080"/>
        </w:rPr>
        <w:t>-- Maximum number of resource sets per resource configuration</w:t>
      </w:r>
    </w:p>
    <w:p w14:paraId="69C99EE6" w14:textId="77777777" w:rsidR="00394471" w:rsidRPr="00B55E3E" w:rsidRDefault="00394471" w:rsidP="00B55E3E">
      <w:pPr>
        <w:pStyle w:val="PL"/>
        <w:rPr>
          <w:color w:val="808080"/>
        </w:rPr>
      </w:pPr>
      <w:r w:rsidRPr="00B55E3E">
        <w:t xml:space="preserve">maxNrofNZP-CSI-RS-ResourcesPerConfig    </w:t>
      </w:r>
      <w:r w:rsidRPr="00B55E3E">
        <w:rPr>
          <w:color w:val="993366"/>
        </w:rPr>
        <w:t>INTEGER</w:t>
      </w:r>
      <w:r w:rsidRPr="00B55E3E">
        <w:t xml:space="preserve"> ::= 128     </w:t>
      </w:r>
      <w:r w:rsidRPr="00B55E3E">
        <w:rPr>
          <w:color w:val="808080"/>
        </w:rPr>
        <w:t>-- Maximum number of resources per resource configuration</w:t>
      </w:r>
    </w:p>
    <w:p w14:paraId="76E1DCDB" w14:textId="77777777" w:rsidR="00394471" w:rsidRPr="00B55E3E" w:rsidRDefault="00394471" w:rsidP="00B55E3E">
      <w:pPr>
        <w:pStyle w:val="PL"/>
        <w:rPr>
          <w:color w:val="808080"/>
        </w:rPr>
      </w:pPr>
      <w:r w:rsidRPr="00B55E3E">
        <w:t xml:space="preserve">maxNrofZP-CSI-RS-Resources              </w:t>
      </w:r>
      <w:r w:rsidRPr="00B55E3E">
        <w:rPr>
          <w:color w:val="993366"/>
        </w:rPr>
        <w:t>INTEGER</w:t>
      </w:r>
      <w:r w:rsidRPr="00B55E3E">
        <w:t xml:space="preserve"> ::= 32      </w:t>
      </w:r>
      <w:r w:rsidRPr="00B55E3E">
        <w:rPr>
          <w:color w:val="808080"/>
        </w:rPr>
        <w:t>-- Maximum number of Zero-Power (ZP) CSI-RS resources</w:t>
      </w:r>
    </w:p>
    <w:p w14:paraId="51E2AEB3" w14:textId="77777777" w:rsidR="00394471" w:rsidRPr="00B55E3E" w:rsidRDefault="00394471" w:rsidP="00B55E3E">
      <w:pPr>
        <w:pStyle w:val="PL"/>
        <w:rPr>
          <w:color w:val="808080"/>
        </w:rPr>
      </w:pPr>
      <w:r w:rsidRPr="00B55E3E">
        <w:t xml:space="preserve">maxNrofZP-CSI-RS-Resources-1            </w:t>
      </w:r>
      <w:r w:rsidRPr="00B55E3E">
        <w:rPr>
          <w:color w:val="993366"/>
        </w:rPr>
        <w:t>INTEGER</w:t>
      </w:r>
      <w:r w:rsidRPr="00B55E3E">
        <w:t xml:space="preserve"> ::= 31      </w:t>
      </w:r>
      <w:r w:rsidRPr="00B55E3E">
        <w:rPr>
          <w:color w:val="808080"/>
        </w:rPr>
        <w:t>-- Maximum number of Zero-Power (ZP) CSI-RS resources minus 1</w:t>
      </w:r>
    </w:p>
    <w:p w14:paraId="0054EDA9" w14:textId="77777777" w:rsidR="00394471" w:rsidRPr="00B55E3E" w:rsidRDefault="00394471" w:rsidP="00B55E3E">
      <w:pPr>
        <w:pStyle w:val="PL"/>
      </w:pPr>
      <w:r w:rsidRPr="00B55E3E">
        <w:t xml:space="preserve">maxNrofZP-CSI-RS-ResourceSets-1         </w:t>
      </w:r>
      <w:r w:rsidRPr="00B55E3E">
        <w:rPr>
          <w:color w:val="993366"/>
        </w:rPr>
        <w:t>INTEGER</w:t>
      </w:r>
      <w:r w:rsidRPr="00B55E3E">
        <w:t xml:space="preserve"> ::= 15</w:t>
      </w:r>
    </w:p>
    <w:p w14:paraId="552E1DB2" w14:textId="77777777" w:rsidR="00394471" w:rsidRPr="00B55E3E" w:rsidRDefault="00394471" w:rsidP="00B55E3E">
      <w:pPr>
        <w:pStyle w:val="PL"/>
      </w:pPr>
      <w:r w:rsidRPr="00B55E3E">
        <w:t xml:space="preserve">maxNrofZP-CSI-RS-ResourcesPerSet        </w:t>
      </w:r>
      <w:r w:rsidRPr="00B55E3E">
        <w:rPr>
          <w:color w:val="993366"/>
        </w:rPr>
        <w:t>INTEGER</w:t>
      </w:r>
      <w:r w:rsidRPr="00B55E3E">
        <w:t xml:space="preserve"> ::= 16</w:t>
      </w:r>
    </w:p>
    <w:p w14:paraId="6536236F" w14:textId="77777777" w:rsidR="00394471" w:rsidRPr="00B55E3E" w:rsidRDefault="00394471" w:rsidP="00B55E3E">
      <w:pPr>
        <w:pStyle w:val="PL"/>
      </w:pPr>
      <w:r w:rsidRPr="00B55E3E">
        <w:t xml:space="preserve">maxNrofZP-CSI-RS-ResourceSets           </w:t>
      </w:r>
      <w:r w:rsidRPr="00B55E3E">
        <w:rPr>
          <w:color w:val="993366"/>
        </w:rPr>
        <w:t>INTEGER</w:t>
      </w:r>
      <w:r w:rsidRPr="00B55E3E">
        <w:t xml:space="preserve"> ::= 16</w:t>
      </w:r>
    </w:p>
    <w:p w14:paraId="68FA4585" w14:textId="15FD3897" w:rsidR="00394471" w:rsidRPr="00B55E3E" w:rsidRDefault="00394471" w:rsidP="00B55E3E">
      <w:pPr>
        <w:pStyle w:val="PL"/>
        <w:rPr>
          <w:color w:val="808080"/>
        </w:rPr>
      </w:pPr>
      <w:r w:rsidRPr="00B55E3E">
        <w:t xml:space="preserve">maxNrofCSI-IM-Resources                 </w:t>
      </w:r>
      <w:r w:rsidRPr="00B55E3E">
        <w:rPr>
          <w:color w:val="993366"/>
        </w:rPr>
        <w:t>INTEGER</w:t>
      </w:r>
      <w:r w:rsidRPr="00B55E3E">
        <w:t xml:space="preserve"> ::= 32      </w:t>
      </w:r>
      <w:r w:rsidRPr="00B55E3E">
        <w:rPr>
          <w:color w:val="808080"/>
        </w:rPr>
        <w:t>-- Maximum number of CSI-IM resources</w:t>
      </w:r>
    </w:p>
    <w:p w14:paraId="6449E43E" w14:textId="27323085" w:rsidR="00394471" w:rsidRPr="00B55E3E" w:rsidRDefault="00394471" w:rsidP="00B55E3E">
      <w:pPr>
        <w:pStyle w:val="PL"/>
        <w:rPr>
          <w:color w:val="808080"/>
        </w:rPr>
      </w:pPr>
      <w:r w:rsidRPr="00B55E3E">
        <w:t xml:space="preserve">maxNrofCSI-IM-Resources-1               </w:t>
      </w:r>
      <w:r w:rsidRPr="00B55E3E">
        <w:rPr>
          <w:color w:val="993366"/>
        </w:rPr>
        <w:t>INTEGER</w:t>
      </w:r>
      <w:r w:rsidRPr="00B55E3E">
        <w:t xml:space="preserve"> ::= 31      </w:t>
      </w:r>
      <w:r w:rsidRPr="00B55E3E">
        <w:rPr>
          <w:color w:val="808080"/>
        </w:rPr>
        <w:t>-- Maximum number of CSI-IM resources minus 1</w:t>
      </w:r>
    </w:p>
    <w:p w14:paraId="01C61211" w14:textId="636D1DEF" w:rsidR="00394471" w:rsidRPr="00B55E3E" w:rsidRDefault="00394471" w:rsidP="00B55E3E">
      <w:pPr>
        <w:pStyle w:val="PL"/>
        <w:rPr>
          <w:color w:val="808080"/>
        </w:rPr>
      </w:pPr>
      <w:r w:rsidRPr="00B55E3E">
        <w:t xml:space="preserve">maxNrofCSI-IM-ResourcesPerSet           </w:t>
      </w:r>
      <w:r w:rsidRPr="00B55E3E">
        <w:rPr>
          <w:color w:val="993366"/>
        </w:rPr>
        <w:t>INTEGER</w:t>
      </w:r>
      <w:r w:rsidRPr="00B55E3E">
        <w:t xml:space="preserve"> ::= 8       </w:t>
      </w:r>
      <w:r w:rsidRPr="00B55E3E">
        <w:rPr>
          <w:color w:val="808080"/>
        </w:rPr>
        <w:t>-- Maximum number of CSI-IM resources per set</w:t>
      </w:r>
    </w:p>
    <w:p w14:paraId="26AFCD1A" w14:textId="71311004" w:rsidR="00394471" w:rsidRPr="00B55E3E" w:rsidRDefault="00394471" w:rsidP="00B55E3E">
      <w:pPr>
        <w:pStyle w:val="PL"/>
        <w:rPr>
          <w:color w:val="808080"/>
        </w:rPr>
      </w:pPr>
      <w:r w:rsidRPr="00B55E3E">
        <w:t xml:space="preserve">maxNrofCSI-IM-ResourceSets              </w:t>
      </w:r>
      <w:r w:rsidRPr="00B55E3E">
        <w:rPr>
          <w:color w:val="993366"/>
        </w:rPr>
        <w:t>INTEGER</w:t>
      </w:r>
      <w:r w:rsidRPr="00B55E3E">
        <w:t xml:space="preserve"> ::= 64      </w:t>
      </w:r>
      <w:r w:rsidRPr="00B55E3E">
        <w:rPr>
          <w:color w:val="808080"/>
        </w:rPr>
        <w:t>-- Maximum number of NZP CSI-IM resource</w:t>
      </w:r>
      <w:r w:rsidR="00297A1D" w:rsidRPr="00B55E3E">
        <w:rPr>
          <w:color w:val="808080"/>
        </w:rPr>
        <w:t xml:space="preserve"> set</w:t>
      </w:r>
      <w:r w:rsidRPr="00B55E3E">
        <w:rPr>
          <w:color w:val="808080"/>
        </w:rPr>
        <w:t>s per cell</w:t>
      </w:r>
    </w:p>
    <w:p w14:paraId="415C1765" w14:textId="3EEE0890" w:rsidR="00394471" w:rsidRPr="00B55E3E" w:rsidRDefault="00394471" w:rsidP="00B55E3E">
      <w:pPr>
        <w:pStyle w:val="PL"/>
        <w:rPr>
          <w:color w:val="808080"/>
        </w:rPr>
      </w:pPr>
      <w:r w:rsidRPr="00B55E3E">
        <w:t xml:space="preserve">maxNrofCSI-IM-ResourceSets-1            </w:t>
      </w:r>
      <w:r w:rsidRPr="00B55E3E">
        <w:rPr>
          <w:color w:val="993366"/>
        </w:rPr>
        <w:t>INTEGER</w:t>
      </w:r>
      <w:r w:rsidRPr="00B55E3E">
        <w:t xml:space="preserve"> ::= 63      </w:t>
      </w:r>
      <w:r w:rsidRPr="00B55E3E">
        <w:rPr>
          <w:color w:val="808080"/>
        </w:rPr>
        <w:t>-- Maximum number of NZP CSI-IM resource</w:t>
      </w:r>
      <w:r w:rsidR="00297A1D" w:rsidRPr="00B55E3E">
        <w:rPr>
          <w:color w:val="808080"/>
        </w:rPr>
        <w:t xml:space="preserve"> set</w:t>
      </w:r>
      <w:r w:rsidRPr="00B55E3E">
        <w:rPr>
          <w:color w:val="808080"/>
        </w:rPr>
        <w:t>s per cell minus 1</w:t>
      </w:r>
    </w:p>
    <w:p w14:paraId="04FA49F9" w14:textId="77777777" w:rsidR="00394471" w:rsidRPr="00B55E3E" w:rsidRDefault="00394471" w:rsidP="00B55E3E">
      <w:pPr>
        <w:pStyle w:val="PL"/>
        <w:rPr>
          <w:color w:val="808080"/>
        </w:rPr>
      </w:pPr>
      <w:r w:rsidRPr="00B55E3E">
        <w:t xml:space="preserve">maxNrofCSI-IM-ResourceSetsPerConfig     </w:t>
      </w:r>
      <w:r w:rsidRPr="00B55E3E">
        <w:rPr>
          <w:color w:val="993366"/>
        </w:rPr>
        <w:t>INTEGER</w:t>
      </w:r>
      <w:r w:rsidRPr="00B55E3E">
        <w:t xml:space="preserve"> ::= 16      </w:t>
      </w:r>
      <w:r w:rsidRPr="00B55E3E">
        <w:rPr>
          <w:color w:val="808080"/>
        </w:rPr>
        <w:t>-- Maximum number of CSI IM resource sets per resource configuration</w:t>
      </w:r>
    </w:p>
    <w:p w14:paraId="10F4857D" w14:textId="77777777" w:rsidR="00394471" w:rsidRPr="00B55E3E" w:rsidRDefault="00394471" w:rsidP="00B55E3E">
      <w:pPr>
        <w:pStyle w:val="PL"/>
        <w:rPr>
          <w:color w:val="808080"/>
        </w:rPr>
      </w:pPr>
      <w:r w:rsidRPr="00B55E3E">
        <w:t xml:space="preserve">maxNrofCSI-SSB-ResourcePerSet           </w:t>
      </w:r>
      <w:r w:rsidRPr="00B55E3E">
        <w:rPr>
          <w:color w:val="993366"/>
        </w:rPr>
        <w:t>INTEGER</w:t>
      </w:r>
      <w:r w:rsidRPr="00B55E3E">
        <w:t xml:space="preserve"> ::= 64      </w:t>
      </w:r>
      <w:r w:rsidRPr="00B55E3E">
        <w:rPr>
          <w:color w:val="808080"/>
        </w:rPr>
        <w:t>-- Maximum number of SSB resources in a resource set</w:t>
      </w:r>
    </w:p>
    <w:p w14:paraId="0FB1D073" w14:textId="77777777" w:rsidR="00394471" w:rsidRPr="00B55E3E" w:rsidRDefault="00394471" w:rsidP="00B55E3E">
      <w:pPr>
        <w:pStyle w:val="PL"/>
        <w:rPr>
          <w:color w:val="808080"/>
        </w:rPr>
      </w:pPr>
      <w:r w:rsidRPr="00B55E3E">
        <w:t xml:space="preserve">maxNrofCSI-SSB-ResourceSets             </w:t>
      </w:r>
      <w:r w:rsidRPr="00B55E3E">
        <w:rPr>
          <w:color w:val="993366"/>
        </w:rPr>
        <w:t>INTEGER</w:t>
      </w:r>
      <w:r w:rsidRPr="00B55E3E">
        <w:t xml:space="preserve"> ::= 64      </w:t>
      </w:r>
      <w:r w:rsidRPr="00B55E3E">
        <w:rPr>
          <w:color w:val="808080"/>
        </w:rPr>
        <w:t>-- Maximum number of CSI SSB resource sets per cell</w:t>
      </w:r>
    </w:p>
    <w:p w14:paraId="33967C8F" w14:textId="77777777" w:rsidR="00394471" w:rsidRPr="00B55E3E" w:rsidRDefault="00394471" w:rsidP="00B55E3E">
      <w:pPr>
        <w:pStyle w:val="PL"/>
        <w:rPr>
          <w:color w:val="808080"/>
        </w:rPr>
      </w:pPr>
      <w:r w:rsidRPr="00B55E3E">
        <w:t xml:space="preserve">maxNrofCSI-SSB-ResourceSets-1           </w:t>
      </w:r>
      <w:r w:rsidRPr="00B55E3E">
        <w:rPr>
          <w:color w:val="993366"/>
        </w:rPr>
        <w:t>INTEGER</w:t>
      </w:r>
      <w:r w:rsidRPr="00B55E3E">
        <w:t xml:space="preserve"> ::= 63      </w:t>
      </w:r>
      <w:r w:rsidRPr="00B55E3E">
        <w:rPr>
          <w:color w:val="808080"/>
        </w:rPr>
        <w:t>-- Maximum number of CSI SSB resource sets per cell minus 1</w:t>
      </w:r>
    </w:p>
    <w:p w14:paraId="2F3536F1" w14:textId="77777777" w:rsidR="00394471" w:rsidRPr="00B55E3E" w:rsidRDefault="00394471" w:rsidP="00B55E3E">
      <w:pPr>
        <w:pStyle w:val="PL"/>
        <w:rPr>
          <w:color w:val="808080"/>
        </w:rPr>
      </w:pPr>
      <w:r w:rsidRPr="00B55E3E">
        <w:t xml:space="preserve">maxNrofCSI-SSB-ResourceSetsPerConfig    </w:t>
      </w:r>
      <w:r w:rsidRPr="00B55E3E">
        <w:rPr>
          <w:color w:val="993366"/>
        </w:rPr>
        <w:t>INTEGER</w:t>
      </w:r>
      <w:r w:rsidRPr="00B55E3E">
        <w:t xml:space="preserve"> ::= 1       </w:t>
      </w:r>
      <w:r w:rsidRPr="00B55E3E">
        <w:rPr>
          <w:color w:val="808080"/>
        </w:rPr>
        <w:t>-- Maximum number of CSI SSB resource sets per resource configuration</w:t>
      </w:r>
    </w:p>
    <w:p w14:paraId="3E59DF54" w14:textId="77777777" w:rsidR="00064591" w:rsidRPr="00B55E3E" w:rsidRDefault="00064591" w:rsidP="00B55E3E">
      <w:pPr>
        <w:pStyle w:val="PL"/>
        <w:rPr>
          <w:color w:val="808080"/>
        </w:rPr>
      </w:pPr>
      <w:r w:rsidRPr="00B55E3E">
        <w:t xml:space="preserve">maxNrofCSI-SSB-ResourceSetsPerConfigExt </w:t>
      </w:r>
      <w:r w:rsidRPr="00B55E3E">
        <w:rPr>
          <w:color w:val="993366"/>
        </w:rPr>
        <w:t>INTEGER</w:t>
      </w:r>
      <w:r w:rsidRPr="00B55E3E">
        <w:t xml:space="preserve"> ::= 2       </w:t>
      </w:r>
      <w:r w:rsidRPr="00B55E3E">
        <w:rPr>
          <w:color w:val="808080"/>
        </w:rPr>
        <w:t>-- Maximum number of CSI SSB resource sets per resource configuration</w:t>
      </w:r>
    </w:p>
    <w:p w14:paraId="028B42CC" w14:textId="7F4B87CD" w:rsidR="00064591" w:rsidRPr="00B55E3E" w:rsidRDefault="00064591" w:rsidP="00B55E3E">
      <w:pPr>
        <w:pStyle w:val="PL"/>
        <w:rPr>
          <w:color w:val="808080"/>
        </w:rPr>
      </w:pPr>
      <w:r w:rsidRPr="00B55E3E">
        <w:t xml:space="preserve">                                                            </w:t>
      </w:r>
      <w:r w:rsidRPr="00B55E3E">
        <w:rPr>
          <w:color w:val="808080"/>
        </w:rPr>
        <w:t>-- extended</w:t>
      </w:r>
    </w:p>
    <w:p w14:paraId="27898FD9" w14:textId="77777777" w:rsidR="00394471" w:rsidRPr="00B55E3E" w:rsidRDefault="00394471" w:rsidP="00B55E3E">
      <w:pPr>
        <w:pStyle w:val="PL"/>
        <w:rPr>
          <w:color w:val="808080"/>
        </w:rPr>
      </w:pPr>
      <w:r w:rsidRPr="00B55E3E">
        <w:t xml:space="preserve">maxNrofFailureDetectionResources        </w:t>
      </w:r>
      <w:r w:rsidRPr="00B55E3E">
        <w:rPr>
          <w:color w:val="993366"/>
        </w:rPr>
        <w:t>INTEGER</w:t>
      </w:r>
      <w:r w:rsidRPr="00B55E3E">
        <w:t xml:space="preserve"> ::= 10      </w:t>
      </w:r>
      <w:r w:rsidRPr="00B55E3E">
        <w:rPr>
          <w:color w:val="808080"/>
        </w:rPr>
        <w:t>-- Maximum number of failure detection resources</w:t>
      </w:r>
    </w:p>
    <w:p w14:paraId="63603891" w14:textId="77777777" w:rsidR="00394471" w:rsidRPr="00B55E3E" w:rsidRDefault="00394471" w:rsidP="00B55E3E">
      <w:pPr>
        <w:pStyle w:val="PL"/>
        <w:rPr>
          <w:color w:val="808080"/>
        </w:rPr>
      </w:pPr>
      <w:r w:rsidRPr="00B55E3E">
        <w:t xml:space="preserve">maxNrofFailureDetectionResources-1      </w:t>
      </w:r>
      <w:r w:rsidRPr="00B55E3E">
        <w:rPr>
          <w:color w:val="993366"/>
        </w:rPr>
        <w:t>INTEGER</w:t>
      </w:r>
      <w:r w:rsidRPr="00B55E3E">
        <w:t xml:space="preserve"> ::= 9       </w:t>
      </w:r>
      <w:r w:rsidRPr="00B55E3E">
        <w:rPr>
          <w:color w:val="808080"/>
        </w:rPr>
        <w:t>-- Maximum number of failure detection resources minus 1</w:t>
      </w:r>
    </w:p>
    <w:p w14:paraId="1B12A6B5" w14:textId="5E0A6036" w:rsidR="007B122D" w:rsidRPr="00B55E3E" w:rsidRDefault="007B122D" w:rsidP="00B55E3E">
      <w:pPr>
        <w:pStyle w:val="PL"/>
        <w:rPr>
          <w:color w:val="808080"/>
        </w:rPr>
      </w:pPr>
      <w:r w:rsidRPr="00B55E3E">
        <w:t xml:space="preserve">maxNrofFailureDetectionResources-1-r17  </w:t>
      </w:r>
      <w:r w:rsidRPr="00B55E3E">
        <w:rPr>
          <w:color w:val="993366"/>
        </w:rPr>
        <w:t>INTEGER</w:t>
      </w:r>
      <w:r w:rsidRPr="00B55E3E">
        <w:t xml:space="preserve"> ::= 63      </w:t>
      </w:r>
      <w:r w:rsidRPr="00B55E3E">
        <w:rPr>
          <w:color w:val="808080"/>
        </w:rPr>
        <w:t>-- Maximum number of the enhanced failure detection resources minus 1</w:t>
      </w:r>
    </w:p>
    <w:p w14:paraId="7D67107A" w14:textId="7D8F1A03" w:rsidR="00394471" w:rsidRPr="00B55E3E" w:rsidRDefault="00394471" w:rsidP="00B55E3E">
      <w:pPr>
        <w:pStyle w:val="PL"/>
        <w:rPr>
          <w:color w:val="808080"/>
        </w:rPr>
      </w:pPr>
      <w:r w:rsidRPr="00B55E3E">
        <w:t xml:space="preserve">maxNrofFreqSL-r16                       </w:t>
      </w:r>
      <w:r w:rsidRPr="00B55E3E">
        <w:rPr>
          <w:color w:val="993366"/>
        </w:rPr>
        <w:t>INTEGER</w:t>
      </w:r>
      <w:r w:rsidRPr="00B55E3E">
        <w:t xml:space="preserve"> ::= 8       </w:t>
      </w:r>
      <w:r w:rsidRPr="00B55E3E">
        <w:rPr>
          <w:color w:val="808080"/>
        </w:rPr>
        <w:t>-- Maximum number of carrier frequ</w:t>
      </w:r>
      <w:r w:rsidR="002372B3" w:rsidRPr="00B55E3E">
        <w:rPr>
          <w:color w:val="808080"/>
        </w:rPr>
        <w:t>e</w:t>
      </w:r>
      <w:r w:rsidRPr="00B55E3E">
        <w:rPr>
          <w:color w:val="808080"/>
        </w:rPr>
        <w:t>ncy for NR sidelink communication</w:t>
      </w:r>
    </w:p>
    <w:p w14:paraId="75F0178C" w14:textId="75E5CF60" w:rsidR="00394471" w:rsidRPr="00B55E3E" w:rsidRDefault="00394471" w:rsidP="00B55E3E">
      <w:pPr>
        <w:pStyle w:val="PL"/>
        <w:rPr>
          <w:color w:val="808080"/>
        </w:rPr>
      </w:pPr>
      <w:r w:rsidRPr="00B55E3E">
        <w:t xml:space="preserve">maxNrofSL-BWPs-r16                      </w:t>
      </w:r>
      <w:r w:rsidRPr="00B55E3E">
        <w:rPr>
          <w:color w:val="993366"/>
        </w:rPr>
        <w:t>INTEGER</w:t>
      </w:r>
      <w:r w:rsidRPr="00B55E3E">
        <w:t xml:space="preserve"> ::= 4       </w:t>
      </w:r>
      <w:r w:rsidRPr="00B55E3E">
        <w:rPr>
          <w:color w:val="808080"/>
        </w:rPr>
        <w:t>-- Maximum number of BWP for NR sidelink communication</w:t>
      </w:r>
    </w:p>
    <w:p w14:paraId="16C4402F" w14:textId="56391FE4" w:rsidR="00394471" w:rsidRPr="00B55E3E" w:rsidRDefault="00394471" w:rsidP="00B55E3E">
      <w:pPr>
        <w:pStyle w:val="PL"/>
        <w:rPr>
          <w:color w:val="808080"/>
        </w:rPr>
      </w:pPr>
      <w:r w:rsidRPr="00B55E3E">
        <w:t xml:space="preserve">maxFreqSL-EUTRA-r16                     </w:t>
      </w:r>
      <w:r w:rsidRPr="00B55E3E">
        <w:rPr>
          <w:color w:val="993366"/>
        </w:rPr>
        <w:t>INTEGER</w:t>
      </w:r>
      <w:r w:rsidRPr="00B55E3E">
        <w:t xml:space="preserve"> ::= 8       </w:t>
      </w:r>
      <w:r w:rsidRPr="00B55E3E">
        <w:rPr>
          <w:color w:val="808080"/>
        </w:rPr>
        <w:t>-- Maximum number of EUTRA anchor carrier frequ</w:t>
      </w:r>
      <w:r w:rsidR="00926AC0" w:rsidRPr="00B55E3E">
        <w:rPr>
          <w:color w:val="808080"/>
        </w:rPr>
        <w:t>e</w:t>
      </w:r>
      <w:r w:rsidRPr="00B55E3E">
        <w:rPr>
          <w:color w:val="808080"/>
        </w:rPr>
        <w:t>ncy for NR sidelink communication</w:t>
      </w:r>
    </w:p>
    <w:p w14:paraId="01DF1B54" w14:textId="77777777" w:rsidR="00394471" w:rsidRPr="00B55E3E" w:rsidRDefault="00394471" w:rsidP="00B55E3E">
      <w:pPr>
        <w:pStyle w:val="PL"/>
        <w:rPr>
          <w:color w:val="808080"/>
        </w:rPr>
      </w:pPr>
      <w:r w:rsidRPr="00B55E3E">
        <w:t xml:space="preserve">maxNrofSL-MeasId-r16                    </w:t>
      </w:r>
      <w:r w:rsidRPr="00B55E3E">
        <w:rPr>
          <w:color w:val="993366"/>
        </w:rPr>
        <w:t>INTEGER</w:t>
      </w:r>
      <w:r w:rsidRPr="00B55E3E">
        <w:t xml:space="preserve"> ::= 64      </w:t>
      </w:r>
      <w:r w:rsidRPr="00B55E3E">
        <w:rPr>
          <w:color w:val="808080"/>
        </w:rPr>
        <w:t>-- Maximum number of sidelink measurement identity (RSRP) per destination</w:t>
      </w:r>
    </w:p>
    <w:p w14:paraId="6728073B" w14:textId="77777777" w:rsidR="00394471" w:rsidRPr="00B55E3E" w:rsidRDefault="00394471" w:rsidP="00B55E3E">
      <w:pPr>
        <w:pStyle w:val="PL"/>
        <w:rPr>
          <w:color w:val="808080"/>
        </w:rPr>
      </w:pPr>
      <w:r w:rsidRPr="00B55E3E">
        <w:t xml:space="preserve">maxNrofSL-ObjectId-r16                  </w:t>
      </w:r>
      <w:r w:rsidRPr="00B55E3E">
        <w:rPr>
          <w:color w:val="993366"/>
        </w:rPr>
        <w:t>INTEGER</w:t>
      </w:r>
      <w:r w:rsidRPr="00B55E3E">
        <w:t xml:space="preserve"> ::= 64      </w:t>
      </w:r>
      <w:r w:rsidRPr="00B55E3E">
        <w:rPr>
          <w:color w:val="808080"/>
        </w:rPr>
        <w:t>-- Maximum number of sidelink measurement objects (RSRP) per destination</w:t>
      </w:r>
    </w:p>
    <w:p w14:paraId="05AA589A" w14:textId="77777777" w:rsidR="00394471" w:rsidRPr="00B55E3E" w:rsidRDefault="00394471" w:rsidP="00B55E3E">
      <w:pPr>
        <w:pStyle w:val="PL"/>
        <w:rPr>
          <w:color w:val="808080"/>
        </w:rPr>
      </w:pPr>
      <w:r w:rsidRPr="00B55E3E">
        <w:t xml:space="preserve">maxNrofSL-ReportConfigId-r16            </w:t>
      </w:r>
      <w:r w:rsidRPr="00B55E3E">
        <w:rPr>
          <w:color w:val="993366"/>
        </w:rPr>
        <w:t>INTEGER</w:t>
      </w:r>
      <w:r w:rsidRPr="00B55E3E">
        <w:t xml:space="preserve"> ::= 64      </w:t>
      </w:r>
      <w:r w:rsidRPr="00B55E3E">
        <w:rPr>
          <w:color w:val="808080"/>
        </w:rPr>
        <w:t>-- Maximum number of sidelink measurement reporting configuration(RSRP) per destination</w:t>
      </w:r>
    </w:p>
    <w:p w14:paraId="7315C137" w14:textId="27BC33CC" w:rsidR="00394471" w:rsidRPr="00B55E3E" w:rsidRDefault="00394471" w:rsidP="00B55E3E">
      <w:pPr>
        <w:pStyle w:val="PL"/>
        <w:rPr>
          <w:color w:val="808080"/>
        </w:rPr>
      </w:pPr>
      <w:r w:rsidRPr="00B55E3E">
        <w:t xml:space="preserve">maxNrofSL-PoolToMeasureNR-r16           </w:t>
      </w:r>
      <w:r w:rsidRPr="00B55E3E">
        <w:rPr>
          <w:color w:val="993366"/>
        </w:rPr>
        <w:t>INTEGER</w:t>
      </w:r>
      <w:r w:rsidRPr="00B55E3E">
        <w:t xml:space="preserve"> ::= 8       </w:t>
      </w:r>
      <w:r w:rsidRPr="00B55E3E">
        <w:rPr>
          <w:color w:val="808080"/>
        </w:rPr>
        <w:t>-- Maximum number of resour</w:t>
      </w:r>
      <w:r w:rsidR="00926AC0" w:rsidRPr="00B55E3E">
        <w:rPr>
          <w:color w:val="808080"/>
        </w:rPr>
        <w:t>c</w:t>
      </w:r>
      <w:r w:rsidRPr="00B55E3E">
        <w:rPr>
          <w:color w:val="808080"/>
        </w:rPr>
        <w:t>e pool for NR sidelink measurement to measure for</w:t>
      </w:r>
    </w:p>
    <w:p w14:paraId="24A260CE" w14:textId="77777777" w:rsidR="00394471" w:rsidRPr="00B55E3E" w:rsidRDefault="00394471" w:rsidP="00B55E3E">
      <w:pPr>
        <w:pStyle w:val="PL"/>
        <w:rPr>
          <w:color w:val="808080"/>
        </w:rPr>
      </w:pPr>
      <w:r w:rsidRPr="00B55E3E">
        <w:t xml:space="preserve">                                                            </w:t>
      </w:r>
      <w:r w:rsidRPr="00B55E3E">
        <w:rPr>
          <w:color w:val="808080"/>
        </w:rPr>
        <w:t>-- each measurement object (for CBR)</w:t>
      </w:r>
    </w:p>
    <w:p w14:paraId="04688233" w14:textId="216DCD72" w:rsidR="00394471" w:rsidRPr="00B55E3E" w:rsidRDefault="00394471" w:rsidP="00B55E3E">
      <w:pPr>
        <w:pStyle w:val="PL"/>
        <w:rPr>
          <w:color w:val="808080"/>
        </w:rPr>
      </w:pPr>
      <w:r w:rsidRPr="00B55E3E">
        <w:t xml:space="preserve">maxFreqSL-NR-r16                        </w:t>
      </w:r>
      <w:r w:rsidRPr="00B55E3E">
        <w:rPr>
          <w:color w:val="993366"/>
        </w:rPr>
        <w:t>INTEGER</w:t>
      </w:r>
      <w:r w:rsidRPr="00B55E3E">
        <w:t xml:space="preserve"> ::= 8       </w:t>
      </w:r>
      <w:r w:rsidRPr="00B55E3E">
        <w:rPr>
          <w:color w:val="808080"/>
        </w:rPr>
        <w:t>-- Maximum number of NR anchor carrier frequ</w:t>
      </w:r>
      <w:r w:rsidR="00926AC0" w:rsidRPr="00B55E3E">
        <w:rPr>
          <w:color w:val="808080"/>
        </w:rPr>
        <w:t>e</w:t>
      </w:r>
      <w:r w:rsidRPr="00B55E3E">
        <w:rPr>
          <w:color w:val="808080"/>
        </w:rPr>
        <w:t>ncy for NR sidelink communication</w:t>
      </w:r>
    </w:p>
    <w:p w14:paraId="38579D51" w14:textId="77777777" w:rsidR="00394471" w:rsidRPr="00B55E3E" w:rsidRDefault="00394471" w:rsidP="00B55E3E">
      <w:pPr>
        <w:pStyle w:val="PL"/>
        <w:rPr>
          <w:color w:val="808080"/>
        </w:rPr>
      </w:pPr>
      <w:r w:rsidRPr="00B55E3E">
        <w:t xml:space="preserve">maxNrofSL-QFIs-r16                      </w:t>
      </w:r>
      <w:r w:rsidRPr="00B55E3E">
        <w:rPr>
          <w:color w:val="993366"/>
        </w:rPr>
        <w:t>INTEGER</w:t>
      </w:r>
      <w:r w:rsidRPr="00B55E3E">
        <w:t xml:space="preserve"> ::= 2048    </w:t>
      </w:r>
      <w:r w:rsidRPr="00B55E3E">
        <w:rPr>
          <w:color w:val="808080"/>
        </w:rPr>
        <w:t>-- Maximum number of QoS flow for NR sidelink communication per UE</w:t>
      </w:r>
    </w:p>
    <w:p w14:paraId="143B0E83" w14:textId="77777777" w:rsidR="00394471" w:rsidRPr="00B55E3E" w:rsidRDefault="00394471" w:rsidP="00B55E3E">
      <w:pPr>
        <w:pStyle w:val="PL"/>
        <w:rPr>
          <w:color w:val="808080"/>
        </w:rPr>
      </w:pPr>
      <w:r w:rsidRPr="00B55E3E">
        <w:t xml:space="preserve">maxNrofSL-QFIsPerDest-r16               </w:t>
      </w:r>
      <w:r w:rsidRPr="00B55E3E">
        <w:rPr>
          <w:color w:val="993366"/>
        </w:rPr>
        <w:t>INTEGER</w:t>
      </w:r>
      <w:r w:rsidRPr="00B55E3E">
        <w:t xml:space="preserve"> ::= 64      </w:t>
      </w:r>
      <w:r w:rsidRPr="00B55E3E">
        <w:rPr>
          <w:color w:val="808080"/>
        </w:rPr>
        <w:t>-- Maximum number of QoS flow per destination for NR sidelink communication</w:t>
      </w:r>
    </w:p>
    <w:p w14:paraId="38A86226" w14:textId="77777777" w:rsidR="00394471" w:rsidRPr="00B55E3E" w:rsidRDefault="00394471" w:rsidP="00B55E3E">
      <w:pPr>
        <w:pStyle w:val="PL"/>
        <w:rPr>
          <w:color w:val="808080"/>
        </w:rPr>
      </w:pPr>
      <w:r w:rsidRPr="00B55E3E">
        <w:t xml:space="preserve">maxNrofObjectId                         </w:t>
      </w:r>
      <w:r w:rsidRPr="00B55E3E">
        <w:rPr>
          <w:color w:val="993366"/>
        </w:rPr>
        <w:t>INTEGER</w:t>
      </w:r>
      <w:r w:rsidRPr="00B55E3E">
        <w:t xml:space="preserve"> ::= 64      </w:t>
      </w:r>
      <w:r w:rsidRPr="00B55E3E">
        <w:rPr>
          <w:color w:val="808080"/>
        </w:rPr>
        <w:t>-- Maximum number of measurement objects</w:t>
      </w:r>
    </w:p>
    <w:p w14:paraId="2ECA2C3D" w14:textId="77777777" w:rsidR="00394471" w:rsidRPr="00B55E3E" w:rsidRDefault="00394471" w:rsidP="00B55E3E">
      <w:pPr>
        <w:pStyle w:val="PL"/>
        <w:rPr>
          <w:color w:val="808080"/>
        </w:rPr>
      </w:pPr>
      <w:r w:rsidRPr="00B55E3E">
        <w:t xml:space="preserve">maxNrofPageRec                          </w:t>
      </w:r>
      <w:r w:rsidRPr="00B55E3E">
        <w:rPr>
          <w:color w:val="993366"/>
        </w:rPr>
        <w:t>INTEGER</w:t>
      </w:r>
      <w:r w:rsidRPr="00B55E3E">
        <w:t xml:space="preserve"> ::= 32      </w:t>
      </w:r>
      <w:r w:rsidRPr="00B55E3E">
        <w:rPr>
          <w:color w:val="808080"/>
        </w:rPr>
        <w:t>-- Maximum number of page records</w:t>
      </w:r>
    </w:p>
    <w:p w14:paraId="1D0FF13C" w14:textId="77777777" w:rsidR="00394471" w:rsidRPr="00B55E3E" w:rsidRDefault="00394471" w:rsidP="00B55E3E">
      <w:pPr>
        <w:pStyle w:val="PL"/>
        <w:rPr>
          <w:color w:val="808080"/>
        </w:rPr>
      </w:pPr>
      <w:r w:rsidRPr="00B55E3E">
        <w:t xml:space="preserve">maxNrofPCI-Ranges                       </w:t>
      </w:r>
      <w:r w:rsidRPr="00B55E3E">
        <w:rPr>
          <w:color w:val="993366"/>
        </w:rPr>
        <w:t>INTEGER</w:t>
      </w:r>
      <w:r w:rsidRPr="00B55E3E">
        <w:t xml:space="preserve"> ::= 8       </w:t>
      </w:r>
      <w:r w:rsidRPr="00B55E3E">
        <w:rPr>
          <w:color w:val="808080"/>
        </w:rPr>
        <w:t>-- Maximum number of PCI ranges</w:t>
      </w:r>
    </w:p>
    <w:p w14:paraId="07A652CF" w14:textId="0C518CCA" w:rsidR="00394471" w:rsidRPr="00B55E3E" w:rsidRDefault="00394471" w:rsidP="00B55E3E">
      <w:pPr>
        <w:pStyle w:val="PL"/>
        <w:rPr>
          <w:color w:val="808080"/>
        </w:rPr>
      </w:pPr>
      <w:r w:rsidRPr="00B55E3E">
        <w:t xml:space="preserve">maxPLMN                                 </w:t>
      </w:r>
      <w:r w:rsidRPr="00B55E3E">
        <w:rPr>
          <w:color w:val="993366"/>
        </w:rPr>
        <w:t>INTEGER</w:t>
      </w:r>
      <w:r w:rsidRPr="00B55E3E">
        <w:t xml:space="preserve"> ::= 12      </w:t>
      </w:r>
      <w:r w:rsidRPr="00B55E3E">
        <w:rPr>
          <w:color w:val="808080"/>
        </w:rPr>
        <w:t>-- Maximum number of PLMNs broadcast and reported by UE at establishment</w:t>
      </w:r>
    </w:p>
    <w:p w14:paraId="5B6D50DC" w14:textId="78D87314" w:rsidR="005B7637" w:rsidRPr="00B55E3E" w:rsidRDefault="005B7637" w:rsidP="00B55E3E">
      <w:pPr>
        <w:pStyle w:val="PL"/>
        <w:rPr>
          <w:color w:val="808080"/>
        </w:rPr>
      </w:pPr>
      <w:r w:rsidRPr="00B55E3E">
        <w:t xml:space="preserve">maxTAC-r17                              </w:t>
      </w:r>
      <w:r w:rsidRPr="00B55E3E">
        <w:rPr>
          <w:color w:val="993366"/>
        </w:rPr>
        <w:t>INTEGER</w:t>
      </w:r>
      <w:r w:rsidRPr="00B55E3E">
        <w:t xml:space="preserve"> ::= 12      </w:t>
      </w:r>
      <w:r w:rsidRPr="00B55E3E">
        <w:rPr>
          <w:color w:val="808080"/>
        </w:rPr>
        <w:t>-- Maximum number of Tracking Area Codes to which a cell belongs to</w:t>
      </w:r>
    </w:p>
    <w:p w14:paraId="12C371AB" w14:textId="376B9187" w:rsidR="00394471" w:rsidRPr="00B55E3E" w:rsidRDefault="00394471" w:rsidP="00B55E3E">
      <w:pPr>
        <w:pStyle w:val="PL"/>
        <w:rPr>
          <w:color w:val="808080"/>
        </w:rPr>
      </w:pPr>
      <w:r w:rsidRPr="00B55E3E">
        <w:t xml:space="preserve">maxNrofCSI-RS-ResourcesRRM              </w:t>
      </w:r>
      <w:r w:rsidRPr="00B55E3E">
        <w:rPr>
          <w:color w:val="993366"/>
        </w:rPr>
        <w:t>INTEGER</w:t>
      </w:r>
      <w:r w:rsidRPr="00B55E3E">
        <w:t xml:space="preserve"> ::= 96      </w:t>
      </w:r>
      <w:r w:rsidRPr="00B55E3E">
        <w:rPr>
          <w:color w:val="808080"/>
        </w:rPr>
        <w:t xml:space="preserve">-- Maximum number of CSI-RS resources </w:t>
      </w:r>
      <w:r w:rsidR="002E5C20" w:rsidRPr="00B55E3E">
        <w:rPr>
          <w:color w:val="808080"/>
        </w:rPr>
        <w:t xml:space="preserve">per cell </w:t>
      </w:r>
      <w:r w:rsidRPr="00B55E3E">
        <w:rPr>
          <w:color w:val="808080"/>
        </w:rPr>
        <w:t>for an RRM measurement object</w:t>
      </w:r>
    </w:p>
    <w:p w14:paraId="263EBCE9" w14:textId="77777777" w:rsidR="00D47B04" w:rsidRPr="00B55E3E" w:rsidRDefault="00394471" w:rsidP="00B55E3E">
      <w:pPr>
        <w:pStyle w:val="PL"/>
        <w:rPr>
          <w:color w:val="808080"/>
        </w:rPr>
      </w:pPr>
      <w:r w:rsidRPr="00B55E3E">
        <w:t xml:space="preserve">maxNrofCSI-RS-ResourcesRRM-1            </w:t>
      </w:r>
      <w:r w:rsidRPr="00B55E3E">
        <w:rPr>
          <w:color w:val="993366"/>
        </w:rPr>
        <w:t>INTEGER</w:t>
      </w:r>
      <w:r w:rsidRPr="00B55E3E">
        <w:t xml:space="preserve"> ::= 95      </w:t>
      </w:r>
      <w:r w:rsidRPr="00B55E3E">
        <w:rPr>
          <w:color w:val="808080"/>
        </w:rPr>
        <w:t xml:space="preserve">-- Maximum number of CSI-RS resources </w:t>
      </w:r>
      <w:r w:rsidR="002E5C20" w:rsidRPr="00B55E3E">
        <w:rPr>
          <w:color w:val="808080"/>
        </w:rPr>
        <w:t xml:space="preserve">per cell </w:t>
      </w:r>
      <w:r w:rsidRPr="00B55E3E">
        <w:rPr>
          <w:color w:val="808080"/>
        </w:rPr>
        <w:t>for an RRM measurement object</w:t>
      </w:r>
    </w:p>
    <w:p w14:paraId="6EEC75E0" w14:textId="5D8C2398" w:rsidR="00394471" w:rsidRPr="00B55E3E" w:rsidRDefault="00D47B04" w:rsidP="00B55E3E">
      <w:pPr>
        <w:pStyle w:val="PL"/>
        <w:rPr>
          <w:color w:val="808080"/>
        </w:rPr>
      </w:pPr>
      <w:r w:rsidRPr="00B55E3E">
        <w:t xml:space="preserve">                                                            </w:t>
      </w:r>
      <w:r w:rsidRPr="00B55E3E">
        <w:rPr>
          <w:color w:val="808080"/>
        </w:rPr>
        <w:t>--</w:t>
      </w:r>
      <w:r w:rsidR="00394471" w:rsidRPr="00B55E3E">
        <w:rPr>
          <w:color w:val="808080"/>
        </w:rPr>
        <w:t xml:space="preserve"> minus 1</w:t>
      </w:r>
      <w:r w:rsidRPr="00B55E3E">
        <w:rPr>
          <w:color w:val="808080"/>
        </w:rPr>
        <w:t>.</w:t>
      </w:r>
    </w:p>
    <w:p w14:paraId="0072FA88" w14:textId="77777777" w:rsidR="00394471" w:rsidRPr="00B55E3E" w:rsidRDefault="00394471" w:rsidP="00B55E3E">
      <w:pPr>
        <w:pStyle w:val="PL"/>
        <w:rPr>
          <w:color w:val="808080"/>
        </w:rPr>
      </w:pPr>
      <w:r w:rsidRPr="00B55E3E">
        <w:t xml:space="preserve">maxNrofMeasId                           </w:t>
      </w:r>
      <w:r w:rsidRPr="00B55E3E">
        <w:rPr>
          <w:color w:val="993366"/>
        </w:rPr>
        <w:t>INTEGER</w:t>
      </w:r>
      <w:r w:rsidRPr="00B55E3E">
        <w:t xml:space="preserve"> ::= 64      </w:t>
      </w:r>
      <w:r w:rsidRPr="00B55E3E">
        <w:rPr>
          <w:color w:val="808080"/>
        </w:rPr>
        <w:t>-- Maximum number of configured measurements</w:t>
      </w:r>
    </w:p>
    <w:p w14:paraId="5601D31A" w14:textId="77777777" w:rsidR="00394471" w:rsidRPr="00B55E3E" w:rsidRDefault="00394471" w:rsidP="00B55E3E">
      <w:pPr>
        <w:pStyle w:val="PL"/>
        <w:rPr>
          <w:color w:val="808080"/>
        </w:rPr>
      </w:pPr>
      <w:r w:rsidRPr="00B55E3E">
        <w:t xml:space="preserve">maxNrofQuantityConfig                   </w:t>
      </w:r>
      <w:r w:rsidRPr="00B55E3E">
        <w:rPr>
          <w:color w:val="993366"/>
        </w:rPr>
        <w:t>INTEGER</w:t>
      </w:r>
      <w:r w:rsidRPr="00B55E3E">
        <w:t xml:space="preserve"> ::= 2       </w:t>
      </w:r>
      <w:r w:rsidRPr="00B55E3E">
        <w:rPr>
          <w:color w:val="808080"/>
        </w:rPr>
        <w:t>-- Maximum number of quantity configurations</w:t>
      </w:r>
    </w:p>
    <w:p w14:paraId="1F0C5FEB" w14:textId="77777777" w:rsidR="00394471" w:rsidRPr="00B55E3E" w:rsidRDefault="00394471" w:rsidP="00B55E3E">
      <w:pPr>
        <w:pStyle w:val="PL"/>
        <w:rPr>
          <w:color w:val="808080"/>
        </w:rPr>
      </w:pPr>
      <w:r w:rsidRPr="00B55E3E">
        <w:t xml:space="preserve">maxNrofCSI-RS-CellsRRM                  </w:t>
      </w:r>
      <w:r w:rsidRPr="00B55E3E">
        <w:rPr>
          <w:color w:val="993366"/>
        </w:rPr>
        <w:t>INTEGER</w:t>
      </w:r>
      <w:r w:rsidRPr="00B55E3E">
        <w:t xml:space="preserve"> ::= 96      </w:t>
      </w:r>
      <w:r w:rsidRPr="00B55E3E">
        <w:rPr>
          <w:color w:val="808080"/>
        </w:rPr>
        <w:t>-- Maximum number of cells with CSI-RS resources for an RRM measurement object</w:t>
      </w:r>
    </w:p>
    <w:p w14:paraId="38C886A6" w14:textId="5BCF0AF5" w:rsidR="00394471" w:rsidRPr="00B55E3E" w:rsidRDefault="00394471" w:rsidP="00B55E3E">
      <w:pPr>
        <w:pStyle w:val="PL"/>
        <w:rPr>
          <w:color w:val="808080"/>
        </w:rPr>
      </w:pPr>
      <w:r w:rsidRPr="00B55E3E">
        <w:t xml:space="preserve">maxNrofSL-Dest-r16                      </w:t>
      </w:r>
      <w:r w:rsidRPr="00B55E3E">
        <w:rPr>
          <w:color w:val="993366"/>
        </w:rPr>
        <w:t>INTEGER</w:t>
      </w:r>
      <w:r w:rsidRPr="00B55E3E">
        <w:t xml:space="preserve"> ::= 32      </w:t>
      </w:r>
      <w:r w:rsidRPr="00B55E3E">
        <w:rPr>
          <w:color w:val="808080"/>
        </w:rPr>
        <w:t>-- Maximum number of destination for NR sidelink communication</w:t>
      </w:r>
      <w:r w:rsidR="00FA35A8" w:rsidRPr="00B55E3E">
        <w:rPr>
          <w:color w:val="808080"/>
        </w:rPr>
        <w:t xml:space="preserve"> and discovery</w:t>
      </w:r>
    </w:p>
    <w:p w14:paraId="7FE264B2" w14:textId="211AAE9C" w:rsidR="00394471" w:rsidRPr="00B55E3E" w:rsidRDefault="00394471" w:rsidP="00B55E3E">
      <w:pPr>
        <w:pStyle w:val="PL"/>
        <w:rPr>
          <w:color w:val="808080"/>
        </w:rPr>
      </w:pPr>
      <w:r w:rsidRPr="00B55E3E">
        <w:t xml:space="preserve">maxNrofSL-Dest-1-r16                    </w:t>
      </w:r>
      <w:r w:rsidRPr="00B55E3E">
        <w:rPr>
          <w:color w:val="993366"/>
        </w:rPr>
        <w:t>INTEGER</w:t>
      </w:r>
      <w:r w:rsidRPr="00B55E3E">
        <w:t xml:space="preserve"> ::= 31      </w:t>
      </w:r>
      <w:r w:rsidRPr="00B55E3E">
        <w:rPr>
          <w:color w:val="808080"/>
        </w:rPr>
        <w:t>-- Highest index of destination for NR sidelink communication</w:t>
      </w:r>
      <w:r w:rsidR="00FA35A8" w:rsidRPr="00B55E3E">
        <w:rPr>
          <w:color w:val="808080"/>
        </w:rPr>
        <w:t xml:space="preserve"> and discovery</w:t>
      </w:r>
    </w:p>
    <w:p w14:paraId="2B3DEB10" w14:textId="77777777" w:rsidR="00394471" w:rsidRPr="00B55E3E" w:rsidRDefault="00394471" w:rsidP="00B55E3E">
      <w:pPr>
        <w:pStyle w:val="PL"/>
        <w:rPr>
          <w:color w:val="808080"/>
        </w:rPr>
      </w:pPr>
      <w:r w:rsidRPr="00B55E3E">
        <w:lastRenderedPageBreak/>
        <w:t xml:space="preserve">maxNrofSLRB-r16                         </w:t>
      </w:r>
      <w:r w:rsidRPr="00B55E3E">
        <w:rPr>
          <w:color w:val="993366"/>
        </w:rPr>
        <w:t>INTEGER</w:t>
      </w:r>
      <w:r w:rsidRPr="00B55E3E">
        <w:t xml:space="preserve"> ::= 512     </w:t>
      </w:r>
      <w:r w:rsidRPr="00B55E3E">
        <w:rPr>
          <w:color w:val="808080"/>
        </w:rPr>
        <w:t>-- Maximum number of radio bearer for NR sidelink communication per UE</w:t>
      </w:r>
    </w:p>
    <w:p w14:paraId="016F9BF5" w14:textId="77777777" w:rsidR="00394471" w:rsidRPr="00B55E3E" w:rsidRDefault="00394471" w:rsidP="00B55E3E">
      <w:pPr>
        <w:pStyle w:val="PL"/>
        <w:rPr>
          <w:color w:val="808080"/>
        </w:rPr>
      </w:pPr>
      <w:r w:rsidRPr="00B55E3E">
        <w:t xml:space="preserve">maxSL-LCID-r16                          </w:t>
      </w:r>
      <w:r w:rsidRPr="00B55E3E">
        <w:rPr>
          <w:color w:val="993366"/>
        </w:rPr>
        <w:t>INTEGER</w:t>
      </w:r>
      <w:r w:rsidRPr="00B55E3E">
        <w:t xml:space="preserve"> ::= 512     </w:t>
      </w:r>
      <w:r w:rsidRPr="00B55E3E">
        <w:rPr>
          <w:color w:val="808080"/>
        </w:rPr>
        <w:t>-- Maximum number of RLC bearer for NR sidelink communication per UE</w:t>
      </w:r>
    </w:p>
    <w:p w14:paraId="31BEC2FF" w14:textId="77777777" w:rsidR="00394471" w:rsidRPr="00B55E3E" w:rsidRDefault="00394471" w:rsidP="00B55E3E">
      <w:pPr>
        <w:pStyle w:val="PL"/>
        <w:rPr>
          <w:color w:val="808080"/>
        </w:rPr>
      </w:pPr>
      <w:r w:rsidRPr="00B55E3E">
        <w:t xml:space="preserve">maxSL-SyncConfig-r16                    </w:t>
      </w:r>
      <w:r w:rsidRPr="00B55E3E">
        <w:rPr>
          <w:color w:val="993366"/>
        </w:rPr>
        <w:t>INTEGER</w:t>
      </w:r>
      <w:r w:rsidRPr="00B55E3E">
        <w:t xml:space="preserve"> ::= 16      </w:t>
      </w:r>
      <w:r w:rsidRPr="00B55E3E">
        <w:rPr>
          <w:color w:val="808080"/>
        </w:rPr>
        <w:t>-- Maximum number of sidelink Sync configurations</w:t>
      </w:r>
    </w:p>
    <w:p w14:paraId="66AAC2E2" w14:textId="77777777" w:rsidR="00FA35A8" w:rsidRPr="00B55E3E" w:rsidRDefault="00394471" w:rsidP="00B55E3E">
      <w:pPr>
        <w:pStyle w:val="PL"/>
        <w:rPr>
          <w:color w:val="808080"/>
        </w:rPr>
      </w:pPr>
      <w:r w:rsidRPr="00B55E3E">
        <w:t xml:space="preserve">maxNrofRXPool-r16                       </w:t>
      </w:r>
      <w:r w:rsidRPr="00B55E3E">
        <w:rPr>
          <w:color w:val="993366"/>
        </w:rPr>
        <w:t>INTEGER</w:t>
      </w:r>
      <w:r w:rsidRPr="00B55E3E">
        <w:t xml:space="preserve"> ::= 16      </w:t>
      </w:r>
      <w:r w:rsidRPr="00B55E3E">
        <w:rPr>
          <w:color w:val="808080"/>
        </w:rPr>
        <w:t>-- Maximum number of Rx resource pool</w:t>
      </w:r>
      <w:r w:rsidR="00926AC0" w:rsidRPr="00B55E3E">
        <w:rPr>
          <w:color w:val="808080"/>
        </w:rPr>
        <w:t xml:space="preserve"> </w:t>
      </w:r>
      <w:r w:rsidRPr="00B55E3E">
        <w:rPr>
          <w:color w:val="808080"/>
        </w:rPr>
        <w:t>for NR sidelink communication</w:t>
      </w:r>
      <w:r w:rsidR="00FA35A8" w:rsidRPr="00B55E3E">
        <w:rPr>
          <w:color w:val="808080"/>
        </w:rPr>
        <w:t xml:space="preserve"> and</w:t>
      </w:r>
    </w:p>
    <w:p w14:paraId="7E4B84EE" w14:textId="79C0DB8E" w:rsidR="00394471" w:rsidRPr="00B55E3E" w:rsidRDefault="00FA35A8" w:rsidP="00B55E3E">
      <w:pPr>
        <w:pStyle w:val="PL"/>
        <w:rPr>
          <w:color w:val="808080"/>
        </w:rPr>
      </w:pPr>
      <w:r w:rsidRPr="00B55E3E">
        <w:t xml:space="preserve">                                                            </w:t>
      </w:r>
      <w:r w:rsidRPr="00B55E3E">
        <w:rPr>
          <w:color w:val="808080"/>
        </w:rPr>
        <w:t>-- discovery</w:t>
      </w:r>
    </w:p>
    <w:p w14:paraId="0901C34C" w14:textId="77777777" w:rsidR="00FA35A8" w:rsidRPr="00B55E3E" w:rsidRDefault="00394471" w:rsidP="00B55E3E">
      <w:pPr>
        <w:pStyle w:val="PL"/>
        <w:rPr>
          <w:color w:val="808080"/>
        </w:rPr>
      </w:pPr>
      <w:r w:rsidRPr="00B55E3E">
        <w:t xml:space="preserve">maxNrofTXPool-r16                       </w:t>
      </w:r>
      <w:r w:rsidRPr="00B55E3E">
        <w:rPr>
          <w:color w:val="993366"/>
        </w:rPr>
        <w:t>INTEGER</w:t>
      </w:r>
      <w:r w:rsidRPr="00B55E3E">
        <w:t xml:space="preserve"> ::= 8       </w:t>
      </w:r>
      <w:r w:rsidRPr="00B55E3E">
        <w:rPr>
          <w:color w:val="808080"/>
        </w:rPr>
        <w:t>-- Maximum number of Tx resource</w:t>
      </w:r>
      <w:r w:rsidR="00926AC0" w:rsidRPr="00B55E3E">
        <w:rPr>
          <w:color w:val="808080"/>
        </w:rPr>
        <w:t xml:space="preserve"> </w:t>
      </w:r>
      <w:r w:rsidRPr="00B55E3E">
        <w:rPr>
          <w:color w:val="808080"/>
        </w:rPr>
        <w:t>pool</w:t>
      </w:r>
      <w:r w:rsidR="00926AC0" w:rsidRPr="00B55E3E">
        <w:rPr>
          <w:color w:val="808080"/>
        </w:rPr>
        <w:t xml:space="preserve"> </w:t>
      </w:r>
      <w:r w:rsidRPr="00B55E3E">
        <w:rPr>
          <w:color w:val="808080"/>
        </w:rPr>
        <w:t>for NR sidelink communication</w:t>
      </w:r>
      <w:r w:rsidR="00FA35A8" w:rsidRPr="00B55E3E">
        <w:rPr>
          <w:color w:val="808080"/>
        </w:rPr>
        <w:t xml:space="preserve"> and</w:t>
      </w:r>
    </w:p>
    <w:p w14:paraId="32379111" w14:textId="15119714" w:rsidR="00394471" w:rsidRPr="00B55E3E" w:rsidRDefault="00FA35A8" w:rsidP="00B55E3E">
      <w:pPr>
        <w:pStyle w:val="PL"/>
        <w:rPr>
          <w:color w:val="808080"/>
        </w:rPr>
      </w:pPr>
      <w:r w:rsidRPr="00B55E3E">
        <w:t xml:space="preserve">                                                            </w:t>
      </w:r>
      <w:r w:rsidRPr="00B55E3E">
        <w:rPr>
          <w:color w:val="808080"/>
        </w:rPr>
        <w:t>-- discovery</w:t>
      </w:r>
    </w:p>
    <w:p w14:paraId="74AA20DE" w14:textId="77777777" w:rsidR="00FA35A8" w:rsidRPr="00B55E3E" w:rsidRDefault="00394471" w:rsidP="00B55E3E">
      <w:pPr>
        <w:pStyle w:val="PL"/>
        <w:rPr>
          <w:color w:val="808080"/>
        </w:rPr>
      </w:pPr>
      <w:r w:rsidRPr="00B55E3E">
        <w:t xml:space="preserve">maxNrofPoolID-r16                       </w:t>
      </w:r>
      <w:r w:rsidRPr="00B55E3E">
        <w:rPr>
          <w:color w:val="993366"/>
        </w:rPr>
        <w:t>INTEGER</w:t>
      </w:r>
      <w:r w:rsidRPr="00B55E3E">
        <w:t xml:space="preserve"> ::= 16      </w:t>
      </w:r>
      <w:r w:rsidRPr="00B55E3E">
        <w:rPr>
          <w:color w:val="808080"/>
        </w:rPr>
        <w:t>-- Maximum index of resource pool for NR sidelink communication</w:t>
      </w:r>
      <w:r w:rsidR="00FA35A8" w:rsidRPr="00B55E3E">
        <w:rPr>
          <w:color w:val="808080"/>
        </w:rPr>
        <w:t xml:space="preserve"> and</w:t>
      </w:r>
    </w:p>
    <w:p w14:paraId="18C4F8F1" w14:textId="25D40CDE" w:rsidR="00394471" w:rsidRPr="00B55E3E" w:rsidRDefault="00FA35A8" w:rsidP="00B55E3E">
      <w:pPr>
        <w:pStyle w:val="PL"/>
        <w:rPr>
          <w:color w:val="808080"/>
        </w:rPr>
      </w:pPr>
      <w:r w:rsidRPr="00B55E3E">
        <w:t xml:space="preserve">                                                            </w:t>
      </w:r>
      <w:r w:rsidRPr="00B55E3E">
        <w:rPr>
          <w:color w:val="808080"/>
        </w:rPr>
        <w:t>-- discovery</w:t>
      </w:r>
    </w:p>
    <w:p w14:paraId="578EFF21" w14:textId="77777777" w:rsidR="00394471" w:rsidRPr="00B55E3E" w:rsidRDefault="00394471" w:rsidP="00B55E3E">
      <w:pPr>
        <w:pStyle w:val="PL"/>
        <w:rPr>
          <w:color w:val="808080"/>
        </w:rPr>
      </w:pPr>
      <w:r w:rsidRPr="00B55E3E">
        <w:t xml:space="preserve">maxNrofSRS-PathlossReferenceRS-r16      </w:t>
      </w:r>
      <w:r w:rsidRPr="00B55E3E">
        <w:rPr>
          <w:color w:val="993366"/>
        </w:rPr>
        <w:t>INTEGER</w:t>
      </w:r>
      <w:r w:rsidRPr="00B55E3E">
        <w:t xml:space="preserve"> ::= 64      </w:t>
      </w:r>
      <w:r w:rsidRPr="00B55E3E">
        <w:rPr>
          <w:color w:val="808080"/>
        </w:rPr>
        <w:t>-- Maximum number of RSs used as pathloss reference for SRS power control.</w:t>
      </w:r>
    </w:p>
    <w:p w14:paraId="2D593C70" w14:textId="77777777" w:rsidR="00D47B04" w:rsidRPr="00B55E3E" w:rsidRDefault="00394471" w:rsidP="00B55E3E">
      <w:pPr>
        <w:pStyle w:val="PL"/>
        <w:rPr>
          <w:color w:val="808080"/>
        </w:rPr>
      </w:pPr>
      <w:r w:rsidRPr="00B55E3E">
        <w:t xml:space="preserve">maxNrofSRS-PathlossReferenceRS-1-r16    </w:t>
      </w:r>
      <w:r w:rsidRPr="00B55E3E">
        <w:rPr>
          <w:color w:val="993366"/>
        </w:rPr>
        <w:t>INTEGER</w:t>
      </w:r>
      <w:r w:rsidRPr="00B55E3E">
        <w:t xml:space="preserve"> ::= 63      </w:t>
      </w:r>
      <w:r w:rsidRPr="00B55E3E">
        <w:rPr>
          <w:color w:val="808080"/>
        </w:rPr>
        <w:t>-- Maximum number of RSs used as pathloss reference for SRS power control</w:t>
      </w:r>
    </w:p>
    <w:p w14:paraId="23DE7D11" w14:textId="72C290F3" w:rsidR="00394471" w:rsidRPr="00B55E3E" w:rsidRDefault="00D47B04" w:rsidP="00B55E3E">
      <w:pPr>
        <w:pStyle w:val="PL"/>
        <w:rPr>
          <w:color w:val="808080"/>
        </w:rPr>
      </w:pPr>
      <w:r w:rsidRPr="00B55E3E">
        <w:t xml:space="preserve">                                                            </w:t>
      </w:r>
      <w:r w:rsidRPr="00B55E3E">
        <w:rPr>
          <w:color w:val="808080"/>
        </w:rPr>
        <w:t>--</w:t>
      </w:r>
      <w:r w:rsidR="00926AC0" w:rsidRPr="00B55E3E">
        <w:rPr>
          <w:color w:val="808080"/>
        </w:rPr>
        <w:t xml:space="preserve"> minus</w:t>
      </w:r>
      <w:r w:rsidRPr="00B55E3E">
        <w:rPr>
          <w:color w:val="808080"/>
        </w:rPr>
        <w:t xml:space="preserve"> </w:t>
      </w:r>
      <w:r w:rsidR="00394471" w:rsidRPr="00B55E3E">
        <w:rPr>
          <w:color w:val="808080"/>
        </w:rPr>
        <w:t>1.</w:t>
      </w:r>
    </w:p>
    <w:p w14:paraId="2970B41E" w14:textId="77777777" w:rsidR="00394471" w:rsidRPr="00B55E3E" w:rsidRDefault="00394471" w:rsidP="00B55E3E">
      <w:pPr>
        <w:pStyle w:val="PL"/>
        <w:rPr>
          <w:color w:val="808080"/>
        </w:rPr>
      </w:pPr>
      <w:r w:rsidRPr="00B55E3E">
        <w:t xml:space="preserve">maxNrofSRS-ResourceSets                 </w:t>
      </w:r>
      <w:r w:rsidRPr="00B55E3E">
        <w:rPr>
          <w:color w:val="993366"/>
        </w:rPr>
        <w:t>INTEGER</w:t>
      </w:r>
      <w:r w:rsidRPr="00B55E3E">
        <w:t xml:space="preserve"> ::= 16      </w:t>
      </w:r>
      <w:r w:rsidRPr="00B55E3E">
        <w:rPr>
          <w:color w:val="808080"/>
        </w:rPr>
        <w:t>-- Maximum number of SRS resource sets in a BWP.</w:t>
      </w:r>
    </w:p>
    <w:p w14:paraId="63BAAC8D" w14:textId="77777777" w:rsidR="00394471" w:rsidRPr="00B55E3E" w:rsidRDefault="00394471" w:rsidP="00B55E3E">
      <w:pPr>
        <w:pStyle w:val="PL"/>
        <w:rPr>
          <w:color w:val="808080"/>
        </w:rPr>
      </w:pPr>
      <w:r w:rsidRPr="00B55E3E">
        <w:t xml:space="preserve">maxNrofSRS-ResourceSets-1               </w:t>
      </w:r>
      <w:r w:rsidRPr="00B55E3E">
        <w:rPr>
          <w:color w:val="993366"/>
        </w:rPr>
        <w:t>INTEGER</w:t>
      </w:r>
      <w:r w:rsidRPr="00B55E3E">
        <w:t xml:space="preserve"> ::= 15      </w:t>
      </w:r>
      <w:r w:rsidRPr="00B55E3E">
        <w:rPr>
          <w:color w:val="808080"/>
        </w:rPr>
        <w:t>-- Maximum number of SRS resource sets in a BWP minus 1.</w:t>
      </w:r>
    </w:p>
    <w:p w14:paraId="0B7A8C45" w14:textId="77777777" w:rsidR="00394471" w:rsidRPr="00B55E3E" w:rsidRDefault="00394471" w:rsidP="00B55E3E">
      <w:pPr>
        <w:pStyle w:val="PL"/>
        <w:rPr>
          <w:color w:val="808080"/>
        </w:rPr>
      </w:pPr>
      <w:r w:rsidRPr="00B55E3E">
        <w:t xml:space="preserve">maxNrofSRS-PosResourceSets-r16          </w:t>
      </w:r>
      <w:r w:rsidRPr="00B55E3E">
        <w:rPr>
          <w:color w:val="993366"/>
        </w:rPr>
        <w:t>INTEGER</w:t>
      </w:r>
      <w:r w:rsidRPr="00B55E3E">
        <w:t xml:space="preserve"> ::= 16      </w:t>
      </w:r>
      <w:r w:rsidRPr="00B55E3E">
        <w:rPr>
          <w:color w:val="808080"/>
        </w:rPr>
        <w:t>-- Maximum number of SRS Positioning resource sets in a BWP.</w:t>
      </w:r>
    </w:p>
    <w:p w14:paraId="7763EDE2" w14:textId="77777777" w:rsidR="00394471" w:rsidRPr="00B55E3E" w:rsidRDefault="00394471" w:rsidP="00B55E3E">
      <w:pPr>
        <w:pStyle w:val="PL"/>
        <w:rPr>
          <w:color w:val="808080"/>
        </w:rPr>
      </w:pPr>
      <w:r w:rsidRPr="00B55E3E">
        <w:t xml:space="preserve">maxNrofSRS-PosResourceSets-1-r16        </w:t>
      </w:r>
      <w:r w:rsidRPr="00B55E3E">
        <w:rPr>
          <w:color w:val="993366"/>
        </w:rPr>
        <w:t>INTEGER</w:t>
      </w:r>
      <w:r w:rsidRPr="00B55E3E">
        <w:t xml:space="preserve"> ::= 15      </w:t>
      </w:r>
      <w:r w:rsidRPr="00B55E3E">
        <w:rPr>
          <w:color w:val="808080"/>
        </w:rPr>
        <w:t>-- Maximum number of SRS Positioning resource sets in a BWP minus 1.</w:t>
      </w:r>
    </w:p>
    <w:p w14:paraId="4FA9E77E" w14:textId="77777777" w:rsidR="00394471" w:rsidRPr="00B55E3E" w:rsidRDefault="00394471" w:rsidP="00B55E3E">
      <w:pPr>
        <w:pStyle w:val="PL"/>
        <w:rPr>
          <w:color w:val="808080"/>
        </w:rPr>
      </w:pPr>
      <w:r w:rsidRPr="00B55E3E">
        <w:t xml:space="preserve">maxNrofSRS-Resources                    </w:t>
      </w:r>
      <w:r w:rsidRPr="00B55E3E">
        <w:rPr>
          <w:color w:val="993366"/>
        </w:rPr>
        <w:t>INTEGER</w:t>
      </w:r>
      <w:r w:rsidRPr="00B55E3E">
        <w:t xml:space="preserve"> ::= 64      </w:t>
      </w:r>
      <w:r w:rsidRPr="00B55E3E">
        <w:rPr>
          <w:color w:val="808080"/>
        </w:rPr>
        <w:t>-- Maximum number of SRS resources.</w:t>
      </w:r>
    </w:p>
    <w:p w14:paraId="4422B84C" w14:textId="499037D5" w:rsidR="00394471" w:rsidRPr="00B55E3E" w:rsidRDefault="00394471" w:rsidP="00B55E3E">
      <w:pPr>
        <w:pStyle w:val="PL"/>
        <w:rPr>
          <w:color w:val="808080"/>
        </w:rPr>
      </w:pPr>
      <w:r w:rsidRPr="00B55E3E">
        <w:t xml:space="preserve">maxNrofSRS-Resources-1                  </w:t>
      </w:r>
      <w:r w:rsidRPr="00B55E3E">
        <w:rPr>
          <w:color w:val="993366"/>
        </w:rPr>
        <w:t>INTEGER</w:t>
      </w:r>
      <w:r w:rsidRPr="00B55E3E">
        <w:t xml:space="preserve"> ::= 63      </w:t>
      </w:r>
      <w:r w:rsidRPr="00B55E3E">
        <w:rPr>
          <w:color w:val="808080"/>
        </w:rPr>
        <w:t>-- Maximum number of SRS resources minus 1.</w:t>
      </w:r>
    </w:p>
    <w:p w14:paraId="03050831" w14:textId="77777777" w:rsidR="00394471" w:rsidRPr="00B55E3E" w:rsidRDefault="00394471" w:rsidP="00B55E3E">
      <w:pPr>
        <w:pStyle w:val="PL"/>
        <w:rPr>
          <w:color w:val="808080"/>
        </w:rPr>
      </w:pPr>
      <w:r w:rsidRPr="00B55E3E">
        <w:t xml:space="preserve">maxNrofSRS-PosResources-r16             </w:t>
      </w:r>
      <w:r w:rsidRPr="00B55E3E">
        <w:rPr>
          <w:color w:val="993366"/>
        </w:rPr>
        <w:t>INTEGER</w:t>
      </w:r>
      <w:r w:rsidRPr="00B55E3E">
        <w:t xml:space="preserve"> ::= 64      </w:t>
      </w:r>
      <w:r w:rsidRPr="00B55E3E">
        <w:rPr>
          <w:color w:val="808080"/>
        </w:rPr>
        <w:t>-- Maximum number of SRS Positioning resources.</w:t>
      </w:r>
    </w:p>
    <w:p w14:paraId="76C61485" w14:textId="41F445E4" w:rsidR="00394471" w:rsidRPr="00B55E3E" w:rsidRDefault="00394471" w:rsidP="00B55E3E">
      <w:pPr>
        <w:pStyle w:val="PL"/>
        <w:rPr>
          <w:color w:val="808080"/>
        </w:rPr>
      </w:pPr>
      <w:r w:rsidRPr="00B55E3E">
        <w:t xml:space="preserve">maxNrofSRS-PosResources-1-r16           </w:t>
      </w:r>
      <w:r w:rsidRPr="00B55E3E">
        <w:rPr>
          <w:color w:val="993366"/>
        </w:rPr>
        <w:t>INTEGER</w:t>
      </w:r>
      <w:r w:rsidRPr="00B55E3E">
        <w:t xml:space="preserve"> ::= 63      </w:t>
      </w:r>
      <w:r w:rsidRPr="00B55E3E">
        <w:rPr>
          <w:color w:val="808080"/>
        </w:rPr>
        <w:t>-- Maximum number of SRS Positioning resources minus 1.</w:t>
      </w:r>
    </w:p>
    <w:p w14:paraId="280E2209" w14:textId="77777777" w:rsidR="00394471" w:rsidRPr="00B55E3E" w:rsidRDefault="00394471" w:rsidP="00B55E3E">
      <w:pPr>
        <w:pStyle w:val="PL"/>
        <w:rPr>
          <w:color w:val="808080"/>
        </w:rPr>
      </w:pPr>
      <w:r w:rsidRPr="00B55E3E">
        <w:t xml:space="preserve">maxNrofSRS-ResourcesPerSet              </w:t>
      </w:r>
      <w:r w:rsidRPr="00B55E3E">
        <w:rPr>
          <w:color w:val="993366"/>
        </w:rPr>
        <w:t>INTEGER</w:t>
      </w:r>
      <w:r w:rsidRPr="00B55E3E">
        <w:t xml:space="preserve"> ::= 16      </w:t>
      </w:r>
      <w:r w:rsidRPr="00B55E3E">
        <w:rPr>
          <w:color w:val="808080"/>
        </w:rPr>
        <w:t>-- Maximum number of SRS resources in an SRS resource set</w:t>
      </w:r>
    </w:p>
    <w:p w14:paraId="413C8684" w14:textId="77777777" w:rsidR="00394471" w:rsidRPr="00B55E3E" w:rsidRDefault="00394471" w:rsidP="00B55E3E">
      <w:pPr>
        <w:pStyle w:val="PL"/>
        <w:rPr>
          <w:color w:val="808080"/>
        </w:rPr>
      </w:pPr>
      <w:r w:rsidRPr="00B55E3E">
        <w:t xml:space="preserve">maxNrofSRS-TriggerStates-1              </w:t>
      </w:r>
      <w:r w:rsidRPr="00B55E3E">
        <w:rPr>
          <w:color w:val="993366"/>
        </w:rPr>
        <w:t>INTEGER</w:t>
      </w:r>
      <w:r w:rsidRPr="00B55E3E">
        <w:t xml:space="preserve"> ::= 3       </w:t>
      </w:r>
      <w:r w:rsidRPr="00B55E3E">
        <w:rPr>
          <w:color w:val="808080"/>
        </w:rPr>
        <w:t>-- Maximum number of SRS trigger states minus 1, i.e., the largest code point.</w:t>
      </w:r>
    </w:p>
    <w:p w14:paraId="4A014839" w14:textId="77777777" w:rsidR="00394471" w:rsidRPr="00B55E3E" w:rsidRDefault="00394471" w:rsidP="00B55E3E">
      <w:pPr>
        <w:pStyle w:val="PL"/>
        <w:rPr>
          <w:color w:val="808080"/>
        </w:rPr>
      </w:pPr>
      <w:r w:rsidRPr="00B55E3E">
        <w:t xml:space="preserve">maxNrofSRS-TriggerStates-2              </w:t>
      </w:r>
      <w:r w:rsidRPr="00B55E3E">
        <w:rPr>
          <w:color w:val="993366"/>
        </w:rPr>
        <w:t>INTEGER</w:t>
      </w:r>
      <w:r w:rsidRPr="00B55E3E">
        <w:t xml:space="preserve"> ::= 2       </w:t>
      </w:r>
      <w:r w:rsidRPr="00B55E3E">
        <w:rPr>
          <w:color w:val="808080"/>
        </w:rPr>
        <w:t>-- Maximum number of SRS trigger states minus 2.</w:t>
      </w:r>
    </w:p>
    <w:p w14:paraId="2E3C9D7B" w14:textId="77777777" w:rsidR="00394471" w:rsidRPr="00B55E3E" w:rsidRDefault="00394471" w:rsidP="00B55E3E">
      <w:pPr>
        <w:pStyle w:val="PL"/>
        <w:rPr>
          <w:color w:val="808080"/>
        </w:rPr>
      </w:pPr>
      <w:r w:rsidRPr="00B55E3E">
        <w:t xml:space="preserve">maxRAT-CapabilityContainers             </w:t>
      </w:r>
      <w:r w:rsidRPr="00B55E3E">
        <w:rPr>
          <w:color w:val="993366"/>
        </w:rPr>
        <w:t>INTEGER</w:t>
      </w:r>
      <w:r w:rsidRPr="00B55E3E">
        <w:t xml:space="preserve"> ::= 8       </w:t>
      </w:r>
      <w:r w:rsidRPr="00B55E3E">
        <w:rPr>
          <w:color w:val="808080"/>
        </w:rPr>
        <w:t>-- Maximum number of interworking RAT containers (incl NR and MRDC)</w:t>
      </w:r>
    </w:p>
    <w:p w14:paraId="66724B4D" w14:textId="77777777" w:rsidR="00394471" w:rsidRPr="00B55E3E" w:rsidRDefault="00394471" w:rsidP="00B55E3E">
      <w:pPr>
        <w:pStyle w:val="PL"/>
        <w:rPr>
          <w:color w:val="808080"/>
        </w:rPr>
      </w:pPr>
      <w:r w:rsidRPr="00B55E3E">
        <w:t xml:space="preserve">maxSimultaneousBands                    </w:t>
      </w:r>
      <w:r w:rsidRPr="00B55E3E">
        <w:rPr>
          <w:color w:val="993366"/>
        </w:rPr>
        <w:t>INTEGER</w:t>
      </w:r>
      <w:r w:rsidRPr="00B55E3E">
        <w:t xml:space="preserve"> ::= 32      </w:t>
      </w:r>
      <w:r w:rsidRPr="00B55E3E">
        <w:rPr>
          <w:color w:val="808080"/>
        </w:rPr>
        <w:t>-- Maximum number of simultaneously aggregated bands</w:t>
      </w:r>
    </w:p>
    <w:p w14:paraId="16C47D5E" w14:textId="77777777" w:rsidR="00D47B04" w:rsidRPr="00B55E3E" w:rsidRDefault="00394471" w:rsidP="00B55E3E">
      <w:pPr>
        <w:pStyle w:val="PL"/>
        <w:rPr>
          <w:color w:val="808080"/>
        </w:rPr>
      </w:pPr>
      <w:r w:rsidRPr="00B55E3E">
        <w:t xml:space="preserve">maxULTxSwitchingBandPairs               </w:t>
      </w:r>
      <w:r w:rsidRPr="00B55E3E">
        <w:rPr>
          <w:color w:val="993366"/>
        </w:rPr>
        <w:t>INTEGER</w:t>
      </w:r>
      <w:r w:rsidRPr="00B55E3E">
        <w:t xml:space="preserve"> ::= 32      </w:t>
      </w:r>
      <w:r w:rsidRPr="00B55E3E">
        <w:rPr>
          <w:color w:val="808080"/>
        </w:rPr>
        <w:t>-- Maximum number of band pairs supporting dynamic UL Tx switching in a band</w:t>
      </w:r>
    </w:p>
    <w:p w14:paraId="49BFBE16" w14:textId="3415482F" w:rsidR="00394471" w:rsidRPr="00B55E3E" w:rsidRDefault="00D47B04" w:rsidP="00B55E3E">
      <w:pPr>
        <w:pStyle w:val="PL"/>
        <w:rPr>
          <w:color w:val="808080"/>
        </w:rPr>
      </w:pPr>
      <w:r w:rsidRPr="00B55E3E">
        <w:t xml:space="preserve">                                                            </w:t>
      </w:r>
      <w:r w:rsidRPr="00B55E3E">
        <w:rPr>
          <w:color w:val="808080"/>
        </w:rPr>
        <w:t>--</w:t>
      </w:r>
      <w:r w:rsidR="00394471" w:rsidRPr="00B55E3E">
        <w:rPr>
          <w:color w:val="808080"/>
        </w:rPr>
        <w:t xml:space="preserve"> combination</w:t>
      </w:r>
      <w:r w:rsidRPr="00B55E3E">
        <w:rPr>
          <w:color w:val="808080"/>
        </w:rPr>
        <w:t>.</w:t>
      </w:r>
    </w:p>
    <w:p w14:paraId="5BEC2829" w14:textId="77777777" w:rsidR="00394471" w:rsidRPr="00B55E3E" w:rsidRDefault="00394471" w:rsidP="00B55E3E">
      <w:pPr>
        <w:pStyle w:val="PL"/>
        <w:rPr>
          <w:color w:val="808080"/>
        </w:rPr>
      </w:pPr>
      <w:r w:rsidRPr="00B55E3E">
        <w:t xml:space="preserve">maxNrofSlotFormatCombinationsPerSet     </w:t>
      </w:r>
      <w:r w:rsidRPr="00B55E3E">
        <w:rPr>
          <w:color w:val="993366"/>
        </w:rPr>
        <w:t>INTEGER</w:t>
      </w:r>
      <w:r w:rsidRPr="00B55E3E">
        <w:t xml:space="preserve"> ::= 512     </w:t>
      </w:r>
      <w:r w:rsidRPr="00B55E3E">
        <w:rPr>
          <w:color w:val="808080"/>
        </w:rPr>
        <w:t>-- Maximum number of Slot Format Combinations in a SF-Set.</w:t>
      </w:r>
    </w:p>
    <w:p w14:paraId="0DCD8264" w14:textId="77777777" w:rsidR="00394471" w:rsidRPr="00B55E3E" w:rsidRDefault="00394471" w:rsidP="00B55E3E">
      <w:pPr>
        <w:pStyle w:val="PL"/>
        <w:rPr>
          <w:color w:val="808080"/>
        </w:rPr>
      </w:pPr>
      <w:r w:rsidRPr="00B55E3E">
        <w:t xml:space="preserve">maxNrofSlotFormatCombinationsPerSet-1   </w:t>
      </w:r>
      <w:r w:rsidRPr="00B55E3E">
        <w:rPr>
          <w:color w:val="993366"/>
        </w:rPr>
        <w:t>INTEGER</w:t>
      </w:r>
      <w:r w:rsidRPr="00B55E3E">
        <w:t xml:space="preserve"> ::= 511     </w:t>
      </w:r>
      <w:r w:rsidRPr="00B55E3E">
        <w:rPr>
          <w:color w:val="808080"/>
        </w:rPr>
        <w:t>-- Maximum number of Slot Format Combinations in a SF-Set minus 1.</w:t>
      </w:r>
    </w:p>
    <w:p w14:paraId="200FF379" w14:textId="77777777" w:rsidR="00394471" w:rsidRPr="00B55E3E" w:rsidRDefault="00394471" w:rsidP="00B55E3E">
      <w:pPr>
        <w:pStyle w:val="PL"/>
        <w:rPr>
          <w:color w:val="808080"/>
        </w:rPr>
      </w:pPr>
      <w:r w:rsidRPr="00B55E3E">
        <w:t xml:space="preserve">maxNrofTrafficPattern-r16               </w:t>
      </w:r>
      <w:r w:rsidRPr="00B55E3E">
        <w:rPr>
          <w:color w:val="993366"/>
        </w:rPr>
        <w:t>INTEGER</w:t>
      </w:r>
      <w:r w:rsidRPr="00B55E3E">
        <w:t xml:space="preserve"> ::= 8       </w:t>
      </w:r>
      <w:r w:rsidRPr="00B55E3E">
        <w:rPr>
          <w:color w:val="808080"/>
        </w:rPr>
        <w:t>-- Maximum number of Traffic Pattern for NR sidelink communication.</w:t>
      </w:r>
    </w:p>
    <w:p w14:paraId="1EFC24D4" w14:textId="77777777" w:rsidR="00394471" w:rsidRPr="00B55E3E" w:rsidRDefault="00394471" w:rsidP="00B55E3E">
      <w:pPr>
        <w:pStyle w:val="PL"/>
      </w:pPr>
      <w:r w:rsidRPr="00B55E3E">
        <w:t xml:space="preserve">maxNrofPUCCH-Resources                  </w:t>
      </w:r>
      <w:r w:rsidRPr="00B55E3E">
        <w:rPr>
          <w:color w:val="993366"/>
        </w:rPr>
        <w:t>INTEGER</w:t>
      </w:r>
      <w:r w:rsidRPr="00B55E3E">
        <w:t xml:space="preserve"> ::= 128</w:t>
      </w:r>
    </w:p>
    <w:p w14:paraId="4A1D9183" w14:textId="77777777" w:rsidR="00394471" w:rsidRPr="00B55E3E" w:rsidRDefault="00394471" w:rsidP="00B55E3E">
      <w:pPr>
        <w:pStyle w:val="PL"/>
      </w:pPr>
      <w:r w:rsidRPr="00B55E3E">
        <w:t xml:space="preserve">maxNrofPUCCH-Resources-1                </w:t>
      </w:r>
      <w:r w:rsidRPr="00B55E3E">
        <w:rPr>
          <w:color w:val="993366"/>
        </w:rPr>
        <w:t>INTEGER</w:t>
      </w:r>
      <w:r w:rsidRPr="00B55E3E">
        <w:t xml:space="preserve"> ::= 127</w:t>
      </w:r>
    </w:p>
    <w:p w14:paraId="6B6426C7" w14:textId="77777777" w:rsidR="00394471" w:rsidRPr="00B55E3E" w:rsidRDefault="00394471" w:rsidP="00B55E3E">
      <w:pPr>
        <w:pStyle w:val="PL"/>
        <w:rPr>
          <w:color w:val="808080"/>
        </w:rPr>
      </w:pPr>
      <w:r w:rsidRPr="00B55E3E">
        <w:t xml:space="preserve">maxNrofPUCCH-ResourceSets               </w:t>
      </w:r>
      <w:r w:rsidRPr="00B55E3E">
        <w:rPr>
          <w:color w:val="993366"/>
        </w:rPr>
        <w:t>INTEGER</w:t>
      </w:r>
      <w:r w:rsidRPr="00B55E3E">
        <w:t xml:space="preserve"> ::= 4       </w:t>
      </w:r>
      <w:r w:rsidRPr="00B55E3E">
        <w:rPr>
          <w:color w:val="808080"/>
        </w:rPr>
        <w:t>-- Maximum number of PUCCH Resource Sets</w:t>
      </w:r>
    </w:p>
    <w:p w14:paraId="7C309879" w14:textId="77777777" w:rsidR="00394471" w:rsidRPr="00B55E3E" w:rsidRDefault="00394471" w:rsidP="00B55E3E">
      <w:pPr>
        <w:pStyle w:val="PL"/>
        <w:rPr>
          <w:color w:val="808080"/>
        </w:rPr>
      </w:pPr>
      <w:r w:rsidRPr="00B55E3E">
        <w:t xml:space="preserve">maxNrofPUCCH-ResourceSets-1             </w:t>
      </w:r>
      <w:r w:rsidRPr="00B55E3E">
        <w:rPr>
          <w:color w:val="993366"/>
        </w:rPr>
        <w:t>INTEGER</w:t>
      </w:r>
      <w:r w:rsidRPr="00B55E3E">
        <w:t xml:space="preserve"> ::= 3       </w:t>
      </w:r>
      <w:r w:rsidRPr="00B55E3E">
        <w:rPr>
          <w:color w:val="808080"/>
        </w:rPr>
        <w:t>-- Maximum number of PUCCH Resource Sets minus 1.</w:t>
      </w:r>
    </w:p>
    <w:p w14:paraId="6F5667A5" w14:textId="77777777" w:rsidR="00394471" w:rsidRPr="00B55E3E" w:rsidRDefault="00394471" w:rsidP="00B55E3E">
      <w:pPr>
        <w:pStyle w:val="PL"/>
        <w:rPr>
          <w:color w:val="808080"/>
        </w:rPr>
      </w:pPr>
      <w:r w:rsidRPr="00B55E3E">
        <w:t xml:space="preserve">maxNrofPUCCH-ResourcesPerSet            </w:t>
      </w:r>
      <w:r w:rsidRPr="00B55E3E">
        <w:rPr>
          <w:color w:val="993366"/>
        </w:rPr>
        <w:t>INTEGER</w:t>
      </w:r>
      <w:r w:rsidRPr="00B55E3E">
        <w:t xml:space="preserve"> ::= 32      </w:t>
      </w:r>
      <w:r w:rsidRPr="00B55E3E">
        <w:rPr>
          <w:color w:val="808080"/>
        </w:rPr>
        <w:t>-- Maximum number of PUCCH Resources per PUCCH-ResourceSet</w:t>
      </w:r>
    </w:p>
    <w:p w14:paraId="60D3115C" w14:textId="77777777" w:rsidR="00394471" w:rsidRPr="00B55E3E" w:rsidRDefault="00394471" w:rsidP="00B55E3E">
      <w:pPr>
        <w:pStyle w:val="PL"/>
        <w:rPr>
          <w:color w:val="808080"/>
        </w:rPr>
      </w:pPr>
      <w:r w:rsidRPr="00B55E3E">
        <w:t xml:space="preserve">maxNrofPUCCH-P0-PerSet                  </w:t>
      </w:r>
      <w:r w:rsidRPr="00B55E3E">
        <w:rPr>
          <w:color w:val="993366"/>
        </w:rPr>
        <w:t>INTEGER</w:t>
      </w:r>
      <w:r w:rsidRPr="00B55E3E">
        <w:t xml:space="preserve"> ::= 8       </w:t>
      </w:r>
      <w:r w:rsidRPr="00B55E3E">
        <w:rPr>
          <w:color w:val="808080"/>
        </w:rPr>
        <w:t>-- Maximum number of P0-pucch present in a p0-pucch set</w:t>
      </w:r>
    </w:p>
    <w:p w14:paraId="1C4DF055" w14:textId="77777777" w:rsidR="00394471" w:rsidRPr="00B55E3E" w:rsidRDefault="00394471" w:rsidP="00B55E3E">
      <w:pPr>
        <w:pStyle w:val="PL"/>
        <w:rPr>
          <w:color w:val="808080"/>
        </w:rPr>
      </w:pPr>
      <w:r w:rsidRPr="00B55E3E">
        <w:t xml:space="preserve">maxNrofPUCCH-PathlossReferenceRSs       </w:t>
      </w:r>
      <w:r w:rsidRPr="00B55E3E">
        <w:rPr>
          <w:color w:val="993366"/>
        </w:rPr>
        <w:t>INTEGER</w:t>
      </w:r>
      <w:r w:rsidRPr="00B55E3E">
        <w:t xml:space="preserve"> ::= 4       </w:t>
      </w:r>
      <w:r w:rsidRPr="00B55E3E">
        <w:rPr>
          <w:color w:val="808080"/>
        </w:rPr>
        <w:t>-- Maximum number of RSs used as pathloss reference for PUCCH power control.</w:t>
      </w:r>
    </w:p>
    <w:p w14:paraId="38DA1646" w14:textId="77777777" w:rsidR="00D47B04" w:rsidRPr="00B55E3E" w:rsidRDefault="00394471" w:rsidP="00B55E3E">
      <w:pPr>
        <w:pStyle w:val="PL"/>
        <w:rPr>
          <w:color w:val="808080"/>
        </w:rPr>
      </w:pPr>
      <w:r w:rsidRPr="00B55E3E">
        <w:t xml:space="preserve">maxNrofPUCCH-PathlossReferenceRSs-1     </w:t>
      </w:r>
      <w:r w:rsidRPr="00B55E3E">
        <w:rPr>
          <w:color w:val="993366"/>
        </w:rPr>
        <w:t>INTEGER</w:t>
      </w:r>
      <w:r w:rsidRPr="00B55E3E">
        <w:t xml:space="preserve"> ::= 3       </w:t>
      </w:r>
      <w:r w:rsidRPr="00B55E3E">
        <w:rPr>
          <w:color w:val="808080"/>
        </w:rPr>
        <w:t>-- Maximum number of RSs used as pathloss reference for PUCCH power control</w:t>
      </w:r>
    </w:p>
    <w:p w14:paraId="7509B4A8" w14:textId="0B1AD8FE" w:rsidR="00394471" w:rsidRPr="00B55E3E" w:rsidRDefault="00D47B04" w:rsidP="00B55E3E">
      <w:pPr>
        <w:pStyle w:val="PL"/>
        <w:rPr>
          <w:color w:val="808080"/>
        </w:rPr>
      </w:pPr>
      <w:r w:rsidRPr="00B55E3E">
        <w:t xml:space="preserve">                                                            </w:t>
      </w:r>
      <w:r w:rsidRPr="00B55E3E">
        <w:rPr>
          <w:color w:val="808080"/>
        </w:rPr>
        <w:t>--</w:t>
      </w:r>
      <w:r w:rsidR="00394471" w:rsidRPr="00B55E3E">
        <w:rPr>
          <w:color w:val="808080"/>
        </w:rPr>
        <w:t xml:space="preserve"> minus 1.</w:t>
      </w:r>
    </w:p>
    <w:p w14:paraId="1E95B49A" w14:textId="77777777" w:rsidR="00D47B04" w:rsidRPr="00B55E3E" w:rsidRDefault="00394471" w:rsidP="00B55E3E">
      <w:pPr>
        <w:pStyle w:val="PL"/>
        <w:rPr>
          <w:color w:val="808080"/>
        </w:rPr>
      </w:pPr>
      <w:r w:rsidRPr="00B55E3E">
        <w:t xml:space="preserve">maxNrofPUCCH-PathlossReferenceRSs-r16   </w:t>
      </w:r>
      <w:r w:rsidRPr="00B55E3E">
        <w:rPr>
          <w:color w:val="993366"/>
        </w:rPr>
        <w:t>INTEGER</w:t>
      </w:r>
      <w:r w:rsidRPr="00B55E3E">
        <w:t xml:space="preserve"> ::= 64      </w:t>
      </w:r>
      <w:r w:rsidRPr="00B55E3E">
        <w:rPr>
          <w:color w:val="808080"/>
        </w:rPr>
        <w:t>-- Maximum number of RSs used as pathloss reference for PUCCH power control</w:t>
      </w:r>
    </w:p>
    <w:p w14:paraId="106491B0" w14:textId="07EDBC33" w:rsidR="00394471" w:rsidRPr="00B55E3E" w:rsidRDefault="00D47B04" w:rsidP="00B55E3E">
      <w:pPr>
        <w:pStyle w:val="PL"/>
        <w:rPr>
          <w:color w:val="808080"/>
        </w:rPr>
      </w:pPr>
      <w:r w:rsidRPr="00B55E3E">
        <w:t xml:space="preserve">                                                            </w:t>
      </w:r>
      <w:r w:rsidRPr="00B55E3E">
        <w:rPr>
          <w:color w:val="808080"/>
        </w:rPr>
        <w:t xml:space="preserve">-- </w:t>
      </w:r>
      <w:r w:rsidR="00394471" w:rsidRPr="00B55E3E">
        <w:rPr>
          <w:color w:val="808080"/>
        </w:rPr>
        <w:t>extended.</w:t>
      </w:r>
    </w:p>
    <w:p w14:paraId="7D35BBC4" w14:textId="77777777" w:rsidR="00394471" w:rsidRPr="00B55E3E" w:rsidRDefault="00394471" w:rsidP="00B55E3E">
      <w:pPr>
        <w:pStyle w:val="PL"/>
        <w:rPr>
          <w:color w:val="808080"/>
        </w:rPr>
      </w:pPr>
      <w:r w:rsidRPr="00B55E3E">
        <w:t xml:space="preserve">maxNrofPUCCH-PathlossReferenceRSs-1-r16 </w:t>
      </w:r>
      <w:r w:rsidRPr="00B55E3E">
        <w:rPr>
          <w:color w:val="993366"/>
        </w:rPr>
        <w:t>INTEGER</w:t>
      </w:r>
      <w:r w:rsidRPr="00B55E3E">
        <w:t xml:space="preserve"> ::= 63      </w:t>
      </w:r>
      <w:r w:rsidRPr="00B55E3E">
        <w:rPr>
          <w:color w:val="808080"/>
        </w:rPr>
        <w:t>-- Maximum number of RSs used as pathloss reference for PUCCH power control</w:t>
      </w:r>
    </w:p>
    <w:p w14:paraId="11713C33" w14:textId="77777777" w:rsidR="00394471" w:rsidRPr="00B55E3E" w:rsidRDefault="00394471" w:rsidP="00B55E3E">
      <w:pPr>
        <w:pStyle w:val="PL"/>
        <w:rPr>
          <w:color w:val="808080"/>
        </w:rPr>
      </w:pPr>
      <w:r w:rsidRPr="00B55E3E">
        <w:t xml:space="preserve">                                                            </w:t>
      </w:r>
      <w:r w:rsidRPr="00B55E3E">
        <w:rPr>
          <w:color w:val="808080"/>
        </w:rPr>
        <w:t>-- minus 1 extended.</w:t>
      </w:r>
    </w:p>
    <w:p w14:paraId="162CBBEE" w14:textId="5793D7E9" w:rsidR="00073DAF" w:rsidRPr="00B55E3E" w:rsidRDefault="00073DAF" w:rsidP="00B55E3E">
      <w:pPr>
        <w:pStyle w:val="PL"/>
        <w:rPr>
          <w:color w:val="808080"/>
        </w:rPr>
      </w:pPr>
      <w:r w:rsidRPr="00B55E3E">
        <w:t xml:space="preserve">maxNrofPUCCH-PathlossReferenceRSs-1-r17 </w:t>
      </w:r>
      <w:r w:rsidRPr="00B55E3E">
        <w:rPr>
          <w:color w:val="993366"/>
        </w:rPr>
        <w:t>INTEGER</w:t>
      </w:r>
      <w:r w:rsidRPr="00B55E3E">
        <w:t xml:space="preserve"> ::= 7       </w:t>
      </w:r>
      <w:r w:rsidRPr="00B55E3E">
        <w:rPr>
          <w:color w:val="808080"/>
        </w:rPr>
        <w:t>-- Maximum number of RSs used as pathloss reference for PUCCH power control</w:t>
      </w:r>
    </w:p>
    <w:p w14:paraId="4D3265BD" w14:textId="77777777" w:rsidR="00073DAF" w:rsidRPr="00B55E3E" w:rsidRDefault="00073DAF" w:rsidP="00B55E3E">
      <w:pPr>
        <w:pStyle w:val="PL"/>
        <w:rPr>
          <w:color w:val="808080"/>
        </w:rPr>
      </w:pPr>
      <w:r w:rsidRPr="00B55E3E">
        <w:t xml:space="preserve">                                                            </w:t>
      </w:r>
      <w:r w:rsidRPr="00B55E3E">
        <w:rPr>
          <w:color w:val="808080"/>
        </w:rPr>
        <w:t>-- minus 1.</w:t>
      </w:r>
    </w:p>
    <w:p w14:paraId="401F3CE1" w14:textId="77777777" w:rsidR="00394471" w:rsidRPr="00B55E3E" w:rsidRDefault="00394471" w:rsidP="00B55E3E">
      <w:pPr>
        <w:pStyle w:val="PL"/>
        <w:rPr>
          <w:color w:val="808080"/>
        </w:rPr>
      </w:pPr>
      <w:r w:rsidRPr="00B55E3E">
        <w:t xml:space="preserve">maxNrofPUCCH-PathlossReferenceRSsDiff-r16 </w:t>
      </w:r>
      <w:r w:rsidRPr="00B55E3E">
        <w:rPr>
          <w:color w:val="993366"/>
        </w:rPr>
        <w:t>INTEGER</w:t>
      </w:r>
      <w:r w:rsidRPr="00B55E3E">
        <w:t xml:space="preserve"> ::= 60    </w:t>
      </w:r>
      <w:r w:rsidRPr="00B55E3E">
        <w:rPr>
          <w:color w:val="808080"/>
        </w:rPr>
        <w:t>-- Difference between the extended maximum and the non-extended maximum</w:t>
      </w:r>
    </w:p>
    <w:p w14:paraId="096F611A" w14:textId="77777777" w:rsidR="00394471" w:rsidRPr="00B55E3E" w:rsidRDefault="00394471" w:rsidP="00B55E3E">
      <w:pPr>
        <w:pStyle w:val="PL"/>
        <w:rPr>
          <w:color w:val="808080"/>
        </w:rPr>
      </w:pPr>
      <w:r w:rsidRPr="00B55E3E">
        <w:t xml:space="preserve">maxNrofPUCCH-ResourceGroups-r16         </w:t>
      </w:r>
      <w:r w:rsidRPr="00B55E3E">
        <w:rPr>
          <w:color w:val="993366"/>
        </w:rPr>
        <w:t>INTEGER</w:t>
      </w:r>
      <w:r w:rsidRPr="00B55E3E">
        <w:t xml:space="preserve"> ::= 4       </w:t>
      </w:r>
      <w:r w:rsidRPr="00B55E3E">
        <w:rPr>
          <w:color w:val="808080"/>
        </w:rPr>
        <w:t>-- Maximum number of PUCCH resources groups.</w:t>
      </w:r>
    </w:p>
    <w:p w14:paraId="10ECE25D" w14:textId="77777777" w:rsidR="00394471" w:rsidRPr="00B55E3E" w:rsidRDefault="00394471" w:rsidP="00B55E3E">
      <w:pPr>
        <w:pStyle w:val="PL"/>
        <w:rPr>
          <w:color w:val="808080"/>
        </w:rPr>
      </w:pPr>
      <w:r w:rsidRPr="00B55E3E">
        <w:t xml:space="preserve">maxNrofPUCCH-ResourcesPerGroup-r16      </w:t>
      </w:r>
      <w:r w:rsidRPr="00B55E3E">
        <w:rPr>
          <w:color w:val="993366"/>
        </w:rPr>
        <w:t>INTEGER</w:t>
      </w:r>
      <w:r w:rsidRPr="00B55E3E">
        <w:t xml:space="preserve"> ::= 128     </w:t>
      </w:r>
      <w:r w:rsidRPr="00B55E3E">
        <w:rPr>
          <w:color w:val="808080"/>
        </w:rPr>
        <w:t>-- Maximum number of PUCCH resources in a PUCCH group.</w:t>
      </w:r>
    </w:p>
    <w:p w14:paraId="7D292AB7" w14:textId="77777777" w:rsidR="00064591" w:rsidRPr="00B55E3E" w:rsidRDefault="00064591" w:rsidP="00B55E3E">
      <w:pPr>
        <w:pStyle w:val="PL"/>
        <w:rPr>
          <w:color w:val="808080"/>
        </w:rPr>
      </w:pPr>
      <w:r w:rsidRPr="00B55E3E">
        <w:t xml:space="preserve">maxNrofPowerControlSetInfos-r17         </w:t>
      </w:r>
      <w:r w:rsidRPr="00B55E3E">
        <w:rPr>
          <w:color w:val="993366"/>
        </w:rPr>
        <w:t>INTEGER</w:t>
      </w:r>
      <w:r w:rsidRPr="00B55E3E">
        <w:t xml:space="preserve"> ::= 8       </w:t>
      </w:r>
      <w:r w:rsidRPr="00B55E3E">
        <w:rPr>
          <w:color w:val="808080"/>
        </w:rPr>
        <w:t>-- Maximum number of PUCCH power control set infos</w:t>
      </w:r>
    </w:p>
    <w:p w14:paraId="6AB4BAF0" w14:textId="77777777" w:rsidR="00394471" w:rsidRPr="00B55E3E" w:rsidRDefault="00394471" w:rsidP="00B55E3E">
      <w:pPr>
        <w:pStyle w:val="PL"/>
        <w:rPr>
          <w:color w:val="808080"/>
        </w:rPr>
      </w:pPr>
      <w:r w:rsidRPr="00B55E3E">
        <w:t xml:space="preserve">maxNrofMultiplePUSCHs-r16               </w:t>
      </w:r>
      <w:r w:rsidRPr="00B55E3E">
        <w:rPr>
          <w:color w:val="993366"/>
        </w:rPr>
        <w:t>INTEGER</w:t>
      </w:r>
      <w:r w:rsidRPr="00B55E3E">
        <w:t xml:space="preserve"> ::= 8       </w:t>
      </w:r>
      <w:r w:rsidRPr="00B55E3E">
        <w:rPr>
          <w:color w:val="808080"/>
        </w:rPr>
        <w:t>-- Maximum number of multiple PUSCHs in PUSCH TDRA list</w:t>
      </w:r>
    </w:p>
    <w:p w14:paraId="32746906" w14:textId="3083BC02" w:rsidR="00394471" w:rsidRPr="00B55E3E" w:rsidRDefault="00394471" w:rsidP="00B55E3E">
      <w:pPr>
        <w:pStyle w:val="PL"/>
        <w:rPr>
          <w:color w:val="808080"/>
        </w:rPr>
      </w:pPr>
      <w:r w:rsidRPr="00B55E3E">
        <w:t xml:space="preserve">maxNrofP0-PUSCH-AlphaSets               </w:t>
      </w:r>
      <w:r w:rsidRPr="00B55E3E">
        <w:rPr>
          <w:color w:val="993366"/>
        </w:rPr>
        <w:t>INTEGER</w:t>
      </w:r>
      <w:r w:rsidRPr="00B55E3E">
        <w:t xml:space="preserve"> ::= 30      </w:t>
      </w:r>
      <w:r w:rsidRPr="00B55E3E">
        <w:rPr>
          <w:color w:val="808080"/>
        </w:rPr>
        <w:t xml:space="preserve">-- Maximum number of P0-pusch-alpha-sets (see </w:t>
      </w:r>
      <w:r w:rsidR="00B05906" w:rsidRPr="00B55E3E">
        <w:rPr>
          <w:color w:val="808080"/>
        </w:rPr>
        <w:t xml:space="preserve">TS </w:t>
      </w:r>
      <w:r w:rsidRPr="00B55E3E">
        <w:rPr>
          <w:color w:val="808080"/>
        </w:rPr>
        <w:t>38</w:t>
      </w:r>
      <w:r w:rsidR="00B05906" w:rsidRPr="00B55E3E">
        <w:rPr>
          <w:color w:val="808080"/>
        </w:rPr>
        <w:t>.</w:t>
      </w:r>
      <w:r w:rsidRPr="00B55E3E">
        <w:rPr>
          <w:color w:val="808080"/>
        </w:rPr>
        <w:t>213</w:t>
      </w:r>
      <w:r w:rsidR="00B05906" w:rsidRPr="00B55E3E">
        <w:rPr>
          <w:color w:val="808080"/>
        </w:rPr>
        <w:t xml:space="preserve"> [13]</w:t>
      </w:r>
      <w:r w:rsidRPr="00B55E3E">
        <w:rPr>
          <w:color w:val="808080"/>
        </w:rPr>
        <w:t>, clause 7.1)</w:t>
      </w:r>
    </w:p>
    <w:p w14:paraId="36EDCADF" w14:textId="48D05ABD" w:rsidR="00394471" w:rsidRPr="00B55E3E" w:rsidRDefault="00394471" w:rsidP="00B55E3E">
      <w:pPr>
        <w:pStyle w:val="PL"/>
        <w:rPr>
          <w:color w:val="808080"/>
        </w:rPr>
      </w:pPr>
      <w:r w:rsidRPr="00B55E3E">
        <w:lastRenderedPageBreak/>
        <w:t xml:space="preserve">maxNrofP0-PUSCH-AlphaSets-1             </w:t>
      </w:r>
      <w:r w:rsidRPr="00B55E3E">
        <w:rPr>
          <w:color w:val="993366"/>
        </w:rPr>
        <w:t>INTEGER</w:t>
      </w:r>
      <w:r w:rsidRPr="00B55E3E">
        <w:t xml:space="preserve"> ::= 29      </w:t>
      </w:r>
      <w:r w:rsidRPr="00B55E3E">
        <w:rPr>
          <w:color w:val="808080"/>
        </w:rPr>
        <w:t xml:space="preserve">-- Maximum number of P0-pusch-alpha-sets minus 1 (see </w:t>
      </w:r>
      <w:r w:rsidR="00B05906" w:rsidRPr="00B55E3E">
        <w:rPr>
          <w:color w:val="808080"/>
        </w:rPr>
        <w:t xml:space="preserve">TS </w:t>
      </w:r>
      <w:r w:rsidRPr="00B55E3E">
        <w:rPr>
          <w:color w:val="808080"/>
        </w:rPr>
        <w:t>38</w:t>
      </w:r>
      <w:r w:rsidR="00B05906" w:rsidRPr="00B55E3E">
        <w:rPr>
          <w:color w:val="808080"/>
        </w:rPr>
        <w:t>.</w:t>
      </w:r>
      <w:r w:rsidRPr="00B55E3E">
        <w:rPr>
          <w:color w:val="808080"/>
        </w:rPr>
        <w:t>213</w:t>
      </w:r>
      <w:r w:rsidR="00B05906" w:rsidRPr="00B55E3E">
        <w:rPr>
          <w:color w:val="808080"/>
        </w:rPr>
        <w:t xml:space="preserve"> [13]</w:t>
      </w:r>
      <w:r w:rsidRPr="00B55E3E">
        <w:rPr>
          <w:color w:val="808080"/>
        </w:rPr>
        <w:t>, clause 7.1)</w:t>
      </w:r>
    </w:p>
    <w:p w14:paraId="5B8C8F9F" w14:textId="77777777" w:rsidR="00394471" w:rsidRPr="00B55E3E" w:rsidRDefault="00394471" w:rsidP="00B55E3E">
      <w:pPr>
        <w:pStyle w:val="PL"/>
        <w:rPr>
          <w:color w:val="808080"/>
        </w:rPr>
      </w:pPr>
      <w:r w:rsidRPr="00B55E3E">
        <w:t xml:space="preserve">maxNrofPUSCH-PathlossReferenceRSs       </w:t>
      </w:r>
      <w:r w:rsidRPr="00B55E3E">
        <w:rPr>
          <w:color w:val="993366"/>
        </w:rPr>
        <w:t>INTEGER</w:t>
      </w:r>
      <w:r w:rsidRPr="00B55E3E">
        <w:t xml:space="preserve"> ::= 4       </w:t>
      </w:r>
      <w:r w:rsidRPr="00B55E3E">
        <w:rPr>
          <w:color w:val="808080"/>
        </w:rPr>
        <w:t>-- Maximum number of RSs used as pathloss reference for PUSCH power control.</w:t>
      </w:r>
    </w:p>
    <w:p w14:paraId="33EBA918" w14:textId="77777777" w:rsidR="00D47B04" w:rsidRPr="00B55E3E" w:rsidRDefault="00394471" w:rsidP="00B55E3E">
      <w:pPr>
        <w:pStyle w:val="PL"/>
        <w:rPr>
          <w:color w:val="808080"/>
        </w:rPr>
      </w:pPr>
      <w:r w:rsidRPr="00B55E3E">
        <w:t xml:space="preserve">maxNrofPUSCH-PathlossReferenceRSs-1     </w:t>
      </w:r>
      <w:r w:rsidRPr="00B55E3E">
        <w:rPr>
          <w:color w:val="993366"/>
        </w:rPr>
        <w:t>INTEGER</w:t>
      </w:r>
      <w:r w:rsidRPr="00B55E3E">
        <w:t xml:space="preserve"> ::= 3       </w:t>
      </w:r>
      <w:r w:rsidRPr="00B55E3E">
        <w:rPr>
          <w:color w:val="808080"/>
        </w:rPr>
        <w:t>-- Maximum number of RSs used as pathloss reference for PUSCH power control</w:t>
      </w:r>
    </w:p>
    <w:p w14:paraId="3A6EB2F5" w14:textId="55F564E3" w:rsidR="00394471" w:rsidRPr="00B55E3E" w:rsidRDefault="00D47B04" w:rsidP="00B55E3E">
      <w:pPr>
        <w:pStyle w:val="PL"/>
        <w:rPr>
          <w:color w:val="808080"/>
        </w:rPr>
      </w:pPr>
      <w:r w:rsidRPr="00B55E3E">
        <w:t xml:space="preserve">                                                            </w:t>
      </w:r>
      <w:r w:rsidRPr="00B55E3E">
        <w:rPr>
          <w:color w:val="808080"/>
        </w:rPr>
        <w:t>--</w:t>
      </w:r>
      <w:r w:rsidR="00394471" w:rsidRPr="00B55E3E">
        <w:rPr>
          <w:color w:val="808080"/>
        </w:rPr>
        <w:t xml:space="preserve"> minus 1.</w:t>
      </w:r>
    </w:p>
    <w:p w14:paraId="2F0A6472" w14:textId="77777777" w:rsidR="00D47B04" w:rsidRPr="00B55E3E" w:rsidRDefault="00394471" w:rsidP="00B55E3E">
      <w:pPr>
        <w:pStyle w:val="PL"/>
        <w:rPr>
          <w:color w:val="808080"/>
        </w:rPr>
      </w:pPr>
      <w:r w:rsidRPr="00B55E3E">
        <w:t xml:space="preserve">maxNrofPUSCH-PathlossReferenceRSs-r16   </w:t>
      </w:r>
      <w:r w:rsidRPr="00B55E3E">
        <w:rPr>
          <w:color w:val="993366"/>
        </w:rPr>
        <w:t>INTEGER</w:t>
      </w:r>
      <w:r w:rsidRPr="00B55E3E">
        <w:t xml:space="preserve"> ::= 64      </w:t>
      </w:r>
      <w:r w:rsidRPr="00B55E3E">
        <w:rPr>
          <w:color w:val="808080"/>
        </w:rPr>
        <w:t>-- Maximum number of RSs used as pathloss reference for PUSCH power control</w:t>
      </w:r>
    </w:p>
    <w:p w14:paraId="43D445EF" w14:textId="3C31CF8C" w:rsidR="00394471" w:rsidRPr="00B55E3E" w:rsidRDefault="00D47B04" w:rsidP="00B55E3E">
      <w:pPr>
        <w:pStyle w:val="PL"/>
        <w:rPr>
          <w:color w:val="808080"/>
        </w:rPr>
      </w:pPr>
      <w:r w:rsidRPr="00B55E3E">
        <w:t xml:space="preserve">                                                            </w:t>
      </w:r>
      <w:r w:rsidRPr="00B55E3E">
        <w:rPr>
          <w:color w:val="808080"/>
        </w:rPr>
        <w:t xml:space="preserve">-- </w:t>
      </w:r>
      <w:r w:rsidR="00394471" w:rsidRPr="00B55E3E">
        <w:rPr>
          <w:color w:val="808080"/>
        </w:rPr>
        <w:t>extended</w:t>
      </w:r>
    </w:p>
    <w:p w14:paraId="418BAF00" w14:textId="7C35DF78" w:rsidR="00394471" w:rsidRPr="00B55E3E" w:rsidRDefault="00394471" w:rsidP="00B55E3E">
      <w:pPr>
        <w:pStyle w:val="PL"/>
        <w:rPr>
          <w:color w:val="808080"/>
        </w:rPr>
      </w:pPr>
      <w:r w:rsidRPr="00B55E3E">
        <w:t xml:space="preserve">maxNrofPUSCH-PathlossReferenceRSs-1-r16 </w:t>
      </w:r>
      <w:r w:rsidRPr="00B55E3E">
        <w:rPr>
          <w:color w:val="993366"/>
        </w:rPr>
        <w:t>INTEGER</w:t>
      </w:r>
      <w:r w:rsidRPr="00B55E3E">
        <w:t xml:space="preserve"> ::= 63      </w:t>
      </w:r>
      <w:r w:rsidRPr="00B55E3E">
        <w:rPr>
          <w:color w:val="808080"/>
        </w:rPr>
        <w:t>-- Maximum number of RSs used as pathloss reference for PUSCH power control</w:t>
      </w:r>
    </w:p>
    <w:p w14:paraId="6851981F" w14:textId="77777777" w:rsidR="00B05906" w:rsidRPr="00B55E3E" w:rsidRDefault="00B05906" w:rsidP="00B55E3E">
      <w:pPr>
        <w:pStyle w:val="PL"/>
        <w:rPr>
          <w:color w:val="808080"/>
        </w:rPr>
      </w:pPr>
      <w:r w:rsidRPr="00B55E3E">
        <w:t xml:space="preserve">                                                            </w:t>
      </w:r>
      <w:r w:rsidRPr="00B55E3E">
        <w:rPr>
          <w:color w:val="808080"/>
        </w:rPr>
        <w:t>-- extended minus 1</w:t>
      </w:r>
    </w:p>
    <w:p w14:paraId="26C5704A" w14:textId="69EA9B38" w:rsidR="00394471" w:rsidRPr="00B55E3E" w:rsidRDefault="00394471" w:rsidP="00B55E3E">
      <w:pPr>
        <w:pStyle w:val="PL"/>
        <w:rPr>
          <w:color w:val="808080"/>
        </w:rPr>
      </w:pPr>
      <w:r w:rsidRPr="00B55E3E">
        <w:t xml:space="preserve">maxNrofPUSCH-PathlossReferenceRSsDiff-r16  </w:t>
      </w:r>
      <w:r w:rsidRPr="00B55E3E">
        <w:rPr>
          <w:color w:val="993366"/>
        </w:rPr>
        <w:t>INTEGER</w:t>
      </w:r>
      <w:r w:rsidRPr="00B55E3E">
        <w:t xml:space="preserve"> ::= 60   </w:t>
      </w:r>
      <w:r w:rsidRPr="00B55E3E">
        <w:rPr>
          <w:color w:val="808080"/>
        </w:rPr>
        <w:t>-- Difference between maxNrofPUSCH-PathlossReferenceRSs-r16 and</w:t>
      </w:r>
    </w:p>
    <w:p w14:paraId="7F717FD3" w14:textId="77777777" w:rsidR="00394471" w:rsidRPr="00B55E3E" w:rsidRDefault="00394471" w:rsidP="00B55E3E">
      <w:pPr>
        <w:pStyle w:val="PL"/>
        <w:rPr>
          <w:color w:val="808080"/>
        </w:rPr>
      </w:pPr>
      <w:r w:rsidRPr="00B55E3E">
        <w:t xml:space="preserve">                                                            </w:t>
      </w:r>
      <w:r w:rsidRPr="00B55E3E">
        <w:rPr>
          <w:color w:val="808080"/>
        </w:rPr>
        <w:t>-- maxNrofPUSCH-PathlossReferenceRSs</w:t>
      </w:r>
    </w:p>
    <w:p w14:paraId="4041C3A7" w14:textId="77777777" w:rsidR="00394471" w:rsidRPr="00B55E3E" w:rsidRDefault="00394471" w:rsidP="00B55E3E">
      <w:pPr>
        <w:pStyle w:val="PL"/>
        <w:rPr>
          <w:color w:val="808080"/>
        </w:rPr>
      </w:pPr>
      <w:r w:rsidRPr="00B55E3E">
        <w:t xml:space="preserve">maxNrofNAICS-Entries                    </w:t>
      </w:r>
      <w:r w:rsidRPr="00B55E3E">
        <w:rPr>
          <w:color w:val="993366"/>
        </w:rPr>
        <w:t>INTEGER</w:t>
      </w:r>
      <w:r w:rsidRPr="00B55E3E">
        <w:t xml:space="preserve"> ::= 8       </w:t>
      </w:r>
      <w:r w:rsidRPr="00B55E3E">
        <w:rPr>
          <w:color w:val="808080"/>
        </w:rPr>
        <w:t>-- Maximum number of supported NAICS capability set</w:t>
      </w:r>
    </w:p>
    <w:p w14:paraId="35FBBD34" w14:textId="77777777" w:rsidR="00394471" w:rsidRPr="00B55E3E" w:rsidRDefault="00394471" w:rsidP="00B55E3E">
      <w:pPr>
        <w:pStyle w:val="PL"/>
        <w:rPr>
          <w:color w:val="808080"/>
        </w:rPr>
      </w:pPr>
      <w:r w:rsidRPr="00B55E3E">
        <w:t xml:space="preserve">maxBands                                </w:t>
      </w:r>
      <w:r w:rsidRPr="00B55E3E">
        <w:rPr>
          <w:color w:val="993366"/>
        </w:rPr>
        <w:t>INTEGER</w:t>
      </w:r>
      <w:r w:rsidRPr="00B55E3E">
        <w:t xml:space="preserve"> ::= 1024    </w:t>
      </w:r>
      <w:r w:rsidRPr="00B55E3E">
        <w:rPr>
          <w:color w:val="808080"/>
        </w:rPr>
        <w:t>-- Maximum number of supported bands in UE capability.</w:t>
      </w:r>
    </w:p>
    <w:p w14:paraId="15963E13" w14:textId="77777777" w:rsidR="00394471" w:rsidRPr="00B55E3E" w:rsidRDefault="00394471" w:rsidP="00B55E3E">
      <w:pPr>
        <w:pStyle w:val="PL"/>
      </w:pPr>
      <w:r w:rsidRPr="00B55E3E">
        <w:t xml:space="preserve">maxBandsMRDC                            </w:t>
      </w:r>
      <w:r w:rsidRPr="00B55E3E">
        <w:rPr>
          <w:color w:val="993366"/>
        </w:rPr>
        <w:t>INTEGER</w:t>
      </w:r>
      <w:r w:rsidRPr="00B55E3E">
        <w:t xml:space="preserve"> ::= 1280</w:t>
      </w:r>
    </w:p>
    <w:p w14:paraId="3FD80BA3" w14:textId="77777777" w:rsidR="00394471" w:rsidRPr="00B55E3E" w:rsidRDefault="00394471" w:rsidP="00B55E3E">
      <w:pPr>
        <w:pStyle w:val="PL"/>
      </w:pPr>
      <w:r w:rsidRPr="00B55E3E">
        <w:t xml:space="preserve">maxBandsEUTRA                           </w:t>
      </w:r>
      <w:r w:rsidRPr="00B55E3E">
        <w:rPr>
          <w:color w:val="993366"/>
        </w:rPr>
        <w:t>INTEGER</w:t>
      </w:r>
      <w:r w:rsidRPr="00B55E3E">
        <w:t xml:space="preserve"> ::= 256</w:t>
      </w:r>
    </w:p>
    <w:p w14:paraId="5E43308C" w14:textId="77777777" w:rsidR="00394471" w:rsidRPr="00B55E3E" w:rsidRDefault="00394471" w:rsidP="00B55E3E">
      <w:pPr>
        <w:pStyle w:val="PL"/>
      </w:pPr>
      <w:r w:rsidRPr="00B55E3E">
        <w:t xml:space="preserve">maxCellReport                           </w:t>
      </w:r>
      <w:r w:rsidRPr="00B55E3E">
        <w:rPr>
          <w:color w:val="993366"/>
        </w:rPr>
        <w:t>INTEGER</w:t>
      </w:r>
      <w:r w:rsidRPr="00B55E3E">
        <w:t xml:space="preserve"> ::= 8</w:t>
      </w:r>
    </w:p>
    <w:p w14:paraId="52AA5DE0" w14:textId="39CB047E" w:rsidR="00394471" w:rsidRPr="00B55E3E" w:rsidRDefault="00394471" w:rsidP="00B55E3E">
      <w:pPr>
        <w:pStyle w:val="PL"/>
        <w:rPr>
          <w:color w:val="808080"/>
        </w:rPr>
      </w:pPr>
      <w:r w:rsidRPr="00B55E3E">
        <w:t xml:space="preserve">maxDRB                                  </w:t>
      </w:r>
      <w:r w:rsidRPr="00B55E3E">
        <w:rPr>
          <w:color w:val="993366"/>
        </w:rPr>
        <w:t>INTEGER</w:t>
      </w:r>
      <w:r w:rsidRPr="00B55E3E">
        <w:t xml:space="preserve"> ::= 29      </w:t>
      </w:r>
      <w:r w:rsidRPr="00B55E3E">
        <w:rPr>
          <w:color w:val="808080"/>
        </w:rPr>
        <w:t>-- Maximum number of DRBs (that can be added in DRB-ToAddModL</w:t>
      </w:r>
      <w:r w:rsidR="00B05906" w:rsidRPr="00B55E3E">
        <w:rPr>
          <w:color w:val="808080"/>
        </w:rPr>
        <w:t>i</w:t>
      </w:r>
      <w:r w:rsidRPr="00B55E3E">
        <w:rPr>
          <w:color w:val="808080"/>
        </w:rPr>
        <w:t>st).</w:t>
      </w:r>
    </w:p>
    <w:p w14:paraId="6CE02D3E" w14:textId="77777777" w:rsidR="00394471" w:rsidRPr="00B55E3E" w:rsidRDefault="00394471" w:rsidP="00B55E3E">
      <w:pPr>
        <w:pStyle w:val="PL"/>
        <w:rPr>
          <w:color w:val="808080"/>
        </w:rPr>
      </w:pPr>
      <w:r w:rsidRPr="00B55E3E">
        <w:t xml:space="preserve">maxFreq                                 </w:t>
      </w:r>
      <w:r w:rsidRPr="00B55E3E">
        <w:rPr>
          <w:color w:val="993366"/>
        </w:rPr>
        <w:t>INTEGER</w:t>
      </w:r>
      <w:r w:rsidRPr="00B55E3E">
        <w:t xml:space="preserve"> ::= 8       </w:t>
      </w:r>
      <w:r w:rsidRPr="00B55E3E">
        <w:rPr>
          <w:color w:val="808080"/>
        </w:rPr>
        <w:t>-- Max number of frequencies.</w:t>
      </w:r>
    </w:p>
    <w:p w14:paraId="6F349FAD" w14:textId="77777777" w:rsidR="00394471" w:rsidRPr="00B55E3E" w:rsidRDefault="00394471" w:rsidP="00B55E3E">
      <w:pPr>
        <w:pStyle w:val="PL"/>
        <w:rPr>
          <w:color w:val="808080"/>
        </w:rPr>
      </w:pPr>
      <w:r w:rsidRPr="00B55E3E">
        <w:rPr>
          <w:rFonts w:eastAsiaTheme="minorEastAsia"/>
        </w:rPr>
        <w:t>maxFreqLayers</w:t>
      </w:r>
      <w:r w:rsidRPr="00B55E3E">
        <w:t xml:space="preserve">                           </w:t>
      </w:r>
      <w:r w:rsidRPr="00B55E3E">
        <w:rPr>
          <w:rFonts w:eastAsiaTheme="minorEastAsia"/>
          <w:color w:val="993366"/>
        </w:rPr>
        <w:t>INTEGER</w:t>
      </w:r>
      <w:r w:rsidRPr="00B55E3E">
        <w:rPr>
          <w:rFonts w:eastAsiaTheme="minorEastAsia"/>
        </w:rPr>
        <w:t xml:space="preserve"> ::= 4</w:t>
      </w:r>
      <w:r w:rsidRPr="00B55E3E">
        <w:t xml:space="preserve">       </w:t>
      </w:r>
      <w:r w:rsidRPr="00B55E3E">
        <w:rPr>
          <w:color w:val="808080"/>
        </w:rPr>
        <w:t>-- Max number of frequency layers.</w:t>
      </w:r>
    </w:p>
    <w:p w14:paraId="7311DDE3" w14:textId="4CE37BE6" w:rsidR="008E5FFC" w:rsidRPr="00B55E3E" w:rsidRDefault="008E5FFC" w:rsidP="00B55E3E">
      <w:pPr>
        <w:pStyle w:val="PL"/>
        <w:rPr>
          <w:color w:val="808080"/>
        </w:rPr>
      </w:pPr>
      <w:r w:rsidRPr="00B55E3E">
        <w:rPr>
          <w:rFonts w:eastAsiaTheme="minorEastAsia"/>
        </w:rPr>
        <w:t>maxFreqPlus1</w:t>
      </w:r>
      <w:r w:rsidRPr="00B55E3E">
        <w:t xml:space="preserve">                            </w:t>
      </w:r>
      <w:r w:rsidRPr="00B55E3E">
        <w:rPr>
          <w:rFonts w:eastAsiaTheme="minorEastAsia"/>
          <w:color w:val="993366"/>
        </w:rPr>
        <w:t>INTEGER</w:t>
      </w:r>
      <w:r w:rsidRPr="00B55E3E">
        <w:rPr>
          <w:rFonts w:eastAsiaTheme="minorEastAsia"/>
        </w:rPr>
        <w:t xml:space="preserve"> ::= 9</w:t>
      </w:r>
      <w:r w:rsidRPr="00B55E3E">
        <w:t xml:space="preserve">       </w:t>
      </w:r>
      <w:r w:rsidRPr="00B55E3E">
        <w:rPr>
          <w:color w:val="808080"/>
        </w:rPr>
        <w:t>-- Max number of frequencies for Slicing.</w:t>
      </w:r>
    </w:p>
    <w:p w14:paraId="50DEAF4D" w14:textId="77777777" w:rsidR="00394471" w:rsidRPr="00B55E3E" w:rsidRDefault="00394471" w:rsidP="00B55E3E">
      <w:pPr>
        <w:pStyle w:val="PL"/>
        <w:rPr>
          <w:color w:val="808080"/>
        </w:rPr>
      </w:pPr>
      <w:r w:rsidRPr="00B55E3E">
        <w:t xml:space="preserve">maxFreqIDC-r16                          </w:t>
      </w:r>
      <w:r w:rsidRPr="00B55E3E">
        <w:rPr>
          <w:color w:val="993366"/>
        </w:rPr>
        <w:t>INTEGER</w:t>
      </w:r>
      <w:r w:rsidRPr="00B55E3E">
        <w:t xml:space="preserve"> ::= 128     </w:t>
      </w:r>
      <w:r w:rsidRPr="00B55E3E">
        <w:rPr>
          <w:color w:val="808080"/>
        </w:rPr>
        <w:t>-- Max number of frequencies for IDC indication.</w:t>
      </w:r>
    </w:p>
    <w:p w14:paraId="09F7F5C4" w14:textId="77777777" w:rsidR="00394471" w:rsidRPr="00B55E3E" w:rsidRDefault="00394471" w:rsidP="00B55E3E">
      <w:pPr>
        <w:pStyle w:val="PL"/>
        <w:rPr>
          <w:color w:val="808080"/>
        </w:rPr>
      </w:pPr>
      <w:r w:rsidRPr="00B55E3E">
        <w:t xml:space="preserve">maxCombIDC-r16                          </w:t>
      </w:r>
      <w:r w:rsidRPr="00B55E3E">
        <w:rPr>
          <w:color w:val="993366"/>
        </w:rPr>
        <w:t>INTEGER</w:t>
      </w:r>
      <w:r w:rsidRPr="00B55E3E">
        <w:t xml:space="preserve"> ::= 128     </w:t>
      </w:r>
      <w:r w:rsidRPr="00B55E3E">
        <w:rPr>
          <w:color w:val="808080"/>
        </w:rPr>
        <w:t>-- Max number of reported UL CA for IDC indication.</w:t>
      </w:r>
    </w:p>
    <w:p w14:paraId="089C1D0C" w14:textId="77777777" w:rsidR="00394471" w:rsidRPr="00B55E3E" w:rsidRDefault="00394471" w:rsidP="00B55E3E">
      <w:pPr>
        <w:pStyle w:val="PL"/>
        <w:rPr>
          <w:color w:val="808080"/>
        </w:rPr>
      </w:pPr>
      <w:r w:rsidRPr="00B55E3E">
        <w:t xml:space="preserve">maxFreqIDC-MRDC                         </w:t>
      </w:r>
      <w:r w:rsidRPr="00B55E3E">
        <w:rPr>
          <w:color w:val="993366"/>
        </w:rPr>
        <w:t>INTEGER</w:t>
      </w:r>
      <w:r w:rsidRPr="00B55E3E">
        <w:t xml:space="preserve"> ::= 32      </w:t>
      </w:r>
      <w:r w:rsidRPr="00B55E3E">
        <w:rPr>
          <w:color w:val="808080"/>
        </w:rPr>
        <w:t>-- Maximum number of candidate NR frequencies for MR-DC IDC indication</w:t>
      </w:r>
    </w:p>
    <w:p w14:paraId="68131BB7" w14:textId="3C782007" w:rsidR="00394471" w:rsidRPr="00B55E3E" w:rsidRDefault="00394471" w:rsidP="00B55E3E">
      <w:pPr>
        <w:pStyle w:val="PL"/>
        <w:rPr>
          <w:color w:val="808080"/>
        </w:rPr>
      </w:pPr>
      <w:r w:rsidRPr="00B55E3E">
        <w:t xml:space="preserve">maxNrofCandidateBeams                   </w:t>
      </w:r>
      <w:r w:rsidRPr="00B55E3E">
        <w:rPr>
          <w:color w:val="993366"/>
        </w:rPr>
        <w:t>INTEGER</w:t>
      </w:r>
      <w:r w:rsidRPr="00B55E3E">
        <w:t xml:space="preserve"> ::= 16      </w:t>
      </w:r>
      <w:r w:rsidRPr="00B55E3E">
        <w:rPr>
          <w:color w:val="808080"/>
        </w:rPr>
        <w:t>-- Max number of PRACH-ResourceDedicatedBFR in BFR config.</w:t>
      </w:r>
    </w:p>
    <w:p w14:paraId="401B2AD3" w14:textId="77777777" w:rsidR="00394471" w:rsidRPr="00B55E3E" w:rsidRDefault="00394471" w:rsidP="00B55E3E">
      <w:pPr>
        <w:pStyle w:val="PL"/>
        <w:rPr>
          <w:color w:val="808080"/>
        </w:rPr>
      </w:pPr>
      <w:r w:rsidRPr="00B55E3E">
        <w:t xml:space="preserve">maxNrofCandidateBeams-r16               </w:t>
      </w:r>
      <w:r w:rsidRPr="00B55E3E">
        <w:rPr>
          <w:color w:val="993366"/>
        </w:rPr>
        <w:t>INTEGER</w:t>
      </w:r>
      <w:r w:rsidRPr="00B55E3E">
        <w:t xml:space="preserve"> ::= 64      </w:t>
      </w:r>
      <w:r w:rsidRPr="00B55E3E">
        <w:rPr>
          <w:color w:val="808080"/>
        </w:rPr>
        <w:t>-- Max number of candidate beam resources in BFR config.</w:t>
      </w:r>
    </w:p>
    <w:p w14:paraId="6D46B758" w14:textId="77777777" w:rsidR="00394471" w:rsidRPr="00B55E3E" w:rsidRDefault="00394471" w:rsidP="00B55E3E">
      <w:pPr>
        <w:pStyle w:val="PL"/>
        <w:rPr>
          <w:color w:val="808080"/>
        </w:rPr>
      </w:pPr>
      <w:r w:rsidRPr="00B55E3E">
        <w:t xml:space="preserve">maxNrofCandidateBeamsExt-r16            </w:t>
      </w:r>
      <w:r w:rsidRPr="00B55E3E">
        <w:rPr>
          <w:color w:val="993366"/>
        </w:rPr>
        <w:t>INTEGER</w:t>
      </w:r>
      <w:r w:rsidRPr="00B55E3E">
        <w:t xml:space="preserve"> ::= 48      </w:t>
      </w:r>
      <w:r w:rsidRPr="00B55E3E">
        <w:rPr>
          <w:color w:val="808080"/>
        </w:rPr>
        <w:t>-- Max number of PRACH-ResourceDedicatedBFR in the CandidateBeamRSListExt</w:t>
      </w:r>
    </w:p>
    <w:p w14:paraId="4CF48AE0" w14:textId="6771869B" w:rsidR="00394471" w:rsidRPr="00B55E3E" w:rsidRDefault="00394471" w:rsidP="00B55E3E">
      <w:pPr>
        <w:pStyle w:val="PL"/>
        <w:rPr>
          <w:color w:val="808080"/>
        </w:rPr>
      </w:pPr>
      <w:r w:rsidRPr="00B55E3E">
        <w:t xml:space="preserve">maxNrofPCIsPerSMTC                      </w:t>
      </w:r>
      <w:r w:rsidRPr="00B55E3E">
        <w:rPr>
          <w:color w:val="993366"/>
        </w:rPr>
        <w:t>INTEGER</w:t>
      </w:r>
      <w:r w:rsidRPr="00B55E3E">
        <w:t xml:space="preserve"> ::= 64      </w:t>
      </w:r>
      <w:r w:rsidRPr="00B55E3E">
        <w:rPr>
          <w:color w:val="808080"/>
        </w:rPr>
        <w:t>-- Maximu</w:t>
      </w:r>
      <w:r w:rsidR="00B05906" w:rsidRPr="00B55E3E">
        <w:rPr>
          <w:color w:val="808080"/>
        </w:rPr>
        <w:t>m</w:t>
      </w:r>
      <w:r w:rsidRPr="00B55E3E">
        <w:rPr>
          <w:color w:val="808080"/>
        </w:rPr>
        <w:t xml:space="preserve"> number of PCIs per SMTC.</w:t>
      </w:r>
    </w:p>
    <w:p w14:paraId="5C80A065" w14:textId="77777777" w:rsidR="00394471" w:rsidRPr="00B55E3E" w:rsidRDefault="00394471" w:rsidP="00B55E3E">
      <w:pPr>
        <w:pStyle w:val="PL"/>
      </w:pPr>
      <w:r w:rsidRPr="00B55E3E">
        <w:t xml:space="preserve">maxNrofQFIs                             </w:t>
      </w:r>
      <w:r w:rsidRPr="00B55E3E">
        <w:rPr>
          <w:color w:val="993366"/>
        </w:rPr>
        <w:t>INTEGER</w:t>
      </w:r>
      <w:r w:rsidRPr="00B55E3E">
        <w:t xml:space="preserve"> ::= 64</w:t>
      </w:r>
    </w:p>
    <w:p w14:paraId="4D96278B" w14:textId="77777777" w:rsidR="00394471" w:rsidRPr="00B55E3E" w:rsidRDefault="00394471" w:rsidP="00B55E3E">
      <w:pPr>
        <w:pStyle w:val="PL"/>
      </w:pPr>
      <w:r w:rsidRPr="00B55E3E">
        <w:t xml:space="preserve">maxNrofResourceAvailabilityPerCombination-r16 </w:t>
      </w:r>
      <w:r w:rsidRPr="00B55E3E">
        <w:rPr>
          <w:color w:val="993366"/>
        </w:rPr>
        <w:t>INTEGER</w:t>
      </w:r>
      <w:r w:rsidRPr="00B55E3E">
        <w:t xml:space="preserve"> ::= 256</w:t>
      </w:r>
    </w:p>
    <w:p w14:paraId="1477EC12" w14:textId="77777777" w:rsidR="00394471" w:rsidRPr="00B55E3E" w:rsidRDefault="00394471" w:rsidP="00B55E3E">
      <w:pPr>
        <w:pStyle w:val="PL"/>
        <w:rPr>
          <w:color w:val="808080"/>
        </w:rPr>
      </w:pPr>
      <w:r w:rsidRPr="00B55E3E">
        <w:t xml:space="preserve">maxNrOfSemiPersistentPUSCH-Triggers     </w:t>
      </w:r>
      <w:r w:rsidRPr="00B55E3E">
        <w:rPr>
          <w:color w:val="993366"/>
        </w:rPr>
        <w:t>INTEGER</w:t>
      </w:r>
      <w:r w:rsidRPr="00B55E3E">
        <w:t xml:space="preserve"> ::= 64      </w:t>
      </w:r>
      <w:r w:rsidRPr="00B55E3E">
        <w:rPr>
          <w:color w:val="808080"/>
        </w:rPr>
        <w:t>-- Maximum number of triggers for semi persistent reporting on PUSCH</w:t>
      </w:r>
    </w:p>
    <w:p w14:paraId="57A82995" w14:textId="77777777" w:rsidR="00394471" w:rsidRPr="00B55E3E" w:rsidRDefault="00394471" w:rsidP="00B55E3E">
      <w:pPr>
        <w:pStyle w:val="PL"/>
        <w:rPr>
          <w:color w:val="808080"/>
        </w:rPr>
      </w:pPr>
      <w:r w:rsidRPr="00B55E3E">
        <w:t xml:space="preserve">maxNrofSR-Resources                     </w:t>
      </w:r>
      <w:r w:rsidRPr="00B55E3E">
        <w:rPr>
          <w:color w:val="993366"/>
        </w:rPr>
        <w:t>INTEGER</w:t>
      </w:r>
      <w:r w:rsidRPr="00B55E3E">
        <w:t xml:space="preserve"> ::= 8       </w:t>
      </w:r>
      <w:r w:rsidRPr="00B55E3E">
        <w:rPr>
          <w:color w:val="808080"/>
        </w:rPr>
        <w:t>-- Maximum number of SR resources per BWP in a cell.</w:t>
      </w:r>
    </w:p>
    <w:p w14:paraId="69501810" w14:textId="77777777" w:rsidR="00394471" w:rsidRPr="00B55E3E" w:rsidRDefault="00394471" w:rsidP="00B55E3E">
      <w:pPr>
        <w:pStyle w:val="PL"/>
      </w:pPr>
      <w:r w:rsidRPr="00B55E3E">
        <w:t xml:space="preserve">maxNrofSlotFormatsPerCombination        </w:t>
      </w:r>
      <w:r w:rsidRPr="00B55E3E">
        <w:rPr>
          <w:color w:val="993366"/>
        </w:rPr>
        <w:t>INTEGER</w:t>
      </w:r>
      <w:r w:rsidRPr="00B55E3E">
        <w:t xml:space="preserve"> ::= 256</w:t>
      </w:r>
    </w:p>
    <w:p w14:paraId="40B7FCF9" w14:textId="77777777" w:rsidR="00394471" w:rsidRPr="00B55E3E" w:rsidRDefault="00394471" w:rsidP="00B55E3E">
      <w:pPr>
        <w:pStyle w:val="PL"/>
      </w:pPr>
      <w:r w:rsidRPr="00B55E3E">
        <w:t xml:space="preserve">maxNrofSpatialRelationInfos             </w:t>
      </w:r>
      <w:r w:rsidRPr="00B55E3E">
        <w:rPr>
          <w:color w:val="993366"/>
        </w:rPr>
        <w:t>INTEGER</w:t>
      </w:r>
      <w:r w:rsidRPr="00B55E3E">
        <w:t xml:space="preserve"> ::= 8</w:t>
      </w:r>
    </w:p>
    <w:p w14:paraId="6D70AA28" w14:textId="77777777" w:rsidR="00394471" w:rsidRPr="00B55E3E" w:rsidRDefault="00394471" w:rsidP="00B55E3E">
      <w:pPr>
        <w:pStyle w:val="PL"/>
      </w:pPr>
      <w:r w:rsidRPr="00B55E3E">
        <w:t xml:space="preserve">maxNrofSpatialRelationInfos-plus-1      </w:t>
      </w:r>
      <w:r w:rsidRPr="00B55E3E">
        <w:rPr>
          <w:color w:val="993366"/>
        </w:rPr>
        <w:t>INTEGER</w:t>
      </w:r>
      <w:r w:rsidRPr="00B55E3E">
        <w:t xml:space="preserve"> ::= 9</w:t>
      </w:r>
    </w:p>
    <w:p w14:paraId="163CA83C" w14:textId="77777777" w:rsidR="00394471" w:rsidRPr="00B55E3E" w:rsidRDefault="00394471" w:rsidP="00B55E3E">
      <w:pPr>
        <w:pStyle w:val="PL"/>
      </w:pPr>
      <w:r w:rsidRPr="00B55E3E">
        <w:t xml:space="preserve">maxNrofSpatialRelationInfos-r16         </w:t>
      </w:r>
      <w:r w:rsidRPr="00B55E3E">
        <w:rPr>
          <w:color w:val="993366"/>
        </w:rPr>
        <w:t>INTEGER</w:t>
      </w:r>
      <w:r w:rsidRPr="00B55E3E">
        <w:t xml:space="preserve"> ::= 64</w:t>
      </w:r>
    </w:p>
    <w:p w14:paraId="300EC842" w14:textId="77777777" w:rsidR="00394471" w:rsidRPr="00B55E3E" w:rsidRDefault="00394471" w:rsidP="00B55E3E">
      <w:pPr>
        <w:pStyle w:val="PL"/>
        <w:rPr>
          <w:color w:val="808080"/>
        </w:rPr>
      </w:pPr>
      <w:r w:rsidRPr="00B55E3E">
        <w:t xml:space="preserve">maxNrofSpatialRelationInfosDiff-r16     </w:t>
      </w:r>
      <w:r w:rsidRPr="00B55E3E">
        <w:rPr>
          <w:color w:val="993366"/>
        </w:rPr>
        <w:t>INTEGER</w:t>
      </w:r>
      <w:r w:rsidRPr="00B55E3E">
        <w:t xml:space="preserve"> ::= 56      </w:t>
      </w:r>
      <w:r w:rsidRPr="00B55E3E">
        <w:rPr>
          <w:color w:val="808080"/>
        </w:rPr>
        <w:t>-- Difference between maxNrofSpatialRelationInfos-r16 and maxNrofSpatialRelationInfos</w:t>
      </w:r>
    </w:p>
    <w:p w14:paraId="42256A3D" w14:textId="77777777" w:rsidR="00394471" w:rsidRPr="00B55E3E" w:rsidRDefault="00394471" w:rsidP="00B55E3E">
      <w:pPr>
        <w:pStyle w:val="PL"/>
      </w:pPr>
      <w:r w:rsidRPr="00B55E3E">
        <w:t xml:space="preserve">maxNrofIndexesToReport                  </w:t>
      </w:r>
      <w:r w:rsidRPr="00B55E3E">
        <w:rPr>
          <w:color w:val="993366"/>
        </w:rPr>
        <w:t>INTEGER</w:t>
      </w:r>
      <w:r w:rsidRPr="00B55E3E">
        <w:t xml:space="preserve"> ::= 32</w:t>
      </w:r>
    </w:p>
    <w:p w14:paraId="30696CF8" w14:textId="77777777" w:rsidR="00394471" w:rsidRPr="00B55E3E" w:rsidRDefault="00394471" w:rsidP="00B55E3E">
      <w:pPr>
        <w:pStyle w:val="PL"/>
      </w:pPr>
      <w:r w:rsidRPr="00B55E3E">
        <w:t xml:space="preserve">maxNrofIndexesToReport2                 </w:t>
      </w:r>
      <w:r w:rsidRPr="00B55E3E">
        <w:rPr>
          <w:color w:val="993366"/>
        </w:rPr>
        <w:t>INTEGER</w:t>
      </w:r>
      <w:r w:rsidRPr="00B55E3E">
        <w:t xml:space="preserve"> ::= 64</w:t>
      </w:r>
    </w:p>
    <w:p w14:paraId="57863285" w14:textId="77777777" w:rsidR="00394471" w:rsidRPr="00B55E3E" w:rsidRDefault="00394471" w:rsidP="00B55E3E">
      <w:pPr>
        <w:pStyle w:val="PL"/>
        <w:rPr>
          <w:color w:val="808080"/>
        </w:rPr>
      </w:pPr>
      <w:r w:rsidRPr="00B55E3E">
        <w:t xml:space="preserve">maxNrofSSBs-r16                         </w:t>
      </w:r>
      <w:r w:rsidRPr="00B55E3E">
        <w:rPr>
          <w:color w:val="993366"/>
        </w:rPr>
        <w:t>INTEGER</w:t>
      </w:r>
      <w:r w:rsidRPr="00B55E3E">
        <w:t xml:space="preserve"> ::= 64      </w:t>
      </w:r>
      <w:r w:rsidRPr="00B55E3E">
        <w:rPr>
          <w:color w:val="808080"/>
        </w:rPr>
        <w:t>-- Maximum number of SSB resources in a resource set.</w:t>
      </w:r>
    </w:p>
    <w:p w14:paraId="524CFCA5" w14:textId="77777777" w:rsidR="00394471" w:rsidRPr="00B55E3E" w:rsidRDefault="00394471" w:rsidP="00B55E3E">
      <w:pPr>
        <w:pStyle w:val="PL"/>
        <w:rPr>
          <w:color w:val="808080"/>
        </w:rPr>
      </w:pPr>
      <w:r w:rsidRPr="00B55E3E">
        <w:t xml:space="preserve">maxNrofSSBs-1                           </w:t>
      </w:r>
      <w:r w:rsidRPr="00B55E3E">
        <w:rPr>
          <w:color w:val="993366"/>
        </w:rPr>
        <w:t>INTEGER</w:t>
      </w:r>
      <w:r w:rsidRPr="00B55E3E">
        <w:t xml:space="preserve"> ::= 63      </w:t>
      </w:r>
      <w:r w:rsidRPr="00B55E3E">
        <w:rPr>
          <w:color w:val="808080"/>
        </w:rPr>
        <w:t>-- Maximum number of SSB resources in a resource set minus 1.</w:t>
      </w:r>
    </w:p>
    <w:p w14:paraId="6E852818" w14:textId="77777777" w:rsidR="00394471" w:rsidRPr="00B55E3E" w:rsidRDefault="00394471" w:rsidP="00B55E3E">
      <w:pPr>
        <w:pStyle w:val="PL"/>
        <w:rPr>
          <w:color w:val="808080"/>
        </w:rPr>
      </w:pPr>
      <w:r w:rsidRPr="00B55E3E">
        <w:t xml:space="preserve">maxNrofS-NSSAI                          </w:t>
      </w:r>
      <w:r w:rsidRPr="00B55E3E">
        <w:rPr>
          <w:color w:val="993366"/>
        </w:rPr>
        <w:t>INTEGER</w:t>
      </w:r>
      <w:r w:rsidRPr="00B55E3E">
        <w:t xml:space="preserve"> ::= 8       </w:t>
      </w:r>
      <w:r w:rsidRPr="00B55E3E">
        <w:rPr>
          <w:color w:val="808080"/>
        </w:rPr>
        <w:t>-- Maximum number of S-NSSAI.</w:t>
      </w:r>
    </w:p>
    <w:p w14:paraId="05601EFA" w14:textId="77777777" w:rsidR="00394471" w:rsidRPr="00B55E3E" w:rsidRDefault="00394471" w:rsidP="00B55E3E">
      <w:pPr>
        <w:pStyle w:val="PL"/>
      </w:pPr>
      <w:r w:rsidRPr="00B55E3E">
        <w:t xml:space="preserve">maxNrofTCI-StatesPDCCH                  </w:t>
      </w:r>
      <w:r w:rsidRPr="00B55E3E">
        <w:rPr>
          <w:color w:val="993366"/>
        </w:rPr>
        <w:t>INTEGER</w:t>
      </w:r>
      <w:r w:rsidRPr="00B55E3E">
        <w:t xml:space="preserve"> ::= 64</w:t>
      </w:r>
    </w:p>
    <w:p w14:paraId="539112D8" w14:textId="77777777" w:rsidR="00394471" w:rsidRPr="00B55E3E" w:rsidRDefault="00394471" w:rsidP="00B55E3E">
      <w:pPr>
        <w:pStyle w:val="PL"/>
        <w:rPr>
          <w:color w:val="808080"/>
        </w:rPr>
      </w:pPr>
      <w:r w:rsidRPr="00B55E3E">
        <w:t xml:space="preserve">maxNrofTCI-States                       </w:t>
      </w:r>
      <w:r w:rsidRPr="00B55E3E">
        <w:rPr>
          <w:color w:val="993366"/>
        </w:rPr>
        <w:t>INTEGER</w:t>
      </w:r>
      <w:r w:rsidRPr="00B55E3E">
        <w:t xml:space="preserve"> ::= 128     </w:t>
      </w:r>
      <w:r w:rsidRPr="00B55E3E">
        <w:rPr>
          <w:color w:val="808080"/>
        </w:rPr>
        <w:t>-- Maximum number of TCI states.</w:t>
      </w:r>
    </w:p>
    <w:p w14:paraId="7F8CC0E1" w14:textId="77777777" w:rsidR="00394471" w:rsidRPr="00B55E3E" w:rsidRDefault="00394471" w:rsidP="00B55E3E">
      <w:pPr>
        <w:pStyle w:val="PL"/>
        <w:rPr>
          <w:color w:val="808080"/>
        </w:rPr>
      </w:pPr>
      <w:r w:rsidRPr="00B55E3E">
        <w:t xml:space="preserve">maxNrofTCI-States-1                     </w:t>
      </w:r>
      <w:r w:rsidRPr="00B55E3E">
        <w:rPr>
          <w:color w:val="993366"/>
        </w:rPr>
        <w:t>INTEGER</w:t>
      </w:r>
      <w:r w:rsidRPr="00B55E3E">
        <w:t xml:space="preserve"> ::= 127     </w:t>
      </w:r>
      <w:r w:rsidRPr="00B55E3E">
        <w:rPr>
          <w:color w:val="808080"/>
        </w:rPr>
        <w:t>-- Maximum number of TCI states minus 1.</w:t>
      </w:r>
    </w:p>
    <w:p w14:paraId="00DC2959" w14:textId="7DDDB313" w:rsidR="005F58C7" w:rsidRPr="00B55E3E" w:rsidRDefault="00073DAF" w:rsidP="00B55E3E">
      <w:pPr>
        <w:pStyle w:val="PL"/>
        <w:rPr>
          <w:color w:val="808080"/>
        </w:rPr>
      </w:pPr>
      <w:r w:rsidRPr="00B55E3E">
        <w:t>maxUL-TC</w:t>
      </w:r>
      <w:r w:rsidR="005F58C7" w:rsidRPr="00B55E3E">
        <w:t xml:space="preserve">I-r17                           </w:t>
      </w:r>
      <w:r w:rsidR="005F58C7" w:rsidRPr="00B55E3E">
        <w:rPr>
          <w:color w:val="993366"/>
        </w:rPr>
        <w:t>INTEGER</w:t>
      </w:r>
      <w:r w:rsidR="005F58C7" w:rsidRPr="00B55E3E">
        <w:t xml:space="preserve"> ::= 64      </w:t>
      </w:r>
      <w:r w:rsidR="005F58C7" w:rsidRPr="00B55E3E">
        <w:rPr>
          <w:color w:val="808080"/>
        </w:rPr>
        <w:t>-- Maximum number of TCI states.</w:t>
      </w:r>
    </w:p>
    <w:p w14:paraId="192AEB5D" w14:textId="5846D1DC" w:rsidR="005F58C7" w:rsidRPr="00B55E3E" w:rsidRDefault="00073DAF" w:rsidP="00B55E3E">
      <w:pPr>
        <w:pStyle w:val="PL"/>
        <w:rPr>
          <w:color w:val="808080"/>
        </w:rPr>
      </w:pPr>
      <w:r w:rsidRPr="00B55E3E">
        <w:t>maxUL-TC</w:t>
      </w:r>
      <w:r w:rsidR="005F58C7" w:rsidRPr="00B55E3E">
        <w:t>I-</w:t>
      </w:r>
      <w:r w:rsidR="00CF303E" w:rsidRPr="00B55E3E">
        <w:t>1-</w:t>
      </w:r>
      <w:r w:rsidR="005F58C7" w:rsidRPr="00B55E3E">
        <w:t xml:space="preserve">r17                         </w:t>
      </w:r>
      <w:r w:rsidR="005F58C7" w:rsidRPr="00B55E3E">
        <w:rPr>
          <w:color w:val="993366"/>
        </w:rPr>
        <w:t>INTEGER</w:t>
      </w:r>
      <w:r w:rsidR="005F58C7" w:rsidRPr="00B55E3E">
        <w:t xml:space="preserve"> ::= 63      </w:t>
      </w:r>
      <w:r w:rsidR="005F58C7" w:rsidRPr="00B55E3E">
        <w:rPr>
          <w:color w:val="808080"/>
        </w:rPr>
        <w:t>-- Maximum number of TCI states minus 1.</w:t>
      </w:r>
    </w:p>
    <w:p w14:paraId="1E9412D3" w14:textId="130C3616" w:rsidR="005F58C7" w:rsidRPr="00B55E3E" w:rsidRDefault="005F58C7" w:rsidP="00B55E3E">
      <w:pPr>
        <w:pStyle w:val="PL"/>
        <w:rPr>
          <w:color w:val="808080"/>
        </w:rPr>
      </w:pPr>
      <w:r w:rsidRPr="00B55E3E">
        <w:t>maxNrofAddi</w:t>
      </w:r>
      <w:r w:rsidR="004F1B8A" w:rsidRPr="00B55E3E">
        <w:t>ti</w:t>
      </w:r>
      <w:r w:rsidRPr="00B55E3E">
        <w:t xml:space="preserve">onalPCI-r17                </w:t>
      </w:r>
      <w:r w:rsidRPr="00B55E3E">
        <w:rPr>
          <w:color w:val="993366"/>
        </w:rPr>
        <w:t>INTEGER</w:t>
      </w:r>
      <w:r w:rsidRPr="00B55E3E">
        <w:t xml:space="preserve"> ::= 7       </w:t>
      </w:r>
      <w:r w:rsidRPr="00B55E3E">
        <w:rPr>
          <w:color w:val="808080"/>
        </w:rPr>
        <w:t>-- Maximum number of additional PCI</w:t>
      </w:r>
    </w:p>
    <w:p w14:paraId="51357077" w14:textId="7D5B20E9" w:rsidR="005F58C7" w:rsidRPr="00B55E3E" w:rsidRDefault="005F58C7" w:rsidP="00B55E3E">
      <w:pPr>
        <w:pStyle w:val="PL"/>
        <w:rPr>
          <w:color w:val="808080"/>
        </w:rPr>
      </w:pPr>
      <w:r w:rsidRPr="00B55E3E">
        <w:t xml:space="preserve">maxMPE-Resources-r17                    </w:t>
      </w:r>
      <w:r w:rsidRPr="00B55E3E">
        <w:rPr>
          <w:color w:val="993366"/>
        </w:rPr>
        <w:t>INTEGER</w:t>
      </w:r>
      <w:r w:rsidRPr="00B55E3E">
        <w:t xml:space="preserve"> ::= 64      </w:t>
      </w:r>
      <w:r w:rsidRPr="00B55E3E">
        <w:rPr>
          <w:color w:val="808080"/>
        </w:rPr>
        <w:t>-- Maximum number of pooled MPE resources</w:t>
      </w:r>
    </w:p>
    <w:p w14:paraId="55D084D4" w14:textId="77777777" w:rsidR="00394471" w:rsidRPr="00B55E3E" w:rsidRDefault="00394471" w:rsidP="00B55E3E">
      <w:pPr>
        <w:pStyle w:val="PL"/>
        <w:rPr>
          <w:color w:val="808080"/>
        </w:rPr>
      </w:pPr>
      <w:r w:rsidRPr="00B55E3E">
        <w:t xml:space="preserve">maxNrofUL-Allocations                   </w:t>
      </w:r>
      <w:r w:rsidRPr="00B55E3E">
        <w:rPr>
          <w:color w:val="993366"/>
        </w:rPr>
        <w:t>INTEGER</w:t>
      </w:r>
      <w:r w:rsidRPr="00B55E3E">
        <w:t xml:space="preserve"> ::= 16      </w:t>
      </w:r>
      <w:r w:rsidRPr="00B55E3E">
        <w:rPr>
          <w:color w:val="808080"/>
        </w:rPr>
        <w:t>-- Maximum number of PUSCH time domain resource allocations.</w:t>
      </w:r>
    </w:p>
    <w:p w14:paraId="3B84940E" w14:textId="77777777" w:rsidR="00394471" w:rsidRPr="00B55E3E" w:rsidRDefault="00394471" w:rsidP="00B55E3E">
      <w:pPr>
        <w:pStyle w:val="PL"/>
      </w:pPr>
      <w:r w:rsidRPr="00B55E3E">
        <w:t xml:space="preserve">maxQFI                                  </w:t>
      </w:r>
      <w:r w:rsidRPr="00B55E3E">
        <w:rPr>
          <w:color w:val="993366"/>
        </w:rPr>
        <w:t>INTEGER</w:t>
      </w:r>
      <w:r w:rsidRPr="00B55E3E">
        <w:t xml:space="preserve"> ::= 63</w:t>
      </w:r>
    </w:p>
    <w:p w14:paraId="6830AB29" w14:textId="77777777" w:rsidR="00394471" w:rsidRPr="00B55E3E" w:rsidRDefault="00394471" w:rsidP="00B55E3E">
      <w:pPr>
        <w:pStyle w:val="PL"/>
      </w:pPr>
      <w:r w:rsidRPr="00B55E3E">
        <w:t xml:space="preserve">maxRA-CSIRS-Resources                   </w:t>
      </w:r>
      <w:r w:rsidRPr="00B55E3E">
        <w:rPr>
          <w:color w:val="993366"/>
        </w:rPr>
        <w:t>INTEGER</w:t>
      </w:r>
      <w:r w:rsidRPr="00B55E3E">
        <w:t xml:space="preserve"> ::= 96</w:t>
      </w:r>
    </w:p>
    <w:p w14:paraId="2E232813" w14:textId="77777777" w:rsidR="00394471" w:rsidRPr="00B55E3E" w:rsidRDefault="00394471" w:rsidP="00B55E3E">
      <w:pPr>
        <w:pStyle w:val="PL"/>
        <w:rPr>
          <w:color w:val="808080"/>
        </w:rPr>
      </w:pPr>
      <w:r w:rsidRPr="00B55E3E">
        <w:t xml:space="preserve">maxRA-OccasionsPerCSIRS                 </w:t>
      </w:r>
      <w:r w:rsidRPr="00B55E3E">
        <w:rPr>
          <w:color w:val="993366"/>
        </w:rPr>
        <w:t>INTEGER</w:t>
      </w:r>
      <w:r w:rsidRPr="00B55E3E">
        <w:t xml:space="preserve"> ::= 64      </w:t>
      </w:r>
      <w:r w:rsidRPr="00B55E3E">
        <w:rPr>
          <w:color w:val="808080"/>
        </w:rPr>
        <w:t>-- Maximum number of RA occasions for one CSI-RS</w:t>
      </w:r>
    </w:p>
    <w:p w14:paraId="15C53520" w14:textId="77777777" w:rsidR="00394471" w:rsidRPr="00B55E3E" w:rsidRDefault="00394471" w:rsidP="00B55E3E">
      <w:pPr>
        <w:pStyle w:val="PL"/>
        <w:rPr>
          <w:color w:val="808080"/>
        </w:rPr>
      </w:pPr>
      <w:r w:rsidRPr="00B55E3E">
        <w:lastRenderedPageBreak/>
        <w:t xml:space="preserve">maxRA-Occasions-1                       </w:t>
      </w:r>
      <w:r w:rsidRPr="00B55E3E">
        <w:rPr>
          <w:color w:val="993366"/>
        </w:rPr>
        <w:t>INTEGER</w:t>
      </w:r>
      <w:r w:rsidRPr="00B55E3E">
        <w:t xml:space="preserve"> ::= 511     </w:t>
      </w:r>
      <w:r w:rsidRPr="00B55E3E">
        <w:rPr>
          <w:color w:val="808080"/>
        </w:rPr>
        <w:t>-- Maximum number of RA occasions in the system</w:t>
      </w:r>
    </w:p>
    <w:p w14:paraId="4993C665" w14:textId="77777777" w:rsidR="00394471" w:rsidRPr="00B55E3E" w:rsidRDefault="00394471" w:rsidP="00B55E3E">
      <w:pPr>
        <w:pStyle w:val="PL"/>
      </w:pPr>
      <w:r w:rsidRPr="00B55E3E">
        <w:t xml:space="preserve">maxRA-SSB-Resources                     </w:t>
      </w:r>
      <w:r w:rsidRPr="00B55E3E">
        <w:rPr>
          <w:color w:val="993366"/>
        </w:rPr>
        <w:t>INTEGER</w:t>
      </w:r>
      <w:r w:rsidRPr="00B55E3E">
        <w:t xml:space="preserve"> ::= 64</w:t>
      </w:r>
    </w:p>
    <w:p w14:paraId="452EEC41" w14:textId="77777777" w:rsidR="00394471" w:rsidRPr="00B55E3E" w:rsidRDefault="00394471" w:rsidP="00B55E3E">
      <w:pPr>
        <w:pStyle w:val="PL"/>
      </w:pPr>
      <w:r w:rsidRPr="00B55E3E">
        <w:t xml:space="preserve">maxSCSs                                 </w:t>
      </w:r>
      <w:r w:rsidRPr="00B55E3E">
        <w:rPr>
          <w:color w:val="993366"/>
        </w:rPr>
        <w:t>INTEGER</w:t>
      </w:r>
      <w:r w:rsidRPr="00B55E3E">
        <w:t xml:space="preserve"> ::= 5</w:t>
      </w:r>
    </w:p>
    <w:p w14:paraId="342A521B" w14:textId="77777777" w:rsidR="00394471" w:rsidRPr="00B55E3E" w:rsidRDefault="00394471" w:rsidP="00B55E3E">
      <w:pPr>
        <w:pStyle w:val="PL"/>
      </w:pPr>
      <w:r w:rsidRPr="00B55E3E">
        <w:t xml:space="preserve">maxSecondaryCellGroups                  </w:t>
      </w:r>
      <w:r w:rsidRPr="00B55E3E">
        <w:rPr>
          <w:color w:val="993366"/>
        </w:rPr>
        <w:t>INTEGER</w:t>
      </w:r>
      <w:r w:rsidRPr="00B55E3E">
        <w:t xml:space="preserve"> ::= 3</w:t>
      </w:r>
    </w:p>
    <w:p w14:paraId="569C9D24" w14:textId="77777777" w:rsidR="00394471" w:rsidRPr="00B55E3E" w:rsidRDefault="00394471" w:rsidP="00B55E3E">
      <w:pPr>
        <w:pStyle w:val="PL"/>
      </w:pPr>
      <w:r w:rsidRPr="00B55E3E">
        <w:t xml:space="preserve">maxNrofServingCellsEUTRA                </w:t>
      </w:r>
      <w:r w:rsidRPr="00B55E3E">
        <w:rPr>
          <w:color w:val="993366"/>
        </w:rPr>
        <w:t>INTEGER</w:t>
      </w:r>
      <w:r w:rsidRPr="00B55E3E">
        <w:t xml:space="preserve"> ::= 32</w:t>
      </w:r>
    </w:p>
    <w:p w14:paraId="514544EB" w14:textId="77777777" w:rsidR="00394471" w:rsidRPr="00B55E3E" w:rsidRDefault="00394471" w:rsidP="00B55E3E">
      <w:pPr>
        <w:pStyle w:val="PL"/>
      </w:pPr>
      <w:r w:rsidRPr="00B55E3E">
        <w:t xml:space="preserve">maxMBSFN-Allocations                    </w:t>
      </w:r>
      <w:r w:rsidRPr="00B55E3E">
        <w:rPr>
          <w:color w:val="993366"/>
        </w:rPr>
        <w:t>INTEGER</w:t>
      </w:r>
      <w:r w:rsidRPr="00B55E3E">
        <w:t xml:space="preserve"> ::= 8</w:t>
      </w:r>
    </w:p>
    <w:p w14:paraId="6971D937" w14:textId="77777777" w:rsidR="00394471" w:rsidRPr="00B55E3E" w:rsidRDefault="00394471" w:rsidP="00B55E3E">
      <w:pPr>
        <w:pStyle w:val="PL"/>
      </w:pPr>
      <w:r w:rsidRPr="00B55E3E">
        <w:t xml:space="preserve">maxNrofMultiBands                       </w:t>
      </w:r>
      <w:r w:rsidRPr="00B55E3E">
        <w:rPr>
          <w:color w:val="993366"/>
        </w:rPr>
        <w:t>INTEGER</w:t>
      </w:r>
      <w:r w:rsidRPr="00B55E3E">
        <w:t xml:space="preserve"> ::= 8</w:t>
      </w:r>
    </w:p>
    <w:p w14:paraId="4FA6F7C2" w14:textId="77777777" w:rsidR="00394471" w:rsidRPr="00B55E3E" w:rsidRDefault="00394471" w:rsidP="00B55E3E">
      <w:pPr>
        <w:pStyle w:val="PL"/>
        <w:rPr>
          <w:color w:val="808080"/>
        </w:rPr>
      </w:pPr>
      <w:r w:rsidRPr="00B55E3E">
        <w:t xml:space="preserve">maxCellSFTD                             </w:t>
      </w:r>
      <w:r w:rsidRPr="00B55E3E">
        <w:rPr>
          <w:color w:val="993366"/>
        </w:rPr>
        <w:t>INTEGER</w:t>
      </w:r>
      <w:r w:rsidRPr="00B55E3E">
        <w:t xml:space="preserve"> ::= 3       </w:t>
      </w:r>
      <w:r w:rsidRPr="00B55E3E">
        <w:rPr>
          <w:color w:val="808080"/>
        </w:rPr>
        <w:t>-- Maximum number of cells for SFTD reporting</w:t>
      </w:r>
    </w:p>
    <w:p w14:paraId="537BB314" w14:textId="77777777" w:rsidR="00394471" w:rsidRPr="00B55E3E" w:rsidRDefault="00394471" w:rsidP="00B55E3E">
      <w:pPr>
        <w:pStyle w:val="PL"/>
      </w:pPr>
      <w:r w:rsidRPr="00B55E3E">
        <w:t xml:space="preserve">maxReportConfigId                       </w:t>
      </w:r>
      <w:r w:rsidRPr="00B55E3E">
        <w:rPr>
          <w:color w:val="993366"/>
        </w:rPr>
        <w:t>INTEGER</w:t>
      </w:r>
      <w:r w:rsidRPr="00B55E3E">
        <w:t xml:space="preserve"> ::= 64</w:t>
      </w:r>
    </w:p>
    <w:p w14:paraId="4B91EBCB" w14:textId="79239874" w:rsidR="00394471" w:rsidRPr="00B55E3E" w:rsidRDefault="00394471" w:rsidP="00B55E3E">
      <w:pPr>
        <w:pStyle w:val="PL"/>
        <w:rPr>
          <w:color w:val="808080"/>
        </w:rPr>
      </w:pPr>
      <w:r w:rsidRPr="00B55E3E">
        <w:t xml:space="preserve">maxNrofCodebooks                        </w:t>
      </w:r>
      <w:r w:rsidRPr="00B55E3E">
        <w:rPr>
          <w:color w:val="993366"/>
        </w:rPr>
        <w:t>INTEGER</w:t>
      </w:r>
      <w:r w:rsidRPr="00B55E3E">
        <w:t xml:space="preserve"> ::= 16      </w:t>
      </w:r>
      <w:r w:rsidRPr="00B55E3E">
        <w:rPr>
          <w:color w:val="808080"/>
        </w:rPr>
        <w:t>-- Maximum number of codebooks suppo</w:t>
      </w:r>
      <w:r w:rsidR="00B05906" w:rsidRPr="00B55E3E">
        <w:rPr>
          <w:color w:val="808080"/>
        </w:rPr>
        <w:t>r</w:t>
      </w:r>
      <w:r w:rsidRPr="00B55E3E">
        <w:rPr>
          <w:color w:val="808080"/>
        </w:rPr>
        <w:t>ted by the UE</w:t>
      </w:r>
    </w:p>
    <w:p w14:paraId="380FA94E" w14:textId="77777777" w:rsidR="00394471" w:rsidRPr="00B55E3E" w:rsidRDefault="00394471" w:rsidP="00B55E3E">
      <w:pPr>
        <w:pStyle w:val="PL"/>
        <w:rPr>
          <w:color w:val="808080"/>
        </w:rPr>
      </w:pPr>
      <w:r w:rsidRPr="00B55E3E">
        <w:t xml:space="preserve">maxNrofCSI-RS-ResourcesExt-r16          </w:t>
      </w:r>
      <w:r w:rsidRPr="00B55E3E">
        <w:rPr>
          <w:color w:val="993366"/>
        </w:rPr>
        <w:t>INTEGER</w:t>
      </w:r>
      <w:r w:rsidRPr="00B55E3E">
        <w:t xml:space="preserve"> ::= 16      </w:t>
      </w:r>
      <w:r w:rsidRPr="00B55E3E">
        <w:rPr>
          <w:color w:val="808080"/>
        </w:rPr>
        <w:t>-- Maximum number of codebook resources supported by the UE for eType2/Codebook combo</w:t>
      </w:r>
    </w:p>
    <w:p w14:paraId="274DA108" w14:textId="23E38AC4" w:rsidR="000264BF" w:rsidRPr="00B55E3E" w:rsidRDefault="000264BF" w:rsidP="00B55E3E">
      <w:pPr>
        <w:pStyle w:val="PL"/>
        <w:rPr>
          <w:color w:val="808080"/>
        </w:rPr>
      </w:pPr>
      <w:r w:rsidRPr="00B55E3E">
        <w:t xml:space="preserve">maxNrofCSI-RS-ResourcesExt-r17          </w:t>
      </w:r>
      <w:r w:rsidRPr="00B55E3E">
        <w:rPr>
          <w:color w:val="993366"/>
        </w:rPr>
        <w:t>INTEGER</w:t>
      </w:r>
      <w:r w:rsidRPr="00B55E3E">
        <w:t xml:space="preserve"> ::= 8       </w:t>
      </w:r>
      <w:r w:rsidRPr="00B55E3E">
        <w:rPr>
          <w:color w:val="808080"/>
        </w:rPr>
        <w:t>-- Maximum number of codebook resources for fetype2Rank1 and fetype2Rank2</w:t>
      </w:r>
    </w:p>
    <w:p w14:paraId="4BDEF804" w14:textId="6F72EF27" w:rsidR="00394471" w:rsidRPr="00B55E3E" w:rsidRDefault="00394471" w:rsidP="00B55E3E">
      <w:pPr>
        <w:pStyle w:val="PL"/>
        <w:rPr>
          <w:color w:val="808080"/>
        </w:rPr>
      </w:pPr>
      <w:r w:rsidRPr="00B55E3E">
        <w:t xml:space="preserve">maxNrofCSI-RS-Resources                 </w:t>
      </w:r>
      <w:r w:rsidRPr="00B55E3E">
        <w:rPr>
          <w:color w:val="993366"/>
        </w:rPr>
        <w:t>INTEGER</w:t>
      </w:r>
      <w:r w:rsidRPr="00B55E3E">
        <w:t xml:space="preserve"> ::= 7       </w:t>
      </w:r>
      <w:r w:rsidRPr="00B55E3E">
        <w:rPr>
          <w:color w:val="808080"/>
        </w:rPr>
        <w:t>-- Maximum number of codebook resources supported by the UE</w:t>
      </w:r>
    </w:p>
    <w:p w14:paraId="43DD93C2" w14:textId="77777777" w:rsidR="00394471" w:rsidRPr="00B55E3E" w:rsidRDefault="00394471" w:rsidP="00B55E3E">
      <w:pPr>
        <w:pStyle w:val="PL"/>
        <w:rPr>
          <w:color w:val="808080"/>
        </w:rPr>
      </w:pPr>
      <w:r w:rsidRPr="00B55E3E">
        <w:rPr>
          <w:rFonts w:eastAsiaTheme="minorEastAsia"/>
        </w:rPr>
        <w:t>maxNrofCSI-RS-ResourcesAlt-r16</w:t>
      </w:r>
      <w:r w:rsidRPr="00B55E3E">
        <w:t xml:space="preserve">          </w:t>
      </w:r>
      <w:r w:rsidRPr="00B55E3E">
        <w:rPr>
          <w:rFonts w:eastAsiaTheme="minorEastAsia"/>
          <w:color w:val="993366"/>
        </w:rPr>
        <w:t>INTEGER</w:t>
      </w:r>
      <w:r w:rsidRPr="00B55E3E">
        <w:rPr>
          <w:rFonts w:eastAsiaTheme="minorEastAsia"/>
        </w:rPr>
        <w:t xml:space="preserve"> ::= 512</w:t>
      </w:r>
      <w:r w:rsidRPr="00B55E3E">
        <w:t xml:space="preserve">     </w:t>
      </w:r>
      <w:r w:rsidRPr="00B55E3E">
        <w:rPr>
          <w:rFonts w:eastAsiaTheme="minorEastAsia"/>
          <w:color w:val="808080"/>
        </w:rPr>
        <w:t>-- Maximum number of alternative codebook resources supported by the UE</w:t>
      </w:r>
    </w:p>
    <w:p w14:paraId="267A5F4E" w14:textId="77777777" w:rsidR="00394471" w:rsidRPr="00B55E3E" w:rsidRDefault="00394471" w:rsidP="00B55E3E">
      <w:pPr>
        <w:pStyle w:val="PL"/>
        <w:rPr>
          <w:color w:val="808080"/>
        </w:rPr>
      </w:pPr>
      <w:r w:rsidRPr="00B55E3E">
        <w:rPr>
          <w:rFonts w:eastAsiaTheme="minorEastAsia"/>
        </w:rPr>
        <w:t>maxNrofCSI-RS-ResourcesAlt-1-r16</w:t>
      </w:r>
      <w:r w:rsidRPr="00B55E3E">
        <w:t xml:space="preserve">        </w:t>
      </w:r>
      <w:r w:rsidRPr="00B55E3E">
        <w:rPr>
          <w:rFonts w:eastAsiaTheme="minorEastAsia"/>
          <w:color w:val="993366"/>
        </w:rPr>
        <w:t>INTEGER</w:t>
      </w:r>
      <w:r w:rsidRPr="00B55E3E">
        <w:rPr>
          <w:rFonts w:eastAsiaTheme="minorEastAsia"/>
        </w:rPr>
        <w:t xml:space="preserve"> ::= 511</w:t>
      </w:r>
      <w:r w:rsidRPr="00B55E3E">
        <w:t xml:space="preserve">     </w:t>
      </w:r>
      <w:r w:rsidRPr="00B55E3E">
        <w:rPr>
          <w:rFonts w:eastAsiaTheme="minorEastAsia"/>
          <w:color w:val="808080"/>
        </w:rPr>
        <w:t>-- Maximum number of alternative codebook resources supported by the UE minus 1</w:t>
      </w:r>
    </w:p>
    <w:p w14:paraId="3FA70768" w14:textId="77777777" w:rsidR="00394471" w:rsidRPr="00B55E3E" w:rsidRDefault="00394471" w:rsidP="00B55E3E">
      <w:pPr>
        <w:pStyle w:val="PL"/>
      </w:pPr>
      <w:r w:rsidRPr="00B55E3E">
        <w:t xml:space="preserve">maxNrofSRI-PUSCH-Mappings               </w:t>
      </w:r>
      <w:r w:rsidRPr="00B55E3E">
        <w:rPr>
          <w:color w:val="993366"/>
        </w:rPr>
        <w:t>INTEGER</w:t>
      </w:r>
      <w:r w:rsidRPr="00B55E3E">
        <w:t xml:space="preserve"> ::= 16</w:t>
      </w:r>
    </w:p>
    <w:p w14:paraId="05D3F2FB" w14:textId="77777777" w:rsidR="00394471" w:rsidRPr="00B55E3E" w:rsidRDefault="00394471" w:rsidP="00B55E3E">
      <w:pPr>
        <w:pStyle w:val="PL"/>
      </w:pPr>
      <w:r w:rsidRPr="00B55E3E">
        <w:t xml:space="preserve">maxNrofSRI-PUSCH-Mappings-1             </w:t>
      </w:r>
      <w:r w:rsidRPr="00B55E3E">
        <w:rPr>
          <w:color w:val="993366"/>
        </w:rPr>
        <w:t>INTEGER</w:t>
      </w:r>
      <w:r w:rsidRPr="00B55E3E">
        <w:t xml:space="preserve"> ::= 15</w:t>
      </w:r>
    </w:p>
    <w:p w14:paraId="2F1D44A0" w14:textId="77777777" w:rsidR="00394471" w:rsidRPr="00B55E3E" w:rsidRDefault="00394471" w:rsidP="00B55E3E">
      <w:pPr>
        <w:pStyle w:val="PL"/>
        <w:rPr>
          <w:color w:val="808080"/>
        </w:rPr>
      </w:pPr>
      <w:r w:rsidRPr="00B55E3E">
        <w:t xml:space="preserve">maxSIB                                  </w:t>
      </w:r>
      <w:r w:rsidRPr="00B55E3E">
        <w:rPr>
          <w:color w:val="993366"/>
        </w:rPr>
        <w:t>INTEGER</w:t>
      </w:r>
      <w:r w:rsidRPr="00B55E3E">
        <w:t xml:space="preserve">::= 32       </w:t>
      </w:r>
      <w:r w:rsidRPr="00B55E3E">
        <w:rPr>
          <w:color w:val="808080"/>
        </w:rPr>
        <w:t>-- Maximum number of SIBs</w:t>
      </w:r>
    </w:p>
    <w:p w14:paraId="10DE85DF" w14:textId="77777777" w:rsidR="00394471" w:rsidRPr="00B55E3E" w:rsidRDefault="00394471" w:rsidP="00B55E3E">
      <w:pPr>
        <w:pStyle w:val="PL"/>
        <w:rPr>
          <w:color w:val="808080"/>
        </w:rPr>
      </w:pPr>
      <w:r w:rsidRPr="00B55E3E">
        <w:t xml:space="preserve">maxSI-Message                           </w:t>
      </w:r>
      <w:r w:rsidRPr="00B55E3E">
        <w:rPr>
          <w:color w:val="993366"/>
        </w:rPr>
        <w:t>INTEGER</w:t>
      </w:r>
      <w:r w:rsidRPr="00B55E3E">
        <w:t xml:space="preserve">::= 32       </w:t>
      </w:r>
      <w:r w:rsidRPr="00B55E3E">
        <w:rPr>
          <w:color w:val="808080"/>
        </w:rPr>
        <w:t>-- Maximum number of SI messages</w:t>
      </w:r>
    </w:p>
    <w:p w14:paraId="73BF579E" w14:textId="2D5C136C" w:rsidR="00E81DFA" w:rsidRPr="00B55E3E" w:rsidRDefault="00E81DFA" w:rsidP="00B55E3E">
      <w:pPr>
        <w:pStyle w:val="PL"/>
        <w:rPr>
          <w:color w:val="808080"/>
        </w:rPr>
      </w:pPr>
      <w:r w:rsidRPr="00B55E3E">
        <w:t>maxSI</w:t>
      </w:r>
      <w:r w:rsidR="00FA35A8" w:rsidRPr="00B55E3E">
        <w:t>B</w:t>
      </w:r>
      <w:r w:rsidRPr="00B55E3E">
        <w:t xml:space="preserve">-MessagePlus1-r17                 </w:t>
      </w:r>
      <w:r w:rsidRPr="00B55E3E">
        <w:rPr>
          <w:color w:val="993366"/>
        </w:rPr>
        <w:t>INTEGER</w:t>
      </w:r>
      <w:r w:rsidRPr="00B55E3E">
        <w:t xml:space="preserve">::= 33       </w:t>
      </w:r>
      <w:r w:rsidRPr="00B55E3E">
        <w:rPr>
          <w:color w:val="808080"/>
        </w:rPr>
        <w:t>-- Maximum number of SI</w:t>
      </w:r>
      <w:r w:rsidR="00FA35A8" w:rsidRPr="00B55E3E">
        <w:rPr>
          <w:color w:val="808080"/>
        </w:rPr>
        <w:t>B</w:t>
      </w:r>
      <w:r w:rsidRPr="00B55E3E">
        <w:rPr>
          <w:color w:val="808080"/>
        </w:rPr>
        <w:t xml:space="preserve"> messages plus 1</w:t>
      </w:r>
    </w:p>
    <w:p w14:paraId="43C26406" w14:textId="5015EA03" w:rsidR="00394471" w:rsidRPr="00B55E3E" w:rsidRDefault="00394471" w:rsidP="00B55E3E">
      <w:pPr>
        <w:pStyle w:val="PL"/>
        <w:rPr>
          <w:color w:val="808080"/>
        </w:rPr>
      </w:pPr>
      <w:r w:rsidRPr="00B55E3E">
        <w:t xml:space="preserve">maxPO-perPF                             </w:t>
      </w:r>
      <w:r w:rsidRPr="00B55E3E">
        <w:rPr>
          <w:color w:val="993366"/>
        </w:rPr>
        <w:t>INTEGER</w:t>
      </w:r>
      <w:r w:rsidRPr="00B55E3E">
        <w:t xml:space="preserve"> ::= 4       </w:t>
      </w:r>
      <w:r w:rsidRPr="00B55E3E">
        <w:rPr>
          <w:color w:val="808080"/>
        </w:rPr>
        <w:t>-- Maximum number of paging occasion per paging frame</w:t>
      </w:r>
    </w:p>
    <w:p w14:paraId="2F594467" w14:textId="0DE61754" w:rsidR="00A73A2D" w:rsidRPr="00B55E3E" w:rsidRDefault="00A73A2D" w:rsidP="00B55E3E">
      <w:pPr>
        <w:pStyle w:val="PL"/>
        <w:rPr>
          <w:color w:val="808080"/>
        </w:rPr>
      </w:pPr>
      <w:r w:rsidRPr="00B55E3E">
        <w:t>maxP</w:t>
      </w:r>
      <w:r w:rsidRPr="00B55E3E">
        <w:rPr>
          <w:rFonts w:eastAsia="DengXian"/>
        </w:rPr>
        <w:t>EI</w:t>
      </w:r>
      <w:r w:rsidRPr="00B55E3E">
        <w:t xml:space="preserve">-perPF-r17                        </w:t>
      </w:r>
      <w:r w:rsidRPr="00B55E3E">
        <w:rPr>
          <w:color w:val="993366"/>
        </w:rPr>
        <w:t>INTEGER</w:t>
      </w:r>
      <w:r w:rsidRPr="00B55E3E">
        <w:t xml:space="preserve"> ::= 4       </w:t>
      </w:r>
      <w:r w:rsidRPr="00B55E3E">
        <w:rPr>
          <w:color w:val="808080"/>
        </w:rPr>
        <w:t xml:space="preserve">-- Maximum number of </w:t>
      </w:r>
      <w:r w:rsidRPr="00B55E3E">
        <w:rPr>
          <w:rFonts w:eastAsia="DengXian"/>
          <w:color w:val="808080"/>
        </w:rPr>
        <w:t>PEI</w:t>
      </w:r>
      <w:r w:rsidRPr="00B55E3E">
        <w:rPr>
          <w:color w:val="808080"/>
        </w:rPr>
        <w:t xml:space="preserve"> occasion per paging frame</w:t>
      </w:r>
    </w:p>
    <w:p w14:paraId="138413DF" w14:textId="77777777" w:rsidR="00394471" w:rsidRPr="00B55E3E" w:rsidRDefault="00394471" w:rsidP="00B55E3E">
      <w:pPr>
        <w:pStyle w:val="PL"/>
        <w:rPr>
          <w:color w:val="808080"/>
        </w:rPr>
      </w:pPr>
      <w:r w:rsidRPr="00B55E3E">
        <w:t xml:space="preserve">maxAccessCat-1                          </w:t>
      </w:r>
      <w:r w:rsidRPr="00B55E3E">
        <w:rPr>
          <w:color w:val="993366"/>
        </w:rPr>
        <w:t>INTEGER</w:t>
      </w:r>
      <w:r w:rsidRPr="00B55E3E">
        <w:t xml:space="preserve"> ::= 63      </w:t>
      </w:r>
      <w:r w:rsidRPr="00B55E3E">
        <w:rPr>
          <w:color w:val="808080"/>
        </w:rPr>
        <w:t>-- Maximum number of Access Categories minus 1</w:t>
      </w:r>
    </w:p>
    <w:p w14:paraId="4CFB15BF" w14:textId="3AE155EB" w:rsidR="00394471" w:rsidRPr="00B55E3E" w:rsidRDefault="00394471" w:rsidP="00B55E3E">
      <w:pPr>
        <w:pStyle w:val="PL"/>
        <w:rPr>
          <w:color w:val="808080"/>
        </w:rPr>
      </w:pPr>
      <w:r w:rsidRPr="00B55E3E">
        <w:t xml:space="preserve">maxBarringInfoSet                       </w:t>
      </w:r>
      <w:r w:rsidRPr="00B55E3E">
        <w:rPr>
          <w:color w:val="993366"/>
        </w:rPr>
        <w:t>INTEGER</w:t>
      </w:r>
      <w:r w:rsidRPr="00B55E3E">
        <w:t xml:space="preserve"> ::= 8       </w:t>
      </w:r>
      <w:r w:rsidRPr="00B55E3E">
        <w:rPr>
          <w:color w:val="808080"/>
        </w:rPr>
        <w:t xml:space="preserve">-- Maximum number of </w:t>
      </w:r>
      <w:r w:rsidR="00A371DB" w:rsidRPr="00B55E3E">
        <w:rPr>
          <w:color w:val="808080"/>
        </w:rPr>
        <w:t>access control parameter sets</w:t>
      </w:r>
    </w:p>
    <w:p w14:paraId="577E2204" w14:textId="77777777" w:rsidR="00394471" w:rsidRPr="00B55E3E" w:rsidRDefault="00394471" w:rsidP="00B55E3E">
      <w:pPr>
        <w:pStyle w:val="PL"/>
        <w:rPr>
          <w:color w:val="808080"/>
        </w:rPr>
      </w:pPr>
      <w:r w:rsidRPr="00B55E3E">
        <w:t xml:space="preserve">maxCellEUTRA                            </w:t>
      </w:r>
      <w:r w:rsidRPr="00B55E3E">
        <w:rPr>
          <w:color w:val="993366"/>
        </w:rPr>
        <w:t>INTEGER</w:t>
      </w:r>
      <w:r w:rsidRPr="00B55E3E">
        <w:t xml:space="preserve"> ::= 8       </w:t>
      </w:r>
      <w:r w:rsidRPr="00B55E3E">
        <w:rPr>
          <w:color w:val="808080"/>
        </w:rPr>
        <w:t>-- Maximum number of E-UTRA cells in SIB list</w:t>
      </w:r>
    </w:p>
    <w:p w14:paraId="1CEBE74B" w14:textId="77777777" w:rsidR="00394471" w:rsidRPr="00B55E3E" w:rsidRDefault="00394471" w:rsidP="00B55E3E">
      <w:pPr>
        <w:pStyle w:val="PL"/>
        <w:rPr>
          <w:color w:val="808080"/>
        </w:rPr>
      </w:pPr>
      <w:r w:rsidRPr="00B55E3E">
        <w:t xml:space="preserve">maxEUTRA-Carrier                        </w:t>
      </w:r>
      <w:r w:rsidRPr="00B55E3E">
        <w:rPr>
          <w:color w:val="993366"/>
        </w:rPr>
        <w:t>INTEGER</w:t>
      </w:r>
      <w:r w:rsidRPr="00B55E3E">
        <w:t xml:space="preserve"> ::= 8       </w:t>
      </w:r>
      <w:r w:rsidRPr="00B55E3E">
        <w:rPr>
          <w:color w:val="808080"/>
        </w:rPr>
        <w:t>-- Maximum number of E-UTRA carriers in SIB list</w:t>
      </w:r>
    </w:p>
    <w:p w14:paraId="2114FB0B" w14:textId="324A60C7" w:rsidR="00394471" w:rsidRPr="00B55E3E" w:rsidRDefault="00394471" w:rsidP="00B55E3E">
      <w:pPr>
        <w:pStyle w:val="PL"/>
        <w:rPr>
          <w:color w:val="808080"/>
        </w:rPr>
      </w:pPr>
      <w:r w:rsidRPr="00B55E3E">
        <w:t xml:space="preserve">maxPLMNIdentities                       </w:t>
      </w:r>
      <w:r w:rsidRPr="00B55E3E">
        <w:rPr>
          <w:color w:val="993366"/>
        </w:rPr>
        <w:t>INTEGER</w:t>
      </w:r>
      <w:r w:rsidRPr="00B55E3E">
        <w:t xml:space="preserve"> ::= 8       </w:t>
      </w:r>
      <w:r w:rsidRPr="00B55E3E">
        <w:rPr>
          <w:color w:val="808080"/>
        </w:rPr>
        <w:t>-- Maximum number of PLMN identit</w:t>
      </w:r>
      <w:r w:rsidR="00B05906" w:rsidRPr="00B55E3E">
        <w:rPr>
          <w:color w:val="808080"/>
        </w:rPr>
        <w:t>i</w:t>
      </w:r>
      <w:r w:rsidRPr="00B55E3E">
        <w:rPr>
          <w:color w:val="808080"/>
        </w:rPr>
        <w:t>es in RAN area configurations</w:t>
      </w:r>
    </w:p>
    <w:p w14:paraId="3CEFA3D2" w14:textId="77777777" w:rsidR="00394471" w:rsidRPr="00B55E3E" w:rsidRDefault="00394471" w:rsidP="00B55E3E">
      <w:pPr>
        <w:pStyle w:val="PL"/>
        <w:rPr>
          <w:color w:val="808080"/>
        </w:rPr>
      </w:pPr>
      <w:r w:rsidRPr="00B55E3E">
        <w:t xml:space="preserve">maxDownlinkFeatureSets                  </w:t>
      </w:r>
      <w:r w:rsidRPr="00B55E3E">
        <w:rPr>
          <w:color w:val="993366"/>
        </w:rPr>
        <w:t>INTEGER</w:t>
      </w:r>
      <w:r w:rsidRPr="00B55E3E">
        <w:t xml:space="preserve"> ::= 1024    </w:t>
      </w:r>
      <w:r w:rsidRPr="00B55E3E">
        <w:rPr>
          <w:color w:val="808080"/>
        </w:rPr>
        <w:t>-- (for NR DL) Total number of FeatureSets (size of the pool)</w:t>
      </w:r>
    </w:p>
    <w:p w14:paraId="506C8C6D" w14:textId="77777777" w:rsidR="00394471" w:rsidRPr="00B55E3E" w:rsidRDefault="00394471" w:rsidP="00B55E3E">
      <w:pPr>
        <w:pStyle w:val="PL"/>
        <w:rPr>
          <w:color w:val="808080"/>
        </w:rPr>
      </w:pPr>
      <w:r w:rsidRPr="00B55E3E">
        <w:t xml:space="preserve">maxUplinkFeatureSets                    </w:t>
      </w:r>
      <w:r w:rsidRPr="00B55E3E">
        <w:rPr>
          <w:color w:val="993366"/>
        </w:rPr>
        <w:t>INTEGER</w:t>
      </w:r>
      <w:r w:rsidRPr="00B55E3E">
        <w:t xml:space="preserve"> ::= 1024    </w:t>
      </w:r>
      <w:r w:rsidRPr="00B55E3E">
        <w:rPr>
          <w:color w:val="808080"/>
        </w:rPr>
        <w:t>-- (for NR UL) Total number of FeatureSets (size of the pool)</w:t>
      </w:r>
    </w:p>
    <w:p w14:paraId="6F5402F8" w14:textId="77777777" w:rsidR="00394471" w:rsidRPr="00B55E3E" w:rsidRDefault="00394471" w:rsidP="00B55E3E">
      <w:pPr>
        <w:pStyle w:val="PL"/>
        <w:rPr>
          <w:color w:val="808080"/>
        </w:rPr>
      </w:pPr>
      <w:r w:rsidRPr="00B55E3E">
        <w:t xml:space="preserve">maxEUTRA-DL-FeatureSets                 </w:t>
      </w:r>
      <w:r w:rsidRPr="00B55E3E">
        <w:rPr>
          <w:color w:val="993366"/>
        </w:rPr>
        <w:t>INTEGER</w:t>
      </w:r>
      <w:r w:rsidRPr="00B55E3E">
        <w:t xml:space="preserve"> ::= 256     </w:t>
      </w:r>
      <w:r w:rsidRPr="00B55E3E">
        <w:rPr>
          <w:color w:val="808080"/>
        </w:rPr>
        <w:t>-- (for E-UTRA) Total number of FeatureSets (size of the pool)</w:t>
      </w:r>
    </w:p>
    <w:p w14:paraId="0502C7FA" w14:textId="77777777" w:rsidR="00394471" w:rsidRPr="00B55E3E" w:rsidRDefault="00394471" w:rsidP="00B55E3E">
      <w:pPr>
        <w:pStyle w:val="PL"/>
        <w:rPr>
          <w:color w:val="808080"/>
        </w:rPr>
      </w:pPr>
      <w:r w:rsidRPr="00B55E3E">
        <w:t xml:space="preserve">maxEUTRA-UL-FeatureSets                 </w:t>
      </w:r>
      <w:r w:rsidRPr="00B55E3E">
        <w:rPr>
          <w:color w:val="993366"/>
        </w:rPr>
        <w:t>INTEGER</w:t>
      </w:r>
      <w:r w:rsidRPr="00B55E3E">
        <w:t xml:space="preserve"> ::= 256     </w:t>
      </w:r>
      <w:r w:rsidRPr="00B55E3E">
        <w:rPr>
          <w:color w:val="808080"/>
        </w:rPr>
        <w:t>-- (for E-UTRA) Total number of FeatureSets (size of the pool)</w:t>
      </w:r>
    </w:p>
    <w:p w14:paraId="56BE7A3E" w14:textId="77777777" w:rsidR="00394471" w:rsidRPr="00B55E3E" w:rsidRDefault="00394471" w:rsidP="00B55E3E">
      <w:pPr>
        <w:pStyle w:val="PL"/>
        <w:rPr>
          <w:color w:val="808080"/>
        </w:rPr>
      </w:pPr>
      <w:r w:rsidRPr="00B55E3E">
        <w:t xml:space="preserve">maxFeatureSetsPerBand                   </w:t>
      </w:r>
      <w:r w:rsidRPr="00B55E3E">
        <w:rPr>
          <w:color w:val="993366"/>
        </w:rPr>
        <w:t>INTEGER</w:t>
      </w:r>
      <w:r w:rsidRPr="00B55E3E">
        <w:t xml:space="preserve"> ::= 128     </w:t>
      </w:r>
      <w:r w:rsidRPr="00B55E3E">
        <w:rPr>
          <w:color w:val="808080"/>
        </w:rPr>
        <w:t>-- (for NR) The number of feature sets associated with one band.</w:t>
      </w:r>
    </w:p>
    <w:p w14:paraId="64646DBE" w14:textId="77777777" w:rsidR="00394471" w:rsidRPr="00B55E3E" w:rsidRDefault="00394471" w:rsidP="00B55E3E">
      <w:pPr>
        <w:pStyle w:val="PL"/>
        <w:rPr>
          <w:color w:val="808080"/>
        </w:rPr>
      </w:pPr>
      <w:r w:rsidRPr="00B55E3E">
        <w:t xml:space="preserve">maxPerCC-FeatureSets                    </w:t>
      </w:r>
      <w:r w:rsidRPr="00B55E3E">
        <w:rPr>
          <w:color w:val="993366"/>
        </w:rPr>
        <w:t>INTEGER</w:t>
      </w:r>
      <w:r w:rsidRPr="00B55E3E">
        <w:t xml:space="preserve"> ::= 1024    </w:t>
      </w:r>
      <w:r w:rsidRPr="00B55E3E">
        <w:rPr>
          <w:color w:val="808080"/>
        </w:rPr>
        <w:t>-- (for NR) Total number of CC-specific FeatureSets (size of the pool)</w:t>
      </w:r>
    </w:p>
    <w:p w14:paraId="7BD30E53" w14:textId="77777777" w:rsidR="00394471" w:rsidRPr="00B55E3E" w:rsidRDefault="00394471" w:rsidP="00B55E3E">
      <w:pPr>
        <w:pStyle w:val="PL"/>
        <w:rPr>
          <w:color w:val="808080"/>
        </w:rPr>
      </w:pPr>
      <w:r w:rsidRPr="00B55E3E">
        <w:t xml:space="preserve">maxFeatureSetCombinations               </w:t>
      </w:r>
      <w:r w:rsidRPr="00B55E3E">
        <w:rPr>
          <w:color w:val="993366"/>
        </w:rPr>
        <w:t>INTEGER</w:t>
      </w:r>
      <w:r w:rsidRPr="00B55E3E">
        <w:t xml:space="preserve"> ::= 1024    </w:t>
      </w:r>
      <w:r w:rsidRPr="00B55E3E">
        <w:rPr>
          <w:color w:val="808080"/>
        </w:rPr>
        <w:t>-- (for MR-DC/NR)Total number of Feature set combinations (size of the pool)</w:t>
      </w:r>
    </w:p>
    <w:p w14:paraId="6AD99377" w14:textId="77777777" w:rsidR="00394471" w:rsidRPr="00B55E3E" w:rsidRDefault="00394471" w:rsidP="00B55E3E">
      <w:pPr>
        <w:pStyle w:val="PL"/>
      </w:pPr>
      <w:r w:rsidRPr="00B55E3E">
        <w:t xml:space="preserve">maxInterRAT-RSTD-Freq                   </w:t>
      </w:r>
      <w:r w:rsidRPr="00B55E3E">
        <w:rPr>
          <w:color w:val="993366"/>
        </w:rPr>
        <w:t>INTEGER</w:t>
      </w:r>
      <w:r w:rsidRPr="00B55E3E">
        <w:t xml:space="preserve"> ::= 3</w:t>
      </w:r>
    </w:p>
    <w:p w14:paraId="4C92A5EC" w14:textId="77777777" w:rsidR="005F220E" w:rsidRPr="00B55E3E" w:rsidRDefault="005F220E" w:rsidP="00B55E3E">
      <w:pPr>
        <w:pStyle w:val="PL"/>
        <w:rPr>
          <w:color w:val="808080"/>
        </w:rPr>
      </w:pPr>
      <w:r w:rsidRPr="00B55E3E">
        <w:t xml:space="preserve">maxGIN-r17                              </w:t>
      </w:r>
      <w:r w:rsidRPr="00B55E3E">
        <w:rPr>
          <w:color w:val="993366"/>
        </w:rPr>
        <w:t>INTEGER</w:t>
      </w:r>
      <w:r w:rsidRPr="00B55E3E">
        <w:t xml:space="preserve"> ::= 24      </w:t>
      </w:r>
      <w:r w:rsidRPr="00B55E3E">
        <w:rPr>
          <w:color w:val="808080"/>
        </w:rPr>
        <w:t>-- Maximum number of broadcast GINs</w:t>
      </w:r>
    </w:p>
    <w:p w14:paraId="37FB2C40" w14:textId="77777777" w:rsidR="00394471" w:rsidRPr="00B55E3E" w:rsidRDefault="00394471" w:rsidP="00B55E3E">
      <w:pPr>
        <w:pStyle w:val="PL"/>
        <w:rPr>
          <w:color w:val="808080"/>
        </w:rPr>
      </w:pPr>
      <w:r w:rsidRPr="00B55E3E">
        <w:t xml:space="preserve">maxHRNN-Len-r16                         </w:t>
      </w:r>
      <w:r w:rsidRPr="00B55E3E">
        <w:rPr>
          <w:color w:val="993366"/>
        </w:rPr>
        <w:t>INTEGER</w:t>
      </w:r>
      <w:r w:rsidRPr="00B55E3E">
        <w:t xml:space="preserve"> ::= 48      </w:t>
      </w:r>
      <w:r w:rsidRPr="00B55E3E">
        <w:rPr>
          <w:color w:val="808080"/>
        </w:rPr>
        <w:t>-- Maximum length of HRNNs</w:t>
      </w:r>
    </w:p>
    <w:p w14:paraId="39DD5C02" w14:textId="77777777" w:rsidR="00394471" w:rsidRPr="00B55E3E" w:rsidRDefault="00394471" w:rsidP="00B55E3E">
      <w:pPr>
        <w:pStyle w:val="PL"/>
        <w:rPr>
          <w:color w:val="808080"/>
        </w:rPr>
      </w:pPr>
      <w:r w:rsidRPr="00B55E3E">
        <w:t xml:space="preserve">maxNPN-r16                              </w:t>
      </w:r>
      <w:r w:rsidRPr="00B55E3E">
        <w:rPr>
          <w:color w:val="993366"/>
        </w:rPr>
        <w:t>INTEGER</w:t>
      </w:r>
      <w:r w:rsidRPr="00B55E3E">
        <w:t xml:space="preserve"> ::= 12      </w:t>
      </w:r>
      <w:r w:rsidRPr="00B55E3E">
        <w:rPr>
          <w:color w:val="808080"/>
        </w:rPr>
        <w:t>-- Maximum number of NPNs broadcast and reported by UE at establishment</w:t>
      </w:r>
    </w:p>
    <w:p w14:paraId="7C1F7A83" w14:textId="77777777" w:rsidR="00394471" w:rsidRPr="00B55E3E" w:rsidRDefault="00394471" w:rsidP="00B55E3E">
      <w:pPr>
        <w:pStyle w:val="PL"/>
        <w:rPr>
          <w:color w:val="808080"/>
        </w:rPr>
      </w:pPr>
      <w:r w:rsidRPr="00B55E3E">
        <w:t xml:space="preserve">maxNrOfMinSchedulingOffsetValues-r16    </w:t>
      </w:r>
      <w:r w:rsidRPr="00B55E3E">
        <w:rPr>
          <w:color w:val="993366"/>
        </w:rPr>
        <w:t>INTEGER</w:t>
      </w:r>
      <w:r w:rsidRPr="00B55E3E">
        <w:t xml:space="preserve"> ::= 2       </w:t>
      </w:r>
      <w:r w:rsidRPr="00B55E3E">
        <w:rPr>
          <w:color w:val="808080"/>
        </w:rPr>
        <w:t>-- Maximum number of min. scheduling offset (K0/K2) configurations</w:t>
      </w:r>
    </w:p>
    <w:p w14:paraId="5EABDFDC" w14:textId="77777777" w:rsidR="00394471" w:rsidRPr="00B55E3E" w:rsidRDefault="00394471" w:rsidP="00B55E3E">
      <w:pPr>
        <w:pStyle w:val="PL"/>
        <w:rPr>
          <w:color w:val="808080"/>
        </w:rPr>
      </w:pPr>
      <w:r w:rsidRPr="00B55E3E">
        <w:t xml:space="preserve">maxK0-SchedulingOffset-r16              </w:t>
      </w:r>
      <w:r w:rsidRPr="00B55E3E">
        <w:rPr>
          <w:color w:val="993366"/>
        </w:rPr>
        <w:t>INTEGER</w:t>
      </w:r>
      <w:r w:rsidRPr="00B55E3E">
        <w:t xml:space="preserve"> ::= 16      </w:t>
      </w:r>
      <w:r w:rsidRPr="00B55E3E">
        <w:rPr>
          <w:color w:val="808080"/>
        </w:rPr>
        <w:t>-- Maximum number of slots configured as min. scheduling offset (K0)</w:t>
      </w:r>
    </w:p>
    <w:p w14:paraId="02B7E6E6" w14:textId="77777777" w:rsidR="00394471" w:rsidRPr="00B55E3E" w:rsidRDefault="00394471" w:rsidP="00B55E3E">
      <w:pPr>
        <w:pStyle w:val="PL"/>
        <w:rPr>
          <w:color w:val="808080"/>
        </w:rPr>
      </w:pPr>
      <w:r w:rsidRPr="00B55E3E">
        <w:t xml:space="preserve">maxK2-SchedulingOffset-r16              </w:t>
      </w:r>
      <w:r w:rsidRPr="00B55E3E">
        <w:rPr>
          <w:color w:val="993366"/>
        </w:rPr>
        <w:t>INTEGER</w:t>
      </w:r>
      <w:r w:rsidRPr="00B55E3E">
        <w:t xml:space="preserve"> ::= 16      </w:t>
      </w:r>
      <w:r w:rsidRPr="00B55E3E">
        <w:rPr>
          <w:color w:val="808080"/>
        </w:rPr>
        <w:t>-- Maximum number of slots configured as min. scheduling offset (K2)</w:t>
      </w:r>
    </w:p>
    <w:p w14:paraId="4657C78C" w14:textId="77777777" w:rsidR="00727F8C" w:rsidRPr="00B55E3E" w:rsidRDefault="00727F8C" w:rsidP="00B55E3E">
      <w:pPr>
        <w:pStyle w:val="PL"/>
        <w:rPr>
          <w:color w:val="808080"/>
        </w:rPr>
      </w:pPr>
      <w:r w:rsidRPr="00B55E3E">
        <w:t xml:space="preserve">maxK0-SchedulingOffset-r17              </w:t>
      </w:r>
      <w:r w:rsidRPr="00B55E3E">
        <w:rPr>
          <w:color w:val="993366"/>
        </w:rPr>
        <w:t>INTEGER</w:t>
      </w:r>
      <w:r w:rsidRPr="00B55E3E">
        <w:t xml:space="preserve"> ::= 64      </w:t>
      </w:r>
      <w:r w:rsidRPr="00B55E3E">
        <w:rPr>
          <w:color w:val="808080"/>
        </w:rPr>
        <w:t>-- Maximum number of slots configured as min. scheduling offset (K0)</w:t>
      </w:r>
    </w:p>
    <w:p w14:paraId="6F916482" w14:textId="77777777" w:rsidR="00727F8C" w:rsidRPr="00B55E3E" w:rsidRDefault="00727F8C" w:rsidP="00B55E3E">
      <w:pPr>
        <w:pStyle w:val="PL"/>
        <w:rPr>
          <w:color w:val="808080"/>
        </w:rPr>
      </w:pPr>
      <w:r w:rsidRPr="00B55E3E">
        <w:t xml:space="preserve">maxK2-SchedulingOffset-r17              </w:t>
      </w:r>
      <w:r w:rsidRPr="00B55E3E">
        <w:rPr>
          <w:color w:val="993366"/>
        </w:rPr>
        <w:t>INTEGER</w:t>
      </w:r>
      <w:r w:rsidRPr="00B55E3E">
        <w:t xml:space="preserve"> ::= 64      </w:t>
      </w:r>
      <w:r w:rsidRPr="00B55E3E">
        <w:rPr>
          <w:color w:val="808080"/>
        </w:rPr>
        <w:t>-- Maximum number of slots configured as min. scheduling offset (K2)</w:t>
      </w:r>
    </w:p>
    <w:p w14:paraId="6421AF37" w14:textId="769FE7ED" w:rsidR="00394471" w:rsidRPr="00B55E3E" w:rsidRDefault="00394471" w:rsidP="00B55E3E">
      <w:pPr>
        <w:pStyle w:val="PL"/>
        <w:rPr>
          <w:color w:val="808080"/>
        </w:rPr>
      </w:pPr>
      <w:r w:rsidRPr="00B55E3E">
        <w:t xml:space="preserve">maxDCI-2-6-Size-r16                     </w:t>
      </w:r>
      <w:r w:rsidRPr="00B55E3E">
        <w:rPr>
          <w:color w:val="993366"/>
        </w:rPr>
        <w:t>INTEGER</w:t>
      </w:r>
      <w:r w:rsidRPr="00B55E3E">
        <w:t xml:space="preserve"> ::= 140     </w:t>
      </w:r>
      <w:r w:rsidRPr="00B55E3E">
        <w:rPr>
          <w:color w:val="808080"/>
        </w:rPr>
        <w:t>-- Maximum size of DCI format 2-6</w:t>
      </w:r>
    </w:p>
    <w:p w14:paraId="369DBA09" w14:textId="77777777" w:rsidR="00A73A2D" w:rsidRPr="00B55E3E" w:rsidRDefault="00A73A2D" w:rsidP="00B55E3E">
      <w:pPr>
        <w:pStyle w:val="PL"/>
        <w:rPr>
          <w:color w:val="808080"/>
        </w:rPr>
      </w:pPr>
      <w:r w:rsidRPr="00B55E3E">
        <w:t xml:space="preserve">maxDCI-2-7-Size-r17                     </w:t>
      </w:r>
      <w:r w:rsidRPr="00B55E3E">
        <w:rPr>
          <w:color w:val="993366"/>
        </w:rPr>
        <w:t>INTEGER</w:t>
      </w:r>
      <w:r w:rsidRPr="00B55E3E">
        <w:t xml:space="preserve"> ::= 43      </w:t>
      </w:r>
      <w:r w:rsidRPr="00B55E3E">
        <w:rPr>
          <w:color w:val="808080"/>
        </w:rPr>
        <w:t>-- Maximum size of DCI format 2-7</w:t>
      </w:r>
    </w:p>
    <w:p w14:paraId="7B4BAA85" w14:textId="77777777" w:rsidR="00394471" w:rsidRPr="00B55E3E" w:rsidRDefault="00394471" w:rsidP="00B55E3E">
      <w:pPr>
        <w:pStyle w:val="PL"/>
        <w:rPr>
          <w:color w:val="808080"/>
        </w:rPr>
      </w:pPr>
      <w:r w:rsidRPr="00B55E3E">
        <w:t xml:space="preserve">maxDCI-2-6-Size-1-r16                   </w:t>
      </w:r>
      <w:r w:rsidRPr="00B55E3E">
        <w:rPr>
          <w:color w:val="993366"/>
        </w:rPr>
        <w:t>INTEGER</w:t>
      </w:r>
      <w:r w:rsidRPr="00B55E3E">
        <w:t xml:space="preserve"> ::= 139     </w:t>
      </w:r>
      <w:r w:rsidRPr="00B55E3E">
        <w:rPr>
          <w:color w:val="808080"/>
        </w:rPr>
        <w:t>-- Maximum DCI format 2-6 size minus 1</w:t>
      </w:r>
    </w:p>
    <w:p w14:paraId="20D9A37C" w14:textId="77777777" w:rsidR="00394471" w:rsidRPr="00B55E3E" w:rsidRDefault="00394471" w:rsidP="00B55E3E">
      <w:pPr>
        <w:pStyle w:val="PL"/>
        <w:rPr>
          <w:color w:val="808080"/>
        </w:rPr>
      </w:pPr>
      <w:r w:rsidRPr="00B55E3E">
        <w:t xml:space="preserve">maxNrofUL-Allocations-r16               </w:t>
      </w:r>
      <w:r w:rsidRPr="00B55E3E">
        <w:rPr>
          <w:color w:val="993366"/>
        </w:rPr>
        <w:t>INTEGER</w:t>
      </w:r>
      <w:r w:rsidRPr="00B55E3E">
        <w:t xml:space="preserve"> ::= 64      </w:t>
      </w:r>
      <w:r w:rsidRPr="00B55E3E">
        <w:rPr>
          <w:color w:val="808080"/>
        </w:rPr>
        <w:t>-- Maximum number of PUSCH time domain resource allocations</w:t>
      </w:r>
    </w:p>
    <w:p w14:paraId="58618691" w14:textId="77777777" w:rsidR="00394471" w:rsidRPr="00B55E3E" w:rsidRDefault="00394471" w:rsidP="00B55E3E">
      <w:pPr>
        <w:pStyle w:val="PL"/>
        <w:rPr>
          <w:color w:val="808080"/>
        </w:rPr>
      </w:pPr>
      <w:r w:rsidRPr="00B55E3E">
        <w:t xml:space="preserve">maxNrofP0-PUSCH-Set-r16                 </w:t>
      </w:r>
      <w:r w:rsidRPr="00B55E3E">
        <w:rPr>
          <w:color w:val="993366"/>
        </w:rPr>
        <w:t>INTEGER</w:t>
      </w:r>
      <w:r w:rsidRPr="00B55E3E">
        <w:t xml:space="preserve"> ::= 2       </w:t>
      </w:r>
      <w:r w:rsidRPr="00B55E3E">
        <w:rPr>
          <w:color w:val="808080"/>
        </w:rPr>
        <w:t>-- Maximum number of P0 PUSCH set(s)</w:t>
      </w:r>
    </w:p>
    <w:p w14:paraId="30743D32" w14:textId="77777777" w:rsidR="00394471" w:rsidRPr="00B55E3E" w:rsidRDefault="00394471" w:rsidP="00B55E3E">
      <w:pPr>
        <w:pStyle w:val="PL"/>
        <w:rPr>
          <w:color w:val="808080"/>
        </w:rPr>
      </w:pPr>
      <w:r w:rsidRPr="00B55E3E">
        <w:t xml:space="preserve">maxOnDemandSIB-r16                      </w:t>
      </w:r>
      <w:r w:rsidRPr="00B55E3E">
        <w:rPr>
          <w:color w:val="993366"/>
        </w:rPr>
        <w:t>INTEGER</w:t>
      </w:r>
      <w:r w:rsidRPr="00B55E3E">
        <w:t xml:space="preserve"> ::= 8       </w:t>
      </w:r>
      <w:r w:rsidRPr="00B55E3E">
        <w:rPr>
          <w:color w:val="808080"/>
        </w:rPr>
        <w:t>-- Maximum number of SIB(s) that can be requested on-demand</w:t>
      </w:r>
    </w:p>
    <w:p w14:paraId="765C7CCE" w14:textId="77777777" w:rsidR="00394471" w:rsidRPr="00B55E3E" w:rsidRDefault="00394471" w:rsidP="00B55E3E">
      <w:pPr>
        <w:pStyle w:val="PL"/>
        <w:rPr>
          <w:color w:val="808080"/>
        </w:rPr>
      </w:pPr>
      <w:r w:rsidRPr="00B55E3E">
        <w:t xml:space="preserve">maxOnDemandPosSIB-r16                   </w:t>
      </w:r>
      <w:r w:rsidRPr="00B55E3E">
        <w:rPr>
          <w:color w:val="993366"/>
        </w:rPr>
        <w:t>INTEGER</w:t>
      </w:r>
      <w:r w:rsidRPr="00B55E3E">
        <w:t xml:space="preserve"> ::= 32      </w:t>
      </w:r>
      <w:r w:rsidRPr="00B55E3E">
        <w:rPr>
          <w:color w:val="808080"/>
        </w:rPr>
        <w:t>-- Maximum number of posSIB(s) that can be requested on-demand</w:t>
      </w:r>
    </w:p>
    <w:p w14:paraId="552CDC47" w14:textId="77777777" w:rsidR="00394471" w:rsidRPr="00B55E3E" w:rsidRDefault="00394471" w:rsidP="00B55E3E">
      <w:pPr>
        <w:pStyle w:val="PL"/>
        <w:rPr>
          <w:color w:val="808080"/>
        </w:rPr>
      </w:pPr>
      <w:r w:rsidRPr="00B55E3E">
        <w:t xml:space="preserve">maxCI-DCI-PayloadSize-r16               </w:t>
      </w:r>
      <w:r w:rsidRPr="00B55E3E">
        <w:rPr>
          <w:color w:val="993366"/>
        </w:rPr>
        <w:t>INTEGER</w:t>
      </w:r>
      <w:r w:rsidRPr="00B55E3E">
        <w:t xml:space="preserve"> ::= 126     </w:t>
      </w:r>
      <w:r w:rsidRPr="00B55E3E">
        <w:rPr>
          <w:color w:val="808080"/>
        </w:rPr>
        <w:t>-- Maximum number of the DCI size for CI</w:t>
      </w:r>
    </w:p>
    <w:p w14:paraId="350B69EF" w14:textId="71A9DF53" w:rsidR="00394471" w:rsidRPr="00B55E3E" w:rsidRDefault="00394471" w:rsidP="00B55E3E">
      <w:pPr>
        <w:pStyle w:val="PL"/>
        <w:rPr>
          <w:color w:val="808080"/>
        </w:rPr>
      </w:pPr>
      <w:r w:rsidRPr="00B55E3E">
        <w:lastRenderedPageBreak/>
        <w:t>maxCI-DCI-PayloadSize-</w:t>
      </w:r>
      <w:r w:rsidR="00A371DB" w:rsidRPr="00B55E3E">
        <w:t>1-r16</w:t>
      </w:r>
      <w:r w:rsidRPr="00B55E3E">
        <w:t xml:space="preserve">             </w:t>
      </w:r>
      <w:r w:rsidRPr="00B55E3E">
        <w:rPr>
          <w:color w:val="993366"/>
        </w:rPr>
        <w:t>INTEGER</w:t>
      </w:r>
      <w:r w:rsidRPr="00B55E3E">
        <w:t xml:space="preserve"> ::= 125     </w:t>
      </w:r>
      <w:r w:rsidRPr="00B55E3E">
        <w:rPr>
          <w:color w:val="808080"/>
        </w:rPr>
        <w:t>-- Maximum number of the DCI size for CI minus 1</w:t>
      </w:r>
    </w:p>
    <w:p w14:paraId="36911109" w14:textId="4061E223" w:rsidR="00E81DFA" w:rsidRPr="00B55E3E" w:rsidRDefault="00E81DFA" w:rsidP="00B55E3E">
      <w:pPr>
        <w:pStyle w:val="PL"/>
        <w:rPr>
          <w:color w:val="808080"/>
        </w:rPr>
      </w:pPr>
      <w:r w:rsidRPr="00B55E3E">
        <w:t xml:space="preserve">maxUu-RelayRLC-ChannelID-r17           </w:t>
      </w:r>
      <w:r w:rsidR="00FA35A8" w:rsidRPr="00B55E3E">
        <w:t xml:space="preserve"> </w:t>
      </w:r>
      <w:r w:rsidRPr="00B55E3E">
        <w:rPr>
          <w:color w:val="993366"/>
        </w:rPr>
        <w:t>INTEGER</w:t>
      </w:r>
      <w:r w:rsidRPr="00B55E3E">
        <w:t xml:space="preserve"> ::= 32      </w:t>
      </w:r>
      <w:r w:rsidRPr="00B55E3E">
        <w:rPr>
          <w:color w:val="808080"/>
        </w:rPr>
        <w:t>-- Maximum value of Uu Relay RLC channel ID</w:t>
      </w:r>
    </w:p>
    <w:p w14:paraId="11EBBD02" w14:textId="288CA48A" w:rsidR="00394471" w:rsidRPr="00B55E3E" w:rsidRDefault="00394471" w:rsidP="00B55E3E">
      <w:pPr>
        <w:pStyle w:val="PL"/>
        <w:rPr>
          <w:color w:val="808080"/>
        </w:rPr>
      </w:pPr>
      <w:r w:rsidRPr="00B55E3E">
        <w:t xml:space="preserve">maxWLAN-Id-Report-r16                   </w:t>
      </w:r>
      <w:r w:rsidRPr="00B55E3E">
        <w:rPr>
          <w:color w:val="993366"/>
        </w:rPr>
        <w:t>INTEGER</w:t>
      </w:r>
      <w:r w:rsidRPr="00B55E3E">
        <w:t xml:space="preserve"> ::= 32      </w:t>
      </w:r>
      <w:r w:rsidRPr="00B55E3E">
        <w:rPr>
          <w:color w:val="808080"/>
        </w:rPr>
        <w:t>-- Maximum number of WLAN IDs to report</w:t>
      </w:r>
    </w:p>
    <w:p w14:paraId="1BBEBEA2" w14:textId="77777777" w:rsidR="00394471" w:rsidRPr="00B55E3E" w:rsidRDefault="00394471" w:rsidP="00B55E3E">
      <w:pPr>
        <w:pStyle w:val="PL"/>
        <w:rPr>
          <w:color w:val="808080"/>
        </w:rPr>
      </w:pPr>
      <w:r w:rsidRPr="00B55E3E">
        <w:t xml:space="preserve">maxWLAN-Name-r16                        </w:t>
      </w:r>
      <w:r w:rsidRPr="00B55E3E">
        <w:rPr>
          <w:color w:val="993366"/>
        </w:rPr>
        <w:t>INTEGER</w:t>
      </w:r>
      <w:r w:rsidRPr="00B55E3E">
        <w:t xml:space="preserve"> ::= 4       </w:t>
      </w:r>
      <w:r w:rsidRPr="00B55E3E">
        <w:rPr>
          <w:color w:val="808080"/>
        </w:rPr>
        <w:t>-- Maximum number of WLAN name</w:t>
      </w:r>
    </w:p>
    <w:p w14:paraId="7FA41C92" w14:textId="77777777" w:rsidR="00394471" w:rsidRPr="00B55E3E" w:rsidRDefault="00394471" w:rsidP="00B55E3E">
      <w:pPr>
        <w:pStyle w:val="PL"/>
        <w:rPr>
          <w:color w:val="808080"/>
        </w:rPr>
      </w:pPr>
      <w:r w:rsidRPr="00B55E3E">
        <w:rPr>
          <w:rFonts w:eastAsia="DengXian"/>
        </w:rPr>
        <w:t>maxRAReport-r16</w:t>
      </w:r>
      <w:r w:rsidRPr="00B55E3E">
        <w:t xml:space="preserve">                         </w:t>
      </w:r>
      <w:r w:rsidRPr="00B55E3E">
        <w:rPr>
          <w:color w:val="993366"/>
        </w:rPr>
        <w:t>INTEGER</w:t>
      </w:r>
      <w:r w:rsidRPr="00B55E3E">
        <w:t xml:space="preserve"> ::= 8       </w:t>
      </w:r>
      <w:r w:rsidRPr="00B55E3E">
        <w:rPr>
          <w:color w:val="808080"/>
        </w:rPr>
        <w:t>-- Maximum number of RA procedures information to be included in the RA report</w:t>
      </w:r>
    </w:p>
    <w:p w14:paraId="55E9176E" w14:textId="77777777" w:rsidR="00394471" w:rsidRPr="00B55E3E" w:rsidRDefault="00394471" w:rsidP="00B55E3E">
      <w:pPr>
        <w:pStyle w:val="PL"/>
        <w:rPr>
          <w:color w:val="808080"/>
        </w:rPr>
      </w:pPr>
      <w:r w:rsidRPr="00B55E3E">
        <w:t xml:space="preserve">maxTxConfig-r16                         </w:t>
      </w:r>
      <w:r w:rsidRPr="00B55E3E">
        <w:rPr>
          <w:color w:val="993366"/>
        </w:rPr>
        <w:t>INTEGER</w:t>
      </w:r>
      <w:r w:rsidRPr="00B55E3E">
        <w:t xml:space="preserve"> ::= 64      </w:t>
      </w:r>
      <w:r w:rsidRPr="00B55E3E">
        <w:rPr>
          <w:color w:val="808080"/>
        </w:rPr>
        <w:t>-- Maximum number of sidelink transmission parameters configurations</w:t>
      </w:r>
    </w:p>
    <w:p w14:paraId="6A34C3AE" w14:textId="77777777" w:rsidR="00394471" w:rsidRPr="00B55E3E" w:rsidRDefault="00394471" w:rsidP="00B55E3E">
      <w:pPr>
        <w:pStyle w:val="PL"/>
        <w:rPr>
          <w:color w:val="808080"/>
        </w:rPr>
      </w:pPr>
      <w:r w:rsidRPr="00B55E3E">
        <w:t xml:space="preserve">maxTxConfig-1-r16                       </w:t>
      </w:r>
      <w:r w:rsidRPr="00B55E3E">
        <w:rPr>
          <w:color w:val="993366"/>
        </w:rPr>
        <w:t>INTEGER</w:t>
      </w:r>
      <w:r w:rsidRPr="00B55E3E">
        <w:t xml:space="preserve"> ::= 63      </w:t>
      </w:r>
      <w:r w:rsidRPr="00B55E3E">
        <w:rPr>
          <w:color w:val="808080"/>
        </w:rPr>
        <w:t>-- Maximum number of sidelink transmission parameters configurations minus 1</w:t>
      </w:r>
    </w:p>
    <w:p w14:paraId="0543D98F" w14:textId="77777777" w:rsidR="00394471" w:rsidRPr="00B55E3E" w:rsidRDefault="00394471" w:rsidP="00B55E3E">
      <w:pPr>
        <w:pStyle w:val="PL"/>
        <w:rPr>
          <w:color w:val="808080"/>
        </w:rPr>
      </w:pPr>
      <w:r w:rsidRPr="00B55E3E">
        <w:t xml:space="preserve">maxPSSCH-TxConfig-r16                   </w:t>
      </w:r>
      <w:r w:rsidRPr="00B55E3E">
        <w:rPr>
          <w:color w:val="993366"/>
        </w:rPr>
        <w:t>INTEGER</w:t>
      </w:r>
      <w:r w:rsidRPr="00B55E3E">
        <w:t xml:space="preserve"> ::= 16      </w:t>
      </w:r>
      <w:r w:rsidRPr="00B55E3E">
        <w:rPr>
          <w:color w:val="808080"/>
        </w:rPr>
        <w:t>-- Maximum number of PSSCH TX configurations</w:t>
      </w:r>
    </w:p>
    <w:p w14:paraId="16FDF348" w14:textId="77777777" w:rsidR="00394471" w:rsidRPr="00B55E3E" w:rsidRDefault="00394471" w:rsidP="00B55E3E">
      <w:pPr>
        <w:pStyle w:val="PL"/>
        <w:rPr>
          <w:color w:val="808080"/>
        </w:rPr>
      </w:pPr>
      <w:r w:rsidRPr="00B55E3E">
        <w:t xml:space="preserve">maxNrofCLI-RSSI-Resources-r16           </w:t>
      </w:r>
      <w:r w:rsidRPr="00B55E3E">
        <w:rPr>
          <w:color w:val="993366"/>
        </w:rPr>
        <w:t>INTEGER</w:t>
      </w:r>
      <w:r w:rsidRPr="00B55E3E">
        <w:t xml:space="preserve"> ::= 64      </w:t>
      </w:r>
      <w:r w:rsidRPr="00B55E3E">
        <w:rPr>
          <w:color w:val="808080"/>
        </w:rPr>
        <w:t>-- Maximum number of CLI-RSSI resources for UE</w:t>
      </w:r>
    </w:p>
    <w:p w14:paraId="276ACAB4" w14:textId="1CE973E2" w:rsidR="00394471" w:rsidRPr="00B55E3E" w:rsidRDefault="00394471" w:rsidP="00B55E3E">
      <w:pPr>
        <w:pStyle w:val="PL"/>
        <w:rPr>
          <w:color w:val="808080"/>
        </w:rPr>
      </w:pPr>
      <w:r w:rsidRPr="00B55E3E">
        <w:t>maxNrofCLI-RSSI-Resources-</w:t>
      </w:r>
      <w:r w:rsidR="00A371DB" w:rsidRPr="00B55E3E">
        <w:t>1-r16</w:t>
      </w:r>
      <w:r w:rsidRPr="00B55E3E">
        <w:t xml:space="preserve">         </w:t>
      </w:r>
      <w:r w:rsidRPr="00B55E3E">
        <w:rPr>
          <w:color w:val="993366"/>
        </w:rPr>
        <w:t>INTEGER</w:t>
      </w:r>
      <w:r w:rsidRPr="00B55E3E">
        <w:t xml:space="preserve"> ::= 63      </w:t>
      </w:r>
      <w:r w:rsidRPr="00B55E3E">
        <w:rPr>
          <w:color w:val="808080"/>
        </w:rPr>
        <w:t>-- Maximum number of CLI-RSSI resources for UE minus 1</w:t>
      </w:r>
    </w:p>
    <w:p w14:paraId="46EF220C" w14:textId="430F5AFA" w:rsidR="00394471" w:rsidRPr="00B55E3E" w:rsidRDefault="00394471" w:rsidP="00B55E3E">
      <w:pPr>
        <w:pStyle w:val="PL"/>
        <w:rPr>
          <w:color w:val="808080"/>
        </w:rPr>
      </w:pPr>
      <w:r w:rsidRPr="00B55E3E">
        <w:t xml:space="preserve">maxNrofCLI-SRS-Resources-r16            </w:t>
      </w:r>
      <w:r w:rsidRPr="00B55E3E">
        <w:rPr>
          <w:color w:val="993366"/>
        </w:rPr>
        <w:t>INTEGER</w:t>
      </w:r>
      <w:r w:rsidRPr="00B55E3E">
        <w:t xml:space="preserve"> ::= 32      </w:t>
      </w:r>
      <w:r w:rsidRPr="00B55E3E">
        <w:rPr>
          <w:color w:val="808080"/>
        </w:rPr>
        <w:t>-- Maximum number of SRS resources for CLI measurement for UE</w:t>
      </w:r>
    </w:p>
    <w:p w14:paraId="5EFA0B36" w14:textId="77777777" w:rsidR="00394471" w:rsidRPr="00B55E3E" w:rsidRDefault="00394471" w:rsidP="00B55E3E">
      <w:pPr>
        <w:pStyle w:val="PL"/>
      </w:pPr>
      <w:r w:rsidRPr="00B55E3E">
        <w:t xml:space="preserve">maxCLI-Report-r16                       </w:t>
      </w:r>
      <w:r w:rsidRPr="00B55E3E">
        <w:rPr>
          <w:color w:val="993366"/>
        </w:rPr>
        <w:t>INTEGER</w:t>
      </w:r>
      <w:r w:rsidRPr="00B55E3E">
        <w:t xml:space="preserve"> ::= 8</w:t>
      </w:r>
    </w:p>
    <w:p w14:paraId="4815D1EC" w14:textId="77777777" w:rsidR="000103E4" w:rsidRPr="00B55E3E" w:rsidRDefault="000103E4" w:rsidP="00B55E3E">
      <w:pPr>
        <w:pStyle w:val="PL"/>
        <w:rPr>
          <w:color w:val="808080"/>
        </w:rPr>
      </w:pPr>
      <w:r w:rsidRPr="00B55E3E">
        <w:t xml:space="preserve">maxNrofCC-Group-r17                     </w:t>
      </w:r>
      <w:r w:rsidRPr="00B55E3E">
        <w:rPr>
          <w:color w:val="993366"/>
        </w:rPr>
        <w:t>INTEGER</w:t>
      </w:r>
      <w:r w:rsidRPr="00B55E3E">
        <w:t xml:space="preserve"> ::= 16      </w:t>
      </w:r>
      <w:r w:rsidRPr="00B55E3E">
        <w:rPr>
          <w:color w:val="808080"/>
        </w:rPr>
        <w:t>-- Maximum number of CC groups for DC location report</w:t>
      </w:r>
    </w:p>
    <w:p w14:paraId="398D0330" w14:textId="7FAA6C9D" w:rsidR="00394471" w:rsidRPr="00B55E3E" w:rsidRDefault="00394471" w:rsidP="00B55E3E">
      <w:pPr>
        <w:pStyle w:val="PL"/>
        <w:rPr>
          <w:color w:val="808080"/>
        </w:rPr>
      </w:pPr>
      <w:r w:rsidRPr="00B55E3E">
        <w:t xml:space="preserve">maxNrofConfiguredGrantConfig-r16        </w:t>
      </w:r>
      <w:r w:rsidRPr="00B55E3E">
        <w:rPr>
          <w:color w:val="993366"/>
        </w:rPr>
        <w:t>INTEGER</w:t>
      </w:r>
      <w:r w:rsidRPr="00B55E3E">
        <w:t xml:space="preserve"> ::= 12      </w:t>
      </w:r>
      <w:r w:rsidRPr="00B55E3E">
        <w:rPr>
          <w:color w:val="808080"/>
        </w:rPr>
        <w:t>-- Maximum number of configured grant configurations per BWP</w:t>
      </w:r>
    </w:p>
    <w:p w14:paraId="71C029D7" w14:textId="3F21F34D" w:rsidR="00394471" w:rsidRPr="00B55E3E" w:rsidRDefault="00394471" w:rsidP="00B55E3E">
      <w:pPr>
        <w:pStyle w:val="PL"/>
        <w:rPr>
          <w:color w:val="808080"/>
        </w:rPr>
      </w:pPr>
      <w:r w:rsidRPr="00B55E3E">
        <w:t>maxNrofConfiguredGrantConfig-</w:t>
      </w:r>
      <w:r w:rsidR="00A371DB" w:rsidRPr="00B55E3E">
        <w:t>1-r16</w:t>
      </w:r>
      <w:r w:rsidRPr="00B55E3E">
        <w:t xml:space="preserve">      </w:t>
      </w:r>
      <w:r w:rsidRPr="00B55E3E">
        <w:rPr>
          <w:color w:val="993366"/>
        </w:rPr>
        <w:t>INTEGER</w:t>
      </w:r>
      <w:r w:rsidRPr="00B55E3E">
        <w:t xml:space="preserve"> ::= 11      </w:t>
      </w:r>
      <w:r w:rsidRPr="00B55E3E">
        <w:rPr>
          <w:color w:val="808080"/>
        </w:rPr>
        <w:t>-- Maximum number of configured grant configurations per BWP minus 1</w:t>
      </w:r>
    </w:p>
    <w:p w14:paraId="74122266" w14:textId="77777777" w:rsidR="00394471" w:rsidRPr="00B55E3E" w:rsidRDefault="00394471" w:rsidP="00B55E3E">
      <w:pPr>
        <w:pStyle w:val="PL"/>
        <w:rPr>
          <w:color w:val="808080"/>
        </w:rPr>
      </w:pPr>
      <w:r w:rsidRPr="00B55E3E">
        <w:t xml:space="preserve">maxNrofCG-Type2DeactivationState        </w:t>
      </w:r>
      <w:r w:rsidRPr="00B55E3E">
        <w:rPr>
          <w:color w:val="993366"/>
        </w:rPr>
        <w:t>INTEGER</w:t>
      </w:r>
      <w:r w:rsidRPr="00B55E3E">
        <w:t xml:space="preserve"> ::= 16      </w:t>
      </w:r>
      <w:r w:rsidRPr="00B55E3E">
        <w:rPr>
          <w:color w:val="808080"/>
        </w:rPr>
        <w:t>-- Maximum number of deactivation state for type 2 configured grants per BWP</w:t>
      </w:r>
    </w:p>
    <w:p w14:paraId="0B58E36A" w14:textId="53CB633C" w:rsidR="00394471" w:rsidRPr="00B55E3E" w:rsidRDefault="00394471" w:rsidP="00B55E3E">
      <w:pPr>
        <w:pStyle w:val="PL"/>
        <w:rPr>
          <w:color w:val="808080"/>
        </w:rPr>
      </w:pPr>
      <w:r w:rsidRPr="00B55E3E">
        <w:t>maxNrofConfiguredGrantConfigMAC-</w:t>
      </w:r>
      <w:r w:rsidR="00A371DB" w:rsidRPr="00B55E3E">
        <w:t>1-r16</w:t>
      </w:r>
      <w:r w:rsidRPr="00B55E3E">
        <w:t xml:space="preserve">   </w:t>
      </w:r>
      <w:r w:rsidRPr="00B55E3E">
        <w:rPr>
          <w:color w:val="993366"/>
        </w:rPr>
        <w:t>INTEGER</w:t>
      </w:r>
      <w:r w:rsidRPr="00B55E3E">
        <w:t xml:space="preserve"> ::= 31      </w:t>
      </w:r>
      <w:r w:rsidRPr="00B55E3E">
        <w:rPr>
          <w:color w:val="808080"/>
        </w:rPr>
        <w:t>-- Maximum number of configured grant configurations per MAC entity minus 1</w:t>
      </w:r>
    </w:p>
    <w:p w14:paraId="6C191DC4" w14:textId="77777777" w:rsidR="00394471" w:rsidRPr="00B55E3E" w:rsidRDefault="00394471" w:rsidP="00B55E3E">
      <w:pPr>
        <w:pStyle w:val="PL"/>
        <w:rPr>
          <w:color w:val="808080"/>
        </w:rPr>
      </w:pPr>
      <w:r w:rsidRPr="00B55E3E">
        <w:t xml:space="preserve">maxNrofSPS-Config-r16                   </w:t>
      </w:r>
      <w:r w:rsidRPr="00B55E3E">
        <w:rPr>
          <w:color w:val="993366"/>
        </w:rPr>
        <w:t>INTEGER</w:t>
      </w:r>
      <w:r w:rsidRPr="00B55E3E">
        <w:t xml:space="preserve"> ::= 8       </w:t>
      </w:r>
      <w:r w:rsidRPr="00B55E3E">
        <w:rPr>
          <w:color w:val="808080"/>
        </w:rPr>
        <w:t>-- Maximum number of SPS configurations per BWP</w:t>
      </w:r>
    </w:p>
    <w:p w14:paraId="1A97D441" w14:textId="3CAADB86" w:rsidR="00394471" w:rsidRPr="00B55E3E" w:rsidRDefault="00394471" w:rsidP="00B55E3E">
      <w:pPr>
        <w:pStyle w:val="PL"/>
        <w:rPr>
          <w:color w:val="808080"/>
        </w:rPr>
      </w:pPr>
      <w:r w:rsidRPr="00B55E3E">
        <w:t>maxNrofSPS-Config-</w:t>
      </w:r>
      <w:r w:rsidR="00A371DB" w:rsidRPr="00B55E3E">
        <w:t>1-r16</w:t>
      </w:r>
      <w:r w:rsidRPr="00B55E3E">
        <w:t xml:space="preserve">                 </w:t>
      </w:r>
      <w:r w:rsidRPr="00B55E3E">
        <w:rPr>
          <w:color w:val="993366"/>
        </w:rPr>
        <w:t>INTEGER</w:t>
      </w:r>
      <w:r w:rsidRPr="00B55E3E">
        <w:t xml:space="preserve"> ::= 7       </w:t>
      </w:r>
      <w:r w:rsidRPr="00B55E3E">
        <w:rPr>
          <w:color w:val="808080"/>
        </w:rPr>
        <w:t>-- Maximum number of SPS configurations per BWP minus 1</w:t>
      </w:r>
    </w:p>
    <w:p w14:paraId="4DB67264" w14:textId="77777777" w:rsidR="00394471" w:rsidRPr="00B55E3E" w:rsidRDefault="00394471" w:rsidP="00B55E3E">
      <w:pPr>
        <w:pStyle w:val="PL"/>
        <w:rPr>
          <w:color w:val="808080"/>
        </w:rPr>
      </w:pPr>
      <w:r w:rsidRPr="00B55E3E">
        <w:t xml:space="preserve">maxNrofSPS-DeactivationState            </w:t>
      </w:r>
      <w:r w:rsidRPr="00B55E3E">
        <w:rPr>
          <w:color w:val="993366"/>
        </w:rPr>
        <w:t>INTEGER</w:t>
      </w:r>
      <w:r w:rsidRPr="00B55E3E">
        <w:t xml:space="preserve"> ::= 16      </w:t>
      </w:r>
      <w:r w:rsidRPr="00B55E3E">
        <w:rPr>
          <w:color w:val="808080"/>
        </w:rPr>
        <w:t>-- Maximum number of deactivation state for SPS per BWP</w:t>
      </w:r>
    </w:p>
    <w:p w14:paraId="57A3F056" w14:textId="4FBF1818" w:rsidR="00FA3FBB" w:rsidRPr="00B55E3E" w:rsidRDefault="009B1D75" w:rsidP="00B55E3E">
      <w:pPr>
        <w:pStyle w:val="PL"/>
        <w:rPr>
          <w:color w:val="808080"/>
        </w:rPr>
      </w:pPr>
      <w:r w:rsidRPr="00B55E3E">
        <w:t xml:space="preserve">maxNrofPPW-Config-r17                   </w:t>
      </w:r>
      <w:r w:rsidRPr="00B55E3E">
        <w:rPr>
          <w:color w:val="993366"/>
        </w:rPr>
        <w:t>INTEGER</w:t>
      </w:r>
      <w:r w:rsidRPr="00B55E3E">
        <w:t xml:space="preserve"> ::= </w:t>
      </w:r>
      <w:r w:rsidR="00FA3FBB" w:rsidRPr="00B55E3E">
        <w:t>4</w:t>
      </w:r>
      <w:r w:rsidRPr="00B55E3E">
        <w:t xml:space="preserve">    </w:t>
      </w:r>
      <w:r w:rsidR="00FA3FBB" w:rsidRPr="00B55E3E">
        <w:t xml:space="preserve">   </w:t>
      </w:r>
      <w:r w:rsidRPr="00B55E3E">
        <w:rPr>
          <w:color w:val="808080"/>
        </w:rPr>
        <w:t xml:space="preserve">-- </w:t>
      </w:r>
      <w:r w:rsidR="007D4907" w:rsidRPr="00B55E3E">
        <w:rPr>
          <w:color w:val="808080"/>
        </w:rPr>
        <w:t>Maximum number of Preconfigured PRS processing windows per DL BWP</w:t>
      </w:r>
    </w:p>
    <w:p w14:paraId="3D423903" w14:textId="15BA2B9C" w:rsidR="00FA3FBB" w:rsidRPr="00B55E3E" w:rsidRDefault="00FA3FBB" w:rsidP="00B55E3E">
      <w:pPr>
        <w:pStyle w:val="PL"/>
        <w:rPr>
          <w:color w:val="808080"/>
        </w:rPr>
      </w:pPr>
      <w:r w:rsidRPr="00B55E3E">
        <w:t xml:space="preserve">maxNrofPPW-ID-1-r17                     </w:t>
      </w:r>
      <w:r w:rsidRPr="00B55E3E">
        <w:rPr>
          <w:color w:val="993366"/>
        </w:rPr>
        <w:t>INTEGER</w:t>
      </w:r>
      <w:r w:rsidRPr="00B55E3E">
        <w:t xml:space="preserve"> ::= 15      </w:t>
      </w:r>
      <w:r w:rsidRPr="00B55E3E">
        <w:rPr>
          <w:color w:val="808080"/>
        </w:rPr>
        <w:t>-- Maximum number of Preconfigured PRS processing windows minus 1</w:t>
      </w:r>
    </w:p>
    <w:p w14:paraId="6BF22177" w14:textId="49F28E12" w:rsidR="009B1D75" w:rsidRPr="00B55E3E" w:rsidRDefault="00FA3FBB" w:rsidP="00B55E3E">
      <w:pPr>
        <w:pStyle w:val="PL"/>
        <w:rPr>
          <w:color w:val="808080"/>
        </w:rPr>
      </w:pPr>
      <w:r w:rsidRPr="00B55E3E">
        <w:t>maxNrOfTxTEGReport-r17</w:t>
      </w:r>
      <w:r w:rsidR="009B1D75" w:rsidRPr="00B55E3E">
        <w:t xml:space="preserve">                  </w:t>
      </w:r>
      <w:r w:rsidR="009B1D75" w:rsidRPr="00B55E3E">
        <w:rPr>
          <w:color w:val="993366"/>
        </w:rPr>
        <w:t>INTEGER</w:t>
      </w:r>
      <w:r w:rsidR="009B1D75" w:rsidRPr="00B55E3E">
        <w:t xml:space="preserve"> ::= </w:t>
      </w:r>
      <w:r w:rsidRPr="00B55E3E">
        <w:t>256</w:t>
      </w:r>
      <w:r w:rsidR="009B1D75" w:rsidRPr="00B55E3E">
        <w:t xml:space="preserve">    </w:t>
      </w:r>
      <w:r w:rsidRPr="00B55E3E">
        <w:t xml:space="preserve"> </w:t>
      </w:r>
      <w:r w:rsidR="009B1D75" w:rsidRPr="00B55E3E">
        <w:rPr>
          <w:color w:val="808080"/>
        </w:rPr>
        <w:t xml:space="preserve">-- Maximum number of UE Tx Timing Error Group </w:t>
      </w:r>
      <w:r w:rsidRPr="00B55E3E">
        <w:rPr>
          <w:color w:val="808080"/>
        </w:rPr>
        <w:t>Report</w:t>
      </w:r>
    </w:p>
    <w:p w14:paraId="0CDB04EB" w14:textId="05C5D14E" w:rsidR="00FA3FBB" w:rsidRPr="00B55E3E" w:rsidRDefault="00FA3FBB" w:rsidP="00B55E3E">
      <w:pPr>
        <w:pStyle w:val="PL"/>
        <w:rPr>
          <w:color w:val="808080"/>
        </w:rPr>
      </w:pPr>
      <w:r w:rsidRPr="00B55E3E">
        <w:t xml:space="preserve">maxNrOfTxTEG-ID-1-r17                   </w:t>
      </w:r>
      <w:r w:rsidRPr="00B55E3E">
        <w:rPr>
          <w:color w:val="993366"/>
        </w:rPr>
        <w:t>INTEGER</w:t>
      </w:r>
      <w:r w:rsidRPr="00B55E3E">
        <w:t xml:space="preserve"> ::= 7       </w:t>
      </w:r>
      <w:r w:rsidRPr="00B55E3E">
        <w:rPr>
          <w:color w:val="808080"/>
        </w:rPr>
        <w:t>-- Maximum number of UE Tx Timing Error Group ID minus 1</w:t>
      </w:r>
    </w:p>
    <w:p w14:paraId="6B4F49AE" w14:textId="77777777" w:rsidR="00394471" w:rsidRPr="00B55E3E" w:rsidRDefault="00394471" w:rsidP="00B55E3E">
      <w:pPr>
        <w:pStyle w:val="PL"/>
        <w:rPr>
          <w:color w:val="808080"/>
        </w:rPr>
      </w:pPr>
      <w:r w:rsidRPr="00B55E3E">
        <w:t xml:space="preserve">maxNrofDormancyGroups                   </w:t>
      </w:r>
      <w:r w:rsidRPr="00B55E3E">
        <w:rPr>
          <w:color w:val="993366"/>
        </w:rPr>
        <w:t>INTEGER</w:t>
      </w:r>
      <w:r w:rsidRPr="00B55E3E">
        <w:t xml:space="preserve"> ::= 5       </w:t>
      </w:r>
      <w:r w:rsidRPr="00B55E3E">
        <w:rPr>
          <w:color w:val="808080"/>
        </w:rPr>
        <w:t>--</w:t>
      </w:r>
    </w:p>
    <w:p w14:paraId="32FF1101" w14:textId="602EFD1F" w:rsidR="00A73A2D" w:rsidRPr="00B55E3E" w:rsidRDefault="00A73A2D" w:rsidP="00B55E3E">
      <w:pPr>
        <w:pStyle w:val="PL"/>
        <w:rPr>
          <w:color w:val="808080"/>
        </w:rPr>
      </w:pPr>
      <w:r w:rsidRPr="00B55E3E">
        <w:rPr>
          <w:rFonts w:eastAsia="DengXian"/>
        </w:rPr>
        <w:t>maxNrofPagingSubgroups-r17</w:t>
      </w:r>
      <w:r w:rsidRPr="00B55E3E">
        <w:t xml:space="preserve">              </w:t>
      </w:r>
      <w:r w:rsidRPr="00B55E3E">
        <w:rPr>
          <w:color w:val="993366"/>
        </w:rPr>
        <w:t>INTEGER</w:t>
      </w:r>
      <w:r w:rsidRPr="00B55E3E">
        <w:t xml:space="preserve"> ::= </w:t>
      </w:r>
      <w:r w:rsidRPr="00B55E3E">
        <w:rPr>
          <w:rFonts w:eastAsia="DengXian"/>
        </w:rPr>
        <w:t>8</w:t>
      </w:r>
      <w:r w:rsidRPr="00B55E3E">
        <w:t xml:space="preserve">       </w:t>
      </w:r>
      <w:r w:rsidRPr="00B55E3E">
        <w:rPr>
          <w:color w:val="808080"/>
        </w:rPr>
        <w:t>-- Maximum number of</w:t>
      </w:r>
      <w:r w:rsidRPr="00B55E3E">
        <w:rPr>
          <w:rFonts w:eastAsia="DengXian"/>
          <w:color w:val="808080"/>
        </w:rPr>
        <w:t xml:space="preserve"> paging subgroups per paging occasion</w:t>
      </w:r>
    </w:p>
    <w:p w14:paraId="5BCA92DE" w14:textId="7FDD7706" w:rsidR="00394471" w:rsidRPr="00B55E3E" w:rsidRDefault="00394471" w:rsidP="00B55E3E">
      <w:pPr>
        <w:pStyle w:val="PL"/>
        <w:rPr>
          <w:color w:val="808080"/>
        </w:rPr>
      </w:pPr>
      <w:r w:rsidRPr="00B55E3E">
        <w:t>maxNrofPUCCH-ResourceGroups-</w:t>
      </w:r>
      <w:r w:rsidR="00A371DB" w:rsidRPr="00B55E3E">
        <w:t>1-r16</w:t>
      </w:r>
      <w:r w:rsidRPr="00B55E3E">
        <w:t xml:space="preserve">       </w:t>
      </w:r>
      <w:r w:rsidRPr="00B55E3E">
        <w:rPr>
          <w:color w:val="993366"/>
        </w:rPr>
        <w:t>INTEGER</w:t>
      </w:r>
      <w:r w:rsidRPr="00B55E3E">
        <w:t xml:space="preserve"> ::= 3       </w:t>
      </w:r>
      <w:r w:rsidRPr="00B55E3E">
        <w:rPr>
          <w:color w:val="808080"/>
        </w:rPr>
        <w:t>--</w:t>
      </w:r>
    </w:p>
    <w:p w14:paraId="7FAC890E" w14:textId="77777777" w:rsidR="000103E4" w:rsidRPr="00B55E3E" w:rsidRDefault="000103E4" w:rsidP="00B55E3E">
      <w:pPr>
        <w:pStyle w:val="PL"/>
        <w:rPr>
          <w:color w:val="808080"/>
        </w:rPr>
      </w:pPr>
      <w:r w:rsidRPr="00B55E3E">
        <w:t xml:space="preserve">maxNrofReqComDC-Location-r17            </w:t>
      </w:r>
      <w:r w:rsidRPr="00B55E3E">
        <w:rPr>
          <w:color w:val="993366"/>
        </w:rPr>
        <w:t>INTEGER</w:t>
      </w:r>
      <w:r w:rsidRPr="00B55E3E">
        <w:t xml:space="preserve"> ::= 128     </w:t>
      </w:r>
      <w:r w:rsidRPr="00B55E3E">
        <w:rPr>
          <w:color w:val="808080"/>
        </w:rPr>
        <w:t>-- Maximum number of requested carriers/BWPs combinations for DC location</w:t>
      </w:r>
    </w:p>
    <w:p w14:paraId="3103293B" w14:textId="2F442359" w:rsidR="000103E4" w:rsidRPr="00B55E3E" w:rsidRDefault="000103E4" w:rsidP="00B55E3E">
      <w:pPr>
        <w:pStyle w:val="PL"/>
        <w:rPr>
          <w:color w:val="808080"/>
        </w:rPr>
      </w:pPr>
      <w:r w:rsidRPr="00B55E3E">
        <w:t xml:space="preserve">                                                            </w:t>
      </w:r>
      <w:r w:rsidRPr="00B55E3E">
        <w:rPr>
          <w:color w:val="808080"/>
        </w:rPr>
        <w:t>-- report</w:t>
      </w:r>
    </w:p>
    <w:p w14:paraId="057135D4" w14:textId="3E507E1E" w:rsidR="00394471" w:rsidRPr="00B55E3E" w:rsidRDefault="00394471" w:rsidP="00B55E3E">
      <w:pPr>
        <w:pStyle w:val="PL"/>
        <w:rPr>
          <w:color w:val="808080"/>
        </w:rPr>
      </w:pPr>
      <w:r w:rsidRPr="00B55E3E">
        <w:t xml:space="preserve">maxNrofServingCellsTCI-r16              </w:t>
      </w:r>
      <w:r w:rsidRPr="00B55E3E">
        <w:rPr>
          <w:color w:val="993366"/>
        </w:rPr>
        <w:t>INTEGER</w:t>
      </w:r>
      <w:r w:rsidRPr="00B55E3E">
        <w:t xml:space="preserve"> ::= 32      </w:t>
      </w:r>
      <w:r w:rsidRPr="00B55E3E">
        <w:rPr>
          <w:color w:val="808080"/>
        </w:rPr>
        <w:t>-- Maximum number of serving cells in simultaneousTCI-UpdateList</w:t>
      </w:r>
    </w:p>
    <w:p w14:paraId="2E4DFF2E" w14:textId="3F9E4197" w:rsidR="00E46198" w:rsidRPr="00B55E3E" w:rsidRDefault="00E46198" w:rsidP="00B55E3E">
      <w:pPr>
        <w:pStyle w:val="PL"/>
        <w:rPr>
          <w:color w:val="808080"/>
        </w:rPr>
      </w:pPr>
      <w:r w:rsidRPr="00B55E3E">
        <w:t xml:space="preserve">maxNrofTxDC-TwoCarrier-r16              </w:t>
      </w:r>
      <w:r w:rsidRPr="00B55E3E">
        <w:rPr>
          <w:color w:val="993366"/>
        </w:rPr>
        <w:t>INTEGER</w:t>
      </w:r>
      <w:r w:rsidRPr="00B55E3E">
        <w:t xml:space="preserve"> ::= 64      </w:t>
      </w:r>
      <w:r w:rsidRPr="00B55E3E">
        <w:rPr>
          <w:color w:val="808080"/>
        </w:rPr>
        <w:t>-- Maximum number of UL Tx DC locations reported by the UE for 2CC uplink CA</w:t>
      </w:r>
    </w:p>
    <w:p w14:paraId="246D0B70" w14:textId="1F720424" w:rsidR="00CF0B27" w:rsidRPr="00B55E3E" w:rsidRDefault="00CF0B27" w:rsidP="00B55E3E">
      <w:pPr>
        <w:pStyle w:val="PL"/>
        <w:rPr>
          <w:color w:val="808080"/>
        </w:rPr>
      </w:pPr>
      <w:r w:rsidRPr="00B55E3E">
        <w:t>maxNrofR</w:t>
      </w:r>
      <w:r w:rsidR="00425CBF" w:rsidRPr="00B55E3E">
        <w:t>B-</w:t>
      </w:r>
      <w:r w:rsidRPr="00B55E3E">
        <w:t xml:space="preserve">SetGroups-r17                 </w:t>
      </w:r>
      <w:r w:rsidRPr="00B55E3E">
        <w:rPr>
          <w:color w:val="993366"/>
        </w:rPr>
        <w:t>INTEGER</w:t>
      </w:r>
      <w:r w:rsidRPr="00B55E3E">
        <w:t xml:space="preserve"> ::= 8       </w:t>
      </w:r>
      <w:r w:rsidRPr="00B55E3E">
        <w:rPr>
          <w:color w:val="808080"/>
        </w:rPr>
        <w:t>-- Maximum number of RB set groups</w:t>
      </w:r>
    </w:p>
    <w:p w14:paraId="065C8EF3" w14:textId="7C58D740" w:rsidR="00CF0B27" w:rsidRPr="00B55E3E" w:rsidRDefault="00CF0B27" w:rsidP="00B55E3E">
      <w:pPr>
        <w:pStyle w:val="PL"/>
        <w:rPr>
          <w:color w:val="808080"/>
        </w:rPr>
      </w:pPr>
      <w:r w:rsidRPr="00B55E3E">
        <w:t>maxNrofR</w:t>
      </w:r>
      <w:r w:rsidR="00425CBF" w:rsidRPr="00B55E3E">
        <w:t>B-</w:t>
      </w:r>
      <w:r w:rsidRPr="00B55E3E">
        <w:t xml:space="preserve">Sets-r17                      </w:t>
      </w:r>
      <w:r w:rsidRPr="00B55E3E">
        <w:rPr>
          <w:color w:val="993366"/>
        </w:rPr>
        <w:t>INTEGER</w:t>
      </w:r>
      <w:r w:rsidRPr="00B55E3E">
        <w:t xml:space="preserve"> ::= 8       </w:t>
      </w:r>
      <w:r w:rsidRPr="00B55E3E">
        <w:rPr>
          <w:color w:val="808080"/>
        </w:rPr>
        <w:t>-- Maximum number of RB sets</w:t>
      </w:r>
    </w:p>
    <w:p w14:paraId="6D1E26E1" w14:textId="77777777" w:rsidR="00306103" w:rsidRPr="00B55E3E" w:rsidRDefault="00306103" w:rsidP="00B55E3E">
      <w:pPr>
        <w:pStyle w:val="PL"/>
        <w:rPr>
          <w:color w:val="808080"/>
        </w:rPr>
      </w:pPr>
      <w:r w:rsidRPr="00B55E3E">
        <w:t xml:space="preserve">maxNrofEnhType3HARQ-ACK-r17             </w:t>
      </w:r>
      <w:r w:rsidRPr="00B55E3E">
        <w:rPr>
          <w:color w:val="993366"/>
        </w:rPr>
        <w:t>INTEGER</w:t>
      </w:r>
      <w:r w:rsidRPr="00B55E3E">
        <w:t xml:space="preserve"> ::= 8       </w:t>
      </w:r>
      <w:r w:rsidRPr="00B55E3E">
        <w:rPr>
          <w:color w:val="808080"/>
        </w:rPr>
        <w:t>-- Maximum number of enhanced type 3 HARQ-ACK codebook</w:t>
      </w:r>
    </w:p>
    <w:p w14:paraId="38C68411" w14:textId="77777777" w:rsidR="00306103" w:rsidRPr="00B55E3E" w:rsidRDefault="00306103" w:rsidP="00B55E3E">
      <w:pPr>
        <w:pStyle w:val="PL"/>
        <w:rPr>
          <w:color w:val="808080"/>
        </w:rPr>
      </w:pPr>
      <w:r w:rsidRPr="00B55E3E">
        <w:t xml:space="preserve">maxNrofEnhType3HARQ-ACK-1-r17           </w:t>
      </w:r>
      <w:r w:rsidRPr="00B55E3E">
        <w:rPr>
          <w:color w:val="993366"/>
        </w:rPr>
        <w:t>INTEGER</w:t>
      </w:r>
      <w:r w:rsidRPr="00B55E3E">
        <w:t xml:space="preserve"> ::= 7       </w:t>
      </w:r>
      <w:r w:rsidRPr="00B55E3E">
        <w:rPr>
          <w:color w:val="808080"/>
        </w:rPr>
        <w:t>-- Maximum number of enhanced type 3 HARQ-ACK codebook minus 1</w:t>
      </w:r>
    </w:p>
    <w:p w14:paraId="32C5639B" w14:textId="77777777" w:rsidR="00306103" w:rsidRPr="00B55E3E" w:rsidRDefault="00306103" w:rsidP="00B55E3E">
      <w:pPr>
        <w:pStyle w:val="PL"/>
        <w:rPr>
          <w:color w:val="808080"/>
        </w:rPr>
      </w:pPr>
      <w:r w:rsidRPr="00B55E3E">
        <w:t xml:space="preserve">maxNrofPRS-ResourcesPerSet-r17          </w:t>
      </w:r>
      <w:r w:rsidRPr="00B55E3E">
        <w:rPr>
          <w:color w:val="993366"/>
        </w:rPr>
        <w:t>INTEGER</w:t>
      </w:r>
      <w:r w:rsidRPr="00B55E3E">
        <w:t xml:space="preserve"> ::= 64      </w:t>
      </w:r>
      <w:r w:rsidRPr="00B55E3E">
        <w:rPr>
          <w:color w:val="808080"/>
        </w:rPr>
        <w:t>-- Maximum number of PRS resources for one set</w:t>
      </w:r>
    </w:p>
    <w:p w14:paraId="598B0C92" w14:textId="77777777" w:rsidR="00306103" w:rsidRPr="00B55E3E" w:rsidRDefault="00306103" w:rsidP="00B55E3E">
      <w:pPr>
        <w:pStyle w:val="PL"/>
        <w:rPr>
          <w:color w:val="808080"/>
        </w:rPr>
      </w:pPr>
      <w:r w:rsidRPr="00B55E3E">
        <w:t xml:space="preserve">maxNrofPRS-ResourcesPerSet-1-r17        </w:t>
      </w:r>
      <w:r w:rsidRPr="00B55E3E">
        <w:rPr>
          <w:color w:val="993366"/>
        </w:rPr>
        <w:t>INTEGER</w:t>
      </w:r>
      <w:r w:rsidRPr="00B55E3E">
        <w:t xml:space="preserve"> ::= 63      </w:t>
      </w:r>
      <w:r w:rsidRPr="00B55E3E">
        <w:rPr>
          <w:color w:val="808080"/>
        </w:rPr>
        <w:t>-- Maximum number of PRS resources for one set minus 1</w:t>
      </w:r>
    </w:p>
    <w:p w14:paraId="466E2005" w14:textId="77777777" w:rsidR="00306103" w:rsidRPr="00B55E3E" w:rsidRDefault="00306103" w:rsidP="00B55E3E">
      <w:pPr>
        <w:pStyle w:val="PL"/>
      </w:pPr>
      <w:r w:rsidRPr="00B55E3E">
        <w:t xml:space="preserve">maxNrofPRS-ResourceOffsetValue-1-r17    </w:t>
      </w:r>
      <w:r w:rsidRPr="00B55E3E">
        <w:rPr>
          <w:color w:val="993366"/>
        </w:rPr>
        <w:t>INTEGER</w:t>
      </w:r>
      <w:r w:rsidRPr="00B55E3E">
        <w:t xml:space="preserve"> ::= 511</w:t>
      </w:r>
    </w:p>
    <w:p w14:paraId="3CC5B8B4" w14:textId="7746B526" w:rsidR="00D6273A" w:rsidRPr="00B55E3E" w:rsidRDefault="00D6273A" w:rsidP="00B55E3E">
      <w:pPr>
        <w:pStyle w:val="PL"/>
        <w:rPr>
          <w:color w:val="808080"/>
        </w:rPr>
      </w:pPr>
      <w:r w:rsidRPr="00B55E3E">
        <w:t xml:space="preserve">maxNrofGapId-r17                        </w:t>
      </w:r>
      <w:r w:rsidRPr="00B55E3E">
        <w:rPr>
          <w:color w:val="993366"/>
        </w:rPr>
        <w:t>INTEGER</w:t>
      </w:r>
      <w:r w:rsidRPr="00B55E3E">
        <w:t xml:space="preserve"> ::= </w:t>
      </w:r>
      <w:r w:rsidR="00706928" w:rsidRPr="00B55E3E">
        <w:t>8</w:t>
      </w:r>
      <w:r w:rsidRPr="00B55E3E">
        <w:t xml:space="preserve">    </w:t>
      </w:r>
      <w:r w:rsidR="00706928" w:rsidRPr="00B55E3E">
        <w:t xml:space="preserve">   </w:t>
      </w:r>
      <w:r w:rsidRPr="00B55E3E">
        <w:rPr>
          <w:color w:val="808080"/>
        </w:rPr>
        <w:t xml:space="preserve">-- Maximum number of measurement gap ID </w:t>
      </w:r>
      <w:r w:rsidR="0048695E" w:rsidRPr="00B55E3E">
        <w:rPr>
          <w:color w:val="808080"/>
        </w:rPr>
        <w:t>is FFS</w:t>
      </w:r>
    </w:p>
    <w:p w14:paraId="63E8FC50" w14:textId="6C3037E8" w:rsidR="00FA3FBB" w:rsidRPr="00B55E3E" w:rsidRDefault="00FA3FBB" w:rsidP="00B55E3E">
      <w:pPr>
        <w:pStyle w:val="PL"/>
        <w:rPr>
          <w:color w:val="808080"/>
        </w:rPr>
      </w:pPr>
      <w:r w:rsidRPr="00B55E3E">
        <w:t xml:space="preserve">maxNrofPreConfigPosGapId-r17            </w:t>
      </w:r>
      <w:r w:rsidRPr="00B55E3E">
        <w:rPr>
          <w:color w:val="993366"/>
        </w:rPr>
        <w:t>INTEGER</w:t>
      </w:r>
      <w:r w:rsidRPr="00B55E3E">
        <w:t xml:space="preserve"> ::= 16      </w:t>
      </w:r>
      <w:r w:rsidRPr="00B55E3E">
        <w:rPr>
          <w:color w:val="808080"/>
        </w:rPr>
        <w:t>-- Maximum number of preconfigured positioning measurement gap</w:t>
      </w:r>
    </w:p>
    <w:p w14:paraId="5BC67327" w14:textId="4F677BD5" w:rsidR="00D6273A" w:rsidRPr="00B55E3E" w:rsidRDefault="00D6273A" w:rsidP="00B55E3E">
      <w:pPr>
        <w:pStyle w:val="PL"/>
        <w:rPr>
          <w:color w:val="808080"/>
        </w:rPr>
      </w:pPr>
      <w:r w:rsidRPr="00B55E3E">
        <w:t xml:space="preserve">maxNrOfGapPri-r17                       </w:t>
      </w:r>
      <w:r w:rsidRPr="00B55E3E">
        <w:rPr>
          <w:color w:val="993366"/>
        </w:rPr>
        <w:t>INTEGER</w:t>
      </w:r>
      <w:r w:rsidRPr="00B55E3E">
        <w:t xml:space="preserve"> ::= </w:t>
      </w:r>
      <w:r w:rsidR="00706928" w:rsidRPr="00B55E3E">
        <w:t>16</w:t>
      </w:r>
      <w:r w:rsidRPr="00B55E3E">
        <w:t xml:space="preserve">    </w:t>
      </w:r>
      <w:r w:rsidR="00706928" w:rsidRPr="00B55E3E">
        <w:t xml:space="preserve">  </w:t>
      </w:r>
      <w:r w:rsidRPr="00B55E3E">
        <w:rPr>
          <w:color w:val="808080"/>
        </w:rPr>
        <w:t>-- Maximum number of gap priority level</w:t>
      </w:r>
    </w:p>
    <w:p w14:paraId="059701E7" w14:textId="77777777" w:rsidR="00E84B6D" w:rsidRPr="00B55E3E" w:rsidRDefault="00E84B6D" w:rsidP="00B55E3E">
      <w:pPr>
        <w:pStyle w:val="PL"/>
        <w:rPr>
          <w:color w:val="808080"/>
        </w:rPr>
      </w:pPr>
      <w:r w:rsidRPr="00B55E3E">
        <w:t xml:space="preserve">maxCEFReport-r17                        </w:t>
      </w:r>
      <w:r w:rsidRPr="00B55E3E">
        <w:rPr>
          <w:color w:val="993366"/>
        </w:rPr>
        <w:t>INTEGER</w:t>
      </w:r>
      <w:r w:rsidRPr="00B55E3E">
        <w:t xml:space="preserve"> ::= 4       </w:t>
      </w:r>
      <w:r w:rsidRPr="00B55E3E">
        <w:rPr>
          <w:color w:val="808080"/>
        </w:rPr>
        <w:t>-- Maximum number of CEF reports by the UE</w:t>
      </w:r>
    </w:p>
    <w:p w14:paraId="632ABE0F" w14:textId="3B04E603" w:rsidR="00394471" w:rsidRPr="00B55E3E" w:rsidRDefault="00727F8C" w:rsidP="00B55E3E">
      <w:pPr>
        <w:pStyle w:val="PL"/>
        <w:rPr>
          <w:color w:val="808080"/>
        </w:rPr>
      </w:pPr>
      <w:r w:rsidRPr="00B55E3E">
        <w:t xml:space="preserve">maxNrofMultiplePDSCHs-r17               </w:t>
      </w:r>
      <w:r w:rsidRPr="00B55E3E">
        <w:rPr>
          <w:color w:val="993366"/>
        </w:rPr>
        <w:t>INTEGER</w:t>
      </w:r>
      <w:r w:rsidRPr="00B55E3E">
        <w:t xml:space="preserve"> ::= 8       </w:t>
      </w:r>
      <w:r w:rsidRPr="00B55E3E">
        <w:rPr>
          <w:color w:val="808080"/>
        </w:rPr>
        <w:t>-- Maximum number of PDSCHs in PDSCH TDRA list</w:t>
      </w:r>
    </w:p>
    <w:p w14:paraId="05BE4B19" w14:textId="500674D1" w:rsidR="00EC5164" w:rsidRPr="00B55E3E" w:rsidRDefault="00EC5164" w:rsidP="00B55E3E">
      <w:pPr>
        <w:pStyle w:val="PL"/>
        <w:rPr>
          <w:color w:val="808080"/>
        </w:rPr>
      </w:pPr>
      <w:r w:rsidRPr="00B55E3E">
        <w:t xml:space="preserve">maxSliceInfo-r17                        </w:t>
      </w:r>
      <w:r w:rsidRPr="00B55E3E">
        <w:rPr>
          <w:color w:val="993366"/>
        </w:rPr>
        <w:t>INTEGER</w:t>
      </w:r>
      <w:r w:rsidRPr="00B55E3E">
        <w:t xml:space="preserve"> ::= 8       </w:t>
      </w:r>
      <w:r w:rsidRPr="00B55E3E">
        <w:rPr>
          <w:color w:val="808080"/>
        </w:rPr>
        <w:t xml:space="preserve">-- Maximum number of </w:t>
      </w:r>
      <w:r w:rsidR="008E5FFC" w:rsidRPr="00B55E3E">
        <w:rPr>
          <w:color w:val="808080"/>
        </w:rPr>
        <w:t>NSAG</w:t>
      </w:r>
      <w:r w:rsidR="003A5AEE" w:rsidRPr="00B55E3E">
        <w:rPr>
          <w:color w:val="808080"/>
        </w:rPr>
        <w:t>s</w:t>
      </w:r>
    </w:p>
    <w:p w14:paraId="7053B7C6" w14:textId="22BC58FC" w:rsidR="00EC5164" w:rsidRPr="00B55E3E" w:rsidRDefault="00EC5164" w:rsidP="00B55E3E">
      <w:pPr>
        <w:pStyle w:val="PL"/>
        <w:rPr>
          <w:color w:val="808080"/>
        </w:rPr>
      </w:pPr>
      <w:r w:rsidRPr="00B55E3E">
        <w:t xml:space="preserve">maxCellSlice-r17                        </w:t>
      </w:r>
      <w:r w:rsidRPr="00B55E3E">
        <w:rPr>
          <w:color w:val="993366"/>
        </w:rPr>
        <w:t>INTEGER</w:t>
      </w:r>
      <w:r w:rsidRPr="00B55E3E">
        <w:t xml:space="preserve"> ::= 16      </w:t>
      </w:r>
      <w:r w:rsidRPr="00B55E3E">
        <w:rPr>
          <w:color w:val="808080"/>
        </w:rPr>
        <w:t xml:space="preserve">-- Maximum number of cells supporting the </w:t>
      </w:r>
      <w:r w:rsidR="008E5FFC" w:rsidRPr="00B55E3E">
        <w:rPr>
          <w:color w:val="808080"/>
        </w:rPr>
        <w:t>NSAG</w:t>
      </w:r>
    </w:p>
    <w:p w14:paraId="2B157AFE" w14:textId="77777777" w:rsidR="00A73A2D" w:rsidRPr="00B55E3E" w:rsidRDefault="00A73A2D" w:rsidP="00B55E3E">
      <w:pPr>
        <w:pStyle w:val="PL"/>
        <w:rPr>
          <w:color w:val="808080"/>
        </w:rPr>
      </w:pPr>
      <w:r w:rsidRPr="00B55E3E">
        <w:t xml:space="preserve">maxNrofTRS-ResourceSets-r17             </w:t>
      </w:r>
      <w:r w:rsidRPr="00B55E3E">
        <w:rPr>
          <w:color w:val="993366"/>
        </w:rPr>
        <w:t>INTEGER</w:t>
      </w:r>
      <w:r w:rsidRPr="00B55E3E">
        <w:t xml:space="preserve"> ::= 64      </w:t>
      </w:r>
      <w:r w:rsidRPr="00B55E3E">
        <w:rPr>
          <w:color w:val="808080"/>
        </w:rPr>
        <w:t>-- Maximum number of TRS resource sets</w:t>
      </w:r>
    </w:p>
    <w:p w14:paraId="00780425" w14:textId="77777777" w:rsidR="0048695E" w:rsidRPr="00B55E3E" w:rsidRDefault="0048695E" w:rsidP="00B55E3E">
      <w:pPr>
        <w:pStyle w:val="PL"/>
        <w:rPr>
          <w:color w:val="808080"/>
        </w:rPr>
      </w:pPr>
      <w:r w:rsidRPr="00B55E3E">
        <w:t xml:space="preserve">maxNrofSearchSpaceGroups-1-r17          </w:t>
      </w:r>
      <w:r w:rsidRPr="00B55E3E">
        <w:rPr>
          <w:color w:val="993366"/>
        </w:rPr>
        <w:t>INTEGER</w:t>
      </w:r>
      <w:r w:rsidRPr="00B55E3E">
        <w:t xml:space="preserve"> ::= 2       </w:t>
      </w:r>
      <w:r w:rsidRPr="00B55E3E">
        <w:rPr>
          <w:color w:val="808080"/>
        </w:rPr>
        <w:t>-- Maximum number of search space groups minus 1</w:t>
      </w:r>
    </w:p>
    <w:p w14:paraId="1743BB63" w14:textId="0B5A8BF9" w:rsidR="0048695E" w:rsidRPr="00B55E3E" w:rsidRDefault="0048695E" w:rsidP="00B55E3E">
      <w:pPr>
        <w:pStyle w:val="PL"/>
        <w:rPr>
          <w:color w:val="808080"/>
        </w:rPr>
      </w:pPr>
      <w:r w:rsidRPr="00B55E3E">
        <w:t>max</w:t>
      </w:r>
      <w:r w:rsidR="00FA35A8" w:rsidRPr="00B55E3E">
        <w:t>Nrof</w:t>
      </w:r>
      <w:r w:rsidRPr="00B55E3E">
        <w:t xml:space="preserve">RemoteUE-r17                     </w:t>
      </w:r>
      <w:r w:rsidRPr="00B55E3E">
        <w:rPr>
          <w:color w:val="993366"/>
        </w:rPr>
        <w:t>INTEGER</w:t>
      </w:r>
      <w:r w:rsidRPr="00B55E3E">
        <w:t xml:space="preserve"> ::= </w:t>
      </w:r>
      <w:r w:rsidR="003C4EC0" w:rsidRPr="00B55E3E">
        <w:t>32</w:t>
      </w:r>
      <w:r w:rsidRPr="00B55E3E">
        <w:t xml:space="preserve">    </w:t>
      </w:r>
      <w:r w:rsidR="003C4EC0" w:rsidRPr="00B55E3E">
        <w:t xml:space="preserve">  </w:t>
      </w:r>
      <w:r w:rsidRPr="00B55E3E">
        <w:rPr>
          <w:color w:val="808080"/>
        </w:rPr>
        <w:t xml:space="preserve">-- </w:t>
      </w:r>
      <w:r w:rsidR="003C4EC0" w:rsidRPr="00B55E3E">
        <w:rPr>
          <w:color w:val="808080"/>
        </w:rPr>
        <w:t>Maximum number of connected L2 U2N Remote UEs</w:t>
      </w:r>
    </w:p>
    <w:p w14:paraId="6C5069DB" w14:textId="77777777" w:rsidR="00807B1C" w:rsidRPr="00B55E3E" w:rsidRDefault="00807B1C" w:rsidP="00B55E3E">
      <w:pPr>
        <w:pStyle w:val="PL"/>
        <w:rPr>
          <w:color w:val="808080"/>
        </w:rPr>
      </w:pPr>
      <w:r w:rsidRPr="00B55E3E">
        <w:t xml:space="preserve">maxDCI-4-2-Size-r17                     </w:t>
      </w:r>
      <w:r w:rsidRPr="00B55E3E">
        <w:rPr>
          <w:color w:val="993366"/>
        </w:rPr>
        <w:t>INTEGER</w:t>
      </w:r>
      <w:r w:rsidRPr="00B55E3E">
        <w:t xml:space="preserve"> ::= 140     </w:t>
      </w:r>
      <w:r w:rsidRPr="00B55E3E">
        <w:rPr>
          <w:color w:val="808080"/>
        </w:rPr>
        <w:t>-- Maximum size of DCI format 4-2</w:t>
      </w:r>
    </w:p>
    <w:p w14:paraId="63F9DFAE" w14:textId="14A2C2D3" w:rsidR="00807B1C" w:rsidRPr="00B55E3E" w:rsidRDefault="00807B1C" w:rsidP="00B55E3E">
      <w:pPr>
        <w:pStyle w:val="PL"/>
        <w:rPr>
          <w:color w:val="808080"/>
        </w:rPr>
      </w:pPr>
      <w:r w:rsidRPr="00B55E3E">
        <w:t xml:space="preserve">maxFreqMBS-r17                          </w:t>
      </w:r>
      <w:r w:rsidRPr="00B55E3E">
        <w:rPr>
          <w:color w:val="993366"/>
        </w:rPr>
        <w:t>INTEGER</w:t>
      </w:r>
      <w:r w:rsidRPr="00B55E3E">
        <w:t xml:space="preserve"> ::= </w:t>
      </w:r>
      <w:r w:rsidR="00853B2B" w:rsidRPr="00B55E3E">
        <w:t>16</w:t>
      </w:r>
      <w:r w:rsidRPr="00B55E3E">
        <w:t xml:space="preserve">      </w:t>
      </w:r>
      <w:r w:rsidRPr="00B55E3E">
        <w:rPr>
          <w:color w:val="808080"/>
        </w:rPr>
        <w:t xml:space="preserve">-- </w:t>
      </w:r>
      <w:r w:rsidR="00853B2B" w:rsidRPr="00B55E3E">
        <w:rPr>
          <w:color w:val="808080"/>
        </w:rPr>
        <w:t>Maximum number of MBS frequencies reported in MBSInterestIndication</w:t>
      </w:r>
    </w:p>
    <w:p w14:paraId="068D24A4" w14:textId="77777777" w:rsidR="00807B1C" w:rsidRPr="00B55E3E" w:rsidRDefault="00807B1C" w:rsidP="00B55E3E">
      <w:pPr>
        <w:pStyle w:val="PL"/>
        <w:rPr>
          <w:color w:val="808080"/>
        </w:rPr>
      </w:pPr>
      <w:r w:rsidRPr="00B55E3E">
        <w:t xml:space="preserve">maxNrofDRX-ConfigPTM-r17                </w:t>
      </w:r>
      <w:r w:rsidRPr="00B55E3E">
        <w:rPr>
          <w:color w:val="993366"/>
        </w:rPr>
        <w:t>INTEGER</w:t>
      </w:r>
      <w:r w:rsidRPr="00B55E3E">
        <w:t xml:space="preserve"> ::= 64      </w:t>
      </w:r>
      <w:r w:rsidRPr="00B55E3E">
        <w:rPr>
          <w:color w:val="808080"/>
        </w:rPr>
        <w:t>-- Max number of DRX configuration for PTM provided in MBS broadcast in a</w:t>
      </w:r>
    </w:p>
    <w:p w14:paraId="0407106C" w14:textId="36773D24" w:rsidR="00807B1C" w:rsidRPr="00B55E3E" w:rsidRDefault="00807B1C" w:rsidP="00B55E3E">
      <w:pPr>
        <w:pStyle w:val="PL"/>
        <w:rPr>
          <w:color w:val="808080"/>
        </w:rPr>
      </w:pPr>
      <w:r w:rsidRPr="00B55E3E">
        <w:lastRenderedPageBreak/>
        <w:t xml:space="preserve">                                                            </w:t>
      </w:r>
      <w:r w:rsidRPr="00B55E3E">
        <w:rPr>
          <w:rFonts w:eastAsiaTheme="minorEastAsia"/>
          <w:color w:val="808080"/>
        </w:rPr>
        <w:t>--</w:t>
      </w:r>
      <w:r w:rsidRPr="00B55E3E">
        <w:rPr>
          <w:color w:val="808080"/>
        </w:rPr>
        <w:t xml:space="preserve"> cell</w:t>
      </w:r>
    </w:p>
    <w:p w14:paraId="7308C6EC" w14:textId="77777777" w:rsidR="00807B1C" w:rsidRPr="00B55E3E" w:rsidRDefault="00807B1C" w:rsidP="00B55E3E">
      <w:pPr>
        <w:pStyle w:val="PL"/>
        <w:rPr>
          <w:color w:val="808080"/>
        </w:rPr>
      </w:pPr>
      <w:r w:rsidRPr="00B55E3E">
        <w:t xml:space="preserve">maxNrofDRX-ConfigPTM-1-r17              </w:t>
      </w:r>
      <w:r w:rsidRPr="00B55E3E">
        <w:rPr>
          <w:color w:val="993366"/>
        </w:rPr>
        <w:t>INTEGER</w:t>
      </w:r>
      <w:r w:rsidRPr="00B55E3E">
        <w:t xml:space="preserve"> ::= 63      </w:t>
      </w:r>
      <w:r w:rsidRPr="00B55E3E">
        <w:rPr>
          <w:color w:val="808080"/>
        </w:rPr>
        <w:t>-- Max number of DRX configuration for PTM provided in MBS broadcast in a</w:t>
      </w:r>
    </w:p>
    <w:p w14:paraId="100650DA" w14:textId="115CAA81" w:rsidR="00807B1C" w:rsidRPr="00B55E3E" w:rsidRDefault="00807B1C" w:rsidP="00B55E3E">
      <w:pPr>
        <w:pStyle w:val="PL"/>
        <w:rPr>
          <w:color w:val="808080"/>
        </w:rPr>
      </w:pPr>
      <w:r w:rsidRPr="00B55E3E">
        <w:t xml:space="preserve">                                                            </w:t>
      </w:r>
      <w:r w:rsidRPr="00B55E3E">
        <w:rPr>
          <w:color w:val="808080"/>
        </w:rPr>
        <w:t>-- cell minus 1</w:t>
      </w:r>
    </w:p>
    <w:p w14:paraId="34D16172" w14:textId="77777777" w:rsidR="00807B1C" w:rsidRPr="00B55E3E" w:rsidRDefault="00807B1C" w:rsidP="00B55E3E">
      <w:pPr>
        <w:pStyle w:val="PL"/>
        <w:rPr>
          <w:color w:val="808080"/>
        </w:rPr>
      </w:pPr>
      <w:r w:rsidRPr="00B55E3E">
        <w:t xml:space="preserve">maxNrofMBS-ServiceListPerUE-r17         </w:t>
      </w:r>
      <w:r w:rsidRPr="00B55E3E">
        <w:rPr>
          <w:color w:val="993366"/>
        </w:rPr>
        <w:t>INTEGER</w:t>
      </w:r>
      <w:r w:rsidRPr="00B55E3E">
        <w:t xml:space="preserve"> ::= 16      </w:t>
      </w:r>
      <w:r w:rsidRPr="00B55E3E">
        <w:rPr>
          <w:color w:val="808080"/>
        </w:rPr>
        <w:t>-- Maximum number of services which the UE can include in the  MBS interest</w:t>
      </w:r>
    </w:p>
    <w:p w14:paraId="241EF3B8" w14:textId="383660FA" w:rsidR="00807B1C" w:rsidRPr="00B55E3E" w:rsidRDefault="00807B1C" w:rsidP="00B55E3E">
      <w:pPr>
        <w:pStyle w:val="PL"/>
        <w:rPr>
          <w:color w:val="808080"/>
        </w:rPr>
      </w:pPr>
      <w:r w:rsidRPr="00B55E3E">
        <w:t xml:space="preserve">                                                            </w:t>
      </w:r>
      <w:r w:rsidRPr="00B55E3E">
        <w:rPr>
          <w:color w:val="808080"/>
        </w:rPr>
        <w:t>-- indication</w:t>
      </w:r>
    </w:p>
    <w:p w14:paraId="5278A49F" w14:textId="77777777" w:rsidR="00807B1C" w:rsidRPr="00B55E3E" w:rsidRDefault="00807B1C" w:rsidP="00B55E3E">
      <w:pPr>
        <w:pStyle w:val="PL"/>
        <w:rPr>
          <w:color w:val="808080"/>
        </w:rPr>
      </w:pPr>
      <w:r w:rsidRPr="00B55E3E">
        <w:t xml:space="preserve">maxNrofMBS-Session-r17                  </w:t>
      </w:r>
      <w:r w:rsidRPr="00B55E3E">
        <w:rPr>
          <w:color w:val="993366"/>
        </w:rPr>
        <w:t>INTEGER</w:t>
      </w:r>
      <w:r w:rsidRPr="00B55E3E">
        <w:t xml:space="preserve"> ::= 1024    </w:t>
      </w:r>
      <w:r w:rsidRPr="00B55E3E">
        <w:rPr>
          <w:color w:val="808080"/>
        </w:rPr>
        <w:t>-- Maximum number of MBS sessions provided in MBS broadcast in a cell</w:t>
      </w:r>
    </w:p>
    <w:p w14:paraId="79504C3D" w14:textId="4318CF46" w:rsidR="00807B1C" w:rsidRPr="00B55E3E" w:rsidRDefault="00807B1C" w:rsidP="00B55E3E">
      <w:pPr>
        <w:pStyle w:val="PL"/>
        <w:rPr>
          <w:color w:val="808080"/>
        </w:rPr>
      </w:pPr>
      <w:r w:rsidRPr="00B55E3E">
        <w:t xml:space="preserve">maxNrofMTCH-SSB-MappingWindow-r17       </w:t>
      </w:r>
      <w:r w:rsidRPr="00B55E3E">
        <w:rPr>
          <w:color w:val="993366"/>
        </w:rPr>
        <w:t>INTEGER</w:t>
      </w:r>
      <w:r w:rsidRPr="00B55E3E">
        <w:t xml:space="preserve"> ::= 16      </w:t>
      </w:r>
      <w:r w:rsidRPr="00B55E3E">
        <w:rPr>
          <w:color w:val="808080"/>
        </w:rPr>
        <w:t>-- Maximum number of MTCH to SSB beam mapping pattern</w:t>
      </w:r>
    </w:p>
    <w:p w14:paraId="1889B041" w14:textId="29D49A3B" w:rsidR="00807B1C" w:rsidRPr="00B55E3E" w:rsidRDefault="00807B1C" w:rsidP="00B55E3E">
      <w:pPr>
        <w:pStyle w:val="PL"/>
        <w:rPr>
          <w:color w:val="808080"/>
        </w:rPr>
      </w:pPr>
      <w:r w:rsidRPr="00B55E3E">
        <w:t xml:space="preserve">maxNrofMTCH-SSB-MappingWindow-1-r17     </w:t>
      </w:r>
      <w:r w:rsidRPr="00B55E3E">
        <w:rPr>
          <w:color w:val="993366"/>
        </w:rPr>
        <w:t>INTEGER</w:t>
      </w:r>
      <w:r w:rsidRPr="00B55E3E">
        <w:t xml:space="preserve"> ::= 15      </w:t>
      </w:r>
      <w:r w:rsidRPr="00B55E3E">
        <w:rPr>
          <w:color w:val="808080"/>
        </w:rPr>
        <w:t>-- Maximum number of MTCH to SSB beam mapping pattern minus 1</w:t>
      </w:r>
    </w:p>
    <w:p w14:paraId="753B7D42" w14:textId="77777777" w:rsidR="00807B1C" w:rsidRPr="00B55E3E" w:rsidRDefault="00807B1C" w:rsidP="00B55E3E">
      <w:pPr>
        <w:pStyle w:val="PL"/>
        <w:rPr>
          <w:color w:val="808080"/>
        </w:rPr>
      </w:pPr>
      <w:r w:rsidRPr="00B55E3E">
        <w:t xml:space="preserve">maxNrofMRB-Broadcast-r17                </w:t>
      </w:r>
      <w:r w:rsidRPr="00B55E3E">
        <w:rPr>
          <w:color w:val="993366"/>
        </w:rPr>
        <w:t>INTEGER</w:t>
      </w:r>
      <w:r w:rsidRPr="00B55E3E">
        <w:t xml:space="preserve"> ::= 4       </w:t>
      </w:r>
      <w:r w:rsidRPr="00B55E3E">
        <w:rPr>
          <w:color w:val="808080"/>
        </w:rPr>
        <w:t>-- Maximum number of broadcast MRBs configured for one MBS broadcast service</w:t>
      </w:r>
    </w:p>
    <w:p w14:paraId="12B649FA" w14:textId="77777777" w:rsidR="00807B1C" w:rsidRPr="00B55E3E" w:rsidRDefault="00807B1C" w:rsidP="00B55E3E">
      <w:pPr>
        <w:pStyle w:val="PL"/>
        <w:rPr>
          <w:color w:val="808080"/>
        </w:rPr>
      </w:pPr>
      <w:r w:rsidRPr="00B55E3E">
        <w:t xml:space="preserve">maxNrofPageGroup-r17                    </w:t>
      </w:r>
      <w:r w:rsidRPr="00B55E3E">
        <w:rPr>
          <w:color w:val="993366"/>
        </w:rPr>
        <w:t>INTEGER</w:t>
      </w:r>
      <w:r w:rsidRPr="00B55E3E">
        <w:t xml:space="preserve"> ::= 32      </w:t>
      </w:r>
      <w:r w:rsidRPr="00B55E3E">
        <w:rPr>
          <w:color w:val="808080"/>
        </w:rPr>
        <w:t>-- Maximum number of paging groups in a paging message</w:t>
      </w:r>
    </w:p>
    <w:p w14:paraId="7640A507" w14:textId="77777777" w:rsidR="00807B1C" w:rsidRPr="00B55E3E" w:rsidRDefault="00807B1C" w:rsidP="00B55E3E">
      <w:pPr>
        <w:pStyle w:val="PL"/>
        <w:rPr>
          <w:color w:val="808080"/>
        </w:rPr>
      </w:pPr>
      <w:r w:rsidRPr="00B55E3E">
        <w:t xml:space="preserve">maxNrofPDSCH-ConfigPTM-r17              </w:t>
      </w:r>
      <w:r w:rsidRPr="00B55E3E">
        <w:rPr>
          <w:color w:val="993366"/>
        </w:rPr>
        <w:t>INTEGER</w:t>
      </w:r>
      <w:r w:rsidRPr="00B55E3E">
        <w:t xml:space="preserve"> ::= 16      </w:t>
      </w:r>
      <w:r w:rsidRPr="00B55E3E">
        <w:rPr>
          <w:color w:val="808080"/>
        </w:rPr>
        <w:t>-- Maximum number of PDSCH configuration groups for PTM</w:t>
      </w:r>
    </w:p>
    <w:p w14:paraId="2907FA00" w14:textId="77777777" w:rsidR="00807B1C" w:rsidRPr="00B55E3E" w:rsidRDefault="00807B1C" w:rsidP="00B55E3E">
      <w:pPr>
        <w:pStyle w:val="PL"/>
        <w:rPr>
          <w:color w:val="808080"/>
        </w:rPr>
      </w:pPr>
      <w:r w:rsidRPr="00B55E3E">
        <w:t xml:space="preserve">maxNrofPDSCH-ConfigPTM-1-r17            </w:t>
      </w:r>
      <w:r w:rsidRPr="00B55E3E">
        <w:rPr>
          <w:color w:val="993366"/>
        </w:rPr>
        <w:t>INTEGER</w:t>
      </w:r>
      <w:r w:rsidRPr="00B55E3E">
        <w:t xml:space="preserve"> ::= 15      </w:t>
      </w:r>
      <w:r w:rsidRPr="00B55E3E">
        <w:rPr>
          <w:color w:val="808080"/>
        </w:rPr>
        <w:t>-- Maximum number of PDSCH configuration groups for PTM minus 1</w:t>
      </w:r>
    </w:p>
    <w:p w14:paraId="3A10DA9C" w14:textId="316E25A1" w:rsidR="00807B1C" w:rsidRPr="00B55E3E" w:rsidRDefault="00807B1C" w:rsidP="00B55E3E">
      <w:pPr>
        <w:pStyle w:val="PL"/>
        <w:rPr>
          <w:color w:val="808080"/>
        </w:rPr>
      </w:pPr>
      <w:r w:rsidRPr="00B55E3E">
        <w:t xml:space="preserve">maxG-RNTI-r17                           </w:t>
      </w:r>
      <w:r w:rsidRPr="00B55E3E">
        <w:rPr>
          <w:color w:val="993366"/>
        </w:rPr>
        <w:t>INTEGER</w:t>
      </w:r>
      <w:r w:rsidRPr="00B55E3E">
        <w:t xml:space="preserve"> ::= 16      </w:t>
      </w:r>
      <w:r w:rsidRPr="00B55E3E">
        <w:rPr>
          <w:color w:val="808080"/>
        </w:rPr>
        <w:t>-- Maximum number of G-RNTI that can be configured for a UE.</w:t>
      </w:r>
    </w:p>
    <w:p w14:paraId="7589CF3E" w14:textId="77777777" w:rsidR="00807B1C" w:rsidRPr="00B55E3E" w:rsidRDefault="00807B1C" w:rsidP="00B55E3E">
      <w:pPr>
        <w:pStyle w:val="PL"/>
        <w:rPr>
          <w:color w:val="808080"/>
        </w:rPr>
      </w:pPr>
      <w:r w:rsidRPr="00B55E3E">
        <w:t xml:space="preserve">maxG-RNTI-1-r17                         </w:t>
      </w:r>
      <w:r w:rsidRPr="00B55E3E">
        <w:rPr>
          <w:color w:val="993366"/>
        </w:rPr>
        <w:t>INTEGER</w:t>
      </w:r>
      <w:r w:rsidRPr="00B55E3E">
        <w:t xml:space="preserve"> ::= 15      </w:t>
      </w:r>
      <w:r w:rsidRPr="00B55E3E">
        <w:rPr>
          <w:color w:val="808080"/>
        </w:rPr>
        <w:t>-- Maximum number of G-RNTI that can be configured for a UE minus 1.</w:t>
      </w:r>
    </w:p>
    <w:p w14:paraId="3DD68E95" w14:textId="77777777" w:rsidR="00F747EB" w:rsidRPr="00B55E3E" w:rsidRDefault="00807B1C" w:rsidP="00B55E3E">
      <w:pPr>
        <w:pStyle w:val="PL"/>
        <w:rPr>
          <w:color w:val="808080"/>
        </w:rPr>
      </w:pPr>
      <w:r w:rsidRPr="00B55E3E">
        <w:t xml:space="preserve">maxG-CS-RNTI-r17                        </w:t>
      </w:r>
      <w:r w:rsidRPr="00B55E3E">
        <w:rPr>
          <w:color w:val="993366"/>
        </w:rPr>
        <w:t>INTEGER</w:t>
      </w:r>
      <w:r w:rsidRPr="00B55E3E">
        <w:t xml:space="preserve"> ::= 8       </w:t>
      </w:r>
      <w:r w:rsidRPr="00B55E3E">
        <w:rPr>
          <w:color w:val="808080"/>
        </w:rPr>
        <w:t>-- Maximum number of G-CS-RNTI that can be configured for a UE.</w:t>
      </w:r>
    </w:p>
    <w:p w14:paraId="7AB73946" w14:textId="6B28B8BA" w:rsidR="00807B1C" w:rsidRPr="00B55E3E" w:rsidRDefault="00807B1C" w:rsidP="00B55E3E">
      <w:pPr>
        <w:pStyle w:val="PL"/>
        <w:rPr>
          <w:color w:val="808080"/>
        </w:rPr>
      </w:pPr>
      <w:r w:rsidRPr="00B55E3E">
        <w:t xml:space="preserve">maxG-CS-RNTI-1-r17                      </w:t>
      </w:r>
      <w:r w:rsidRPr="00B55E3E">
        <w:rPr>
          <w:color w:val="993366"/>
        </w:rPr>
        <w:t>INTEGER</w:t>
      </w:r>
      <w:r w:rsidRPr="00B55E3E">
        <w:t xml:space="preserve"> ::= 7       </w:t>
      </w:r>
      <w:r w:rsidRPr="00B55E3E">
        <w:rPr>
          <w:color w:val="808080"/>
        </w:rPr>
        <w:t>-- Maximum number of G-CS-RNTI that can be configured for a UE minus 1.</w:t>
      </w:r>
    </w:p>
    <w:p w14:paraId="621D23F2" w14:textId="77777777" w:rsidR="00807B1C" w:rsidRPr="00B55E3E" w:rsidRDefault="00807B1C" w:rsidP="00B55E3E">
      <w:pPr>
        <w:pStyle w:val="PL"/>
        <w:rPr>
          <w:color w:val="808080"/>
        </w:rPr>
      </w:pPr>
      <w:r w:rsidRPr="00B55E3E">
        <w:t xml:space="preserve">maxMRB-r17                              </w:t>
      </w:r>
      <w:r w:rsidRPr="00B55E3E">
        <w:rPr>
          <w:color w:val="993366"/>
        </w:rPr>
        <w:t>INTEGER</w:t>
      </w:r>
      <w:r w:rsidRPr="00B55E3E">
        <w:t xml:space="preserve"> ::= 32      </w:t>
      </w:r>
      <w:r w:rsidRPr="00B55E3E">
        <w:rPr>
          <w:color w:val="808080"/>
        </w:rPr>
        <w:t>-- Maximum number of multicast MRBs (that can be added in MRB-ToAddModLIst)</w:t>
      </w:r>
    </w:p>
    <w:p w14:paraId="12F8DBF3" w14:textId="77777777" w:rsidR="00807B1C" w:rsidRPr="00B55E3E" w:rsidRDefault="00807B1C" w:rsidP="00B55E3E">
      <w:pPr>
        <w:pStyle w:val="PL"/>
        <w:rPr>
          <w:color w:val="808080"/>
        </w:rPr>
      </w:pPr>
      <w:r w:rsidRPr="00B55E3E">
        <w:t xml:space="preserve">maxFSAI-MBS-r17                         </w:t>
      </w:r>
      <w:r w:rsidRPr="00B55E3E">
        <w:rPr>
          <w:color w:val="993366"/>
        </w:rPr>
        <w:t>INTEGER</w:t>
      </w:r>
      <w:r w:rsidRPr="00B55E3E">
        <w:t xml:space="preserve"> ::= 64      </w:t>
      </w:r>
      <w:r w:rsidRPr="00B55E3E">
        <w:rPr>
          <w:color w:val="808080"/>
        </w:rPr>
        <w:t>-- Maximum number of MBS frequency selection area identities</w:t>
      </w:r>
    </w:p>
    <w:p w14:paraId="701AB55E" w14:textId="3927390C" w:rsidR="00807B1C" w:rsidRPr="00B55E3E" w:rsidRDefault="00807B1C" w:rsidP="00B55E3E">
      <w:pPr>
        <w:pStyle w:val="PL"/>
        <w:rPr>
          <w:color w:val="808080"/>
        </w:rPr>
      </w:pPr>
      <w:r w:rsidRPr="00B55E3E">
        <w:t xml:space="preserve">maxNeighCellMBS-r17                    </w:t>
      </w:r>
      <w:r w:rsidR="00853B2B" w:rsidRPr="00B55E3E">
        <w:t xml:space="preserve"> </w:t>
      </w:r>
      <w:r w:rsidRPr="00B55E3E">
        <w:rPr>
          <w:color w:val="993366"/>
        </w:rPr>
        <w:t>INTEGER</w:t>
      </w:r>
      <w:r w:rsidRPr="00B55E3E">
        <w:t xml:space="preserve"> ::= 8       </w:t>
      </w:r>
      <w:r w:rsidRPr="00B55E3E">
        <w:rPr>
          <w:color w:val="808080"/>
        </w:rPr>
        <w:t>-- Maximum number of MBS broadcast neighbour cells</w:t>
      </w:r>
    </w:p>
    <w:p w14:paraId="7E501BEB" w14:textId="77777777" w:rsidR="00B04F4B" w:rsidRPr="00B55E3E" w:rsidRDefault="00B04F4B" w:rsidP="00B55E3E">
      <w:pPr>
        <w:pStyle w:val="PL"/>
        <w:rPr>
          <w:color w:val="808080"/>
        </w:rPr>
      </w:pPr>
      <w:r w:rsidRPr="00B55E3E">
        <w:t xml:space="preserve">maxNrofPdcch-BlindDetectionMixed-1-r16  </w:t>
      </w:r>
      <w:r w:rsidRPr="00B55E3E">
        <w:rPr>
          <w:color w:val="993366"/>
        </w:rPr>
        <w:t>INTEGER</w:t>
      </w:r>
      <w:r w:rsidRPr="00B55E3E">
        <w:t xml:space="preserve"> ::= 7       </w:t>
      </w:r>
      <w:r w:rsidRPr="00B55E3E">
        <w:rPr>
          <w:color w:val="808080"/>
        </w:rPr>
        <w:t>-- Maximum number of combinations of mixed Rel-16 and Rel-15 PDCCH</w:t>
      </w:r>
    </w:p>
    <w:p w14:paraId="1E5482CC" w14:textId="188F5EE2" w:rsidR="00B04F4B" w:rsidRPr="00B55E3E" w:rsidRDefault="00B04F4B" w:rsidP="00B55E3E">
      <w:pPr>
        <w:pStyle w:val="PL"/>
        <w:rPr>
          <w:color w:val="808080"/>
        </w:rPr>
      </w:pPr>
      <w:r w:rsidRPr="00B55E3E">
        <w:t xml:space="preserve">                                                            </w:t>
      </w:r>
      <w:r w:rsidRPr="00B55E3E">
        <w:rPr>
          <w:color w:val="808080"/>
        </w:rPr>
        <w:t>-- monitoring capabilities minus 1</w:t>
      </w:r>
    </w:p>
    <w:p w14:paraId="14AD6473" w14:textId="3DF5EB66" w:rsidR="00D20678" w:rsidRPr="00B55E3E" w:rsidRDefault="00D20678" w:rsidP="00B55E3E">
      <w:pPr>
        <w:pStyle w:val="PL"/>
        <w:rPr>
          <w:color w:val="808080"/>
        </w:rPr>
      </w:pPr>
      <w:r w:rsidRPr="00B55E3E">
        <w:t xml:space="preserve">maxNrofPdcch-BlindDetection-r17         </w:t>
      </w:r>
      <w:r w:rsidRPr="00B55E3E">
        <w:rPr>
          <w:color w:val="993366"/>
        </w:rPr>
        <w:t>INTEGER</w:t>
      </w:r>
      <w:r w:rsidRPr="00B55E3E">
        <w:t xml:space="preserve"> ::= 16      </w:t>
      </w:r>
      <w:r w:rsidRPr="00B55E3E">
        <w:rPr>
          <w:color w:val="808080"/>
        </w:rPr>
        <w:t>-- Maximum number of combinations of PDCCH blind detection monitoring</w:t>
      </w:r>
    </w:p>
    <w:p w14:paraId="45F8CFB1" w14:textId="7B8B4B56" w:rsidR="00727F8C" w:rsidRPr="00B55E3E" w:rsidRDefault="00D20678" w:rsidP="00B55E3E">
      <w:pPr>
        <w:pStyle w:val="PL"/>
        <w:rPr>
          <w:color w:val="808080"/>
        </w:rPr>
      </w:pPr>
      <w:r w:rsidRPr="00B55E3E">
        <w:t xml:space="preserve">                                                            </w:t>
      </w:r>
      <w:r w:rsidRPr="00B55E3E">
        <w:rPr>
          <w:color w:val="808080"/>
        </w:rPr>
        <w:t>-- capabilities</w:t>
      </w:r>
    </w:p>
    <w:p w14:paraId="7B79EF5C" w14:textId="77777777" w:rsidR="00D20678" w:rsidRPr="00B55E3E" w:rsidRDefault="00D20678" w:rsidP="00B55E3E">
      <w:pPr>
        <w:pStyle w:val="PL"/>
      </w:pPr>
    </w:p>
    <w:p w14:paraId="79CA408E" w14:textId="77777777" w:rsidR="00394471" w:rsidRPr="00B55E3E" w:rsidRDefault="00394471" w:rsidP="00B55E3E">
      <w:pPr>
        <w:pStyle w:val="PL"/>
        <w:rPr>
          <w:color w:val="808080"/>
        </w:rPr>
      </w:pPr>
      <w:r w:rsidRPr="00B55E3E">
        <w:rPr>
          <w:color w:val="808080"/>
        </w:rPr>
        <w:t>-- TAG-MULTIPLICITY-AND-TYPE-CONSTRAINT-DEFINITIONS-STOP</w:t>
      </w:r>
    </w:p>
    <w:p w14:paraId="5F1B7222" w14:textId="77777777" w:rsidR="00394471" w:rsidRPr="00B55E3E" w:rsidRDefault="00394471" w:rsidP="00B55E3E">
      <w:pPr>
        <w:pStyle w:val="PL"/>
        <w:rPr>
          <w:color w:val="808080"/>
        </w:rPr>
      </w:pPr>
      <w:r w:rsidRPr="00B55E3E">
        <w:rPr>
          <w:color w:val="808080"/>
        </w:rPr>
        <w:t>-- ASN1STOP</w:t>
      </w:r>
    </w:p>
    <w:p w14:paraId="3AF66795" w14:textId="3E527AF8" w:rsidR="00394471" w:rsidRPr="00B55E3E" w:rsidRDefault="00394471" w:rsidP="00394471"/>
    <w:p w14:paraId="40D28CCF" w14:textId="72511A8A" w:rsidR="0048695E" w:rsidRPr="00B55E3E" w:rsidDel="001B4D51" w:rsidRDefault="0048695E" w:rsidP="0048695E">
      <w:pPr>
        <w:pStyle w:val="EditorsNote"/>
        <w:rPr>
          <w:del w:id="82" w:author="ZTE(Eswar)" w:date="2022-11-01T20:38:00Z"/>
          <w:rFonts w:eastAsia="SimSun"/>
          <w:color w:val="auto"/>
          <w:lang w:eastAsia="en-US"/>
        </w:rPr>
      </w:pPr>
      <w:del w:id="83" w:author="ZTE(Eswar)" w:date="2022-11-01T20:38:00Z">
        <w:r w:rsidRPr="00B55E3E" w:rsidDel="001B4D51">
          <w:rPr>
            <w:rFonts w:eastAsia="SimSun"/>
            <w:color w:val="auto"/>
            <w:lang w:eastAsia="en-US"/>
          </w:rPr>
          <w:delText>Editor</w:delText>
        </w:r>
        <w:r w:rsidR="00D537E2" w:rsidRPr="00B55E3E" w:rsidDel="001B4D51">
          <w:rPr>
            <w:rFonts w:eastAsia="SimSun"/>
            <w:color w:val="auto"/>
            <w:lang w:eastAsia="en-US"/>
          </w:rPr>
          <w:delText>'</w:delText>
        </w:r>
        <w:r w:rsidRPr="00B55E3E" w:rsidDel="001B4D51">
          <w:rPr>
            <w:rFonts w:eastAsia="SimSun"/>
            <w:color w:val="auto"/>
            <w:lang w:eastAsia="en-US"/>
          </w:rPr>
          <w:delText xml:space="preserve">s note: </w:delText>
        </w:r>
        <w:r w:rsidRPr="00B55E3E" w:rsidDel="001B4D51">
          <w:rPr>
            <w:rFonts w:eastAsia="SimSun"/>
            <w:i/>
            <w:iCs/>
            <w:color w:val="auto"/>
            <w:lang w:eastAsia="en-US"/>
          </w:rPr>
          <w:delText>maxK0-SchedulingOffset</w:delText>
        </w:r>
        <w:r w:rsidRPr="00B55E3E" w:rsidDel="001B4D51">
          <w:rPr>
            <w:rFonts w:eastAsia="SimSun"/>
            <w:color w:val="auto"/>
            <w:lang w:eastAsia="en-US"/>
          </w:rPr>
          <w:delText xml:space="preserve"> and </w:delText>
        </w:r>
        <w:r w:rsidRPr="00B55E3E" w:rsidDel="001B4D51">
          <w:rPr>
            <w:rFonts w:eastAsia="SimSun"/>
            <w:i/>
            <w:iCs/>
            <w:color w:val="auto"/>
            <w:lang w:eastAsia="en-US"/>
          </w:rPr>
          <w:delText>maxK0-SchedulingOffset</w:delText>
        </w:r>
        <w:r w:rsidRPr="00B55E3E" w:rsidDel="001B4D51">
          <w:rPr>
            <w:rFonts w:eastAsia="SimSun"/>
            <w:color w:val="auto"/>
            <w:lang w:eastAsia="en-US"/>
          </w:rPr>
          <w:delText xml:space="preserve"> need confirmation by RAN1.</w:delText>
        </w:r>
      </w:del>
    </w:p>
    <w:bookmarkEnd w:id="3"/>
    <w:bookmarkEnd w:id="4"/>
    <w:bookmarkEnd w:id="5"/>
    <w:bookmarkEnd w:id="6"/>
    <w:bookmarkEnd w:id="7"/>
    <w:bookmarkEnd w:id="8"/>
    <w:bookmarkEnd w:id="9"/>
    <w:bookmarkEnd w:id="10"/>
    <w:bookmarkEnd w:id="11"/>
    <w:bookmarkEnd w:id="12"/>
    <w:bookmarkEnd w:id="13"/>
    <w:bookmarkEnd w:id="14"/>
    <w:p w14:paraId="62174683" w14:textId="41700DC7" w:rsidR="00AE631B" w:rsidRPr="00B55E3E" w:rsidRDefault="00AE631B" w:rsidP="001B4D51">
      <w:pPr>
        <w:rPr>
          <w:iCs/>
        </w:rPr>
      </w:pPr>
    </w:p>
    <w:sectPr w:rsidR="00AE631B" w:rsidRPr="00B55E3E" w:rsidSect="001B4D51">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55053" w14:textId="77777777" w:rsidR="001D1033" w:rsidRDefault="001D1033">
      <w:pPr>
        <w:spacing w:after="0"/>
      </w:pPr>
      <w:r>
        <w:separator/>
      </w:r>
    </w:p>
  </w:endnote>
  <w:endnote w:type="continuationSeparator" w:id="0">
    <w:p w14:paraId="7AAFC6FA" w14:textId="77777777" w:rsidR="001D1033" w:rsidRDefault="001D1033">
      <w:pPr>
        <w:spacing w:after="0"/>
      </w:pPr>
      <w:r>
        <w:continuationSeparator/>
      </w:r>
    </w:p>
  </w:endnote>
  <w:endnote w:type="continuationNotice" w:id="1">
    <w:p w14:paraId="4F09543C" w14:textId="77777777" w:rsidR="001D1033" w:rsidRDefault="001D10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default"/>
    <w:sig w:usb0="E00002FF" w:usb1="6AC7FDFB" w:usb2="08000012" w:usb3="00000000" w:csb0="4002009F" w:csb1="DFD7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default"/>
    <w:sig w:usb0="B00002AF" w:usb1="69D77CFB" w:usb2="00000030" w:usb3="00000000" w:csb0="4008009F" w:csb1="DFD7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DengXian">
    <w:altName w:val="等线"/>
    <w:panose1 w:val="02010600030101010101"/>
    <w:charset w:val="86"/>
    <w:family w:val="modern"/>
    <w:pitch w:val="fixed"/>
    <w:sig w:usb0="A00002BF" w:usb1="38CF7CFA" w:usb2="00000016" w:usb3="00000000" w:csb0="0004000F" w:csb1="00000000"/>
  </w:font>
  <w:font w:name="Yu Mincho">
    <w:altName w:val="Yu Gothic"/>
    <w:charset w:val="80"/>
    <w:family w:val="roman"/>
    <w:pitch w:val="default"/>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CD179" w14:textId="77777777" w:rsidR="0096757B" w:rsidRDefault="009675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C6439" w14:textId="77777777" w:rsidR="0096757B" w:rsidRDefault="009675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DE48D" w14:textId="77777777" w:rsidR="0096757B" w:rsidRDefault="0096757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8E06C" w14:textId="77777777" w:rsidR="001D1033" w:rsidRDefault="001D1033">
      <w:pPr>
        <w:spacing w:after="0"/>
      </w:pPr>
      <w:r>
        <w:separator/>
      </w:r>
    </w:p>
  </w:footnote>
  <w:footnote w:type="continuationSeparator" w:id="0">
    <w:p w14:paraId="3E035324" w14:textId="77777777" w:rsidR="001D1033" w:rsidRDefault="001D1033">
      <w:pPr>
        <w:spacing w:after="0"/>
      </w:pPr>
      <w:r>
        <w:continuationSeparator/>
      </w:r>
    </w:p>
  </w:footnote>
  <w:footnote w:type="continuationNotice" w:id="1">
    <w:p w14:paraId="3532F936" w14:textId="77777777" w:rsidR="001D1033" w:rsidRDefault="001D10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0BF25515" w:rsidR="00D27132" w:rsidRPr="00AC4535" w:rsidRDefault="00D27132"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9F143" w14:textId="77777777" w:rsidR="0096757B" w:rsidRDefault="009675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AB6B382"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E117ADC"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7778443"/>
    <w:multiLevelType w:val="singleLevel"/>
    <w:tmpl w:val="A7778443"/>
    <w:lvl w:ilvl="0">
      <w:start w:val="1"/>
      <w:numFmt w:val="decimal"/>
      <w:suff w:val="space"/>
      <w:lvlText w:val="%1."/>
      <w:lvlJc w:val="left"/>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2E13A96"/>
    <w:multiLevelType w:val="hybridMultilevel"/>
    <w:tmpl w:val="8DA69B5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8C41201"/>
    <w:multiLevelType w:val="hybridMultilevel"/>
    <w:tmpl w:val="B5286BD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951086265">
    <w:abstractNumId w:val="1"/>
  </w:num>
  <w:num w:numId="2" w16cid:durableId="1963488992">
    <w:abstractNumId w:val="17"/>
  </w:num>
  <w:num w:numId="3" w16cid:durableId="1957252881">
    <w:abstractNumId w:val="22"/>
  </w:num>
  <w:num w:numId="4" w16cid:durableId="2031909202">
    <w:abstractNumId w:val="20"/>
  </w:num>
  <w:num w:numId="5" w16cid:durableId="9455734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0325226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79536507">
    <w:abstractNumId w:val="8"/>
  </w:num>
  <w:num w:numId="8" w16cid:durableId="931429662">
    <w:abstractNumId w:val="7"/>
  </w:num>
  <w:num w:numId="9" w16cid:durableId="78913439">
    <w:abstractNumId w:val="6"/>
  </w:num>
  <w:num w:numId="10" w16cid:durableId="786512296">
    <w:abstractNumId w:val="5"/>
  </w:num>
  <w:num w:numId="11" w16cid:durableId="1399671635">
    <w:abstractNumId w:val="4"/>
  </w:num>
  <w:num w:numId="12" w16cid:durableId="1854034542">
    <w:abstractNumId w:val="3"/>
  </w:num>
  <w:num w:numId="13" w16cid:durableId="1965034933">
    <w:abstractNumId w:val="2"/>
  </w:num>
  <w:num w:numId="14" w16cid:durableId="417530662">
    <w:abstractNumId w:val="23"/>
  </w:num>
  <w:num w:numId="15" w16cid:durableId="8373041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52445918">
    <w:abstractNumId w:val="10"/>
  </w:num>
  <w:num w:numId="17" w16cid:durableId="1738825206">
    <w:abstractNumId w:val="24"/>
  </w:num>
  <w:num w:numId="18" w16cid:durableId="575167367">
    <w:abstractNumId w:val="12"/>
  </w:num>
  <w:num w:numId="19" w16cid:durableId="186137368">
    <w:abstractNumId w:val="27"/>
  </w:num>
  <w:num w:numId="20" w16cid:durableId="268121826">
    <w:abstractNumId w:val="14"/>
  </w:num>
  <w:num w:numId="21" w16cid:durableId="1165126431">
    <w:abstractNumId w:val="9"/>
  </w:num>
  <w:num w:numId="22" w16cid:durableId="1260991514">
    <w:abstractNumId w:val="25"/>
  </w:num>
  <w:num w:numId="23" w16cid:durableId="1517308537">
    <w:abstractNumId w:val="16"/>
  </w:num>
  <w:num w:numId="24" w16cid:durableId="1775710678">
    <w:abstractNumId w:val="18"/>
  </w:num>
  <w:num w:numId="25" w16cid:durableId="811289426">
    <w:abstractNumId w:val="13"/>
  </w:num>
  <w:num w:numId="26" w16cid:durableId="2117285313">
    <w:abstractNumId w:val="11"/>
  </w:num>
  <w:num w:numId="27" w16cid:durableId="1749962015">
    <w:abstractNumId w:val="19"/>
  </w:num>
  <w:num w:numId="28" w16cid:durableId="1920018970">
    <w:abstractNumId w:val="26"/>
  </w:num>
  <w:num w:numId="29" w16cid:durableId="767585243">
    <w:abstractNumId w:val="21"/>
  </w:num>
  <w:num w:numId="30" w16cid:durableId="2046758524">
    <w:abstractNumId w:val="15"/>
  </w:num>
  <w:num w:numId="31" w16cid:durableId="141245996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Eswar)">
    <w15:presenceInfo w15:providerId="None" w15:userId="ZTE(Esw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07E"/>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77"/>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6F8"/>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D51"/>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033"/>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34"/>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3591"/>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9EA"/>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3B2"/>
    <w:rsid w:val="003A76C8"/>
    <w:rsid w:val="003A77EF"/>
    <w:rsid w:val="003A79EA"/>
    <w:rsid w:val="003B0535"/>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831"/>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565"/>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953"/>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1"/>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6DE"/>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166"/>
    <w:rsid w:val="0074055C"/>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231"/>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212"/>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CE"/>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57B"/>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6F3"/>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6D82"/>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126"/>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57E1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00F"/>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C45"/>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9BF"/>
    <w:rsid w:val="00C50CAC"/>
    <w:rsid w:val="00C50D3A"/>
    <w:rsid w:val="00C50FA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B6"/>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C8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5681681">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31</Pages>
  <Words>18170</Words>
  <Characters>103569</Characters>
  <Application>Microsoft Office Word</Application>
  <DocSecurity>0</DocSecurity>
  <Lines>863</Lines>
  <Paragraphs>242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121497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ZTE(Eswar)</cp:lastModifiedBy>
  <cp:revision>16</cp:revision>
  <cp:lastPrinted>2017-05-08T10:55:00Z</cp:lastPrinted>
  <dcterms:created xsi:type="dcterms:W3CDTF">2022-11-01T19:05:00Z</dcterms:created>
  <dcterms:modified xsi:type="dcterms:W3CDTF">2022-11-02T18:27:00Z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