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464" w14:textId="4C18373E" w:rsidR="004F39EB" w:rsidRDefault="00307E05">
      <w:pPr>
        <w:pStyle w:val="CRCoverPage"/>
        <w:tabs>
          <w:tab w:val="right" w:pos="9639"/>
        </w:tabs>
        <w:spacing w:after="0"/>
        <w:rPr>
          <w:b/>
          <w:i/>
          <w:noProof/>
          <w:sz w:val="28"/>
        </w:rPr>
      </w:pPr>
      <w:bookmarkStart w:id="0"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w:t>
      </w:r>
      <w:r w:rsidR="00A07073">
        <w:rPr>
          <w:b/>
          <w:noProof/>
          <w:sz w:val="24"/>
        </w:rPr>
        <w:t>120</w:t>
      </w:r>
      <w:r>
        <w:rPr>
          <w:b/>
          <w:i/>
          <w:noProof/>
          <w:sz w:val="28"/>
        </w:rPr>
        <w:tab/>
      </w:r>
      <w:r w:rsidRPr="00840D10">
        <w:rPr>
          <w:b/>
          <w:noProof/>
          <w:sz w:val="24"/>
        </w:rPr>
        <w:t>R2-</w:t>
      </w:r>
      <w:r w:rsidR="00A07073" w:rsidRPr="00840D10">
        <w:rPr>
          <w:b/>
          <w:noProof/>
          <w:sz w:val="24"/>
        </w:rPr>
        <w:t>2</w:t>
      </w:r>
      <w:r w:rsidRPr="00840D10">
        <w:rPr>
          <w:b/>
          <w:noProof/>
          <w:sz w:val="24"/>
        </w:rPr>
        <w:t>2</w:t>
      </w:r>
      <w:r w:rsidR="00840D10" w:rsidRPr="00840D10">
        <w:rPr>
          <w:b/>
          <w:noProof/>
          <w:sz w:val="24"/>
        </w:rPr>
        <w:t>11523</w:t>
      </w:r>
    </w:p>
    <w:p w14:paraId="25DF38BF" w14:textId="6EE858EA" w:rsidR="004F39EB" w:rsidRDefault="00840D10">
      <w:pPr>
        <w:pStyle w:val="CRCoverPage"/>
        <w:outlineLvl w:val="0"/>
        <w:rPr>
          <w:b/>
          <w:noProof/>
          <w:sz w:val="24"/>
        </w:rPr>
      </w:pPr>
      <w:r>
        <w:rPr>
          <w:b/>
          <w:noProof/>
          <w:sz w:val="24"/>
        </w:rPr>
        <w:t>Toulouse,</w:t>
      </w:r>
      <w:r w:rsidR="005C1660">
        <w:rPr>
          <w:b/>
          <w:noProof/>
          <w:sz w:val="24"/>
        </w:rPr>
        <w:t xml:space="preserve"> France,</w:t>
      </w:r>
      <w:r w:rsidR="00307E05">
        <w:rPr>
          <w:b/>
          <w:noProof/>
          <w:sz w:val="24"/>
        </w:rPr>
        <w:t xml:space="preserve"> </w:t>
      </w:r>
      <w:r>
        <w:rPr>
          <w:b/>
          <w:noProof/>
          <w:sz w:val="24"/>
        </w:rPr>
        <w:t>14-18 Nov’22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9EB" w14:paraId="6DE61BB6" w14:textId="77777777">
        <w:tc>
          <w:tcPr>
            <w:tcW w:w="9641" w:type="dxa"/>
            <w:gridSpan w:val="9"/>
            <w:tcBorders>
              <w:top w:val="single" w:sz="4" w:space="0" w:color="auto"/>
              <w:left w:val="single" w:sz="4" w:space="0" w:color="auto"/>
              <w:right w:val="single" w:sz="4" w:space="0" w:color="auto"/>
            </w:tcBorders>
          </w:tcPr>
          <w:p w14:paraId="7F90B7BF" w14:textId="77777777" w:rsidR="004F39EB" w:rsidRDefault="00307E05">
            <w:pPr>
              <w:pStyle w:val="CRCoverPage"/>
              <w:spacing w:after="0"/>
              <w:jc w:val="right"/>
              <w:rPr>
                <w:i/>
                <w:noProof/>
              </w:rPr>
            </w:pPr>
            <w:r>
              <w:rPr>
                <w:i/>
                <w:noProof/>
                <w:sz w:val="14"/>
              </w:rPr>
              <w:t>CR-Form-v12.2</w:t>
            </w:r>
          </w:p>
        </w:tc>
      </w:tr>
      <w:tr w:rsidR="004F39EB" w14:paraId="40EFDC9C" w14:textId="77777777">
        <w:tc>
          <w:tcPr>
            <w:tcW w:w="9641" w:type="dxa"/>
            <w:gridSpan w:val="9"/>
            <w:tcBorders>
              <w:left w:val="single" w:sz="4" w:space="0" w:color="auto"/>
              <w:right w:val="single" w:sz="4" w:space="0" w:color="auto"/>
            </w:tcBorders>
          </w:tcPr>
          <w:p w14:paraId="2FC202BD" w14:textId="77777777" w:rsidR="004F39EB" w:rsidRDefault="00307E05">
            <w:pPr>
              <w:pStyle w:val="CRCoverPage"/>
              <w:spacing w:after="0"/>
              <w:jc w:val="center"/>
              <w:rPr>
                <w:noProof/>
              </w:rPr>
            </w:pPr>
            <w:r>
              <w:rPr>
                <w:b/>
                <w:noProof/>
                <w:sz w:val="32"/>
              </w:rPr>
              <w:t>CHANGE REQUEST</w:t>
            </w:r>
          </w:p>
        </w:tc>
      </w:tr>
      <w:tr w:rsidR="004F39EB" w14:paraId="0C8E6DCF" w14:textId="77777777">
        <w:tc>
          <w:tcPr>
            <w:tcW w:w="9641" w:type="dxa"/>
            <w:gridSpan w:val="9"/>
            <w:tcBorders>
              <w:left w:val="single" w:sz="4" w:space="0" w:color="auto"/>
              <w:right w:val="single" w:sz="4" w:space="0" w:color="auto"/>
            </w:tcBorders>
          </w:tcPr>
          <w:p w14:paraId="4CEF1F3E" w14:textId="77777777" w:rsidR="004F39EB" w:rsidRDefault="004F39EB">
            <w:pPr>
              <w:pStyle w:val="CRCoverPage"/>
              <w:spacing w:after="0"/>
              <w:rPr>
                <w:noProof/>
                <w:sz w:val="8"/>
                <w:szCs w:val="8"/>
              </w:rPr>
            </w:pPr>
          </w:p>
        </w:tc>
      </w:tr>
      <w:tr w:rsidR="004F39EB" w14:paraId="7D07206A" w14:textId="77777777">
        <w:tc>
          <w:tcPr>
            <w:tcW w:w="142" w:type="dxa"/>
            <w:tcBorders>
              <w:left w:val="single" w:sz="4" w:space="0" w:color="auto"/>
            </w:tcBorders>
          </w:tcPr>
          <w:p w14:paraId="4F176156" w14:textId="77777777" w:rsidR="004F39EB" w:rsidRDefault="004F39EB">
            <w:pPr>
              <w:pStyle w:val="CRCoverPage"/>
              <w:spacing w:after="0"/>
              <w:jc w:val="right"/>
              <w:rPr>
                <w:noProof/>
              </w:rPr>
            </w:pPr>
          </w:p>
        </w:tc>
        <w:tc>
          <w:tcPr>
            <w:tcW w:w="1559" w:type="dxa"/>
            <w:shd w:val="pct30" w:color="FFFF00" w:fill="auto"/>
          </w:tcPr>
          <w:p w14:paraId="4EFDF07D" w14:textId="77777777" w:rsidR="004F39EB" w:rsidRDefault="00307E05">
            <w:pPr>
              <w:pStyle w:val="CRCoverPage"/>
              <w:spacing w:after="0"/>
              <w:jc w:val="right"/>
              <w:rPr>
                <w:b/>
                <w:noProof/>
                <w:sz w:val="28"/>
              </w:rPr>
            </w:pPr>
            <w:r>
              <w:t>38.331</w:t>
            </w:r>
          </w:p>
        </w:tc>
        <w:tc>
          <w:tcPr>
            <w:tcW w:w="709" w:type="dxa"/>
          </w:tcPr>
          <w:p w14:paraId="7EFFD9DA" w14:textId="77777777" w:rsidR="004F39EB" w:rsidRDefault="00307E05">
            <w:pPr>
              <w:pStyle w:val="CRCoverPage"/>
              <w:spacing w:after="0"/>
              <w:jc w:val="center"/>
              <w:rPr>
                <w:noProof/>
              </w:rPr>
            </w:pPr>
            <w:r>
              <w:rPr>
                <w:b/>
                <w:noProof/>
                <w:sz w:val="28"/>
              </w:rPr>
              <w:t>CR</w:t>
            </w:r>
          </w:p>
        </w:tc>
        <w:tc>
          <w:tcPr>
            <w:tcW w:w="1276" w:type="dxa"/>
            <w:shd w:val="pct30" w:color="FFFF00" w:fill="auto"/>
          </w:tcPr>
          <w:p w14:paraId="3855765C" w14:textId="1E006D9E" w:rsidR="004F39EB" w:rsidRDefault="00840D10">
            <w:pPr>
              <w:pStyle w:val="CRCoverPage"/>
              <w:spacing w:after="0"/>
              <w:rPr>
                <w:noProof/>
              </w:rPr>
            </w:pPr>
            <w:r>
              <w:t>3608</w:t>
            </w:r>
          </w:p>
        </w:tc>
        <w:tc>
          <w:tcPr>
            <w:tcW w:w="709" w:type="dxa"/>
          </w:tcPr>
          <w:p w14:paraId="41AA6C22" w14:textId="77777777" w:rsidR="004F39EB" w:rsidRDefault="00307E05">
            <w:pPr>
              <w:pStyle w:val="CRCoverPage"/>
              <w:tabs>
                <w:tab w:val="right" w:pos="625"/>
              </w:tabs>
              <w:spacing w:after="0"/>
              <w:jc w:val="center"/>
              <w:rPr>
                <w:noProof/>
              </w:rPr>
            </w:pPr>
            <w:r>
              <w:rPr>
                <w:b/>
                <w:bCs/>
                <w:noProof/>
                <w:sz w:val="28"/>
              </w:rPr>
              <w:t>rev</w:t>
            </w:r>
          </w:p>
        </w:tc>
        <w:tc>
          <w:tcPr>
            <w:tcW w:w="992" w:type="dxa"/>
            <w:shd w:val="pct30" w:color="FFFF00" w:fill="auto"/>
          </w:tcPr>
          <w:p w14:paraId="42031D7B" w14:textId="2D6646AD" w:rsidR="004F39EB" w:rsidRDefault="00A07073">
            <w:pPr>
              <w:pStyle w:val="CRCoverPage"/>
              <w:spacing w:after="0"/>
              <w:jc w:val="center"/>
              <w:rPr>
                <w:b/>
                <w:noProof/>
              </w:rPr>
            </w:pPr>
            <w:r>
              <w:t>-</w:t>
            </w:r>
          </w:p>
        </w:tc>
        <w:tc>
          <w:tcPr>
            <w:tcW w:w="2410" w:type="dxa"/>
          </w:tcPr>
          <w:p w14:paraId="0C8EDC51" w14:textId="77777777" w:rsidR="004F39EB" w:rsidRDefault="00307E0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A6C0BA" w14:textId="64C18D66" w:rsidR="004F39EB" w:rsidRDefault="00307E05">
            <w:pPr>
              <w:pStyle w:val="CRCoverPage"/>
              <w:spacing w:after="0"/>
              <w:jc w:val="center"/>
              <w:rPr>
                <w:noProof/>
                <w:sz w:val="28"/>
              </w:rPr>
            </w:pPr>
            <w:r>
              <w:t>17.</w:t>
            </w:r>
            <w:r w:rsidR="00A07073">
              <w:t>2</w:t>
            </w:r>
            <w:r>
              <w:t>.0</w:t>
            </w:r>
          </w:p>
        </w:tc>
        <w:tc>
          <w:tcPr>
            <w:tcW w:w="143" w:type="dxa"/>
            <w:tcBorders>
              <w:right w:val="single" w:sz="4" w:space="0" w:color="auto"/>
            </w:tcBorders>
          </w:tcPr>
          <w:p w14:paraId="1B3C8D58" w14:textId="77777777" w:rsidR="004F39EB" w:rsidRDefault="004F39EB">
            <w:pPr>
              <w:pStyle w:val="CRCoverPage"/>
              <w:spacing w:after="0"/>
              <w:rPr>
                <w:noProof/>
              </w:rPr>
            </w:pPr>
          </w:p>
        </w:tc>
      </w:tr>
      <w:tr w:rsidR="004F39EB" w14:paraId="080BF8AA" w14:textId="77777777">
        <w:tc>
          <w:tcPr>
            <w:tcW w:w="9641" w:type="dxa"/>
            <w:gridSpan w:val="9"/>
            <w:tcBorders>
              <w:left w:val="single" w:sz="4" w:space="0" w:color="auto"/>
              <w:right w:val="single" w:sz="4" w:space="0" w:color="auto"/>
            </w:tcBorders>
          </w:tcPr>
          <w:p w14:paraId="15736C3C" w14:textId="77777777" w:rsidR="004F39EB" w:rsidRDefault="004F39EB">
            <w:pPr>
              <w:pStyle w:val="CRCoverPage"/>
              <w:spacing w:after="0"/>
              <w:rPr>
                <w:noProof/>
              </w:rPr>
            </w:pPr>
          </w:p>
        </w:tc>
      </w:tr>
      <w:tr w:rsidR="004F39EB" w14:paraId="54676637" w14:textId="77777777">
        <w:tc>
          <w:tcPr>
            <w:tcW w:w="9641" w:type="dxa"/>
            <w:gridSpan w:val="9"/>
            <w:tcBorders>
              <w:top w:val="single" w:sz="4" w:space="0" w:color="auto"/>
            </w:tcBorders>
          </w:tcPr>
          <w:p w14:paraId="4E4F5472" w14:textId="77777777" w:rsidR="004F39EB" w:rsidRDefault="00307E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F39EB" w14:paraId="49C80EEF" w14:textId="77777777">
        <w:tc>
          <w:tcPr>
            <w:tcW w:w="9641" w:type="dxa"/>
            <w:gridSpan w:val="9"/>
          </w:tcPr>
          <w:p w14:paraId="1DC92CCA" w14:textId="77777777" w:rsidR="004F39EB" w:rsidRDefault="004F39EB">
            <w:pPr>
              <w:pStyle w:val="CRCoverPage"/>
              <w:spacing w:after="0"/>
              <w:rPr>
                <w:noProof/>
                <w:sz w:val="8"/>
                <w:szCs w:val="8"/>
              </w:rPr>
            </w:pPr>
          </w:p>
        </w:tc>
      </w:tr>
    </w:tbl>
    <w:p w14:paraId="1AF1C097" w14:textId="77777777" w:rsidR="004F39EB" w:rsidRDefault="004F3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9EB" w14:paraId="3835DB5F" w14:textId="77777777">
        <w:tc>
          <w:tcPr>
            <w:tcW w:w="2835" w:type="dxa"/>
          </w:tcPr>
          <w:p w14:paraId="47762B8F" w14:textId="77777777" w:rsidR="004F39EB" w:rsidRDefault="00307E05">
            <w:pPr>
              <w:pStyle w:val="CRCoverPage"/>
              <w:tabs>
                <w:tab w:val="right" w:pos="2751"/>
              </w:tabs>
              <w:spacing w:after="0"/>
              <w:rPr>
                <w:b/>
                <w:i/>
                <w:noProof/>
              </w:rPr>
            </w:pPr>
            <w:r>
              <w:rPr>
                <w:b/>
                <w:i/>
                <w:noProof/>
              </w:rPr>
              <w:t>Proposed change affects:</w:t>
            </w:r>
          </w:p>
        </w:tc>
        <w:tc>
          <w:tcPr>
            <w:tcW w:w="1418" w:type="dxa"/>
          </w:tcPr>
          <w:p w14:paraId="1B71EA76" w14:textId="77777777" w:rsidR="004F39EB" w:rsidRDefault="00307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C7EB7" w14:textId="77777777" w:rsidR="004F39EB" w:rsidRDefault="004F39EB">
            <w:pPr>
              <w:pStyle w:val="CRCoverPage"/>
              <w:spacing w:after="0"/>
              <w:jc w:val="center"/>
              <w:rPr>
                <w:b/>
                <w:caps/>
                <w:noProof/>
              </w:rPr>
            </w:pPr>
          </w:p>
        </w:tc>
        <w:tc>
          <w:tcPr>
            <w:tcW w:w="709" w:type="dxa"/>
            <w:tcBorders>
              <w:left w:val="single" w:sz="4" w:space="0" w:color="auto"/>
            </w:tcBorders>
          </w:tcPr>
          <w:p w14:paraId="37D6281E" w14:textId="77777777" w:rsidR="004F39EB" w:rsidRDefault="00307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E7A2" w14:textId="77777777" w:rsidR="004F39EB" w:rsidRDefault="00307E05">
            <w:pPr>
              <w:pStyle w:val="CRCoverPage"/>
              <w:spacing w:after="0"/>
              <w:jc w:val="center"/>
              <w:rPr>
                <w:b/>
                <w:caps/>
                <w:noProof/>
              </w:rPr>
            </w:pPr>
            <w:r>
              <w:rPr>
                <w:b/>
                <w:caps/>
                <w:noProof/>
              </w:rPr>
              <w:t>X</w:t>
            </w:r>
          </w:p>
        </w:tc>
        <w:tc>
          <w:tcPr>
            <w:tcW w:w="2126" w:type="dxa"/>
          </w:tcPr>
          <w:p w14:paraId="4F3BF86F" w14:textId="77777777" w:rsidR="004F39EB" w:rsidRDefault="00307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9836" w14:textId="77777777" w:rsidR="004F39EB" w:rsidRDefault="00307E05">
            <w:pPr>
              <w:pStyle w:val="CRCoverPage"/>
              <w:spacing w:after="0"/>
              <w:jc w:val="center"/>
              <w:rPr>
                <w:b/>
                <w:caps/>
                <w:noProof/>
              </w:rPr>
            </w:pPr>
            <w:r>
              <w:rPr>
                <w:b/>
                <w:caps/>
                <w:noProof/>
              </w:rPr>
              <w:t>X</w:t>
            </w:r>
          </w:p>
        </w:tc>
        <w:tc>
          <w:tcPr>
            <w:tcW w:w="1418" w:type="dxa"/>
            <w:tcBorders>
              <w:left w:val="nil"/>
            </w:tcBorders>
          </w:tcPr>
          <w:p w14:paraId="59FA19F2" w14:textId="77777777" w:rsidR="004F39EB" w:rsidRDefault="00307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239F2" w14:textId="77777777" w:rsidR="004F39EB" w:rsidRDefault="004F39EB">
            <w:pPr>
              <w:pStyle w:val="CRCoverPage"/>
              <w:spacing w:after="0"/>
              <w:jc w:val="center"/>
              <w:rPr>
                <w:b/>
                <w:bCs/>
                <w:caps/>
                <w:noProof/>
              </w:rPr>
            </w:pPr>
          </w:p>
        </w:tc>
      </w:tr>
    </w:tbl>
    <w:p w14:paraId="052D98EB" w14:textId="77777777" w:rsidR="004F39EB" w:rsidRDefault="004F3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9EB" w14:paraId="383C28B0" w14:textId="77777777">
        <w:tc>
          <w:tcPr>
            <w:tcW w:w="9640" w:type="dxa"/>
            <w:gridSpan w:val="11"/>
          </w:tcPr>
          <w:p w14:paraId="415014D6" w14:textId="77777777" w:rsidR="004F39EB" w:rsidRDefault="004F39EB">
            <w:pPr>
              <w:pStyle w:val="CRCoverPage"/>
              <w:spacing w:after="0"/>
              <w:rPr>
                <w:noProof/>
                <w:sz w:val="8"/>
                <w:szCs w:val="8"/>
              </w:rPr>
            </w:pPr>
          </w:p>
        </w:tc>
      </w:tr>
      <w:tr w:rsidR="004F39EB" w14:paraId="78E8BEED" w14:textId="77777777">
        <w:tc>
          <w:tcPr>
            <w:tcW w:w="1843" w:type="dxa"/>
            <w:tcBorders>
              <w:top w:val="single" w:sz="4" w:space="0" w:color="auto"/>
              <w:left w:val="single" w:sz="4" w:space="0" w:color="auto"/>
            </w:tcBorders>
          </w:tcPr>
          <w:p w14:paraId="76F1C4B2" w14:textId="77777777" w:rsidR="004F39EB" w:rsidRDefault="00307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3DBEC" w14:textId="77777777" w:rsidR="004F39EB" w:rsidRDefault="00307E05">
            <w:pPr>
              <w:pStyle w:val="CRCoverPage"/>
              <w:spacing w:after="0"/>
              <w:ind w:left="100"/>
              <w:rPr>
                <w:noProof/>
              </w:rPr>
            </w:pPr>
            <w:r>
              <w:t>RRC corrections for SDT</w:t>
            </w:r>
          </w:p>
        </w:tc>
      </w:tr>
      <w:tr w:rsidR="004F39EB" w14:paraId="4C9CFFCA" w14:textId="77777777">
        <w:tc>
          <w:tcPr>
            <w:tcW w:w="1843" w:type="dxa"/>
            <w:tcBorders>
              <w:left w:val="single" w:sz="4" w:space="0" w:color="auto"/>
            </w:tcBorders>
          </w:tcPr>
          <w:p w14:paraId="13F19445"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35D1CC72" w14:textId="77777777" w:rsidR="004F39EB" w:rsidRDefault="004F39EB">
            <w:pPr>
              <w:pStyle w:val="CRCoverPage"/>
              <w:spacing w:after="0"/>
              <w:rPr>
                <w:noProof/>
                <w:sz w:val="8"/>
                <w:szCs w:val="8"/>
              </w:rPr>
            </w:pPr>
          </w:p>
        </w:tc>
      </w:tr>
      <w:tr w:rsidR="004F39EB" w14:paraId="60004CD8" w14:textId="77777777">
        <w:tc>
          <w:tcPr>
            <w:tcW w:w="1843" w:type="dxa"/>
            <w:tcBorders>
              <w:left w:val="single" w:sz="4" w:space="0" w:color="auto"/>
            </w:tcBorders>
          </w:tcPr>
          <w:p w14:paraId="3E0DC213" w14:textId="77777777" w:rsidR="004F39EB" w:rsidRDefault="00307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16A4" w14:textId="77777777" w:rsidR="004F39EB" w:rsidRDefault="00307E05">
            <w:pPr>
              <w:pStyle w:val="CRCoverPage"/>
              <w:spacing w:after="0"/>
              <w:ind w:left="100"/>
              <w:rPr>
                <w:noProof/>
              </w:rPr>
            </w:pPr>
            <w:r>
              <w:t>ZTE Corporation, Sanechips</w:t>
            </w:r>
          </w:p>
        </w:tc>
      </w:tr>
      <w:tr w:rsidR="004F39EB" w14:paraId="55AC19F6" w14:textId="77777777">
        <w:tc>
          <w:tcPr>
            <w:tcW w:w="1843" w:type="dxa"/>
            <w:tcBorders>
              <w:left w:val="single" w:sz="4" w:space="0" w:color="auto"/>
            </w:tcBorders>
          </w:tcPr>
          <w:p w14:paraId="0690EE50" w14:textId="77777777" w:rsidR="004F39EB" w:rsidRDefault="00307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1F80" w14:textId="77777777" w:rsidR="004F39EB" w:rsidRDefault="00307E05">
            <w:pPr>
              <w:pStyle w:val="CRCoverPage"/>
              <w:spacing w:after="0"/>
              <w:ind w:left="100"/>
              <w:rPr>
                <w:noProof/>
              </w:rPr>
            </w:pPr>
            <w:r>
              <w:t>R2</w:t>
            </w:r>
          </w:p>
        </w:tc>
      </w:tr>
      <w:tr w:rsidR="004F39EB" w14:paraId="4E6102E4" w14:textId="77777777">
        <w:tc>
          <w:tcPr>
            <w:tcW w:w="1843" w:type="dxa"/>
            <w:tcBorders>
              <w:left w:val="single" w:sz="4" w:space="0" w:color="auto"/>
            </w:tcBorders>
          </w:tcPr>
          <w:p w14:paraId="466CCF81"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576164B3" w14:textId="77777777" w:rsidR="004F39EB" w:rsidRDefault="004F39EB">
            <w:pPr>
              <w:pStyle w:val="CRCoverPage"/>
              <w:spacing w:after="0"/>
              <w:rPr>
                <w:noProof/>
                <w:sz w:val="8"/>
                <w:szCs w:val="8"/>
              </w:rPr>
            </w:pPr>
          </w:p>
        </w:tc>
      </w:tr>
      <w:tr w:rsidR="004F39EB" w14:paraId="1ED0FE8B" w14:textId="77777777">
        <w:tc>
          <w:tcPr>
            <w:tcW w:w="1843" w:type="dxa"/>
            <w:tcBorders>
              <w:left w:val="single" w:sz="4" w:space="0" w:color="auto"/>
            </w:tcBorders>
          </w:tcPr>
          <w:p w14:paraId="7AB8B2D3" w14:textId="77777777" w:rsidR="004F39EB" w:rsidRDefault="00307E05">
            <w:pPr>
              <w:pStyle w:val="CRCoverPage"/>
              <w:tabs>
                <w:tab w:val="right" w:pos="1759"/>
              </w:tabs>
              <w:spacing w:after="0"/>
              <w:rPr>
                <w:b/>
                <w:i/>
                <w:noProof/>
              </w:rPr>
            </w:pPr>
            <w:r>
              <w:rPr>
                <w:b/>
                <w:i/>
                <w:noProof/>
              </w:rPr>
              <w:t>Work item code:</w:t>
            </w:r>
          </w:p>
        </w:tc>
        <w:tc>
          <w:tcPr>
            <w:tcW w:w="3686" w:type="dxa"/>
            <w:gridSpan w:val="5"/>
            <w:shd w:val="pct30" w:color="FFFF00" w:fill="auto"/>
          </w:tcPr>
          <w:p w14:paraId="1AB14C3B" w14:textId="77777777" w:rsidR="004F39EB" w:rsidRDefault="00307E05">
            <w:pPr>
              <w:pStyle w:val="CRCoverPage"/>
              <w:spacing w:after="0"/>
              <w:ind w:left="100"/>
            </w:pPr>
            <w:proofErr w:type="spellStart"/>
            <w:r>
              <w:t>NR_SmallData_INACTIVE</w:t>
            </w:r>
            <w:proofErr w:type="spellEnd"/>
            <w:r>
              <w:t>-Core</w:t>
            </w:r>
          </w:p>
          <w:p w14:paraId="1EC6256A" w14:textId="77777777" w:rsidR="004F39EB" w:rsidRDefault="004F39EB">
            <w:pPr>
              <w:pStyle w:val="CRCoverPage"/>
              <w:spacing w:after="0"/>
              <w:ind w:left="100"/>
              <w:rPr>
                <w:noProof/>
              </w:rPr>
            </w:pPr>
          </w:p>
        </w:tc>
        <w:tc>
          <w:tcPr>
            <w:tcW w:w="567" w:type="dxa"/>
            <w:tcBorders>
              <w:left w:val="nil"/>
            </w:tcBorders>
          </w:tcPr>
          <w:p w14:paraId="32960CE7" w14:textId="77777777" w:rsidR="004F39EB" w:rsidRDefault="004F39EB">
            <w:pPr>
              <w:pStyle w:val="CRCoverPage"/>
              <w:spacing w:after="0"/>
              <w:ind w:right="100"/>
              <w:rPr>
                <w:noProof/>
              </w:rPr>
            </w:pPr>
          </w:p>
        </w:tc>
        <w:tc>
          <w:tcPr>
            <w:tcW w:w="1417" w:type="dxa"/>
            <w:gridSpan w:val="3"/>
            <w:tcBorders>
              <w:left w:val="nil"/>
            </w:tcBorders>
          </w:tcPr>
          <w:p w14:paraId="4179D901" w14:textId="77777777" w:rsidR="004F39EB" w:rsidRDefault="00307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C218" w14:textId="77777777" w:rsidR="004F39EB" w:rsidRDefault="00307E05">
            <w:pPr>
              <w:pStyle w:val="CRCoverPage"/>
              <w:spacing w:after="0"/>
              <w:ind w:left="100"/>
              <w:rPr>
                <w:noProof/>
              </w:rPr>
            </w:pPr>
            <w:r>
              <w:t>25/08/2022</w:t>
            </w:r>
          </w:p>
        </w:tc>
      </w:tr>
      <w:tr w:rsidR="004F39EB" w14:paraId="62DA2413" w14:textId="77777777">
        <w:tc>
          <w:tcPr>
            <w:tcW w:w="1843" w:type="dxa"/>
            <w:tcBorders>
              <w:left w:val="single" w:sz="4" w:space="0" w:color="auto"/>
            </w:tcBorders>
          </w:tcPr>
          <w:p w14:paraId="52C1DCA8" w14:textId="77777777" w:rsidR="004F39EB" w:rsidRDefault="004F39EB">
            <w:pPr>
              <w:pStyle w:val="CRCoverPage"/>
              <w:spacing w:after="0"/>
              <w:rPr>
                <w:b/>
                <w:i/>
                <w:noProof/>
                <w:sz w:val="8"/>
                <w:szCs w:val="8"/>
              </w:rPr>
            </w:pPr>
          </w:p>
        </w:tc>
        <w:tc>
          <w:tcPr>
            <w:tcW w:w="1986" w:type="dxa"/>
            <w:gridSpan w:val="4"/>
          </w:tcPr>
          <w:p w14:paraId="723B01C7" w14:textId="77777777" w:rsidR="004F39EB" w:rsidRDefault="004F39EB">
            <w:pPr>
              <w:pStyle w:val="CRCoverPage"/>
              <w:spacing w:after="0"/>
              <w:rPr>
                <w:noProof/>
                <w:sz w:val="8"/>
                <w:szCs w:val="8"/>
              </w:rPr>
            </w:pPr>
          </w:p>
        </w:tc>
        <w:tc>
          <w:tcPr>
            <w:tcW w:w="2267" w:type="dxa"/>
            <w:gridSpan w:val="2"/>
          </w:tcPr>
          <w:p w14:paraId="5CC02CF2" w14:textId="77777777" w:rsidR="004F39EB" w:rsidRDefault="004F39EB">
            <w:pPr>
              <w:pStyle w:val="CRCoverPage"/>
              <w:spacing w:after="0"/>
              <w:rPr>
                <w:noProof/>
                <w:sz w:val="8"/>
                <w:szCs w:val="8"/>
              </w:rPr>
            </w:pPr>
          </w:p>
        </w:tc>
        <w:tc>
          <w:tcPr>
            <w:tcW w:w="1417" w:type="dxa"/>
            <w:gridSpan w:val="3"/>
          </w:tcPr>
          <w:p w14:paraId="53893148" w14:textId="77777777" w:rsidR="004F39EB" w:rsidRDefault="004F39EB">
            <w:pPr>
              <w:pStyle w:val="CRCoverPage"/>
              <w:spacing w:after="0"/>
              <w:rPr>
                <w:noProof/>
                <w:sz w:val="8"/>
                <w:szCs w:val="8"/>
              </w:rPr>
            </w:pPr>
          </w:p>
        </w:tc>
        <w:tc>
          <w:tcPr>
            <w:tcW w:w="2127" w:type="dxa"/>
            <w:tcBorders>
              <w:right w:val="single" w:sz="4" w:space="0" w:color="auto"/>
            </w:tcBorders>
          </w:tcPr>
          <w:p w14:paraId="51346A2D" w14:textId="77777777" w:rsidR="004F39EB" w:rsidRDefault="004F39EB">
            <w:pPr>
              <w:pStyle w:val="CRCoverPage"/>
              <w:spacing w:after="0"/>
              <w:rPr>
                <w:noProof/>
                <w:sz w:val="8"/>
                <w:szCs w:val="8"/>
              </w:rPr>
            </w:pPr>
          </w:p>
        </w:tc>
      </w:tr>
      <w:tr w:rsidR="004F39EB" w14:paraId="5A09AB52" w14:textId="77777777">
        <w:trPr>
          <w:cantSplit/>
        </w:trPr>
        <w:tc>
          <w:tcPr>
            <w:tcW w:w="1843" w:type="dxa"/>
            <w:tcBorders>
              <w:left w:val="single" w:sz="4" w:space="0" w:color="auto"/>
            </w:tcBorders>
          </w:tcPr>
          <w:p w14:paraId="65A6E409" w14:textId="77777777" w:rsidR="004F39EB" w:rsidRDefault="00307E05">
            <w:pPr>
              <w:pStyle w:val="CRCoverPage"/>
              <w:tabs>
                <w:tab w:val="right" w:pos="1759"/>
              </w:tabs>
              <w:spacing w:after="0"/>
              <w:rPr>
                <w:b/>
                <w:i/>
                <w:noProof/>
              </w:rPr>
            </w:pPr>
            <w:r>
              <w:rPr>
                <w:b/>
                <w:i/>
                <w:noProof/>
              </w:rPr>
              <w:t>Category:</w:t>
            </w:r>
          </w:p>
        </w:tc>
        <w:tc>
          <w:tcPr>
            <w:tcW w:w="851" w:type="dxa"/>
            <w:shd w:val="pct30" w:color="FFFF00" w:fill="auto"/>
          </w:tcPr>
          <w:p w14:paraId="4E872621" w14:textId="77777777" w:rsidR="004F39EB" w:rsidRDefault="00307E05">
            <w:pPr>
              <w:pStyle w:val="CRCoverPage"/>
              <w:spacing w:after="0"/>
              <w:ind w:left="100" w:right="-609"/>
              <w:rPr>
                <w:b/>
                <w:noProof/>
              </w:rPr>
            </w:pPr>
            <w:r>
              <w:t>F</w:t>
            </w:r>
          </w:p>
        </w:tc>
        <w:tc>
          <w:tcPr>
            <w:tcW w:w="3402" w:type="dxa"/>
            <w:gridSpan w:val="5"/>
            <w:tcBorders>
              <w:left w:val="nil"/>
            </w:tcBorders>
          </w:tcPr>
          <w:p w14:paraId="31CE994E" w14:textId="77777777" w:rsidR="004F39EB" w:rsidRDefault="004F39EB">
            <w:pPr>
              <w:pStyle w:val="CRCoverPage"/>
              <w:spacing w:after="0"/>
              <w:rPr>
                <w:noProof/>
              </w:rPr>
            </w:pPr>
          </w:p>
        </w:tc>
        <w:tc>
          <w:tcPr>
            <w:tcW w:w="1417" w:type="dxa"/>
            <w:gridSpan w:val="3"/>
            <w:tcBorders>
              <w:left w:val="nil"/>
            </w:tcBorders>
          </w:tcPr>
          <w:p w14:paraId="5DDC0C97" w14:textId="77777777" w:rsidR="004F39EB" w:rsidRDefault="00307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BF317" w14:textId="77777777" w:rsidR="004F39EB" w:rsidRDefault="00307E05">
            <w:pPr>
              <w:pStyle w:val="CRCoverPage"/>
              <w:spacing w:after="0"/>
              <w:ind w:left="100"/>
              <w:rPr>
                <w:i/>
                <w:iCs/>
                <w:noProof/>
              </w:rPr>
            </w:pPr>
            <w:r>
              <w:rPr>
                <w:i/>
                <w:iCs/>
              </w:rPr>
              <w:t>Rel-17</w:t>
            </w:r>
          </w:p>
        </w:tc>
      </w:tr>
      <w:tr w:rsidR="004F39EB" w14:paraId="0EEE1A2C" w14:textId="77777777">
        <w:tc>
          <w:tcPr>
            <w:tcW w:w="1843" w:type="dxa"/>
            <w:tcBorders>
              <w:left w:val="single" w:sz="4" w:space="0" w:color="auto"/>
              <w:bottom w:val="single" w:sz="4" w:space="0" w:color="auto"/>
            </w:tcBorders>
          </w:tcPr>
          <w:p w14:paraId="3FFE4D31" w14:textId="77777777" w:rsidR="004F39EB" w:rsidRDefault="004F39EB">
            <w:pPr>
              <w:pStyle w:val="CRCoverPage"/>
              <w:spacing w:after="0"/>
              <w:rPr>
                <w:b/>
                <w:i/>
                <w:noProof/>
              </w:rPr>
            </w:pPr>
          </w:p>
        </w:tc>
        <w:tc>
          <w:tcPr>
            <w:tcW w:w="4677" w:type="dxa"/>
            <w:gridSpan w:val="8"/>
            <w:tcBorders>
              <w:bottom w:val="single" w:sz="4" w:space="0" w:color="auto"/>
            </w:tcBorders>
          </w:tcPr>
          <w:p w14:paraId="19E439EE" w14:textId="77777777" w:rsidR="004F39EB" w:rsidRDefault="00307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F0CDE" w14:textId="77777777" w:rsidR="004F39EB" w:rsidRDefault="00307E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D7D57" w14:textId="77777777" w:rsidR="004F39EB" w:rsidRDefault="00307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39EB" w14:paraId="04F00A12" w14:textId="77777777">
        <w:tc>
          <w:tcPr>
            <w:tcW w:w="1843" w:type="dxa"/>
          </w:tcPr>
          <w:p w14:paraId="5F6EB9DD" w14:textId="77777777" w:rsidR="004F39EB" w:rsidRDefault="004F39EB">
            <w:pPr>
              <w:pStyle w:val="CRCoverPage"/>
              <w:spacing w:after="0"/>
              <w:rPr>
                <w:b/>
                <w:i/>
                <w:noProof/>
                <w:sz w:val="8"/>
                <w:szCs w:val="8"/>
              </w:rPr>
            </w:pPr>
          </w:p>
        </w:tc>
        <w:tc>
          <w:tcPr>
            <w:tcW w:w="7797" w:type="dxa"/>
            <w:gridSpan w:val="10"/>
          </w:tcPr>
          <w:p w14:paraId="35DD46C0" w14:textId="77777777" w:rsidR="004F39EB" w:rsidRDefault="004F39EB">
            <w:pPr>
              <w:pStyle w:val="CRCoverPage"/>
              <w:spacing w:after="0"/>
              <w:rPr>
                <w:noProof/>
                <w:sz w:val="8"/>
                <w:szCs w:val="8"/>
              </w:rPr>
            </w:pPr>
          </w:p>
        </w:tc>
      </w:tr>
      <w:tr w:rsidR="004F39EB" w14:paraId="4EAAD7EA" w14:textId="77777777">
        <w:tc>
          <w:tcPr>
            <w:tcW w:w="2694" w:type="dxa"/>
            <w:gridSpan w:val="2"/>
            <w:tcBorders>
              <w:top w:val="single" w:sz="4" w:space="0" w:color="auto"/>
              <w:left w:val="single" w:sz="4" w:space="0" w:color="auto"/>
            </w:tcBorders>
          </w:tcPr>
          <w:p w14:paraId="07BF119C" w14:textId="77777777" w:rsidR="004F39EB" w:rsidRDefault="00307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FA533" w14:textId="77777777" w:rsidR="004F39EB" w:rsidRDefault="00945A79">
            <w:pPr>
              <w:pStyle w:val="CRCoverPage"/>
              <w:numPr>
                <w:ilvl w:val="0"/>
                <w:numId w:val="27"/>
              </w:numPr>
              <w:spacing w:after="0"/>
              <w:rPr>
                <w:noProof/>
              </w:rPr>
            </w:pPr>
            <w:r>
              <w:rPr>
                <w:noProof/>
              </w:rPr>
              <w:t xml:space="preserve">cg-RetransmissionTimer is not applicable for CG-SDT since the </w:t>
            </w:r>
            <w:r>
              <w:t>cg-SDT-</w:t>
            </w:r>
            <w:proofErr w:type="spellStart"/>
            <w:r>
              <w:t>RetransmissionTimer</w:t>
            </w:r>
            <w:proofErr w:type="spellEnd"/>
            <w:r>
              <w:t xml:space="preserve"> is used instead. This needs to be clarified in the field description of the cg-</w:t>
            </w:r>
            <w:proofErr w:type="spellStart"/>
            <w:r>
              <w:t>RetransmissionTimer</w:t>
            </w:r>
            <w:proofErr w:type="spellEnd"/>
            <w:r>
              <w:t xml:space="preserve"> hence. </w:t>
            </w:r>
          </w:p>
          <w:p w14:paraId="0A9551C5" w14:textId="2FC84111" w:rsidR="00945A79" w:rsidRDefault="00945A79" w:rsidP="00945A79">
            <w:pPr>
              <w:pStyle w:val="CRCoverPage"/>
              <w:numPr>
                <w:ilvl w:val="0"/>
                <w:numId w:val="27"/>
              </w:numPr>
              <w:spacing w:after="0"/>
              <w:rPr>
                <w:noProof/>
              </w:rPr>
            </w:pPr>
            <w:r>
              <w:rPr>
                <w:noProof/>
              </w:rPr>
              <w:t xml:space="preserve">Similarly, harq-ProcID-Offset is also not used in CG-SDT since this is only configured with cg-RetransmissionTimer and is useful when the harq ID can be included in UCI. </w:t>
            </w:r>
            <w:r>
              <w:t xml:space="preserve"> </w:t>
            </w:r>
          </w:p>
          <w:p w14:paraId="733B8D5B" w14:textId="6AD6F91C" w:rsidR="00945A79" w:rsidRDefault="00945A79" w:rsidP="00945A79">
            <w:pPr>
              <w:pStyle w:val="CRCoverPage"/>
              <w:spacing w:after="0"/>
              <w:ind w:left="460"/>
              <w:rPr>
                <w:noProof/>
              </w:rPr>
            </w:pPr>
          </w:p>
        </w:tc>
      </w:tr>
      <w:tr w:rsidR="004F39EB" w14:paraId="39CD1F0A" w14:textId="77777777">
        <w:tc>
          <w:tcPr>
            <w:tcW w:w="2694" w:type="dxa"/>
            <w:gridSpan w:val="2"/>
            <w:tcBorders>
              <w:left w:val="single" w:sz="4" w:space="0" w:color="auto"/>
            </w:tcBorders>
          </w:tcPr>
          <w:p w14:paraId="0B2A0F97"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67A4D6B0" w14:textId="77777777" w:rsidR="004F39EB" w:rsidRDefault="004F39EB">
            <w:pPr>
              <w:pStyle w:val="CRCoverPage"/>
              <w:spacing w:after="0"/>
              <w:rPr>
                <w:noProof/>
                <w:sz w:val="8"/>
                <w:szCs w:val="8"/>
              </w:rPr>
            </w:pPr>
          </w:p>
        </w:tc>
      </w:tr>
      <w:tr w:rsidR="004F39EB" w14:paraId="67E290F6" w14:textId="77777777">
        <w:tc>
          <w:tcPr>
            <w:tcW w:w="2694" w:type="dxa"/>
            <w:gridSpan w:val="2"/>
            <w:tcBorders>
              <w:left w:val="single" w:sz="4" w:space="0" w:color="auto"/>
            </w:tcBorders>
          </w:tcPr>
          <w:p w14:paraId="0D2C9B34" w14:textId="77777777" w:rsidR="004F39EB" w:rsidRDefault="00307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C16E4" w14:textId="4971D3A0" w:rsidR="00945A79" w:rsidRDefault="00945A79" w:rsidP="00945A79">
            <w:pPr>
              <w:pStyle w:val="CRCoverPage"/>
              <w:numPr>
                <w:ilvl w:val="0"/>
                <w:numId w:val="35"/>
              </w:numPr>
              <w:spacing w:after="0"/>
              <w:rPr>
                <w:noProof/>
              </w:rPr>
            </w:pPr>
            <w:r>
              <w:rPr>
                <w:noProof/>
              </w:rPr>
              <w:t>It is</w:t>
            </w:r>
            <w:r>
              <w:t xml:space="preserve"> clarified in the field description of the cg-</w:t>
            </w:r>
            <w:proofErr w:type="spellStart"/>
            <w:r>
              <w:t>RetransmissionTimer</w:t>
            </w:r>
            <w:proofErr w:type="spellEnd"/>
            <w:r>
              <w:t xml:space="preserve"> hence that this field is not configured for CG-SDT. </w:t>
            </w:r>
          </w:p>
          <w:p w14:paraId="71A6DC14" w14:textId="77A1579E" w:rsidR="00945A79" w:rsidRDefault="00945A79" w:rsidP="00945A79">
            <w:pPr>
              <w:pStyle w:val="CRCoverPage"/>
              <w:numPr>
                <w:ilvl w:val="0"/>
                <w:numId w:val="35"/>
              </w:numPr>
              <w:spacing w:after="0"/>
              <w:rPr>
                <w:noProof/>
              </w:rPr>
            </w:pPr>
            <w:r>
              <w:rPr>
                <w:noProof/>
              </w:rPr>
              <w:t xml:space="preserve">It is clarfied in the field description of the harq-ProcID-Offset that this field is not configured for CG-SDT. </w:t>
            </w:r>
            <w:r>
              <w:t xml:space="preserve"> </w:t>
            </w:r>
          </w:p>
          <w:p w14:paraId="0FD0FBB3" w14:textId="77777777" w:rsidR="004F39EB" w:rsidRDefault="004F39EB">
            <w:pPr>
              <w:spacing w:after="0"/>
              <w:rPr>
                <w:rFonts w:ascii="Arial" w:hAnsi="Arial"/>
                <w:b/>
                <w:lang w:eastAsia="zh-CN"/>
              </w:rPr>
            </w:pPr>
          </w:p>
          <w:p w14:paraId="5F54AD8F" w14:textId="77777777" w:rsidR="004F39EB" w:rsidRDefault="00307E05">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4E93353E" w14:textId="77777777" w:rsidR="004F39EB" w:rsidRDefault="00307E05">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06E73C1" w14:textId="77777777" w:rsidR="004F39EB" w:rsidRDefault="00307E05">
            <w:pPr>
              <w:pStyle w:val="CRCoverPage"/>
              <w:spacing w:before="20" w:after="80"/>
              <w:ind w:left="100"/>
              <w:rPr>
                <w:lang w:eastAsia="zh-CN"/>
              </w:rPr>
            </w:pPr>
            <w:r>
              <w:rPr>
                <w:rFonts w:hint="eastAsia"/>
                <w:lang w:val="en-US" w:eastAsia="zh-CN"/>
              </w:rPr>
              <w:t>SA, MR-DC</w:t>
            </w:r>
          </w:p>
          <w:p w14:paraId="285B59A1" w14:textId="77777777" w:rsidR="004F39EB" w:rsidRDefault="00307E05">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538A36E7" w14:textId="77777777" w:rsidR="004F39EB" w:rsidRDefault="00307E05">
            <w:pPr>
              <w:pStyle w:val="CRCoverPage"/>
              <w:spacing w:before="20" w:after="80"/>
              <w:ind w:left="100"/>
              <w:rPr>
                <w:bCs/>
                <w:iCs/>
                <w:lang w:val="en-US" w:eastAsia="zh-CN"/>
              </w:rPr>
            </w:pPr>
            <w:r>
              <w:rPr>
                <w:szCs w:val="22"/>
                <w:lang w:val="en-US" w:eastAsia="zh-CN"/>
              </w:rPr>
              <w:t>SDT</w:t>
            </w:r>
          </w:p>
          <w:p w14:paraId="786910D9" w14:textId="77777777" w:rsidR="004F39EB" w:rsidRDefault="00307E05">
            <w:pPr>
              <w:pStyle w:val="CRCoverPage"/>
              <w:spacing w:before="20" w:after="80"/>
              <w:ind w:left="100"/>
              <w:rPr>
                <w:bCs/>
                <w:lang w:eastAsia="en-GB"/>
              </w:rPr>
            </w:pPr>
            <w:r>
              <w:rPr>
                <w:bCs/>
                <w:u w:val="single"/>
                <w:lang w:eastAsia="en-GB"/>
              </w:rPr>
              <w:t>Inter-operability</w:t>
            </w:r>
            <w:r>
              <w:rPr>
                <w:bCs/>
                <w:lang w:eastAsia="en-GB"/>
              </w:rPr>
              <w:t xml:space="preserve">: </w:t>
            </w:r>
          </w:p>
          <w:p w14:paraId="4D6AAA37" w14:textId="0D5205EE" w:rsidR="00A07073" w:rsidRPr="00A07073" w:rsidRDefault="00945A79">
            <w:pPr>
              <w:pStyle w:val="CRCoverPage"/>
              <w:numPr>
                <w:ilvl w:val="0"/>
                <w:numId w:val="29"/>
              </w:numPr>
              <w:spacing w:after="0"/>
              <w:rPr>
                <w:noProof/>
              </w:rPr>
            </w:pPr>
            <w:r>
              <w:rPr>
                <w:rFonts w:eastAsia="Batang"/>
                <w:lang w:eastAsia="zh-CN"/>
              </w:rPr>
              <w:t xml:space="preserve">If the UE is implemented according to this CR and the network is not then </w:t>
            </w:r>
            <w:r w:rsidR="002E4BB4">
              <w:rPr>
                <w:rFonts w:eastAsia="Batang"/>
                <w:lang w:eastAsia="zh-CN"/>
              </w:rPr>
              <w:t xml:space="preserve">there </w:t>
            </w:r>
            <w:r w:rsidR="00DD7369">
              <w:rPr>
                <w:rFonts w:eastAsia="Batang"/>
                <w:lang w:eastAsia="zh-CN"/>
              </w:rPr>
              <w:t>is no interoperability issue</w:t>
            </w:r>
            <w:r w:rsidR="002E4BB4">
              <w:rPr>
                <w:rFonts w:eastAsia="Batang"/>
                <w:lang w:eastAsia="zh-CN"/>
              </w:rPr>
              <w:t xml:space="preserve"> </w:t>
            </w:r>
          </w:p>
          <w:p w14:paraId="441F5492" w14:textId="48A8C31D" w:rsidR="004F39EB" w:rsidRDefault="00945A79">
            <w:pPr>
              <w:pStyle w:val="CRCoverPage"/>
              <w:numPr>
                <w:ilvl w:val="0"/>
                <w:numId w:val="29"/>
              </w:numPr>
              <w:spacing w:after="0"/>
              <w:rPr>
                <w:noProof/>
              </w:rPr>
            </w:pPr>
            <w:r>
              <w:rPr>
                <w:rFonts w:eastAsia="Batang"/>
                <w:lang w:eastAsia="zh-CN"/>
              </w:rPr>
              <w:t xml:space="preserve">If the network is implemented according t this CR but the UE is not then there is no interoperability issue </w:t>
            </w:r>
          </w:p>
          <w:p w14:paraId="00FC3DFC" w14:textId="77777777" w:rsidR="004F39EB" w:rsidRDefault="004F39EB">
            <w:pPr>
              <w:pStyle w:val="CRCoverPage"/>
              <w:spacing w:after="0"/>
              <w:ind w:left="-60"/>
              <w:rPr>
                <w:noProof/>
              </w:rPr>
            </w:pPr>
          </w:p>
        </w:tc>
      </w:tr>
      <w:tr w:rsidR="004F39EB" w14:paraId="025DDF41" w14:textId="77777777">
        <w:tc>
          <w:tcPr>
            <w:tcW w:w="2694" w:type="dxa"/>
            <w:gridSpan w:val="2"/>
            <w:tcBorders>
              <w:left w:val="single" w:sz="4" w:space="0" w:color="auto"/>
            </w:tcBorders>
          </w:tcPr>
          <w:p w14:paraId="79E011D8"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24198707" w14:textId="77777777" w:rsidR="004F39EB" w:rsidRDefault="004F39EB">
            <w:pPr>
              <w:pStyle w:val="CRCoverPage"/>
              <w:spacing w:after="0"/>
              <w:rPr>
                <w:noProof/>
                <w:sz w:val="8"/>
                <w:szCs w:val="8"/>
              </w:rPr>
            </w:pPr>
          </w:p>
        </w:tc>
      </w:tr>
      <w:tr w:rsidR="004F39EB" w14:paraId="3439C873" w14:textId="77777777">
        <w:tc>
          <w:tcPr>
            <w:tcW w:w="2694" w:type="dxa"/>
            <w:gridSpan w:val="2"/>
            <w:tcBorders>
              <w:left w:val="single" w:sz="4" w:space="0" w:color="auto"/>
              <w:bottom w:val="single" w:sz="4" w:space="0" w:color="auto"/>
            </w:tcBorders>
          </w:tcPr>
          <w:p w14:paraId="664A6D91" w14:textId="77777777" w:rsidR="004F39EB" w:rsidRDefault="00307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A5348" w14:textId="2B19EA41" w:rsidR="004F39EB" w:rsidRDefault="00945A79">
            <w:pPr>
              <w:pStyle w:val="CRCoverPage"/>
              <w:spacing w:after="0"/>
              <w:ind w:left="100"/>
              <w:rPr>
                <w:noProof/>
              </w:rPr>
            </w:pPr>
            <w:r>
              <w:rPr>
                <w:noProof/>
              </w:rPr>
              <w:t>Ambiguity remains in the specs regarding the network configuration of the above IEs</w:t>
            </w:r>
            <w:r w:rsidR="00307E05">
              <w:rPr>
                <w:noProof/>
              </w:rPr>
              <w:t xml:space="preserve"> </w:t>
            </w:r>
          </w:p>
        </w:tc>
      </w:tr>
      <w:tr w:rsidR="004F39EB" w14:paraId="55EFC3AF" w14:textId="77777777">
        <w:tc>
          <w:tcPr>
            <w:tcW w:w="2694" w:type="dxa"/>
            <w:gridSpan w:val="2"/>
          </w:tcPr>
          <w:p w14:paraId="27CBAEB5" w14:textId="77777777" w:rsidR="004F39EB" w:rsidRDefault="004F39EB">
            <w:pPr>
              <w:pStyle w:val="CRCoverPage"/>
              <w:spacing w:after="0"/>
              <w:rPr>
                <w:b/>
                <w:i/>
                <w:noProof/>
                <w:sz w:val="8"/>
                <w:szCs w:val="8"/>
              </w:rPr>
            </w:pPr>
          </w:p>
        </w:tc>
        <w:tc>
          <w:tcPr>
            <w:tcW w:w="6946" w:type="dxa"/>
            <w:gridSpan w:val="9"/>
          </w:tcPr>
          <w:p w14:paraId="4BFA21CE" w14:textId="77777777" w:rsidR="004F39EB" w:rsidRDefault="004F39EB">
            <w:pPr>
              <w:pStyle w:val="CRCoverPage"/>
              <w:spacing w:after="0"/>
              <w:rPr>
                <w:noProof/>
                <w:sz w:val="8"/>
                <w:szCs w:val="8"/>
              </w:rPr>
            </w:pPr>
          </w:p>
        </w:tc>
      </w:tr>
      <w:tr w:rsidR="004F39EB" w14:paraId="0C2085E6" w14:textId="77777777">
        <w:tc>
          <w:tcPr>
            <w:tcW w:w="2694" w:type="dxa"/>
            <w:gridSpan w:val="2"/>
            <w:tcBorders>
              <w:top w:val="single" w:sz="4" w:space="0" w:color="auto"/>
              <w:left w:val="single" w:sz="4" w:space="0" w:color="auto"/>
            </w:tcBorders>
          </w:tcPr>
          <w:p w14:paraId="6A330755" w14:textId="77777777" w:rsidR="004F39EB" w:rsidRDefault="00307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AD4443" w14:textId="20586C00" w:rsidR="004F39EB" w:rsidRDefault="00307E05">
            <w:pPr>
              <w:pStyle w:val="CRCoverPage"/>
              <w:spacing w:after="0"/>
              <w:ind w:left="100"/>
              <w:rPr>
                <w:noProof/>
              </w:rPr>
            </w:pPr>
            <w:r>
              <w:rPr>
                <w:noProof/>
              </w:rPr>
              <w:t>6.3</w:t>
            </w:r>
            <w:r w:rsidR="00A07073">
              <w:rPr>
                <w:noProof/>
              </w:rPr>
              <w:t>.2</w:t>
            </w:r>
          </w:p>
        </w:tc>
      </w:tr>
      <w:tr w:rsidR="004F39EB" w14:paraId="7AE1B305" w14:textId="77777777">
        <w:tc>
          <w:tcPr>
            <w:tcW w:w="2694" w:type="dxa"/>
            <w:gridSpan w:val="2"/>
            <w:tcBorders>
              <w:left w:val="single" w:sz="4" w:space="0" w:color="auto"/>
            </w:tcBorders>
          </w:tcPr>
          <w:p w14:paraId="56BD8DF0"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40FB11AB" w14:textId="77777777" w:rsidR="004F39EB" w:rsidRDefault="004F39EB">
            <w:pPr>
              <w:pStyle w:val="CRCoverPage"/>
              <w:spacing w:after="0"/>
              <w:rPr>
                <w:noProof/>
                <w:sz w:val="8"/>
                <w:szCs w:val="8"/>
              </w:rPr>
            </w:pPr>
          </w:p>
        </w:tc>
      </w:tr>
      <w:tr w:rsidR="004F39EB" w14:paraId="37FFE682" w14:textId="77777777">
        <w:tc>
          <w:tcPr>
            <w:tcW w:w="2694" w:type="dxa"/>
            <w:gridSpan w:val="2"/>
            <w:tcBorders>
              <w:left w:val="single" w:sz="4" w:space="0" w:color="auto"/>
            </w:tcBorders>
          </w:tcPr>
          <w:p w14:paraId="3F9DC838" w14:textId="77777777" w:rsidR="004F39EB" w:rsidRDefault="004F3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6DA7F" w14:textId="77777777" w:rsidR="004F39EB" w:rsidRDefault="00307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8FEEC" w14:textId="77777777" w:rsidR="004F39EB" w:rsidRDefault="00307E05">
            <w:pPr>
              <w:pStyle w:val="CRCoverPage"/>
              <w:spacing w:after="0"/>
              <w:jc w:val="center"/>
              <w:rPr>
                <w:b/>
                <w:caps/>
                <w:noProof/>
              </w:rPr>
            </w:pPr>
            <w:r>
              <w:rPr>
                <w:b/>
                <w:caps/>
                <w:noProof/>
              </w:rPr>
              <w:t>N</w:t>
            </w:r>
          </w:p>
        </w:tc>
        <w:tc>
          <w:tcPr>
            <w:tcW w:w="2977" w:type="dxa"/>
            <w:gridSpan w:val="4"/>
          </w:tcPr>
          <w:p w14:paraId="3FE873D5" w14:textId="77777777" w:rsidR="004F39EB" w:rsidRDefault="004F3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092E3" w14:textId="77777777" w:rsidR="004F39EB" w:rsidRDefault="004F39EB">
            <w:pPr>
              <w:pStyle w:val="CRCoverPage"/>
              <w:spacing w:after="0"/>
              <w:ind w:left="99"/>
              <w:rPr>
                <w:noProof/>
              </w:rPr>
            </w:pPr>
          </w:p>
        </w:tc>
      </w:tr>
      <w:tr w:rsidR="004F39EB" w14:paraId="6270645B" w14:textId="77777777">
        <w:tc>
          <w:tcPr>
            <w:tcW w:w="2694" w:type="dxa"/>
            <w:gridSpan w:val="2"/>
            <w:tcBorders>
              <w:left w:val="single" w:sz="4" w:space="0" w:color="auto"/>
            </w:tcBorders>
          </w:tcPr>
          <w:p w14:paraId="6F3ACD1C" w14:textId="77777777" w:rsidR="004F39EB" w:rsidRDefault="00307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B9ABE"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3055" w14:textId="77777777" w:rsidR="004F39EB" w:rsidRDefault="00307E05">
            <w:pPr>
              <w:pStyle w:val="CRCoverPage"/>
              <w:spacing w:after="0"/>
              <w:jc w:val="center"/>
              <w:rPr>
                <w:b/>
                <w:caps/>
                <w:noProof/>
              </w:rPr>
            </w:pPr>
            <w:r>
              <w:rPr>
                <w:b/>
                <w:caps/>
                <w:noProof/>
              </w:rPr>
              <w:t>X</w:t>
            </w:r>
          </w:p>
        </w:tc>
        <w:tc>
          <w:tcPr>
            <w:tcW w:w="2977" w:type="dxa"/>
            <w:gridSpan w:val="4"/>
          </w:tcPr>
          <w:p w14:paraId="30670765" w14:textId="77777777" w:rsidR="004F39EB" w:rsidRDefault="00307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37159" w14:textId="77777777" w:rsidR="004F39EB" w:rsidRDefault="00307E05">
            <w:pPr>
              <w:pStyle w:val="CRCoverPage"/>
              <w:spacing w:after="0"/>
              <w:ind w:left="99"/>
              <w:rPr>
                <w:noProof/>
              </w:rPr>
            </w:pPr>
            <w:r>
              <w:rPr>
                <w:noProof/>
              </w:rPr>
              <w:t xml:space="preserve">TS/TR ... CR ... </w:t>
            </w:r>
          </w:p>
        </w:tc>
      </w:tr>
      <w:tr w:rsidR="004F39EB" w14:paraId="5689D823" w14:textId="77777777">
        <w:tc>
          <w:tcPr>
            <w:tcW w:w="2694" w:type="dxa"/>
            <w:gridSpan w:val="2"/>
            <w:tcBorders>
              <w:left w:val="single" w:sz="4" w:space="0" w:color="auto"/>
            </w:tcBorders>
          </w:tcPr>
          <w:p w14:paraId="0CC6EF2C" w14:textId="77777777" w:rsidR="004F39EB" w:rsidRDefault="00307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224FB"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7B4B" w14:textId="77777777" w:rsidR="004F39EB" w:rsidRDefault="00307E05">
            <w:pPr>
              <w:pStyle w:val="CRCoverPage"/>
              <w:spacing w:after="0"/>
              <w:jc w:val="center"/>
              <w:rPr>
                <w:b/>
                <w:caps/>
                <w:noProof/>
              </w:rPr>
            </w:pPr>
            <w:r>
              <w:rPr>
                <w:b/>
                <w:caps/>
                <w:noProof/>
              </w:rPr>
              <w:t>X</w:t>
            </w:r>
          </w:p>
        </w:tc>
        <w:tc>
          <w:tcPr>
            <w:tcW w:w="2977" w:type="dxa"/>
            <w:gridSpan w:val="4"/>
          </w:tcPr>
          <w:p w14:paraId="13439203" w14:textId="77777777" w:rsidR="004F39EB" w:rsidRDefault="00307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5458C" w14:textId="77777777" w:rsidR="004F39EB" w:rsidRDefault="00307E05">
            <w:pPr>
              <w:pStyle w:val="CRCoverPage"/>
              <w:spacing w:after="0"/>
              <w:ind w:left="99"/>
              <w:rPr>
                <w:noProof/>
              </w:rPr>
            </w:pPr>
            <w:r>
              <w:rPr>
                <w:noProof/>
              </w:rPr>
              <w:t xml:space="preserve">TS/TR ... CR ... </w:t>
            </w:r>
          </w:p>
        </w:tc>
      </w:tr>
      <w:tr w:rsidR="004F39EB" w14:paraId="62E127D2" w14:textId="77777777">
        <w:tc>
          <w:tcPr>
            <w:tcW w:w="2694" w:type="dxa"/>
            <w:gridSpan w:val="2"/>
            <w:tcBorders>
              <w:left w:val="single" w:sz="4" w:space="0" w:color="auto"/>
            </w:tcBorders>
          </w:tcPr>
          <w:p w14:paraId="01358D1C" w14:textId="77777777" w:rsidR="004F39EB" w:rsidRDefault="00307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2F34"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DB66" w14:textId="77777777" w:rsidR="004F39EB" w:rsidRDefault="00307E05">
            <w:pPr>
              <w:pStyle w:val="CRCoverPage"/>
              <w:spacing w:after="0"/>
              <w:jc w:val="center"/>
              <w:rPr>
                <w:b/>
                <w:caps/>
                <w:noProof/>
              </w:rPr>
            </w:pPr>
            <w:r>
              <w:rPr>
                <w:b/>
                <w:caps/>
                <w:noProof/>
              </w:rPr>
              <w:t>X</w:t>
            </w:r>
          </w:p>
        </w:tc>
        <w:tc>
          <w:tcPr>
            <w:tcW w:w="2977" w:type="dxa"/>
            <w:gridSpan w:val="4"/>
          </w:tcPr>
          <w:p w14:paraId="6A7BA0A8" w14:textId="77777777" w:rsidR="004F39EB" w:rsidRDefault="00307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F4D9C" w14:textId="77777777" w:rsidR="004F39EB" w:rsidRDefault="00307E05">
            <w:pPr>
              <w:pStyle w:val="CRCoverPage"/>
              <w:spacing w:after="0"/>
              <w:ind w:left="99"/>
              <w:rPr>
                <w:noProof/>
              </w:rPr>
            </w:pPr>
            <w:r>
              <w:rPr>
                <w:noProof/>
              </w:rPr>
              <w:t xml:space="preserve">TS/TR ... CR ... </w:t>
            </w:r>
          </w:p>
        </w:tc>
      </w:tr>
      <w:tr w:rsidR="004F39EB" w14:paraId="4B49B59A" w14:textId="77777777">
        <w:tc>
          <w:tcPr>
            <w:tcW w:w="2694" w:type="dxa"/>
            <w:gridSpan w:val="2"/>
            <w:tcBorders>
              <w:left w:val="single" w:sz="4" w:space="0" w:color="auto"/>
            </w:tcBorders>
          </w:tcPr>
          <w:p w14:paraId="72C18E6F" w14:textId="77777777" w:rsidR="004F39EB" w:rsidRDefault="004F39EB">
            <w:pPr>
              <w:pStyle w:val="CRCoverPage"/>
              <w:spacing w:after="0"/>
              <w:rPr>
                <w:b/>
                <w:i/>
                <w:noProof/>
              </w:rPr>
            </w:pPr>
          </w:p>
        </w:tc>
        <w:tc>
          <w:tcPr>
            <w:tcW w:w="6946" w:type="dxa"/>
            <w:gridSpan w:val="9"/>
            <w:tcBorders>
              <w:right w:val="single" w:sz="4" w:space="0" w:color="auto"/>
            </w:tcBorders>
          </w:tcPr>
          <w:p w14:paraId="06822ECA" w14:textId="77777777" w:rsidR="004F39EB" w:rsidRDefault="004F39EB">
            <w:pPr>
              <w:pStyle w:val="CRCoverPage"/>
              <w:spacing w:after="0"/>
              <w:rPr>
                <w:noProof/>
              </w:rPr>
            </w:pPr>
          </w:p>
        </w:tc>
      </w:tr>
      <w:tr w:rsidR="004F39EB" w14:paraId="7761B825" w14:textId="77777777">
        <w:tc>
          <w:tcPr>
            <w:tcW w:w="2694" w:type="dxa"/>
            <w:gridSpan w:val="2"/>
            <w:tcBorders>
              <w:left w:val="single" w:sz="4" w:space="0" w:color="auto"/>
              <w:bottom w:val="single" w:sz="4" w:space="0" w:color="auto"/>
            </w:tcBorders>
          </w:tcPr>
          <w:p w14:paraId="65C8B3F4" w14:textId="77777777" w:rsidR="004F39EB" w:rsidRDefault="00307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C7DC4" w14:textId="77777777" w:rsidR="004F39EB" w:rsidRDefault="004F39EB">
            <w:pPr>
              <w:pStyle w:val="CRCoverPage"/>
              <w:spacing w:after="0"/>
              <w:ind w:left="100"/>
              <w:rPr>
                <w:noProof/>
              </w:rPr>
            </w:pPr>
          </w:p>
        </w:tc>
      </w:tr>
      <w:tr w:rsidR="004F39EB" w14:paraId="51B24993" w14:textId="77777777">
        <w:tc>
          <w:tcPr>
            <w:tcW w:w="2694" w:type="dxa"/>
            <w:gridSpan w:val="2"/>
            <w:tcBorders>
              <w:top w:val="single" w:sz="4" w:space="0" w:color="auto"/>
              <w:bottom w:val="single" w:sz="4" w:space="0" w:color="auto"/>
            </w:tcBorders>
          </w:tcPr>
          <w:p w14:paraId="7AE24B83" w14:textId="77777777" w:rsidR="004F39EB" w:rsidRDefault="004F3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7EC54" w14:textId="77777777" w:rsidR="004F39EB" w:rsidRDefault="004F39EB">
            <w:pPr>
              <w:pStyle w:val="CRCoverPage"/>
              <w:spacing w:after="0"/>
              <w:ind w:left="100"/>
              <w:rPr>
                <w:noProof/>
                <w:sz w:val="8"/>
                <w:szCs w:val="8"/>
              </w:rPr>
            </w:pPr>
          </w:p>
        </w:tc>
      </w:tr>
      <w:tr w:rsidR="004F39EB" w14:paraId="7A926074" w14:textId="77777777">
        <w:tc>
          <w:tcPr>
            <w:tcW w:w="2694" w:type="dxa"/>
            <w:gridSpan w:val="2"/>
            <w:tcBorders>
              <w:top w:val="single" w:sz="4" w:space="0" w:color="auto"/>
              <w:left w:val="single" w:sz="4" w:space="0" w:color="auto"/>
              <w:bottom w:val="single" w:sz="4" w:space="0" w:color="auto"/>
            </w:tcBorders>
          </w:tcPr>
          <w:p w14:paraId="3FBD7E4B" w14:textId="77777777" w:rsidR="004F39EB" w:rsidRDefault="00307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2E0AE" w14:textId="77777777" w:rsidR="004F39EB" w:rsidRDefault="004F39EB">
            <w:pPr>
              <w:pStyle w:val="CRCoverPage"/>
              <w:spacing w:after="0"/>
              <w:ind w:left="100"/>
              <w:rPr>
                <w:noProof/>
              </w:rPr>
            </w:pPr>
          </w:p>
        </w:tc>
      </w:tr>
    </w:tbl>
    <w:p w14:paraId="5C8B3BE6" w14:textId="77777777" w:rsidR="004F39EB" w:rsidRDefault="004F39EB">
      <w:pPr>
        <w:pStyle w:val="CRCoverPage"/>
        <w:spacing w:after="0"/>
        <w:rPr>
          <w:noProof/>
          <w:sz w:val="8"/>
          <w:szCs w:val="8"/>
        </w:rPr>
      </w:pPr>
    </w:p>
    <w:p w14:paraId="6485C6D6" w14:textId="77777777" w:rsidR="004F39EB" w:rsidRDefault="004F39EB">
      <w:pPr>
        <w:rPr>
          <w:noProof/>
        </w:rPr>
        <w:sectPr w:rsidR="004F39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61BD2D" w14:textId="77777777" w:rsidR="004F39EB" w:rsidRDefault="004F39EB" w:rsidP="00945A79">
      <w:pPr>
        <w:pStyle w:val="B3"/>
        <w:ind w:left="0" w:firstLine="0"/>
      </w:pP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End w:id="0"/>
    </w:p>
    <w:p w14:paraId="46A33DAA" w14:textId="77777777" w:rsidR="004F39EB" w:rsidRDefault="004F39EB">
      <w:pPr>
        <w:overflowPunct/>
        <w:autoSpaceDE/>
        <w:autoSpaceDN/>
        <w:adjustRightInd/>
        <w:spacing w:after="0"/>
        <w:sectPr w:rsidR="004F39EB">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7F81862F" w14:textId="1B123AE5" w:rsidR="004F39EB" w:rsidRDefault="00307E05">
      <w:pPr>
        <w:pStyle w:val="Heading1"/>
      </w:pPr>
      <w:bookmarkStart w:id="14" w:name="_Toc60777073"/>
      <w:bookmarkStart w:id="15" w:name="_Toc100929946"/>
      <w:r>
        <w:lastRenderedPageBreak/>
        <w:t>6</w:t>
      </w:r>
      <w:r>
        <w:tab/>
        <w:t>Protocol data units, formats and parameters (ASN.1)</w:t>
      </w:r>
      <w:bookmarkEnd w:id="14"/>
      <w:bookmarkEnd w:id="15"/>
    </w:p>
    <w:tbl>
      <w:tblPr>
        <w:tblStyle w:val="TableGrid"/>
        <w:tblW w:w="0" w:type="auto"/>
        <w:tblInd w:w="0" w:type="dxa"/>
        <w:tblLook w:val="04A0" w:firstRow="1" w:lastRow="0" w:firstColumn="1" w:lastColumn="0" w:noHBand="0" w:noVBand="1"/>
      </w:tblPr>
      <w:tblGrid>
        <w:gridCol w:w="9631"/>
      </w:tblGrid>
      <w:tr w:rsidR="00A07073" w14:paraId="6822592B" w14:textId="77777777" w:rsidTr="00F4151A">
        <w:tc>
          <w:tcPr>
            <w:tcW w:w="9631" w:type="dxa"/>
            <w:shd w:val="clear" w:color="auto" w:fill="00B0F0"/>
          </w:tcPr>
          <w:p w14:paraId="559C4C27" w14:textId="3CA9C402" w:rsidR="00A07073" w:rsidRDefault="00A07073" w:rsidP="00F4151A">
            <w:pPr>
              <w:jc w:val="center"/>
              <w:rPr>
                <w:noProof/>
              </w:rPr>
            </w:pPr>
            <w:bookmarkStart w:id="16" w:name="_Hlk118116351"/>
            <w:r>
              <w:rPr>
                <w:noProof/>
                <w:sz w:val="24"/>
                <w:szCs w:val="24"/>
              </w:rPr>
              <w:t>Unchanged sections removed</w:t>
            </w:r>
          </w:p>
        </w:tc>
      </w:tr>
      <w:bookmarkEnd w:id="16"/>
    </w:tbl>
    <w:p w14:paraId="256A255B" w14:textId="77777777" w:rsidR="00A07073" w:rsidRPr="00A07073" w:rsidRDefault="00A07073" w:rsidP="00A07073"/>
    <w:p w14:paraId="3E5E088A" w14:textId="6DB2CAAF" w:rsidR="00A07073" w:rsidRDefault="00A07073" w:rsidP="00A07073">
      <w:pPr>
        <w:pStyle w:val="Heading3"/>
      </w:pPr>
      <w:bookmarkStart w:id="17" w:name="_Toc60777158"/>
      <w:bookmarkStart w:id="18" w:name="_Toc115428949"/>
      <w:bookmarkStart w:id="19" w:name="_Hlk54206873"/>
      <w:r w:rsidRPr="00B55E3E">
        <w:t>6.3.2</w:t>
      </w:r>
      <w:r w:rsidRPr="00B55E3E">
        <w:tab/>
        <w:t>Radio resource control information elements</w:t>
      </w:r>
      <w:bookmarkEnd w:id="17"/>
      <w:bookmarkEnd w:id="18"/>
    </w:p>
    <w:tbl>
      <w:tblPr>
        <w:tblStyle w:val="TableGrid"/>
        <w:tblW w:w="0" w:type="auto"/>
        <w:tblInd w:w="0" w:type="dxa"/>
        <w:tblLook w:val="04A0" w:firstRow="1" w:lastRow="0" w:firstColumn="1" w:lastColumn="0" w:noHBand="0" w:noVBand="1"/>
      </w:tblPr>
      <w:tblGrid>
        <w:gridCol w:w="9631"/>
      </w:tblGrid>
      <w:tr w:rsidR="00A07073" w14:paraId="1B0AEB25" w14:textId="77777777" w:rsidTr="00F4151A">
        <w:tc>
          <w:tcPr>
            <w:tcW w:w="9631" w:type="dxa"/>
            <w:shd w:val="clear" w:color="auto" w:fill="00B0F0"/>
          </w:tcPr>
          <w:p w14:paraId="0F1E5E0E" w14:textId="4A2D4687" w:rsidR="00A07073" w:rsidRDefault="00A07073" w:rsidP="00F4151A">
            <w:pPr>
              <w:jc w:val="center"/>
              <w:rPr>
                <w:noProof/>
              </w:rPr>
            </w:pPr>
            <w:r>
              <w:rPr>
                <w:noProof/>
                <w:sz w:val="24"/>
                <w:szCs w:val="24"/>
              </w:rPr>
              <w:t>Unchanged IEs removed</w:t>
            </w:r>
          </w:p>
        </w:tc>
      </w:tr>
    </w:tbl>
    <w:p w14:paraId="7F1697CD" w14:textId="77777777" w:rsidR="00A07073" w:rsidRPr="00A07073" w:rsidRDefault="00A07073" w:rsidP="00A07073"/>
    <w:p w14:paraId="71C5785F" w14:textId="77777777" w:rsidR="00A07073" w:rsidRPr="00B55E3E" w:rsidRDefault="00A07073" w:rsidP="00A07073">
      <w:pPr>
        <w:pStyle w:val="Heading4"/>
      </w:pPr>
      <w:bookmarkStart w:id="20" w:name="_Toc60777202"/>
      <w:bookmarkStart w:id="21" w:name="_Toc115428996"/>
      <w:bookmarkEnd w:id="2"/>
      <w:bookmarkEnd w:id="3"/>
      <w:bookmarkEnd w:id="4"/>
      <w:bookmarkEnd w:id="5"/>
      <w:bookmarkEnd w:id="6"/>
      <w:bookmarkEnd w:id="7"/>
      <w:bookmarkEnd w:id="8"/>
      <w:bookmarkEnd w:id="9"/>
      <w:bookmarkEnd w:id="10"/>
      <w:bookmarkEnd w:id="11"/>
      <w:bookmarkEnd w:id="12"/>
      <w:bookmarkEnd w:id="13"/>
      <w:bookmarkEnd w:id="19"/>
      <w:r w:rsidRPr="00B55E3E">
        <w:t>–</w:t>
      </w:r>
      <w:r w:rsidRPr="00B55E3E">
        <w:tab/>
      </w:r>
      <w:proofErr w:type="spellStart"/>
      <w:r w:rsidRPr="00B55E3E">
        <w:rPr>
          <w:i/>
        </w:rPr>
        <w:t>ConfiguredGrantConfig</w:t>
      </w:r>
      <w:bookmarkEnd w:id="20"/>
      <w:bookmarkEnd w:id="21"/>
      <w:proofErr w:type="spellEnd"/>
    </w:p>
    <w:p w14:paraId="3FA7B89E" w14:textId="77777777" w:rsidR="00A07073" w:rsidRPr="00B55E3E" w:rsidRDefault="00A07073" w:rsidP="00A07073">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206252A7" w14:textId="77777777" w:rsidR="00A07073" w:rsidRPr="00B55E3E" w:rsidRDefault="00A07073" w:rsidP="00A07073">
      <w:pPr>
        <w:pStyle w:val="TH"/>
      </w:pPr>
      <w:proofErr w:type="spellStart"/>
      <w:r w:rsidRPr="00B55E3E">
        <w:rPr>
          <w:i/>
        </w:rPr>
        <w:t>ConfiguredGrantConfig</w:t>
      </w:r>
      <w:proofErr w:type="spellEnd"/>
      <w:r w:rsidRPr="00B55E3E">
        <w:t xml:space="preserve"> information element</w:t>
      </w:r>
    </w:p>
    <w:p w14:paraId="77098E8E" w14:textId="77777777" w:rsidR="00A07073" w:rsidRPr="00B55E3E" w:rsidRDefault="00A07073" w:rsidP="00A07073">
      <w:pPr>
        <w:pStyle w:val="PL"/>
        <w:rPr>
          <w:color w:val="808080"/>
        </w:rPr>
      </w:pPr>
      <w:r w:rsidRPr="00B55E3E">
        <w:rPr>
          <w:color w:val="808080"/>
        </w:rPr>
        <w:t>-- ASN1START</w:t>
      </w:r>
    </w:p>
    <w:p w14:paraId="44AEDF23" w14:textId="77777777" w:rsidR="00A07073" w:rsidRPr="00B55E3E" w:rsidRDefault="00A07073" w:rsidP="00A07073">
      <w:pPr>
        <w:pStyle w:val="PL"/>
        <w:rPr>
          <w:color w:val="808080"/>
        </w:rPr>
      </w:pPr>
      <w:r w:rsidRPr="00B55E3E">
        <w:rPr>
          <w:color w:val="808080"/>
        </w:rPr>
        <w:t>-- TAG-CONFIGUREDGRANTCONFIG-START</w:t>
      </w:r>
    </w:p>
    <w:p w14:paraId="03B31DCE" w14:textId="77777777" w:rsidR="00A07073" w:rsidRPr="00B55E3E" w:rsidRDefault="00A07073" w:rsidP="00A07073">
      <w:pPr>
        <w:pStyle w:val="PL"/>
      </w:pPr>
    </w:p>
    <w:p w14:paraId="098B2462" w14:textId="77777777" w:rsidR="00A07073" w:rsidRPr="00B55E3E" w:rsidRDefault="00A07073" w:rsidP="00A07073">
      <w:pPr>
        <w:pStyle w:val="PL"/>
      </w:pPr>
      <w:r w:rsidRPr="00B55E3E">
        <w:t xml:space="preserve">ConfiguredGrantConfig ::=           </w:t>
      </w:r>
      <w:r w:rsidRPr="00B55E3E">
        <w:rPr>
          <w:color w:val="993366"/>
        </w:rPr>
        <w:t>SEQUENCE</w:t>
      </w:r>
      <w:r w:rsidRPr="00B55E3E">
        <w:t xml:space="preserve"> {</w:t>
      </w:r>
    </w:p>
    <w:p w14:paraId="39FF6E16" w14:textId="77777777" w:rsidR="00A07073" w:rsidRPr="00B55E3E" w:rsidRDefault="00A07073" w:rsidP="00A07073">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172F1B76" w14:textId="77777777" w:rsidR="00A07073" w:rsidRPr="00B55E3E" w:rsidRDefault="00A07073" w:rsidP="00A07073">
      <w:pPr>
        <w:pStyle w:val="PL"/>
      </w:pPr>
      <w:r w:rsidRPr="00B55E3E">
        <w:t xml:space="preserve">    cg-DMRS-Configuration               DMRS-UplinkConfig,</w:t>
      </w:r>
    </w:p>
    <w:p w14:paraId="053D2CB4" w14:textId="77777777" w:rsidR="00A07073" w:rsidRPr="00B55E3E" w:rsidRDefault="00A07073" w:rsidP="00A07073">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16E896A9" w14:textId="77777777" w:rsidR="00A07073" w:rsidRPr="00B55E3E" w:rsidRDefault="00A07073" w:rsidP="00A07073">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3E89DBE" w14:textId="77777777" w:rsidR="00A07073" w:rsidRPr="00B55E3E" w:rsidRDefault="00A07073" w:rsidP="00A07073">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3DF885BF" w14:textId="77777777" w:rsidR="00A07073" w:rsidRPr="00B55E3E" w:rsidRDefault="00A07073" w:rsidP="00A07073">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022FD6D1" w14:textId="77777777" w:rsidR="00A07073" w:rsidRPr="00B55E3E" w:rsidRDefault="00A07073" w:rsidP="00A07073">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0050CF05" w14:textId="77777777" w:rsidR="00A07073" w:rsidRPr="00B55E3E" w:rsidRDefault="00A07073" w:rsidP="00A07073">
      <w:pPr>
        <w:pStyle w:val="PL"/>
      </w:pPr>
      <w:r w:rsidRPr="00B55E3E">
        <w:t xml:space="preserve">    powerControlLoopToUse               </w:t>
      </w:r>
      <w:r w:rsidRPr="00B55E3E">
        <w:rPr>
          <w:color w:val="993366"/>
        </w:rPr>
        <w:t>ENUMERATED</w:t>
      </w:r>
      <w:r w:rsidRPr="00B55E3E">
        <w:t xml:space="preserve"> {n0, n1},</w:t>
      </w:r>
    </w:p>
    <w:p w14:paraId="3722A40C" w14:textId="77777777" w:rsidR="00A07073" w:rsidRPr="00B55E3E" w:rsidRDefault="00A07073" w:rsidP="00A07073">
      <w:pPr>
        <w:pStyle w:val="PL"/>
      </w:pPr>
      <w:r w:rsidRPr="00B55E3E">
        <w:t xml:space="preserve">    p0-PUSCH-Alpha                      P0-PUSCH-AlphaSetId,</w:t>
      </w:r>
    </w:p>
    <w:p w14:paraId="46FC37CC" w14:textId="77777777" w:rsidR="00A07073" w:rsidRPr="00B55E3E" w:rsidRDefault="00A07073" w:rsidP="00A07073">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54F555B7" w14:textId="77777777" w:rsidR="00A07073" w:rsidRPr="00B55E3E" w:rsidRDefault="00A07073" w:rsidP="00A07073">
      <w:pPr>
        <w:pStyle w:val="PL"/>
      </w:pPr>
      <w:r w:rsidRPr="00B55E3E">
        <w:t xml:space="preserve">    nrofHARQ-Processes                  </w:t>
      </w:r>
      <w:r w:rsidRPr="00B55E3E">
        <w:rPr>
          <w:color w:val="993366"/>
        </w:rPr>
        <w:t>INTEGER</w:t>
      </w:r>
      <w:r w:rsidRPr="00B55E3E">
        <w:t>(1..16),</w:t>
      </w:r>
    </w:p>
    <w:p w14:paraId="62E627B1" w14:textId="77777777" w:rsidR="00A07073" w:rsidRPr="00B55E3E" w:rsidRDefault="00A07073" w:rsidP="00A07073">
      <w:pPr>
        <w:pStyle w:val="PL"/>
      </w:pPr>
      <w:r w:rsidRPr="00B55E3E">
        <w:t xml:space="preserve">    repK                                </w:t>
      </w:r>
      <w:r w:rsidRPr="00B55E3E">
        <w:rPr>
          <w:color w:val="993366"/>
        </w:rPr>
        <w:t>ENUMERATED</w:t>
      </w:r>
      <w:r w:rsidRPr="00B55E3E">
        <w:t xml:space="preserve"> {n1, n2, n4, n8},</w:t>
      </w:r>
    </w:p>
    <w:p w14:paraId="328DA5D1" w14:textId="77777777" w:rsidR="00A07073" w:rsidRPr="00B55E3E" w:rsidRDefault="00A07073" w:rsidP="00A07073">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7F1F07B5" w14:textId="77777777" w:rsidR="00A07073" w:rsidRPr="00B55E3E" w:rsidRDefault="00A07073" w:rsidP="00A07073">
      <w:pPr>
        <w:pStyle w:val="PL"/>
      </w:pPr>
      <w:r w:rsidRPr="00B55E3E">
        <w:t xml:space="preserve">    periodicity                         </w:t>
      </w:r>
      <w:r w:rsidRPr="00B55E3E">
        <w:rPr>
          <w:color w:val="993366"/>
        </w:rPr>
        <w:t>ENUMERATED</w:t>
      </w:r>
      <w:r w:rsidRPr="00B55E3E">
        <w:t xml:space="preserve"> {</w:t>
      </w:r>
    </w:p>
    <w:p w14:paraId="6477A137" w14:textId="77777777" w:rsidR="00A07073" w:rsidRPr="00B55E3E" w:rsidRDefault="00A07073" w:rsidP="00A07073">
      <w:pPr>
        <w:pStyle w:val="PL"/>
      </w:pPr>
      <w:r w:rsidRPr="00B55E3E">
        <w:t xml:space="preserve">                                                sym2, sym7, sym1x14, sym2x14, sym4x14, sym5x14, sym8x14, sym10x14, sym16x14, sym20x14,</w:t>
      </w:r>
    </w:p>
    <w:p w14:paraId="5C709B90" w14:textId="77777777" w:rsidR="00A07073" w:rsidRPr="00B55E3E" w:rsidRDefault="00A07073" w:rsidP="00A07073">
      <w:pPr>
        <w:pStyle w:val="PL"/>
      </w:pPr>
      <w:r w:rsidRPr="00B55E3E">
        <w:t xml:space="preserve">                                                sym32x14, sym40x14, sym64x14, sym80x14, sym128x14, sym160x14, sym256x14, sym320x14, sym512x14,</w:t>
      </w:r>
    </w:p>
    <w:p w14:paraId="670CC252" w14:textId="77777777" w:rsidR="00A07073" w:rsidRPr="00B55E3E" w:rsidRDefault="00A07073" w:rsidP="00A07073">
      <w:pPr>
        <w:pStyle w:val="PL"/>
      </w:pPr>
      <w:r w:rsidRPr="00B55E3E">
        <w:t xml:space="preserve">                                                sym640x14, sym1024x14, sym1280x14, sym2560x14, sym5120x14,</w:t>
      </w:r>
    </w:p>
    <w:p w14:paraId="6F87A9EA" w14:textId="77777777" w:rsidR="00A07073" w:rsidRPr="00B55E3E" w:rsidRDefault="00A07073" w:rsidP="00A07073">
      <w:pPr>
        <w:pStyle w:val="PL"/>
      </w:pPr>
      <w:r w:rsidRPr="00B55E3E">
        <w:t xml:space="preserve">                                                sym6, sym1x12, sym2x12, sym4x12, sym5x12, sym8x12, sym10x12, sym16x12, sym20x12, sym32x12,</w:t>
      </w:r>
    </w:p>
    <w:p w14:paraId="428E65F3" w14:textId="77777777" w:rsidR="00A07073" w:rsidRPr="00B55E3E" w:rsidRDefault="00A07073" w:rsidP="00A07073">
      <w:pPr>
        <w:pStyle w:val="PL"/>
      </w:pPr>
      <w:r w:rsidRPr="00B55E3E">
        <w:t xml:space="preserve">                                                sym40x12, sym64x12, sym80x12, sym128x12, sym160x12, sym256x12, sym320x12, sym512x12, sym640x12,</w:t>
      </w:r>
    </w:p>
    <w:p w14:paraId="6BEA0380" w14:textId="77777777" w:rsidR="00A07073" w:rsidRPr="00B55E3E" w:rsidRDefault="00A07073" w:rsidP="00A07073">
      <w:pPr>
        <w:pStyle w:val="PL"/>
      </w:pPr>
      <w:r w:rsidRPr="00B55E3E">
        <w:t xml:space="preserve">                                                sym1280x12, sym2560x12</w:t>
      </w:r>
    </w:p>
    <w:p w14:paraId="0B9538BE" w14:textId="77777777" w:rsidR="00A07073" w:rsidRPr="00B55E3E" w:rsidRDefault="00A07073" w:rsidP="00A07073">
      <w:pPr>
        <w:pStyle w:val="PL"/>
      </w:pPr>
      <w:r w:rsidRPr="00B55E3E">
        <w:lastRenderedPageBreak/>
        <w:t xml:space="preserve">    },</w:t>
      </w:r>
    </w:p>
    <w:p w14:paraId="76AE9295" w14:textId="77777777" w:rsidR="00A07073" w:rsidRPr="00B55E3E" w:rsidRDefault="00A07073" w:rsidP="00A07073">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223A5BDC" w14:textId="77777777" w:rsidR="00A07073" w:rsidRPr="00B55E3E" w:rsidRDefault="00A07073" w:rsidP="00A07073">
      <w:pPr>
        <w:pStyle w:val="PL"/>
      </w:pPr>
      <w:r w:rsidRPr="00B55E3E">
        <w:t xml:space="preserve">    rrc-ConfiguredUplinkGrant           </w:t>
      </w:r>
      <w:r w:rsidRPr="00B55E3E">
        <w:rPr>
          <w:color w:val="993366"/>
        </w:rPr>
        <w:t>SEQUENCE</w:t>
      </w:r>
      <w:r w:rsidRPr="00B55E3E">
        <w:t xml:space="preserve"> {</w:t>
      </w:r>
    </w:p>
    <w:p w14:paraId="33E2D8F8" w14:textId="77777777" w:rsidR="00A07073" w:rsidRPr="00B55E3E" w:rsidRDefault="00A07073" w:rsidP="00A07073">
      <w:pPr>
        <w:pStyle w:val="PL"/>
      </w:pPr>
      <w:r w:rsidRPr="00B55E3E">
        <w:t xml:space="preserve">        timeDomainOffset                    </w:t>
      </w:r>
      <w:r w:rsidRPr="00B55E3E">
        <w:rPr>
          <w:color w:val="993366"/>
        </w:rPr>
        <w:t>INTEGER</w:t>
      </w:r>
      <w:r w:rsidRPr="00B55E3E">
        <w:t xml:space="preserve"> (0..5119),</w:t>
      </w:r>
    </w:p>
    <w:p w14:paraId="20AA77F7" w14:textId="77777777" w:rsidR="00A07073" w:rsidRPr="00B55E3E" w:rsidRDefault="00A07073" w:rsidP="00A07073">
      <w:pPr>
        <w:pStyle w:val="PL"/>
      </w:pPr>
      <w:r w:rsidRPr="00B55E3E">
        <w:t xml:space="preserve">        timeDomainAllocation                </w:t>
      </w:r>
      <w:r w:rsidRPr="00B55E3E">
        <w:rPr>
          <w:color w:val="993366"/>
        </w:rPr>
        <w:t>INTEGER</w:t>
      </w:r>
      <w:r w:rsidRPr="00B55E3E">
        <w:t xml:space="preserve"> (0..15),</w:t>
      </w:r>
    </w:p>
    <w:p w14:paraId="46C8F85A" w14:textId="77777777" w:rsidR="00A07073" w:rsidRPr="00B55E3E" w:rsidRDefault="00A07073" w:rsidP="00A07073">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26EC6253" w14:textId="77777777" w:rsidR="00A07073" w:rsidRPr="00B55E3E" w:rsidRDefault="00A07073" w:rsidP="00A07073">
      <w:pPr>
        <w:pStyle w:val="PL"/>
      </w:pPr>
      <w:r w:rsidRPr="00B55E3E">
        <w:t xml:space="preserve">        antennaPort                         </w:t>
      </w:r>
      <w:r w:rsidRPr="00B55E3E">
        <w:rPr>
          <w:color w:val="993366"/>
        </w:rPr>
        <w:t>INTEGER</w:t>
      </w:r>
      <w:r w:rsidRPr="00B55E3E">
        <w:t xml:space="preserve"> (0..31),</w:t>
      </w:r>
    </w:p>
    <w:p w14:paraId="5584C485" w14:textId="77777777" w:rsidR="00A07073" w:rsidRPr="00B55E3E" w:rsidRDefault="00A07073" w:rsidP="00A07073">
      <w:pPr>
        <w:pStyle w:val="PL"/>
        <w:rPr>
          <w:color w:val="808080"/>
        </w:rPr>
      </w:pPr>
      <w:r w:rsidRPr="00B55E3E">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61740F43" w14:textId="77777777" w:rsidR="00A07073" w:rsidRPr="00B55E3E" w:rsidRDefault="00A07073" w:rsidP="00A07073">
      <w:pPr>
        <w:pStyle w:val="PL"/>
      </w:pPr>
      <w:r w:rsidRPr="00B55E3E">
        <w:t xml:space="preserve">        precodingAndNumberOfLayers          </w:t>
      </w:r>
      <w:r w:rsidRPr="00B55E3E">
        <w:rPr>
          <w:color w:val="993366"/>
        </w:rPr>
        <w:t>INTEGER</w:t>
      </w:r>
      <w:r w:rsidRPr="00B55E3E">
        <w:t xml:space="preserve"> (0..63),</w:t>
      </w:r>
    </w:p>
    <w:p w14:paraId="3C7A5B3A" w14:textId="77777777" w:rsidR="00A07073" w:rsidRPr="00B55E3E" w:rsidRDefault="00A07073" w:rsidP="00A07073">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3D0A8A66" w14:textId="77777777" w:rsidR="00A07073" w:rsidRPr="00B55E3E" w:rsidRDefault="00A07073" w:rsidP="00A07073">
      <w:pPr>
        <w:pStyle w:val="PL"/>
      </w:pPr>
      <w:r w:rsidRPr="00B55E3E">
        <w:t xml:space="preserve">        mcsAndTBS                           </w:t>
      </w:r>
      <w:r w:rsidRPr="00B55E3E">
        <w:rPr>
          <w:color w:val="993366"/>
        </w:rPr>
        <w:t>INTEGER</w:t>
      </w:r>
      <w:r w:rsidRPr="00B55E3E">
        <w:t xml:space="preserve"> (0..31),</w:t>
      </w:r>
    </w:p>
    <w:p w14:paraId="586C4C16" w14:textId="77777777" w:rsidR="00A07073" w:rsidRPr="00B55E3E" w:rsidRDefault="00A07073" w:rsidP="00A07073">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4DAFCA73" w14:textId="77777777" w:rsidR="00A07073" w:rsidRPr="00B55E3E" w:rsidRDefault="00A07073" w:rsidP="00A07073">
      <w:pPr>
        <w:pStyle w:val="PL"/>
      </w:pPr>
      <w:r w:rsidRPr="00B55E3E">
        <w:t xml:space="preserve">        pathlossReferenceIndex              </w:t>
      </w:r>
      <w:r w:rsidRPr="00B55E3E">
        <w:rPr>
          <w:color w:val="993366"/>
        </w:rPr>
        <w:t>INTEGER</w:t>
      </w:r>
      <w:r w:rsidRPr="00B55E3E">
        <w:t xml:space="preserve"> (0..maxNrofPUSCH-PathlossReferenceRSs-1),</w:t>
      </w:r>
    </w:p>
    <w:p w14:paraId="6BF66B2D" w14:textId="77777777" w:rsidR="00A07073" w:rsidRPr="00B55E3E" w:rsidRDefault="00A07073" w:rsidP="00A07073">
      <w:pPr>
        <w:pStyle w:val="PL"/>
      </w:pPr>
      <w:r w:rsidRPr="00B55E3E">
        <w:t xml:space="preserve">        ...,</w:t>
      </w:r>
    </w:p>
    <w:p w14:paraId="677A8F89" w14:textId="77777777" w:rsidR="00A07073" w:rsidRPr="00B55E3E" w:rsidRDefault="00A07073" w:rsidP="00A07073">
      <w:pPr>
        <w:pStyle w:val="PL"/>
      </w:pPr>
      <w:r w:rsidRPr="00B55E3E">
        <w:t xml:space="preserve">        [[</w:t>
      </w:r>
    </w:p>
    <w:p w14:paraId="63E17414" w14:textId="77777777" w:rsidR="00A07073" w:rsidRPr="00B55E3E" w:rsidRDefault="00A07073" w:rsidP="00A07073">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5B2F0007" w14:textId="77777777" w:rsidR="00A07073" w:rsidRPr="00B55E3E" w:rsidRDefault="00A07073" w:rsidP="00A07073">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3520E170" w14:textId="77777777" w:rsidR="00A07073" w:rsidRPr="00B55E3E" w:rsidRDefault="00A07073" w:rsidP="00A07073">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497557CF" w14:textId="77777777" w:rsidR="00A07073" w:rsidRPr="00B55E3E" w:rsidRDefault="00A07073" w:rsidP="00A07073">
      <w:pPr>
        <w:pStyle w:val="PL"/>
      </w:pPr>
      <w:r w:rsidRPr="00B55E3E">
        <w:t xml:space="preserve">        ]],</w:t>
      </w:r>
    </w:p>
    <w:p w14:paraId="35B67D09" w14:textId="77777777" w:rsidR="00A07073" w:rsidRPr="00B55E3E" w:rsidRDefault="00A07073" w:rsidP="00A07073">
      <w:pPr>
        <w:pStyle w:val="PL"/>
      </w:pPr>
      <w:r w:rsidRPr="00B55E3E">
        <w:t xml:space="preserve">        [[</w:t>
      </w:r>
    </w:p>
    <w:p w14:paraId="34E79E22" w14:textId="77777777" w:rsidR="00A07073" w:rsidRPr="00B55E3E" w:rsidRDefault="00A07073" w:rsidP="00A07073">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34AA4C5A" w14:textId="77777777" w:rsidR="00A07073" w:rsidRPr="00B55E3E" w:rsidRDefault="00A07073" w:rsidP="00A07073">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043FF5E9" w14:textId="77777777" w:rsidR="00A07073" w:rsidRPr="00B55E3E" w:rsidRDefault="00A07073" w:rsidP="00A07073">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4C99DA0" w14:textId="77777777" w:rsidR="00A07073" w:rsidRPr="00B55E3E" w:rsidRDefault="00A07073" w:rsidP="00A07073">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65B0BC85" w14:textId="77777777" w:rsidR="00A07073" w:rsidRPr="00B55E3E" w:rsidRDefault="00A07073" w:rsidP="00A07073">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483D1966" w14:textId="77777777" w:rsidR="00A07073" w:rsidRPr="00B55E3E" w:rsidRDefault="00A07073" w:rsidP="00A07073">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6B044B26" w14:textId="77777777" w:rsidR="00A07073" w:rsidRPr="00B55E3E" w:rsidRDefault="00A07073" w:rsidP="00A07073">
      <w:pPr>
        <w:pStyle w:val="PL"/>
      </w:pPr>
      <w:r w:rsidRPr="00B55E3E">
        <w:t xml:space="preserve">        ]]</w:t>
      </w:r>
    </w:p>
    <w:p w14:paraId="1EC3DCA1"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AF3CEA6" w14:textId="77777777" w:rsidR="00A07073" w:rsidRPr="00B55E3E" w:rsidRDefault="00A07073" w:rsidP="00A07073">
      <w:pPr>
        <w:pStyle w:val="PL"/>
      </w:pPr>
      <w:r w:rsidRPr="00B55E3E">
        <w:t xml:space="preserve">    ...,</w:t>
      </w:r>
    </w:p>
    <w:p w14:paraId="564B9F0E" w14:textId="77777777" w:rsidR="00A07073" w:rsidRPr="00B55E3E" w:rsidRDefault="00A07073" w:rsidP="00A07073">
      <w:pPr>
        <w:pStyle w:val="PL"/>
      </w:pPr>
      <w:r w:rsidRPr="00B55E3E">
        <w:t xml:space="preserve">    [[</w:t>
      </w:r>
    </w:p>
    <w:p w14:paraId="2E21B361" w14:textId="77777777" w:rsidR="00A07073" w:rsidRPr="00B55E3E" w:rsidRDefault="00A07073" w:rsidP="00A07073">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5DEB5B2A" w14:textId="77777777" w:rsidR="00A07073" w:rsidRPr="00B55E3E" w:rsidRDefault="00A07073" w:rsidP="00A07073">
      <w:pPr>
        <w:pStyle w:val="PL"/>
      </w:pPr>
      <w:r w:rsidRPr="00B55E3E">
        <w:t xml:space="preserve">    cg-minDFI-Delay-r16                     </w:t>
      </w:r>
      <w:r w:rsidRPr="00B55E3E">
        <w:rPr>
          <w:color w:val="993366"/>
        </w:rPr>
        <w:t>ENUMERATED</w:t>
      </w:r>
    </w:p>
    <w:p w14:paraId="29154CAD" w14:textId="77777777" w:rsidR="00A07073" w:rsidRPr="00B55E3E" w:rsidRDefault="00A07073" w:rsidP="00A07073">
      <w:pPr>
        <w:pStyle w:val="PL"/>
      </w:pPr>
      <w:r w:rsidRPr="00B55E3E">
        <w:t xml:space="preserve">                                                    {sym7, sym1x14, sym2x14, sym3x14, sym4x14, sym5x14, sym6x14, sym7x14, sym8x14,</w:t>
      </w:r>
    </w:p>
    <w:p w14:paraId="312B4A56" w14:textId="77777777" w:rsidR="00A07073" w:rsidRPr="00B55E3E" w:rsidRDefault="00A07073" w:rsidP="00A07073">
      <w:pPr>
        <w:pStyle w:val="PL"/>
      </w:pPr>
      <w:r w:rsidRPr="00B55E3E">
        <w:t xml:space="preserve">                                                     sym9x14, sym10x14, sym11x14, sym12x14, sym13x14, sym14x14,sym15x14, sym16x14</w:t>
      </w:r>
    </w:p>
    <w:p w14:paraId="64CF95A3"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AAC8A99" w14:textId="77777777" w:rsidR="00A07073" w:rsidRPr="00B55E3E" w:rsidRDefault="00A07073" w:rsidP="00A07073">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184DD724" w14:textId="77777777" w:rsidR="00A07073" w:rsidRPr="00B55E3E" w:rsidRDefault="00A07073" w:rsidP="00A07073">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7D434575" w14:textId="77777777" w:rsidR="00A07073" w:rsidRPr="00B55E3E" w:rsidRDefault="00A07073" w:rsidP="00A07073">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18CCA15A" w14:textId="77777777" w:rsidR="00A07073" w:rsidRPr="00B55E3E" w:rsidRDefault="00A07073" w:rsidP="00A07073">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D56B94E" w14:textId="77777777" w:rsidR="00A07073" w:rsidRPr="00B55E3E" w:rsidRDefault="00A07073" w:rsidP="00A07073">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030FEDB6" w14:textId="77777777" w:rsidR="00A07073" w:rsidRPr="00B55E3E" w:rsidRDefault="00A07073" w:rsidP="00A07073">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151F02B6" w14:textId="77777777" w:rsidR="00A07073" w:rsidRPr="00B55E3E" w:rsidRDefault="00A07073" w:rsidP="00A07073">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1B7BE4F" w14:textId="77777777" w:rsidR="00A07073" w:rsidRPr="00B55E3E" w:rsidRDefault="00A07073" w:rsidP="00A07073">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0CC466" w14:textId="77777777" w:rsidR="00A07073" w:rsidRPr="00B55E3E" w:rsidRDefault="00A07073" w:rsidP="00A07073">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41D765E1" w14:textId="77777777" w:rsidR="00A07073" w:rsidRPr="00B55E3E" w:rsidRDefault="00A07073" w:rsidP="00A07073">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7F6C46FF" w14:textId="77777777" w:rsidR="00A07073" w:rsidRPr="00B55E3E" w:rsidRDefault="00A07073" w:rsidP="00A07073">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77EC91CE" w14:textId="77777777" w:rsidR="00A07073" w:rsidRPr="00B55E3E" w:rsidRDefault="00A07073" w:rsidP="00A07073">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49A27EB3" w14:textId="77777777" w:rsidR="00A07073" w:rsidRPr="00B55E3E" w:rsidRDefault="00A07073" w:rsidP="00A07073">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9E38465" w14:textId="77777777" w:rsidR="00A07073" w:rsidRPr="00B55E3E" w:rsidRDefault="00A07073" w:rsidP="00A07073">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85B220F" w14:textId="77777777" w:rsidR="00A07073" w:rsidRPr="00B55E3E" w:rsidRDefault="00A07073" w:rsidP="00A07073">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4B366D98" w14:textId="77777777" w:rsidR="00A07073" w:rsidRPr="00B55E3E" w:rsidRDefault="00A07073" w:rsidP="00A07073">
      <w:pPr>
        <w:pStyle w:val="PL"/>
      </w:pPr>
      <w:r w:rsidRPr="00B55E3E">
        <w:t xml:space="preserve">    ]],</w:t>
      </w:r>
    </w:p>
    <w:p w14:paraId="02173963" w14:textId="77777777" w:rsidR="00A07073" w:rsidRPr="00B55E3E" w:rsidRDefault="00A07073" w:rsidP="00A07073">
      <w:pPr>
        <w:pStyle w:val="PL"/>
      </w:pPr>
      <w:r w:rsidRPr="00B55E3E">
        <w:lastRenderedPageBreak/>
        <w:t xml:space="preserve">    [[</w:t>
      </w:r>
    </w:p>
    <w:p w14:paraId="50014449" w14:textId="77777777" w:rsidR="00A07073" w:rsidRPr="00B55E3E" w:rsidRDefault="00A07073" w:rsidP="00A07073">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5BA57CA3" w14:textId="77777777" w:rsidR="00A07073" w:rsidRPr="00B55E3E" w:rsidRDefault="00A07073" w:rsidP="00A07073">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76AB5B11" w14:textId="77777777" w:rsidR="00A07073" w:rsidRPr="00B55E3E" w:rsidRDefault="00A07073" w:rsidP="00A07073">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26D1A3EC" w14:textId="77777777" w:rsidR="00A07073" w:rsidRPr="00B55E3E" w:rsidRDefault="00A07073" w:rsidP="00A07073">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538A5B3E" w14:textId="77777777" w:rsidR="00A07073" w:rsidRPr="00B55E3E" w:rsidRDefault="00A07073" w:rsidP="00A07073">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7DDB3070" w14:textId="77777777" w:rsidR="00A07073" w:rsidRPr="00B55E3E" w:rsidRDefault="00A07073" w:rsidP="00A07073">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5CDE2D80" w14:textId="77777777" w:rsidR="00A07073" w:rsidRPr="00B55E3E" w:rsidRDefault="00A07073" w:rsidP="00A07073">
      <w:pPr>
        <w:pStyle w:val="PL"/>
        <w:rPr>
          <w:color w:val="808080"/>
        </w:rPr>
      </w:pPr>
      <w:r w:rsidRPr="00B55E3E">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5284683B" w14:textId="77777777" w:rsidR="00A07073" w:rsidRPr="00B55E3E" w:rsidRDefault="00A07073" w:rsidP="00A07073">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9F8C61" w14:textId="77777777" w:rsidR="00A07073" w:rsidRPr="00B55E3E" w:rsidRDefault="00A07073" w:rsidP="00A07073">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4FD9431F" w14:textId="77777777" w:rsidR="00A07073" w:rsidRPr="00B55E3E" w:rsidRDefault="00A07073" w:rsidP="00A07073">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5CF0ECF4" w14:textId="77777777" w:rsidR="00A07073" w:rsidRPr="00B55E3E" w:rsidRDefault="00A07073" w:rsidP="00A07073">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1BF2DAD" w14:textId="77777777" w:rsidR="00A07073" w:rsidRPr="00B55E3E" w:rsidRDefault="00A07073" w:rsidP="00A07073">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3E4801F1" w14:textId="77777777" w:rsidR="00A07073" w:rsidRPr="00B55E3E" w:rsidRDefault="00A07073" w:rsidP="00A07073">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6B7F47F3" w14:textId="77777777" w:rsidR="00A07073" w:rsidRPr="00B55E3E" w:rsidRDefault="00A07073" w:rsidP="00A07073">
      <w:pPr>
        <w:pStyle w:val="PL"/>
      </w:pPr>
      <w:r w:rsidRPr="00B55E3E">
        <w:t xml:space="preserve">        ]]</w:t>
      </w:r>
    </w:p>
    <w:p w14:paraId="0CF82779" w14:textId="77777777" w:rsidR="00A07073" w:rsidRPr="00B55E3E" w:rsidRDefault="00A07073" w:rsidP="00A07073">
      <w:pPr>
        <w:pStyle w:val="PL"/>
      </w:pPr>
      <w:r w:rsidRPr="00B55E3E">
        <w:t>}</w:t>
      </w:r>
    </w:p>
    <w:p w14:paraId="270EF98B" w14:textId="77777777" w:rsidR="00A07073" w:rsidRPr="00B55E3E" w:rsidRDefault="00A07073" w:rsidP="00A07073">
      <w:pPr>
        <w:pStyle w:val="PL"/>
      </w:pPr>
    </w:p>
    <w:p w14:paraId="0487FFE6" w14:textId="77777777" w:rsidR="00A07073" w:rsidRPr="00B55E3E" w:rsidRDefault="00A07073" w:rsidP="00A07073">
      <w:pPr>
        <w:pStyle w:val="PL"/>
      </w:pPr>
      <w:r w:rsidRPr="00B55E3E">
        <w:t xml:space="preserve">CG-UCI-OnPUSCH ::= </w:t>
      </w:r>
      <w:r w:rsidRPr="00B55E3E">
        <w:rPr>
          <w:color w:val="993366"/>
        </w:rPr>
        <w:t>CHOICE</w:t>
      </w:r>
      <w:r w:rsidRPr="00B55E3E">
        <w:t xml:space="preserve"> {</w:t>
      </w:r>
    </w:p>
    <w:p w14:paraId="7070C915" w14:textId="77777777" w:rsidR="00A07073" w:rsidRPr="00B55E3E" w:rsidRDefault="00A07073" w:rsidP="00A07073">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31DF231D" w14:textId="77777777" w:rsidR="00A07073" w:rsidRPr="00B55E3E" w:rsidRDefault="00A07073" w:rsidP="00A07073">
      <w:pPr>
        <w:pStyle w:val="PL"/>
      </w:pPr>
      <w:r w:rsidRPr="00B55E3E">
        <w:t xml:space="preserve">    semiStatic                              BetaOffsets</w:t>
      </w:r>
    </w:p>
    <w:p w14:paraId="5852EC5F" w14:textId="77777777" w:rsidR="00A07073" w:rsidRPr="00B55E3E" w:rsidRDefault="00A07073" w:rsidP="00A07073">
      <w:pPr>
        <w:pStyle w:val="PL"/>
      </w:pPr>
      <w:r w:rsidRPr="00B55E3E">
        <w:t>}</w:t>
      </w:r>
    </w:p>
    <w:p w14:paraId="0042D461" w14:textId="77777777" w:rsidR="00A07073" w:rsidRPr="00B55E3E" w:rsidRDefault="00A07073" w:rsidP="00A07073">
      <w:pPr>
        <w:pStyle w:val="PL"/>
      </w:pPr>
    </w:p>
    <w:p w14:paraId="1EDA34E1" w14:textId="77777777" w:rsidR="00A07073" w:rsidRPr="00B55E3E" w:rsidRDefault="00A07073" w:rsidP="00A07073">
      <w:pPr>
        <w:pStyle w:val="PL"/>
      </w:pPr>
      <w:r w:rsidRPr="00B55E3E">
        <w:t xml:space="preserve">CG-COT-Sharing-r16 ::= </w:t>
      </w:r>
      <w:r w:rsidRPr="00B55E3E">
        <w:rPr>
          <w:color w:val="993366"/>
        </w:rPr>
        <w:t>CHOICE</w:t>
      </w:r>
      <w:r w:rsidRPr="00B55E3E">
        <w:t xml:space="preserve"> {</w:t>
      </w:r>
    </w:p>
    <w:p w14:paraId="342B5297" w14:textId="77777777" w:rsidR="00A07073" w:rsidRPr="00B55E3E" w:rsidRDefault="00A07073" w:rsidP="00A07073">
      <w:pPr>
        <w:pStyle w:val="PL"/>
      </w:pPr>
      <w:r w:rsidRPr="00B55E3E">
        <w:t xml:space="preserve">    noCOT-Sharing-r16                   </w:t>
      </w:r>
      <w:r w:rsidRPr="00B55E3E">
        <w:rPr>
          <w:color w:val="993366"/>
        </w:rPr>
        <w:t>NULL</w:t>
      </w:r>
      <w:r w:rsidRPr="00B55E3E">
        <w:t>,</w:t>
      </w:r>
    </w:p>
    <w:p w14:paraId="7D0C2B37" w14:textId="77777777" w:rsidR="00A07073" w:rsidRPr="00B55E3E" w:rsidRDefault="00A07073" w:rsidP="00A07073">
      <w:pPr>
        <w:pStyle w:val="PL"/>
      </w:pPr>
      <w:r w:rsidRPr="00B55E3E">
        <w:t xml:space="preserve">    cot-Sharing-r16                     </w:t>
      </w:r>
      <w:r w:rsidRPr="00B55E3E">
        <w:rPr>
          <w:color w:val="993366"/>
        </w:rPr>
        <w:t>SEQUENCE</w:t>
      </w:r>
      <w:r w:rsidRPr="00B55E3E">
        <w:t xml:space="preserve"> {</w:t>
      </w:r>
    </w:p>
    <w:p w14:paraId="56E2DE4E" w14:textId="77777777" w:rsidR="00A07073" w:rsidRPr="00B55E3E" w:rsidRDefault="00A07073" w:rsidP="00A07073">
      <w:pPr>
        <w:pStyle w:val="PL"/>
      </w:pPr>
      <w:r w:rsidRPr="00B55E3E">
        <w:t xml:space="preserve">         duration-r16                       </w:t>
      </w:r>
      <w:r w:rsidRPr="00B55E3E">
        <w:rPr>
          <w:color w:val="993366"/>
        </w:rPr>
        <w:t>INTEGER</w:t>
      </w:r>
      <w:r w:rsidRPr="00B55E3E">
        <w:t xml:space="preserve"> (1..39),</w:t>
      </w:r>
    </w:p>
    <w:p w14:paraId="587743F4" w14:textId="77777777" w:rsidR="00A07073" w:rsidRPr="00B55E3E" w:rsidRDefault="00A07073" w:rsidP="00A07073">
      <w:pPr>
        <w:pStyle w:val="PL"/>
      </w:pPr>
      <w:r w:rsidRPr="00B55E3E">
        <w:t xml:space="preserve">         offset-r16                         </w:t>
      </w:r>
      <w:r w:rsidRPr="00B55E3E">
        <w:rPr>
          <w:color w:val="993366"/>
        </w:rPr>
        <w:t>INTEGER</w:t>
      </w:r>
      <w:r w:rsidRPr="00B55E3E">
        <w:t xml:space="preserve"> (1..39),</w:t>
      </w:r>
    </w:p>
    <w:p w14:paraId="7276DDE0" w14:textId="77777777" w:rsidR="00A07073" w:rsidRPr="00B55E3E" w:rsidRDefault="00A07073" w:rsidP="00A07073">
      <w:pPr>
        <w:pStyle w:val="PL"/>
      </w:pPr>
      <w:r w:rsidRPr="00B55E3E">
        <w:t xml:space="preserve">         channelAccessPriority-r16          </w:t>
      </w:r>
      <w:r w:rsidRPr="00B55E3E">
        <w:rPr>
          <w:color w:val="993366"/>
        </w:rPr>
        <w:t>INTEGER</w:t>
      </w:r>
      <w:r w:rsidRPr="00B55E3E">
        <w:t xml:space="preserve"> (1..4)</w:t>
      </w:r>
    </w:p>
    <w:p w14:paraId="552ACC57" w14:textId="77777777" w:rsidR="00A07073" w:rsidRPr="00B55E3E" w:rsidRDefault="00A07073" w:rsidP="00A07073">
      <w:pPr>
        <w:pStyle w:val="PL"/>
      </w:pPr>
      <w:r w:rsidRPr="00B55E3E">
        <w:t xml:space="preserve">    }</w:t>
      </w:r>
    </w:p>
    <w:p w14:paraId="65EE0A15" w14:textId="77777777" w:rsidR="00A07073" w:rsidRPr="00B55E3E" w:rsidRDefault="00A07073" w:rsidP="00A07073">
      <w:pPr>
        <w:pStyle w:val="PL"/>
      </w:pPr>
      <w:r w:rsidRPr="00B55E3E">
        <w:t>}</w:t>
      </w:r>
    </w:p>
    <w:p w14:paraId="7805B7B8" w14:textId="77777777" w:rsidR="00A07073" w:rsidRPr="00B55E3E" w:rsidRDefault="00A07073" w:rsidP="00A07073">
      <w:pPr>
        <w:pStyle w:val="PL"/>
      </w:pPr>
    </w:p>
    <w:p w14:paraId="0E6603DC" w14:textId="77777777" w:rsidR="00A07073" w:rsidRPr="00B55E3E" w:rsidRDefault="00A07073" w:rsidP="00A07073">
      <w:pPr>
        <w:pStyle w:val="PL"/>
      </w:pPr>
      <w:r w:rsidRPr="00B55E3E">
        <w:t xml:space="preserve">CG-COT-Sharing-r17 ::=  </w:t>
      </w:r>
      <w:r w:rsidRPr="00B55E3E">
        <w:rPr>
          <w:color w:val="993366"/>
        </w:rPr>
        <w:t>CHOICE</w:t>
      </w:r>
      <w:r w:rsidRPr="00B55E3E">
        <w:t xml:space="preserve"> {</w:t>
      </w:r>
    </w:p>
    <w:p w14:paraId="7AAEC5B1" w14:textId="77777777" w:rsidR="00A07073" w:rsidRPr="00B55E3E" w:rsidRDefault="00A07073" w:rsidP="00A07073">
      <w:pPr>
        <w:pStyle w:val="PL"/>
      </w:pPr>
      <w:r w:rsidRPr="00B55E3E">
        <w:t xml:space="preserve">    noCOT-Sharing-r17                   </w:t>
      </w:r>
      <w:r w:rsidRPr="00B55E3E">
        <w:rPr>
          <w:color w:val="993366"/>
        </w:rPr>
        <w:t>NULL</w:t>
      </w:r>
      <w:r w:rsidRPr="00B55E3E">
        <w:t>,</w:t>
      </w:r>
    </w:p>
    <w:p w14:paraId="1DE30F0A" w14:textId="77777777" w:rsidR="00A07073" w:rsidRPr="00B55E3E" w:rsidRDefault="00A07073" w:rsidP="00A07073">
      <w:pPr>
        <w:pStyle w:val="PL"/>
      </w:pPr>
      <w:r w:rsidRPr="00B55E3E">
        <w:t xml:space="preserve">    cot-Sharing-r17                     </w:t>
      </w:r>
      <w:r w:rsidRPr="00B55E3E">
        <w:rPr>
          <w:color w:val="993366"/>
        </w:rPr>
        <w:t>SEQUENCE</w:t>
      </w:r>
      <w:r w:rsidRPr="00B55E3E">
        <w:t xml:space="preserve"> {</w:t>
      </w:r>
    </w:p>
    <w:p w14:paraId="2AC4B04D" w14:textId="77777777" w:rsidR="00A07073" w:rsidRPr="00B55E3E" w:rsidRDefault="00A07073" w:rsidP="00A07073">
      <w:pPr>
        <w:pStyle w:val="PL"/>
      </w:pPr>
      <w:r w:rsidRPr="00B55E3E">
        <w:t xml:space="preserve">         duration-r17                       </w:t>
      </w:r>
      <w:r w:rsidRPr="00B55E3E">
        <w:rPr>
          <w:color w:val="993366"/>
        </w:rPr>
        <w:t>INTEGER</w:t>
      </w:r>
      <w:r w:rsidRPr="00B55E3E">
        <w:t xml:space="preserve"> (1..319),</w:t>
      </w:r>
    </w:p>
    <w:p w14:paraId="56AC4041" w14:textId="77777777" w:rsidR="00A07073" w:rsidRPr="00B55E3E" w:rsidRDefault="00A07073" w:rsidP="00A07073">
      <w:pPr>
        <w:pStyle w:val="PL"/>
      </w:pPr>
      <w:r w:rsidRPr="00B55E3E">
        <w:t xml:space="preserve">         offset-r17                         </w:t>
      </w:r>
      <w:r w:rsidRPr="00B55E3E">
        <w:rPr>
          <w:color w:val="993366"/>
        </w:rPr>
        <w:t>INTEGER</w:t>
      </w:r>
      <w:r w:rsidRPr="00B55E3E">
        <w:t xml:space="preserve"> (1..319)</w:t>
      </w:r>
    </w:p>
    <w:p w14:paraId="2929E5FD" w14:textId="77777777" w:rsidR="00A07073" w:rsidRPr="00B55E3E" w:rsidRDefault="00A07073" w:rsidP="00A07073">
      <w:pPr>
        <w:pStyle w:val="PL"/>
      </w:pPr>
      <w:r w:rsidRPr="00B55E3E">
        <w:t xml:space="preserve">    }</w:t>
      </w:r>
    </w:p>
    <w:p w14:paraId="4768F5B9" w14:textId="77777777" w:rsidR="00A07073" w:rsidRPr="00B55E3E" w:rsidRDefault="00A07073" w:rsidP="00A07073">
      <w:pPr>
        <w:pStyle w:val="PL"/>
      </w:pPr>
      <w:r w:rsidRPr="00B55E3E">
        <w:t>}</w:t>
      </w:r>
    </w:p>
    <w:p w14:paraId="20A799BE" w14:textId="77777777" w:rsidR="00A07073" w:rsidRPr="00B55E3E" w:rsidRDefault="00A07073" w:rsidP="00A07073">
      <w:pPr>
        <w:pStyle w:val="PL"/>
      </w:pPr>
    </w:p>
    <w:p w14:paraId="58C1D834" w14:textId="77777777" w:rsidR="00A07073" w:rsidRPr="00B55E3E" w:rsidRDefault="00A07073" w:rsidP="00A07073">
      <w:pPr>
        <w:pStyle w:val="PL"/>
      </w:pPr>
      <w:r w:rsidRPr="00B55E3E">
        <w:t xml:space="preserve">CG-StartingOffsets-r16 ::= </w:t>
      </w:r>
      <w:r w:rsidRPr="00B55E3E">
        <w:rPr>
          <w:color w:val="993366"/>
        </w:rPr>
        <w:t>SEQUENCE</w:t>
      </w:r>
      <w:r w:rsidRPr="00B55E3E">
        <w:t xml:space="preserve"> {</w:t>
      </w:r>
    </w:p>
    <w:p w14:paraId="1F9015FD" w14:textId="77777777" w:rsidR="00A07073" w:rsidRPr="00B55E3E" w:rsidRDefault="00A07073" w:rsidP="00A07073">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5A84F3E" w14:textId="77777777" w:rsidR="00A07073" w:rsidRPr="00B55E3E" w:rsidRDefault="00A07073" w:rsidP="00A07073">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4F4F08A" w14:textId="77777777" w:rsidR="00A07073" w:rsidRPr="00B55E3E" w:rsidRDefault="00A07073" w:rsidP="00A07073">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3BCB114" w14:textId="77777777" w:rsidR="00A07073" w:rsidRPr="00B55E3E" w:rsidRDefault="00A07073" w:rsidP="00A07073">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8E22908" w14:textId="77777777" w:rsidR="00A07073" w:rsidRPr="00B55E3E" w:rsidRDefault="00A07073" w:rsidP="00A07073">
      <w:pPr>
        <w:pStyle w:val="PL"/>
      </w:pPr>
      <w:r w:rsidRPr="00B55E3E">
        <w:t>}</w:t>
      </w:r>
    </w:p>
    <w:p w14:paraId="674CC66F" w14:textId="77777777" w:rsidR="00A07073" w:rsidRPr="00B55E3E" w:rsidRDefault="00A07073" w:rsidP="00A07073">
      <w:pPr>
        <w:pStyle w:val="PL"/>
      </w:pPr>
    </w:p>
    <w:p w14:paraId="076588D0" w14:textId="77777777" w:rsidR="00A07073" w:rsidRPr="00B55E3E" w:rsidRDefault="00A07073" w:rsidP="00A07073">
      <w:pPr>
        <w:pStyle w:val="PL"/>
      </w:pPr>
      <w:r w:rsidRPr="00B55E3E">
        <w:t xml:space="preserve">BetaOffsetsCrossPriSelCG-r17 ::= </w:t>
      </w:r>
      <w:r w:rsidRPr="00B55E3E">
        <w:rPr>
          <w:color w:val="993366"/>
        </w:rPr>
        <w:t>CHOICE</w:t>
      </w:r>
      <w:r w:rsidRPr="00B55E3E">
        <w:t xml:space="preserve"> {</w:t>
      </w:r>
    </w:p>
    <w:p w14:paraId="5D3E4A09" w14:textId="77777777" w:rsidR="00A07073" w:rsidRPr="00B55E3E" w:rsidRDefault="00A07073" w:rsidP="00A07073">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39AB1722" w14:textId="77777777" w:rsidR="00A07073" w:rsidRPr="00B55E3E" w:rsidRDefault="00A07073" w:rsidP="00A07073">
      <w:pPr>
        <w:pStyle w:val="PL"/>
      </w:pPr>
      <w:r w:rsidRPr="00B55E3E">
        <w:t xml:space="preserve">    semiStatic-r17      BetaOffsetsCrossPri-r17</w:t>
      </w:r>
    </w:p>
    <w:p w14:paraId="73A34159" w14:textId="77777777" w:rsidR="00A07073" w:rsidRPr="00B55E3E" w:rsidRDefault="00A07073" w:rsidP="00A07073">
      <w:pPr>
        <w:pStyle w:val="PL"/>
      </w:pPr>
      <w:r w:rsidRPr="00B55E3E">
        <w:t>}</w:t>
      </w:r>
    </w:p>
    <w:p w14:paraId="590EF6E8" w14:textId="77777777" w:rsidR="00A07073" w:rsidRPr="00B55E3E" w:rsidRDefault="00A07073" w:rsidP="00A07073">
      <w:pPr>
        <w:pStyle w:val="PL"/>
      </w:pPr>
    </w:p>
    <w:p w14:paraId="2E22FAA0" w14:textId="77777777" w:rsidR="00A07073" w:rsidRPr="00B55E3E" w:rsidRDefault="00A07073" w:rsidP="00A07073">
      <w:pPr>
        <w:pStyle w:val="PL"/>
      </w:pPr>
      <w:r w:rsidRPr="00B55E3E">
        <w:rPr>
          <w:rFonts w:eastAsia="SimSun"/>
        </w:rPr>
        <w:lastRenderedPageBreak/>
        <w:t>CG-SDT-Configuration-r17</w:t>
      </w:r>
      <w:r w:rsidRPr="00B55E3E">
        <w:t xml:space="preserve"> ::= </w:t>
      </w:r>
      <w:r w:rsidRPr="00B55E3E">
        <w:rPr>
          <w:color w:val="993366"/>
        </w:rPr>
        <w:t>SEQUENCE</w:t>
      </w:r>
      <w:r w:rsidRPr="00B55E3E">
        <w:t xml:space="preserve"> {</w:t>
      </w:r>
    </w:p>
    <w:p w14:paraId="0EF58586" w14:textId="77777777" w:rsidR="00A07073" w:rsidRPr="00B55E3E" w:rsidRDefault="00A07073" w:rsidP="00A07073">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7C101E66" w14:textId="77777777" w:rsidR="00A07073" w:rsidRPr="00B55E3E" w:rsidRDefault="00A07073" w:rsidP="00A07073">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116B1C27" w14:textId="77777777" w:rsidR="00A07073" w:rsidRPr="00B55E3E" w:rsidRDefault="00A07073" w:rsidP="00A07073">
      <w:pPr>
        <w:pStyle w:val="PL"/>
        <w:rPr>
          <w:rFonts w:eastAsia="SimSun"/>
        </w:rPr>
      </w:pPr>
      <w:r w:rsidRPr="00B55E3E">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5523C9A0" w14:textId="77777777" w:rsidR="00A07073" w:rsidRPr="00B55E3E" w:rsidRDefault="00A07073" w:rsidP="00A07073">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58FAE793" w14:textId="77777777" w:rsidR="00A07073" w:rsidRPr="00B55E3E" w:rsidRDefault="00A07073" w:rsidP="00A07073">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2C92D42F" w14:textId="77777777" w:rsidR="00A07073" w:rsidRPr="00B55E3E" w:rsidRDefault="00A07073" w:rsidP="00A07073">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17E2EA7D" w14:textId="77777777" w:rsidR="00A07073" w:rsidRPr="00B55E3E" w:rsidRDefault="00A07073" w:rsidP="00A07073">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74A87F6" w14:textId="77777777" w:rsidR="00A07073" w:rsidRPr="00B55E3E" w:rsidRDefault="00A07073" w:rsidP="00A07073">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014EDE4F" w14:textId="77777777" w:rsidR="00A07073" w:rsidRPr="00B55E3E" w:rsidRDefault="00A07073" w:rsidP="00A07073">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49B32C94" w14:textId="77777777" w:rsidR="00A07073" w:rsidRPr="00B55E3E" w:rsidRDefault="00A07073" w:rsidP="00A07073">
      <w:pPr>
        <w:pStyle w:val="PL"/>
      </w:pPr>
      <w:r w:rsidRPr="00B55E3E">
        <w:t xml:space="preserve">    sdt-DMRS-Ports-r17       </w:t>
      </w:r>
      <w:r w:rsidRPr="00B55E3E">
        <w:rPr>
          <w:color w:val="993366"/>
        </w:rPr>
        <w:t>CHOICE</w:t>
      </w:r>
      <w:r w:rsidRPr="00B55E3E">
        <w:t xml:space="preserve"> {</w:t>
      </w:r>
    </w:p>
    <w:p w14:paraId="79C2063A" w14:textId="77777777" w:rsidR="00A07073" w:rsidRPr="00B55E3E" w:rsidRDefault="00A07073" w:rsidP="00A07073">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375C9EC" w14:textId="77777777" w:rsidR="00A07073" w:rsidRPr="00B55E3E" w:rsidRDefault="00A07073" w:rsidP="00A07073">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8D0171B"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621365BC" w14:textId="77777777" w:rsidR="00A07073" w:rsidRPr="00B55E3E" w:rsidRDefault="00A07073" w:rsidP="00A07073">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1D32D21D" w14:textId="77777777" w:rsidR="00A07073" w:rsidRPr="00B55E3E" w:rsidRDefault="00A07073" w:rsidP="00A07073">
      <w:pPr>
        <w:pStyle w:val="PL"/>
      </w:pPr>
      <w:r w:rsidRPr="00B55E3E">
        <w:t>}</w:t>
      </w:r>
    </w:p>
    <w:p w14:paraId="41B35CD4" w14:textId="77777777" w:rsidR="00A07073" w:rsidRPr="00B55E3E" w:rsidRDefault="00A07073" w:rsidP="00A07073">
      <w:pPr>
        <w:pStyle w:val="PL"/>
      </w:pPr>
    </w:p>
    <w:p w14:paraId="18FD16FF" w14:textId="77777777" w:rsidR="00A07073" w:rsidRPr="00B55E3E" w:rsidRDefault="00A07073" w:rsidP="00A07073">
      <w:pPr>
        <w:pStyle w:val="PL"/>
        <w:rPr>
          <w:color w:val="808080"/>
        </w:rPr>
      </w:pPr>
      <w:r w:rsidRPr="00B55E3E">
        <w:rPr>
          <w:color w:val="808080"/>
        </w:rPr>
        <w:t>-- TAG-CONFIGUREDGRANTCONFIG-STOP</w:t>
      </w:r>
    </w:p>
    <w:p w14:paraId="4067F048" w14:textId="77777777" w:rsidR="00A07073" w:rsidRPr="00B55E3E" w:rsidRDefault="00A07073" w:rsidP="00A07073">
      <w:pPr>
        <w:pStyle w:val="PL"/>
        <w:rPr>
          <w:color w:val="808080"/>
        </w:rPr>
      </w:pPr>
      <w:r w:rsidRPr="00B55E3E">
        <w:rPr>
          <w:color w:val="808080"/>
        </w:rPr>
        <w:t>-- ASN1STOP</w:t>
      </w:r>
    </w:p>
    <w:p w14:paraId="6E79C41C"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073" w:rsidRPr="00B55E3E" w14:paraId="58F0926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0654ABA" w14:textId="77777777" w:rsidR="00A07073" w:rsidRPr="00B55E3E" w:rsidRDefault="00A07073" w:rsidP="00F4151A">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A07073" w:rsidRPr="00B55E3E" w14:paraId="040FB45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02DEC56" w14:textId="77777777" w:rsidR="00A07073" w:rsidRPr="00B55E3E" w:rsidRDefault="00A07073" w:rsidP="00F4151A">
            <w:pPr>
              <w:pStyle w:val="TAL"/>
              <w:rPr>
                <w:szCs w:val="22"/>
                <w:lang w:eastAsia="sv-SE"/>
              </w:rPr>
            </w:pPr>
            <w:proofErr w:type="spellStart"/>
            <w:r w:rsidRPr="00B55E3E">
              <w:rPr>
                <w:b/>
                <w:i/>
                <w:szCs w:val="22"/>
                <w:lang w:eastAsia="sv-SE"/>
              </w:rPr>
              <w:t>antennaPort</w:t>
            </w:r>
            <w:proofErr w:type="spellEnd"/>
          </w:p>
          <w:p w14:paraId="1CD07470" w14:textId="77777777" w:rsidR="00A07073" w:rsidRPr="00B55E3E" w:rsidRDefault="00A07073" w:rsidP="00F4151A">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A07073" w:rsidRPr="00B55E3E" w14:paraId="116A72F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9857A24" w14:textId="77777777" w:rsidR="00A07073" w:rsidRPr="00B55E3E" w:rsidRDefault="00A07073" w:rsidP="00F4151A">
            <w:pPr>
              <w:pStyle w:val="TAL"/>
              <w:rPr>
                <w:b/>
                <w:bCs/>
                <w:i/>
                <w:iCs/>
                <w:lang w:eastAsia="sv-SE"/>
              </w:rPr>
            </w:pPr>
            <w:proofErr w:type="spellStart"/>
            <w:r w:rsidRPr="00B55E3E">
              <w:rPr>
                <w:b/>
                <w:bCs/>
                <w:i/>
                <w:iCs/>
                <w:lang w:eastAsia="sv-SE"/>
              </w:rPr>
              <w:t>autonomousTx</w:t>
            </w:r>
            <w:proofErr w:type="spellEnd"/>
          </w:p>
          <w:p w14:paraId="40AB9470" w14:textId="77777777" w:rsidR="00A07073" w:rsidRPr="00B55E3E" w:rsidRDefault="00A07073" w:rsidP="00F4151A">
            <w:pPr>
              <w:pStyle w:val="TAL"/>
              <w:rPr>
                <w:lang w:eastAsia="sv-SE"/>
              </w:rPr>
            </w:pPr>
            <w:r w:rsidRPr="00B55E3E">
              <w:rPr>
                <w:lang w:eastAsia="sv-SE"/>
              </w:rPr>
              <w:t>If this field is present, the Configured Grant configuration is configured with autonomous transmission, see TS 38.321 [3].</w:t>
            </w:r>
          </w:p>
        </w:tc>
      </w:tr>
      <w:tr w:rsidR="00A07073" w:rsidRPr="00B55E3E" w14:paraId="461BB5E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BC9453F" w14:textId="77777777" w:rsidR="00A07073" w:rsidRPr="00B55E3E" w:rsidRDefault="00A07073" w:rsidP="00F4151A">
            <w:pPr>
              <w:pStyle w:val="TAL"/>
              <w:rPr>
                <w:b/>
                <w:i/>
                <w:lang w:eastAsia="sv-SE"/>
              </w:rPr>
            </w:pPr>
            <w:proofErr w:type="spellStart"/>
            <w:r w:rsidRPr="00B55E3E">
              <w:rPr>
                <w:b/>
                <w:i/>
                <w:lang w:eastAsia="sv-SE"/>
              </w:rPr>
              <w:t>betaOffsetCG</w:t>
            </w:r>
            <w:proofErr w:type="spellEnd"/>
            <w:r w:rsidRPr="00B55E3E">
              <w:rPr>
                <w:b/>
                <w:i/>
                <w:lang w:eastAsia="sv-SE"/>
              </w:rPr>
              <w:t>-UCI</w:t>
            </w:r>
          </w:p>
          <w:p w14:paraId="337261B9" w14:textId="77777777" w:rsidR="00A07073" w:rsidRPr="00B55E3E" w:rsidRDefault="00A07073" w:rsidP="00F4151A">
            <w:pPr>
              <w:pStyle w:val="TAL"/>
              <w:rPr>
                <w:b/>
                <w:i/>
                <w:szCs w:val="22"/>
                <w:lang w:eastAsia="sv-SE"/>
              </w:rPr>
            </w:pPr>
            <w:r w:rsidRPr="00B55E3E">
              <w:rPr>
                <w:lang w:eastAsia="sv-SE"/>
              </w:rPr>
              <w:t>Beta offset for CG-UCI in CG-PUSCH, see TS 38.213 [13], clause 9.3</w:t>
            </w:r>
          </w:p>
        </w:tc>
      </w:tr>
      <w:tr w:rsidR="00A07073" w:rsidRPr="00B55E3E" w14:paraId="72A329EA" w14:textId="77777777" w:rsidTr="00F4151A">
        <w:tc>
          <w:tcPr>
            <w:tcW w:w="14173" w:type="dxa"/>
            <w:tcBorders>
              <w:top w:val="single" w:sz="4" w:space="0" w:color="auto"/>
              <w:left w:val="single" w:sz="4" w:space="0" w:color="auto"/>
              <w:bottom w:val="single" w:sz="4" w:space="0" w:color="auto"/>
              <w:right w:val="single" w:sz="4" w:space="0" w:color="auto"/>
            </w:tcBorders>
          </w:tcPr>
          <w:p w14:paraId="301DFB2B" w14:textId="77777777" w:rsidR="00A07073" w:rsidRPr="00B55E3E" w:rsidRDefault="00A07073" w:rsidP="00F4151A">
            <w:pPr>
              <w:pStyle w:val="TAL"/>
              <w:rPr>
                <w:b/>
                <w:i/>
                <w:lang w:eastAsia="sv-SE"/>
              </w:rPr>
            </w:pPr>
            <w:r w:rsidRPr="00B55E3E">
              <w:rPr>
                <w:b/>
                <w:i/>
                <w:lang w:eastAsia="sv-SE"/>
              </w:rPr>
              <w:t>cg-betaOffsetsCrossPri0, cg-betaOffsetsCrossPri1</w:t>
            </w:r>
          </w:p>
          <w:p w14:paraId="09396675" w14:textId="77777777" w:rsidR="00A07073" w:rsidRPr="00B55E3E" w:rsidRDefault="00A07073" w:rsidP="00F4151A">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7A1C5511"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2BF860B7"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A07073" w:rsidRPr="00B55E3E" w14:paraId="1537D4C1" w14:textId="77777777" w:rsidTr="00F4151A">
        <w:tc>
          <w:tcPr>
            <w:tcW w:w="14173" w:type="dxa"/>
            <w:tcBorders>
              <w:top w:val="single" w:sz="4" w:space="0" w:color="auto"/>
              <w:left w:val="single" w:sz="4" w:space="0" w:color="auto"/>
              <w:bottom w:val="single" w:sz="4" w:space="0" w:color="auto"/>
              <w:right w:val="single" w:sz="4" w:space="0" w:color="auto"/>
            </w:tcBorders>
          </w:tcPr>
          <w:p w14:paraId="788BE340" w14:textId="77777777" w:rsidR="00A07073" w:rsidRPr="00B55E3E" w:rsidRDefault="00A07073" w:rsidP="00F4151A">
            <w:pPr>
              <w:pStyle w:val="TAL"/>
              <w:rPr>
                <w:b/>
                <w:i/>
              </w:rPr>
            </w:pPr>
            <w:r w:rsidRPr="00B55E3E">
              <w:rPr>
                <w:b/>
                <w:i/>
              </w:rPr>
              <w:t>cg-COT-</w:t>
            </w:r>
            <w:proofErr w:type="spellStart"/>
            <w:r w:rsidRPr="00B55E3E">
              <w:rPr>
                <w:b/>
                <w:i/>
              </w:rPr>
              <w:t>SharingList</w:t>
            </w:r>
            <w:proofErr w:type="spellEnd"/>
          </w:p>
          <w:p w14:paraId="299A0829" w14:textId="77777777" w:rsidR="00A07073" w:rsidRPr="00B55E3E" w:rsidRDefault="00A07073" w:rsidP="00F4151A">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A07073" w:rsidRPr="00B55E3E" w14:paraId="51F06C9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9E9AB02" w14:textId="77777777" w:rsidR="00A07073" w:rsidRPr="00B55E3E" w:rsidRDefault="00A07073" w:rsidP="00F4151A">
            <w:pPr>
              <w:pStyle w:val="TAL"/>
              <w:rPr>
                <w:b/>
                <w:i/>
                <w:lang w:eastAsia="sv-SE"/>
              </w:rPr>
            </w:pPr>
            <w:r w:rsidRPr="00B55E3E">
              <w:rPr>
                <w:b/>
                <w:i/>
                <w:lang w:eastAsia="sv-SE"/>
              </w:rPr>
              <w:t>cg-COT-</w:t>
            </w:r>
            <w:proofErr w:type="spellStart"/>
            <w:r w:rsidRPr="00B55E3E">
              <w:rPr>
                <w:b/>
                <w:i/>
                <w:lang w:eastAsia="sv-SE"/>
              </w:rPr>
              <w:t>SharingOffset</w:t>
            </w:r>
            <w:proofErr w:type="spellEnd"/>
          </w:p>
          <w:p w14:paraId="34523CBA" w14:textId="77777777" w:rsidR="00A07073" w:rsidRPr="00B55E3E" w:rsidRDefault="00A07073" w:rsidP="00F4151A">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A07073" w:rsidRPr="00B55E3E" w14:paraId="75F92B8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F8369A0" w14:textId="77777777" w:rsidR="00A07073" w:rsidRPr="00B55E3E" w:rsidRDefault="00A07073" w:rsidP="00F4151A">
            <w:pPr>
              <w:pStyle w:val="TAL"/>
              <w:rPr>
                <w:szCs w:val="22"/>
                <w:lang w:eastAsia="sv-SE"/>
              </w:rPr>
            </w:pPr>
            <w:r w:rsidRPr="00B55E3E">
              <w:rPr>
                <w:b/>
                <w:i/>
                <w:szCs w:val="22"/>
                <w:lang w:eastAsia="sv-SE"/>
              </w:rPr>
              <w:t>cg-DMRS-Configuration</w:t>
            </w:r>
          </w:p>
          <w:p w14:paraId="3F77E782" w14:textId="77777777" w:rsidR="00A07073" w:rsidRPr="00B55E3E" w:rsidRDefault="00A07073" w:rsidP="00F4151A">
            <w:pPr>
              <w:pStyle w:val="TAL"/>
              <w:rPr>
                <w:szCs w:val="22"/>
                <w:lang w:eastAsia="sv-SE"/>
              </w:rPr>
            </w:pPr>
            <w:r w:rsidRPr="00B55E3E">
              <w:rPr>
                <w:szCs w:val="22"/>
                <w:lang w:eastAsia="sv-SE"/>
              </w:rPr>
              <w:t>DMRS configuration (see TS 38.214 [19], clause 6.1.2.3).</w:t>
            </w:r>
          </w:p>
        </w:tc>
      </w:tr>
      <w:tr w:rsidR="00A07073" w:rsidRPr="00B55E3E" w14:paraId="60FA1D6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3080148"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1526112F" w14:textId="77777777" w:rsidR="00A07073" w:rsidRPr="00B55E3E" w:rsidRDefault="00A07073" w:rsidP="00F4151A">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706DEC72" w14:textId="77777777" w:rsidR="00A07073" w:rsidRPr="00B55E3E" w:rsidRDefault="00A07073" w:rsidP="00F4151A">
            <w:pPr>
              <w:pStyle w:val="TAL"/>
              <w:rPr>
                <w:bCs/>
                <w:iCs/>
              </w:rPr>
            </w:pPr>
            <w:r w:rsidRPr="00B55E3E">
              <w:rPr>
                <w:bCs/>
                <w:iCs/>
              </w:rPr>
              <w:t>15 kHz:</w:t>
            </w:r>
            <w:r w:rsidRPr="00B55E3E">
              <w:rPr>
                <w:bCs/>
                <w:iCs/>
              </w:rPr>
              <w:tab/>
              <w:t>7, m*14, where m = {1, 2, 3, 4}</w:t>
            </w:r>
          </w:p>
          <w:p w14:paraId="4414D058" w14:textId="77777777" w:rsidR="00A07073" w:rsidRPr="00B55E3E" w:rsidRDefault="00A07073" w:rsidP="00F4151A">
            <w:pPr>
              <w:pStyle w:val="TAL"/>
              <w:rPr>
                <w:bCs/>
                <w:iCs/>
              </w:rPr>
            </w:pPr>
            <w:r w:rsidRPr="00B55E3E">
              <w:rPr>
                <w:bCs/>
                <w:iCs/>
              </w:rPr>
              <w:t>30 kHz:</w:t>
            </w:r>
            <w:r w:rsidRPr="00B55E3E">
              <w:rPr>
                <w:bCs/>
                <w:iCs/>
              </w:rPr>
              <w:tab/>
              <w:t>7, m*14, where m = {1, 2, 3, 4, 5, 6, 7, 8}</w:t>
            </w:r>
          </w:p>
          <w:p w14:paraId="6D898E6B" w14:textId="77777777" w:rsidR="00A07073" w:rsidRPr="00B55E3E" w:rsidRDefault="00A07073" w:rsidP="00F4151A">
            <w:pPr>
              <w:pStyle w:val="TAL"/>
              <w:rPr>
                <w:bCs/>
                <w:iCs/>
              </w:rPr>
            </w:pPr>
            <w:r w:rsidRPr="00B55E3E">
              <w:rPr>
                <w:bCs/>
                <w:iCs/>
              </w:rPr>
              <w:t>60 kHz:</w:t>
            </w:r>
            <w:r w:rsidRPr="00B55E3E">
              <w:rPr>
                <w:bCs/>
                <w:iCs/>
              </w:rPr>
              <w:tab/>
              <w:t>7, m*14, where m = {1, 2, 3, 4, 5, 6, 7, 8, 9, 10, 11, 12, 13, 14, 15, 16}</w:t>
            </w:r>
          </w:p>
          <w:p w14:paraId="51297F87" w14:textId="77777777" w:rsidR="00A07073" w:rsidRPr="00B55E3E" w:rsidRDefault="00A07073" w:rsidP="00F4151A">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400E442C" w14:textId="77777777" w:rsidR="00A07073" w:rsidRPr="00B55E3E" w:rsidRDefault="00A07073" w:rsidP="00F4151A">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7E5A158F" w14:textId="77777777" w:rsidR="00A07073" w:rsidRPr="00B55E3E" w:rsidRDefault="00A07073" w:rsidP="00F4151A">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A07073" w:rsidRPr="00B55E3E" w14:paraId="48F4EFC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6464457"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00B8B499"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755DFA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79F86D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3E052B2B"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65BE2B4"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472952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1AD13145" w14:textId="11F397F9" w:rsidR="00A07073" w:rsidRPr="00DD79BA" w:rsidRDefault="00A07073" w:rsidP="00F4151A">
            <w:pPr>
              <w:pStyle w:val="TAL"/>
              <w:rPr>
                <w:b/>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ins w:id="22" w:author="ZTE(Eswar)" w:date="2022-10-31T13:49:00Z">
              <w:r w:rsidR="00DD79BA">
                <w:rPr>
                  <w:i/>
                  <w:iCs/>
                </w:rPr>
                <w:t xml:space="preserve"> </w:t>
              </w:r>
              <w:r w:rsidR="00DD79BA">
                <w:rPr>
                  <w:iCs/>
                  <w:szCs w:val="22"/>
                  <w:lang w:eastAsia="sv-SE"/>
                </w:rPr>
                <w:t>The network does not configure this for CG-SDT.</w:t>
              </w:r>
            </w:ins>
          </w:p>
        </w:tc>
      </w:tr>
      <w:tr w:rsidR="00A07073" w:rsidRPr="00B55E3E" w14:paraId="2D58B7AE" w14:textId="77777777" w:rsidTr="00F4151A">
        <w:tc>
          <w:tcPr>
            <w:tcW w:w="14173" w:type="dxa"/>
            <w:tcBorders>
              <w:top w:val="single" w:sz="4" w:space="0" w:color="auto"/>
              <w:left w:val="single" w:sz="4" w:space="0" w:color="auto"/>
              <w:bottom w:val="single" w:sz="4" w:space="0" w:color="auto"/>
              <w:right w:val="single" w:sz="4" w:space="0" w:color="auto"/>
            </w:tcBorders>
          </w:tcPr>
          <w:p w14:paraId="6E150DE5" w14:textId="77777777" w:rsidR="00A07073" w:rsidRPr="00B55E3E" w:rsidRDefault="00A07073" w:rsidP="00F4151A">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38C309B8" w14:textId="77777777" w:rsidR="00A07073" w:rsidRPr="00B55E3E" w:rsidRDefault="00A07073" w:rsidP="00F4151A">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A07073" w:rsidRPr="00B55E3E" w14:paraId="32CF7C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F8B4DE6" w14:textId="77777777" w:rsidR="00A07073" w:rsidRPr="00B55E3E" w:rsidRDefault="00A07073" w:rsidP="00F4151A">
            <w:pPr>
              <w:pStyle w:val="TAL"/>
              <w:rPr>
                <w:szCs w:val="22"/>
                <w:lang w:eastAsia="sv-SE"/>
              </w:rPr>
            </w:pPr>
            <w:r w:rsidRPr="00B55E3E">
              <w:rPr>
                <w:rFonts w:cs="Arial"/>
                <w:b/>
                <w:i/>
                <w:szCs w:val="22"/>
                <w:lang w:eastAsia="sv-SE"/>
              </w:rPr>
              <w:t>cg-UCI-Multiplexing</w:t>
            </w:r>
          </w:p>
          <w:p w14:paraId="5E385987" w14:textId="77777777" w:rsidR="00A07073" w:rsidRPr="00B55E3E" w:rsidRDefault="00A07073" w:rsidP="00F4151A">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A07073" w:rsidRPr="00B55E3E" w14:paraId="64419EB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CDE1516"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w:t>
            </w:r>
            <w:proofErr w:type="spellEnd"/>
          </w:p>
          <w:p w14:paraId="4EDBE088"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BWP.</w:t>
            </w:r>
          </w:p>
        </w:tc>
      </w:tr>
      <w:tr w:rsidR="00A07073" w:rsidRPr="00B55E3E" w14:paraId="0D61E52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471CB9C"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configuredGrantConfigIndexMAC</w:t>
            </w:r>
            <w:proofErr w:type="spellEnd"/>
          </w:p>
          <w:p w14:paraId="5C9CFB4F"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MAC entity.</w:t>
            </w:r>
          </w:p>
        </w:tc>
      </w:tr>
      <w:tr w:rsidR="00A07073" w:rsidRPr="00B55E3E" w14:paraId="3DD3E88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A1191A" w14:textId="77777777" w:rsidR="00A07073" w:rsidRPr="00B55E3E" w:rsidRDefault="00A07073" w:rsidP="00F4151A">
            <w:pPr>
              <w:pStyle w:val="TAL"/>
              <w:rPr>
                <w:szCs w:val="22"/>
                <w:lang w:eastAsia="sv-SE"/>
              </w:rPr>
            </w:pPr>
            <w:proofErr w:type="spellStart"/>
            <w:r w:rsidRPr="00B55E3E">
              <w:rPr>
                <w:b/>
                <w:i/>
                <w:szCs w:val="22"/>
                <w:lang w:eastAsia="sv-SE"/>
              </w:rPr>
              <w:t>configuredGrantTimer</w:t>
            </w:r>
            <w:proofErr w:type="spellEnd"/>
          </w:p>
          <w:p w14:paraId="624CF806" w14:textId="77777777" w:rsidR="00A07073" w:rsidRPr="00B55E3E" w:rsidRDefault="00A07073" w:rsidP="00F4151A">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A07073" w:rsidRPr="00B55E3E" w14:paraId="29C8484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8B6D0A" w14:textId="77777777" w:rsidR="00A07073" w:rsidRPr="00B55E3E" w:rsidRDefault="00A07073" w:rsidP="00F4151A">
            <w:pPr>
              <w:pStyle w:val="TAL"/>
              <w:rPr>
                <w:szCs w:val="22"/>
                <w:lang w:eastAsia="sv-SE"/>
              </w:rPr>
            </w:pPr>
            <w:proofErr w:type="spellStart"/>
            <w:r w:rsidRPr="00B55E3E">
              <w:rPr>
                <w:b/>
                <w:i/>
                <w:szCs w:val="22"/>
                <w:lang w:eastAsia="sv-SE"/>
              </w:rPr>
              <w:t>dmrs-SeqInitialization</w:t>
            </w:r>
            <w:proofErr w:type="spellEnd"/>
          </w:p>
          <w:p w14:paraId="50E2D9BF" w14:textId="77777777" w:rsidR="00A07073" w:rsidRPr="00B55E3E" w:rsidRDefault="00A07073" w:rsidP="00F4151A">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A07073" w:rsidRPr="00B55E3E" w14:paraId="517552B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38AC2F7" w14:textId="77777777" w:rsidR="00A07073" w:rsidRPr="00B55E3E" w:rsidRDefault="00A07073" w:rsidP="00F4151A">
            <w:pPr>
              <w:pStyle w:val="TAL"/>
              <w:rPr>
                <w:szCs w:val="22"/>
                <w:lang w:eastAsia="sv-SE"/>
              </w:rPr>
            </w:pPr>
            <w:proofErr w:type="spellStart"/>
            <w:r w:rsidRPr="00B55E3E">
              <w:rPr>
                <w:b/>
                <w:i/>
                <w:szCs w:val="22"/>
                <w:lang w:eastAsia="sv-SE"/>
              </w:rPr>
              <w:t>frequencyDomainAllocation</w:t>
            </w:r>
            <w:proofErr w:type="spellEnd"/>
          </w:p>
          <w:p w14:paraId="7D661D0C" w14:textId="77777777" w:rsidR="00A07073" w:rsidRPr="00B55E3E" w:rsidRDefault="00A07073" w:rsidP="00F4151A">
            <w:pPr>
              <w:pStyle w:val="TAL"/>
              <w:rPr>
                <w:szCs w:val="22"/>
                <w:lang w:eastAsia="sv-SE"/>
              </w:rPr>
            </w:pPr>
            <w:r w:rsidRPr="00B55E3E">
              <w:rPr>
                <w:szCs w:val="22"/>
                <w:lang w:eastAsia="sv-SE"/>
              </w:rPr>
              <w:t>Indicates the frequency domain resource allocation, see TS 38.214 [19], clause 6.1.2, and TS 38.212 [17], clause 7.3.1).</w:t>
            </w:r>
          </w:p>
        </w:tc>
      </w:tr>
      <w:tr w:rsidR="00A07073" w:rsidRPr="00B55E3E" w14:paraId="4EF2E99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CF30BFA" w14:textId="77777777" w:rsidR="00A07073" w:rsidRPr="00B55E3E" w:rsidRDefault="00A07073" w:rsidP="00F4151A">
            <w:pPr>
              <w:pStyle w:val="TAL"/>
              <w:rPr>
                <w:szCs w:val="22"/>
                <w:lang w:eastAsia="sv-SE"/>
              </w:rPr>
            </w:pPr>
            <w:proofErr w:type="spellStart"/>
            <w:r w:rsidRPr="00B55E3E">
              <w:rPr>
                <w:b/>
                <w:i/>
                <w:szCs w:val="22"/>
                <w:lang w:eastAsia="sv-SE"/>
              </w:rPr>
              <w:t>frequencyHopping</w:t>
            </w:r>
            <w:proofErr w:type="spellEnd"/>
          </w:p>
          <w:p w14:paraId="331F32F7" w14:textId="77777777" w:rsidR="00A07073" w:rsidRPr="00B55E3E" w:rsidRDefault="00A07073" w:rsidP="00F4151A">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A07073" w:rsidRPr="00B55E3E" w14:paraId="2CEF205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7F87171" w14:textId="77777777" w:rsidR="00A07073" w:rsidRPr="00B55E3E" w:rsidRDefault="00A07073" w:rsidP="00F4151A">
            <w:pPr>
              <w:pStyle w:val="TAL"/>
              <w:rPr>
                <w:szCs w:val="22"/>
                <w:lang w:eastAsia="sv-SE"/>
              </w:rPr>
            </w:pPr>
            <w:proofErr w:type="spellStart"/>
            <w:r w:rsidRPr="00B55E3E">
              <w:rPr>
                <w:b/>
                <w:i/>
                <w:szCs w:val="22"/>
                <w:lang w:eastAsia="sv-SE"/>
              </w:rPr>
              <w:t>frequencyHoppingOffset</w:t>
            </w:r>
            <w:proofErr w:type="spellEnd"/>
          </w:p>
          <w:p w14:paraId="7124D43D" w14:textId="77777777" w:rsidR="00A07073" w:rsidRPr="00B55E3E" w:rsidRDefault="00A07073" w:rsidP="00F4151A">
            <w:pPr>
              <w:pStyle w:val="TAL"/>
              <w:rPr>
                <w:szCs w:val="22"/>
                <w:lang w:eastAsia="sv-SE"/>
              </w:rPr>
            </w:pPr>
            <w:r w:rsidRPr="00B55E3E">
              <w:rPr>
                <w:szCs w:val="22"/>
                <w:lang w:eastAsia="sv-SE"/>
              </w:rPr>
              <w:t>Frequency hopping offset used when frequency hopping is enabled (see TS 38.214 [19], clause 6.1.2 and clause 6.3).</w:t>
            </w:r>
          </w:p>
        </w:tc>
      </w:tr>
      <w:tr w:rsidR="00A07073" w:rsidRPr="00B55E3E" w14:paraId="4E2327D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CB8B74B" w14:textId="77777777" w:rsidR="00A07073" w:rsidRPr="00B55E3E" w:rsidRDefault="00A07073" w:rsidP="00F4151A">
            <w:pPr>
              <w:pStyle w:val="TAL"/>
              <w:rPr>
                <w:b/>
                <w:bCs/>
                <w:i/>
                <w:iCs/>
                <w:lang w:eastAsia="x-none"/>
              </w:rPr>
            </w:pPr>
            <w:proofErr w:type="spellStart"/>
            <w:r w:rsidRPr="00B55E3E">
              <w:rPr>
                <w:b/>
                <w:bCs/>
                <w:i/>
                <w:iCs/>
                <w:lang w:eastAsia="x-none"/>
              </w:rPr>
              <w:t>frequencyHoppingPUSCH-RepTypeB</w:t>
            </w:r>
            <w:proofErr w:type="spellEnd"/>
          </w:p>
          <w:p w14:paraId="055CA499" w14:textId="77777777" w:rsidR="00A07073" w:rsidRPr="00B55E3E" w:rsidRDefault="00A07073" w:rsidP="00F4151A">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A07073" w:rsidRPr="00B55E3E" w14:paraId="0936D93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5BD68E2" w14:textId="77777777" w:rsidR="00A07073" w:rsidRPr="00B55E3E" w:rsidRDefault="00A07073" w:rsidP="00F4151A">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E6D7BE5" w14:textId="4A7A0A29" w:rsidR="00A07073" w:rsidRPr="00B55E3E" w:rsidRDefault="00A07073" w:rsidP="00F4151A">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r w:rsidR="00DD79BA">
              <w:rPr>
                <w:lang w:eastAsia="sv-SE"/>
              </w:rPr>
              <w:t xml:space="preserve"> </w:t>
            </w:r>
            <w:ins w:id="23" w:author="ZTE(Eswar)" w:date="2022-10-31T13:50:00Z">
              <w:r w:rsidR="00DD79BA">
                <w:rPr>
                  <w:iCs/>
                  <w:szCs w:val="22"/>
                  <w:lang w:eastAsia="sv-SE"/>
                </w:rPr>
                <w:t>The network does not configure this for CG-SDT.</w:t>
              </w:r>
            </w:ins>
          </w:p>
        </w:tc>
      </w:tr>
      <w:tr w:rsidR="00A07073" w:rsidRPr="00B55E3E" w14:paraId="4EE64B8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379801" w14:textId="77777777" w:rsidR="00A07073" w:rsidRPr="00B55E3E" w:rsidRDefault="00A07073" w:rsidP="00F4151A">
            <w:pPr>
              <w:pStyle w:val="TAL"/>
              <w:rPr>
                <w:b/>
                <w:i/>
                <w:szCs w:val="22"/>
                <w:lang w:eastAsia="sv-SE"/>
              </w:rPr>
            </w:pPr>
            <w:r w:rsidRPr="00B55E3E">
              <w:rPr>
                <w:b/>
                <w:i/>
                <w:szCs w:val="22"/>
                <w:lang w:eastAsia="sv-SE"/>
              </w:rPr>
              <w:t>harq-ProcID-Offset2</w:t>
            </w:r>
          </w:p>
          <w:p w14:paraId="27CF185C" w14:textId="0F3A8795" w:rsidR="00A07073" w:rsidRPr="00B55E3E" w:rsidRDefault="00A07073" w:rsidP="00F4151A">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A07073" w:rsidRPr="00B55E3E" w14:paraId="7F989166" w14:textId="77777777" w:rsidTr="00F4151A">
        <w:tc>
          <w:tcPr>
            <w:tcW w:w="14173" w:type="dxa"/>
            <w:tcBorders>
              <w:top w:val="single" w:sz="4" w:space="0" w:color="auto"/>
              <w:left w:val="single" w:sz="4" w:space="0" w:color="auto"/>
              <w:bottom w:val="single" w:sz="4" w:space="0" w:color="auto"/>
              <w:right w:val="single" w:sz="4" w:space="0" w:color="auto"/>
            </w:tcBorders>
          </w:tcPr>
          <w:p w14:paraId="73EC462B" w14:textId="77777777" w:rsidR="00A07073" w:rsidRPr="00B55E3E" w:rsidRDefault="00A07073" w:rsidP="00F4151A">
            <w:pPr>
              <w:pStyle w:val="TAL"/>
              <w:rPr>
                <w:b/>
                <w:bCs/>
                <w:i/>
                <w:iCs/>
                <w:lang w:eastAsia="x-none"/>
              </w:rPr>
            </w:pPr>
            <w:proofErr w:type="spellStart"/>
            <w:r w:rsidRPr="00B55E3E">
              <w:rPr>
                <w:b/>
                <w:bCs/>
                <w:i/>
                <w:iCs/>
                <w:lang w:eastAsia="x-none"/>
              </w:rPr>
              <w:t>mappingPattern</w:t>
            </w:r>
            <w:proofErr w:type="spellEnd"/>
          </w:p>
          <w:p w14:paraId="4A4CCE71" w14:textId="77777777" w:rsidR="00A07073" w:rsidRPr="00B55E3E" w:rsidRDefault="00A07073" w:rsidP="00F4151A">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A07073" w:rsidRPr="00B55E3E" w14:paraId="6493D14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B0EF9C8" w14:textId="77777777" w:rsidR="00A07073" w:rsidRPr="00B55E3E" w:rsidRDefault="00A07073" w:rsidP="00F4151A">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28912DB9"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61F25F7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5D12834" w14:textId="77777777" w:rsidR="00A07073" w:rsidRPr="00B55E3E" w:rsidRDefault="00A07073" w:rsidP="00F4151A">
            <w:pPr>
              <w:pStyle w:val="TAL"/>
              <w:rPr>
                <w:szCs w:val="22"/>
                <w:lang w:eastAsia="sv-SE"/>
              </w:rPr>
            </w:pPr>
            <w:proofErr w:type="spellStart"/>
            <w:r w:rsidRPr="00B55E3E">
              <w:rPr>
                <w:b/>
                <w:i/>
                <w:szCs w:val="22"/>
                <w:lang w:eastAsia="sv-SE"/>
              </w:rPr>
              <w:t>mcs-TableTransformPrecoder</w:t>
            </w:r>
            <w:proofErr w:type="spellEnd"/>
          </w:p>
          <w:p w14:paraId="14001355"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3C5ADE4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A4481C4" w14:textId="77777777" w:rsidR="00A07073" w:rsidRPr="00B55E3E" w:rsidRDefault="00A07073" w:rsidP="00F4151A">
            <w:pPr>
              <w:pStyle w:val="TAL"/>
              <w:rPr>
                <w:szCs w:val="22"/>
                <w:lang w:eastAsia="sv-SE"/>
              </w:rPr>
            </w:pPr>
            <w:proofErr w:type="spellStart"/>
            <w:r w:rsidRPr="00B55E3E">
              <w:rPr>
                <w:b/>
                <w:i/>
                <w:szCs w:val="22"/>
                <w:lang w:eastAsia="sv-SE"/>
              </w:rPr>
              <w:t>mcsAndTBS</w:t>
            </w:r>
            <w:proofErr w:type="spellEnd"/>
          </w:p>
          <w:p w14:paraId="2132FE84" w14:textId="77777777" w:rsidR="00A07073" w:rsidRPr="00B55E3E" w:rsidRDefault="00A07073" w:rsidP="00F4151A">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A07073" w:rsidRPr="00B55E3E" w14:paraId="767F90D0"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0E18D9" w14:textId="77777777" w:rsidR="00A07073" w:rsidRPr="00B55E3E" w:rsidRDefault="00A07073" w:rsidP="00F4151A">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08DBE226" w14:textId="77777777" w:rsidR="00A07073" w:rsidRPr="00B55E3E" w:rsidRDefault="00A07073" w:rsidP="00F4151A">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A07073" w:rsidRPr="00B55E3E" w14:paraId="0E344775" w14:textId="77777777" w:rsidTr="00F4151A">
        <w:tc>
          <w:tcPr>
            <w:tcW w:w="14173" w:type="dxa"/>
            <w:tcBorders>
              <w:top w:val="single" w:sz="4" w:space="0" w:color="auto"/>
              <w:left w:val="single" w:sz="4" w:space="0" w:color="auto"/>
              <w:bottom w:val="single" w:sz="4" w:space="0" w:color="auto"/>
              <w:right w:val="single" w:sz="4" w:space="0" w:color="auto"/>
            </w:tcBorders>
          </w:tcPr>
          <w:p w14:paraId="16E36092" w14:textId="77777777" w:rsidR="00A07073" w:rsidRPr="00B55E3E" w:rsidRDefault="00A07073" w:rsidP="00F4151A">
            <w:pPr>
              <w:pStyle w:val="TAL"/>
              <w:rPr>
                <w:b/>
                <w:bCs/>
                <w:i/>
                <w:iCs/>
              </w:rPr>
            </w:pPr>
            <w:proofErr w:type="spellStart"/>
            <w:r w:rsidRPr="00B55E3E">
              <w:rPr>
                <w:b/>
                <w:bCs/>
                <w:i/>
                <w:iCs/>
              </w:rPr>
              <w:t>pathlossReferenceIndex</w:t>
            </w:r>
            <w:proofErr w:type="spellEnd"/>
          </w:p>
          <w:p w14:paraId="2BFC6ED2" w14:textId="77777777" w:rsidR="00A07073" w:rsidRPr="00B55E3E" w:rsidRDefault="00A07073" w:rsidP="00F4151A">
            <w:pPr>
              <w:pStyle w:val="TAL"/>
              <w:rPr>
                <w:b/>
                <w:i/>
                <w:szCs w:val="22"/>
                <w:lang w:eastAsia="sv-SE"/>
              </w:rPr>
            </w:pPr>
            <w:r w:rsidRPr="00B55E3E">
              <w:t>Indicates the reference signal index used as PUSCH pathloss reference (see TS 38.213 [13], clause 7.1.1). In case of CG-SDT, the UE does not use this field.</w:t>
            </w:r>
          </w:p>
        </w:tc>
      </w:tr>
      <w:tr w:rsidR="00A07073" w:rsidRPr="00B55E3E" w14:paraId="57109A6B" w14:textId="77777777" w:rsidTr="00F4151A">
        <w:tc>
          <w:tcPr>
            <w:tcW w:w="14173" w:type="dxa"/>
            <w:tcBorders>
              <w:top w:val="single" w:sz="4" w:space="0" w:color="auto"/>
              <w:left w:val="single" w:sz="4" w:space="0" w:color="auto"/>
              <w:bottom w:val="single" w:sz="4" w:space="0" w:color="auto"/>
              <w:right w:val="single" w:sz="4" w:space="0" w:color="auto"/>
            </w:tcBorders>
          </w:tcPr>
          <w:p w14:paraId="06A60CD4" w14:textId="77777777" w:rsidR="00A07073" w:rsidRPr="00B55E3E" w:rsidRDefault="00A07073" w:rsidP="00F4151A">
            <w:pPr>
              <w:pStyle w:val="TAL"/>
              <w:rPr>
                <w:b/>
                <w:bCs/>
                <w:i/>
                <w:iCs/>
              </w:rPr>
            </w:pPr>
            <w:r w:rsidRPr="00B55E3E">
              <w:rPr>
                <w:b/>
                <w:bCs/>
                <w:i/>
                <w:iCs/>
              </w:rPr>
              <w:t>pathlossReferenceIndex2</w:t>
            </w:r>
          </w:p>
          <w:p w14:paraId="2B46D2C5" w14:textId="77777777" w:rsidR="00A07073" w:rsidRPr="00B55E3E" w:rsidRDefault="00A07073" w:rsidP="00F4151A">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A07073" w:rsidRPr="00B55E3E" w14:paraId="7AF3221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00E652" w14:textId="77777777" w:rsidR="00A07073" w:rsidRPr="00B55E3E" w:rsidRDefault="00A07073" w:rsidP="00F4151A">
            <w:pPr>
              <w:pStyle w:val="TAL"/>
              <w:rPr>
                <w:szCs w:val="22"/>
                <w:lang w:eastAsia="sv-SE"/>
              </w:rPr>
            </w:pPr>
            <w:r w:rsidRPr="00B55E3E">
              <w:rPr>
                <w:b/>
                <w:i/>
                <w:szCs w:val="22"/>
                <w:lang w:eastAsia="sv-SE"/>
              </w:rPr>
              <w:t>p0-PUSCH-Alpha</w:t>
            </w:r>
          </w:p>
          <w:p w14:paraId="44909D66"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A07073" w:rsidRPr="00B55E3E" w14:paraId="70ECD461" w14:textId="77777777" w:rsidTr="00F4151A">
        <w:tc>
          <w:tcPr>
            <w:tcW w:w="14173" w:type="dxa"/>
            <w:tcBorders>
              <w:top w:val="single" w:sz="4" w:space="0" w:color="auto"/>
              <w:left w:val="single" w:sz="4" w:space="0" w:color="auto"/>
              <w:bottom w:val="single" w:sz="4" w:space="0" w:color="auto"/>
              <w:right w:val="single" w:sz="4" w:space="0" w:color="auto"/>
            </w:tcBorders>
          </w:tcPr>
          <w:p w14:paraId="5C6F32CE" w14:textId="77777777" w:rsidR="00A07073" w:rsidRPr="00B55E3E" w:rsidRDefault="00A07073" w:rsidP="00F4151A">
            <w:pPr>
              <w:pStyle w:val="TAL"/>
              <w:rPr>
                <w:szCs w:val="22"/>
                <w:lang w:eastAsia="sv-SE"/>
              </w:rPr>
            </w:pPr>
            <w:r w:rsidRPr="00B55E3E">
              <w:rPr>
                <w:b/>
                <w:i/>
                <w:szCs w:val="22"/>
                <w:lang w:eastAsia="sv-SE"/>
              </w:rPr>
              <w:t>p0-PUSCH-Alpha2</w:t>
            </w:r>
          </w:p>
          <w:p w14:paraId="30FCE513"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A07073" w:rsidRPr="00B55E3E" w14:paraId="73911D7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89C7C35" w14:textId="77777777" w:rsidR="00A07073" w:rsidRPr="00B55E3E" w:rsidRDefault="00A07073" w:rsidP="00F4151A">
            <w:pPr>
              <w:pStyle w:val="TAL"/>
              <w:rPr>
                <w:szCs w:val="22"/>
                <w:lang w:eastAsia="sv-SE"/>
              </w:rPr>
            </w:pPr>
            <w:r w:rsidRPr="00B55E3E">
              <w:rPr>
                <w:b/>
                <w:i/>
                <w:szCs w:val="22"/>
                <w:lang w:eastAsia="sv-SE"/>
              </w:rPr>
              <w:t>periodicity</w:t>
            </w:r>
          </w:p>
          <w:p w14:paraId="3655D78B" w14:textId="77777777" w:rsidR="00A07073" w:rsidRPr="00B55E3E" w:rsidRDefault="00A07073" w:rsidP="00F4151A">
            <w:pPr>
              <w:pStyle w:val="TAL"/>
              <w:rPr>
                <w:szCs w:val="22"/>
                <w:lang w:eastAsia="sv-SE"/>
              </w:rPr>
            </w:pPr>
            <w:r w:rsidRPr="00B55E3E">
              <w:rPr>
                <w:szCs w:val="22"/>
                <w:lang w:eastAsia="sv-SE"/>
              </w:rPr>
              <w:t>Periodicity for UL transmission without UL grant for type 1 and type 2 (see TS 38.321 [3], clause 5.8.2).</w:t>
            </w:r>
          </w:p>
          <w:p w14:paraId="163AC49E" w14:textId="77777777" w:rsidR="00A07073" w:rsidRPr="00B55E3E" w:rsidRDefault="00A07073" w:rsidP="00F4151A">
            <w:pPr>
              <w:pStyle w:val="TAL"/>
              <w:rPr>
                <w:szCs w:val="22"/>
                <w:lang w:eastAsia="sv-SE"/>
              </w:rPr>
            </w:pPr>
            <w:r w:rsidRPr="00B55E3E">
              <w:rPr>
                <w:szCs w:val="22"/>
                <w:lang w:eastAsia="sv-SE"/>
              </w:rPr>
              <w:t>The following periodicities are supported depending on the configured subcarrier spacing [symbols]:</w:t>
            </w:r>
          </w:p>
          <w:p w14:paraId="6795A20F"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72771048"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5CB89D81"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17F47BD"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7AEFEA62"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60FFB1CD" w14:textId="77777777" w:rsidR="00A07073" w:rsidRPr="00B55E3E" w:rsidRDefault="00A07073" w:rsidP="00F4151A">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4C54FD95" w14:textId="77777777" w:rsidR="00A07073" w:rsidRPr="00B55E3E" w:rsidRDefault="00A07073" w:rsidP="00F4151A">
            <w:pPr>
              <w:pStyle w:val="TAL"/>
              <w:tabs>
                <w:tab w:val="left" w:pos="2014"/>
              </w:tabs>
              <w:rPr>
                <w:szCs w:val="22"/>
                <w:lang w:eastAsia="sv-SE"/>
              </w:rPr>
            </w:pPr>
            <w:r w:rsidRPr="00B55E3E">
              <w:rPr>
                <w:szCs w:val="22"/>
                <w:lang w:eastAsia="sv-SE"/>
              </w:rPr>
              <w:t>In case of SDT, the network does not configure periodicity values less than 5ms.</w:t>
            </w:r>
          </w:p>
        </w:tc>
      </w:tr>
      <w:tr w:rsidR="00A07073" w:rsidRPr="00B55E3E" w14:paraId="3B2516F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250E84" w14:textId="77777777" w:rsidR="00A07073" w:rsidRPr="00B55E3E" w:rsidRDefault="00A07073" w:rsidP="00F4151A">
            <w:pPr>
              <w:pStyle w:val="TAL"/>
              <w:rPr>
                <w:b/>
                <w:i/>
                <w:szCs w:val="22"/>
                <w:lang w:eastAsia="sv-SE"/>
              </w:rPr>
            </w:pPr>
            <w:proofErr w:type="spellStart"/>
            <w:r w:rsidRPr="00B55E3E">
              <w:rPr>
                <w:b/>
                <w:i/>
                <w:szCs w:val="22"/>
                <w:lang w:eastAsia="sv-SE"/>
              </w:rPr>
              <w:t>periodicityExt</w:t>
            </w:r>
            <w:proofErr w:type="spellEnd"/>
          </w:p>
          <w:p w14:paraId="25AAAA28" w14:textId="77777777" w:rsidR="00A07073" w:rsidRPr="00B55E3E" w:rsidRDefault="00A07073" w:rsidP="00F4151A">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1F4E8FF5" w14:textId="77777777" w:rsidR="00A07073" w:rsidRPr="00B55E3E" w:rsidRDefault="00A07073" w:rsidP="00F4151A">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23F57229"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1A2965AA"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412DEB45"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19A79EF8"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4E8A4EF5"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2B03F60E" w14:textId="77777777" w:rsidR="00A07073" w:rsidRPr="00B55E3E" w:rsidRDefault="00A07073" w:rsidP="00F4151A">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520343E3" w14:textId="77777777" w:rsidR="00A07073" w:rsidRPr="00B55E3E" w:rsidRDefault="00A07073" w:rsidP="00F4151A">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62503C45" w14:textId="77777777" w:rsidR="00A07073" w:rsidRPr="00B55E3E" w:rsidRDefault="00A07073" w:rsidP="00F4151A">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A07073" w:rsidRPr="00B55E3E" w14:paraId="327072B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EF74F3" w14:textId="77777777" w:rsidR="00A07073" w:rsidRPr="00B55E3E" w:rsidRDefault="00A07073" w:rsidP="00F4151A">
            <w:pPr>
              <w:pStyle w:val="TAL"/>
              <w:rPr>
                <w:b/>
                <w:i/>
                <w:szCs w:val="22"/>
                <w:lang w:eastAsia="sv-SE"/>
              </w:rPr>
            </w:pPr>
            <w:proofErr w:type="spellStart"/>
            <w:r w:rsidRPr="00B55E3E">
              <w:rPr>
                <w:b/>
                <w:i/>
                <w:szCs w:val="22"/>
                <w:lang w:eastAsia="sv-SE"/>
              </w:rPr>
              <w:t>phy-PriorityIndex</w:t>
            </w:r>
            <w:proofErr w:type="spellEnd"/>
          </w:p>
          <w:p w14:paraId="356658FB" w14:textId="77777777" w:rsidR="00A07073" w:rsidRPr="00B55E3E" w:rsidRDefault="00A07073" w:rsidP="00F4151A">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A07073" w:rsidRPr="00B55E3E" w14:paraId="14A970A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EECE484" w14:textId="77777777" w:rsidR="00A07073" w:rsidRPr="00B55E3E" w:rsidRDefault="00A07073" w:rsidP="00F4151A">
            <w:pPr>
              <w:pStyle w:val="TAL"/>
              <w:rPr>
                <w:szCs w:val="22"/>
                <w:lang w:eastAsia="sv-SE"/>
              </w:rPr>
            </w:pPr>
            <w:proofErr w:type="spellStart"/>
            <w:r w:rsidRPr="00B55E3E">
              <w:rPr>
                <w:b/>
                <w:i/>
                <w:szCs w:val="22"/>
                <w:lang w:eastAsia="sv-SE"/>
              </w:rPr>
              <w:t>powerControlLoopToUse</w:t>
            </w:r>
            <w:proofErr w:type="spellEnd"/>
          </w:p>
          <w:p w14:paraId="01076B3B" w14:textId="77777777" w:rsidR="00A07073" w:rsidRPr="00B55E3E" w:rsidRDefault="00A07073" w:rsidP="00F4151A">
            <w:pPr>
              <w:pStyle w:val="TAL"/>
              <w:rPr>
                <w:szCs w:val="22"/>
                <w:lang w:eastAsia="sv-SE"/>
              </w:rPr>
            </w:pPr>
            <w:r w:rsidRPr="00B55E3E">
              <w:rPr>
                <w:szCs w:val="22"/>
                <w:lang w:eastAsia="sv-SE"/>
              </w:rPr>
              <w:t>Closed control loop to apply (see TS 38.213 [13], clause 7.1.1).</w:t>
            </w:r>
          </w:p>
        </w:tc>
      </w:tr>
      <w:tr w:rsidR="00A07073" w:rsidRPr="00B55E3E" w14:paraId="79D2C395" w14:textId="77777777" w:rsidTr="00F4151A">
        <w:tc>
          <w:tcPr>
            <w:tcW w:w="14173" w:type="dxa"/>
            <w:tcBorders>
              <w:top w:val="single" w:sz="4" w:space="0" w:color="auto"/>
              <w:left w:val="single" w:sz="4" w:space="0" w:color="auto"/>
              <w:bottom w:val="single" w:sz="4" w:space="0" w:color="auto"/>
              <w:right w:val="single" w:sz="4" w:space="0" w:color="auto"/>
            </w:tcBorders>
          </w:tcPr>
          <w:p w14:paraId="435395AE" w14:textId="77777777" w:rsidR="00A07073" w:rsidRPr="00B55E3E" w:rsidRDefault="00A07073" w:rsidP="00F4151A">
            <w:pPr>
              <w:pStyle w:val="TAL"/>
              <w:rPr>
                <w:szCs w:val="22"/>
                <w:lang w:eastAsia="sv-SE"/>
              </w:rPr>
            </w:pPr>
            <w:r w:rsidRPr="00B55E3E">
              <w:rPr>
                <w:b/>
                <w:i/>
                <w:szCs w:val="22"/>
                <w:lang w:eastAsia="sv-SE"/>
              </w:rPr>
              <w:t>powerControlLoopToUse2</w:t>
            </w:r>
          </w:p>
          <w:p w14:paraId="78A1FF79" w14:textId="77777777" w:rsidR="00A07073" w:rsidRPr="00B55E3E" w:rsidRDefault="00A07073" w:rsidP="00F4151A">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A07073" w:rsidRPr="00B55E3E" w14:paraId="656B3CCB" w14:textId="77777777" w:rsidTr="00F4151A">
        <w:tc>
          <w:tcPr>
            <w:tcW w:w="14173" w:type="dxa"/>
            <w:tcBorders>
              <w:top w:val="single" w:sz="4" w:space="0" w:color="auto"/>
              <w:left w:val="single" w:sz="4" w:space="0" w:color="auto"/>
              <w:bottom w:val="single" w:sz="4" w:space="0" w:color="auto"/>
              <w:right w:val="single" w:sz="4" w:space="0" w:color="auto"/>
            </w:tcBorders>
          </w:tcPr>
          <w:p w14:paraId="25A62A6F" w14:textId="77777777" w:rsidR="00A07073" w:rsidRPr="00B55E3E" w:rsidRDefault="00A07073" w:rsidP="00F4151A">
            <w:pPr>
              <w:pStyle w:val="TAL"/>
              <w:rPr>
                <w:szCs w:val="22"/>
                <w:lang w:eastAsia="sv-SE"/>
              </w:rPr>
            </w:pPr>
            <w:proofErr w:type="spellStart"/>
            <w:r w:rsidRPr="00B55E3E">
              <w:rPr>
                <w:b/>
                <w:i/>
                <w:szCs w:val="22"/>
                <w:lang w:eastAsia="sv-SE"/>
              </w:rPr>
              <w:lastRenderedPageBreak/>
              <w:t>precodingAndNumberOfLayers</w:t>
            </w:r>
            <w:proofErr w:type="spellEnd"/>
          </w:p>
          <w:p w14:paraId="72B6AF2D" w14:textId="77777777" w:rsidR="00A07073" w:rsidRPr="00B55E3E" w:rsidRDefault="00A07073" w:rsidP="00F4151A">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A07073" w:rsidRPr="00B55E3E" w14:paraId="472D06F8" w14:textId="77777777" w:rsidTr="00F4151A">
        <w:tc>
          <w:tcPr>
            <w:tcW w:w="14173" w:type="dxa"/>
            <w:tcBorders>
              <w:top w:val="single" w:sz="4" w:space="0" w:color="auto"/>
              <w:left w:val="single" w:sz="4" w:space="0" w:color="auto"/>
              <w:bottom w:val="single" w:sz="4" w:space="0" w:color="auto"/>
              <w:right w:val="single" w:sz="4" w:space="0" w:color="auto"/>
            </w:tcBorders>
          </w:tcPr>
          <w:p w14:paraId="5E0823DE" w14:textId="77777777" w:rsidR="00A07073" w:rsidRPr="00B55E3E" w:rsidRDefault="00A07073" w:rsidP="00F4151A">
            <w:pPr>
              <w:pStyle w:val="TAL"/>
              <w:rPr>
                <w:b/>
                <w:bCs/>
                <w:i/>
                <w:iCs/>
              </w:rPr>
            </w:pPr>
            <w:r w:rsidRPr="00B55E3E">
              <w:rPr>
                <w:b/>
                <w:bCs/>
                <w:i/>
                <w:iCs/>
              </w:rPr>
              <w:t>precodingAndNumberOfLayers2</w:t>
            </w:r>
          </w:p>
          <w:p w14:paraId="7954D99B" w14:textId="77777777" w:rsidR="00A07073" w:rsidRPr="00B55E3E" w:rsidRDefault="00A07073" w:rsidP="00F4151A">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A07073" w:rsidRPr="00B55E3E" w14:paraId="517093E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5713515" w14:textId="77777777" w:rsidR="00A07073" w:rsidRPr="00B55E3E" w:rsidRDefault="00A07073" w:rsidP="00F4151A">
            <w:pPr>
              <w:pStyle w:val="TAL"/>
              <w:rPr>
                <w:b/>
                <w:bCs/>
                <w:i/>
                <w:iCs/>
                <w:lang w:eastAsia="x-none"/>
              </w:rPr>
            </w:pPr>
            <w:proofErr w:type="spellStart"/>
            <w:r w:rsidRPr="00B55E3E">
              <w:rPr>
                <w:b/>
                <w:bCs/>
                <w:i/>
                <w:iCs/>
                <w:lang w:eastAsia="x-none"/>
              </w:rPr>
              <w:t>pusch-RepTypeIndicator</w:t>
            </w:r>
            <w:proofErr w:type="spellEnd"/>
          </w:p>
          <w:p w14:paraId="030E2A12" w14:textId="77777777" w:rsidR="00A07073" w:rsidRPr="00B55E3E" w:rsidRDefault="00A07073" w:rsidP="00F4151A">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A07073" w:rsidRPr="00B55E3E" w14:paraId="2B7E25A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6E815C9" w14:textId="77777777" w:rsidR="00A07073" w:rsidRPr="00B55E3E" w:rsidRDefault="00A07073" w:rsidP="00F4151A">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7098A851" w14:textId="77777777" w:rsidR="00A07073" w:rsidRPr="00B55E3E" w:rsidRDefault="00A07073" w:rsidP="00F4151A">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A07073" w:rsidRPr="00B55E3E" w14:paraId="29DA376A"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769B95"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5E3B73E6" w14:textId="77777777" w:rsidR="00A07073" w:rsidRPr="00B55E3E" w:rsidRDefault="00A07073" w:rsidP="00F4151A">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A07073" w:rsidRPr="00B55E3E" w14:paraId="3727518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8CB6D3"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p>
          <w:p w14:paraId="384E83E9" w14:textId="77777777" w:rsidR="00A07073" w:rsidRPr="00B55E3E" w:rsidRDefault="00A07073" w:rsidP="00F4151A">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A07073" w:rsidRPr="00B55E3E" w14:paraId="29F93A0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A6F26EA" w14:textId="77777777" w:rsidR="00A07073" w:rsidRPr="00B55E3E" w:rsidRDefault="00A07073" w:rsidP="00F4151A">
            <w:pPr>
              <w:pStyle w:val="TAL"/>
              <w:rPr>
                <w:szCs w:val="22"/>
                <w:lang w:eastAsia="sv-SE"/>
              </w:rPr>
            </w:pPr>
            <w:proofErr w:type="spellStart"/>
            <w:r w:rsidRPr="00B55E3E">
              <w:rPr>
                <w:b/>
                <w:i/>
                <w:szCs w:val="22"/>
                <w:lang w:eastAsia="sv-SE"/>
              </w:rPr>
              <w:t>resourceAllocation</w:t>
            </w:r>
            <w:proofErr w:type="spellEnd"/>
          </w:p>
          <w:p w14:paraId="1534E9C7" w14:textId="77777777" w:rsidR="00A07073" w:rsidRPr="00B55E3E" w:rsidRDefault="00A07073" w:rsidP="00F4151A">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A07073" w:rsidRPr="00B55E3E" w14:paraId="6EA3E2C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934FEDB" w14:textId="77777777" w:rsidR="00A07073" w:rsidRPr="00B55E3E" w:rsidRDefault="00A07073" w:rsidP="00F4151A">
            <w:pPr>
              <w:pStyle w:val="TAL"/>
              <w:rPr>
                <w:szCs w:val="22"/>
                <w:lang w:eastAsia="sv-SE"/>
              </w:rPr>
            </w:pPr>
            <w:proofErr w:type="spellStart"/>
            <w:r w:rsidRPr="00B55E3E">
              <w:rPr>
                <w:b/>
                <w:i/>
                <w:szCs w:val="22"/>
                <w:lang w:eastAsia="sv-SE"/>
              </w:rPr>
              <w:t>rrc-ConfiguredUplinkGrant</w:t>
            </w:r>
            <w:proofErr w:type="spellEnd"/>
          </w:p>
          <w:p w14:paraId="6121F43E" w14:textId="77777777" w:rsidR="00A07073" w:rsidRPr="00B55E3E" w:rsidRDefault="00A07073" w:rsidP="00F4151A">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A07073" w:rsidRPr="00B55E3E" w14:paraId="00CD44DE" w14:textId="77777777" w:rsidTr="00F4151A">
        <w:tc>
          <w:tcPr>
            <w:tcW w:w="14173" w:type="dxa"/>
            <w:tcBorders>
              <w:top w:val="single" w:sz="4" w:space="0" w:color="auto"/>
              <w:left w:val="single" w:sz="4" w:space="0" w:color="auto"/>
              <w:bottom w:val="single" w:sz="4" w:space="0" w:color="auto"/>
              <w:right w:val="single" w:sz="4" w:space="0" w:color="auto"/>
            </w:tcBorders>
          </w:tcPr>
          <w:p w14:paraId="20411BCF" w14:textId="77777777" w:rsidR="00A07073" w:rsidRPr="00B55E3E" w:rsidRDefault="00A07073" w:rsidP="00F4151A">
            <w:pPr>
              <w:pStyle w:val="TAL"/>
              <w:rPr>
                <w:b/>
                <w:i/>
                <w:szCs w:val="22"/>
                <w:lang w:eastAsia="sv-SE"/>
              </w:rPr>
            </w:pPr>
            <w:proofErr w:type="spellStart"/>
            <w:r w:rsidRPr="00B55E3E">
              <w:rPr>
                <w:b/>
                <w:i/>
                <w:szCs w:val="22"/>
                <w:lang w:eastAsia="sv-SE"/>
              </w:rPr>
              <w:t>sequenceOffsetForRV</w:t>
            </w:r>
            <w:proofErr w:type="spellEnd"/>
          </w:p>
          <w:p w14:paraId="7CD48A5E" w14:textId="77777777" w:rsidR="00A07073" w:rsidRPr="00B55E3E" w:rsidRDefault="00A07073" w:rsidP="00F4151A">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A07073" w:rsidRPr="00B55E3E" w14:paraId="5BB8D67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DD7B0EB" w14:textId="77777777" w:rsidR="00A07073" w:rsidRPr="00B55E3E" w:rsidRDefault="00A07073" w:rsidP="00F4151A">
            <w:pPr>
              <w:pStyle w:val="TAL"/>
              <w:rPr>
                <w:szCs w:val="22"/>
                <w:lang w:eastAsia="sv-SE"/>
              </w:rPr>
            </w:pPr>
            <w:proofErr w:type="spellStart"/>
            <w:r w:rsidRPr="00B55E3E">
              <w:rPr>
                <w:b/>
                <w:i/>
                <w:szCs w:val="22"/>
                <w:lang w:eastAsia="sv-SE"/>
              </w:rPr>
              <w:t>srs-ResourceIndicator</w:t>
            </w:r>
            <w:proofErr w:type="spellEnd"/>
          </w:p>
          <w:p w14:paraId="36AB1106" w14:textId="77777777" w:rsidR="00A07073" w:rsidRPr="00B55E3E" w:rsidRDefault="00A07073" w:rsidP="00F4151A">
            <w:pPr>
              <w:pStyle w:val="TAL"/>
              <w:rPr>
                <w:szCs w:val="22"/>
                <w:lang w:eastAsia="sv-SE"/>
              </w:rPr>
            </w:pPr>
            <w:r w:rsidRPr="00B55E3E">
              <w:rPr>
                <w:szCs w:val="22"/>
                <w:lang w:eastAsia="sv-SE"/>
              </w:rPr>
              <w:t>Indicates the SRS resource to be used. The network does not configure this for CG-SDT.</w:t>
            </w:r>
          </w:p>
        </w:tc>
      </w:tr>
      <w:tr w:rsidR="00A07073" w:rsidRPr="00B55E3E" w14:paraId="505A77AA" w14:textId="77777777" w:rsidTr="00F4151A">
        <w:tc>
          <w:tcPr>
            <w:tcW w:w="14173" w:type="dxa"/>
            <w:tcBorders>
              <w:top w:val="single" w:sz="4" w:space="0" w:color="auto"/>
              <w:left w:val="single" w:sz="4" w:space="0" w:color="auto"/>
              <w:bottom w:val="single" w:sz="4" w:space="0" w:color="auto"/>
              <w:right w:val="single" w:sz="4" w:space="0" w:color="auto"/>
            </w:tcBorders>
          </w:tcPr>
          <w:p w14:paraId="5D08716A" w14:textId="77777777" w:rsidR="00A07073" w:rsidRPr="00B55E3E" w:rsidRDefault="00A07073" w:rsidP="00F4151A">
            <w:pPr>
              <w:pStyle w:val="TAL"/>
              <w:rPr>
                <w:szCs w:val="22"/>
                <w:lang w:eastAsia="sv-SE"/>
              </w:rPr>
            </w:pPr>
            <w:r w:rsidRPr="00B55E3E">
              <w:rPr>
                <w:b/>
                <w:i/>
                <w:szCs w:val="22"/>
                <w:lang w:eastAsia="sv-SE"/>
              </w:rPr>
              <w:t>srs-ResourceIndicator2</w:t>
            </w:r>
          </w:p>
          <w:p w14:paraId="27F3D5B6" w14:textId="77777777" w:rsidR="00A07073" w:rsidRPr="00B55E3E" w:rsidRDefault="00A07073" w:rsidP="00F4151A">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A07073" w:rsidRPr="00B55E3E" w14:paraId="49A94F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9AD98B6" w14:textId="77777777" w:rsidR="00A07073" w:rsidRPr="00B55E3E" w:rsidRDefault="00A07073" w:rsidP="00F4151A">
            <w:pPr>
              <w:pStyle w:val="TAL"/>
              <w:rPr>
                <w:b/>
                <w:i/>
                <w:szCs w:val="22"/>
                <w:lang w:eastAsia="sv-SE"/>
              </w:rPr>
            </w:pPr>
            <w:r w:rsidRPr="00B55E3E">
              <w:rPr>
                <w:b/>
                <w:i/>
                <w:szCs w:val="22"/>
                <w:lang w:eastAsia="sv-SE"/>
              </w:rPr>
              <w:t>startingFromRV0</w:t>
            </w:r>
          </w:p>
          <w:p w14:paraId="53C863CB" w14:textId="77777777" w:rsidR="00A07073" w:rsidRPr="00B55E3E" w:rsidRDefault="00A07073" w:rsidP="00F4151A">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A07073" w:rsidRPr="00B55E3E" w14:paraId="3B1659C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51D7F5" w14:textId="77777777" w:rsidR="00A07073" w:rsidRPr="00B55E3E" w:rsidRDefault="00A07073" w:rsidP="00F4151A">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01D6DB6D" w14:textId="77777777" w:rsidR="00A07073" w:rsidRPr="00B55E3E" w:rsidRDefault="00A07073" w:rsidP="00F4151A">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AC9D2C" w14:textId="77777777" w:rsidR="00A07073" w:rsidRPr="00B55E3E" w:rsidRDefault="00A07073" w:rsidP="00F4151A">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A07073" w:rsidRPr="00B55E3E" w14:paraId="3D764CB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37F325C" w14:textId="77777777" w:rsidR="00A07073" w:rsidRPr="00B55E3E" w:rsidRDefault="00A07073" w:rsidP="00F4151A">
            <w:pPr>
              <w:pStyle w:val="TAL"/>
              <w:rPr>
                <w:szCs w:val="22"/>
                <w:lang w:eastAsia="sv-SE"/>
              </w:rPr>
            </w:pPr>
            <w:proofErr w:type="spellStart"/>
            <w:r w:rsidRPr="00B55E3E">
              <w:rPr>
                <w:b/>
                <w:i/>
                <w:szCs w:val="22"/>
                <w:lang w:eastAsia="sv-SE"/>
              </w:rPr>
              <w:t>timeDomainOffset</w:t>
            </w:r>
            <w:proofErr w:type="spellEnd"/>
          </w:p>
          <w:p w14:paraId="21BBD20F" w14:textId="77777777" w:rsidR="00A07073" w:rsidRPr="00B55E3E" w:rsidRDefault="00A07073" w:rsidP="00F4151A">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A07073" w:rsidRPr="00B55E3E" w14:paraId="7452AF0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E6AA67A" w14:textId="77777777" w:rsidR="00A07073" w:rsidRPr="00B55E3E" w:rsidRDefault="00A07073" w:rsidP="00F4151A">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5C81A2E2" w14:textId="77777777" w:rsidR="00A07073" w:rsidRPr="00B55E3E" w:rsidRDefault="00A07073" w:rsidP="00F4151A">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A07073" w:rsidRPr="00B55E3E" w14:paraId="3320ABB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310EA0C" w14:textId="77777777" w:rsidR="00A07073" w:rsidRPr="00B55E3E" w:rsidRDefault="00A07073" w:rsidP="00F4151A">
            <w:pPr>
              <w:pStyle w:val="TAL"/>
              <w:rPr>
                <w:szCs w:val="22"/>
                <w:lang w:eastAsia="sv-SE"/>
              </w:rPr>
            </w:pPr>
            <w:proofErr w:type="spellStart"/>
            <w:r w:rsidRPr="00B55E3E">
              <w:rPr>
                <w:b/>
                <w:i/>
                <w:szCs w:val="22"/>
                <w:lang w:eastAsia="sv-SE"/>
              </w:rPr>
              <w:lastRenderedPageBreak/>
              <w:t>transformPrecoder</w:t>
            </w:r>
            <w:proofErr w:type="spellEnd"/>
          </w:p>
          <w:p w14:paraId="5AEF8DD3" w14:textId="77777777" w:rsidR="00A07073" w:rsidRPr="00B55E3E" w:rsidRDefault="00A07073" w:rsidP="00F4151A">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A07073" w:rsidRPr="00B55E3E" w14:paraId="1561037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768AA68" w14:textId="77777777" w:rsidR="00A07073" w:rsidRPr="00B55E3E" w:rsidRDefault="00A07073" w:rsidP="00F4151A">
            <w:pPr>
              <w:pStyle w:val="TAL"/>
              <w:rPr>
                <w:szCs w:val="22"/>
                <w:lang w:eastAsia="sv-SE"/>
              </w:rPr>
            </w:pPr>
            <w:proofErr w:type="spellStart"/>
            <w:r w:rsidRPr="00B55E3E">
              <w:rPr>
                <w:b/>
                <w:i/>
                <w:szCs w:val="22"/>
                <w:lang w:eastAsia="sv-SE"/>
              </w:rPr>
              <w:t>uci-OnPUSCH</w:t>
            </w:r>
            <w:proofErr w:type="spellEnd"/>
          </w:p>
          <w:p w14:paraId="555E1539" w14:textId="77777777" w:rsidR="00A07073" w:rsidRPr="00B55E3E" w:rsidRDefault="00A07073" w:rsidP="00F4151A">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45CE2127"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5372F1A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FDAAEDC" w14:textId="77777777" w:rsidR="00A07073" w:rsidRPr="00B55E3E" w:rsidRDefault="00A07073" w:rsidP="00F4151A">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A07073" w:rsidRPr="00B55E3E" w14:paraId="12454EBF" w14:textId="77777777" w:rsidTr="00F4151A">
        <w:tc>
          <w:tcPr>
            <w:tcW w:w="14281" w:type="dxa"/>
            <w:tcBorders>
              <w:top w:val="single" w:sz="4" w:space="0" w:color="auto"/>
              <w:left w:val="single" w:sz="4" w:space="0" w:color="auto"/>
              <w:bottom w:val="single" w:sz="4" w:space="0" w:color="auto"/>
              <w:right w:val="single" w:sz="4" w:space="0" w:color="auto"/>
            </w:tcBorders>
          </w:tcPr>
          <w:p w14:paraId="7BAD9BA9" w14:textId="77777777" w:rsidR="00A07073" w:rsidRPr="00B55E3E" w:rsidRDefault="00A07073" w:rsidP="00F4151A">
            <w:pPr>
              <w:pStyle w:val="TAL"/>
              <w:rPr>
                <w:b/>
                <w:i/>
              </w:rPr>
            </w:pPr>
            <w:proofErr w:type="spellStart"/>
            <w:r w:rsidRPr="00B55E3E">
              <w:rPr>
                <w:b/>
                <w:i/>
              </w:rPr>
              <w:t>channelAccessPriority</w:t>
            </w:r>
            <w:proofErr w:type="spellEnd"/>
          </w:p>
          <w:p w14:paraId="4E39963C" w14:textId="77777777" w:rsidR="00A07073" w:rsidRPr="00B55E3E" w:rsidRDefault="00A07073" w:rsidP="00F4151A">
            <w:pPr>
              <w:pStyle w:val="TAL"/>
              <w:rPr>
                <w:lang w:eastAsia="sv-SE"/>
              </w:rPr>
            </w:pPr>
            <w:r w:rsidRPr="00B55E3E">
              <w:t xml:space="preserve">Indicates the Channel Access Priority Class that the </w:t>
            </w:r>
            <w:proofErr w:type="spellStart"/>
            <w:r w:rsidRPr="00B55E3E">
              <w:t>gNB</w:t>
            </w:r>
            <w:proofErr w:type="spellEnd"/>
            <w:r w:rsidRPr="00B55E3E">
              <w:t xml:space="preserve"> can assume when sharing the UE initiated COT (see 37.213 [48], clause 4.1.3).</w:t>
            </w:r>
          </w:p>
        </w:tc>
      </w:tr>
      <w:tr w:rsidR="00A07073" w:rsidRPr="00B55E3E" w14:paraId="665B6D21"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7EAABCA" w14:textId="77777777" w:rsidR="00A07073" w:rsidRPr="00B55E3E" w:rsidRDefault="00A07073" w:rsidP="00F4151A">
            <w:pPr>
              <w:pStyle w:val="TAL"/>
              <w:rPr>
                <w:szCs w:val="22"/>
                <w:lang w:eastAsia="sv-SE"/>
              </w:rPr>
            </w:pPr>
            <w:r w:rsidRPr="00B55E3E">
              <w:rPr>
                <w:b/>
                <w:i/>
                <w:szCs w:val="22"/>
                <w:lang w:eastAsia="sv-SE"/>
              </w:rPr>
              <w:t>duration</w:t>
            </w:r>
          </w:p>
          <w:p w14:paraId="50CD12EA" w14:textId="77777777" w:rsidR="00A07073" w:rsidRPr="00B55E3E" w:rsidRDefault="00A07073" w:rsidP="00F4151A">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A07073" w:rsidRPr="00B55E3E" w14:paraId="7066C6F3"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C7667D3" w14:textId="77777777" w:rsidR="00A07073" w:rsidRPr="00B55E3E" w:rsidRDefault="00A07073" w:rsidP="00F4151A">
            <w:pPr>
              <w:pStyle w:val="TAL"/>
              <w:rPr>
                <w:szCs w:val="22"/>
                <w:lang w:eastAsia="sv-SE"/>
              </w:rPr>
            </w:pPr>
            <w:r w:rsidRPr="00B55E3E">
              <w:rPr>
                <w:b/>
                <w:i/>
                <w:szCs w:val="22"/>
                <w:lang w:eastAsia="sv-SE"/>
              </w:rPr>
              <w:t>offset</w:t>
            </w:r>
          </w:p>
          <w:p w14:paraId="4579E584" w14:textId="77777777" w:rsidR="00A07073" w:rsidRPr="00B55E3E" w:rsidRDefault="00A07073" w:rsidP="00F4151A">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31EB5BDA"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1515718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D2F928A" w14:textId="77777777" w:rsidR="00A07073" w:rsidRPr="00B55E3E" w:rsidRDefault="00A07073" w:rsidP="00F4151A">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A07073" w:rsidRPr="00B55E3E" w14:paraId="01CAF5AB"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2B12720"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1136E3B9"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55CCADAF"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623F6335"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34CDCA0A" w14:textId="77777777" w:rsidR="00A07073" w:rsidRPr="00B55E3E" w:rsidRDefault="00A07073" w:rsidP="00F4151A">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784C7A7"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82FFA6D"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53A6F7FF" w14:textId="77777777" w:rsidR="00A07073" w:rsidRPr="00B55E3E" w:rsidRDefault="00A07073" w:rsidP="00F4151A">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0168AA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4BEC3F96"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4150493D"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bl>
    <w:p w14:paraId="3BD19B7B"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765DBF4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34698B8" w14:textId="77777777" w:rsidR="00A07073" w:rsidRPr="00B55E3E" w:rsidRDefault="00A07073" w:rsidP="00F4151A">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A07073" w:rsidRPr="00B55E3E" w14:paraId="2E4A16A7" w14:textId="77777777" w:rsidTr="00F4151A">
        <w:tc>
          <w:tcPr>
            <w:tcW w:w="14281" w:type="dxa"/>
            <w:tcBorders>
              <w:top w:val="single" w:sz="4" w:space="0" w:color="auto"/>
              <w:left w:val="single" w:sz="4" w:space="0" w:color="auto"/>
              <w:bottom w:val="single" w:sz="4" w:space="0" w:color="auto"/>
              <w:right w:val="single" w:sz="4" w:space="0" w:color="auto"/>
            </w:tcBorders>
          </w:tcPr>
          <w:p w14:paraId="0580117D" w14:textId="77777777" w:rsidR="00A07073" w:rsidRPr="00B55E3E" w:rsidRDefault="00A07073" w:rsidP="00F4151A">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1D2BA448" w14:textId="77777777" w:rsidR="00A07073" w:rsidRPr="00B55E3E" w:rsidRDefault="00A07073" w:rsidP="00F4151A">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A07073" w:rsidRPr="00B55E3E" w14:paraId="18E5215A" w14:textId="77777777" w:rsidTr="00F4151A">
        <w:tc>
          <w:tcPr>
            <w:tcW w:w="14281" w:type="dxa"/>
            <w:tcBorders>
              <w:top w:val="single" w:sz="4" w:space="0" w:color="auto"/>
              <w:left w:val="single" w:sz="4" w:space="0" w:color="auto"/>
              <w:bottom w:val="single" w:sz="4" w:space="0" w:color="auto"/>
              <w:right w:val="single" w:sz="4" w:space="0" w:color="auto"/>
            </w:tcBorders>
          </w:tcPr>
          <w:p w14:paraId="6B53DCDB"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0B4CB5BF" w14:textId="77777777" w:rsidR="00A07073" w:rsidRPr="00B55E3E" w:rsidRDefault="00A07073" w:rsidP="00F4151A">
            <w:pPr>
              <w:pStyle w:val="TAL"/>
              <w:rPr>
                <w:b/>
                <w:i/>
              </w:rPr>
            </w:pPr>
            <w:r w:rsidRPr="00B55E3E">
              <w:rPr>
                <w:szCs w:val="22"/>
                <w:lang w:eastAsia="sv-SE"/>
              </w:rPr>
              <w:t>Indicates the set of DMRS ports for SSB to PUSCH mapping (see TS 38.213 [13]).</w:t>
            </w:r>
          </w:p>
        </w:tc>
      </w:tr>
      <w:tr w:rsidR="00A07073" w:rsidRPr="00B55E3E" w14:paraId="56FAAB6A" w14:textId="77777777" w:rsidTr="00F4151A">
        <w:tc>
          <w:tcPr>
            <w:tcW w:w="14281" w:type="dxa"/>
            <w:tcBorders>
              <w:top w:val="single" w:sz="4" w:space="0" w:color="auto"/>
              <w:left w:val="single" w:sz="4" w:space="0" w:color="auto"/>
              <w:bottom w:val="single" w:sz="4" w:space="0" w:color="auto"/>
              <w:right w:val="single" w:sz="4" w:space="0" w:color="auto"/>
            </w:tcBorders>
          </w:tcPr>
          <w:p w14:paraId="293D3FAE" w14:textId="77777777" w:rsidR="00A07073" w:rsidRPr="00B55E3E" w:rsidRDefault="00A07073" w:rsidP="00F4151A">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2DC0C2B7" w14:textId="77777777" w:rsidR="00A07073" w:rsidRPr="00B55E3E" w:rsidRDefault="00A07073" w:rsidP="00F4151A">
            <w:pPr>
              <w:pStyle w:val="TAL"/>
              <w:rPr>
                <w:b/>
                <w:i/>
              </w:rPr>
            </w:pPr>
            <w:r w:rsidRPr="00B55E3E">
              <w:rPr>
                <w:szCs w:val="22"/>
                <w:lang w:eastAsia="sv-SE"/>
              </w:rPr>
              <w:t>Indicates the number of DMRS sequences for SSB to PUSCH mapping (see TS 38.213 [13]).</w:t>
            </w:r>
          </w:p>
        </w:tc>
      </w:tr>
      <w:tr w:rsidR="00A07073" w:rsidRPr="00B55E3E" w14:paraId="32BDA4A2" w14:textId="77777777" w:rsidTr="00F4151A">
        <w:tc>
          <w:tcPr>
            <w:tcW w:w="14281" w:type="dxa"/>
            <w:tcBorders>
              <w:top w:val="single" w:sz="4" w:space="0" w:color="auto"/>
              <w:left w:val="single" w:sz="4" w:space="0" w:color="auto"/>
              <w:bottom w:val="single" w:sz="4" w:space="0" w:color="auto"/>
              <w:right w:val="single" w:sz="4" w:space="0" w:color="auto"/>
            </w:tcBorders>
          </w:tcPr>
          <w:p w14:paraId="698EDF8A" w14:textId="77777777" w:rsidR="00A07073" w:rsidRPr="00B55E3E" w:rsidRDefault="00A07073" w:rsidP="00F4151A">
            <w:pPr>
              <w:pStyle w:val="TAL"/>
              <w:rPr>
                <w:b/>
                <w:i/>
              </w:rPr>
            </w:pPr>
            <w:proofErr w:type="spellStart"/>
            <w:r w:rsidRPr="00B55E3E">
              <w:rPr>
                <w:b/>
                <w:i/>
              </w:rPr>
              <w:t>sdt</w:t>
            </w:r>
            <w:proofErr w:type="spellEnd"/>
            <w:r w:rsidRPr="00B55E3E">
              <w:rPr>
                <w:b/>
                <w:i/>
              </w:rPr>
              <w:t>-SSB-Subset</w:t>
            </w:r>
          </w:p>
          <w:p w14:paraId="2922AFC3" w14:textId="77777777" w:rsidR="00A07073" w:rsidRPr="00B55E3E" w:rsidRDefault="00A07073" w:rsidP="00F4151A">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A07073" w:rsidRPr="00B55E3E" w14:paraId="058F052A"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306197B2"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2B054E06" w14:textId="77777777" w:rsidR="00A07073" w:rsidRPr="00B55E3E" w:rsidRDefault="00A07073" w:rsidP="00F4151A">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A07073" w:rsidRPr="00B55E3E" w14:paraId="3739141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AC5CC96" w14:textId="77777777" w:rsidR="00A07073" w:rsidRPr="00B55E3E" w:rsidRDefault="00A07073" w:rsidP="00F4151A">
            <w:pPr>
              <w:pStyle w:val="TAL"/>
              <w:rPr>
                <w:szCs w:val="22"/>
                <w:lang w:eastAsia="sv-SE"/>
              </w:rPr>
            </w:pPr>
            <w:r w:rsidRPr="00B55E3E">
              <w:rPr>
                <w:b/>
                <w:i/>
                <w:szCs w:val="22"/>
                <w:lang w:eastAsia="sv-SE"/>
              </w:rPr>
              <w:t>sdt-P0-PUSCH</w:t>
            </w:r>
          </w:p>
          <w:p w14:paraId="71467666" w14:textId="77777777" w:rsidR="00A07073" w:rsidRPr="00B55E3E" w:rsidRDefault="00A07073" w:rsidP="00F4151A">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A07073" w:rsidRPr="00B55E3E" w14:paraId="2652C5E0" w14:textId="77777777" w:rsidTr="00F4151A">
        <w:tc>
          <w:tcPr>
            <w:tcW w:w="14281" w:type="dxa"/>
            <w:tcBorders>
              <w:top w:val="single" w:sz="4" w:space="0" w:color="auto"/>
              <w:left w:val="single" w:sz="4" w:space="0" w:color="auto"/>
              <w:bottom w:val="single" w:sz="4" w:space="0" w:color="auto"/>
              <w:right w:val="single" w:sz="4" w:space="0" w:color="auto"/>
            </w:tcBorders>
          </w:tcPr>
          <w:p w14:paraId="23C401D5"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3187158E" w14:textId="77777777" w:rsidR="00A07073" w:rsidRPr="00B55E3E" w:rsidRDefault="00A07073" w:rsidP="00F4151A">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507DDB52"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073" w:rsidRPr="00B55E3E" w14:paraId="232597A9"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53B46E" w14:textId="77777777" w:rsidR="00A07073" w:rsidRPr="00B55E3E" w:rsidRDefault="00A07073" w:rsidP="00F4151A">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3D990F" w14:textId="77777777" w:rsidR="00A07073" w:rsidRPr="00B55E3E" w:rsidRDefault="00A07073" w:rsidP="00F4151A">
            <w:pPr>
              <w:pStyle w:val="TAH"/>
              <w:rPr>
                <w:b w:val="0"/>
                <w:lang w:eastAsia="sv-SE"/>
              </w:rPr>
            </w:pPr>
            <w:r w:rsidRPr="00B55E3E">
              <w:rPr>
                <w:lang w:eastAsia="sv-SE"/>
              </w:rPr>
              <w:t>Explanation</w:t>
            </w:r>
          </w:p>
        </w:tc>
      </w:tr>
      <w:tr w:rsidR="00A07073" w:rsidRPr="00B55E3E" w14:paraId="310AD5E3"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7438059C" w14:textId="77777777" w:rsidR="00A07073" w:rsidRPr="00B55E3E" w:rsidRDefault="00A07073" w:rsidP="00F4151A">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3C1BFF" w14:textId="77777777" w:rsidR="00A07073" w:rsidRPr="00B55E3E" w:rsidRDefault="00A07073" w:rsidP="00F4151A">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A07073" w:rsidRPr="00B55E3E" w14:paraId="0D60CF08"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BC2D8D" w14:textId="77777777" w:rsidR="00A07073" w:rsidRPr="00B55E3E" w:rsidRDefault="00A07073" w:rsidP="00F4151A">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2C23A8" w14:textId="77777777" w:rsidR="00A07073" w:rsidRPr="00B55E3E" w:rsidRDefault="00A07073" w:rsidP="00F4151A">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A07073" w:rsidRPr="00B55E3E" w14:paraId="1377E764"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55F32811" w14:textId="77777777" w:rsidR="00A07073" w:rsidRPr="00B55E3E" w:rsidRDefault="00A07073" w:rsidP="00F4151A">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C54FCEC" w14:textId="77777777" w:rsidR="00A07073" w:rsidRPr="00B55E3E" w:rsidRDefault="00A07073" w:rsidP="00F4151A">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A07073" w:rsidRPr="00B55E3E" w14:paraId="753C1048" w14:textId="77777777" w:rsidTr="00F4151A">
        <w:tc>
          <w:tcPr>
            <w:tcW w:w="4027" w:type="dxa"/>
            <w:tcBorders>
              <w:top w:val="single" w:sz="4" w:space="0" w:color="auto"/>
              <w:left w:val="single" w:sz="4" w:space="0" w:color="auto"/>
              <w:bottom w:val="single" w:sz="4" w:space="0" w:color="auto"/>
              <w:right w:val="single" w:sz="4" w:space="0" w:color="auto"/>
            </w:tcBorders>
          </w:tcPr>
          <w:p w14:paraId="79F4B254" w14:textId="77777777" w:rsidR="00A07073" w:rsidRPr="00B55E3E" w:rsidRDefault="00A07073" w:rsidP="00F4151A">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B6A39E6" w14:textId="77777777" w:rsidR="00A07073" w:rsidRPr="00B55E3E" w:rsidRDefault="00A07073" w:rsidP="00F4151A">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A07073" w:rsidRPr="00B55E3E" w14:paraId="39F65E14" w14:textId="77777777" w:rsidTr="00F4151A">
        <w:tc>
          <w:tcPr>
            <w:tcW w:w="4027" w:type="dxa"/>
            <w:tcBorders>
              <w:top w:val="single" w:sz="4" w:space="0" w:color="auto"/>
              <w:left w:val="single" w:sz="4" w:space="0" w:color="auto"/>
              <w:bottom w:val="single" w:sz="4" w:space="0" w:color="auto"/>
              <w:right w:val="single" w:sz="4" w:space="0" w:color="auto"/>
            </w:tcBorders>
          </w:tcPr>
          <w:p w14:paraId="1C49914B" w14:textId="77777777" w:rsidR="00A07073" w:rsidRPr="00B55E3E" w:rsidRDefault="00A07073" w:rsidP="00F4151A">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4D57BCE4" w14:textId="77777777" w:rsidR="00A07073" w:rsidRPr="00B55E3E" w:rsidRDefault="00A07073" w:rsidP="00F4151A">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3B840AA5" w14:textId="77777777" w:rsidR="00A07073" w:rsidRPr="00B55E3E" w:rsidRDefault="00A07073" w:rsidP="00A07073"/>
    <w:p w14:paraId="331E8558" w14:textId="77777777" w:rsidR="004F39EB" w:rsidRDefault="004F39EB" w:rsidP="00A07073">
      <w:pPr>
        <w:pStyle w:val="Heading2"/>
      </w:pPr>
    </w:p>
    <w:sectPr w:rsidR="004F39EB">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560A" w14:textId="77777777" w:rsidR="00901B51" w:rsidRDefault="00901B51">
      <w:pPr>
        <w:spacing w:after="0"/>
      </w:pPr>
      <w:r>
        <w:separator/>
      </w:r>
    </w:p>
  </w:endnote>
  <w:endnote w:type="continuationSeparator" w:id="0">
    <w:p w14:paraId="5E0682E0" w14:textId="77777777" w:rsidR="00901B51" w:rsidRDefault="00901B51">
      <w:pPr>
        <w:spacing w:after="0"/>
      </w:pPr>
      <w:r>
        <w:continuationSeparator/>
      </w:r>
    </w:p>
  </w:endnote>
  <w:endnote w:type="continuationNotice" w:id="1">
    <w:p w14:paraId="0023270D" w14:textId="77777777" w:rsidR="00901B51" w:rsidRDefault="00901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6EC6" w14:textId="77777777" w:rsidR="00DD7369" w:rsidRDefault="00DD7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FBC7" w14:textId="77777777" w:rsidR="00DD7369" w:rsidRDefault="00DD7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031D" w14:textId="77777777" w:rsidR="00DD7369" w:rsidRDefault="00DD73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C857" w14:textId="77777777" w:rsidR="004F39EB" w:rsidRDefault="0030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012B2" w14:textId="77777777" w:rsidR="00901B51" w:rsidRDefault="00901B51">
      <w:pPr>
        <w:spacing w:after="0"/>
      </w:pPr>
      <w:r>
        <w:separator/>
      </w:r>
    </w:p>
  </w:footnote>
  <w:footnote w:type="continuationSeparator" w:id="0">
    <w:p w14:paraId="17AD75F7" w14:textId="77777777" w:rsidR="00901B51" w:rsidRDefault="00901B51">
      <w:pPr>
        <w:spacing w:after="0"/>
      </w:pPr>
      <w:r>
        <w:continuationSeparator/>
      </w:r>
    </w:p>
  </w:footnote>
  <w:footnote w:type="continuationNotice" w:id="1">
    <w:p w14:paraId="4F6734D9" w14:textId="77777777" w:rsidR="00901B51" w:rsidRDefault="00901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04F3" w14:textId="77777777" w:rsidR="004F39EB" w:rsidRDefault="0030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21A1" w14:textId="77777777" w:rsidR="00DD7369" w:rsidRDefault="00DD7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DA80" w14:textId="77777777" w:rsidR="00DD7369" w:rsidRDefault="00DD7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1E1D" w14:textId="77777777" w:rsidR="004F39EB" w:rsidRDefault="00307E05">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903E" w14:textId="77777777" w:rsidR="004F39EB" w:rsidRDefault="00307E05">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AFE">
      <w:rPr>
        <w:rFonts w:ascii="Arial" w:hAnsi="Arial" w:cs="Arial"/>
        <w:b/>
        <w:noProof/>
        <w:sz w:val="18"/>
        <w:szCs w:val="18"/>
      </w:rPr>
      <w:t>140</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3D83" w14:textId="77777777" w:rsidR="004F39EB" w:rsidRDefault="004F39EB">
    <w:pPr>
      <w:framePr w:h="284" w:hRule="exact" w:wrap="around" w:vAnchor="text" w:hAnchor="margin" w:xAlign="right" w:y="1"/>
      <w:rPr>
        <w:rFonts w:ascii="Arial" w:hAnsi="Arial" w:cs="Arial"/>
        <w:b/>
        <w:sz w:val="18"/>
        <w:szCs w:val="18"/>
      </w:rPr>
    </w:pPr>
  </w:p>
  <w:p w14:paraId="5635A33B" w14:textId="77777777" w:rsidR="004F39EB" w:rsidRDefault="0030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2F15">
      <w:rPr>
        <w:rFonts w:ascii="Arial" w:hAnsi="Arial" w:cs="Arial"/>
        <w:b/>
        <w:noProof/>
        <w:sz w:val="18"/>
        <w:szCs w:val="18"/>
      </w:rPr>
      <w:t>220</w:t>
    </w:r>
    <w:r>
      <w:rPr>
        <w:rFonts w:ascii="Arial" w:hAnsi="Arial" w:cs="Arial"/>
        <w:b/>
        <w:sz w:val="18"/>
        <w:szCs w:val="18"/>
      </w:rPr>
      <w:fldChar w:fldCharType="end"/>
    </w:r>
  </w:p>
  <w:p w14:paraId="62C3E3B3" w14:textId="77777777" w:rsidR="004F39EB" w:rsidRDefault="004F39EB">
    <w:pPr>
      <w:framePr w:h="284" w:hRule="exact" w:wrap="around" w:vAnchor="text" w:hAnchor="margin" w:y="7"/>
      <w:rPr>
        <w:rFonts w:ascii="Arial" w:hAnsi="Arial" w:cs="Arial"/>
        <w:b/>
        <w:sz w:val="18"/>
        <w:szCs w:val="18"/>
      </w:rPr>
    </w:pPr>
  </w:p>
  <w:p w14:paraId="10033EFE" w14:textId="77777777" w:rsidR="004F39EB" w:rsidRDefault="004F39EB">
    <w:pPr>
      <w:pStyle w:val="Header"/>
    </w:pPr>
  </w:p>
  <w:p w14:paraId="67945E81" w14:textId="77777777" w:rsidR="004F39EB" w:rsidRDefault="004F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74F6E"/>
    <w:multiLevelType w:val="hybridMultilevel"/>
    <w:tmpl w:val="CD606F74"/>
    <w:lvl w:ilvl="0" w:tplc="B9BE60CC">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753CF9"/>
    <w:multiLevelType w:val="hybridMultilevel"/>
    <w:tmpl w:val="C9AA151E"/>
    <w:lvl w:ilvl="0" w:tplc="503C97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3DC5A71"/>
    <w:multiLevelType w:val="hybridMultilevel"/>
    <w:tmpl w:val="21B4502C"/>
    <w:lvl w:ilvl="0" w:tplc="A8D6C4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6909FA"/>
    <w:multiLevelType w:val="hybridMultilevel"/>
    <w:tmpl w:val="BE0AFE30"/>
    <w:lvl w:ilvl="0" w:tplc="712C0A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47169769">
    <w:abstractNumId w:val="0"/>
  </w:num>
  <w:num w:numId="2" w16cid:durableId="2005863024">
    <w:abstractNumId w:val="20"/>
  </w:num>
  <w:num w:numId="3" w16cid:durableId="953708877">
    <w:abstractNumId w:val="25"/>
  </w:num>
  <w:num w:numId="4" w16cid:durableId="1021930237">
    <w:abstractNumId w:val="23"/>
  </w:num>
  <w:num w:numId="5" w16cid:durableId="1313414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4918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726688">
    <w:abstractNumId w:val="7"/>
  </w:num>
  <w:num w:numId="8" w16cid:durableId="1966539348">
    <w:abstractNumId w:val="6"/>
  </w:num>
  <w:num w:numId="9" w16cid:durableId="245696600">
    <w:abstractNumId w:val="5"/>
  </w:num>
  <w:num w:numId="10" w16cid:durableId="496311187">
    <w:abstractNumId w:val="4"/>
  </w:num>
  <w:num w:numId="11" w16cid:durableId="45106558">
    <w:abstractNumId w:val="3"/>
  </w:num>
  <w:num w:numId="12" w16cid:durableId="343751775">
    <w:abstractNumId w:val="2"/>
  </w:num>
  <w:num w:numId="13" w16cid:durableId="858784149">
    <w:abstractNumId w:val="1"/>
  </w:num>
  <w:num w:numId="14" w16cid:durableId="1810827689">
    <w:abstractNumId w:val="27"/>
  </w:num>
  <w:num w:numId="15" w16cid:durableId="860245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501436">
    <w:abstractNumId w:val="9"/>
  </w:num>
  <w:num w:numId="17" w16cid:durableId="1374159922">
    <w:abstractNumId w:val="28"/>
  </w:num>
  <w:num w:numId="18" w16cid:durableId="1931817486">
    <w:abstractNumId w:val="12"/>
  </w:num>
  <w:num w:numId="19" w16cid:durableId="1713647101">
    <w:abstractNumId w:val="31"/>
  </w:num>
  <w:num w:numId="20" w16cid:durableId="2012944841">
    <w:abstractNumId w:val="15"/>
  </w:num>
  <w:num w:numId="21" w16cid:durableId="160319119">
    <w:abstractNumId w:val="8"/>
  </w:num>
  <w:num w:numId="22" w16cid:durableId="1614751315">
    <w:abstractNumId w:val="29"/>
  </w:num>
  <w:num w:numId="23" w16cid:durableId="909772307">
    <w:abstractNumId w:val="17"/>
  </w:num>
  <w:num w:numId="24" w16cid:durableId="1970895728">
    <w:abstractNumId w:val="21"/>
  </w:num>
  <w:num w:numId="25" w16cid:durableId="1383676520">
    <w:abstractNumId w:val="14"/>
  </w:num>
  <w:num w:numId="26" w16cid:durableId="1295140862">
    <w:abstractNumId w:val="11"/>
  </w:num>
  <w:num w:numId="27" w16cid:durableId="1594899711">
    <w:abstractNumId w:val="26"/>
  </w:num>
  <w:num w:numId="28" w16cid:durableId="1797915675">
    <w:abstractNumId w:val="16"/>
  </w:num>
  <w:num w:numId="29" w16cid:durableId="1198011154">
    <w:abstractNumId w:val="19"/>
  </w:num>
  <w:num w:numId="30" w16cid:durableId="1558543982">
    <w:abstractNumId w:val="10"/>
  </w:num>
  <w:num w:numId="31" w16cid:durableId="151340874">
    <w:abstractNumId w:val="13"/>
  </w:num>
  <w:num w:numId="32" w16cid:durableId="891111165">
    <w:abstractNumId w:val="18"/>
  </w:num>
  <w:num w:numId="33" w16cid:durableId="936838017">
    <w:abstractNumId w:val="22"/>
  </w:num>
  <w:num w:numId="34" w16cid:durableId="602497954">
    <w:abstractNumId w:val="30"/>
  </w:num>
  <w:num w:numId="35" w16cid:durableId="111840386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DQwNzUysLQ0tDRX0lEKTi0uzszPAykwrAUAsqWODSwAAAA="/>
  </w:docVars>
  <w:rsids>
    <w:rsidRoot w:val="004F39EB"/>
    <w:rsid w:val="00002F15"/>
    <w:rsid w:val="0000490E"/>
    <w:rsid w:val="000A590A"/>
    <w:rsid w:val="000D3CCE"/>
    <w:rsid w:val="001F2A53"/>
    <w:rsid w:val="002E4BB4"/>
    <w:rsid w:val="00307E05"/>
    <w:rsid w:val="00362AFE"/>
    <w:rsid w:val="004B4F28"/>
    <w:rsid w:val="004B7538"/>
    <w:rsid w:val="004E0A8D"/>
    <w:rsid w:val="004F39EB"/>
    <w:rsid w:val="0052564B"/>
    <w:rsid w:val="005C1660"/>
    <w:rsid w:val="006A1F32"/>
    <w:rsid w:val="006C3459"/>
    <w:rsid w:val="006D6915"/>
    <w:rsid w:val="00732A54"/>
    <w:rsid w:val="00792B6C"/>
    <w:rsid w:val="007B722D"/>
    <w:rsid w:val="00840D10"/>
    <w:rsid w:val="008C18AA"/>
    <w:rsid w:val="00901B51"/>
    <w:rsid w:val="00945A79"/>
    <w:rsid w:val="00A07073"/>
    <w:rsid w:val="00AF719B"/>
    <w:rsid w:val="00D278F9"/>
    <w:rsid w:val="00D9047B"/>
    <w:rsid w:val="00DD7369"/>
    <w:rsid w:val="00DD79BA"/>
    <w:rsid w:val="00DE2E3B"/>
    <w:rsid w:val="00DF2965"/>
    <w:rsid w:val="00DF2D92"/>
    <w:rsid w:val="00E10BFA"/>
    <w:rsid w:val="00E44398"/>
    <w:rsid w:val="00EA3DB1"/>
    <w:rsid w:val="00ED354B"/>
    <w:rsid w:val="00F8178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CBCC2C"/>
  <w15:docId w15:val="{0785ED9D-1094-4261-9BD3-79A0AE25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0707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styleId="List">
    <w:name w:val="List"/>
    <w:basedOn w:val="Normal"/>
    <w:pPr>
      <w:ind w:left="568" w:hanging="284"/>
    </w:pPr>
  </w:style>
  <w:style w:type="character" w:customStyle="1" w:styleId="B1Char1">
    <w:name w:val="B1 Char1"/>
    <w:link w:val="B1"/>
    <w:qFormat/>
    <w:rPr>
      <w:rFonts w:eastAsia="Times New Roman"/>
      <w:lang w:val="en-GB"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style>
  <w:style w:type="paragraph" w:styleId="List2">
    <w:name w:val="List 2"/>
    <w:basedOn w:val="List"/>
    <w:pPr>
      <w:ind w:left="851"/>
    </w:pPr>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paragraph" w:styleId="List3">
    <w:name w:val="List 3"/>
    <w:basedOn w:val="List2"/>
    <w:pPr>
      <w:ind w:left="1135"/>
    </w:pPr>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paragraph" w:styleId="List4">
    <w:name w:val="List 4"/>
    <w:basedOn w:val="List3"/>
    <w:pPr>
      <w:ind w:left="1418"/>
    </w:p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paragraph" w:styleId="List5">
    <w:name w:val="List 5"/>
    <w:basedOn w:val="List4"/>
    <w:pPr>
      <w:ind w:left="1702"/>
    </w:pPr>
  </w:style>
  <w:style w:type="character" w:customStyle="1" w:styleId="B5Char">
    <w:name w:val="B5 Char"/>
    <w:link w:val="B5"/>
    <w:qFormat/>
    <w:rPr>
      <w:rFonts w:eastAsia="Times New Roman"/>
      <w:lang w:val="en-GB" w:eastAsia="ja-JP"/>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eastAsia="Times New Roman"/>
      <w:sz w:val="16"/>
      <w:lang w:val="en-GB" w:eastAsia="ja-JP"/>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rPr>
      <w:color w:val="0000FF"/>
      <w:u w:val="single"/>
    </w:rPr>
  </w:style>
  <w:style w:type="character" w:customStyle="1" w:styleId="CRCoverPageZchn">
    <w:name w:val="CR Cover Page Zchn"/>
    <w:link w:val="CRCoverPage"/>
    <w:qFormat/>
    <w:locked/>
    <w:rPr>
      <w:rFonts w:ascii="Arial" w:eastAsia="Times New Roman" w:hAnsi="Arial"/>
      <w:lang w:val="en-GB"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val="en-GB" w:eastAsia="ja-JP"/>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styleId="TableGrid">
    <w:name w:val="Table Grid"/>
    <w:basedOn w:val="TableNormal"/>
    <w:uiPriority w:val="3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Pr>
      <w:i/>
      <w:iC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0707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EABE44E-9E20-4434-B9DF-94FC469D4225}">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5244</Words>
  <Characters>29895</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35069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8</cp:revision>
  <cp:lastPrinted>2017-05-08T10:55:00Z</cp:lastPrinted>
  <dcterms:created xsi:type="dcterms:W3CDTF">2022-10-31T13:46:00Z</dcterms:created>
  <dcterms:modified xsi:type="dcterms:W3CDTF">2022-11-03T22:55:00Z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