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F03B38C" w:rsidR="00D309CC" w:rsidRPr="00995D7A" w:rsidRDefault="00961ADE" w:rsidP="00DF4154">
      <w:pPr>
        <w:pStyle w:val="CH"/>
        <w:jc w:val="both"/>
      </w:pPr>
      <w:bookmarkStart w:id="0" w:name="historyclause"/>
      <w:r w:rsidRPr="00995D7A">
        <w:t>3GPP TSG-RAN WG2 Meeting #1</w:t>
      </w:r>
      <w:r w:rsidR="00AB1C53" w:rsidRPr="00995D7A">
        <w:t>1</w:t>
      </w:r>
      <w:r w:rsidR="004031E5">
        <w:t>7</w:t>
      </w:r>
      <w:r w:rsidR="00807864" w:rsidRPr="00995D7A">
        <w:t xml:space="preserve">-e      </w:t>
      </w:r>
      <w:r w:rsidR="00144F5E" w:rsidRPr="00995D7A">
        <w:t xml:space="preserve">                                                  </w:t>
      </w:r>
      <w:r w:rsidR="00807864" w:rsidRPr="00995D7A">
        <w:t>R2-2</w:t>
      </w:r>
      <w:r w:rsidR="00A93BA5">
        <w:t>2</w:t>
      </w:r>
      <w:r w:rsidR="004B2B9C">
        <w:t>0</w:t>
      </w:r>
      <w:r w:rsidR="006C1E05">
        <w:t>4229</w:t>
      </w:r>
    </w:p>
    <w:p w14:paraId="50DC9730" w14:textId="271A5DF4"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4031E5" w:rsidRPr="004031E5">
        <w:rPr>
          <w:lang w:val="de-DE"/>
        </w:rPr>
        <w:t>February 21 – March 03,</w:t>
      </w:r>
      <w:r w:rsidR="00592DF3" w:rsidRPr="00995D7A">
        <w:rPr>
          <w:lang w:val="de-DE"/>
        </w:rPr>
        <w:t xml:space="preserve">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3C05F4B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24</w:t>
      </w:r>
      <w:r w:rsidR="00B1439B" w:rsidRPr="00995D7A">
        <w:t>.</w:t>
      </w:r>
      <w:r w:rsidR="003C2F7A" w:rsidRPr="00995D7A">
        <w:t>1</w:t>
      </w:r>
    </w:p>
    <w:p w14:paraId="4DBE005A" w14:textId="4A0D16DD" w:rsidR="00D309CC" w:rsidRPr="00995D7A" w:rsidRDefault="00D309CC" w:rsidP="00DF4154">
      <w:pPr>
        <w:pStyle w:val="CH"/>
        <w:jc w:val="both"/>
        <w:rPr>
          <w:b w:val="0"/>
        </w:rPr>
      </w:pPr>
      <w:r w:rsidRPr="00995D7A">
        <w:t>Source:</w:t>
      </w:r>
      <w:r w:rsidRPr="00995D7A">
        <w:tab/>
        <w:t>Apple</w:t>
      </w:r>
    </w:p>
    <w:p w14:paraId="0D2061A1" w14:textId="69046DFE" w:rsidR="00D309CC" w:rsidRPr="00995D7A" w:rsidRDefault="00D309CC" w:rsidP="00DF4154">
      <w:pPr>
        <w:pStyle w:val="CH"/>
        <w:ind w:left="2260" w:hanging="2260"/>
        <w:jc w:val="both"/>
      </w:pPr>
      <w:r w:rsidRPr="00995D7A">
        <w:t>Title:</w:t>
      </w:r>
      <w:r w:rsidRPr="00995D7A">
        <w:tab/>
      </w:r>
      <w:r w:rsidR="00EF4A83">
        <w:t>Summary of</w:t>
      </w:r>
      <w:r w:rsidR="009A70FB" w:rsidRPr="009A70FB">
        <w:t xml:space="preserve"> [</w:t>
      </w:r>
      <w:r w:rsidR="00D72F64">
        <w:t>Post</w:t>
      </w:r>
      <w:r w:rsidR="009A70FB" w:rsidRPr="009A70FB">
        <w:t>117-e][</w:t>
      </w:r>
      <w:proofErr w:type="gramStart"/>
      <w:r w:rsidR="009A70FB" w:rsidRPr="009A70FB">
        <w:t>058][</w:t>
      </w:r>
      <w:proofErr w:type="gramEnd"/>
      <w:r w:rsidR="009A70FB" w:rsidRPr="009A70FB">
        <w:t>NR17] FR2 UL Gap (Apple)</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70D54682" w14:textId="3A0AC062" w:rsidR="004031E5" w:rsidRDefault="00AD7F13" w:rsidP="00D72F64">
      <w:r>
        <w:t>This is the summary of the following email discussion.</w:t>
      </w:r>
    </w:p>
    <w:p w14:paraId="4983410C" w14:textId="77777777" w:rsidR="00AD7F13" w:rsidRDefault="00AD7F13" w:rsidP="00D72F64"/>
    <w:p w14:paraId="30277808" w14:textId="77777777" w:rsidR="00AD7F13" w:rsidRDefault="00AD7F13" w:rsidP="00AD7F13">
      <w:pPr>
        <w:pStyle w:val="emaildiscussion0"/>
        <w:spacing w:before="40" w:beforeAutospacing="0" w:after="0" w:afterAutospacing="0"/>
        <w:ind w:left="1619" w:hanging="360"/>
        <w:rPr>
          <w:rFonts w:ascii="Arial" w:hAnsi="Arial" w:cs="Arial"/>
          <w:b/>
          <w:bCs/>
          <w:color w:val="000000"/>
          <w:sz w:val="20"/>
          <w:szCs w:val="20"/>
        </w:rPr>
      </w:pPr>
      <w:r>
        <w:rPr>
          <w:rFonts w:ascii="Wingdings" w:hAnsi="Wingdings" w:cs="Arial"/>
          <w:color w:val="000000"/>
          <w:sz w:val="20"/>
          <w:szCs w:val="20"/>
        </w:rPr>
        <w:t></w:t>
      </w:r>
      <w:r>
        <w:rPr>
          <w:rStyle w:val="apple-converted-space"/>
          <w:color w:val="000000"/>
          <w:sz w:val="14"/>
          <w:szCs w:val="14"/>
        </w:rPr>
        <w:t> </w:t>
      </w:r>
      <w:r>
        <w:rPr>
          <w:rFonts w:ascii="Arial" w:hAnsi="Arial" w:cs="Arial"/>
          <w:b/>
          <w:bCs/>
          <w:color w:val="000000"/>
          <w:sz w:val="20"/>
          <w:szCs w:val="20"/>
        </w:rPr>
        <w:t>[Post117-e][058][NR17] FR2 UL Gap CRs (Apple)</w:t>
      </w:r>
    </w:p>
    <w:p w14:paraId="75348905" w14:textId="77777777" w:rsidR="00AD7F13" w:rsidRDefault="00AD7F13" w:rsidP="00AD7F13">
      <w:pPr>
        <w:pStyle w:val="doc-text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Scope: Reflect progress including R2 117-e. Take into account late LS from RAN4. CR approval</w:t>
      </w:r>
    </w:p>
    <w:p w14:paraId="7B7974E8" w14:textId="77777777" w:rsidR="00AD7F13" w:rsidRDefault="00AD7F13" w:rsidP="00AD7F13">
      <w:pPr>
        <w:pStyle w:val="emaildiscussion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Intended outcome: Agreed CRs</w:t>
      </w:r>
    </w:p>
    <w:p w14:paraId="7D86DE4A" w14:textId="77777777" w:rsidR="00AD7F13" w:rsidRDefault="00AD7F13" w:rsidP="00AD7F13">
      <w:pPr>
        <w:pStyle w:val="emaildiscussion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Deadline: Short Post</w:t>
      </w:r>
    </w:p>
    <w:p w14:paraId="44E6A919" w14:textId="77777777" w:rsidR="00AD7F13" w:rsidRDefault="00AD7F13" w:rsidP="00AD7F13">
      <w:pPr>
        <w:pStyle w:val="Doc-text2"/>
        <w:ind w:left="0" w:firstLine="0"/>
      </w:pPr>
    </w:p>
    <w:p w14:paraId="2BB7D92D" w14:textId="0023DA44" w:rsidR="00EF4A83" w:rsidRDefault="00EF4A83" w:rsidP="00706695">
      <w:pPr>
        <w:pStyle w:val="Doc-title"/>
        <w:ind w:left="0" w:firstLine="0"/>
      </w:pPr>
    </w:p>
    <w:p w14:paraId="14B3A0F4" w14:textId="77777777" w:rsidR="00EF4A83" w:rsidRPr="00130174" w:rsidRDefault="00EF4A83" w:rsidP="00EF4A83">
      <w:pPr>
        <w:pStyle w:val="Heading1"/>
        <w:jc w:val="both"/>
      </w:pPr>
      <w:r w:rsidRPr="00955B2E">
        <w:t>2   Contact info</w:t>
      </w:r>
    </w:p>
    <w:tbl>
      <w:tblPr>
        <w:tblStyle w:val="TableGrid"/>
        <w:tblW w:w="0" w:type="auto"/>
        <w:tblLook w:val="04A0" w:firstRow="1" w:lastRow="0" w:firstColumn="1" w:lastColumn="0" w:noHBand="0" w:noVBand="1"/>
      </w:tblPr>
      <w:tblGrid>
        <w:gridCol w:w="3210"/>
        <w:gridCol w:w="3210"/>
        <w:gridCol w:w="3211"/>
      </w:tblGrid>
      <w:tr w:rsidR="00EF4A83" w14:paraId="3ECF7A29" w14:textId="77777777" w:rsidTr="00607876">
        <w:tc>
          <w:tcPr>
            <w:tcW w:w="3210" w:type="dxa"/>
          </w:tcPr>
          <w:p w14:paraId="4A3273A0" w14:textId="77777777" w:rsidR="00EF4A83" w:rsidRDefault="00EF4A83" w:rsidP="00607876">
            <w:pPr>
              <w:jc w:val="center"/>
              <w:rPr>
                <w:lang w:eastAsia="en-US"/>
              </w:rPr>
            </w:pPr>
            <w:r>
              <w:rPr>
                <w:lang w:eastAsia="en-US"/>
              </w:rPr>
              <w:t>Company Name</w:t>
            </w:r>
          </w:p>
        </w:tc>
        <w:tc>
          <w:tcPr>
            <w:tcW w:w="3210" w:type="dxa"/>
          </w:tcPr>
          <w:p w14:paraId="0C8AA9CE" w14:textId="77777777" w:rsidR="00EF4A83" w:rsidRDefault="00EF4A83" w:rsidP="00607876">
            <w:pPr>
              <w:jc w:val="center"/>
              <w:rPr>
                <w:lang w:eastAsia="en-US"/>
              </w:rPr>
            </w:pPr>
            <w:r>
              <w:rPr>
                <w:lang w:eastAsia="en-US"/>
              </w:rPr>
              <w:t>Contact Person</w:t>
            </w:r>
          </w:p>
        </w:tc>
        <w:tc>
          <w:tcPr>
            <w:tcW w:w="3211" w:type="dxa"/>
          </w:tcPr>
          <w:p w14:paraId="3EA0EDCC" w14:textId="77777777" w:rsidR="00EF4A83" w:rsidRDefault="00EF4A83" w:rsidP="00607876">
            <w:pPr>
              <w:jc w:val="center"/>
              <w:rPr>
                <w:lang w:eastAsia="en-US"/>
              </w:rPr>
            </w:pPr>
            <w:r>
              <w:rPr>
                <w:lang w:eastAsia="en-US"/>
              </w:rPr>
              <w:t>Email Address</w:t>
            </w:r>
          </w:p>
        </w:tc>
      </w:tr>
      <w:tr w:rsidR="00D72F64" w14:paraId="4BADC2D9" w14:textId="77777777" w:rsidTr="00607876">
        <w:tc>
          <w:tcPr>
            <w:tcW w:w="3210" w:type="dxa"/>
          </w:tcPr>
          <w:p w14:paraId="78D35B9A" w14:textId="1B25267F" w:rsidR="00D72F64" w:rsidRPr="00417E9D" w:rsidRDefault="00417E9D" w:rsidP="00607876">
            <w:pPr>
              <w:jc w:val="center"/>
              <w:rPr>
                <w:rFonts w:eastAsiaTheme="minorEastAsia"/>
              </w:rPr>
            </w:pPr>
            <w:r>
              <w:rPr>
                <w:rFonts w:eastAsiaTheme="minorEastAsia"/>
              </w:rPr>
              <w:t>OPPO</w:t>
            </w:r>
          </w:p>
        </w:tc>
        <w:tc>
          <w:tcPr>
            <w:tcW w:w="3210" w:type="dxa"/>
          </w:tcPr>
          <w:p w14:paraId="5F6E1FA0" w14:textId="2920DDE0" w:rsidR="00D72F64" w:rsidRPr="00417E9D" w:rsidRDefault="00417E9D" w:rsidP="00417E9D">
            <w:pPr>
              <w:rPr>
                <w:rFonts w:eastAsiaTheme="minorEastAsia"/>
              </w:rPr>
            </w:pPr>
            <w:proofErr w:type="spellStart"/>
            <w:r>
              <w:rPr>
                <w:rFonts w:eastAsiaTheme="minorEastAsia" w:hint="eastAsia"/>
              </w:rPr>
              <w:t>Z</w:t>
            </w:r>
            <w:r>
              <w:rPr>
                <w:rFonts w:eastAsiaTheme="minorEastAsia"/>
              </w:rPr>
              <w:t>hongdaDu</w:t>
            </w:r>
            <w:proofErr w:type="spellEnd"/>
          </w:p>
        </w:tc>
        <w:tc>
          <w:tcPr>
            <w:tcW w:w="3211" w:type="dxa"/>
          </w:tcPr>
          <w:p w14:paraId="1EC0208F" w14:textId="35C5B2E6" w:rsidR="00D72F64" w:rsidRPr="00417E9D" w:rsidRDefault="00417E9D" w:rsidP="00607876">
            <w:pPr>
              <w:jc w:val="center"/>
              <w:rPr>
                <w:rFonts w:eastAsiaTheme="minorEastAsia"/>
              </w:rPr>
            </w:pPr>
            <w:r>
              <w:rPr>
                <w:rFonts w:eastAsiaTheme="minorEastAsia" w:hint="eastAsia"/>
              </w:rPr>
              <w:t>d</w:t>
            </w:r>
            <w:r>
              <w:rPr>
                <w:rFonts w:eastAsiaTheme="minorEastAsia"/>
              </w:rPr>
              <w:t>uzhongda@oppo.com</w:t>
            </w:r>
          </w:p>
        </w:tc>
      </w:tr>
      <w:tr w:rsidR="00D72F64" w14:paraId="6B8E63C1" w14:textId="77777777" w:rsidTr="00607876">
        <w:tc>
          <w:tcPr>
            <w:tcW w:w="3210" w:type="dxa"/>
          </w:tcPr>
          <w:p w14:paraId="6C120FB2" w14:textId="144E3D58" w:rsidR="00D72F64" w:rsidRDefault="00F17F1B" w:rsidP="00607876">
            <w:pPr>
              <w:jc w:val="center"/>
              <w:rPr>
                <w:lang w:eastAsia="en-US"/>
              </w:rPr>
            </w:pPr>
            <w:r>
              <w:rPr>
                <w:lang w:eastAsia="en-US"/>
              </w:rPr>
              <w:t>Apple</w:t>
            </w:r>
          </w:p>
        </w:tc>
        <w:tc>
          <w:tcPr>
            <w:tcW w:w="3210" w:type="dxa"/>
          </w:tcPr>
          <w:p w14:paraId="0BF10A24" w14:textId="2B3DF74E" w:rsidR="00D72F64" w:rsidRDefault="00F17F1B" w:rsidP="00607876">
            <w:pPr>
              <w:jc w:val="center"/>
              <w:rPr>
                <w:lang w:eastAsia="en-US"/>
              </w:rPr>
            </w:pPr>
            <w:r>
              <w:rPr>
                <w:lang w:eastAsia="en-US"/>
              </w:rPr>
              <w:t>Yuqin Chen</w:t>
            </w:r>
          </w:p>
        </w:tc>
        <w:tc>
          <w:tcPr>
            <w:tcW w:w="3211" w:type="dxa"/>
          </w:tcPr>
          <w:p w14:paraId="391EBEE7" w14:textId="4F71CB7E" w:rsidR="00D72F64" w:rsidRDefault="00F17F1B" w:rsidP="00607876">
            <w:pPr>
              <w:jc w:val="center"/>
              <w:rPr>
                <w:lang w:eastAsia="en-US"/>
              </w:rPr>
            </w:pPr>
            <w:r>
              <w:rPr>
                <w:lang w:eastAsia="en-US"/>
              </w:rPr>
              <w:t>yuqin_chen@apple.com</w:t>
            </w:r>
          </w:p>
        </w:tc>
      </w:tr>
      <w:tr w:rsidR="00D72F64" w14:paraId="22963AE9" w14:textId="77777777" w:rsidTr="00607876">
        <w:tc>
          <w:tcPr>
            <w:tcW w:w="3210" w:type="dxa"/>
          </w:tcPr>
          <w:p w14:paraId="7FC484ED" w14:textId="55136FD9" w:rsidR="00D72F64" w:rsidRDefault="00B01F09" w:rsidP="00607876">
            <w:pPr>
              <w:jc w:val="center"/>
              <w:rPr>
                <w:lang w:eastAsia="en-US"/>
              </w:rPr>
            </w:pPr>
            <w:r>
              <w:rPr>
                <w:rFonts w:hint="eastAsia"/>
                <w:lang w:eastAsia="en-US"/>
              </w:rPr>
              <w:t>M</w:t>
            </w:r>
            <w:r>
              <w:rPr>
                <w:lang w:eastAsia="en-US"/>
              </w:rPr>
              <w:t>ediaTek</w:t>
            </w:r>
          </w:p>
        </w:tc>
        <w:tc>
          <w:tcPr>
            <w:tcW w:w="3210" w:type="dxa"/>
          </w:tcPr>
          <w:p w14:paraId="312C7946" w14:textId="55F87722" w:rsidR="00D72F64" w:rsidRDefault="00B01F09" w:rsidP="00607876">
            <w:pPr>
              <w:jc w:val="center"/>
              <w:rPr>
                <w:lang w:eastAsia="en-US"/>
              </w:rPr>
            </w:pPr>
            <w:r>
              <w:rPr>
                <w:rFonts w:hint="eastAsia"/>
                <w:lang w:eastAsia="en-US"/>
              </w:rPr>
              <w:t>F</w:t>
            </w:r>
            <w:r>
              <w:rPr>
                <w:lang w:eastAsia="en-US"/>
              </w:rPr>
              <w:t>elix Tsai</w:t>
            </w:r>
          </w:p>
        </w:tc>
        <w:tc>
          <w:tcPr>
            <w:tcW w:w="3211" w:type="dxa"/>
          </w:tcPr>
          <w:p w14:paraId="123551F7" w14:textId="1B4ED05F" w:rsidR="00D72F64" w:rsidRDefault="00B01F09" w:rsidP="00607876">
            <w:pPr>
              <w:jc w:val="center"/>
              <w:rPr>
                <w:lang w:eastAsia="en-US"/>
              </w:rPr>
            </w:pPr>
            <w:r>
              <w:rPr>
                <w:lang w:eastAsia="en-US"/>
              </w:rPr>
              <w:t>chun-fan.tsai@mediatek.com</w:t>
            </w:r>
          </w:p>
        </w:tc>
      </w:tr>
      <w:tr w:rsidR="00D72F64" w14:paraId="747B2C73" w14:textId="77777777" w:rsidTr="00607876">
        <w:tc>
          <w:tcPr>
            <w:tcW w:w="3210" w:type="dxa"/>
          </w:tcPr>
          <w:p w14:paraId="36F819C6" w14:textId="77777777" w:rsidR="00D72F64" w:rsidRDefault="00D72F64" w:rsidP="00607876">
            <w:pPr>
              <w:jc w:val="center"/>
              <w:rPr>
                <w:lang w:eastAsia="en-US"/>
              </w:rPr>
            </w:pPr>
          </w:p>
        </w:tc>
        <w:tc>
          <w:tcPr>
            <w:tcW w:w="3210" w:type="dxa"/>
          </w:tcPr>
          <w:p w14:paraId="670196B8" w14:textId="77777777" w:rsidR="00D72F64" w:rsidRDefault="00D72F64" w:rsidP="00607876">
            <w:pPr>
              <w:jc w:val="center"/>
              <w:rPr>
                <w:lang w:eastAsia="en-US"/>
              </w:rPr>
            </w:pPr>
          </w:p>
        </w:tc>
        <w:tc>
          <w:tcPr>
            <w:tcW w:w="3211" w:type="dxa"/>
          </w:tcPr>
          <w:p w14:paraId="43001039" w14:textId="77777777" w:rsidR="00D72F64" w:rsidRDefault="00D72F64" w:rsidP="00607876">
            <w:pPr>
              <w:jc w:val="center"/>
              <w:rPr>
                <w:lang w:eastAsia="en-US"/>
              </w:rPr>
            </w:pPr>
          </w:p>
        </w:tc>
      </w:tr>
      <w:tr w:rsidR="00D72F64" w14:paraId="05724316" w14:textId="77777777" w:rsidTr="00607876">
        <w:tc>
          <w:tcPr>
            <w:tcW w:w="3210" w:type="dxa"/>
          </w:tcPr>
          <w:p w14:paraId="534080EC" w14:textId="77777777" w:rsidR="00D72F64" w:rsidRDefault="00D72F64" w:rsidP="00607876">
            <w:pPr>
              <w:jc w:val="center"/>
              <w:rPr>
                <w:lang w:eastAsia="en-US"/>
              </w:rPr>
            </w:pPr>
          </w:p>
        </w:tc>
        <w:tc>
          <w:tcPr>
            <w:tcW w:w="3210" w:type="dxa"/>
          </w:tcPr>
          <w:p w14:paraId="6C9ED11F" w14:textId="77777777" w:rsidR="00D72F64" w:rsidRDefault="00D72F64" w:rsidP="00607876">
            <w:pPr>
              <w:jc w:val="center"/>
              <w:rPr>
                <w:lang w:eastAsia="en-US"/>
              </w:rPr>
            </w:pPr>
          </w:p>
        </w:tc>
        <w:tc>
          <w:tcPr>
            <w:tcW w:w="3211" w:type="dxa"/>
          </w:tcPr>
          <w:p w14:paraId="23C987FA" w14:textId="77777777" w:rsidR="00D72F64" w:rsidRDefault="00D72F64" w:rsidP="00607876">
            <w:pPr>
              <w:jc w:val="center"/>
              <w:rPr>
                <w:lang w:eastAsia="en-US"/>
              </w:rPr>
            </w:pPr>
          </w:p>
        </w:tc>
      </w:tr>
      <w:tr w:rsidR="00D72F64" w14:paraId="50054A7E" w14:textId="77777777" w:rsidTr="00607876">
        <w:tc>
          <w:tcPr>
            <w:tcW w:w="3210" w:type="dxa"/>
          </w:tcPr>
          <w:p w14:paraId="391E31A4" w14:textId="77777777" w:rsidR="00D72F64" w:rsidRDefault="00D72F64" w:rsidP="00607876">
            <w:pPr>
              <w:jc w:val="center"/>
              <w:rPr>
                <w:lang w:eastAsia="en-US"/>
              </w:rPr>
            </w:pPr>
          </w:p>
        </w:tc>
        <w:tc>
          <w:tcPr>
            <w:tcW w:w="3210" w:type="dxa"/>
          </w:tcPr>
          <w:p w14:paraId="56633326" w14:textId="77777777" w:rsidR="00D72F64" w:rsidRDefault="00D72F64" w:rsidP="00607876">
            <w:pPr>
              <w:jc w:val="center"/>
              <w:rPr>
                <w:lang w:eastAsia="en-US"/>
              </w:rPr>
            </w:pPr>
          </w:p>
        </w:tc>
        <w:tc>
          <w:tcPr>
            <w:tcW w:w="3211" w:type="dxa"/>
          </w:tcPr>
          <w:p w14:paraId="36AE1917" w14:textId="77777777" w:rsidR="00D72F64" w:rsidRDefault="00D72F64" w:rsidP="00607876">
            <w:pPr>
              <w:jc w:val="center"/>
              <w:rPr>
                <w:lang w:eastAsia="en-US"/>
              </w:rPr>
            </w:pPr>
          </w:p>
        </w:tc>
      </w:tr>
      <w:tr w:rsidR="00D72F64" w14:paraId="6413978B" w14:textId="77777777" w:rsidTr="00607876">
        <w:tc>
          <w:tcPr>
            <w:tcW w:w="3210" w:type="dxa"/>
          </w:tcPr>
          <w:p w14:paraId="35BA9D74" w14:textId="77777777" w:rsidR="00D72F64" w:rsidRDefault="00D72F64" w:rsidP="00607876">
            <w:pPr>
              <w:jc w:val="center"/>
              <w:rPr>
                <w:lang w:eastAsia="en-US"/>
              </w:rPr>
            </w:pPr>
          </w:p>
        </w:tc>
        <w:tc>
          <w:tcPr>
            <w:tcW w:w="3210" w:type="dxa"/>
          </w:tcPr>
          <w:p w14:paraId="53374B6C" w14:textId="77777777" w:rsidR="00D72F64" w:rsidRDefault="00D72F64" w:rsidP="00607876">
            <w:pPr>
              <w:jc w:val="center"/>
              <w:rPr>
                <w:lang w:eastAsia="en-US"/>
              </w:rPr>
            </w:pPr>
          </w:p>
        </w:tc>
        <w:tc>
          <w:tcPr>
            <w:tcW w:w="3211" w:type="dxa"/>
          </w:tcPr>
          <w:p w14:paraId="0B5557BD" w14:textId="77777777" w:rsidR="00D72F64" w:rsidRDefault="00D72F64" w:rsidP="00607876">
            <w:pPr>
              <w:jc w:val="center"/>
              <w:rPr>
                <w:lang w:eastAsia="en-US"/>
              </w:rPr>
            </w:pPr>
          </w:p>
        </w:tc>
      </w:tr>
      <w:bookmarkEnd w:id="0"/>
    </w:tbl>
    <w:p w14:paraId="0AB88357" w14:textId="77777777" w:rsidR="002B2299" w:rsidRDefault="002B2299" w:rsidP="00DB36D9">
      <w:pPr>
        <w:jc w:val="both"/>
      </w:pPr>
    </w:p>
    <w:p w14:paraId="7B81EB6B" w14:textId="39C45852" w:rsidR="00CB2982" w:rsidRPr="00995D7A" w:rsidRDefault="00D875EA" w:rsidP="00CB2982">
      <w:pPr>
        <w:pStyle w:val="Heading1"/>
        <w:jc w:val="both"/>
        <w:rPr>
          <w:rFonts w:cs="Arial"/>
        </w:rPr>
      </w:pPr>
      <w:r>
        <w:rPr>
          <w:rFonts w:cs="Arial"/>
        </w:rPr>
        <w:t>3</w:t>
      </w:r>
      <w:r w:rsidR="00CB2982" w:rsidRPr="00995D7A">
        <w:rPr>
          <w:rFonts w:cs="Arial"/>
        </w:rPr>
        <w:tab/>
      </w:r>
      <w:r w:rsidR="00CB2982">
        <w:rPr>
          <w:rFonts w:cs="Arial"/>
        </w:rPr>
        <w:t>Phase 2 Discussion</w:t>
      </w:r>
      <w:r w:rsidR="009263A1">
        <w:rPr>
          <w:rFonts w:cs="Arial"/>
        </w:rPr>
        <w:t xml:space="preserve"> on CR(s)</w:t>
      </w:r>
    </w:p>
    <w:p w14:paraId="42315A23" w14:textId="77777777" w:rsidR="00CB2982" w:rsidRDefault="00CB2982" w:rsidP="00CB2982">
      <w:pPr>
        <w:spacing w:before="100" w:beforeAutospacing="1" w:after="100" w:afterAutospacing="1"/>
        <w:jc w:val="both"/>
        <w:rPr>
          <w:lang w:val="en-US"/>
        </w:rPr>
      </w:pPr>
      <w:r>
        <w:rPr>
          <w:lang w:val="en-US"/>
        </w:rPr>
        <w:t>This is to discuss the CR set for FR2 UL gap. In the CR to TS38.331, the rapporteur would like to highlight several points.</w:t>
      </w:r>
    </w:p>
    <w:p w14:paraId="7A5BCAB3" w14:textId="603795D8" w:rsidR="00CB2982" w:rsidRDefault="00CB2982" w:rsidP="00CB2982">
      <w:pPr>
        <w:spacing w:before="100" w:beforeAutospacing="1" w:after="100" w:afterAutospacing="1"/>
        <w:jc w:val="both"/>
        <w:rPr>
          <w:lang w:val="en-US"/>
        </w:rPr>
      </w:pPr>
      <w:r>
        <w:rPr>
          <w:lang w:val="en-US"/>
        </w:rPr>
        <w:t xml:space="preserve">1) FR2 UL gap is </w:t>
      </w:r>
      <w:r w:rsidR="00D87124">
        <w:rPr>
          <w:lang w:val="en-US"/>
        </w:rPr>
        <w:t xml:space="preserve">configured in </w:t>
      </w:r>
      <w:proofErr w:type="spellStart"/>
      <w:r w:rsidR="00D87124" w:rsidRPr="00EC298B">
        <w:rPr>
          <w:rFonts w:eastAsia="SimSun"/>
          <w:i/>
        </w:rPr>
        <w:t>measGapConfig</w:t>
      </w:r>
      <w:proofErr w:type="spellEnd"/>
      <w:r w:rsidR="007323C3">
        <w:rPr>
          <w:lang w:val="en-US"/>
        </w:rPr>
        <w:t>.</w:t>
      </w:r>
    </w:p>
    <w:p w14:paraId="2E7C3B00" w14:textId="1C160D89" w:rsidR="00CB2982" w:rsidRDefault="00CB2982" w:rsidP="00CB2982">
      <w:pPr>
        <w:spacing w:before="100" w:beforeAutospacing="1" w:after="100" w:afterAutospacing="1"/>
        <w:jc w:val="both"/>
        <w:rPr>
          <w:lang w:val="en-US"/>
        </w:rPr>
      </w:pPr>
      <w:r>
        <w:rPr>
          <w:lang w:val="en-US"/>
        </w:rPr>
        <w:t xml:space="preserve">2) </w:t>
      </w:r>
      <w:r w:rsidR="007323C3">
        <w:rPr>
          <w:lang w:val="en-US"/>
        </w:rPr>
        <w:t>Following</w:t>
      </w:r>
      <w:r w:rsidR="001A4AEF">
        <w:rPr>
          <w:lang w:val="en-US"/>
        </w:rPr>
        <w:t xml:space="preserve"> current UAI framework, the UE reporting </w:t>
      </w:r>
      <w:r w:rsidR="007323C3">
        <w:rPr>
          <w:lang w:val="en-US"/>
        </w:rPr>
        <w:t xml:space="preserve">on FR2 UL gap </w:t>
      </w:r>
      <w:r w:rsidR="001A4AEF">
        <w:rPr>
          <w:lang w:val="en-US"/>
        </w:rPr>
        <w:t xml:space="preserve">is based on the NW configuration, but </w:t>
      </w:r>
      <w:r w:rsidR="001B0E92">
        <w:rPr>
          <w:lang w:val="en-US"/>
        </w:rPr>
        <w:t xml:space="preserve">no </w:t>
      </w:r>
      <w:r>
        <w:rPr>
          <w:lang w:val="en-US"/>
        </w:rPr>
        <w:t xml:space="preserve">prohibit timer </w:t>
      </w:r>
      <w:r w:rsidR="00715026">
        <w:rPr>
          <w:lang w:val="en-US"/>
        </w:rPr>
        <w:t>is introduced</w:t>
      </w:r>
      <w:r>
        <w:rPr>
          <w:lang w:val="en-US"/>
        </w:rPr>
        <w:t xml:space="preserve">. Main reason is </w:t>
      </w:r>
      <w:r w:rsidR="00816087">
        <w:rPr>
          <w:lang w:val="en-US"/>
        </w:rPr>
        <w:t>according to RAN4 agreement</w:t>
      </w:r>
      <w:r w:rsidR="00115770">
        <w:rPr>
          <w:lang w:val="en-US"/>
        </w:rPr>
        <w:t>s</w:t>
      </w:r>
      <w:r w:rsidR="007323C3">
        <w:rPr>
          <w:lang w:val="en-US"/>
        </w:rPr>
        <w:t>,</w:t>
      </w:r>
      <w:r w:rsidR="00816087">
        <w:rPr>
          <w:lang w:val="en-US"/>
        </w:rPr>
        <w:t xml:space="preserve"> </w:t>
      </w:r>
      <w:r>
        <w:rPr>
          <w:lang w:val="en-US"/>
        </w:rPr>
        <w:t xml:space="preserve">fast reporting should be allowed to switch the FR2 UL gap from </w:t>
      </w:r>
      <w:r w:rsidRPr="006D2282">
        <w:rPr>
          <w:i/>
          <w:iCs/>
          <w:lang w:val="en-US"/>
        </w:rPr>
        <w:t>activate</w:t>
      </w:r>
      <w:r>
        <w:rPr>
          <w:lang w:val="en-US"/>
        </w:rPr>
        <w:t xml:space="preserve"> to </w:t>
      </w:r>
      <w:r w:rsidRPr="006D2282">
        <w:rPr>
          <w:i/>
          <w:iCs/>
          <w:lang w:val="en-US"/>
        </w:rPr>
        <w:t>deactivate</w:t>
      </w:r>
      <w:r>
        <w:rPr>
          <w:lang w:val="en-US"/>
        </w:rPr>
        <w:t>, or vice versa.</w:t>
      </w:r>
    </w:p>
    <w:p w14:paraId="62707376" w14:textId="131B73C8" w:rsidR="00DC7F6D" w:rsidRDefault="00CB2982" w:rsidP="00D87124">
      <w:pPr>
        <w:tabs>
          <w:tab w:val="left" w:pos="2977"/>
        </w:tabs>
        <w:spacing w:before="100" w:beforeAutospacing="1" w:after="100" w:afterAutospacing="1"/>
        <w:jc w:val="both"/>
        <w:rPr>
          <w:lang w:val="en-US"/>
        </w:rPr>
      </w:pPr>
      <w:r>
        <w:rPr>
          <w:lang w:val="en-US"/>
        </w:rPr>
        <w:t xml:space="preserve">3) </w:t>
      </w:r>
      <w:r w:rsidR="00DC7F6D">
        <w:rPr>
          <w:lang w:val="en-US"/>
        </w:rPr>
        <w:t xml:space="preserve">The </w:t>
      </w:r>
      <w:r w:rsidR="00E44D2A">
        <w:rPr>
          <w:lang w:val="en-US"/>
        </w:rPr>
        <w:t>FR2 UL gap preference</w:t>
      </w:r>
      <w:r w:rsidR="00DC7F6D">
        <w:rPr>
          <w:lang w:val="en-US"/>
        </w:rPr>
        <w:t xml:space="preserve"> include</w:t>
      </w:r>
      <w:r w:rsidR="007323C3">
        <w:rPr>
          <w:lang w:val="en-US"/>
        </w:rPr>
        <w:t>s</w:t>
      </w:r>
      <w:r w:rsidR="00DC7F6D">
        <w:rPr>
          <w:lang w:val="en-US"/>
        </w:rPr>
        <w:t xml:space="preserve"> two parameters: </w:t>
      </w:r>
      <w:r w:rsidR="00DC7F6D" w:rsidRPr="00FC5435">
        <w:rPr>
          <w:i/>
          <w:iCs/>
          <w:lang w:val="en-US"/>
        </w:rPr>
        <w:t>ul-GapFR2-Request-r17</w:t>
      </w:r>
      <w:r w:rsidR="00DC7F6D" w:rsidRPr="00FC5435">
        <w:rPr>
          <w:lang w:val="en-US"/>
        </w:rPr>
        <w:t xml:space="preserve"> </w:t>
      </w:r>
      <w:r w:rsidR="00DC7F6D">
        <w:rPr>
          <w:lang w:val="en-US"/>
        </w:rPr>
        <w:t>and</w:t>
      </w:r>
      <w:r w:rsidR="00DC7F6D" w:rsidRPr="00DC7F6D">
        <w:rPr>
          <w:i/>
          <w:iCs/>
          <w:lang w:val="en-US"/>
        </w:rPr>
        <w:t xml:space="preserve"> </w:t>
      </w:r>
      <w:r w:rsidR="00DC7F6D" w:rsidRPr="00FC5435">
        <w:rPr>
          <w:i/>
          <w:iCs/>
          <w:lang w:val="en-US"/>
        </w:rPr>
        <w:t>ul-GapFR2-PatternPreference-r17</w:t>
      </w:r>
      <w:r w:rsidR="007323C3">
        <w:rPr>
          <w:lang w:val="en-US"/>
        </w:rPr>
        <w:t>.</w:t>
      </w:r>
      <w:r w:rsidR="00DC7F6D">
        <w:rPr>
          <w:lang w:val="en-US"/>
        </w:rPr>
        <w:t xml:space="preserve"> </w:t>
      </w:r>
      <w:r w:rsidR="009263A1">
        <w:rPr>
          <w:lang w:val="en-US"/>
        </w:rPr>
        <w:t>T</w:t>
      </w:r>
      <w:r w:rsidR="00DC7F6D">
        <w:rPr>
          <w:lang w:val="en-US"/>
        </w:rPr>
        <w:t xml:space="preserve">he </w:t>
      </w:r>
      <w:r w:rsidR="00DC7F6D" w:rsidRPr="00FC5435">
        <w:rPr>
          <w:i/>
          <w:iCs/>
          <w:lang w:val="en-US"/>
        </w:rPr>
        <w:t>ul-GapFR2-PatternPreference-r17</w:t>
      </w:r>
      <w:r w:rsidR="00DC7F6D">
        <w:rPr>
          <w:i/>
          <w:iCs/>
          <w:lang w:val="en-US"/>
        </w:rPr>
        <w:t xml:space="preserve"> </w:t>
      </w:r>
      <w:r w:rsidR="00DC7F6D">
        <w:rPr>
          <w:lang w:val="en-US"/>
        </w:rPr>
        <w:t>is only inc</w:t>
      </w:r>
      <w:r w:rsidR="007323C3">
        <w:rPr>
          <w:lang w:val="en-US"/>
        </w:rPr>
        <w:t>l</w:t>
      </w:r>
      <w:r w:rsidR="00DC7F6D">
        <w:rPr>
          <w:lang w:val="en-US"/>
        </w:rPr>
        <w:t xml:space="preserve">uded when </w:t>
      </w:r>
      <w:r w:rsidR="00DC7F6D" w:rsidRPr="00FC5435">
        <w:rPr>
          <w:i/>
          <w:iCs/>
          <w:lang w:val="en-US"/>
        </w:rPr>
        <w:t>ul-GapFR2-Request-r17</w:t>
      </w:r>
      <w:r w:rsidR="00DC7F6D">
        <w:rPr>
          <w:lang w:val="en-US"/>
        </w:rPr>
        <w:t xml:space="preserve"> is set to </w:t>
      </w:r>
      <w:r w:rsidR="00DC7F6D" w:rsidRPr="007323C3">
        <w:rPr>
          <w:i/>
          <w:iCs/>
          <w:lang w:val="en-US"/>
        </w:rPr>
        <w:t>activated</w:t>
      </w:r>
      <w:r w:rsidR="00DC7F6D">
        <w:rPr>
          <w:lang w:val="en-US"/>
        </w:rPr>
        <w:t xml:space="preserve">. </w:t>
      </w:r>
    </w:p>
    <w:p w14:paraId="11D9C0C8" w14:textId="5C918CD2" w:rsidR="00CB2982" w:rsidRDefault="00CB2982" w:rsidP="00CB2982">
      <w:pPr>
        <w:spacing w:before="100" w:beforeAutospacing="1" w:after="100" w:afterAutospacing="1"/>
        <w:jc w:val="both"/>
        <w:rPr>
          <w:lang w:val="en-US"/>
        </w:rPr>
      </w:pPr>
      <w:r w:rsidRPr="0057074A">
        <w:rPr>
          <w:b/>
          <w:bCs/>
          <w:lang w:val="en-US"/>
        </w:rPr>
        <w:t>Question 1:</w:t>
      </w:r>
      <w:r>
        <w:rPr>
          <w:lang w:val="en-US"/>
        </w:rPr>
        <w:t xml:space="preserve"> Do companies agree with the </w:t>
      </w:r>
      <w:r w:rsidR="00AA3513">
        <w:rPr>
          <w:lang w:val="en-US"/>
        </w:rPr>
        <w:t>three points</w:t>
      </w:r>
      <w:r>
        <w:rPr>
          <w:lang w:val="en-US"/>
        </w:rPr>
        <w:t xml:space="preserve"> mentioned above? </w:t>
      </w:r>
    </w:p>
    <w:tbl>
      <w:tblPr>
        <w:tblStyle w:val="TableGrid"/>
        <w:tblW w:w="0" w:type="auto"/>
        <w:tblLook w:val="04A0" w:firstRow="1" w:lastRow="0" w:firstColumn="1" w:lastColumn="0" w:noHBand="0" w:noVBand="1"/>
      </w:tblPr>
      <w:tblGrid>
        <w:gridCol w:w="1271"/>
        <w:gridCol w:w="1276"/>
        <w:gridCol w:w="1276"/>
        <w:gridCol w:w="5808"/>
      </w:tblGrid>
      <w:tr w:rsidR="00CB2982" w14:paraId="30067210" w14:textId="77777777" w:rsidTr="0098706F">
        <w:tc>
          <w:tcPr>
            <w:tcW w:w="1271" w:type="dxa"/>
          </w:tcPr>
          <w:p w14:paraId="69C57D83" w14:textId="77777777" w:rsidR="00CB2982" w:rsidRDefault="00CB2982" w:rsidP="0098706F">
            <w:pPr>
              <w:spacing w:before="100" w:beforeAutospacing="1" w:after="100" w:afterAutospacing="1"/>
              <w:jc w:val="center"/>
              <w:rPr>
                <w:lang w:val="en-US"/>
              </w:rPr>
            </w:pPr>
            <w:r>
              <w:rPr>
                <w:lang w:val="en-US"/>
              </w:rPr>
              <w:lastRenderedPageBreak/>
              <w:t>Company</w:t>
            </w:r>
          </w:p>
        </w:tc>
        <w:tc>
          <w:tcPr>
            <w:tcW w:w="1276" w:type="dxa"/>
          </w:tcPr>
          <w:p w14:paraId="586D0805" w14:textId="77777777" w:rsidR="00CB2982" w:rsidRDefault="00CB2982" w:rsidP="0098706F">
            <w:pPr>
              <w:spacing w:before="100" w:beforeAutospacing="1" w:after="100" w:afterAutospacing="1"/>
              <w:jc w:val="center"/>
              <w:rPr>
                <w:lang w:val="en-US"/>
              </w:rPr>
            </w:pPr>
            <w:r>
              <w:rPr>
                <w:lang w:val="en-US"/>
              </w:rPr>
              <w:t>Points agreeable</w:t>
            </w:r>
          </w:p>
        </w:tc>
        <w:tc>
          <w:tcPr>
            <w:tcW w:w="1276" w:type="dxa"/>
          </w:tcPr>
          <w:p w14:paraId="69D98433" w14:textId="77777777" w:rsidR="00CB2982" w:rsidRDefault="00CB2982" w:rsidP="0098706F">
            <w:pPr>
              <w:spacing w:before="100" w:beforeAutospacing="1" w:after="100" w:afterAutospacing="1"/>
              <w:jc w:val="center"/>
              <w:rPr>
                <w:lang w:val="en-US"/>
              </w:rPr>
            </w:pPr>
            <w:r>
              <w:rPr>
                <w:lang w:val="en-US"/>
              </w:rPr>
              <w:t>Points not agreeable</w:t>
            </w:r>
          </w:p>
        </w:tc>
        <w:tc>
          <w:tcPr>
            <w:tcW w:w="5808" w:type="dxa"/>
          </w:tcPr>
          <w:p w14:paraId="58B1974E" w14:textId="77777777" w:rsidR="00CB2982" w:rsidRDefault="00CB2982" w:rsidP="0098706F">
            <w:pPr>
              <w:spacing w:before="100" w:beforeAutospacing="1" w:after="100" w:afterAutospacing="1"/>
              <w:jc w:val="center"/>
              <w:rPr>
                <w:lang w:val="en-US"/>
              </w:rPr>
            </w:pPr>
            <w:r>
              <w:rPr>
                <w:lang w:val="en-US"/>
              </w:rPr>
              <w:t>Comments</w:t>
            </w:r>
          </w:p>
        </w:tc>
      </w:tr>
      <w:tr w:rsidR="00CB2982" w14:paraId="5F521805" w14:textId="77777777" w:rsidTr="0098706F">
        <w:tc>
          <w:tcPr>
            <w:tcW w:w="1271" w:type="dxa"/>
          </w:tcPr>
          <w:p w14:paraId="0252AAC8" w14:textId="166E7A47"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t>O</w:t>
            </w:r>
            <w:r>
              <w:rPr>
                <w:rFonts w:eastAsiaTheme="minorEastAsia"/>
                <w:lang w:val="en-US"/>
              </w:rPr>
              <w:t>PPO</w:t>
            </w:r>
          </w:p>
        </w:tc>
        <w:tc>
          <w:tcPr>
            <w:tcW w:w="1276" w:type="dxa"/>
          </w:tcPr>
          <w:p w14:paraId="386E5B67" w14:textId="0347582D"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t>1</w:t>
            </w:r>
            <w:r>
              <w:rPr>
                <w:rFonts w:eastAsiaTheme="minorEastAsia"/>
                <w:lang w:val="en-US"/>
              </w:rPr>
              <w:t>,2</w:t>
            </w:r>
          </w:p>
        </w:tc>
        <w:tc>
          <w:tcPr>
            <w:tcW w:w="1276" w:type="dxa"/>
          </w:tcPr>
          <w:p w14:paraId="7CB5405B" w14:textId="630E62A1"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t>3</w:t>
            </w:r>
          </w:p>
        </w:tc>
        <w:tc>
          <w:tcPr>
            <w:tcW w:w="5808" w:type="dxa"/>
          </w:tcPr>
          <w:p w14:paraId="62B5EB80" w14:textId="77777777" w:rsidR="00CB2982" w:rsidRDefault="00857259" w:rsidP="0098706F">
            <w:pPr>
              <w:spacing w:before="100" w:beforeAutospacing="1" w:after="100" w:afterAutospacing="1"/>
              <w:jc w:val="both"/>
              <w:rPr>
                <w:rFonts w:eastAsiaTheme="minorEastAsia"/>
                <w:lang w:val="en-US"/>
              </w:rPr>
            </w:pPr>
            <w:r>
              <w:rPr>
                <w:rFonts w:eastAsiaTheme="minorEastAsia"/>
                <w:lang w:val="en-US"/>
              </w:rPr>
              <w:t>One parameter should be sufficient</w:t>
            </w:r>
          </w:p>
          <w:p w14:paraId="78186E14" w14:textId="77777777" w:rsidR="00F17F1B" w:rsidRPr="00F17F1B" w:rsidRDefault="00F17F1B" w:rsidP="00F17F1B">
            <w:pPr>
              <w:spacing w:before="100" w:beforeAutospacing="1" w:after="100" w:afterAutospacing="1"/>
              <w:jc w:val="both"/>
              <w:rPr>
                <w:color w:val="00B0F0"/>
                <w:lang w:val="en-US"/>
              </w:rPr>
            </w:pPr>
            <w:r w:rsidRPr="00F17F1B">
              <w:rPr>
                <w:color w:val="00B0F0"/>
                <w:lang w:val="en-US"/>
              </w:rPr>
              <w:t>[Rapporteur]: I think we had a lot of unnecessary discussion on how to interpret the release of one UAI feature, which costs a lot of efforts in RAN2. That is why we prefer a clean design. I will wait for more input on this question.</w:t>
            </w:r>
          </w:p>
          <w:p w14:paraId="5072CDE8" w14:textId="2F301582" w:rsidR="00F17F1B" w:rsidRPr="00857259" w:rsidRDefault="00F17F1B" w:rsidP="0098706F">
            <w:pPr>
              <w:spacing w:before="100" w:beforeAutospacing="1" w:after="100" w:afterAutospacing="1"/>
              <w:jc w:val="both"/>
              <w:rPr>
                <w:rFonts w:eastAsiaTheme="minorEastAsia"/>
                <w:lang w:val="en-US"/>
              </w:rPr>
            </w:pPr>
          </w:p>
        </w:tc>
      </w:tr>
      <w:tr w:rsidR="00CB2982" w14:paraId="4E79AD79" w14:textId="77777777" w:rsidTr="0098706F">
        <w:tc>
          <w:tcPr>
            <w:tcW w:w="1271" w:type="dxa"/>
          </w:tcPr>
          <w:p w14:paraId="6B705061" w14:textId="187E3184" w:rsidR="00CB2982" w:rsidRDefault="00CB2982" w:rsidP="0098706F">
            <w:pPr>
              <w:spacing w:before="100" w:beforeAutospacing="1" w:after="100" w:afterAutospacing="1"/>
              <w:jc w:val="both"/>
              <w:rPr>
                <w:lang w:val="en-US"/>
              </w:rPr>
            </w:pPr>
          </w:p>
        </w:tc>
        <w:tc>
          <w:tcPr>
            <w:tcW w:w="1276" w:type="dxa"/>
          </w:tcPr>
          <w:p w14:paraId="4EC88DE7" w14:textId="4648432A" w:rsidR="00CB2982" w:rsidRPr="00B01F09" w:rsidRDefault="00B01F09" w:rsidP="0098706F">
            <w:pPr>
              <w:spacing w:before="100" w:beforeAutospacing="1" w:after="100" w:afterAutospacing="1"/>
              <w:jc w:val="both"/>
              <w:rPr>
                <w:rFonts w:eastAsiaTheme="minorEastAsia"/>
                <w:lang w:val="en-US"/>
              </w:rPr>
            </w:pPr>
            <w:r>
              <w:rPr>
                <w:rFonts w:eastAsiaTheme="minorEastAsia" w:hint="eastAsia"/>
                <w:lang w:val="en-US"/>
              </w:rPr>
              <w:t>2</w:t>
            </w:r>
          </w:p>
        </w:tc>
        <w:tc>
          <w:tcPr>
            <w:tcW w:w="1276" w:type="dxa"/>
          </w:tcPr>
          <w:p w14:paraId="7EF8A9B6" w14:textId="4DE23FB8" w:rsidR="00CB2982" w:rsidRPr="00B01F09" w:rsidRDefault="00B01F09" w:rsidP="0098706F">
            <w:pPr>
              <w:spacing w:before="100" w:beforeAutospacing="1" w:after="100" w:afterAutospacing="1"/>
              <w:jc w:val="both"/>
              <w:rPr>
                <w:rFonts w:eastAsiaTheme="minorEastAsia"/>
                <w:lang w:val="en-US"/>
              </w:rPr>
            </w:pPr>
            <w:r>
              <w:rPr>
                <w:rFonts w:eastAsiaTheme="minorEastAsia" w:hint="eastAsia"/>
                <w:lang w:val="en-US"/>
              </w:rPr>
              <w:t>1</w:t>
            </w:r>
            <w:r>
              <w:rPr>
                <w:rFonts w:eastAsiaTheme="minorEastAsia"/>
                <w:lang w:val="en-US"/>
              </w:rPr>
              <w:t>,</w:t>
            </w:r>
            <w:r w:rsidR="000D72C2">
              <w:rPr>
                <w:rFonts w:eastAsiaTheme="minorEastAsia"/>
                <w:lang w:val="en-US"/>
              </w:rPr>
              <w:t>3</w:t>
            </w:r>
          </w:p>
        </w:tc>
        <w:tc>
          <w:tcPr>
            <w:tcW w:w="5808" w:type="dxa"/>
          </w:tcPr>
          <w:p w14:paraId="1EF99F75" w14:textId="2DF1B758" w:rsidR="00CB2982" w:rsidRDefault="000D72C2" w:rsidP="0098706F">
            <w:pPr>
              <w:spacing w:before="100" w:beforeAutospacing="1" w:after="100" w:afterAutospacing="1"/>
              <w:jc w:val="both"/>
              <w:rPr>
                <w:rFonts w:eastAsiaTheme="minorEastAsia"/>
                <w:lang w:val="en-US"/>
              </w:rPr>
            </w:pPr>
            <w:r>
              <w:rPr>
                <w:rFonts w:eastAsiaTheme="minorEastAsia"/>
                <w:lang w:val="en-US"/>
              </w:rPr>
              <w:t xml:space="preserve">For 1, </w:t>
            </w:r>
            <w:r>
              <w:rPr>
                <w:rFonts w:eastAsiaTheme="minorEastAsia" w:hint="eastAsia"/>
                <w:lang w:val="en-US"/>
              </w:rPr>
              <w:t>U</w:t>
            </w:r>
            <w:r>
              <w:rPr>
                <w:rFonts w:eastAsiaTheme="minorEastAsia"/>
                <w:lang w:val="en-US"/>
              </w:rPr>
              <w:t xml:space="preserve">L FR2 gap is NOT measurement gap, it is completely wrong to put it under </w:t>
            </w:r>
            <w:proofErr w:type="spellStart"/>
            <w:r w:rsidRPr="00EC298B">
              <w:rPr>
                <w:rFonts w:eastAsia="SimSun"/>
                <w:i/>
              </w:rPr>
              <w:t>measGapConfig</w:t>
            </w:r>
            <w:proofErr w:type="spellEnd"/>
            <w:r>
              <w:rPr>
                <w:rFonts w:eastAsiaTheme="minorEastAsia"/>
                <w:lang w:val="en-US"/>
              </w:rPr>
              <w:t xml:space="preserve">. We think it should put in </w:t>
            </w:r>
            <w:r w:rsidRPr="000D72C2">
              <w:rPr>
                <w:rFonts w:eastAsiaTheme="minorEastAsia"/>
                <w:i/>
                <w:iCs/>
                <w:lang w:val="en-US"/>
              </w:rPr>
              <w:t>RRCReconfiguration-v17xy-IEs</w:t>
            </w:r>
            <w:r>
              <w:rPr>
                <w:rFonts w:eastAsiaTheme="minorEastAsia"/>
                <w:lang w:val="en-US"/>
              </w:rPr>
              <w:t xml:space="preserve"> (same level as MUSIM gap). The change in </w:t>
            </w:r>
            <w:r w:rsidRPr="000D72C2">
              <w:rPr>
                <w:rFonts w:eastAsiaTheme="minorEastAsia"/>
                <w:lang w:val="en-US"/>
              </w:rPr>
              <w:t>5.5.2.9</w:t>
            </w:r>
            <w:r>
              <w:rPr>
                <w:rFonts w:eastAsiaTheme="minorEastAsia"/>
                <w:lang w:val="en-US"/>
              </w:rPr>
              <w:t xml:space="preserve"> should move to a new section 5.3.5.x and the there should some text in </w:t>
            </w:r>
            <w:r w:rsidRPr="000D72C2">
              <w:rPr>
                <w:rFonts w:eastAsiaTheme="minorEastAsia"/>
                <w:lang w:val="en-US"/>
              </w:rPr>
              <w:t>5.3.5.3</w:t>
            </w:r>
            <w:r>
              <w:rPr>
                <w:rFonts w:eastAsiaTheme="minorEastAsia"/>
                <w:lang w:val="en-US"/>
              </w:rPr>
              <w:t xml:space="preserve"> refer to 5.3.5.x for handling the UL FR2 gap configuration.</w:t>
            </w:r>
          </w:p>
          <w:p w14:paraId="734AD719" w14:textId="56F86962" w:rsidR="000D72C2" w:rsidRDefault="000D72C2" w:rsidP="0098706F">
            <w:pPr>
              <w:spacing w:before="100" w:beforeAutospacing="1" w:after="100" w:afterAutospacing="1"/>
              <w:jc w:val="both"/>
              <w:rPr>
                <w:rFonts w:eastAsiaTheme="minorEastAsia"/>
                <w:lang w:val="en-US"/>
              </w:rPr>
            </w:pPr>
            <w:r>
              <w:rPr>
                <w:rFonts w:eastAsiaTheme="minorEastAsia" w:hint="eastAsia"/>
                <w:lang w:val="en-US"/>
              </w:rPr>
              <w:t>F</w:t>
            </w:r>
            <w:r>
              <w:rPr>
                <w:rFonts w:eastAsiaTheme="minorEastAsia"/>
                <w:lang w:val="en-US"/>
              </w:rPr>
              <w:t xml:space="preserve">or 3, we think single option field in </w:t>
            </w:r>
            <w:r w:rsidRPr="000D72C2">
              <w:rPr>
                <w:rFonts w:eastAsiaTheme="minorEastAsia"/>
                <w:lang w:val="en-US"/>
              </w:rPr>
              <w:t>UL-GapFR2-Preference-r1</w:t>
            </w:r>
            <w:r>
              <w:rPr>
                <w:rFonts w:eastAsiaTheme="minorEastAsia"/>
                <w:lang w:val="en-US"/>
              </w:rPr>
              <w:t>7 is enough</w:t>
            </w:r>
            <w:r w:rsidR="00612482">
              <w:rPr>
                <w:rFonts w:eastAsiaTheme="minorEastAsia"/>
                <w:lang w:val="en-US"/>
              </w:rPr>
              <w:t xml:space="preserve"> (as below)</w:t>
            </w:r>
            <w:r>
              <w:rPr>
                <w:rFonts w:eastAsiaTheme="minorEastAsia"/>
                <w:lang w:val="en-US"/>
              </w:rPr>
              <w:t xml:space="preserve">. We don’t really understand how to use the </w:t>
            </w:r>
            <w:r w:rsidRPr="000D72C2">
              <w:rPr>
                <w:rFonts w:eastAsiaTheme="minorEastAsia"/>
                <w:i/>
                <w:iCs/>
                <w:lang w:val="en-US"/>
              </w:rPr>
              <w:t>ul-GapFR2-Request</w:t>
            </w:r>
            <w:r w:rsidRPr="000D72C2">
              <w:rPr>
                <w:rFonts w:eastAsiaTheme="minorEastAsia"/>
                <w:lang w:val="en-US"/>
              </w:rPr>
              <w:t xml:space="preserve"> </w:t>
            </w:r>
            <w:r>
              <w:rPr>
                <w:rFonts w:eastAsiaTheme="minorEastAsia"/>
                <w:lang w:val="en-US"/>
              </w:rPr>
              <w:t xml:space="preserve">field. If the IE </w:t>
            </w:r>
            <w:r w:rsidRPr="000D72C2">
              <w:rPr>
                <w:rFonts w:eastAsiaTheme="minorEastAsia"/>
                <w:i/>
                <w:iCs/>
                <w:lang w:val="en-US"/>
              </w:rPr>
              <w:t>UL-GapFR2-Preference-r17</w:t>
            </w:r>
            <w:r>
              <w:rPr>
                <w:rFonts w:eastAsiaTheme="minorEastAsia"/>
                <w:lang w:val="en-US"/>
              </w:rPr>
              <w:t xml:space="preserve"> is present but sub filed </w:t>
            </w:r>
            <w:r w:rsidRPr="000D72C2">
              <w:rPr>
                <w:rFonts w:eastAsiaTheme="minorEastAsia"/>
                <w:lang w:val="en-US"/>
              </w:rPr>
              <w:t>ul-GapFR2-PatternPreference-r17</w:t>
            </w:r>
            <w:r>
              <w:rPr>
                <w:rFonts w:eastAsiaTheme="minorEastAsia"/>
                <w:lang w:val="en-US"/>
              </w:rPr>
              <w:t xml:space="preserve"> is not include, it implies that UE does not request for UL FR2 gap.</w:t>
            </w:r>
          </w:p>
          <w:p w14:paraId="09651783" w14:textId="77777777" w:rsidR="000D72C2" w:rsidRPr="00612482" w:rsidRDefault="000D72C2" w:rsidP="000D7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eastAsia="en-GB"/>
              </w:rPr>
            </w:pPr>
            <w:r w:rsidRPr="00612482">
              <w:rPr>
                <w:rFonts w:ascii="Courier New" w:hAnsi="Courier New"/>
                <w:noProof/>
                <w:sz w:val="16"/>
                <w:lang w:val="en-US" w:eastAsia="en-GB"/>
              </w:rPr>
              <w:t>UL-GapFR2-Prefere</w:t>
            </w:r>
            <w:r w:rsidRPr="00612482">
              <w:rPr>
                <w:rFonts w:ascii="Courier New" w:hAnsi="Courier New"/>
                <w:noProof/>
                <w:sz w:val="16"/>
                <w:lang w:val="en-US"/>
              </w:rPr>
              <w:t>n</w:t>
            </w:r>
            <w:r w:rsidRPr="00612482">
              <w:rPr>
                <w:rFonts w:ascii="Courier New" w:hAnsi="Courier New" w:hint="eastAsia"/>
                <w:noProof/>
                <w:sz w:val="16"/>
                <w:lang w:val="en-US"/>
              </w:rPr>
              <w:t>c</w:t>
            </w:r>
            <w:r w:rsidRPr="00612482">
              <w:rPr>
                <w:rFonts w:ascii="Courier New" w:hAnsi="Courier New"/>
                <w:noProof/>
                <w:sz w:val="16"/>
                <w:lang w:val="en-US" w:eastAsia="en-GB"/>
              </w:rPr>
              <w:t>e-r17::=               SEQUENCE {</w:t>
            </w:r>
          </w:p>
          <w:p w14:paraId="6BE36392" w14:textId="1202E3C0" w:rsidR="000D72C2" w:rsidRPr="00612482" w:rsidRDefault="000D72C2" w:rsidP="000D7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eastAsia="en-GB"/>
              </w:rPr>
            </w:pPr>
            <w:r w:rsidRPr="00612482">
              <w:rPr>
                <w:rFonts w:ascii="Courier New" w:hAnsi="Courier New"/>
                <w:noProof/>
                <w:sz w:val="16"/>
                <w:lang w:val="en-US" w:eastAsia="en-GB"/>
              </w:rPr>
              <w:t xml:space="preserve">    ul-GapFR2-PatternPreference-r17        </w:t>
            </w:r>
            <w:r w:rsidRPr="00612482">
              <w:rPr>
                <w:rFonts w:ascii="Courier New" w:hAnsi="Courier New"/>
                <w:noProof/>
                <w:sz w:val="16"/>
                <w:lang w:eastAsia="en-GB"/>
              </w:rPr>
              <w:t>BIT STRING (SIZE (</w:t>
            </w:r>
            <w:r w:rsidRPr="00612482">
              <w:rPr>
                <w:rFonts w:ascii="Courier New" w:hAnsi="Courier New"/>
                <w:noProof/>
                <w:sz w:val="16"/>
                <w:lang w:val="en-US" w:eastAsia="en-GB"/>
              </w:rPr>
              <w:t>4</w:t>
            </w:r>
            <w:r w:rsidRPr="00612482">
              <w:rPr>
                <w:rFonts w:ascii="Courier New" w:hAnsi="Courier New"/>
                <w:noProof/>
                <w:sz w:val="16"/>
                <w:lang w:eastAsia="en-GB"/>
              </w:rPr>
              <w:t>))</w:t>
            </w:r>
            <w:r w:rsidRPr="00612482">
              <w:rPr>
                <w:rFonts w:ascii="Courier New" w:hAnsi="Courier New"/>
                <w:noProof/>
                <w:sz w:val="16"/>
                <w:lang w:val="en-US" w:eastAsia="en-GB"/>
              </w:rPr>
              <w:t xml:space="preserve">                     OPTIONAL</w:t>
            </w:r>
            <w:r w:rsidRPr="00612482">
              <w:rPr>
                <w:rFonts w:ascii="Courier New" w:hAnsi="Courier New"/>
                <w:noProof/>
                <w:sz w:val="16"/>
                <w:lang w:eastAsia="en-GB"/>
              </w:rPr>
              <w:t xml:space="preserve"> </w:t>
            </w:r>
            <w:r w:rsidRPr="00612482">
              <w:rPr>
                <w:rFonts w:ascii="Courier New" w:hAnsi="Courier New"/>
                <w:noProof/>
                <w:sz w:val="16"/>
                <w:lang w:val="en-US" w:eastAsia="en-GB"/>
              </w:rPr>
              <w:t xml:space="preserve"> </w:t>
            </w:r>
          </w:p>
          <w:p w14:paraId="16FB51F2" w14:textId="77777777" w:rsidR="000D72C2" w:rsidRDefault="000D72C2" w:rsidP="000D7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US" w:eastAsia="en-GB"/>
              </w:rPr>
            </w:pPr>
            <w:r w:rsidRPr="00612482">
              <w:rPr>
                <w:rFonts w:ascii="Courier New" w:hAnsi="Courier New"/>
                <w:noProof/>
                <w:sz w:val="16"/>
                <w:lang w:val="en-US" w:eastAsia="en-GB"/>
              </w:rPr>
              <w:t>}</w:t>
            </w:r>
          </w:p>
          <w:p w14:paraId="2493A04F" w14:textId="2AB3FF8F" w:rsidR="000D72C2" w:rsidRPr="000D72C2" w:rsidRDefault="000D72C2" w:rsidP="0098706F">
            <w:pPr>
              <w:spacing w:before="100" w:beforeAutospacing="1" w:after="100" w:afterAutospacing="1"/>
              <w:jc w:val="both"/>
              <w:rPr>
                <w:rFonts w:eastAsiaTheme="minorEastAsia"/>
                <w:lang w:val="en-US"/>
              </w:rPr>
            </w:pPr>
          </w:p>
        </w:tc>
      </w:tr>
      <w:tr w:rsidR="00CB2982" w14:paraId="66210C8C" w14:textId="77777777" w:rsidTr="0098706F">
        <w:tc>
          <w:tcPr>
            <w:tcW w:w="1271" w:type="dxa"/>
          </w:tcPr>
          <w:p w14:paraId="2D00CC55" w14:textId="77777777" w:rsidR="00CB2982" w:rsidRDefault="00CB2982" w:rsidP="0098706F">
            <w:pPr>
              <w:spacing w:before="100" w:beforeAutospacing="1" w:after="100" w:afterAutospacing="1"/>
              <w:jc w:val="both"/>
              <w:rPr>
                <w:lang w:val="en-US"/>
              </w:rPr>
            </w:pPr>
          </w:p>
        </w:tc>
        <w:tc>
          <w:tcPr>
            <w:tcW w:w="1276" w:type="dxa"/>
          </w:tcPr>
          <w:p w14:paraId="12AB9666" w14:textId="77777777" w:rsidR="00CB2982" w:rsidRDefault="00CB2982" w:rsidP="0098706F">
            <w:pPr>
              <w:spacing w:before="100" w:beforeAutospacing="1" w:after="100" w:afterAutospacing="1"/>
              <w:jc w:val="both"/>
              <w:rPr>
                <w:lang w:val="en-US"/>
              </w:rPr>
            </w:pPr>
          </w:p>
        </w:tc>
        <w:tc>
          <w:tcPr>
            <w:tcW w:w="1276" w:type="dxa"/>
          </w:tcPr>
          <w:p w14:paraId="5BB57F66" w14:textId="77777777" w:rsidR="00CB2982" w:rsidRDefault="00CB2982" w:rsidP="0098706F">
            <w:pPr>
              <w:spacing w:before="100" w:beforeAutospacing="1" w:after="100" w:afterAutospacing="1"/>
              <w:jc w:val="both"/>
              <w:rPr>
                <w:lang w:val="en-US"/>
              </w:rPr>
            </w:pPr>
          </w:p>
        </w:tc>
        <w:tc>
          <w:tcPr>
            <w:tcW w:w="5808" w:type="dxa"/>
          </w:tcPr>
          <w:p w14:paraId="5CE55CAC" w14:textId="77777777" w:rsidR="00CB2982" w:rsidRDefault="00CB2982" w:rsidP="0098706F">
            <w:pPr>
              <w:spacing w:before="100" w:beforeAutospacing="1" w:after="100" w:afterAutospacing="1"/>
              <w:jc w:val="both"/>
              <w:rPr>
                <w:lang w:val="en-US"/>
              </w:rPr>
            </w:pPr>
          </w:p>
        </w:tc>
      </w:tr>
      <w:tr w:rsidR="00CB2982" w14:paraId="7B9E1A8F" w14:textId="77777777" w:rsidTr="0098706F">
        <w:tc>
          <w:tcPr>
            <w:tcW w:w="1271" w:type="dxa"/>
          </w:tcPr>
          <w:p w14:paraId="1CEB3D70" w14:textId="77777777" w:rsidR="00CB2982" w:rsidRDefault="00CB2982" w:rsidP="0098706F">
            <w:pPr>
              <w:spacing w:before="100" w:beforeAutospacing="1" w:after="100" w:afterAutospacing="1"/>
              <w:jc w:val="both"/>
              <w:rPr>
                <w:lang w:val="en-US"/>
              </w:rPr>
            </w:pPr>
          </w:p>
        </w:tc>
        <w:tc>
          <w:tcPr>
            <w:tcW w:w="1276" w:type="dxa"/>
          </w:tcPr>
          <w:p w14:paraId="07A0BEB8" w14:textId="77777777" w:rsidR="00CB2982" w:rsidRDefault="00CB2982" w:rsidP="0098706F">
            <w:pPr>
              <w:spacing w:before="100" w:beforeAutospacing="1" w:after="100" w:afterAutospacing="1"/>
              <w:jc w:val="both"/>
              <w:rPr>
                <w:lang w:val="en-US"/>
              </w:rPr>
            </w:pPr>
          </w:p>
        </w:tc>
        <w:tc>
          <w:tcPr>
            <w:tcW w:w="1276" w:type="dxa"/>
          </w:tcPr>
          <w:p w14:paraId="3CC141D4" w14:textId="77777777" w:rsidR="00CB2982" w:rsidRDefault="00CB2982" w:rsidP="0098706F">
            <w:pPr>
              <w:spacing w:before="100" w:beforeAutospacing="1" w:after="100" w:afterAutospacing="1"/>
              <w:jc w:val="both"/>
              <w:rPr>
                <w:lang w:val="en-US"/>
              </w:rPr>
            </w:pPr>
          </w:p>
        </w:tc>
        <w:tc>
          <w:tcPr>
            <w:tcW w:w="5808" w:type="dxa"/>
          </w:tcPr>
          <w:p w14:paraId="5D074991" w14:textId="77777777" w:rsidR="00CB2982" w:rsidRDefault="00CB2982" w:rsidP="0098706F">
            <w:pPr>
              <w:spacing w:before="100" w:beforeAutospacing="1" w:after="100" w:afterAutospacing="1"/>
              <w:jc w:val="both"/>
              <w:rPr>
                <w:lang w:val="en-US"/>
              </w:rPr>
            </w:pPr>
          </w:p>
        </w:tc>
      </w:tr>
      <w:tr w:rsidR="00CB2982" w14:paraId="290C96CA" w14:textId="77777777" w:rsidTr="0098706F">
        <w:tc>
          <w:tcPr>
            <w:tcW w:w="1271" w:type="dxa"/>
          </w:tcPr>
          <w:p w14:paraId="7B6DECD0" w14:textId="77777777" w:rsidR="00CB2982" w:rsidRDefault="00CB2982" w:rsidP="0098706F">
            <w:pPr>
              <w:spacing w:before="100" w:beforeAutospacing="1" w:after="100" w:afterAutospacing="1"/>
              <w:jc w:val="both"/>
              <w:rPr>
                <w:lang w:val="en-US"/>
              </w:rPr>
            </w:pPr>
          </w:p>
        </w:tc>
        <w:tc>
          <w:tcPr>
            <w:tcW w:w="1276" w:type="dxa"/>
          </w:tcPr>
          <w:p w14:paraId="4322D3FC" w14:textId="77777777" w:rsidR="00CB2982" w:rsidRDefault="00CB2982" w:rsidP="0098706F">
            <w:pPr>
              <w:spacing w:before="100" w:beforeAutospacing="1" w:after="100" w:afterAutospacing="1"/>
              <w:jc w:val="both"/>
              <w:rPr>
                <w:lang w:val="en-US"/>
              </w:rPr>
            </w:pPr>
          </w:p>
        </w:tc>
        <w:tc>
          <w:tcPr>
            <w:tcW w:w="1276" w:type="dxa"/>
          </w:tcPr>
          <w:p w14:paraId="2A2B3E18" w14:textId="77777777" w:rsidR="00CB2982" w:rsidRDefault="00CB2982" w:rsidP="0098706F">
            <w:pPr>
              <w:spacing w:before="100" w:beforeAutospacing="1" w:after="100" w:afterAutospacing="1"/>
              <w:jc w:val="both"/>
              <w:rPr>
                <w:lang w:val="en-US"/>
              </w:rPr>
            </w:pPr>
          </w:p>
        </w:tc>
        <w:tc>
          <w:tcPr>
            <w:tcW w:w="5808" w:type="dxa"/>
          </w:tcPr>
          <w:p w14:paraId="57F9E680" w14:textId="77777777" w:rsidR="00CB2982" w:rsidRDefault="00CB2982" w:rsidP="0098706F">
            <w:pPr>
              <w:spacing w:before="100" w:beforeAutospacing="1" w:after="100" w:afterAutospacing="1"/>
              <w:jc w:val="both"/>
              <w:rPr>
                <w:lang w:val="en-US"/>
              </w:rPr>
            </w:pPr>
          </w:p>
        </w:tc>
      </w:tr>
    </w:tbl>
    <w:p w14:paraId="2F5F5871" w14:textId="37E6A6A5" w:rsidR="00A676F1" w:rsidRPr="00A676F1" w:rsidRDefault="00A676F1" w:rsidP="00CB2982">
      <w:pPr>
        <w:spacing w:before="100" w:beforeAutospacing="1" w:after="100" w:afterAutospacing="1"/>
        <w:jc w:val="both"/>
        <w:rPr>
          <w:lang w:val="en-US"/>
        </w:rPr>
      </w:pPr>
      <w:r>
        <w:rPr>
          <w:b/>
          <w:bCs/>
          <w:lang w:val="en-US"/>
        </w:rPr>
        <w:t xml:space="preserve">Summary: </w:t>
      </w:r>
      <w:r w:rsidRPr="00A676F1">
        <w:rPr>
          <w:lang w:val="en-US"/>
        </w:rPr>
        <w:t xml:space="preserve">Suggestions </w:t>
      </w:r>
      <w:r>
        <w:rPr>
          <w:lang w:val="en-US"/>
        </w:rPr>
        <w:t xml:space="preserve">collected </w:t>
      </w:r>
      <w:r w:rsidRPr="00A676F1">
        <w:rPr>
          <w:lang w:val="en-US"/>
        </w:rPr>
        <w:t xml:space="preserve">on </w:t>
      </w:r>
      <w:r>
        <w:rPr>
          <w:lang w:val="en-US"/>
        </w:rPr>
        <w:t xml:space="preserve">331 </w:t>
      </w:r>
      <w:r w:rsidRPr="00A676F1">
        <w:rPr>
          <w:lang w:val="en-US"/>
        </w:rPr>
        <w:t>CR:</w:t>
      </w:r>
    </w:p>
    <w:p w14:paraId="5FD2DF01" w14:textId="7119E06D" w:rsidR="00A676F1" w:rsidRDefault="00A676F1" w:rsidP="00CB2982">
      <w:pPr>
        <w:spacing w:before="100" w:beforeAutospacing="1" w:after="100" w:afterAutospacing="1"/>
        <w:jc w:val="both"/>
        <w:rPr>
          <w:rFonts w:eastAsiaTheme="minorEastAsia"/>
          <w:lang w:val="en-US"/>
        </w:rPr>
      </w:pPr>
      <w:r w:rsidRPr="00A676F1">
        <w:rPr>
          <w:lang w:val="en-US"/>
        </w:rPr>
        <w:t xml:space="preserve">1) </w:t>
      </w:r>
      <w:r>
        <w:rPr>
          <w:lang w:val="en-US"/>
        </w:rPr>
        <w:t xml:space="preserve">UL gap configuration should not under the </w:t>
      </w:r>
      <w:proofErr w:type="spellStart"/>
      <w:r w:rsidRPr="00EC298B">
        <w:rPr>
          <w:rFonts w:eastAsia="SimSun"/>
          <w:i/>
        </w:rPr>
        <w:t>measGapConfig</w:t>
      </w:r>
      <w:proofErr w:type="spellEnd"/>
      <w:r>
        <w:rPr>
          <w:rFonts w:eastAsiaTheme="minorEastAsia"/>
          <w:lang w:val="en-US"/>
        </w:rPr>
        <w:t>.</w:t>
      </w:r>
    </w:p>
    <w:p w14:paraId="08C3A58C" w14:textId="220E31F1" w:rsidR="00A676F1" w:rsidRPr="00A676F1" w:rsidRDefault="00A676F1" w:rsidP="00CB2982">
      <w:pPr>
        <w:spacing w:before="100" w:beforeAutospacing="1" w:after="100" w:afterAutospacing="1"/>
        <w:jc w:val="both"/>
        <w:rPr>
          <w:lang w:val="en-US"/>
        </w:rPr>
      </w:pPr>
      <w:r>
        <w:rPr>
          <w:lang w:val="en-US"/>
        </w:rPr>
        <w:t xml:space="preserve">2) In UAI message, only one field is needed. </w:t>
      </w:r>
    </w:p>
    <w:p w14:paraId="63019880" w14:textId="0ACB2BE3" w:rsidR="00CB2982" w:rsidRDefault="00CB2982" w:rsidP="00CB2982">
      <w:pPr>
        <w:spacing w:before="100" w:beforeAutospacing="1" w:after="100" w:afterAutospacing="1"/>
        <w:jc w:val="both"/>
        <w:rPr>
          <w:lang w:val="en-US"/>
        </w:rPr>
      </w:pPr>
      <w:r w:rsidRPr="003D1EC9">
        <w:rPr>
          <w:b/>
          <w:bCs/>
          <w:lang w:val="en-US"/>
        </w:rPr>
        <w:t>Question 2:</w:t>
      </w:r>
      <w:r>
        <w:rPr>
          <w:lang w:val="en-US"/>
        </w:rPr>
        <w:t xml:space="preserve"> Please indicate your comments on the CR to TS38.331.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14F298FD" w14:textId="77777777" w:rsidTr="0098706F">
        <w:tc>
          <w:tcPr>
            <w:tcW w:w="1838" w:type="dxa"/>
          </w:tcPr>
          <w:p w14:paraId="4F444D87"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0A5F0485"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7A3D18F0" w14:textId="77777777" w:rsidR="00CB2982" w:rsidRDefault="00CB2982" w:rsidP="0098706F">
            <w:pPr>
              <w:spacing w:before="100" w:beforeAutospacing="1" w:after="100" w:afterAutospacing="1"/>
              <w:jc w:val="center"/>
              <w:rPr>
                <w:lang w:val="en-US"/>
              </w:rPr>
            </w:pPr>
            <w:r>
              <w:rPr>
                <w:lang w:val="en-US"/>
              </w:rPr>
              <w:t>Comments</w:t>
            </w:r>
          </w:p>
        </w:tc>
      </w:tr>
      <w:tr w:rsidR="00CB2982" w14:paraId="1FAB3016" w14:textId="77777777" w:rsidTr="0098706F">
        <w:tc>
          <w:tcPr>
            <w:tcW w:w="1838" w:type="dxa"/>
          </w:tcPr>
          <w:p w14:paraId="39E3E7AB" w14:textId="5D86DA88"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 xml:space="preserve">uawei, </w:t>
            </w:r>
            <w:proofErr w:type="spellStart"/>
            <w:r>
              <w:rPr>
                <w:rFonts w:eastAsiaTheme="minorEastAsia"/>
                <w:lang w:val="en-US"/>
              </w:rPr>
              <w:t>HiSilicon</w:t>
            </w:r>
            <w:proofErr w:type="spellEnd"/>
          </w:p>
        </w:tc>
        <w:tc>
          <w:tcPr>
            <w:tcW w:w="1843" w:type="dxa"/>
          </w:tcPr>
          <w:p w14:paraId="773B6914" w14:textId="77777777" w:rsidR="00CB2982" w:rsidRDefault="00CB2982" w:rsidP="0098706F">
            <w:pPr>
              <w:spacing w:before="100" w:beforeAutospacing="1" w:after="100" w:afterAutospacing="1"/>
              <w:jc w:val="both"/>
              <w:rPr>
                <w:lang w:val="en-US"/>
              </w:rPr>
            </w:pPr>
          </w:p>
        </w:tc>
        <w:tc>
          <w:tcPr>
            <w:tcW w:w="5950" w:type="dxa"/>
          </w:tcPr>
          <w:p w14:paraId="78A4C241" w14:textId="7D3D411D" w:rsidR="00CB2982" w:rsidRDefault="0098706F" w:rsidP="0098706F">
            <w:pPr>
              <w:spacing w:before="100" w:beforeAutospacing="1" w:after="100" w:afterAutospacing="1"/>
              <w:jc w:val="both"/>
              <w:rPr>
                <w:rFonts w:eastAsiaTheme="minorEastAsia"/>
                <w:lang w:val="en-US"/>
              </w:rPr>
            </w:pPr>
            <w:r>
              <w:rPr>
                <w:rFonts w:eastAsiaTheme="minorEastAsia"/>
                <w:lang w:val="en-US"/>
              </w:rPr>
              <w:t xml:space="preserve">We are not sure </w:t>
            </w:r>
            <w:r w:rsidR="00515A77">
              <w:rPr>
                <w:rFonts w:eastAsiaTheme="minorEastAsia"/>
                <w:lang w:val="en-US"/>
              </w:rPr>
              <w:t>“</w:t>
            </w:r>
            <w:r>
              <w:rPr>
                <w:rFonts w:eastAsiaTheme="minorEastAsia"/>
                <w:lang w:val="en-US"/>
              </w:rPr>
              <w:t>body proximity sensing</w:t>
            </w:r>
            <w:r w:rsidR="00515A77">
              <w:rPr>
                <w:rFonts w:eastAsiaTheme="minorEastAsia"/>
                <w:lang w:val="en-US"/>
              </w:rPr>
              <w:t>”</w:t>
            </w:r>
            <w:r>
              <w:rPr>
                <w:rFonts w:eastAsiaTheme="minorEastAsia"/>
                <w:lang w:val="en-US"/>
              </w:rPr>
              <w:t xml:space="preserve"> is </w:t>
            </w:r>
            <w:r w:rsidR="00515A77">
              <w:rPr>
                <w:rFonts w:eastAsiaTheme="minorEastAsia"/>
                <w:lang w:val="en-US"/>
              </w:rPr>
              <w:t>the term used in RAN4? Better we have the consistent term across WGs.</w:t>
            </w:r>
          </w:p>
          <w:p w14:paraId="2B7D3476" w14:textId="77777777" w:rsidR="0098706F" w:rsidRDefault="0098706F" w:rsidP="0098706F">
            <w:pPr>
              <w:spacing w:before="100" w:beforeAutospacing="1" w:after="100" w:afterAutospacing="1"/>
              <w:jc w:val="both"/>
              <w:rPr>
                <w:rFonts w:eastAsiaTheme="minorEastAsia"/>
                <w:lang w:val="en-US"/>
              </w:rPr>
            </w:pPr>
            <w:r>
              <w:rPr>
                <w:rFonts w:eastAsiaTheme="minorEastAsia"/>
                <w:lang w:val="en-US"/>
              </w:rPr>
              <w:lastRenderedPageBreak/>
              <w:t>For UAI, not sure whether we need explicit indication of request (de)activation, the gap pattern preference can somehow implicates the request is activated?</w:t>
            </w:r>
          </w:p>
          <w:p w14:paraId="3D3B1BED" w14:textId="5EB6B42D" w:rsidR="0098706F" w:rsidRPr="0098706F" w:rsidRDefault="00283B3D" w:rsidP="0098706F">
            <w:pPr>
              <w:spacing w:before="100" w:beforeAutospacing="1" w:after="100" w:afterAutospacing="1"/>
              <w:jc w:val="both"/>
              <w:rPr>
                <w:rFonts w:eastAsiaTheme="minorEastAsia"/>
                <w:lang w:val="en-US"/>
              </w:rPr>
            </w:pPr>
            <w:r w:rsidRPr="00283B3D">
              <w:rPr>
                <w:rFonts w:eastAsiaTheme="minorEastAsia"/>
                <w:color w:val="00B0F0"/>
                <w:lang w:val="en-US"/>
              </w:rPr>
              <w:t xml:space="preserve">[Rapporteur]: I prefer using </w:t>
            </w:r>
            <w:r w:rsidR="003F2BD0">
              <w:rPr>
                <w:rFonts w:eastAsiaTheme="minorEastAsia"/>
                <w:color w:val="00B0F0"/>
                <w:lang w:val="en-US"/>
              </w:rPr>
              <w:t>two fields since it makes the spec clearer.</w:t>
            </w:r>
          </w:p>
        </w:tc>
      </w:tr>
      <w:tr w:rsidR="00CB2982" w14:paraId="068BE423" w14:textId="77777777" w:rsidTr="0098706F">
        <w:tc>
          <w:tcPr>
            <w:tcW w:w="1838" w:type="dxa"/>
          </w:tcPr>
          <w:p w14:paraId="05607F6E" w14:textId="5CAD0B37"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lastRenderedPageBreak/>
              <w:t>O</w:t>
            </w:r>
            <w:r>
              <w:rPr>
                <w:rFonts w:eastAsiaTheme="minorEastAsia"/>
                <w:lang w:val="en-US"/>
              </w:rPr>
              <w:t>PPO</w:t>
            </w:r>
          </w:p>
        </w:tc>
        <w:tc>
          <w:tcPr>
            <w:tcW w:w="1843" w:type="dxa"/>
          </w:tcPr>
          <w:p w14:paraId="620564B8" w14:textId="77777777" w:rsidR="00CB2982" w:rsidRDefault="00CB2982" w:rsidP="0098706F">
            <w:pPr>
              <w:spacing w:before="100" w:beforeAutospacing="1" w:after="100" w:afterAutospacing="1"/>
              <w:jc w:val="both"/>
              <w:rPr>
                <w:lang w:val="en-US"/>
              </w:rPr>
            </w:pPr>
          </w:p>
        </w:tc>
        <w:tc>
          <w:tcPr>
            <w:tcW w:w="5950" w:type="dxa"/>
          </w:tcPr>
          <w:p w14:paraId="3F2C464D" w14:textId="77777777" w:rsidR="00CB2982" w:rsidRDefault="00857259" w:rsidP="0098706F">
            <w:pPr>
              <w:spacing w:before="100" w:beforeAutospacing="1" w:after="100" w:afterAutospacing="1"/>
              <w:jc w:val="both"/>
              <w:rPr>
                <w:iCs/>
                <w:lang w:val="en-US"/>
              </w:rPr>
            </w:pPr>
            <w:r>
              <w:rPr>
                <w:rFonts w:eastAsiaTheme="minorEastAsia" w:hint="eastAsia"/>
                <w:lang w:val="en-US"/>
              </w:rPr>
              <w:t>W</w:t>
            </w:r>
            <w:r>
              <w:rPr>
                <w:rFonts w:eastAsiaTheme="minorEastAsia"/>
                <w:lang w:val="en-US"/>
              </w:rPr>
              <w:t xml:space="preserve">e also think </w:t>
            </w:r>
            <w:r w:rsidRPr="00FC5435">
              <w:rPr>
                <w:i/>
                <w:iCs/>
                <w:lang w:val="en-US"/>
              </w:rPr>
              <w:t>ul-GapFR2-PatternPreference-r17</w:t>
            </w:r>
            <w:r>
              <w:rPr>
                <w:iCs/>
                <w:lang w:val="en-US"/>
              </w:rPr>
              <w:t xml:space="preserve"> sufficient. This is optional IE, its absence means no preference.</w:t>
            </w:r>
          </w:p>
          <w:p w14:paraId="2CC788B0" w14:textId="77777777" w:rsidR="00857259" w:rsidRDefault="00857259" w:rsidP="0098706F">
            <w:pPr>
              <w:spacing w:before="100" w:beforeAutospacing="1" w:after="100" w:afterAutospacing="1"/>
              <w:jc w:val="both"/>
              <w:rPr>
                <w:iCs/>
                <w:lang w:val="en-US"/>
              </w:rPr>
            </w:pPr>
            <w:r>
              <w:rPr>
                <w:iCs/>
                <w:lang w:val="en-US"/>
              </w:rPr>
              <w:t>In addition the equation to calculate T is not correct. When UGRP is 5ms, T should be 1. But UGRP/10 will be zero.</w:t>
            </w:r>
          </w:p>
          <w:p w14:paraId="141A0B28" w14:textId="2F17A96D" w:rsidR="00F17F1B" w:rsidRDefault="00F17F1B" w:rsidP="00F17F1B">
            <w:pPr>
              <w:spacing w:before="100" w:beforeAutospacing="1" w:after="100" w:afterAutospacing="1"/>
              <w:jc w:val="both"/>
              <w:rPr>
                <w:rFonts w:eastAsiaTheme="minorEastAsia"/>
                <w:lang w:val="en-US"/>
              </w:rPr>
            </w:pPr>
            <w:r w:rsidRPr="00DB565E">
              <w:rPr>
                <w:rFonts w:eastAsiaTheme="minorEastAsia"/>
                <w:highlight w:val="yellow"/>
                <w:lang w:val="en-US"/>
              </w:rPr>
              <w:t xml:space="preserve">[Rapporteur]: Thanks for spotting this critical issue. I have proposed one revised formula in </w:t>
            </w:r>
            <w:r w:rsidR="00DB565E" w:rsidRPr="00DB565E">
              <w:rPr>
                <w:rFonts w:eastAsiaTheme="minorEastAsia"/>
                <w:highlight w:val="yellow"/>
                <w:lang w:val="en-US"/>
              </w:rPr>
              <w:t>v2 rapporteur version and would like to collect companies’ views.</w:t>
            </w:r>
          </w:p>
          <w:p w14:paraId="40548AEE" w14:textId="77777777" w:rsidR="00DB565E" w:rsidRPr="00EC298B" w:rsidRDefault="00DB565E" w:rsidP="00DB565E">
            <w:pPr>
              <w:ind w:left="568" w:hanging="284"/>
              <w:rPr>
                <w:ins w:id="1" w:author="Apple" w:date="2022-03-08T18:45:00Z"/>
                <w:rFonts w:eastAsia="SimSun"/>
              </w:rPr>
            </w:pPr>
            <w:ins w:id="2" w:author="Apple" w:date="2022-03-08T18:45:00Z">
              <w:r w:rsidRPr="00EC298B">
                <w:rPr>
                  <w:rFonts w:eastAsia="SimSun"/>
                </w:rPr>
                <w:t>1&gt;</w:t>
              </w:r>
              <w:r w:rsidRPr="00EC298B">
                <w:rPr>
                  <w:rFonts w:eastAsia="SimSun"/>
                </w:rPr>
                <w:tab/>
                <w:t xml:space="preserve">if </w:t>
              </w:r>
              <w:r w:rsidRPr="00EC298B">
                <w:rPr>
                  <w:rFonts w:eastAsia="SimSun"/>
                  <w:i/>
                </w:rPr>
                <w:t>gapUL</w:t>
              </w:r>
              <w:r>
                <w:rPr>
                  <w:rFonts w:eastAsia="SimSun"/>
                  <w:i/>
                </w:rPr>
                <w:t>-FR2</w:t>
              </w:r>
              <w:r w:rsidRPr="00EC298B">
                <w:rPr>
                  <w:rFonts w:eastAsia="SimSun"/>
                </w:rPr>
                <w:t xml:space="preserve"> is set to </w:t>
              </w:r>
              <w:r w:rsidRPr="00EC298B">
                <w:rPr>
                  <w:rFonts w:eastAsia="SimSun"/>
                  <w:i/>
                </w:rPr>
                <w:t>setup</w:t>
              </w:r>
              <w:r w:rsidRPr="00EC298B">
                <w:rPr>
                  <w:rFonts w:eastAsia="SimSun"/>
                </w:rPr>
                <w:t>:</w:t>
              </w:r>
            </w:ins>
          </w:p>
          <w:p w14:paraId="0662967E" w14:textId="77777777" w:rsidR="00DB565E" w:rsidRPr="00EC298B" w:rsidRDefault="00DB565E" w:rsidP="00DB565E">
            <w:pPr>
              <w:ind w:left="851" w:hanging="284"/>
              <w:rPr>
                <w:ins w:id="3" w:author="Apple" w:date="2022-03-08T18:45:00Z"/>
                <w:rFonts w:eastAsia="SimSun"/>
              </w:rPr>
            </w:pPr>
            <w:ins w:id="4" w:author="Apple" w:date="2022-03-08T18:45:00Z">
              <w:r w:rsidRPr="00EC298B">
                <w:rPr>
                  <w:rFonts w:eastAsia="SimSun"/>
                </w:rPr>
                <w:t>2&gt;</w:t>
              </w:r>
              <w:r w:rsidRPr="00EC298B">
                <w:rPr>
                  <w:rFonts w:eastAsia="SimSun"/>
                </w:rPr>
                <w:tab/>
                <w:t xml:space="preserve">if an </w:t>
              </w:r>
              <w:r>
                <w:rPr>
                  <w:rFonts w:eastAsia="SimSun"/>
                </w:rPr>
                <w:t xml:space="preserve">FR2 </w:t>
              </w:r>
              <w:r w:rsidRPr="00EC298B">
                <w:rPr>
                  <w:rFonts w:eastAsia="SimSun"/>
                </w:rPr>
                <w:t xml:space="preserve">UL gap configuration is already setup, release the </w:t>
              </w:r>
              <w:r>
                <w:rPr>
                  <w:rFonts w:eastAsia="SimSun"/>
                </w:rPr>
                <w:t xml:space="preserve">FR2 </w:t>
              </w:r>
              <w:r w:rsidRPr="00EC298B">
                <w:rPr>
                  <w:rFonts w:eastAsia="SimSun"/>
                </w:rPr>
                <w:t xml:space="preserve">UL gap </w:t>
              </w:r>
              <w:proofErr w:type="gramStart"/>
              <w:r w:rsidRPr="00EC298B">
                <w:rPr>
                  <w:rFonts w:eastAsia="SimSun"/>
                </w:rPr>
                <w:t>configuration;</w:t>
              </w:r>
              <w:proofErr w:type="gramEnd"/>
            </w:ins>
          </w:p>
          <w:p w14:paraId="0F3424F0" w14:textId="77777777" w:rsidR="00DB565E" w:rsidRDefault="00DB565E" w:rsidP="00DB565E">
            <w:pPr>
              <w:ind w:left="851" w:hanging="284"/>
              <w:rPr>
                <w:ins w:id="5" w:author="Apple" w:date="2022-03-08T18:45:00Z"/>
                <w:rFonts w:eastAsia="SimSun"/>
              </w:rPr>
            </w:pPr>
            <w:ins w:id="6" w:author="Apple" w:date="2022-03-08T18:45:00Z">
              <w:r w:rsidRPr="00EC298B">
                <w:rPr>
                  <w:rFonts w:eastAsia="SimSun"/>
                </w:rPr>
                <w:t>2&gt;</w:t>
              </w:r>
              <w:r w:rsidRPr="00EC298B">
                <w:rPr>
                  <w:rFonts w:eastAsia="SimSun"/>
                </w:rPr>
                <w:tab/>
                <w:t xml:space="preserve">setup the </w:t>
              </w:r>
              <w:r>
                <w:rPr>
                  <w:rFonts w:eastAsia="SimSun"/>
                </w:rPr>
                <w:t xml:space="preserve">FR2 </w:t>
              </w:r>
              <w:r w:rsidRPr="00EC298B">
                <w:rPr>
                  <w:rFonts w:eastAsia="SimSun"/>
                </w:rPr>
                <w:t xml:space="preserve">UL gap configuration indicated by the </w:t>
              </w:r>
              <w:proofErr w:type="spellStart"/>
              <w:r w:rsidRPr="00EC298B">
                <w:rPr>
                  <w:rFonts w:eastAsia="SimSun"/>
                  <w:i/>
                </w:rPr>
                <w:t>measGapConfig</w:t>
              </w:r>
              <w:proofErr w:type="spellEnd"/>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ins>
          </w:p>
          <w:p w14:paraId="5E79B166" w14:textId="77777777" w:rsidR="00DB565E" w:rsidRPr="00EC298B" w:rsidRDefault="00DB565E" w:rsidP="00DB565E">
            <w:pPr>
              <w:ind w:left="1135" w:hanging="284"/>
              <w:rPr>
                <w:ins w:id="7" w:author="Apple" w:date="2022-03-08T18:45:00Z"/>
                <w:rFonts w:eastAsia="SimSun"/>
              </w:rPr>
            </w:pPr>
            <w:ins w:id="8" w:author="Apple" w:date="2022-03-08T18:45:00Z">
              <w:r w:rsidRPr="00EC298B">
                <w:rPr>
                  <w:rFonts w:eastAsia="SimSun"/>
                </w:rPr>
                <w:t xml:space="preserve">SFN mod </w:t>
              </w:r>
              <w:r w:rsidRPr="00EC298B">
                <w:rPr>
                  <w:rFonts w:eastAsia="SimSun"/>
                  <w:i/>
                </w:rPr>
                <w:t>T</w:t>
              </w:r>
              <w:r w:rsidRPr="00EC298B">
                <w:rPr>
                  <w:rFonts w:eastAsia="SimSun"/>
                </w:rPr>
                <w:t xml:space="preserve"> = </w:t>
              </w:r>
              <w:proofErr w:type="gramStart"/>
              <w:r w:rsidRPr="00EC298B">
                <w:rPr>
                  <w:rFonts w:eastAsia="SimSun"/>
                </w:rPr>
                <w:t>FLOOR(</w:t>
              </w:r>
              <w:proofErr w:type="spellStart"/>
              <w:proofErr w:type="gramEnd"/>
              <w:r w:rsidRPr="00EC298B">
                <w:rPr>
                  <w:rFonts w:eastAsia="SimSun"/>
                  <w:i/>
                </w:rPr>
                <w:t>gapOffset</w:t>
              </w:r>
              <w:proofErr w:type="spellEnd"/>
              <w:r w:rsidRPr="00EC298B">
                <w:rPr>
                  <w:rFonts w:eastAsia="SimSun"/>
                </w:rPr>
                <w:t>/10);</w:t>
              </w:r>
            </w:ins>
          </w:p>
          <w:p w14:paraId="7D978851" w14:textId="77777777" w:rsidR="00DB565E" w:rsidRPr="00EC298B" w:rsidRDefault="00DB565E" w:rsidP="00DB565E">
            <w:pPr>
              <w:ind w:left="1135" w:hanging="284"/>
              <w:rPr>
                <w:ins w:id="9" w:author="Apple" w:date="2022-03-08T18:45:00Z"/>
                <w:rFonts w:eastAsia="SimSun"/>
              </w:rPr>
            </w:pPr>
            <w:ins w:id="10" w:author="Apple" w:date="2022-03-08T18:45:00Z">
              <w:r w:rsidRPr="00EC298B">
                <w:rPr>
                  <w:rFonts w:eastAsia="SimSun"/>
                </w:rPr>
                <w:t xml:space="preserve">subframe = </w:t>
              </w:r>
              <w:proofErr w:type="spellStart"/>
              <w:r w:rsidRPr="00EC298B">
                <w:rPr>
                  <w:rFonts w:eastAsia="SimSun"/>
                  <w:i/>
                </w:rPr>
                <w:t>gapOffset</w:t>
              </w:r>
              <w:proofErr w:type="spellEnd"/>
              <w:r w:rsidRPr="00EC298B">
                <w:rPr>
                  <w:rFonts w:eastAsia="SimSun"/>
                </w:rPr>
                <w:t xml:space="preserve"> mod 10</w:t>
              </w:r>
              <w:r>
                <w:rPr>
                  <w:rFonts w:eastAsia="SimSun"/>
                </w:rPr>
                <w:t xml:space="preserve">, and </w:t>
              </w:r>
              <w:r w:rsidRPr="007B54B6">
                <w:rPr>
                  <w:rFonts w:eastAsia="SimSun"/>
                  <w:highlight w:val="yellow"/>
                </w:rPr>
                <w:t>subframe = (</w:t>
              </w:r>
              <w:proofErr w:type="spellStart"/>
              <w:r w:rsidRPr="007B54B6">
                <w:rPr>
                  <w:rFonts w:eastAsia="SimSun"/>
                  <w:i/>
                  <w:iCs/>
                  <w:highlight w:val="yellow"/>
                </w:rPr>
                <w:t>gapOffset</w:t>
              </w:r>
              <w:r w:rsidRPr="007B54B6">
                <w:rPr>
                  <w:rFonts w:eastAsia="SimSun"/>
                  <w:highlight w:val="yellow"/>
                </w:rPr>
                <w:t>+</w:t>
              </w:r>
              <w:r w:rsidRPr="007B54B6">
                <w:rPr>
                  <w:rFonts w:eastAsia="SimSun"/>
                  <w:i/>
                  <w:iCs/>
                  <w:highlight w:val="yellow"/>
                </w:rPr>
                <w:t>UGRP</w:t>
              </w:r>
              <w:proofErr w:type="spellEnd"/>
              <w:r w:rsidRPr="007B54B6">
                <w:rPr>
                  <w:rFonts w:eastAsia="SimSun"/>
                  <w:highlight w:val="yellow"/>
                </w:rPr>
                <w:t xml:space="preserve">) mod </w:t>
              </w:r>
              <w:proofErr w:type="gramStart"/>
              <w:r w:rsidRPr="007B54B6">
                <w:rPr>
                  <w:rFonts w:eastAsia="SimSun"/>
                  <w:highlight w:val="yellow"/>
                </w:rPr>
                <w:t>10;</w:t>
              </w:r>
              <w:proofErr w:type="gramEnd"/>
            </w:ins>
          </w:p>
          <w:p w14:paraId="39558BB4" w14:textId="77777777" w:rsidR="00DB565E" w:rsidRDefault="00DB565E" w:rsidP="00DB565E">
            <w:pPr>
              <w:ind w:left="1135" w:hanging="284"/>
              <w:rPr>
                <w:ins w:id="11" w:author="Apple" w:date="2022-03-08T18:45:00Z"/>
                <w:rFonts w:eastAsia="SimSun"/>
              </w:rPr>
            </w:pPr>
            <w:ins w:id="12" w:author="Apple" w:date="2022-03-08T18:45:00Z">
              <w:r w:rsidRPr="00EC298B">
                <w:rPr>
                  <w:rFonts w:eastAsia="SimSun"/>
                </w:rPr>
                <w:t xml:space="preserve">with </w:t>
              </w:r>
              <w:r w:rsidRPr="00EC298B">
                <w:rPr>
                  <w:rFonts w:eastAsia="SimSun"/>
                  <w:i/>
                </w:rPr>
                <w:t>T</w:t>
              </w:r>
              <w:r w:rsidRPr="00EC298B">
                <w:rPr>
                  <w:rFonts w:eastAsia="SimSun"/>
                </w:rPr>
                <w:t xml:space="preserve"> = </w:t>
              </w:r>
              <w:r w:rsidRPr="007B54B6">
                <w:rPr>
                  <w:rFonts w:eastAsia="SimSun"/>
                  <w:highlight w:val="yellow"/>
                </w:rPr>
                <w:t>max {1, UGRP/10}</w:t>
              </w:r>
              <w:r w:rsidRPr="00EC298B">
                <w:rPr>
                  <w:rFonts w:eastAsia="SimSun"/>
                </w:rPr>
                <w:t xml:space="preserve"> as defined in TS 38.133 [14</w:t>
              </w:r>
              <w:proofErr w:type="gramStart"/>
              <w:r w:rsidRPr="00EC298B">
                <w:rPr>
                  <w:rFonts w:eastAsia="SimSun"/>
                </w:rPr>
                <w:t>];</w:t>
              </w:r>
              <w:proofErr w:type="gramEnd"/>
            </w:ins>
          </w:p>
          <w:p w14:paraId="03F5C4CF" w14:textId="0B1A8983" w:rsidR="00DB565E" w:rsidRPr="00DB565E" w:rsidRDefault="00DB565E" w:rsidP="00F17F1B">
            <w:pPr>
              <w:spacing w:before="100" w:beforeAutospacing="1" w:after="100" w:afterAutospacing="1"/>
              <w:jc w:val="both"/>
              <w:rPr>
                <w:rFonts w:eastAsiaTheme="minorEastAsia"/>
              </w:rPr>
            </w:pPr>
          </w:p>
        </w:tc>
      </w:tr>
      <w:tr w:rsidR="00CB2982" w14:paraId="754A3ADE" w14:textId="77777777" w:rsidTr="0098706F">
        <w:tc>
          <w:tcPr>
            <w:tcW w:w="1838" w:type="dxa"/>
          </w:tcPr>
          <w:p w14:paraId="3FBBC943" w14:textId="5558E588" w:rsidR="00CB2982" w:rsidRPr="00390608" w:rsidRDefault="00390608" w:rsidP="0098706F">
            <w:pPr>
              <w:spacing w:before="100" w:beforeAutospacing="1" w:after="100" w:afterAutospacing="1"/>
              <w:jc w:val="both"/>
              <w:rPr>
                <w:rFonts w:eastAsiaTheme="minorEastAsia"/>
                <w:lang w:val="en-US"/>
              </w:rPr>
            </w:pPr>
            <w:r>
              <w:rPr>
                <w:rFonts w:eastAsiaTheme="minorEastAsia" w:hint="eastAsia"/>
                <w:lang w:val="en-US"/>
              </w:rPr>
              <w:t>M</w:t>
            </w:r>
            <w:r>
              <w:rPr>
                <w:rFonts w:eastAsiaTheme="minorEastAsia"/>
                <w:lang w:val="en-US"/>
              </w:rPr>
              <w:t>ediaTek</w:t>
            </w:r>
          </w:p>
        </w:tc>
        <w:tc>
          <w:tcPr>
            <w:tcW w:w="1843" w:type="dxa"/>
          </w:tcPr>
          <w:p w14:paraId="2224F22C" w14:textId="1DF604F4" w:rsidR="00CB2982" w:rsidRPr="00390608" w:rsidRDefault="00390608" w:rsidP="0098706F">
            <w:pPr>
              <w:spacing w:before="100" w:beforeAutospacing="1" w:after="100" w:afterAutospacing="1"/>
              <w:jc w:val="both"/>
              <w:rPr>
                <w:rFonts w:eastAsiaTheme="minorEastAsia"/>
                <w:lang w:val="en-US"/>
              </w:rPr>
            </w:pPr>
            <w:r>
              <w:rPr>
                <w:rFonts w:eastAsiaTheme="minorEastAsia" w:hint="eastAsia"/>
                <w:lang w:val="en-US"/>
              </w:rPr>
              <w:t>5</w:t>
            </w:r>
            <w:r>
              <w:rPr>
                <w:rFonts w:eastAsiaTheme="minorEastAsia"/>
                <w:lang w:val="en-US"/>
              </w:rPr>
              <w:t>.3.5.9</w:t>
            </w:r>
          </w:p>
        </w:tc>
        <w:tc>
          <w:tcPr>
            <w:tcW w:w="5950" w:type="dxa"/>
          </w:tcPr>
          <w:p w14:paraId="7E6B4BDC" w14:textId="115EFD53" w:rsidR="00CB2982" w:rsidRPr="00390608" w:rsidRDefault="00390608" w:rsidP="0098706F">
            <w:pPr>
              <w:spacing w:before="100" w:beforeAutospacing="1" w:after="100" w:afterAutospacing="1"/>
              <w:jc w:val="both"/>
              <w:rPr>
                <w:rFonts w:eastAsiaTheme="minorEastAsia"/>
                <w:lang w:val="en-US"/>
              </w:rPr>
            </w:pPr>
            <w:r>
              <w:rPr>
                <w:rFonts w:eastAsiaTheme="minorEastAsia" w:hint="eastAsia"/>
                <w:lang w:val="en-US"/>
              </w:rPr>
              <w:t>P</w:t>
            </w:r>
            <w:r>
              <w:rPr>
                <w:rFonts w:eastAsiaTheme="minorEastAsia"/>
                <w:lang w:val="en-US"/>
              </w:rPr>
              <w:t xml:space="preserve">rocedure text to handle </w:t>
            </w:r>
            <w:r w:rsidRPr="00390608">
              <w:rPr>
                <w:rFonts w:eastAsiaTheme="minorEastAsia"/>
                <w:lang w:val="en-US"/>
              </w:rPr>
              <w:t>ul-GapFR2-PreferenceConfig-r17</w:t>
            </w:r>
            <w:r>
              <w:rPr>
                <w:rFonts w:eastAsiaTheme="minorEastAsia"/>
                <w:lang w:val="en-US"/>
              </w:rPr>
              <w:t xml:space="preserve"> is missing</w:t>
            </w:r>
          </w:p>
        </w:tc>
      </w:tr>
      <w:tr w:rsidR="00CB2982" w14:paraId="6F15FA5E" w14:textId="77777777" w:rsidTr="0098706F">
        <w:tc>
          <w:tcPr>
            <w:tcW w:w="1838" w:type="dxa"/>
          </w:tcPr>
          <w:p w14:paraId="3BC151E8" w14:textId="77777777" w:rsidR="00CB2982" w:rsidRDefault="00CB2982" w:rsidP="0098706F">
            <w:pPr>
              <w:spacing w:before="100" w:beforeAutospacing="1" w:after="100" w:afterAutospacing="1"/>
              <w:jc w:val="both"/>
              <w:rPr>
                <w:lang w:val="en-US"/>
              </w:rPr>
            </w:pPr>
          </w:p>
        </w:tc>
        <w:tc>
          <w:tcPr>
            <w:tcW w:w="1843" w:type="dxa"/>
          </w:tcPr>
          <w:p w14:paraId="0270037B" w14:textId="77777777" w:rsidR="00CB2982" w:rsidRDefault="00CB2982" w:rsidP="0098706F">
            <w:pPr>
              <w:spacing w:before="100" w:beforeAutospacing="1" w:after="100" w:afterAutospacing="1"/>
              <w:jc w:val="both"/>
              <w:rPr>
                <w:lang w:val="en-US"/>
              </w:rPr>
            </w:pPr>
          </w:p>
        </w:tc>
        <w:tc>
          <w:tcPr>
            <w:tcW w:w="5950" w:type="dxa"/>
          </w:tcPr>
          <w:p w14:paraId="1E424321" w14:textId="77777777" w:rsidR="00CB2982" w:rsidRDefault="00CB2982" w:rsidP="0098706F">
            <w:pPr>
              <w:spacing w:before="100" w:beforeAutospacing="1" w:after="100" w:afterAutospacing="1"/>
              <w:jc w:val="both"/>
              <w:rPr>
                <w:lang w:val="en-US"/>
              </w:rPr>
            </w:pPr>
          </w:p>
        </w:tc>
      </w:tr>
      <w:tr w:rsidR="00CB2982" w14:paraId="456E56A9" w14:textId="77777777" w:rsidTr="0098706F">
        <w:tc>
          <w:tcPr>
            <w:tcW w:w="1838" w:type="dxa"/>
          </w:tcPr>
          <w:p w14:paraId="3932CD87" w14:textId="77777777" w:rsidR="00CB2982" w:rsidRDefault="00CB2982" w:rsidP="0098706F">
            <w:pPr>
              <w:spacing w:before="100" w:beforeAutospacing="1" w:after="100" w:afterAutospacing="1"/>
              <w:jc w:val="both"/>
              <w:rPr>
                <w:lang w:val="en-US"/>
              </w:rPr>
            </w:pPr>
          </w:p>
        </w:tc>
        <w:tc>
          <w:tcPr>
            <w:tcW w:w="1843" w:type="dxa"/>
          </w:tcPr>
          <w:p w14:paraId="6D0384BD" w14:textId="77777777" w:rsidR="00CB2982" w:rsidRDefault="00CB2982" w:rsidP="0098706F">
            <w:pPr>
              <w:spacing w:before="100" w:beforeAutospacing="1" w:after="100" w:afterAutospacing="1"/>
              <w:jc w:val="both"/>
              <w:rPr>
                <w:lang w:val="en-US"/>
              </w:rPr>
            </w:pPr>
          </w:p>
        </w:tc>
        <w:tc>
          <w:tcPr>
            <w:tcW w:w="5950" w:type="dxa"/>
          </w:tcPr>
          <w:p w14:paraId="3B08388D" w14:textId="77777777" w:rsidR="00CB2982" w:rsidRDefault="00CB2982" w:rsidP="0098706F">
            <w:pPr>
              <w:spacing w:before="100" w:beforeAutospacing="1" w:after="100" w:afterAutospacing="1"/>
              <w:jc w:val="both"/>
              <w:rPr>
                <w:lang w:val="en-US"/>
              </w:rPr>
            </w:pPr>
          </w:p>
        </w:tc>
      </w:tr>
    </w:tbl>
    <w:p w14:paraId="068DA5C1" w14:textId="2563DCF7" w:rsidR="00A676F1" w:rsidRDefault="00A676F1" w:rsidP="00CB2982">
      <w:pPr>
        <w:spacing w:before="100" w:beforeAutospacing="1" w:after="100" w:afterAutospacing="1"/>
        <w:jc w:val="both"/>
        <w:rPr>
          <w:lang w:val="en-US"/>
        </w:rPr>
      </w:pPr>
      <w:r>
        <w:rPr>
          <w:b/>
          <w:bCs/>
          <w:lang w:val="en-US"/>
        </w:rPr>
        <w:t xml:space="preserve">Summary: </w:t>
      </w:r>
      <w:r w:rsidRPr="00A676F1">
        <w:rPr>
          <w:lang w:val="en-US"/>
        </w:rPr>
        <w:t>Suggestions collected on 331 CR.</w:t>
      </w:r>
    </w:p>
    <w:p w14:paraId="0320A35C" w14:textId="6C7A7B01" w:rsidR="00A676F1" w:rsidRDefault="00A676F1" w:rsidP="00CB2982">
      <w:pPr>
        <w:spacing w:before="100" w:beforeAutospacing="1" w:after="100" w:afterAutospacing="1"/>
        <w:jc w:val="both"/>
        <w:rPr>
          <w:lang w:val="en-US"/>
        </w:rPr>
      </w:pPr>
      <w:r>
        <w:rPr>
          <w:lang w:val="en-US"/>
        </w:rPr>
        <w:t>1) Formula for UL gap configuration should be corrected.</w:t>
      </w:r>
    </w:p>
    <w:p w14:paraId="265309A5" w14:textId="2AB86E79" w:rsidR="00A676F1" w:rsidRDefault="00A676F1" w:rsidP="00CB2982">
      <w:pPr>
        <w:spacing w:before="100" w:beforeAutospacing="1" w:after="100" w:afterAutospacing="1"/>
        <w:jc w:val="both"/>
        <w:rPr>
          <w:b/>
          <w:bCs/>
          <w:lang w:val="en-US"/>
        </w:rPr>
      </w:pPr>
      <w:r>
        <w:rPr>
          <w:lang w:val="en-US"/>
        </w:rPr>
        <w:t xml:space="preserve">2) Procedure to handle </w:t>
      </w:r>
      <w:r w:rsidRPr="00390608">
        <w:rPr>
          <w:rFonts w:eastAsiaTheme="minorEastAsia"/>
          <w:lang w:val="en-US"/>
        </w:rPr>
        <w:t>ul-GapFR2-PreferenceConfig-r17</w:t>
      </w:r>
      <w:r>
        <w:rPr>
          <w:rFonts w:eastAsiaTheme="minorEastAsia"/>
          <w:lang w:val="en-US"/>
        </w:rPr>
        <w:t xml:space="preserve"> is missing.</w:t>
      </w:r>
    </w:p>
    <w:p w14:paraId="34FF5847" w14:textId="159EC238" w:rsidR="00CB2982" w:rsidRDefault="00CB2982" w:rsidP="00CB2982">
      <w:pPr>
        <w:spacing w:before="100" w:beforeAutospacing="1" w:after="100" w:afterAutospacing="1"/>
        <w:jc w:val="both"/>
        <w:rPr>
          <w:lang w:val="en-US"/>
        </w:rPr>
      </w:pPr>
      <w:r w:rsidRPr="00347783">
        <w:rPr>
          <w:b/>
          <w:bCs/>
          <w:lang w:val="en-US"/>
        </w:rPr>
        <w:t>Question 3:</w:t>
      </w:r>
      <w:r>
        <w:rPr>
          <w:lang w:val="en-US"/>
        </w:rPr>
        <w:t xml:space="preserve"> Please indicate your comments on the CR to TS 38.321.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418B2654" w14:textId="77777777" w:rsidTr="0098706F">
        <w:tc>
          <w:tcPr>
            <w:tcW w:w="1838" w:type="dxa"/>
          </w:tcPr>
          <w:p w14:paraId="42EA6F30"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36B864A5"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5AF9F079" w14:textId="77777777" w:rsidR="00CB2982" w:rsidRDefault="00CB2982" w:rsidP="0098706F">
            <w:pPr>
              <w:spacing w:before="100" w:beforeAutospacing="1" w:after="100" w:afterAutospacing="1"/>
              <w:jc w:val="center"/>
              <w:rPr>
                <w:lang w:val="en-US"/>
              </w:rPr>
            </w:pPr>
            <w:r>
              <w:rPr>
                <w:lang w:val="en-US"/>
              </w:rPr>
              <w:t>Comments</w:t>
            </w:r>
          </w:p>
        </w:tc>
      </w:tr>
      <w:tr w:rsidR="00CB2982" w14:paraId="3D34BA4F" w14:textId="77777777" w:rsidTr="0098706F">
        <w:tc>
          <w:tcPr>
            <w:tcW w:w="1838" w:type="dxa"/>
          </w:tcPr>
          <w:p w14:paraId="124A2C3A" w14:textId="0C8BD2B5"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 xml:space="preserve">uawei, </w:t>
            </w:r>
            <w:proofErr w:type="spellStart"/>
            <w:r>
              <w:rPr>
                <w:rFonts w:eastAsiaTheme="minorEastAsia"/>
                <w:lang w:val="en-US"/>
              </w:rPr>
              <w:t>HiSilicon</w:t>
            </w:r>
            <w:proofErr w:type="spellEnd"/>
          </w:p>
        </w:tc>
        <w:tc>
          <w:tcPr>
            <w:tcW w:w="1843" w:type="dxa"/>
          </w:tcPr>
          <w:p w14:paraId="428F5A07" w14:textId="77777777" w:rsidR="00CB2982" w:rsidRDefault="00CB2982" w:rsidP="0098706F">
            <w:pPr>
              <w:spacing w:before="100" w:beforeAutospacing="1" w:after="100" w:afterAutospacing="1"/>
              <w:jc w:val="both"/>
              <w:rPr>
                <w:lang w:val="en-US"/>
              </w:rPr>
            </w:pPr>
          </w:p>
        </w:tc>
        <w:tc>
          <w:tcPr>
            <w:tcW w:w="5950" w:type="dxa"/>
          </w:tcPr>
          <w:p w14:paraId="6ADF3825" w14:textId="5055BDDF" w:rsidR="00CB2982" w:rsidRDefault="0098706F" w:rsidP="0098706F">
            <w:pPr>
              <w:spacing w:before="100" w:beforeAutospacing="1" w:after="100" w:afterAutospacing="1"/>
              <w:jc w:val="both"/>
              <w:rPr>
                <w:rFonts w:eastAsiaTheme="minorEastAsia"/>
                <w:lang w:val="en-US"/>
              </w:rPr>
            </w:pPr>
            <w:r>
              <w:rPr>
                <w:rFonts w:eastAsiaTheme="minorEastAsia"/>
                <w:lang w:val="en-US"/>
              </w:rPr>
              <w:t>In Phase 1 we understand Vivo proposed an alternative way to change the spec, which is similar as what we described for measurement gap. We think this may be a better approach.</w:t>
            </w:r>
          </w:p>
          <w:p w14:paraId="107D97C9" w14:textId="13A6C009" w:rsidR="003F2BD0" w:rsidRPr="003F2BD0" w:rsidRDefault="003F2BD0" w:rsidP="0098706F">
            <w:pPr>
              <w:spacing w:before="100" w:beforeAutospacing="1" w:after="100" w:afterAutospacing="1"/>
              <w:jc w:val="both"/>
              <w:rPr>
                <w:rFonts w:eastAsiaTheme="minorEastAsia"/>
                <w:color w:val="00B0F0"/>
                <w:lang w:val="en-US"/>
              </w:rPr>
            </w:pPr>
            <w:r w:rsidRPr="003F2BD0">
              <w:rPr>
                <w:rFonts w:eastAsiaTheme="minorEastAsia"/>
                <w:color w:val="00B0F0"/>
                <w:lang w:val="en-US"/>
              </w:rPr>
              <w:lastRenderedPageBreak/>
              <w:t xml:space="preserve">[Rapporteur]: </w:t>
            </w:r>
            <w:proofErr w:type="spellStart"/>
            <w:r w:rsidRPr="003F2BD0">
              <w:rPr>
                <w:rFonts w:eastAsiaTheme="minorEastAsia"/>
                <w:color w:val="00B0F0"/>
                <w:lang w:val="en-US"/>
              </w:rPr>
              <w:t>vivo’s</w:t>
            </w:r>
            <w:proofErr w:type="spellEnd"/>
            <w:r w:rsidRPr="003F2BD0">
              <w:rPr>
                <w:rFonts w:eastAsiaTheme="minorEastAsia"/>
                <w:color w:val="00B0F0"/>
                <w:lang w:val="en-US"/>
              </w:rPr>
              <w:t xml:space="preserve"> change was </w:t>
            </w:r>
            <w:r w:rsidR="00F76945">
              <w:rPr>
                <w:rFonts w:eastAsiaTheme="minorEastAsia"/>
                <w:color w:val="00B0F0"/>
                <w:lang w:val="en-US"/>
              </w:rPr>
              <w:t>in</w:t>
            </w:r>
            <w:r w:rsidRPr="003F2BD0">
              <w:rPr>
                <w:rFonts w:eastAsiaTheme="minorEastAsia"/>
                <w:color w:val="00B0F0"/>
                <w:lang w:val="en-US"/>
              </w:rPr>
              <w:t xml:space="preserve"> RAR section, which is for DL reception</w:t>
            </w:r>
            <w:r>
              <w:rPr>
                <w:rFonts w:eastAsiaTheme="minorEastAsia"/>
                <w:color w:val="00B0F0"/>
                <w:lang w:val="en-US"/>
              </w:rPr>
              <w:t xml:space="preserve"> but not UL transmission</w:t>
            </w:r>
            <w:r w:rsidRPr="003F2BD0">
              <w:rPr>
                <w:rFonts w:eastAsiaTheme="minorEastAsia"/>
                <w:color w:val="00B0F0"/>
                <w:lang w:val="en-US"/>
              </w:rPr>
              <w:t>.</w:t>
            </w:r>
          </w:p>
        </w:tc>
      </w:tr>
      <w:tr w:rsidR="00CB2982" w14:paraId="0EF3E87C" w14:textId="77777777" w:rsidTr="0098706F">
        <w:tc>
          <w:tcPr>
            <w:tcW w:w="1838" w:type="dxa"/>
          </w:tcPr>
          <w:p w14:paraId="2ADC3CB2" w14:textId="407102F0"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lastRenderedPageBreak/>
              <w:t>O</w:t>
            </w:r>
            <w:r>
              <w:rPr>
                <w:rFonts w:eastAsiaTheme="minorEastAsia"/>
                <w:lang w:val="en-US"/>
              </w:rPr>
              <w:t>PPO</w:t>
            </w:r>
          </w:p>
        </w:tc>
        <w:tc>
          <w:tcPr>
            <w:tcW w:w="1843" w:type="dxa"/>
          </w:tcPr>
          <w:p w14:paraId="5E1143E4" w14:textId="77777777" w:rsidR="00CB2982" w:rsidRDefault="00CB2982" w:rsidP="0098706F">
            <w:pPr>
              <w:spacing w:before="100" w:beforeAutospacing="1" w:after="100" w:afterAutospacing="1"/>
              <w:jc w:val="both"/>
              <w:rPr>
                <w:lang w:val="en-US"/>
              </w:rPr>
            </w:pPr>
          </w:p>
        </w:tc>
        <w:tc>
          <w:tcPr>
            <w:tcW w:w="5950" w:type="dxa"/>
          </w:tcPr>
          <w:p w14:paraId="1B4A4CD5" w14:textId="3B6A61E6" w:rsidR="00CB2982" w:rsidRDefault="00857259" w:rsidP="0098706F">
            <w:pPr>
              <w:spacing w:before="100" w:beforeAutospacing="1" w:after="100" w:afterAutospacing="1"/>
              <w:jc w:val="both"/>
              <w:rPr>
                <w:rFonts w:eastAsiaTheme="minorEastAsia"/>
                <w:lang w:val="en-US"/>
              </w:rPr>
            </w:pPr>
            <w:r>
              <w:rPr>
                <w:rFonts w:eastAsiaTheme="minorEastAsia" w:hint="eastAsia"/>
                <w:lang w:val="en-US"/>
              </w:rPr>
              <w:t>1</w:t>
            </w:r>
            <w:r>
              <w:rPr>
                <w:rFonts w:eastAsiaTheme="minorEastAsia"/>
                <w:lang w:val="en-US"/>
              </w:rPr>
              <w:t>, This is to change UE’s behavior, so “</w:t>
            </w:r>
            <w:r>
              <w:rPr>
                <w:noProof/>
              </w:rPr>
              <w:t>Radio Access Network</w:t>
            </w:r>
            <w:r>
              <w:rPr>
                <w:rFonts w:eastAsiaTheme="minorEastAsia"/>
                <w:lang w:val="en-US"/>
              </w:rPr>
              <w:t>” should not be ticked</w:t>
            </w:r>
          </w:p>
          <w:p w14:paraId="7B3A79DD" w14:textId="7D2ED890" w:rsidR="00666149" w:rsidRDefault="00666149" w:rsidP="0098706F">
            <w:pPr>
              <w:spacing w:before="100" w:beforeAutospacing="1" w:after="100" w:afterAutospacing="1"/>
              <w:jc w:val="both"/>
              <w:rPr>
                <w:rFonts w:eastAsiaTheme="minorEastAsia"/>
                <w:lang w:val="en-US"/>
              </w:rPr>
            </w:pPr>
            <w:r>
              <w:rPr>
                <w:rFonts w:eastAsiaTheme="minorEastAsia"/>
                <w:lang w:val="en-US"/>
              </w:rPr>
              <w:t>[Rapporteur]: Fine with not ticking “</w:t>
            </w:r>
            <w:r>
              <w:rPr>
                <w:noProof/>
              </w:rPr>
              <w:t>Radio Access Network</w:t>
            </w:r>
            <w:r>
              <w:rPr>
                <w:rFonts w:eastAsiaTheme="minorEastAsia"/>
                <w:lang w:val="en-US"/>
              </w:rPr>
              <w:t>”.</w:t>
            </w:r>
          </w:p>
          <w:p w14:paraId="1FB8FEFD" w14:textId="5A123153" w:rsidR="00857259" w:rsidRDefault="00857259" w:rsidP="0098706F">
            <w:pPr>
              <w:spacing w:before="100" w:beforeAutospacing="1" w:after="100" w:afterAutospacing="1"/>
              <w:jc w:val="both"/>
              <w:rPr>
                <w:rFonts w:eastAsiaTheme="minorEastAsia"/>
                <w:lang w:val="en-US"/>
              </w:rPr>
            </w:pPr>
            <w:r>
              <w:rPr>
                <w:rFonts w:eastAsiaTheme="minorEastAsia"/>
                <w:lang w:val="en-US"/>
              </w:rPr>
              <w:t>2, the title is not proper considering only RACH procedure is impacted</w:t>
            </w:r>
          </w:p>
          <w:p w14:paraId="06FB32A5" w14:textId="5BFF5634" w:rsidR="00F17F1B" w:rsidRPr="00F17F1B" w:rsidRDefault="00F17F1B" w:rsidP="0098706F">
            <w:pPr>
              <w:spacing w:before="100" w:beforeAutospacing="1" w:after="100" w:afterAutospacing="1"/>
              <w:jc w:val="both"/>
              <w:rPr>
                <w:rFonts w:eastAsiaTheme="minorEastAsia"/>
                <w:color w:val="00B0F0"/>
                <w:lang w:val="en-US"/>
              </w:rPr>
            </w:pPr>
            <w:r w:rsidRPr="00F17F1B">
              <w:rPr>
                <w:rFonts w:eastAsiaTheme="minorEastAsia"/>
                <w:color w:val="00B0F0"/>
                <w:lang w:val="en-US"/>
              </w:rPr>
              <w:t xml:space="preserve">[Rapporteur]: There are actually more changes from my views if look into RAN4 WF. But that was </w:t>
            </w:r>
            <w:r>
              <w:rPr>
                <w:rFonts w:eastAsiaTheme="minorEastAsia"/>
                <w:color w:val="00B0F0"/>
                <w:lang w:val="en-US"/>
              </w:rPr>
              <w:t>not captured in RAN4 LS to RAN2. More discussion might be needed in next RAN2 meeting.</w:t>
            </w:r>
          </w:p>
          <w:p w14:paraId="3022E122" w14:textId="665C0614" w:rsidR="00857259" w:rsidRDefault="00857259" w:rsidP="0098706F">
            <w:pPr>
              <w:spacing w:before="100" w:beforeAutospacing="1" w:after="100" w:afterAutospacing="1"/>
              <w:jc w:val="both"/>
              <w:rPr>
                <w:rFonts w:eastAsiaTheme="minorEastAsia"/>
                <w:lang w:val="en-US"/>
              </w:rPr>
            </w:pPr>
            <w:r>
              <w:rPr>
                <w:rFonts w:eastAsiaTheme="minorEastAsia"/>
                <w:lang w:val="en-US"/>
              </w:rPr>
              <w:t>3, the category of the CR should not be “B”, instead “F” maybe better</w:t>
            </w:r>
          </w:p>
          <w:p w14:paraId="73620BBF" w14:textId="71C3902A" w:rsidR="00F17F1B" w:rsidRDefault="00F17F1B" w:rsidP="0098706F">
            <w:pPr>
              <w:spacing w:before="100" w:beforeAutospacing="1" w:after="100" w:afterAutospacing="1"/>
              <w:jc w:val="both"/>
              <w:rPr>
                <w:rFonts w:eastAsiaTheme="minorEastAsia"/>
                <w:color w:val="00B0F0"/>
                <w:lang w:val="en-US"/>
              </w:rPr>
            </w:pPr>
            <w:r w:rsidRPr="00F17F1B">
              <w:rPr>
                <w:rFonts w:eastAsiaTheme="minorEastAsia"/>
                <w:color w:val="00B0F0"/>
                <w:lang w:val="en-US"/>
              </w:rPr>
              <w:t xml:space="preserve">[Rapporteur]: </w:t>
            </w:r>
            <w:r>
              <w:rPr>
                <w:rFonts w:eastAsiaTheme="minorEastAsia"/>
                <w:color w:val="00B0F0"/>
                <w:lang w:val="en-US"/>
              </w:rPr>
              <w:t>I will check with Juha whether B or F should be used. I thought this is a CR package for UL gap, thus the same category B should be used.</w:t>
            </w:r>
          </w:p>
          <w:p w14:paraId="767E8534" w14:textId="001EDF55" w:rsidR="00666149" w:rsidRPr="00F17F1B" w:rsidRDefault="00666149" w:rsidP="0098706F">
            <w:pPr>
              <w:spacing w:before="100" w:beforeAutospacing="1" w:after="100" w:afterAutospacing="1"/>
              <w:jc w:val="both"/>
              <w:rPr>
                <w:rFonts w:eastAsiaTheme="minorEastAsia"/>
                <w:color w:val="00B0F0"/>
                <w:lang w:val="en-US"/>
              </w:rPr>
            </w:pPr>
            <w:r>
              <w:rPr>
                <w:rFonts w:eastAsiaTheme="minorEastAsia"/>
                <w:color w:val="00B0F0"/>
                <w:lang w:val="en-US"/>
              </w:rPr>
              <w:t xml:space="preserve">[Rapporteur-2]: </w:t>
            </w:r>
            <w:proofErr w:type="spellStart"/>
            <w:r>
              <w:rPr>
                <w:rFonts w:eastAsiaTheme="minorEastAsia"/>
                <w:color w:val="00B0F0"/>
                <w:lang w:val="en-US"/>
              </w:rPr>
              <w:t>Juha</w:t>
            </w:r>
            <w:proofErr w:type="spellEnd"/>
            <w:r>
              <w:rPr>
                <w:rFonts w:eastAsiaTheme="minorEastAsia"/>
                <w:color w:val="00B0F0"/>
                <w:lang w:val="en-US"/>
              </w:rPr>
              <w:t xml:space="preserve"> explained no matter how minor the change is, the CR to introduce a feature could be marked as B. </w:t>
            </w:r>
            <w:proofErr w:type="gramStart"/>
            <w:r>
              <w:rPr>
                <w:rFonts w:eastAsiaTheme="minorEastAsia"/>
                <w:color w:val="00B0F0"/>
                <w:lang w:val="en-US"/>
              </w:rPr>
              <w:t>So</w:t>
            </w:r>
            <w:proofErr w:type="gramEnd"/>
            <w:r>
              <w:rPr>
                <w:rFonts w:eastAsiaTheme="minorEastAsia"/>
                <w:color w:val="00B0F0"/>
                <w:lang w:val="en-US"/>
              </w:rPr>
              <w:t xml:space="preserve"> let’s stay with it.</w:t>
            </w:r>
          </w:p>
          <w:p w14:paraId="5BA9397A" w14:textId="77777777" w:rsidR="00857259" w:rsidRDefault="00857259" w:rsidP="0098706F">
            <w:pPr>
              <w:spacing w:before="100" w:beforeAutospacing="1" w:after="100" w:afterAutospacing="1"/>
              <w:jc w:val="both"/>
              <w:rPr>
                <w:rFonts w:eastAsiaTheme="minorEastAsia"/>
                <w:lang w:val="en-US"/>
              </w:rPr>
            </w:pPr>
            <w:r>
              <w:rPr>
                <w:rFonts w:eastAsiaTheme="minorEastAsia"/>
                <w:lang w:val="en-US"/>
              </w:rPr>
              <w:t>4, 37.340 is core spec but not test spec</w:t>
            </w:r>
          </w:p>
          <w:p w14:paraId="576669C1" w14:textId="459B1E61" w:rsidR="00F17F1B" w:rsidRPr="00857259" w:rsidRDefault="00F17F1B" w:rsidP="0098706F">
            <w:pPr>
              <w:spacing w:before="100" w:beforeAutospacing="1" w:after="100" w:afterAutospacing="1"/>
              <w:jc w:val="both"/>
              <w:rPr>
                <w:rFonts w:eastAsiaTheme="minorEastAsia"/>
                <w:lang w:val="en-US"/>
              </w:rPr>
            </w:pPr>
            <w:r w:rsidRPr="00F17F1B">
              <w:rPr>
                <w:rFonts w:eastAsiaTheme="minorEastAsia"/>
                <w:color w:val="00B0F0"/>
                <w:lang w:val="en-US"/>
              </w:rPr>
              <w:t>[Rapporteur]: Confusion comes from that there is only one row for core spec. Will fix it later.</w:t>
            </w:r>
          </w:p>
        </w:tc>
      </w:tr>
      <w:tr w:rsidR="00CB2982" w14:paraId="56C388B9" w14:textId="77777777" w:rsidTr="0098706F">
        <w:tc>
          <w:tcPr>
            <w:tcW w:w="1838" w:type="dxa"/>
          </w:tcPr>
          <w:p w14:paraId="3E2A8895" w14:textId="77777777" w:rsidR="00CB2982" w:rsidRDefault="00CB2982" w:rsidP="0098706F">
            <w:pPr>
              <w:spacing w:before="100" w:beforeAutospacing="1" w:after="100" w:afterAutospacing="1"/>
              <w:jc w:val="both"/>
              <w:rPr>
                <w:lang w:val="en-US"/>
              </w:rPr>
            </w:pPr>
          </w:p>
        </w:tc>
        <w:tc>
          <w:tcPr>
            <w:tcW w:w="1843" w:type="dxa"/>
          </w:tcPr>
          <w:p w14:paraId="00C68410" w14:textId="77777777" w:rsidR="00CB2982" w:rsidRDefault="00CB2982" w:rsidP="0098706F">
            <w:pPr>
              <w:spacing w:before="100" w:beforeAutospacing="1" w:after="100" w:afterAutospacing="1"/>
              <w:jc w:val="both"/>
              <w:rPr>
                <w:lang w:val="en-US"/>
              </w:rPr>
            </w:pPr>
          </w:p>
        </w:tc>
        <w:tc>
          <w:tcPr>
            <w:tcW w:w="5950" w:type="dxa"/>
          </w:tcPr>
          <w:p w14:paraId="5AC51BAC" w14:textId="77777777" w:rsidR="00CB2982" w:rsidRDefault="00CB2982" w:rsidP="0098706F">
            <w:pPr>
              <w:spacing w:before="100" w:beforeAutospacing="1" w:after="100" w:afterAutospacing="1"/>
              <w:jc w:val="both"/>
              <w:rPr>
                <w:lang w:val="en-US"/>
              </w:rPr>
            </w:pPr>
          </w:p>
        </w:tc>
      </w:tr>
      <w:tr w:rsidR="00CB2982" w14:paraId="3325B793" w14:textId="77777777" w:rsidTr="0098706F">
        <w:tc>
          <w:tcPr>
            <w:tcW w:w="1838" w:type="dxa"/>
          </w:tcPr>
          <w:p w14:paraId="26611473" w14:textId="77777777" w:rsidR="00CB2982" w:rsidRDefault="00CB2982" w:rsidP="0098706F">
            <w:pPr>
              <w:spacing w:before="100" w:beforeAutospacing="1" w:after="100" w:afterAutospacing="1"/>
              <w:jc w:val="both"/>
              <w:rPr>
                <w:lang w:val="en-US"/>
              </w:rPr>
            </w:pPr>
          </w:p>
        </w:tc>
        <w:tc>
          <w:tcPr>
            <w:tcW w:w="1843" w:type="dxa"/>
          </w:tcPr>
          <w:p w14:paraId="755A4130" w14:textId="77777777" w:rsidR="00CB2982" w:rsidRDefault="00CB2982" w:rsidP="0098706F">
            <w:pPr>
              <w:spacing w:before="100" w:beforeAutospacing="1" w:after="100" w:afterAutospacing="1"/>
              <w:jc w:val="both"/>
              <w:rPr>
                <w:lang w:val="en-US"/>
              </w:rPr>
            </w:pPr>
          </w:p>
        </w:tc>
        <w:tc>
          <w:tcPr>
            <w:tcW w:w="5950" w:type="dxa"/>
          </w:tcPr>
          <w:p w14:paraId="2283BE3C" w14:textId="77777777" w:rsidR="00CB2982" w:rsidRDefault="00CB2982" w:rsidP="0098706F">
            <w:pPr>
              <w:spacing w:before="100" w:beforeAutospacing="1" w:after="100" w:afterAutospacing="1"/>
              <w:jc w:val="both"/>
              <w:rPr>
                <w:lang w:val="en-US"/>
              </w:rPr>
            </w:pPr>
          </w:p>
        </w:tc>
      </w:tr>
      <w:tr w:rsidR="00CB2982" w14:paraId="451F7652" w14:textId="77777777" w:rsidTr="0098706F">
        <w:tc>
          <w:tcPr>
            <w:tcW w:w="1838" w:type="dxa"/>
          </w:tcPr>
          <w:p w14:paraId="49004996" w14:textId="77777777" w:rsidR="00CB2982" w:rsidRDefault="00CB2982" w:rsidP="0098706F">
            <w:pPr>
              <w:spacing w:before="100" w:beforeAutospacing="1" w:after="100" w:afterAutospacing="1"/>
              <w:jc w:val="both"/>
              <w:rPr>
                <w:lang w:val="en-US"/>
              </w:rPr>
            </w:pPr>
          </w:p>
        </w:tc>
        <w:tc>
          <w:tcPr>
            <w:tcW w:w="1843" w:type="dxa"/>
          </w:tcPr>
          <w:p w14:paraId="2B13C866" w14:textId="77777777" w:rsidR="00CB2982" w:rsidRDefault="00CB2982" w:rsidP="0098706F">
            <w:pPr>
              <w:spacing w:before="100" w:beforeAutospacing="1" w:after="100" w:afterAutospacing="1"/>
              <w:jc w:val="both"/>
              <w:rPr>
                <w:lang w:val="en-US"/>
              </w:rPr>
            </w:pPr>
          </w:p>
        </w:tc>
        <w:tc>
          <w:tcPr>
            <w:tcW w:w="5950" w:type="dxa"/>
          </w:tcPr>
          <w:p w14:paraId="30FBC0C8" w14:textId="77777777" w:rsidR="00CB2982" w:rsidRDefault="00CB2982" w:rsidP="0098706F">
            <w:pPr>
              <w:spacing w:before="100" w:beforeAutospacing="1" w:after="100" w:afterAutospacing="1"/>
              <w:jc w:val="both"/>
              <w:rPr>
                <w:lang w:val="en-US"/>
              </w:rPr>
            </w:pPr>
          </w:p>
        </w:tc>
      </w:tr>
    </w:tbl>
    <w:p w14:paraId="21D93F41" w14:textId="42D2943E" w:rsidR="00666149" w:rsidRPr="00666149" w:rsidRDefault="00666149" w:rsidP="00CB2982">
      <w:pPr>
        <w:spacing w:before="100" w:beforeAutospacing="1" w:after="100" w:afterAutospacing="1"/>
        <w:jc w:val="both"/>
        <w:rPr>
          <w:lang w:val="en-US"/>
        </w:rPr>
      </w:pPr>
      <w:r>
        <w:rPr>
          <w:b/>
          <w:bCs/>
          <w:lang w:val="en-US"/>
        </w:rPr>
        <w:t xml:space="preserve">Summary: </w:t>
      </w:r>
      <w:r w:rsidRPr="00666149">
        <w:rPr>
          <w:lang w:val="en-US"/>
        </w:rPr>
        <w:t>Suggestions to 321 CR.</w:t>
      </w:r>
    </w:p>
    <w:p w14:paraId="238DF614" w14:textId="6A5C0DCE" w:rsidR="00666149" w:rsidRDefault="00666149" w:rsidP="00CB2982">
      <w:pPr>
        <w:spacing w:before="100" w:beforeAutospacing="1" w:after="100" w:afterAutospacing="1"/>
        <w:jc w:val="both"/>
        <w:rPr>
          <w:rFonts w:eastAsiaTheme="minorEastAsia"/>
          <w:lang w:val="en-US"/>
        </w:rPr>
      </w:pPr>
      <w:r w:rsidRPr="00666149">
        <w:rPr>
          <w:lang w:val="en-US"/>
        </w:rPr>
        <w:t xml:space="preserve">1) </w:t>
      </w:r>
      <w:r w:rsidRPr="00666149">
        <w:rPr>
          <w:rFonts w:eastAsiaTheme="minorEastAsia"/>
          <w:lang w:val="en-US"/>
        </w:rPr>
        <w:t>“</w:t>
      </w:r>
      <w:r w:rsidRPr="00666149">
        <w:rPr>
          <w:noProof/>
        </w:rPr>
        <w:t>Radio Access Network</w:t>
      </w:r>
      <w:r w:rsidRPr="00666149">
        <w:rPr>
          <w:rFonts w:eastAsiaTheme="minorEastAsia"/>
          <w:lang w:val="en-US"/>
        </w:rPr>
        <w:t>” s</w:t>
      </w:r>
      <w:r>
        <w:rPr>
          <w:rFonts w:eastAsiaTheme="minorEastAsia"/>
          <w:lang w:val="en-US"/>
        </w:rPr>
        <w:t>hould not be ticked.</w:t>
      </w:r>
    </w:p>
    <w:p w14:paraId="688A7D49" w14:textId="06A7A7D6" w:rsidR="00666149" w:rsidRDefault="00666149" w:rsidP="00CB2982">
      <w:pPr>
        <w:spacing w:before="100" w:beforeAutospacing="1" w:after="100" w:afterAutospacing="1"/>
        <w:jc w:val="both"/>
        <w:rPr>
          <w:b/>
          <w:bCs/>
          <w:lang w:val="en-US"/>
        </w:rPr>
      </w:pPr>
      <w:r>
        <w:rPr>
          <w:rFonts w:eastAsiaTheme="minorEastAsia"/>
          <w:lang w:val="en-US"/>
        </w:rPr>
        <w:t>2) 37.340 is core spec but not test spec.</w:t>
      </w:r>
    </w:p>
    <w:p w14:paraId="630B146F" w14:textId="0937197B" w:rsidR="00CB2982" w:rsidRDefault="00CB2982" w:rsidP="00CB2982">
      <w:pPr>
        <w:spacing w:before="100" w:beforeAutospacing="1" w:after="100" w:afterAutospacing="1"/>
        <w:jc w:val="both"/>
        <w:rPr>
          <w:lang w:val="en-US"/>
        </w:rPr>
      </w:pPr>
      <w:r w:rsidRPr="00347783">
        <w:rPr>
          <w:b/>
          <w:bCs/>
          <w:lang w:val="en-US"/>
        </w:rPr>
        <w:t>Question 4:</w:t>
      </w:r>
      <w:r>
        <w:rPr>
          <w:lang w:val="en-US"/>
        </w:rPr>
        <w:t xml:space="preserve"> Please indicate your comments on the CR to TS37.340.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064B93C3" w14:textId="77777777" w:rsidTr="0098706F">
        <w:tc>
          <w:tcPr>
            <w:tcW w:w="1838" w:type="dxa"/>
          </w:tcPr>
          <w:p w14:paraId="3B1BCEB3"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34D583D7"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7E2FAEA3" w14:textId="77777777" w:rsidR="00CB2982" w:rsidRDefault="00CB2982" w:rsidP="0098706F">
            <w:pPr>
              <w:spacing w:before="100" w:beforeAutospacing="1" w:after="100" w:afterAutospacing="1"/>
              <w:jc w:val="center"/>
              <w:rPr>
                <w:lang w:val="en-US"/>
              </w:rPr>
            </w:pPr>
            <w:r>
              <w:rPr>
                <w:lang w:val="en-US"/>
              </w:rPr>
              <w:t>Comments</w:t>
            </w:r>
          </w:p>
        </w:tc>
      </w:tr>
      <w:tr w:rsidR="00CB2982" w14:paraId="7AFD9256" w14:textId="77777777" w:rsidTr="0098706F">
        <w:tc>
          <w:tcPr>
            <w:tcW w:w="1838" w:type="dxa"/>
          </w:tcPr>
          <w:p w14:paraId="1C704CB9" w14:textId="3EE45CBB"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 xml:space="preserve">uawei, </w:t>
            </w:r>
            <w:proofErr w:type="spellStart"/>
            <w:r>
              <w:rPr>
                <w:rFonts w:eastAsiaTheme="minorEastAsia"/>
                <w:lang w:val="en-US"/>
              </w:rPr>
              <w:t>HiSilicon</w:t>
            </w:r>
            <w:proofErr w:type="spellEnd"/>
          </w:p>
        </w:tc>
        <w:tc>
          <w:tcPr>
            <w:tcW w:w="1843" w:type="dxa"/>
          </w:tcPr>
          <w:p w14:paraId="1B3C277B" w14:textId="77777777" w:rsidR="00CB2982" w:rsidRDefault="00CB2982" w:rsidP="0098706F">
            <w:pPr>
              <w:spacing w:before="100" w:beforeAutospacing="1" w:after="100" w:afterAutospacing="1"/>
              <w:jc w:val="both"/>
              <w:rPr>
                <w:lang w:val="en-US"/>
              </w:rPr>
            </w:pPr>
          </w:p>
        </w:tc>
        <w:tc>
          <w:tcPr>
            <w:tcW w:w="5950" w:type="dxa"/>
          </w:tcPr>
          <w:p w14:paraId="01A12DB2" w14:textId="77777777" w:rsidR="00CB2982" w:rsidRDefault="0098706F" w:rsidP="0098706F">
            <w:pPr>
              <w:spacing w:before="100" w:beforeAutospacing="1" w:after="100" w:afterAutospacing="1"/>
              <w:jc w:val="both"/>
              <w:rPr>
                <w:rFonts w:eastAsiaTheme="minorEastAsia"/>
                <w:lang w:val="en-US"/>
              </w:rPr>
            </w:pPr>
            <w:r>
              <w:rPr>
                <w:rFonts w:eastAsiaTheme="minorEastAsia"/>
                <w:lang w:val="en-US"/>
              </w:rPr>
              <w:t xml:space="preserve">We are not sure whether stage 2 specification change is really needed. </w:t>
            </w:r>
            <w:proofErr w:type="gramStart"/>
            <w:r>
              <w:rPr>
                <w:rFonts w:eastAsiaTheme="minorEastAsia"/>
                <w:lang w:val="en-US"/>
              </w:rPr>
              <w:t>Also</w:t>
            </w:r>
            <w:proofErr w:type="gramEnd"/>
            <w:r>
              <w:rPr>
                <w:rFonts w:eastAsiaTheme="minorEastAsia"/>
                <w:lang w:val="en-US"/>
              </w:rPr>
              <w:t xml:space="preserve"> we think even if it needs to be added, the current text does not explain what is UL gap and it is bit of unclear context.</w:t>
            </w:r>
            <w:r w:rsidR="00515A77">
              <w:rPr>
                <w:rFonts w:eastAsiaTheme="minorEastAsia"/>
                <w:lang w:val="en-US"/>
              </w:rPr>
              <w:t xml:space="preserve"> We suggest to postpone this.</w:t>
            </w:r>
          </w:p>
          <w:p w14:paraId="6DC35E17" w14:textId="2D085905" w:rsidR="00D875EA" w:rsidRPr="0098706F" w:rsidRDefault="00D875EA" w:rsidP="0098706F">
            <w:pPr>
              <w:spacing w:before="100" w:beforeAutospacing="1" w:after="100" w:afterAutospacing="1"/>
              <w:jc w:val="both"/>
              <w:rPr>
                <w:rFonts w:eastAsiaTheme="minorEastAsia"/>
                <w:lang w:val="en-US"/>
              </w:rPr>
            </w:pPr>
            <w:r w:rsidRPr="00D875EA">
              <w:rPr>
                <w:rFonts w:eastAsiaTheme="minorEastAsia"/>
                <w:color w:val="00B0F0"/>
                <w:lang w:val="en-US"/>
              </w:rPr>
              <w:lastRenderedPageBreak/>
              <w:t xml:space="preserve">[Rapporteur]: </w:t>
            </w:r>
            <w:r>
              <w:rPr>
                <w:rFonts w:eastAsiaTheme="minorEastAsia"/>
                <w:color w:val="00B0F0"/>
                <w:lang w:val="en-US"/>
              </w:rPr>
              <w:t xml:space="preserve">I think which entity is responsible for FR2 UL gap configuration </w:t>
            </w:r>
            <w:r w:rsidR="00F76945">
              <w:rPr>
                <w:rFonts w:eastAsiaTheme="minorEastAsia"/>
                <w:color w:val="00B0F0"/>
                <w:lang w:val="en-US"/>
              </w:rPr>
              <w:t>should</w:t>
            </w:r>
            <w:r>
              <w:rPr>
                <w:rFonts w:eastAsiaTheme="minorEastAsia"/>
                <w:color w:val="00B0F0"/>
                <w:lang w:val="en-US"/>
              </w:rPr>
              <w:t xml:space="preserve"> be captured in spec. I added one sentence into the current TP to explain when UL gap is configured.</w:t>
            </w:r>
          </w:p>
        </w:tc>
      </w:tr>
      <w:tr w:rsidR="00CB2982" w14:paraId="1B42DAA8" w14:textId="77777777" w:rsidTr="0098706F">
        <w:tc>
          <w:tcPr>
            <w:tcW w:w="1838" w:type="dxa"/>
          </w:tcPr>
          <w:p w14:paraId="6CE3E25A" w14:textId="12BEB7AB" w:rsidR="00CB2982" w:rsidRPr="00857259" w:rsidRDefault="00857259" w:rsidP="0098706F">
            <w:pPr>
              <w:spacing w:before="100" w:beforeAutospacing="1" w:after="100" w:afterAutospacing="1"/>
              <w:jc w:val="both"/>
              <w:rPr>
                <w:rFonts w:eastAsiaTheme="minorEastAsia"/>
                <w:lang w:val="en-US"/>
              </w:rPr>
            </w:pPr>
            <w:r>
              <w:rPr>
                <w:rFonts w:eastAsiaTheme="minorEastAsia" w:hint="eastAsia"/>
                <w:lang w:val="en-US"/>
              </w:rPr>
              <w:lastRenderedPageBreak/>
              <w:t>O</w:t>
            </w:r>
            <w:r>
              <w:rPr>
                <w:rFonts w:eastAsiaTheme="minorEastAsia"/>
                <w:lang w:val="en-US"/>
              </w:rPr>
              <w:t>PPO</w:t>
            </w:r>
          </w:p>
        </w:tc>
        <w:tc>
          <w:tcPr>
            <w:tcW w:w="1843" w:type="dxa"/>
          </w:tcPr>
          <w:p w14:paraId="7D6F934C" w14:textId="77777777" w:rsidR="00CB2982" w:rsidRDefault="00CB2982" w:rsidP="0098706F">
            <w:pPr>
              <w:spacing w:before="100" w:beforeAutospacing="1" w:after="100" w:afterAutospacing="1"/>
              <w:jc w:val="both"/>
              <w:rPr>
                <w:lang w:val="en-US"/>
              </w:rPr>
            </w:pPr>
          </w:p>
        </w:tc>
        <w:tc>
          <w:tcPr>
            <w:tcW w:w="5950" w:type="dxa"/>
          </w:tcPr>
          <w:p w14:paraId="4EF704D0" w14:textId="77777777" w:rsidR="00CB2982" w:rsidRDefault="00857259" w:rsidP="0098706F">
            <w:pPr>
              <w:spacing w:before="100" w:beforeAutospacing="1" w:after="100" w:afterAutospacing="1"/>
              <w:jc w:val="both"/>
              <w:rPr>
                <w:rFonts w:eastAsiaTheme="minorEastAsia"/>
                <w:lang w:val="en-US"/>
              </w:rPr>
            </w:pPr>
            <w:r>
              <w:rPr>
                <w:rFonts w:eastAsiaTheme="minorEastAsia"/>
                <w:lang w:val="en-US"/>
              </w:rPr>
              <w:t>Have no strong opinion. But considering this feature is also applicable for SA, should we also put single line in 38300 otherwise it looks like SA is missed in this feature, or?</w:t>
            </w:r>
          </w:p>
          <w:p w14:paraId="3C72CD82" w14:textId="5DB3672D" w:rsidR="00F17F1B" w:rsidRPr="00F17F1B" w:rsidRDefault="00F17F1B" w:rsidP="0098706F">
            <w:pPr>
              <w:spacing w:before="100" w:beforeAutospacing="1" w:after="100" w:afterAutospacing="1"/>
              <w:jc w:val="both"/>
              <w:rPr>
                <w:rFonts w:eastAsiaTheme="minorEastAsia"/>
                <w:color w:val="00B0F0"/>
                <w:lang w:val="en-US"/>
              </w:rPr>
            </w:pPr>
            <w:r w:rsidRPr="00F17F1B">
              <w:rPr>
                <w:rFonts w:eastAsiaTheme="minorEastAsia"/>
                <w:color w:val="00B0F0"/>
                <w:lang w:val="en-US"/>
              </w:rPr>
              <w:t>[Rapporteur]: I checked with Benoist (stage 2 spec rapporteur) before #117 meeting. Rapporteur was not enthusiastic with 300 CR.</w:t>
            </w:r>
            <w:r>
              <w:rPr>
                <w:rFonts w:eastAsiaTheme="minorEastAsia"/>
                <w:color w:val="00B0F0"/>
                <w:lang w:val="en-US"/>
              </w:rPr>
              <w:t xml:space="preserve"> Let’s decide later.</w:t>
            </w:r>
          </w:p>
        </w:tc>
      </w:tr>
      <w:tr w:rsidR="00CB2982" w14:paraId="7EF79770" w14:textId="77777777" w:rsidTr="0098706F">
        <w:tc>
          <w:tcPr>
            <w:tcW w:w="1838" w:type="dxa"/>
          </w:tcPr>
          <w:p w14:paraId="6ECB1E1E" w14:textId="2D2B8320" w:rsidR="00CB2982" w:rsidRPr="00B34A92" w:rsidRDefault="00B34A92" w:rsidP="0098706F">
            <w:pPr>
              <w:spacing w:before="100" w:beforeAutospacing="1" w:after="100" w:afterAutospacing="1"/>
              <w:jc w:val="both"/>
              <w:rPr>
                <w:rFonts w:eastAsiaTheme="minorEastAsia"/>
                <w:lang w:val="en-US"/>
              </w:rPr>
            </w:pPr>
            <w:r>
              <w:rPr>
                <w:rFonts w:eastAsiaTheme="minorEastAsia" w:hint="eastAsia"/>
                <w:lang w:val="en-US"/>
              </w:rPr>
              <w:t>M</w:t>
            </w:r>
            <w:r>
              <w:rPr>
                <w:rFonts w:eastAsiaTheme="minorEastAsia"/>
                <w:lang w:val="en-US"/>
              </w:rPr>
              <w:t>ediaTek</w:t>
            </w:r>
          </w:p>
        </w:tc>
        <w:tc>
          <w:tcPr>
            <w:tcW w:w="1843" w:type="dxa"/>
          </w:tcPr>
          <w:p w14:paraId="014F62DB" w14:textId="77777777" w:rsidR="00CB2982" w:rsidRDefault="00CB2982" w:rsidP="0098706F">
            <w:pPr>
              <w:spacing w:before="100" w:beforeAutospacing="1" w:after="100" w:afterAutospacing="1"/>
              <w:jc w:val="both"/>
              <w:rPr>
                <w:lang w:val="en-US"/>
              </w:rPr>
            </w:pPr>
          </w:p>
        </w:tc>
        <w:tc>
          <w:tcPr>
            <w:tcW w:w="5950" w:type="dxa"/>
          </w:tcPr>
          <w:p w14:paraId="5D902C12" w14:textId="095378A9" w:rsidR="00CB2982" w:rsidRPr="00B34A92" w:rsidRDefault="00B34A92" w:rsidP="0098706F">
            <w:pPr>
              <w:spacing w:before="100" w:beforeAutospacing="1" w:after="100" w:afterAutospacing="1"/>
              <w:jc w:val="both"/>
              <w:rPr>
                <w:rFonts w:eastAsiaTheme="minorEastAsia"/>
                <w:lang w:val="en-US"/>
              </w:rPr>
            </w:pPr>
            <w:r>
              <w:rPr>
                <w:rFonts w:eastAsiaTheme="minorEastAsia" w:hint="eastAsia"/>
                <w:lang w:val="en-US"/>
              </w:rPr>
              <w:t>W</w:t>
            </w:r>
            <w:r>
              <w:rPr>
                <w:rFonts w:eastAsiaTheme="minorEastAsia"/>
                <w:lang w:val="en-US"/>
              </w:rPr>
              <w:t xml:space="preserve">e suggest to postpone the stage 2 CR. We don’t really see the need for that. In addition, </w:t>
            </w:r>
            <w:r w:rsidRPr="007B5296">
              <w:rPr>
                <w:rFonts w:eastAsiaTheme="minorEastAsia"/>
                <w:b/>
                <w:bCs/>
                <w:lang w:val="en-US"/>
              </w:rPr>
              <w:t xml:space="preserve">we should </w:t>
            </w:r>
            <w:r w:rsidR="007B5296" w:rsidRPr="007B5296">
              <w:rPr>
                <w:rFonts w:eastAsiaTheme="minorEastAsia"/>
                <w:b/>
                <w:bCs/>
                <w:lang w:val="en-US"/>
              </w:rPr>
              <w:t>NOT</w:t>
            </w:r>
            <w:r w:rsidRPr="007B5296">
              <w:rPr>
                <w:rFonts w:eastAsiaTheme="minorEastAsia"/>
                <w:b/>
                <w:bCs/>
                <w:lang w:val="en-US"/>
              </w:rPr>
              <w:t xml:space="preserve"> have FR2 UL gap in measurement section</w:t>
            </w:r>
            <w:r w:rsidR="007B5296" w:rsidRPr="007B5296">
              <w:rPr>
                <w:rFonts w:eastAsiaTheme="minorEastAsia"/>
                <w:b/>
                <w:bCs/>
                <w:lang w:val="en-US"/>
              </w:rPr>
              <w:t xml:space="preserve"> as it is not used for measurement</w:t>
            </w:r>
            <w:r w:rsidR="007B5296">
              <w:rPr>
                <w:rFonts w:eastAsiaTheme="minorEastAsia"/>
                <w:lang w:val="en-US"/>
              </w:rPr>
              <w:t>.</w:t>
            </w:r>
          </w:p>
        </w:tc>
      </w:tr>
      <w:tr w:rsidR="00CB2982" w14:paraId="61D194F4" w14:textId="77777777" w:rsidTr="0098706F">
        <w:tc>
          <w:tcPr>
            <w:tcW w:w="1838" w:type="dxa"/>
          </w:tcPr>
          <w:p w14:paraId="7B799460" w14:textId="77777777" w:rsidR="00CB2982" w:rsidRDefault="00CB2982" w:rsidP="0098706F">
            <w:pPr>
              <w:spacing w:before="100" w:beforeAutospacing="1" w:after="100" w:afterAutospacing="1"/>
              <w:jc w:val="both"/>
              <w:rPr>
                <w:lang w:val="en-US"/>
              </w:rPr>
            </w:pPr>
          </w:p>
        </w:tc>
        <w:tc>
          <w:tcPr>
            <w:tcW w:w="1843" w:type="dxa"/>
          </w:tcPr>
          <w:p w14:paraId="023E2E46" w14:textId="77777777" w:rsidR="00CB2982" w:rsidRDefault="00CB2982" w:rsidP="0098706F">
            <w:pPr>
              <w:spacing w:before="100" w:beforeAutospacing="1" w:after="100" w:afterAutospacing="1"/>
              <w:jc w:val="both"/>
              <w:rPr>
                <w:lang w:val="en-US"/>
              </w:rPr>
            </w:pPr>
          </w:p>
        </w:tc>
        <w:tc>
          <w:tcPr>
            <w:tcW w:w="5950" w:type="dxa"/>
          </w:tcPr>
          <w:p w14:paraId="2681EF99" w14:textId="77777777" w:rsidR="00CB2982" w:rsidRDefault="00CB2982" w:rsidP="0098706F">
            <w:pPr>
              <w:spacing w:before="100" w:beforeAutospacing="1" w:after="100" w:afterAutospacing="1"/>
              <w:jc w:val="both"/>
              <w:rPr>
                <w:lang w:val="en-US"/>
              </w:rPr>
            </w:pPr>
          </w:p>
        </w:tc>
      </w:tr>
      <w:tr w:rsidR="00CB2982" w14:paraId="05BB9930" w14:textId="77777777" w:rsidTr="0098706F">
        <w:tc>
          <w:tcPr>
            <w:tcW w:w="1838" w:type="dxa"/>
          </w:tcPr>
          <w:p w14:paraId="404C335A" w14:textId="77777777" w:rsidR="00CB2982" w:rsidRDefault="00CB2982" w:rsidP="0098706F">
            <w:pPr>
              <w:spacing w:before="100" w:beforeAutospacing="1" w:after="100" w:afterAutospacing="1"/>
              <w:jc w:val="both"/>
              <w:rPr>
                <w:lang w:val="en-US"/>
              </w:rPr>
            </w:pPr>
          </w:p>
        </w:tc>
        <w:tc>
          <w:tcPr>
            <w:tcW w:w="1843" w:type="dxa"/>
          </w:tcPr>
          <w:p w14:paraId="465ACDF3" w14:textId="77777777" w:rsidR="00CB2982" w:rsidRDefault="00CB2982" w:rsidP="0098706F">
            <w:pPr>
              <w:spacing w:before="100" w:beforeAutospacing="1" w:after="100" w:afterAutospacing="1"/>
              <w:jc w:val="both"/>
              <w:rPr>
                <w:lang w:val="en-US"/>
              </w:rPr>
            </w:pPr>
          </w:p>
        </w:tc>
        <w:tc>
          <w:tcPr>
            <w:tcW w:w="5950" w:type="dxa"/>
          </w:tcPr>
          <w:p w14:paraId="249BBD58" w14:textId="77777777" w:rsidR="00CB2982" w:rsidRDefault="00CB2982" w:rsidP="0098706F">
            <w:pPr>
              <w:spacing w:before="100" w:beforeAutospacing="1" w:after="100" w:afterAutospacing="1"/>
              <w:jc w:val="both"/>
              <w:rPr>
                <w:lang w:val="en-US"/>
              </w:rPr>
            </w:pPr>
          </w:p>
        </w:tc>
      </w:tr>
    </w:tbl>
    <w:p w14:paraId="38BA838F" w14:textId="24623C77" w:rsidR="00666149" w:rsidRPr="00666149" w:rsidRDefault="00666149" w:rsidP="00CB2982">
      <w:pPr>
        <w:spacing w:before="100" w:beforeAutospacing="1" w:after="100" w:afterAutospacing="1"/>
        <w:jc w:val="both"/>
        <w:rPr>
          <w:lang w:val="en-US"/>
        </w:rPr>
      </w:pPr>
      <w:r>
        <w:rPr>
          <w:b/>
          <w:bCs/>
          <w:lang w:val="en-US"/>
        </w:rPr>
        <w:t>Summary:</w:t>
      </w:r>
      <w:r w:rsidRPr="00666149">
        <w:rPr>
          <w:lang w:val="en-US"/>
        </w:rPr>
        <w:t xml:space="preserve"> Suggestions to 37.340 CR:</w:t>
      </w:r>
    </w:p>
    <w:p w14:paraId="67B67380" w14:textId="0DAE3E5E" w:rsidR="00666149" w:rsidRPr="00666149" w:rsidRDefault="00666149" w:rsidP="00CB2982">
      <w:pPr>
        <w:spacing w:before="100" w:beforeAutospacing="1" w:after="100" w:afterAutospacing="1"/>
        <w:jc w:val="both"/>
        <w:rPr>
          <w:lang w:val="en-US"/>
        </w:rPr>
      </w:pPr>
      <w:r w:rsidRPr="00666149">
        <w:rPr>
          <w:lang w:val="en-US"/>
        </w:rPr>
        <w:t>1) No need to have stage 2 CR.</w:t>
      </w:r>
    </w:p>
    <w:p w14:paraId="709B5E9B" w14:textId="0E7ABB02" w:rsidR="00666149" w:rsidRDefault="00666149" w:rsidP="00CB2982">
      <w:pPr>
        <w:spacing w:before="100" w:beforeAutospacing="1" w:after="100" w:afterAutospacing="1"/>
        <w:jc w:val="both"/>
        <w:rPr>
          <w:b/>
          <w:bCs/>
          <w:lang w:val="en-US"/>
        </w:rPr>
      </w:pPr>
      <w:r>
        <w:rPr>
          <w:b/>
          <w:bCs/>
          <w:lang w:val="en-US"/>
        </w:rPr>
        <w:t>Resolution from rapporteur: 37.340 CR is dropped.</w:t>
      </w:r>
    </w:p>
    <w:p w14:paraId="08F06D1B" w14:textId="68DE71A4" w:rsidR="00CB2982" w:rsidRDefault="00CB2982" w:rsidP="00CB2982">
      <w:pPr>
        <w:spacing w:before="100" w:beforeAutospacing="1" w:after="100" w:afterAutospacing="1"/>
        <w:jc w:val="both"/>
        <w:rPr>
          <w:lang w:val="en-US"/>
        </w:rPr>
      </w:pPr>
      <w:r w:rsidRPr="00347783">
        <w:rPr>
          <w:b/>
          <w:bCs/>
          <w:lang w:val="en-US"/>
        </w:rPr>
        <w:t>Question 5:</w:t>
      </w:r>
      <w:r>
        <w:rPr>
          <w:lang w:val="en-US"/>
        </w:rPr>
        <w:t xml:space="preserve"> Anything missing?</w:t>
      </w:r>
    </w:p>
    <w:tbl>
      <w:tblPr>
        <w:tblStyle w:val="TableGrid"/>
        <w:tblW w:w="0" w:type="auto"/>
        <w:tblLook w:val="04A0" w:firstRow="1" w:lastRow="0" w:firstColumn="1" w:lastColumn="0" w:noHBand="0" w:noVBand="1"/>
      </w:tblPr>
      <w:tblGrid>
        <w:gridCol w:w="1838"/>
        <w:gridCol w:w="7793"/>
      </w:tblGrid>
      <w:tr w:rsidR="00CB2982" w14:paraId="2202DA80" w14:textId="77777777" w:rsidTr="0098706F">
        <w:tc>
          <w:tcPr>
            <w:tcW w:w="1838" w:type="dxa"/>
          </w:tcPr>
          <w:p w14:paraId="0A964DCC" w14:textId="77777777" w:rsidR="00CB2982" w:rsidRDefault="00CB2982" w:rsidP="0098706F">
            <w:pPr>
              <w:spacing w:before="100" w:beforeAutospacing="1" w:after="100" w:afterAutospacing="1"/>
              <w:jc w:val="center"/>
              <w:rPr>
                <w:lang w:val="en-US"/>
              </w:rPr>
            </w:pPr>
            <w:r>
              <w:rPr>
                <w:lang w:val="en-US"/>
              </w:rPr>
              <w:t>Company</w:t>
            </w:r>
          </w:p>
        </w:tc>
        <w:tc>
          <w:tcPr>
            <w:tcW w:w="7793" w:type="dxa"/>
          </w:tcPr>
          <w:p w14:paraId="43334C4C" w14:textId="77777777" w:rsidR="00CB2982" w:rsidRDefault="00CB2982" w:rsidP="0098706F">
            <w:pPr>
              <w:spacing w:before="100" w:beforeAutospacing="1" w:after="100" w:afterAutospacing="1"/>
              <w:jc w:val="center"/>
              <w:rPr>
                <w:lang w:val="en-US"/>
              </w:rPr>
            </w:pPr>
            <w:r>
              <w:rPr>
                <w:lang w:val="en-US"/>
              </w:rPr>
              <w:t>Comments</w:t>
            </w:r>
          </w:p>
        </w:tc>
      </w:tr>
      <w:tr w:rsidR="00CB2982" w14:paraId="0612B5B0" w14:textId="77777777" w:rsidTr="0098706F">
        <w:tc>
          <w:tcPr>
            <w:tcW w:w="1838" w:type="dxa"/>
          </w:tcPr>
          <w:p w14:paraId="628520A3" w14:textId="77777777" w:rsidR="00CB2982" w:rsidRDefault="00CB2982" w:rsidP="0098706F">
            <w:pPr>
              <w:spacing w:before="100" w:beforeAutospacing="1" w:after="100" w:afterAutospacing="1"/>
              <w:jc w:val="both"/>
              <w:rPr>
                <w:lang w:val="en-US"/>
              </w:rPr>
            </w:pPr>
          </w:p>
        </w:tc>
        <w:tc>
          <w:tcPr>
            <w:tcW w:w="7793" w:type="dxa"/>
          </w:tcPr>
          <w:p w14:paraId="2841F9A3" w14:textId="77777777" w:rsidR="00CB2982" w:rsidRDefault="00CB2982" w:rsidP="0098706F">
            <w:pPr>
              <w:spacing w:before="100" w:beforeAutospacing="1" w:after="100" w:afterAutospacing="1"/>
              <w:jc w:val="both"/>
              <w:rPr>
                <w:lang w:val="en-US"/>
              </w:rPr>
            </w:pPr>
          </w:p>
        </w:tc>
      </w:tr>
      <w:tr w:rsidR="00CB2982" w14:paraId="26A936A4" w14:textId="77777777" w:rsidTr="0098706F">
        <w:tc>
          <w:tcPr>
            <w:tcW w:w="1838" w:type="dxa"/>
          </w:tcPr>
          <w:p w14:paraId="16D0E1C1" w14:textId="77777777" w:rsidR="00CB2982" w:rsidRDefault="00CB2982" w:rsidP="0098706F">
            <w:pPr>
              <w:spacing w:before="100" w:beforeAutospacing="1" w:after="100" w:afterAutospacing="1"/>
              <w:jc w:val="both"/>
              <w:rPr>
                <w:lang w:val="en-US"/>
              </w:rPr>
            </w:pPr>
          </w:p>
        </w:tc>
        <w:tc>
          <w:tcPr>
            <w:tcW w:w="7793" w:type="dxa"/>
          </w:tcPr>
          <w:p w14:paraId="66716128" w14:textId="77777777" w:rsidR="00CB2982" w:rsidRDefault="00CB2982" w:rsidP="0098706F">
            <w:pPr>
              <w:spacing w:before="100" w:beforeAutospacing="1" w:after="100" w:afterAutospacing="1"/>
              <w:jc w:val="both"/>
              <w:rPr>
                <w:lang w:val="en-US"/>
              </w:rPr>
            </w:pPr>
          </w:p>
        </w:tc>
      </w:tr>
      <w:tr w:rsidR="00CB2982" w14:paraId="79D4F87B" w14:textId="77777777" w:rsidTr="0098706F">
        <w:tc>
          <w:tcPr>
            <w:tcW w:w="1838" w:type="dxa"/>
          </w:tcPr>
          <w:p w14:paraId="44A1F5C3" w14:textId="77777777" w:rsidR="00CB2982" w:rsidRDefault="00CB2982" w:rsidP="0098706F">
            <w:pPr>
              <w:spacing w:before="100" w:beforeAutospacing="1" w:after="100" w:afterAutospacing="1"/>
              <w:jc w:val="both"/>
              <w:rPr>
                <w:lang w:val="en-US"/>
              </w:rPr>
            </w:pPr>
          </w:p>
        </w:tc>
        <w:tc>
          <w:tcPr>
            <w:tcW w:w="7793" w:type="dxa"/>
          </w:tcPr>
          <w:p w14:paraId="145E1EEC" w14:textId="77777777" w:rsidR="00CB2982" w:rsidRDefault="00CB2982" w:rsidP="0098706F">
            <w:pPr>
              <w:spacing w:before="100" w:beforeAutospacing="1" w:after="100" w:afterAutospacing="1"/>
              <w:jc w:val="both"/>
              <w:rPr>
                <w:lang w:val="en-US"/>
              </w:rPr>
            </w:pPr>
          </w:p>
        </w:tc>
      </w:tr>
      <w:tr w:rsidR="00CB2982" w14:paraId="1A0E730D" w14:textId="77777777" w:rsidTr="0098706F">
        <w:tc>
          <w:tcPr>
            <w:tcW w:w="1838" w:type="dxa"/>
          </w:tcPr>
          <w:p w14:paraId="7A4D8216" w14:textId="77777777" w:rsidR="00CB2982" w:rsidRDefault="00CB2982" w:rsidP="0098706F">
            <w:pPr>
              <w:spacing w:before="100" w:beforeAutospacing="1" w:after="100" w:afterAutospacing="1"/>
              <w:jc w:val="both"/>
              <w:rPr>
                <w:lang w:val="en-US"/>
              </w:rPr>
            </w:pPr>
          </w:p>
        </w:tc>
        <w:tc>
          <w:tcPr>
            <w:tcW w:w="7793" w:type="dxa"/>
          </w:tcPr>
          <w:p w14:paraId="0A848C7E" w14:textId="77777777" w:rsidR="00CB2982" w:rsidRDefault="00CB2982" w:rsidP="0098706F">
            <w:pPr>
              <w:spacing w:before="100" w:beforeAutospacing="1" w:after="100" w:afterAutospacing="1"/>
              <w:jc w:val="both"/>
              <w:rPr>
                <w:lang w:val="en-US"/>
              </w:rPr>
            </w:pPr>
          </w:p>
        </w:tc>
      </w:tr>
      <w:tr w:rsidR="00CB2982" w14:paraId="47D6F6B7" w14:textId="77777777" w:rsidTr="0098706F">
        <w:tc>
          <w:tcPr>
            <w:tcW w:w="1838" w:type="dxa"/>
          </w:tcPr>
          <w:p w14:paraId="376072D2" w14:textId="77777777" w:rsidR="00CB2982" w:rsidRDefault="00CB2982" w:rsidP="0098706F">
            <w:pPr>
              <w:spacing w:before="100" w:beforeAutospacing="1" w:after="100" w:afterAutospacing="1"/>
              <w:jc w:val="both"/>
              <w:rPr>
                <w:lang w:val="en-US"/>
              </w:rPr>
            </w:pPr>
          </w:p>
        </w:tc>
        <w:tc>
          <w:tcPr>
            <w:tcW w:w="7793" w:type="dxa"/>
          </w:tcPr>
          <w:p w14:paraId="0A21A581" w14:textId="77777777" w:rsidR="00CB2982" w:rsidRDefault="00CB2982" w:rsidP="0098706F">
            <w:pPr>
              <w:spacing w:before="100" w:beforeAutospacing="1" w:after="100" w:afterAutospacing="1"/>
              <w:jc w:val="both"/>
              <w:rPr>
                <w:lang w:val="en-US"/>
              </w:rPr>
            </w:pPr>
          </w:p>
        </w:tc>
      </w:tr>
    </w:tbl>
    <w:p w14:paraId="431FF94E" w14:textId="6DBC3E9A" w:rsidR="00CB2982" w:rsidRDefault="00D875EA" w:rsidP="00CB2982">
      <w:pPr>
        <w:pStyle w:val="Heading1"/>
        <w:jc w:val="both"/>
        <w:rPr>
          <w:rFonts w:cs="Arial"/>
        </w:rPr>
      </w:pPr>
      <w:r>
        <w:rPr>
          <w:rFonts w:cs="Arial"/>
        </w:rPr>
        <w:t>4</w:t>
      </w:r>
      <w:r w:rsidR="00CB2982" w:rsidRPr="00995D7A">
        <w:rPr>
          <w:rFonts w:cs="Arial"/>
        </w:rPr>
        <w:tab/>
      </w:r>
      <w:r>
        <w:rPr>
          <w:rFonts w:cs="Arial"/>
        </w:rPr>
        <w:t>Conclusion</w:t>
      </w:r>
    </w:p>
    <w:p w14:paraId="2AEB4D9E" w14:textId="5B02EBCB" w:rsidR="00CB2982" w:rsidRDefault="00666149" w:rsidP="00666149">
      <w:pPr>
        <w:spacing w:before="100" w:beforeAutospacing="1" w:after="100" w:afterAutospacing="1"/>
        <w:rPr>
          <w:rFonts w:eastAsia="SimSun"/>
          <w:lang w:val="en-US"/>
        </w:rPr>
      </w:pPr>
      <w:r>
        <w:rPr>
          <w:rFonts w:eastAsia="SimSun"/>
          <w:lang w:val="en-US"/>
        </w:rPr>
        <w:t xml:space="preserve">1) </w:t>
      </w:r>
      <w:r w:rsidR="00A676F1">
        <w:rPr>
          <w:rFonts w:eastAsia="SimSun"/>
          <w:lang w:val="en-US"/>
        </w:rPr>
        <w:t xml:space="preserve">Rapporteur confirms the suggestions provided by companies have been taken care in </w:t>
      </w:r>
      <w:r>
        <w:rPr>
          <w:rFonts w:eastAsia="SimSun"/>
          <w:lang w:val="en-US"/>
        </w:rPr>
        <w:t xml:space="preserve">38.331 </w:t>
      </w:r>
      <w:r w:rsidR="00A676F1">
        <w:rPr>
          <w:rFonts w:eastAsia="SimSun"/>
          <w:lang w:val="en-US"/>
        </w:rPr>
        <w:t>CR</w:t>
      </w:r>
      <w:r>
        <w:rPr>
          <w:rFonts w:eastAsia="SimSun"/>
          <w:lang w:val="en-US"/>
        </w:rPr>
        <w:t xml:space="preserve"> discussion</w:t>
      </w:r>
      <w:r w:rsidR="00A676F1">
        <w:rPr>
          <w:rFonts w:eastAsia="SimSun"/>
          <w:lang w:val="en-US"/>
        </w:rPr>
        <w:t xml:space="preserve">. </w:t>
      </w:r>
    </w:p>
    <w:p w14:paraId="4C3DB387" w14:textId="54A93A19" w:rsidR="00666149" w:rsidRPr="007323C3" w:rsidRDefault="00666149" w:rsidP="00666149">
      <w:pPr>
        <w:spacing w:before="100" w:beforeAutospacing="1" w:after="100" w:afterAutospacing="1"/>
        <w:rPr>
          <w:rFonts w:eastAsia="SimSun"/>
          <w:lang w:val="en-US"/>
        </w:rPr>
      </w:pPr>
      <w:r>
        <w:rPr>
          <w:rFonts w:eastAsia="SimSun"/>
          <w:lang w:val="en-US"/>
        </w:rPr>
        <w:t>2) 37.340 CR is dropped.</w:t>
      </w:r>
    </w:p>
    <w:p w14:paraId="41C25091" w14:textId="64C610AB" w:rsidR="001110F7" w:rsidRPr="00D875EA" w:rsidRDefault="00D875EA" w:rsidP="00D875EA">
      <w:pPr>
        <w:pStyle w:val="Heading1"/>
      </w:pPr>
      <w:r w:rsidRPr="00D875EA">
        <w:t>5 Annex:</w:t>
      </w:r>
      <w:r w:rsidR="001110F7" w:rsidRPr="00D875EA">
        <w:tab/>
        <w:t>Previous RAN2 agreements</w:t>
      </w:r>
    </w:p>
    <w:p w14:paraId="5699AD5B" w14:textId="77777777" w:rsidR="001110F7" w:rsidRPr="00686111" w:rsidRDefault="001110F7" w:rsidP="001110F7">
      <w:pPr>
        <w:pStyle w:val="EX"/>
        <w:numPr>
          <w:ilvl w:val="0"/>
          <w:numId w:val="0"/>
        </w:numPr>
        <w:spacing w:before="120" w:after="120"/>
        <w:ind w:left="369" w:hanging="369"/>
        <w:jc w:val="both"/>
      </w:pPr>
      <w:r w:rsidRPr="001110F7">
        <w:rPr>
          <w:highlight w:val="yellow"/>
        </w:rPr>
        <w:t>Agreements from RAN2#116 meeting:</w:t>
      </w:r>
    </w:p>
    <w:p w14:paraId="6BAEF9FB" w14:textId="77777777" w:rsidR="001110F7" w:rsidRPr="00AD1C09" w:rsidRDefault="001110F7" w:rsidP="001110F7">
      <w:pPr>
        <w:pStyle w:val="Agreement"/>
        <w:tabs>
          <w:tab w:val="clear" w:pos="1494"/>
          <w:tab w:val="num" w:pos="1620"/>
        </w:tabs>
        <w:ind w:left="1620"/>
      </w:pPr>
      <w:r w:rsidRPr="00AD1C09">
        <w:t>At least the following three parameters are included in FR2 UL gap configuration.</w:t>
      </w:r>
    </w:p>
    <w:p w14:paraId="32B8F637" w14:textId="77777777" w:rsidR="001110F7" w:rsidRPr="00AD1C09" w:rsidRDefault="001110F7" w:rsidP="001110F7">
      <w:pPr>
        <w:pStyle w:val="Agreement"/>
        <w:numPr>
          <w:ilvl w:val="0"/>
          <w:numId w:val="0"/>
        </w:numPr>
        <w:ind w:left="1620"/>
      </w:pPr>
      <w:r w:rsidRPr="00AD1C09">
        <w:t xml:space="preserve">a) </w:t>
      </w:r>
      <w:proofErr w:type="spellStart"/>
      <w:r w:rsidRPr="00AD1C09">
        <w:t>gapOffset</w:t>
      </w:r>
      <w:proofErr w:type="spellEnd"/>
    </w:p>
    <w:p w14:paraId="7CCA6256" w14:textId="77777777" w:rsidR="001110F7" w:rsidRPr="00AD1C09" w:rsidRDefault="001110F7" w:rsidP="001110F7">
      <w:pPr>
        <w:pStyle w:val="Agreement"/>
        <w:numPr>
          <w:ilvl w:val="0"/>
          <w:numId w:val="0"/>
        </w:numPr>
        <w:ind w:left="1620"/>
      </w:pPr>
      <w:r w:rsidRPr="00AD1C09">
        <w:t xml:space="preserve">b) </w:t>
      </w:r>
      <w:proofErr w:type="spellStart"/>
      <w:r w:rsidRPr="00AD1C09">
        <w:t>ugl</w:t>
      </w:r>
      <w:proofErr w:type="spellEnd"/>
    </w:p>
    <w:p w14:paraId="7B2B6C95" w14:textId="77777777" w:rsidR="001110F7" w:rsidRPr="00AD1C09" w:rsidRDefault="001110F7" w:rsidP="001110F7">
      <w:pPr>
        <w:pStyle w:val="Agreement"/>
        <w:numPr>
          <w:ilvl w:val="0"/>
          <w:numId w:val="0"/>
        </w:numPr>
        <w:ind w:left="1620"/>
      </w:pPr>
      <w:r w:rsidRPr="00AD1C09">
        <w:t xml:space="preserve">c) </w:t>
      </w:r>
      <w:proofErr w:type="spellStart"/>
      <w:r w:rsidRPr="00AD1C09">
        <w:t>ugrp</w:t>
      </w:r>
      <w:proofErr w:type="spellEnd"/>
    </w:p>
    <w:p w14:paraId="4BF18D55" w14:textId="77777777" w:rsidR="001110F7" w:rsidRDefault="001110F7" w:rsidP="001110F7">
      <w:pPr>
        <w:pStyle w:val="Agreement"/>
        <w:tabs>
          <w:tab w:val="clear" w:pos="1494"/>
          <w:tab w:val="num" w:pos="1620"/>
        </w:tabs>
        <w:ind w:left="1620"/>
      </w:pPr>
      <w:r w:rsidRPr="00C11DEC">
        <w:lastRenderedPageBreak/>
        <w:t xml:space="preserve">Agree to use explicit configuration on </w:t>
      </w:r>
      <w:proofErr w:type="spellStart"/>
      <w:r w:rsidRPr="00CF7F76">
        <w:rPr>
          <w:i/>
        </w:rPr>
        <w:t>ugl</w:t>
      </w:r>
      <w:proofErr w:type="spellEnd"/>
      <w:r w:rsidRPr="00C11DEC">
        <w:t xml:space="preserve"> and </w:t>
      </w:r>
      <w:proofErr w:type="spellStart"/>
      <w:r w:rsidRPr="00CF7F76">
        <w:rPr>
          <w:i/>
        </w:rPr>
        <w:t>ugrp</w:t>
      </w:r>
      <w:proofErr w:type="spellEnd"/>
      <w:r w:rsidRPr="00C11DEC">
        <w:t xml:space="preserve"> for FR2 UL gap configuration (same as in NR </w:t>
      </w:r>
      <w:proofErr w:type="spellStart"/>
      <w:r w:rsidRPr="00C11DEC">
        <w:t>meas</w:t>
      </w:r>
      <w:proofErr w:type="spellEnd"/>
      <w:r w:rsidRPr="00C11DEC">
        <w:t xml:space="preserve"> gap configuration).</w:t>
      </w:r>
    </w:p>
    <w:p w14:paraId="0CC7E3CD" w14:textId="77777777" w:rsidR="001110F7" w:rsidRDefault="001110F7" w:rsidP="001110F7">
      <w:pPr>
        <w:pStyle w:val="Agreement"/>
        <w:tabs>
          <w:tab w:val="clear" w:pos="1494"/>
          <w:tab w:val="num" w:pos="1620"/>
        </w:tabs>
        <w:ind w:left="1620"/>
      </w:pPr>
      <w:r w:rsidRPr="00C11DEC">
        <w:t>Using UAI message to indicate the need of FR2 UL gap activation/deactivation</w:t>
      </w:r>
      <w:r>
        <w:t xml:space="preserve">, </w:t>
      </w:r>
      <w:r w:rsidRPr="00867D91">
        <w:t>if RAN4 agrees with the need.</w:t>
      </w:r>
    </w:p>
    <w:p w14:paraId="6B7AF4DB" w14:textId="77777777" w:rsidR="001110F7" w:rsidRDefault="001110F7" w:rsidP="001110F7">
      <w:pPr>
        <w:pStyle w:val="Agreement"/>
        <w:tabs>
          <w:tab w:val="clear" w:pos="1494"/>
          <w:tab w:val="num" w:pos="1620"/>
        </w:tabs>
        <w:ind w:left="1620"/>
      </w:pPr>
      <w:r>
        <w:t xml:space="preserve">Activate/deactivate FR2 UL gap by RRC (no agreement in RAN2 for MAC CE for now). </w:t>
      </w:r>
    </w:p>
    <w:p w14:paraId="6710570A" w14:textId="77777777" w:rsidR="001110F7" w:rsidRPr="00AF416C" w:rsidRDefault="001110F7" w:rsidP="001110F7">
      <w:pPr>
        <w:pStyle w:val="Agreement"/>
        <w:tabs>
          <w:tab w:val="clear" w:pos="1494"/>
          <w:tab w:val="num" w:pos="1620"/>
        </w:tabs>
        <w:ind w:left="1620"/>
      </w:pPr>
      <w:r>
        <w:t>Will send LS with questions (discuss details in ph2)</w:t>
      </w:r>
    </w:p>
    <w:p w14:paraId="2CEC85C0" w14:textId="2BB94AE3" w:rsidR="001110F7" w:rsidRDefault="001110F7" w:rsidP="00DB36D9">
      <w:pPr>
        <w:jc w:val="both"/>
        <w:rPr>
          <w:lang w:val="en-US"/>
        </w:rPr>
      </w:pPr>
    </w:p>
    <w:p w14:paraId="6AE2B8E4" w14:textId="25D6B85F" w:rsidR="001110F7" w:rsidRDefault="001110F7" w:rsidP="00DB36D9">
      <w:pPr>
        <w:jc w:val="both"/>
        <w:rPr>
          <w:lang w:val="en-US"/>
        </w:rPr>
      </w:pPr>
      <w:r w:rsidRPr="001110F7">
        <w:rPr>
          <w:highlight w:val="yellow"/>
          <w:lang w:val="en-US"/>
        </w:rPr>
        <w:t>Agreements from RAN2#116bis meeting:</w:t>
      </w:r>
    </w:p>
    <w:p w14:paraId="1B64EB3B" w14:textId="77777777" w:rsidR="001110F7" w:rsidRPr="00355F05" w:rsidRDefault="001110F7" w:rsidP="001110F7">
      <w:pPr>
        <w:pStyle w:val="Agreement"/>
        <w:tabs>
          <w:tab w:val="clear" w:pos="1494"/>
          <w:tab w:val="num" w:pos="1619"/>
        </w:tabs>
        <w:ind w:left="1619"/>
        <w:rPr>
          <w:lang w:eastAsia="en-US"/>
        </w:rPr>
      </w:pPr>
      <w:r w:rsidRPr="00355F05">
        <w:rPr>
          <w:lang w:eastAsia="en-US"/>
        </w:rPr>
        <w:t>In SA deployment:</w:t>
      </w:r>
    </w:p>
    <w:p w14:paraId="09A1094F" w14:textId="77777777" w:rsidR="001110F7" w:rsidRPr="00355F05" w:rsidRDefault="001110F7" w:rsidP="001110F7">
      <w:pPr>
        <w:pStyle w:val="Agreement"/>
        <w:numPr>
          <w:ilvl w:val="0"/>
          <w:numId w:val="0"/>
        </w:numPr>
        <w:ind w:left="1619"/>
      </w:pPr>
      <w:r w:rsidRPr="00355F05">
        <w:rPr>
          <w:lang w:eastAsia="en-US"/>
        </w:rPr>
        <w:t xml:space="preserve">- For timing reference in </w:t>
      </w:r>
      <w:r w:rsidRPr="00355F05">
        <w:t>synchronous FR2 CA configuration, the SFN and subframe of any FR2 serving cell can be used in the gap calculation.</w:t>
      </w:r>
    </w:p>
    <w:p w14:paraId="01EECB22" w14:textId="77777777" w:rsidR="001110F7" w:rsidRPr="001318C3" w:rsidRDefault="001110F7" w:rsidP="001110F7">
      <w:pPr>
        <w:pStyle w:val="Agreement"/>
        <w:numPr>
          <w:ilvl w:val="0"/>
          <w:numId w:val="0"/>
        </w:numPr>
        <w:ind w:left="1619"/>
        <w:rPr>
          <w:lang w:eastAsia="en-US"/>
        </w:rPr>
      </w:pPr>
      <w:r w:rsidRPr="00355F05">
        <w:t xml:space="preserve">- For timing reference in asynchronous FR2 CA configuration, the SFN and subframe of the serving cell on FR2 frequency indicated by the </w:t>
      </w:r>
      <w:r w:rsidRPr="00355F05">
        <w:rPr>
          <w:i/>
          <w:iCs/>
        </w:rPr>
        <w:t xml:space="preserve">refFR2ServCellAsyncCA </w:t>
      </w:r>
      <w:r w:rsidRPr="00355F05">
        <w:t xml:space="preserve">(FFS on the field name) is used in the gap calculation. </w:t>
      </w:r>
    </w:p>
    <w:p w14:paraId="40F38A01" w14:textId="77777777" w:rsidR="001110F7" w:rsidRPr="001318C3" w:rsidRDefault="001110F7" w:rsidP="001110F7">
      <w:pPr>
        <w:pStyle w:val="Agreement"/>
        <w:tabs>
          <w:tab w:val="clear" w:pos="1494"/>
          <w:tab w:val="num" w:pos="1619"/>
        </w:tabs>
        <w:ind w:left="1619"/>
      </w:pPr>
      <w:r w:rsidRPr="00355F05">
        <w:t>The following responsible network entity on FR2 UL gap configuration in different deployment scenario are agreed:</w:t>
      </w:r>
    </w:p>
    <w:p w14:paraId="5A021A1C" w14:textId="77777777" w:rsidR="001110F7" w:rsidRPr="00355F05" w:rsidRDefault="001110F7" w:rsidP="001110F7">
      <w:pPr>
        <w:pStyle w:val="Agreement"/>
        <w:numPr>
          <w:ilvl w:val="0"/>
          <w:numId w:val="0"/>
        </w:numPr>
        <w:ind w:left="1619"/>
      </w:pPr>
      <w:r w:rsidRPr="00355F05">
        <w:t>- EN-DC: SN</w:t>
      </w:r>
    </w:p>
    <w:p w14:paraId="1DB09B89" w14:textId="77777777" w:rsidR="001110F7" w:rsidRPr="00355F05" w:rsidRDefault="001110F7" w:rsidP="001110F7">
      <w:pPr>
        <w:pStyle w:val="Agreement"/>
        <w:numPr>
          <w:ilvl w:val="0"/>
          <w:numId w:val="0"/>
        </w:numPr>
        <w:ind w:left="1619"/>
      </w:pPr>
      <w:r w:rsidRPr="00355F05">
        <w:t>- NE-DC: MN</w:t>
      </w:r>
    </w:p>
    <w:p w14:paraId="1B4B97CF" w14:textId="77777777" w:rsidR="001110F7" w:rsidRDefault="001110F7" w:rsidP="001110F7">
      <w:pPr>
        <w:pStyle w:val="Agreement"/>
        <w:tabs>
          <w:tab w:val="clear" w:pos="1494"/>
          <w:tab w:val="num" w:pos="1619"/>
        </w:tabs>
        <w:ind w:left="1619"/>
      </w:pPr>
      <w:r w:rsidRPr="00355F05">
        <w:t xml:space="preserve">For EN-DC/NE-DC, there is no need to coordinate FR2 UL gap configuration between MN and SN. </w:t>
      </w:r>
    </w:p>
    <w:p w14:paraId="3E0BAD27" w14:textId="77777777" w:rsidR="001110F7" w:rsidRPr="001318C3" w:rsidRDefault="001110F7" w:rsidP="001110F7">
      <w:pPr>
        <w:pStyle w:val="Agreement"/>
        <w:tabs>
          <w:tab w:val="clear" w:pos="1494"/>
          <w:tab w:val="num" w:pos="1619"/>
        </w:tabs>
        <w:ind w:left="1619"/>
      </w:pPr>
      <w:r>
        <w:t xml:space="preserve">In EN-DC and NE-DC, </w:t>
      </w:r>
      <w:r w:rsidRPr="009407AA">
        <w:t>use FR2 serving cell inside the CG with FR2 band as timing reference for the SFN and subframe calculation in FR2 UL gap calculation</w:t>
      </w:r>
      <w:r>
        <w:t>.</w:t>
      </w:r>
    </w:p>
    <w:p w14:paraId="60FE798C" w14:textId="77777777" w:rsidR="001110F7" w:rsidRDefault="001110F7" w:rsidP="001110F7">
      <w:pPr>
        <w:pStyle w:val="Agreement"/>
        <w:tabs>
          <w:tab w:val="clear" w:pos="1494"/>
          <w:tab w:val="num" w:pos="1619"/>
        </w:tabs>
        <w:ind w:left="1619"/>
      </w:pPr>
      <w:r>
        <w:rPr>
          <w:kern w:val="2"/>
        </w:rPr>
        <w:t xml:space="preserve">For NR-NR DC without FR2-FR2 BC considered, the </w:t>
      </w:r>
      <w:r w:rsidRPr="00355F05">
        <w:t>responsible network entity on FR2 UL gap configuration</w:t>
      </w:r>
      <w:r>
        <w:t xml:space="preserve"> is MN.</w:t>
      </w:r>
    </w:p>
    <w:p w14:paraId="1D89DB89" w14:textId="77777777" w:rsidR="001110F7" w:rsidRDefault="001110F7" w:rsidP="001110F7">
      <w:pPr>
        <w:pStyle w:val="Agreement"/>
        <w:tabs>
          <w:tab w:val="clear" w:pos="1494"/>
          <w:tab w:val="num" w:pos="1619"/>
        </w:tabs>
        <w:ind w:left="1619"/>
        <w:rPr>
          <w:kern w:val="2"/>
        </w:rPr>
      </w:pPr>
      <w:r>
        <w:t xml:space="preserve">For NR-NR DC without FR2-FR2 BC considered, </w:t>
      </w:r>
      <w:r w:rsidRPr="00355F05">
        <w:rPr>
          <w:kern w:val="2"/>
        </w:rPr>
        <w:t>FFS on the details on MN-SN coordination.</w:t>
      </w:r>
    </w:p>
    <w:p w14:paraId="4CB7CAEB" w14:textId="77777777" w:rsidR="001110F7" w:rsidRPr="001318C3" w:rsidRDefault="001110F7" w:rsidP="001110F7">
      <w:pPr>
        <w:pStyle w:val="Doc-text2"/>
      </w:pPr>
    </w:p>
    <w:p w14:paraId="41F08365" w14:textId="77777777" w:rsidR="001110F7" w:rsidRPr="001318C3" w:rsidRDefault="001110F7" w:rsidP="001110F7">
      <w:pPr>
        <w:pStyle w:val="Agreement"/>
        <w:numPr>
          <w:ilvl w:val="0"/>
          <w:numId w:val="0"/>
        </w:numPr>
        <w:ind w:left="1619" w:hanging="360"/>
      </w:pPr>
      <w:r>
        <w:t xml:space="preserve">The Following three points are agreed under condition that R4 would agree to such scenario (otherwise they are N/A): </w:t>
      </w:r>
    </w:p>
    <w:p w14:paraId="42ED945B" w14:textId="77777777" w:rsidR="001110F7" w:rsidRPr="003C54B3" w:rsidRDefault="001110F7" w:rsidP="001110F7">
      <w:pPr>
        <w:pStyle w:val="Agreement"/>
        <w:tabs>
          <w:tab w:val="clear" w:pos="1494"/>
          <w:tab w:val="num" w:pos="1619"/>
        </w:tabs>
        <w:ind w:left="1619"/>
      </w:pPr>
      <w:r>
        <w:t>1</w:t>
      </w:r>
      <w:r w:rsidRPr="003C54B3">
        <w:t>: For NR-NR DC with FR2-FR2 BC considered (if RAN4 agrees to support), MN is responsible for FR2 UL gap configuration.</w:t>
      </w:r>
    </w:p>
    <w:p w14:paraId="2F6138A8" w14:textId="77777777" w:rsidR="001110F7" w:rsidRPr="003C54B3" w:rsidRDefault="001110F7" w:rsidP="001110F7">
      <w:pPr>
        <w:pStyle w:val="Agreement"/>
        <w:tabs>
          <w:tab w:val="clear" w:pos="1494"/>
          <w:tab w:val="num" w:pos="1619"/>
        </w:tabs>
        <w:ind w:left="1619"/>
      </w:pPr>
      <w:r>
        <w:t>2</w:t>
      </w:r>
      <w:r w:rsidRPr="003C54B3">
        <w:t>: In NR-NR DC with FR2-FR2 BC considered, agree that MN informs SN about the FR2 UL gap pattern configured.</w:t>
      </w:r>
    </w:p>
    <w:p w14:paraId="3FC75774" w14:textId="77777777" w:rsidR="001110F7" w:rsidRPr="00A93C90" w:rsidRDefault="001110F7" w:rsidP="001110F7">
      <w:pPr>
        <w:pStyle w:val="Agreement"/>
        <w:tabs>
          <w:tab w:val="clear" w:pos="1494"/>
          <w:tab w:val="num" w:pos="1619"/>
        </w:tabs>
        <w:ind w:left="1619"/>
      </w:pPr>
      <w:r>
        <w:t>3</w:t>
      </w:r>
      <w:r w:rsidRPr="005E24F6">
        <w:t>:</w:t>
      </w:r>
      <w:r>
        <w:t xml:space="preserve"> </w:t>
      </w:r>
      <w:r w:rsidRPr="005E24F6">
        <w:t>I</w:t>
      </w:r>
      <w:r w:rsidRPr="00A93C90">
        <w:t>n NR-DC with FR2-FR2 BC</w:t>
      </w:r>
      <w:r>
        <w:t xml:space="preserve"> considered</w:t>
      </w:r>
      <w:r w:rsidRPr="00A93C90">
        <w:t xml:space="preserve">, </w:t>
      </w:r>
      <w:proofErr w:type="spellStart"/>
      <w:r w:rsidRPr="00A93C90">
        <w:rPr>
          <w:i/>
          <w:iCs/>
        </w:rPr>
        <w:t>refServCellIndicator</w:t>
      </w:r>
      <w:proofErr w:type="spellEnd"/>
      <w:r w:rsidRPr="00A93C90">
        <w:t xml:space="preserve"> is used to indicate the timing reference serving cell</w:t>
      </w:r>
      <w:r>
        <w:t>:</w:t>
      </w:r>
    </w:p>
    <w:p w14:paraId="5D72CF7C" w14:textId="77777777" w:rsidR="001110F7" w:rsidRPr="00A93C90" w:rsidRDefault="001110F7" w:rsidP="001110F7">
      <w:pPr>
        <w:pStyle w:val="Agreement"/>
        <w:numPr>
          <w:ilvl w:val="0"/>
          <w:numId w:val="0"/>
        </w:numPr>
        <w:ind w:left="1619"/>
      </w:pPr>
      <w:r w:rsidRPr="00A93C90">
        <w:rPr>
          <w:kern w:val="2"/>
        </w:rPr>
        <w:t xml:space="preserve">- For </w:t>
      </w:r>
      <w:r w:rsidRPr="00A93C90">
        <w:t>FR2 UL gap</w:t>
      </w:r>
      <w:r w:rsidRPr="00A93C90">
        <w:rPr>
          <w:i/>
          <w:iCs/>
        </w:rPr>
        <w:t xml:space="preserve"> </w:t>
      </w:r>
      <w:r w:rsidRPr="00A93C90">
        <w:t xml:space="preserve">configuration with synchronous CA, for the UE in NR-DC with FR-FR2 band combination configured, the SFN and subframe of the serving cell indicated by the </w:t>
      </w:r>
      <w:proofErr w:type="spellStart"/>
      <w:r w:rsidRPr="00A93C90">
        <w:rPr>
          <w:i/>
          <w:iCs/>
        </w:rPr>
        <w:t>refServCellIndicator</w:t>
      </w:r>
      <w:proofErr w:type="spellEnd"/>
      <w:r w:rsidRPr="00A93C90">
        <w:rPr>
          <w:i/>
          <w:iCs/>
        </w:rPr>
        <w:t xml:space="preserve"> </w:t>
      </w:r>
      <w:r w:rsidRPr="00A93C90">
        <w:t xml:space="preserve">is used in the gap calculation. </w:t>
      </w:r>
    </w:p>
    <w:p w14:paraId="188EB9CA" w14:textId="77777777" w:rsidR="001110F7" w:rsidRDefault="001110F7" w:rsidP="001110F7">
      <w:pPr>
        <w:pStyle w:val="Agreement"/>
        <w:numPr>
          <w:ilvl w:val="0"/>
          <w:numId w:val="0"/>
        </w:numPr>
        <w:ind w:left="1619"/>
      </w:pPr>
      <w:r w:rsidRPr="00A93C90">
        <w:t>- Fo</w:t>
      </w:r>
      <w:r>
        <w:t xml:space="preserve">r FR2 UL gap </w:t>
      </w:r>
      <w:r w:rsidRPr="00A93C90">
        <w:t xml:space="preserve">configuration with asynchronous CA, for the UE in NR-DC with FR2-FR2 band combination configured, the SFN and subframe of the serving cell indicated by the </w:t>
      </w:r>
      <w:proofErr w:type="spellStart"/>
      <w:r w:rsidRPr="00A93C90">
        <w:rPr>
          <w:i/>
          <w:iCs/>
        </w:rPr>
        <w:t>refServCellIndicator</w:t>
      </w:r>
      <w:proofErr w:type="spellEnd"/>
      <w:r w:rsidRPr="00A93C90">
        <w:rPr>
          <w:i/>
          <w:iCs/>
        </w:rPr>
        <w:t xml:space="preserve"> and refFR2ServCellAsyncCA </w:t>
      </w:r>
      <w:r w:rsidRPr="00A93C90">
        <w:t xml:space="preserve">is used in the gap calculation. </w:t>
      </w:r>
    </w:p>
    <w:p w14:paraId="367A49E2" w14:textId="77777777" w:rsidR="001110F7" w:rsidRPr="00726648" w:rsidRDefault="001110F7" w:rsidP="001110F7">
      <w:pPr>
        <w:pStyle w:val="Agreement"/>
        <w:tabs>
          <w:tab w:val="clear" w:pos="1494"/>
          <w:tab w:val="num" w:pos="1619"/>
        </w:tabs>
        <w:ind w:left="1619"/>
        <w:rPr>
          <w:lang w:eastAsia="en-US"/>
        </w:rPr>
      </w:pPr>
      <w:r>
        <w:lastRenderedPageBreak/>
        <w:t xml:space="preserve">RAN2 to </w:t>
      </w:r>
      <w:r w:rsidRPr="00D43FF9">
        <w:t>support that UE explicitly indicates the need of FR2 UL gap activation/deactivation using UAI message</w:t>
      </w:r>
      <w:r>
        <w:t>.</w:t>
      </w:r>
    </w:p>
    <w:p w14:paraId="0C71323B" w14:textId="77777777" w:rsidR="001110F7" w:rsidRPr="0054319C" w:rsidRDefault="001110F7" w:rsidP="001110F7">
      <w:pPr>
        <w:pStyle w:val="Agreement"/>
        <w:tabs>
          <w:tab w:val="clear" w:pos="1494"/>
          <w:tab w:val="num" w:pos="1619"/>
        </w:tabs>
        <w:ind w:left="1619"/>
      </w:pPr>
      <w:r w:rsidRPr="00DE02C6">
        <w:t xml:space="preserve">From RAN2 perspective, MAC CE based FR2 UL gap activation/deactivation is not </w:t>
      </w:r>
      <w:r>
        <w:t>supported</w:t>
      </w:r>
      <w:r w:rsidRPr="00DE02C6">
        <w:t>.</w:t>
      </w:r>
    </w:p>
    <w:p w14:paraId="6DA0ADB7" w14:textId="77777777" w:rsidR="001110F7" w:rsidRDefault="001110F7" w:rsidP="001110F7">
      <w:pPr>
        <w:pStyle w:val="Agreement"/>
        <w:tabs>
          <w:tab w:val="clear" w:pos="1494"/>
          <w:tab w:val="num" w:pos="1619"/>
        </w:tabs>
        <w:ind w:left="1619"/>
      </w:pPr>
      <w:r w:rsidRPr="008866E7">
        <w:t>UE supporting FR2 UL gap should also support R16 MPE reporting</w:t>
      </w:r>
      <w:r>
        <w:t>.</w:t>
      </w:r>
    </w:p>
    <w:p w14:paraId="48352CBB" w14:textId="77777777" w:rsidR="001110F7" w:rsidRPr="00ED37B4" w:rsidRDefault="001110F7" w:rsidP="001110F7">
      <w:pPr>
        <w:pStyle w:val="Agreement"/>
        <w:tabs>
          <w:tab w:val="clear" w:pos="1494"/>
          <w:tab w:val="num" w:pos="1619"/>
        </w:tabs>
        <w:ind w:left="1619"/>
      </w:pPr>
      <w:r>
        <w:t>Wait for RAN4 on the detailed UE capability reporting.</w:t>
      </w:r>
    </w:p>
    <w:p w14:paraId="3B01E776" w14:textId="77777777" w:rsidR="001110F7" w:rsidRDefault="001110F7" w:rsidP="001110F7">
      <w:pPr>
        <w:pStyle w:val="Doc-text2"/>
      </w:pPr>
    </w:p>
    <w:p w14:paraId="5319786D" w14:textId="77777777" w:rsidR="001110F7" w:rsidRDefault="001110F7" w:rsidP="001110F7">
      <w:pPr>
        <w:pStyle w:val="Doc-text2"/>
      </w:pPr>
      <w:r>
        <w:t>[4a, Alt2 is agreed]</w:t>
      </w:r>
    </w:p>
    <w:p w14:paraId="132DD048" w14:textId="77777777" w:rsidR="001110F7" w:rsidRDefault="001110F7" w:rsidP="001110F7">
      <w:pPr>
        <w:pStyle w:val="Agreement"/>
        <w:tabs>
          <w:tab w:val="clear" w:pos="1494"/>
          <w:tab w:val="num" w:pos="1619"/>
        </w:tabs>
        <w:ind w:left="1619"/>
      </w:pPr>
      <w:r w:rsidRPr="0054319C">
        <w:t>For NR-NR DC without FR2-FR2 BC, for timing reference for the SFN and subframe calcula</w:t>
      </w:r>
      <w:r>
        <w:t xml:space="preserve">tion in FR2 UL gap calculation: </w:t>
      </w:r>
      <w:r w:rsidRPr="0054319C">
        <w:rPr>
          <w:kern w:val="2"/>
        </w:rPr>
        <w:t xml:space="preserve">Follow legacy FR2 gap that the timing reference of FR2 UL gap can be </w:t>
      </w:r>
      <w:proofErr w:type="spellStart"/>
      <w:r w:rsidRPr="0054319C">
        <w:rPr>
          <w:kern w:val="2"/>
        </w:rPr>
        <w:t>PCell</w:t>
      </w:r>
      <w:proofErr w:type="spellEnd"/>
      <w:r w:rsidRPr="0054319C">
        <w:rPr>
          <w:kern w:val="2"/>
        </w:rPr>
        <w:t xml:space="preserve">, </w:t>
      </w:r>
      <w:proofErr w:type="spellStart"/>
      <w:r w:rsidRPr="0054319C">
        <w:rPr>
          <w:kern w:val="2"/>
        </w:rPr>
        <w:t>PSCell</w:t>
      </w:r>
      <w:proofErr w:type="spellEnd"/>
      <w:r w:rsidRPr="0054319C">
        <w:rPr>
          <w:kern w:val="2"/>
        </w:rPr>
        <w:t xml:space="preserve"> or MCG FR2 serving cell, as indicated by </w:t>
      </w:r>
      <w:proofErr w:type="spellStart"/>
      <w:r w:rsidRPr="0054319C">
        <w:rPr>
          <w:i/>
          <w:iCs/>
        </w:rPr>
        <w:t>refServCellIndicator</w:t>
      </w:r>
      <w:proofErr w:type="spellEnd"/>
      <w:r w:rsidRPr="0054319C">
        <w:rPr>
          <w:i/>
          <w:iCs/>
        </w:rPr>
        <w:t xml:space="preserve">. </w:t>
      </w:r>
      <w:r w:rsidRPr="0054319C">
        <w:t>In asynchronous FR2 CA,</w:t>
      </w:r>
      <w:r w:rsidRPr="0054319C">
        <w:rPr>
          <w:i/>
          <w:iCs/>
        </w:rPr>
        <w:t xml:space="preserve"> refFR2ServCellAsyncCA </w:t>
      </w:r>
      <w:r w:rsidRPr="0054319C">
        <w:t xml:space="preserve">is together </w:t>
      </w:r>
      <w:r w:rsidRPr="0054319C">
        <w:rPr>
          <w:rFonts w:hint="eastAsia"/>
        </w:rPr>
        <w:t>u</w:t>
      </w:r>
      <w:r w:rsidRPr="0054319C">
        <w:t>sed in the gap calculation.</w:t>
      </w:r>
    </w:p>
    <w:p w14:paraId="5F9C1619" w14:textId="77777777" w:rsidR="001110F7" w:rsidRPr="006132B7" w:rsidRDefault="001110F7" w:rsidP="001110F7">
      <w:pPr>
        <w:pStyle w:val="Doc-text2"/>
      </w:pPr>
    </w:p>
    <w:p w14:paraId="0208A2EA" w14:textId="77777777" w:rsidR="001110F7" w:rsidRPr="00A50666" w:rsidRDefault="001110F7" w:rsidP="001110F7">
      <w:pPr>
        <w:pStyle w:val="Agreement"/>
        <w:tabs>
          <w:tab w:val="clear" w:pos="1494"/>
          <w:tab w:val="num" w:pos="1619"/>
        </w:tabs>
        <w:ind w:left="1619"/>
      </w:pPr>
      <w:r>
        <w:t>CRs to be provided for next meeting (Apple)</w:t>
      </w:r>
    </w:p>
    <w:p w14:paraId="205E98B7" w14:textId="77777777" w:rsidR="001110F7" w:rsidRPr="0054319C" w:rsidRDefault="001110F7" w:rsidP="001110F7">
      <w:pPr>
        <w:pStyle w:val="Doc-text2"/>
        <w:ind w:left="0" w:firstLine="0"/>
      </w:pPr>
    </w:p>
    <w:p w14:paraId="2EF4F75C" w14:textId="69F77E63" w:rsidR="00D14036" w:rsidRDefault="00D14036" w:rsidP="00D14036">
      <w:pPr>
        <w:jc w:val="both"/>
        <w:rPr>
          <w:lang w:val="en-US"/>
        </w:rPr>
      </w:pPr>
      <w:r w:rsidRPr="001110F7">
        <w:rPr>
          <w:highlight w:val="yellow"/>
          <w:lang w:val="en-US"/>
        </w:rPr>
        <w:t>Agreements from RAN2#11</w:t>
      </w:r>
      <w:r>
        <w:rPr>
          <w:highlight w:val="yellow"/>
          <w:lang w:val="en-US"/>
        </w:rPr>
        <w:t>7</w:t>
      </w:r>
      <w:r w:rsidRPr="001110F7">
        <w:rPr>
          <w:highlight w:val="yellow"/>
          <w:lang w:val="en-US"/>
        </w:rPr>
        <w:t xml:space="preserve"> meeting:</w:t>
      </w:r>
    </w:p>
    <w:p w14:paraId="615EDD9D" w14:textId="77777777" w:rsidR="00D14036" w:rsidRDefault="00D14036" w:rsidP="00D14036">
      <w:pPr>
        <w:pStyle w:val="Agreement"/>
        <w:tabs>
          <w:tab w:val="clear" w:pos="1494"/>
          <w:tab w:val="num" w:pos="1619"/>
        </w:tabs>
        <w:ind w:left="1619"/>
      </w:pPr>
      <w:r>
        <w:t>[058] Noted</w:t>
      </w:r>
    </w:p>
    <w:p w14:paraId="0F68C4A0" w14:textId="77777777" w:rsidR="00D14036" w:rsidRDefault="00D14036" w:rsidP="00D14036">
      <w:pPr>
        <w:pStyle w:val="Agreement"/>
        <w:tabs>
          <w:tab w:val="clear" w:pos="1494"/>
          <w:tab w:val="num" w:pos="1619"/>
        </w:tabs>
        <w:ind w:left="1619"/>
      </w:pPr>
      <w:r>
        <w:t>[058] In NR-DC, timing reference for FR2 UL gap is based on the SFN/subframe of FR2 serving cell.</w:t>
      </w:r>
    </w:p>
    <w:p w14:paraId="414BF9E1" w14:textId="77777777" w:rsidR="00D14036" w:rsidRDefault="00D14036" w:rsidP="00D14036">
      <w:pPr>
        <w:pStyle w:val="Agreement"/>
        <w:tabs>
          <w:tab w:val="clear" w:pos="1494"/>
          <w:tab w:val="num" w:pos="1619"/>
        </w:tabs>
        <w:ind w:left="1619"/>
      </w:pPr>
      <w:r>
        <w:t>[058] SN configures FR2 UL gap to UE if FR2 bands are only configured in SCG.</w:t>
      </w:r>
    </w:p>
    <w:p w14:paraId="1ABDF8B8" w14:textId="77777777" w:rsidR="00D14036" w:rsidRDefault="00D14036" w:rsidP="00D14036">
      <w:pPr>
        <w:pStyle w:val="Agreement"/>
        <w:tabs>
          <w:tab w:val="clear" w:pos="1494"/>
          <w:tab w:val="num" w:pos="1619"/>
        </w:tabs>
        <w:ind w:left="1619"/>
      </w:pPr>
      <w:r>
        <w:t>[058] In NR-DC without FR2-FR2 band combination, there is no need to support MN and SN coordination to enable FR2 UL gap.</w:t>
      </w:r>
    </w:p>
    <w:p w14:paraId="04FB655E" w14:textId="77777777" w:rsidR="00D14036" w:rsidRPr="0016629A" w:rsidRDefault="00D14036" w:rsidP="00D14036">
      <w:pPr>
        <w:pStyle w:val="Agreement"/>
        <w:tabs>
          <w:tab w:val="clear" w:pos="1494"/>
          <w:tab w:val="num" w:pos="1619"/>
        </w:tabs>
        <w:ind w:left="1619"/>
      </w:pPr>
      <w:r>
        <w:t>[058] FR2 UL gap design does not support NR-DC with FR2-FR2 band combination. FFS how to capture the restriction in spec.</w:t>
      </w:r>
    </w:p>
    <w:p w14:paraId="169F1021" w14:textId="77777777" w:rsidR="00D14036" w:rsidRDefault="00D14036" w:rsidP="00D14036">
      <w:pPr>
        <w:pStyle w:val="Agreement"/>
        <w:tabs>
          <w:tab w:val="clear" w:pos="1494"/>
          <w:tab w:val="num" w:pos="1619"/>
        </w:tabs>
        <w:ind w:left="1619"/>
      </w:pPr>
      <w:r>
        <w:t>[058] In TS 38.331, for FR2 UL gap configuration, capture the values of </w:t>
      </w:r>
      <w:proofErr w:type="spellStart"/>
      <w:r>
        <w:rPr>
          <w:i/>
          <w:iCs/>
        </w:rPr>
        <w:t>ugl</w:t>
      </w:r>
      <w:proofErr w:type="spellEnd"/>
      <w:r>
        <w:t> with {0.125ms, 0.25ms, 0.5ms, 1.0ms}, and the values of </w:t>
      </w:r>
      <w:proofErr w:type="spellStart"/>
      <w:r>
        <w:rPr>
          <w:i/>
          <w:iCs/>
        </w:rPr>
        <w:t>ugrp</w:t>
      </w:r>
      <w:proofErr w:type="spellEnd"/>
      <w:r>
        <w:t> with {5ms, 20ms, 40ms, 160ms}.</w:t>
      </w:r>
    </w:p>
    <w:p w14:paraId="6F3A6CC5" w14:textId="77777777" w:rsidR="00D14036" w:rsidRDefault="00D14036" w:rsidP="00D14036">
      <w:pPr>
        <w:pStyle w:val="Agreement"/>
        <w:tabs>
          <w:tab w:val="clear" w:pos="1494"/>
          <w:tab w:val="num" w:pos="1619"/>
        </w:tabs>
        <w:ind w:left="1619"/>
      </w:pPr>
      <w:r>
        <w:t>[058] Capture that UE indicates the preferred FR2 UL gap patterns using UAI message in TS 38.331.</w:t>
      </w:r>
    </w:p>
    <w:p w14:paraId="625C52D4" w14:textId="55C0EA52" w:rsidR="00D14036" w:rsidRDefault="00D14036" w:rsidP="00D14036">
      <w:pPr>
        <w:pStyle w:val="Agreement"/>
        <w:tabs>
          <w:tab w:val="clear" w:pos="1494"/>
          <w:tab w:val="num" w:pos="1619"/>
        </w:tabs>
        <w:ind w:left="1619"/>
      </w:pPr>
      <w:r>
        <w:t>[058] Reflect that RACH procedure is prioritized over FR2 UL gap in TS 38.321.</w:t>
      </w:r>
    </w:p>
    <w:p w14:paraId="05CC4200" w14:textId="77777777" w:rsidR="00D14036" w:rsidRPr="0016629A" w:rsidRDefault="00D14036" w:rsidP="00D14036">
      <w:pPr>
        <w:pStyle w:val="Agreement"/>
        <w:tabs>
          <w:tab w:val="clear" w:pos="1494"/>
          <w:tab w:val="num" w:pos="1619"/>
        </w:tabs>
        <w:ind w:left="1619"/>
      </w:pPr>
      <w:r>
        <w:t>[058] Wait for more input from RAN4 on FR2 UL gap UE capability.</w:t>
      </w:r>
    </w:p>
    <w:p w14:paraId="64EA264D" w14:textId="77777777" w:rsidR="00D14036" w:rsidRPr="00D14036" w:rsidRDefault="00D14036" w:rsidP="00D14036">
      <w:pPr>
        <w:pStyle w:val="Doc-text2"/>
      </w:pPr>
    </w:p>
    <w:p w14:paraId="079B8A1B" w14:textId="77777777" w:rsidR="00D14036" w:rsidRPr="00D14036" w:rsidRDefault="00D14036" w:rsidP="00D14036">
      <w:pPr>
        <w:pStyle w:val="Doc-text2"/>
      </w:pPr>
    </w:p>
    <w:p w14:paraId="396BC8E3" w14:textId="77777777" w:rsidR="001110F7" w:rsidRPr="001110F7" w:rsidRDefault="001110F7" w:rsidP="00DB36D9">
      <w:pPr>
        <w:jc w:val="both"/>
        <w:rPr>
          <w:lang w:val="en-US"/>
        </w:rPr>
      </w:pPr>
    </w:p>
    <w:sectPr w:rsidR="001110F7" w:rsidRPr="001110F7" w:rsidSect="00634ADA">
      <w:footerReference w:type="default" r:id="rId12"/>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6308" w14:textId="77777777" w:rsidR="00F51F9A" w:rsidRDefault="00F51F9A">
      <w:r>
        <w:separator/>
      </w:r>
    </w:p>
  </w:endnote>
  <w:endnote w:type="continuationSeparator" w:id="0">
    <w:p w14:paraId="4EF9820A" w14:textId="77777777" w:rsidR="00F51F9A" w:rsidRDefault="00F5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98706F" w:rsidRDefault="0098706F"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8FF0F" w14:textId="77777777" w:rsidR="00F51F9A" w:rsidRDefault="00F51F9A">
      <w:r>
        <w:separator/>
      </w:r>
    </w:p>
  </w:footnote>
  <w:footnote w:type="continuationSeparator" w:id="0">
    <w:p w14:paraId="1D443FD3" w14:textId="77777777" w:rsidR="00F51F9A" w:rsidRDefault="00F51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C7129"/>
    <w:multiLevelType w:val="hybridMultilevel"/>
    <w:tmpl w:val="E27C39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709138C"/>
    <w:multiLevelType w:val="hybridMultilevel"/>
    <w:tmpl w:val="21D41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B01300"/>
    <w:multiLevelType w:val="hybridMultilevel"/>
    <w:tmpl w:val="45727932"/>
    <w:lvl w:ilvl="0" w:tplc="1E42103C">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0A4"/>
    <w:rsid w:val="00007BE6"/>
    <w:rsid w:val="00010655"/>
    <w:rsid w:val="00010B89"/>
    <w:rsid w:val="00012A58"/>
    <w:rsid w:val="0001481B"/>
    <w:rsid w:val="000208C5"/>
    <w:rsid w:val="00023750"/>
    <w:rsid w:val="000309EC"/>
    <w:rsid w:val="00031196"/>
    <w:rsid w:val="00033397"/>
    <w:rsid w:val="00040095"/>
    <w:rsid w:val="00040645"/>
    <w:rsid w:val="00041CF5"/>
    <w:rsid w:val="00046F80"/>
    <w:rsid w:val="0005024C"/>
    <w:rsid w:val="00051219"/>
    <w:rsid w:val="00051834"/>
    <w:rsid w:val="00051A7D"/>
    <w:rsid w:val="00054A22"/>
    <w:rsid w:val="0005583E"/>
    <w:rsid w:val="000605CE"/>
    <w:rsid w:val="00062023"/>
    <w:rsid w:val="00063EA4"/>
    <w:rsid w:val="00065244"/>
    <w:rsid w:val="00065538"/>
    <w:rsid w:val="000655A6"/>
    <w:rsid w:val="0006701C"/>
    <w:rsid w:val="00067CFA"/>
    <w:rsid w:val="00072840"/>
    <w:rsid w:val="00080512"/>
    <w:rsid w:val="00087190"/>
    <w:rsid w:val="000872A4"/>
    <w:rsid w:val="00097203"/>
    <w:rsid w:val="0009755D"/>
    <w:rsid w:val="00097E92"/>
    <w:rsid w:val="000A2084"/>
    <w:rsid w:val="000A3137"/>
    <w:rsid w:val="000A365D"/>
    <w:rsid w:val="000A553A"/>
    <w:rsid w:val="000A5953"/>
    <w:rsid w:val="000A6B17"/>
    <w:rsid w:val="000A7B22"/>
    <w:rsid w:val="000B2CFA"/>
    <w:rsid w:val="000B6404"/>
    <w:rsid w:val="000B6575"/>
    <w:rsid w:val="000B70AD"/>
    <w:rsid w:val="000C47C3"/>
    <w:rsid w:val="000C50DC"/>
    <w:rsid w:val="000D1BCD"/>
    <w:rsid w:val="000D23E8"/>
    <w:rsid w:val="000D2C4B"/>
    <w:rsid w:val="000D3257"/>
    <w:rsid w:val="000D4122"/>
    <w:rsid w:val="000D582E"/>
    <w:rsid w:val="000D58AB"/>
    <w:rsid w:val="000D63EA"/>
    <w:rsid w:val="000D658D"/>
    <w:rsid w:val="000D72C2"/>
    <w:rsid w:val="000D7506"/>
    <w:rsid w:val="000D7B98"/>
    <w:rsid w:val="000E1AFC"/>
    <w:rsid w:val="000E2A10"/>
    <w:rsid w:val="000F1445"/>
    <w:rsid w:val="000F36D2"/>
    <w:rsid w:val="000F7392"/>
    <w:rsid w:val="000F78BC"/>
    <w:rsid w:val="001013F7"/>
    <w:rsid w:val="00103393"/>
    <w:rsid w:val="0010342A"/>
    <w:rsid w:val="00103867"/>
    <w:rsid w:val="00104BC6"/>
    <w:rsid w:val="001061CB"/>
    <w:rsid w:val="00106E1E"/>
    <w:rsid w:val="00107C38"/>
    <w:rsid w:val="0011060C"/>
    <w:rsid w:val="001110F7"/>
    <w:rsid w:val="00113016"/>
    <w:rsid w:val="001135E9"/>
    <w:rsid w:val="00113BFE"/>
    <w:rsid w:val="00115498"/>
    <w:rsid w:val="00115770"/>
    <w:rsid w:val="00120798"/>
    <w:rsid w:val="00124550"/>
    <w:rsid w:val="00127BE3"/>
    <w:rsid w:val="00130174"/>
    <w:rsid w:val="00133525"/>
    <w:rsid w:val="0013382C"/>
    <w:rsid w:val="0013608F"/>
    <w:rsid w:val="0013713C"/>
    <w:rsid w:val="001378F3"/>
    <w:rsid w:val="00144F5E"/>
    <w:rsid w:val="00147617"/>
    <w:rsid w:val="001528F6"/>
    <w:rsid w:val="001533B4"/>
    <w:rsid w:val="00156FCF"/>
    <w:rsid w:val="00160F3D"/>
    <w:rsid w:val="00163D4C"/>
    <w:rsid w:val="001644D8"/>
    <w:rsid w:val="0016669C"/>
    <w:rsid w:val="0017007C"/>
    <w:rsid w:val="001701C8"/>
    <w:rsid w:val="00171793"/>
    <w:rsid w:val="00174272"/>
    <w:rsid w:val="0018138E"/>
    <w:rsid w:val="001834A1"/>
    <w:rsid w:val="001835BA"/>
    <w:rsid w:val="0018466F"/>
    <w:rsid w:val="001855D9"/>
    <w:rsid w:val="0018598E"/>
    <w:rsid w:val="00187697"/>
    <w:rsid w:val="001938F4"/>
    <w:rsid w:val="0019596B"/>
    <w:rsid w:val="001A009A"/>
    <w:rsid w:val="001A10B9"/>
    <w:rsid w:val="001A17A7"/>
    <w:rsid w:val="001A2850"/>
    <w:rsid w:val="001A2998"/>
    <w:rsid w:val="001A4AEF"/>
    <w:rsid w:val="001A4C42"/>
    <w:rsid w:val="001A755D"/>
    <w:rsid w:val="001B0409"/>
    <w:rsid w:val="001B0E92"/>
    <w:rsid w:val="001B5ED8"/>
    <w:rsid w:val="001B60F7"/>
    <w:rsid w:val="001C0BFE"/>
    <w:rsid w:val="001C1AF4"/>
    <w:rsid w:val="001C207C"/>
    <w:rsid w:val="001C21C3"/>
    <w:rsid w:val="001C3916"/>
    <w:rsid w:val="001C75F2"/>
    <w:rsid w:val="001D02C2"/>
    <w:rsid w:val="001D341D"/>
    <w:rsid w:val="001D3AF3"/>
    <w:rsid w:val="001D54DD"/>
    <w:rsid w:val="001D7A18"/>
    <w:rsid w:val="001D7CBB"/>
    <w:rsid w:val="001E2945"/>
    <w:rsid w:val="001E4FF0"/>
    <w:rsid w:val="001E5A1B"/>
    <w:rsid w:val="001E69EE"/>
    <w:rsid w:val="001E6E91"/>
    <w:rsid w:val="001F0590"/>
    <w:rsid w:val="001F0C1D"/>
    <w:rsid w:val="001F1132"/>
    <w:rsid w:val="001F168B"/>
    <w:rsid w:val="001F23D2"/>
    <w:rsid w:val="001F3052"/>
    <w:rsid w:val="001F40E8"/>
    <w:rsid w:val="001F5855"/>
    <w:rsid w:val="001F6A6D"/>
    <w:rsid w:val="001F6C17"/>
    <w:rsid w:val="001F75B7"/>
    <w:rsid w:val="0020128B"/>
    <w:rsid w:val="00201312"/>
    <w:rsid w:val="002027AD"/>
    <w:rsid w:val="00202DB1"/>
    <w:rsid w:val="00203598"/>
    <w:rsid w:val="00203C28"/>
    <w:rsid w:val="00205A11"/>
    <w:rsid w:val="00205ABB"/>
    <w:rsid w:val="002121AD"/>
    <w:rsid w:val="0021380A"/>
    <w:rsid w:val="00215B54"/>
    <w:rsid w:val="00216EAD"/>
    <w:rsid w:val="0022112B"/>
    <w:rsid w:val="00225BAE"/>
    <w:rsid w:val="00226D6F"/>
    <w:rsid w:val="00227D2B"/>
    <w:rsid w:val="0023145F"/>
    <w:rsid w:val="00232994"/>
    <w:rsid w:val="002347A2"/>
    <w:rsid w:val="002347D9"/>
    <w:rsid w:val="002359E3"/>
    <w:rsid w:val="002369B7"/>
    <w:rsid w:val="00240089"/>
    <w:rsid w:val="00241F2F"/>
    <w:rsid w:val="00243367"/>
    <w:rsid w:val="002433A8"/>
    <w:rsid w:val="002443D3"/>
    <w:rsid w:val="00245165"/>
    <w:rsid w:val="00245D0F"/>
    <w:rsid w:val="002464F8"/>
    <w:rsid w:val="002477C7"/>
    <w:rsid w:val="00247926"/>
    <w:rsid w:val="002508FA"/>
    <w:rsid w:val="00252211"/>
    <w:rsid w:val="00254AB3"/>
    <w:rsid w:val="00255B20"/>
    <w:rsid w:val="00256D30"/>
    <w:rsid w:val="002675F0"/>
    <w:rsid w:val="00271E0E"/>
    <w:rsid w:val="00276EE4"/>
    <w:rsid w:val="002772D3"/>
    <w:rsid w:val="002810AA"/>
    <w:rsid w:val="00283B3D"/>
    <w:rsid w:val="00286219"/>
    <w:rsid w:val="00287FE3"/>
    <w:rsid w:val="00291693"/>
    <w:rsid w:val="00295C21"/>
    <w:rsid w:val="002962F9"/>
    <w:rsid w:val="00297AEA"/>
    <w:rsid w:val="002A0B28"/>
    <w:rsid w:val="002A0C63"/>
    <w:rsid w:val="002A1EC5"/>
    <w:rsid w:val="002A633E"/>
    <w:rsid w:val="002B2299"/>
    <w:rsid w:val="002B30CD"/>
    <w:rsid w:val="002B4977"/>
    <w:rsid w:val="002B56E3"/>
    <w:rsid w:val="002B5D80"/>
    <w:rsid w:val="002B6339"/>
    <w:rsid w:val="002B7D65"/>
    <w:rsid w:val="002C0098"/>
    <w:rsid w:val="002C1478"/>
    <w:rsid w:val="002C196A"/>
    <w:rsid w:val="002C4431"/>
    <w:rsid w:val="002D27A0"/>
    <w:rsid w:val="002D34C8"/>
    <w:rsid w:val="002D3C3B"/>
    <w:rsid w:val="002D4822"/>
    <w:rsid w:val="002D653E"/>
    <w:rsid w:val="002E00EE"/>
    <w:rsid w:val="002E5578"/>
    <w:rsid w:val="002E6F28"/>
    <w:rsid w:val="002E7866"/>
    <w:rsid w:val="002F19AD"/>
    <w:rsid w:val="002F2F15"/>
    <w:rsid w:val="002F41D1"/>
    <w:rsid w:val="002F7D4A"/>
    <w:rsid w:val="00300B1C"/>
    <w:rsid w:val="00300D0D"/>
    <w:rsid w:val="00312CEF"/>
    <w:rsid w:val="00313F1B"/>
    <w:rsid w:val="003148B9"/>
    <w:rsid w:val="003172DC"/>
    <w:rsid w:val="00317964"/>
    <w:rsid w:val="003222E4"/>
    <w:rsid w:val="00327F09"/>
    <w:rsid w:val="0033110D"/>
    <w:rsid w:val="00331E92"/>
    <w:rsid w:val="003446E6"/>
    <w:rsid w:val="003448DD"/>
    <w:rsid w:val="00347132"/>
    <w:rsid w:val="00347783"/>
    <w:rsid w:val="003501FB"/>
    <w:rsid w:val="003511B1"/>
    <w:rsid w:val="003520E3"/>
    <w:rsid w:val="0035462D"/>
    <w:rsid w:val="003611F2"/>
    <w:rsid w:val="0036485F"/>
    <w:rsid w:val="00365CDB"/>
    <w:rsid w:val="00365CF6"/>
    <w:rsid w:val="00371E07"/>
    <w:rsid w:val="00372C8F"/>
    <w:rsid w:val="003765B8"/>
    <w:rsid w:val="0038169C"/>
    <w:rsid w:val="00383454"/>
    <w:rsid w:val="0038454C"/>
    <w:rsid w:val="00390608"/>
    <w:rsid w:val="00394257"/>
    <w:rsid w:val="0039677E"/>
    <w:rsid w:val="003A0483"/>
    <w:rsid w:val="003A06CA"/>
    <w:rsid w:val="003A1CEC"/>
    <w:rsid w:val="003A2259"/>
    <w:rsid w:val="003A3CDB"/>
    <w:rsid w:val="003A3D1F"/>
    <w:rsid w:val="003A4ACA"/>
    <w:rsid w:val="003B0015"/>
    <w:rsid w:val="003B0659"/>
    <w:rsid w:val="003B6758"/>
    <w:rsid w:val="003B6D40"/>
    <w:rsid w:val="003B7EAC"/>
    <w:rsid w:val="003C2F7A"/>
    <w:rsid w:val="003C3971"/>
    <w:rsid w:val="003C564B"/>
    <w:rsid w:val="003C7061"/>
    <w:rsid w:val="003D1EC9"/>
    <w:rsid w:val="003D1FE2"/>
    <w:rsid w:val="003D2E3B"/>
    <w:rsid w:val="003D5381"/>
    <w:rsid w:val="003D585A"/>
    <w:rsid w:val="003D7AA8"/>
    <w:rsid w:val="003E1297"/>
    <w:rsid w:val="003E31FD"/>
    <w:rsid w:val="003E43E3"/>
    <w:rsid w:val="003E4DE1"/>
    <w:rsid w:val="003E6822"/>
    <w:rsid w:val="003E751C"/>
    <w:rsid w:val="003E7753"/>
    <w:rsid w:val="003F2460"/>
    <w:rsid w:val="003F2BD0"/>
    <w:rsid w:val="003F3AD6"/>
    <w:rsid w:val="003F3C0E"/>
    <w:rsid w:val="00402389"/>
    <w:rsid w:val="004031E5"/>
    <w:rsid w:val="00404E4D"/>
    <w:rsid w:val="00407B61"/>
    <w:rsid w:val="00410618"/>
    <w:rsid w:val="00413633"/>
    <w:rsid w:val="00416D90"/>
    <w:rsid w:val="00417E9D"/>
    <w:rsid w:val="004201A7"/>
    <w:rsid w:val="00421E1A"/>
    <w:rsid w:val="00423334"/>
    <w:rsid w:val="0042535D"/>
    <w:rsid w:val="00430CF7"/>
    <w:rsid w:val="004324F4"/>
    <w:rsid w:val="004345EC"/>
    <w:rsid w:val="004422EF"/>
    <w:rsid w:val="00442935"/>
    <w:rsid w:val="00445F9D"/>
    <w:rsid w:val="00446571"/>
    <w:rsid w:val="00447117"/>
    <w:rsid w:val="004509FC"/>
    <w:rsid w:val="00451B9D"/>
    <w:rsid w:val="00455227"/>
    <w:rsid w:val="004553C6"/>
    <w:rsid w:val="004553DC"/>
    <w:rsid w:val="00457333"/>
    <w:rsid w:val="00460CF7"/>
    <w:rsid w:val="00461405"/>
    <w:rsid w:val="004622E2"/>
    <w:rsid w:val="00462D23"/>
    <w:rsid w:val="0046642D"/>
    <w:rsid w:val="004706A8"/>
    <w:rsid w:val="0047379C"/>
    <w:rsid w:val="00474262"/>
    <w:rsid w:val="00476CE3"/>
    <w:rsid w:val="004826A9"/>
    <w:rsid w:val="00484E4B"/>
    <w:rsid w:val="00484EB8"/>
    <w:rsid w:val="0048614B"/>
    <w:rsid w:val="00493055"/>
    <w:rsid w:val="0049691C"/>
    <w:rsid w:val="004A0623"/>
    <w:rsid w:val="004A0FC8"/>
    <w:rsid w:val="004A15B3"/>
    <w:rsid w:val="004A4597"/>
    <w:rsid w:val="004B05DC"/>
    <w:rsid w:val="004B2B9C"/>
    <w:rsid w:val="004B5EC9"/>
    <w:rsid w:val="004B5FC1"/>
    <w:rsid w:val="004B60BC"/>
    <w:rsid w:val="004B73A6"/>
    <w:rsid w:val="004C0F82"/>
    <w:rsid w:val="004C1601"/>
    <w:rsid w:val="004C4F6E"/>
    <w:rsid w:val="004C6E6A"/>
    <w:rsid w:val="004D0034"/>
    <w:rsid w:val="004D3578"/>
    <w:rsid w:val="004D6DA4"/>
    <w:rsid w:val="004D7FA4"/>
    <w:rsid w:val="004E213A"/>
    <w:rsid w:val="004E28DB"/>
    <w:rsid w:val="004E350F"/>
    <w:rsid w:val="004E4640"/>
    <w:rsid w:val="004E5FC6"/>
    <w:rsid w:val="004E681F"/>
    <w:rsid w:val="004E6EB4"/>
    <w:rsid w:val="004F0988"/>
    <w:rsid w:val="004F3340"/>
    <w:rsid w:val="004F3E3D"/>
    <w:rsid w:val="004F418F"/>
    <w:rsid w:val="004F4B1C"/>
    <w:rsid w:val="004F4C14"/>
    <w:rsid w:val="004F552B"/>
    <w:rsid w:val="004F5ABF"/>
    <w:rsid w:val="00503ED2"/>
    <w:rsid w:val="00504948"/>
    <w:rsid w:val="00512EBF"/>
    <w:rsid w:val="00514FA5"/>
    <w:rsid w:val="00515A77"/>
    <w:rsid w:val="005205AB"/>
    <w:rsid w:val="005214DC"/>
    <w:rsid w:val="0052262E"/>
    <w:rsid w:val="00524E14"/>
    <w:rsid w:val="0053388B"/>
    <w:rsid w:val="00535773"/>
    <w:rsid w:val="00540786"/>
    <w:rsid w:val="00540924"/>
    <w:rsid w:val="005414BE"/>
    <w:rsid w:val="00541C22"/>
    <w:rsid w:val="00542616"/>
    <w:rsid w:val="00543E6C"/>
    <w:rsid w:val="005467D2"/>
    <w:rsid w:val="0054764C"/>
    <w:rsid w:val="005515D1"/>
    <w:rsid w:val="00553986"/>
    <w:rsid w:val="0055760D"/>
    <w:rsid w:val="00561A2E"/>
    <w:rsid w:val="00562B5D"/>
    <w:rsid w:val="00562C8B"/>
    <w:rsid w:val="00565087"/>
    <w:rsid w:val="005651DC"/>
    <w:rsid w:val="0056536A"/>
    <w:rsid w:val="00566CAB"/>
    <w:rsid w:val="005676C1"/>
    <w:rsid w:val="0057074A"/>
    <w:rsid w:val="00571652"/>
    <w:rsid w:val="0057170E"/>
    <w:rsid w:val="00572E14"/>
    <w:rsid w:val="00574AC9"/>
    <w:rsid w:val="00575751"/>
    <w:rsid w:val="005831CE"/>
    <w:rsid w:val="00583655"/>
    <w:rsid w:val="00583ADE"/>
    <w:rsid w:val="00584261"/>
    <w:rsid w:val="00586103"/>
    <w:rsid w:val="00587581"/>
    <w:rsid w:val="005907D7"/>
    <w:rsid w:val="0059198E"/>
    <w:rsid w:val="00592DF3"/>
    <w:rsid w:val="005973BE"/>
    <w:rsid w:val="005A0E6C"/>
    <w:rsid w:val="005A2654"/>
    <w:rsid w:val="005A48E2"/>
    <w:rsid w:val="005A5986"/>
    <w:rsid w:val="005A5EE8"/>
    <w:rsid w:val="005B0515"/>
    <w:rsid w:val="005B353B"/>
    <w:rsid w:val="005B6000"/>
    <w:rsid w:val="005C23A2"/>
    <w:rsid w:val="005C3A7E"/>
    <w:rsid w:val="005C42E2"/>
    <w:rsid w:val="005C4561"/>
    <w:rsid w:val="005D2E01"/>
    <w:rsid w:val="005D3B46"/>
    <w:rsid w:val="005D4671"/>
    <w:rsid w:val="005D7260"/>
    <w:rsid w:val="005D7526"/>
    <w:rsid w:val="005E352F"/>
    <w:rsid w:val="005E69AE"/>
    <w:rsid w:val="005E738B"/>
    <w:rsid w:val="005F2C8C"/>
    <w:rsid w:val="005F40CF"/>
    <w:rsid w:val="005F506D"/>
    <w:rsid w:val="005F5E5D"/>
    <w:rsid w:val="00600A09"/>
    <w:rsid w:val="00601946"/>
    <w:rsid w:val="006025AA"/>
    <w:rsid w:val="00602AEA"/>
    <w:rsid w:val="00603221"/>
    <w:rsid w:val="006040FF"/>
    <w:rsid w:val="0060440C"/>
    <w:rsid w:val="00604733"/>
    <w:rsid w:val="00607876"/>
    <w:rsid w:val="00607E3C"/>
    <w:rsid w:val="00612482"/>
    <w:rsid w:val="00614FDF"/>
    <w:rsid w:val="0061523D"/>
    <w:rsid w:val="00617C63"/>
    <w:rsid w:val="00620417"/>
    <w:rsid w:val="006208EF"/>
    <w:rsid w:val="00620C00"/>
    <w:rsid w:val="00621E84"/>
    <w:rsid w:val="00622125"/>
    <w:rsid w:val="006246A7"/>
    <w:rsid w:val="0062595A"/>
    <w:rsid w:val="00627C37"/>
    <w:rsid w:val="00632D64"/>
    <w:rsid w:val="00633354"/>
    <w:rsid w:val="00634ADA"/>
    <w:rsid w:val="0063543D"/>
    <w:rsid w:val="00637964"/>
    <w:rsid w:val="00642550"/>
    <w:rsid w:val="00643CC8"/>
    <w:rsid w:val="00647114"/>
    <w:rsid w:val="00647206"/>
    <w:rsid w:val="00647B72"/>
    <w:rsid w:val="00650115"/>
    <w:rsid w:val="00653B82"/>
    <w:rsid w:val="00654E0E"/>
    <w:rsid w:val="006614B3"/>
    <w:rsid w:val="0066492F"/>
    <w:rsid w:val="00666149"/>
    <w:rsid w:val="0066729A"/>
    <w:rsid w:val="00671693"/>
    <w:rsid w:val="006726D0"/>
    <w:rsid w:val="006728B0"/>
    <w:rsid w:val="00676E3E"/>
    <w:rsid w:val="00681E81"/>
    <w:rsid w:val="00682D08"/>
    <w:rsid w:val="00684C15"/>
    <w:rsid w:val="00685FD4"/>
    <w:rsid w:val="00687506"/>
    <w:rsid w:val="00687696"/>
    <w:rsid w:val="00692656"/>
    <w:rsid w:val="00693367"/>
    <w:rsid w:val="00696116"/>
    <w:rsid w:val="006A1DC1"/>
    <w:rsid w:val="006A2A85"/>
    <w:rsid w:val="006A323F"/>
    <w:rsid w:val="006A6B02"/>
    <w:rsid w:val="006B0443"/>
    <w:rsid w:val="006B30D0"/>
    <w:rsid w:val="006B73B4"/>
    <w:rsid w:val="006B740C"/>
    <w:rsid w:val="006C1E05"/>
    <w:rsid w:val="006C3D95"/>
    <w:rsid w:val="006C3FA7"/>
    <w:rsid w:val="006C5DC0"/>
    <w:rsid w:val="006D2282"/>
    <w:rsid w:val="006D2E1D"/>
    <w:rsid w:val="006D6B20"/>
    <w:rsid w:val="006E290D"/>
    <w:rsid w:val="006E30B3"/>
    <w:rsid w:val="006E434B"/>
    <w:rsid w:val="006E5C86"/>
    <w:rsid w:val="006E5CEE"/>
    <w:rsid w:val="006E5D4D"/>
    <w:rsid w:val="006E728E"/>
    <w:rsid w:val="006F0865"/>
    <w:rsid w:val="006F2823"/>
    <w:rsid w:val="006F6936"/>
    <w:rsid w:val="006F729C"/>
    <w:rsid w:val="007028AA"/>
    <w:rsid w:val="00702CE9"/>
    <w:rsid w:val="0070316F"/>
    <w:rsid w:val="00703AB4"/>
    <w:rsid w:val="007052F3"/>
    <w:rsid w:val="00706695"/>
    <w:rsid w:val="00707124"/>
    <w:rsid w:val="00707A62"/>
    <w:rsid w:val="00710864"/>
    <w:rsid w:val="007121D5"/>
    <w:rsid w:val="00713098"/>
    <w:rsid w:val="00713C44"/>
    <w:rsid w:val="00715026"/>
    <w:rsid w:val="0071528D"/>
    <w:rsid w:val="00726648"/>
    <w:rsid w:val="00726DD8"/>
    <w:rsid w:val="00730341"/>
    <w:rsid w:val="00730489"/>
    <w:rsid w:val="00730FCA"/>
    <w:rsid w:val="00732168"/>
    <w:rsid w:val="007323C3"/>
    <w:rsid w:val="00734A5B"/>
    <w:rsid w:val="007362E3"/>
    <w:rsid w:val="00740201"/>
    <w:rsid w:val="0074026F"/>
    <w:rsid w:val="007420E7"/>
    <w:rsid w:val="007429F6"/>
    <w:rsid w:val="0074473E"/>
    <w:rsid w:val="00744915"/>
    <w:rsid w:val="00744B1D"/>
    <w:rsid w:val="00744E76"/>
    <w:rsid w:val="00745A64"/>
    <w:rsid w:val="00752198"/>
    <w:rsid w:val="00753881"/>
    <w:rsid w:val="007543F7"/>
    <w:rsid w:val="00756D20"/>
    <w:rsid w:val="007613A4"/>
    <w:rsid w:val="007638ED"/>
    <w:rsid w:val="007659C4"/>
    <w:rsid w:val="00766EB3"/>
    <w:rsid w:val="007713D4"/>
    <w:rsid w:val="00771833"/>
    <w:rsid w:val="00772875"/>
    <w:rsid w:val="00774DA4"/>
    <w:rsid w:val="00774EA1"/>
    <w:rsid w:val="00776039"/>
    <w:rsid w:val="007773E0"/>
    <w:rsid w:val="007812A2"/>
    <w:rsid w:val="00781A65"/>
    <w:rsid w:val="00781F0F"/>
    <w:rsid w:val="0078318F"/>
    <w:rsid w:val="00791558"/>
    <w:rsid w:val="00797086"/>
    <w:rsid w:val="007A262D"/>
    <w:rsid w:val="007B1526"/>
    <w:rsid w:val="007B31AF"/>
    <w:rsid w:val="007B3888"/>
    <w:rsid w:val="007B5296"/>
    <w:rsid w:val="007B600E"/>
    <w:rsid w:val="007B7D51"/>
    <w:rsid w:val="007C14FD"/>
    <w:rsid w:val="007C3206"/>
    <w:rsid w:val="007C4CD8"/>
    <w:rsid w:val="007C6036"/>
    <w:rsid w:val="007C6106"/>
    <w:rsid w:val="007D308A"/>
    <w:rsid w:val="007D37D0"/>
    <w:rsid w:val="007D62C7"/>
    <w:rsid w:val="007D67A4"/>
    <w:rsid w:val="007E0AD8"/>
    <w:rsid w:val="007E0E0A"/>
    <w:rsid w:val="007E52E7"/>
    <w:rsid w:val="007E55A7"/>
    <w:rsid w:val="007E5DDC"/>
    <w:rsid w:val="007E743D"/>
    <w:rsid w:val="007E76B5"/>
    <w:rsid w:val="007F0F4A"/>
    <w:rsid w:val="007F1134"/>
    <w:rsid w:val="007F133F"/>
    <w:rsid w:val="007F3310"/>
    <w:rsid w:val="007F74AD"/>
    <w:rsid w:val="00800073"/>
    <w:rsid w:val="00800B58"/>
    <w:rsid w:val="008028A4"/>
    <w:rsid w:val="00803196"/>
    <w:rsid w:val="00806C56"/>
    <w:rsid w:val="00807864"/>
    <w:rsid w:val="00811145"/>
    <w:rsid w:val="0081122F"/>
    <w:rsid w:val="00813588"/>
    <w:rsid w:val="0081484C"/>
    <w:rsid w:val="00814EDD"/>
    <w:rsid w:val="00814FC9"/>
    <w:rsid w:val="00816087"/>
    <w:rsid w:val="00817559"/>
    <w:rsid w:val="00820B25"/>
    <w:rsid w:val="00821CD1"/>
    <w:rsid w:val="00821E31"/>
    <w:rsid w:val="0082673B"/>
    <w:rsid w:val="008300BC"/>
    <w:rsid w:val="00830747"/>
    <w:rsid w:val="00835A45"/>
    <w:rsid w:val="00835F9B"/>
    <w:rsid w:val="00837AB8"/>
    <w:rsid w:val="0084158B"/>
    <w:rsid w:val="008419E3"/>
    <w:rsid w:val="0084447E"/>
    <w:rsid w:val="00846667"/>
    <w:rsid w:val="00846F18"/>
    <w:rsid w:val="00852764"/>
    <w:rsid w:val="00852BD2"/>
    <w:rsid w:val="00853914"/>
    <w:rsid w:val="0085420A"/>
    <w:rsid w:val="00857259"/>
    <w:rsid w:val="00857745"/>
    <w:rsid w:val="00867BFF"/>
    <w:rsid w:val="00872270"/>
    <w:rsid w:val="008730C8"/>
    <w:rsid w:val="00875235"/>
    <w:rsid w:val="008768CA"/>
    <w:rsid w:val="00882458"/>
    <w:rsid w:val="0088325C"/>
    <w:rsid w:val="008841B2"/>
    <w:rsid w:val="00885189"/>
    <w:rsid w:val="00885E96"/>
    <w:rsid w:val="008866E7"/>
    <w:rsid w:val="008923B3"/>
    <w:rsid w:val="008A1846"/>
    <w:rsid w:val="008A7428"/>
    <w:rsid w:val="008A7581"/>
    <w:rsid w:val="008B1477"/>
    <w:rsid w:val="008C35E3"/>
    <w:rsid w:val="008C384C"/>
    <w:rsid w:val="008C3945"/>
    <w:rsid w:val="008C3D3E"/>
    <w:rsid w:val="008C499C"/>
    <w:rsid w:val="008C71D8"/>
    <w:rsid w:val="008D6CEC"/>
    <w:rsid w:val="008D70D0"/>
    <w:rsid w:val="008D77C5"/>
    <w:rsid w:val="008E0872"/>
    <w:rsid w:val="008E1810"/>
    <w:rsid w:val="008E2E4C"/>
    <w:rsid w:val="008E33D3"/>
    <w:rsid w:val="008E393B"/>
    <w:rsid w:val="008E419F"/>
    <w:rsid w:val="008E493B"/>
    <w:rsid w:val="008E7986"/>
    <w:rsid w:val="008F1588"/>
    <w:rsid w:val="009013E4"/>
    <w:rsid w:val="0090271F"/>
    <w:rsid w:val="00902E23"/>
    <w:rsid w:val="00904FE5"/>
    <w:rsid w:val="00910832"/>
    <w:rsid w:val="00910E77"/>
    <w:rsid w:val="009112AB"/>
    <w:rsid w:val="009114D7"/>
    <w:rsid w:val="0091348E"/>
    <w:rsid w:val="00913853"/>
    <w:rsid w:val="00916667"/>
    <w:rsid w:val="00917CCB"/>
    <w:rsid w:val="009200A3"/>
    <w:rsid w:val="00923CB2"/>
    <w:rsid w:val="009250F0"/>
    <w:rsid w:val="00925135"/>
    <w:rsid w:val="009263A1"/>
    <w:rsid w:val="00932699"/>
    <w:rsid w:val="009332B0"/>
    <w:rsid w:val="009337F3"/>
    <w:rsid w:val="00934B31"/>
    <w:rsid w:val="009419EB"/>
    <w:rsid w:val="00942EC2"/>
    <w:rsid w:val="00945C22"/>
    <w:rsid w:val="0095434E"/>
    <w:rsid w:val="00955C60"/>
    <w:rsid w:val="009575A3"/>
    <w:rsid w:val="00960814"/>
    <w:rsid w:val="00961ADE"/>
    <w:rsid w:val="0096279A"/>
    <w:rsid w:val="00964B71"/>
    <w:rsid w:val="0096691B"/>
    <w:rsid w:val="00977B23"/>
    <w:rsid w:val="00977E47"/>
    <w:rsid w:val="009814EF"/>
    <w:rsid w:val="00982F45"/>
    <w:rsid w:val="00984E80"/>
    <w:rsid w:val="0098706F"/>
    <w:rsid w:val="00987B9D"/>
    <w:rsid w:val="00987D24"/>
    <w:rsid w:val="0099092A"/>
    <w:rsid w:val="00990F76"/>
    <w:rsid w:val="00991756"/>
    <w:rsid w:val="00991C0A"/>
    <w:rsid w:val="00992A01"/>
    <w:rsid w:val="00994FDD"/>
    <w:rsid w:val="00995AF7"/>
    <w:rsid w:val="00995D7A"/>
    <w:rsid w:val="00997281"/>
    <w:rsid w:val="00997C9A"/>
    <w:rsid w:val="009A24E1"/>
    <w:rsid w:val="009A4D30"/>
    <w:rsid w:val="009A70FB"/>
    <w:rsid w:val="009B1F79"/>
    <w:rsid w:val="009B2BF9"/>
    <w:rsid w:val="009B3A42"/>
    <w:rsid w:val="009B4B9C"/>
    <w:rsid w:val="009B53A1"/>
    <w:rsid w:val="009B7149"/>
    <w:rsid w:val="009C05B6"/>
    <w:rsid w:val="009C13A7"/>
    <w:rsid w:val="009C283F"/>
    <w:rsid w:val="009C28E1"/>
    <w:rsid w:val="009C6C31"/>
    <w:rsid w:val="009C72E6"/>
    <w:rsid w:val="009D5837"/>
    <w:rsid w:val="009D798C"/>
    <w:rsid w:val="009E414B"/>
    <w:rsid w:val="009E6B92"/>
    <w:rsid w:val="009E777F"/>
    <w:rsid w:val="009E7FF4"/>
    <w:rsid w:val="009F37B7"/>
    <w:rsid w:val="009F5E43"/>
    <w:rsid w:val="009F6881"/>
    <w:rsid w:val="009F6F20"/>
    <w:rsid w:val="00A022D0"/>
    <w:rsid w:val="00A037C9"/>
    <w:rsid w:val="00A039D8"/>
    <w:rsid w:val="00A03A85"/>
    <w:rsid w:val="00A10F02"/>
    <w:rsid w:val="00A11087"/>
    <w:rsid w:val="00A110C7"/>
    <w:rsid w:val="00A1179A"/>
    <w:rsid w:val="00A12D67"/>
    <w:rsid w:val="00A13BC0"/>
    <w:rsid w:val="00A149D6"/>
    <w:rsid w:val="00A15EFF"/>
    <w:rsid w:val="00A16267"/>
    <w:rsid w:val="00A164B4"/>
    <w:rsid w:val="00A213F9"/>
    <w:rsid w:val="00A2395C"/>
    <w:rsid w:val="00A2397C"/>
    <w:rsid w:val="00A2426E"/>
    <w:rsid w:val="00A264BB"/>
    <w:rsid w:val="00A26956"/>
    <w:rsid w:val="00A312B6"/>
    <w:rsid w:val="00A36240"/>
    <w:rsid w:val="00A41046"/>
    <w:rsid w:val="00A423F4"/>
    <w:rsid w:val="00A451DB"/>
    <w:rsid w:val="00A46B82"/>
    <w:rsid w:val="00A50B58"/>
    <w:rsid w:val="00A53724"/>
    <w:rsid w:val="00A558BE"/>
    <w:rsid w:val="00A60B26"/>
    <w:rsid w:val="00A61FE7"/>
    <w:rsid w:val="00A63A89"/>
    <w:rsid w:val="00A676F1"/>
    <w:rsid w:val="00A719F2"/>
    <w:rsid w:val="00A71A9C"/>
    <w:rsid w:val="00A73129"/>
    <w:rsid w:val="00A73BCE"/>
    <w:rsid w:val="00A73D51"/>
    <w:rsid w:val="00A75591"/>
    <w:rsid w:val="00A75A83"/>
    <w:rsid w:val="00A76B02"/>
    <w:rsid w:val="00A8040F"/>
    <w:rsid w:val="00A807DA"/>
    <w:rsid w:val="00A82346"/>
    <w:rsid w:val="00A84883"/>
    <w:rsid w:val="00A84B5A"/>
    <w:rsid w:val="00A862D7"/>
    <w:rsid w:val="00A86B86"/>
    <w:rsid w:val="00A871A8"/>
    <w:rsid w:val="00A912D2"/>
    <w:rsid w:val="00A92BA1"/>
    <w:rsid w:val="00A93484"/>
    <w:rsid w:val="00A93BA5"/>
    <w:rsid w:val="00A93C90"/>
    <w:rsid w:val="00A93DB8"/>
    <w:rsid w:val="00A9509D"/>
    <w:rsid w:val="00A956EE"/>
    <w:rsid w:val="00AA3513"/>
    <w:rsid w:val="00AB1C53"/>
    <w:rsid w:val="00AB2D6E"/>
    <w:rsid w:val="00AB408F"/>
    <w:rsid w:val="00AB5505"/>
    <w:rsid w:val="00AC164C"/>
    <w:rsid w:val="00AC6BC6"/>
    <w:rsid w:val="00AD1E3F"/>
    <w:rsid w:val="00AD330E"/>
    <w:rsid w:val="00AD563A"/>
    <w:rsid w:val="00AD7EAF"/>
    <w:rsid w:val="00AD7F13"/>
    <w:rsid w:val="00AE002A"/>
    <w:rsid w:val="00AE01A1"/>
    <w:rsid w:val="00AE0E06"/>
    <w:rsid w:val="00AE239C"/>
    <w:rsid w:val="00AE2C76"/>
    <w:rsid w:val="00AE3797"/>
    <w:rsid w:val="00AE44FD"/>
    <w:rsid w:val="00AE5D6F"/>
    <w:rsid w:val="00AE785D"/>
    <w:rsid w:val="00AF0C22"/>
    <w:rsid w:val="00AF3A26"/>
    <w:rsid w:val="00AF4AB4"/>
    <w:rsid w:val="00AF6583"/>
    <w:rsid w:val="00B00A85"/>
    <w:rsid w:val="00B01F09"/>
    <w:rsid w:val="00B0288F"/>
    <w:rsid w:val="00B033C8"/>
    <w:rsid w:val="00B03B5E"/>
    <w:rsid w:val="00B102B6"/>
    <w:rsid w:val="00B11798"/>
    <w:rsid w:val="00B1439B"/>
    <w:rsid w:val="00B15449"/>
    <w:rsid w:val="00B22170"/>
    <w:rsid w:val="00B22979"/>
    <w:rsid w:val="00B23348"/>
    <w:rsid w:val="00B23DD2"/>
    <w:rsid w:val="00B260AA"/>
    <w:rsid w:val="00B27A39"/>
    <w:rsid w:val="00B30068"/>
    <w:rsid w:val="00B34A92"/>
    <w:rsid w:val="00B35DBA"/>
    <w:rsid w:val="00B35F32"/>
    <w:rsid w:val="00B37D09"/>
    <w:rsid w:val="00B43F83"/>
    <w:rsid w:val="00B467E5"/>
    <w:rsid w:val="00B4765D"/>
    <w:rsid w:val="00B54555"/>
    <w:rsid w:val="00B5631C"/>
    <w:rsid w:val="00B57C0B"/>
    <w:rsid w:val="00B600D3"/>
    <w:rsid w:val="00B62BD3"/>
    <w:rsid w:val="00B64C2A"/>
    <w:rsid w:val="00B64F8E"/>
    <w:rsid w:val="00B709A4"/>
    <w:rsid w:val="00B720A7"/>
    <w:rsid w:val="00B80010"/>
    <w:rsid w:val="00B80F14"/>
    <w:rsid w:val="00B80FCC"/>
    <w:rsid w:val="00B825E8"/>
    <w:rsid w:val="00B828BE"/>
    <w:rsid w:val="00B82ACC"/>
    <w:rsid w:val="00B838E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02A"/>
    <w:rsid w:val="00BA6A13"/>
    <w:rsid w:val="00BA6B22"/>
    <w:rsid w:val="00BB350F"/>
    <w:rsid w:val="00BB478A"/>
    <w:rsid w:val="00BC0F7D"/>
    <w:rsid w:val="00BC29C3"/>
    <w:rsid w:val="00BC6445"/>
    <w:rsid w:val="00BD0017"/>
    <w:rsid w:val="00BD0781"/>
    <w:rsid w:val="00BD300D"/>
    <w:rsid w:val="00BE1AAB"/>
    <w:rsid w:val="00BE2525"/>
    <w:rsid w:val="00BE2F6C"/>
    <w:rsid w:val="00BE3255"/>
    <w:rsid w:val="00BE5BCF"/>
    <w:rsid w:val="00BF128E"/>
    <w:rsid w:val="00C00AC3"/>
    <w:rsid w:val="00C0322E"/>
    <w:rsid w:val="00C07C62"/>
    <w:rsid w:val="00C11256"/>
    <w:rsid w:val="00C1173C"/>
    <w:rsid w:val="00C120EB"/>
    <w:rsid w:val="00C1496A"/>
    <w:rsid w:val="00C14E6E"/>
    <w:rsid w:val="00C14F71"/>
    <w:rsid w:val="00C154DF"/>
    <w:rsid w:val="00C155FF"/>
    <w:rsid w:val="00C160DF"/>
    <w:rsid w:val="00C179AD"/>
    <w:rsid w:val="00C20C9A"/>
    <w:rsid w:val="00C21E56"/>
    <w:rsid w:val="00C2240E"/>
    <w:rsid w:val="00C25B36"/>
    <w:rsid w:val="00C25FA2"/>
    <w:rsid w:val="00C32093"/>
    <w:rsid w:val="00C32ECF"/>
    <w:rsid w:val="00C33079"/>
    <w:rsid w:val="00C3357E"/>
    <w:rsid w:val="00C33B03"/>
    <w:rsid w:val="00C35AC3"/>
    <w:rsid w:val="00C36659"/>
    <w:rsid w:val="00C367F4"/>
    <w:rsid w:val="00C37F27"/>
    <w:rsid w:val="00C41F04"/>
    <w:rsid w:val="00C44E1F"/>
    <w:rsid w:val="00C45231"/>
    <w:rsid w:val="00C47D33"/>
    <w:rsid w:val="00C50791"/>
    <w:rsid w:val="00C57CDA"/>
    <w:rsid w:val="00C61CAA"/>
    <w:rsid w:val="00C62AA0"/>
    <w:rsid w:val="00C6363A"/>
    <w:rsid w:val="00C645F2"/>
    <w:rsid w:val="00C71315"/>
    <w:rsid w:val="00C72833"/>
    <w:rsid w:val="00C76B74"/>
    <w:rsid w:val="00C80F1D"/>
    <w:rsid w:val="00C812DD"/>
    <w:rsid w:val="00C825E6"/>
    <w:rsid w:val="00C832B0"/>
    <w:rsid w:val="00C83D7C"/>
    <w:rsid w:val="00C876C0"/>
    <w:rsid w:val="00C9113D"/>
    <w:rsid w:val="00C93F40"/>
    <w:rsid w:val="00C952E6"/>
    <w:rsid w:val="00C97C64"/>
    <w:rsid w:val="00CA05A5"/>
    <w:rsid w:val="00CA0D92"/>
    <w:rsid w:val="00CA16C3"/>
    <w:rsid w:val="00CA2F63"/>
    <w:rsid w:val="00CA3D0C"/>
    <w:rsid w:val="00CB1B01"/>
    <w:rsid w:val="00CB2982"/>
    <w:rsid w:val="00CB6A8F"/>
    <w:rsid w:val="00CC4D65"/>
    <w:rsid w:val="00CC63E8"/>
    <w:rsid w:val="00CC7A16"/>
    <w:rsid w:val="00CD0F21"/>
    <w:rsid w:val="00CD2DF5"/>
    <w:rsid w:val="00CD347F"/>
    <w:rsid w:val="00CD42AD"/>
    <w:rsid w:val="00CD5149"/>
    <w:rsid w:val="00CD5478"/>
    <w:rsid w:val="00CD7108"/>
    <w:rsid w:val="00CE06DA"/>
    <w:rsid w:val="00CE6D1B"/>
    <w:rsid w:val="00CF20E3"/>
    <w:rsid w:val="00CF2ED3"/>
    <w:rsid w:val="00CF3390"/>
    <w:rsid w:val="00CF3858"/>
    <w:rsid w:val="00CF3BF5"/>
    <w:rsid w:val="00CF3C5A"/>
    <w:rsid w:val="00CF3DC5"/>
    <w:rsid w:val="00CF48C1"/>
    <w:rsid w:val="00CF53C3"/>
    <w:rsid w:val="00D00D27"/>
    <w:rsid w:val="00D0150F"/>
    <w:rsid w:val="00D02105"/>
    <w:rsid w:val="00D1270F"/>
    <w:rsid w:val="00D12B1A"/>
    <w:rsid w:val="00D14036"/>
    <w:rsid w:val="00D14146"/>
    <w:rsid w:val="00D14F99"/>
    <w:rsid w:val="00D173B4"/>
    <w:rsid w:val="00D212FB"/>
    <w:rsid w:val="00D2539E"/>
    <w:rsid w:val="00D2566C"/>
    <w:rsid w:val="00D26579"/>
    <w:rsid w:val="00D3085B"/>
    <w:rsid w:val="00D309CC"/>
    <w:rsid w:val="00D3172C"/>
    <w:rsid w:val="00D3581A"/>
    <w:rsid w:val="00D43FF9"/>
    <w:rsid w:val="00D4461B"/>
    <w:rsid w:val="00D453F8"/>
    <w:rsid w:val="00D4605B"/>
    <w:rsid w:val="00D46431"/>
    <w:rsid w:val="00D46876"/>
    <w:rsid w:val="00D50E31"/>
    <w:rsid w:val="00D53314"/>
    <w:rsid w:val="00D546E0"/>
    <w:rsid w:val="00D5615E"/>
    <w:rsid w:val="00D56A52"/>
    <w:rsid w:val="00D57972"/>
    <w:rsid w:val="00D616F7"/>
    <w:rsid w:val="00D6300D"/>
    <w:rsid w:val="00D64030"/>
    <w:rsid w:val="00D675A9"/>
    <w:rsid w:val="00D72F64"/>
    <w:rsid w:val="00D730A2"/>
    <w:rsid w:val="00D738D6"/>
    <w:rsid w:val="00D744D5"/>
    <w:rsid w:val="00D755EB"/>
    <w:rsid w:val="00D75F67"/>
    <w:rsid w:val="00D76621"/>
    <w:rsid w:val="00D7732F"/>
    <w:rsid w:val="00D863C5"/>
    <w:rsid w:val="00D8697A"/>
    <w:rsid w:val="00D87124"/>
    <w:rsid w:val="00D875EA"/>
    <w:rsid w:val="00D87E00"/>
    <w:rsid w:val="00D90406"/>
    <w:rsid w:val="00D9134D"/>
    <w:rsid w:val="00D91AF9"/>
    <w:rsid w:val="00D926E9"/>
    <w:rsid w:val="00D93D7A"/>
    <w:rsid w:val="00D9676D"/>
    <w:rsid w:val="00D96F4E"/>
    <w:rsid w:val="00DA0E33"/>
    <w:rsid w:val="00DA160E"/>
    <w:rsid w:val="00DA47F7"/>
    <w:rsid w:val="00DA4FFF"/>
    <w:rsid w:val="00DA6646"/>
    <w:rsid w:val="00DA7A03"/>
    <w:rsid w:val="00DA7DEC"/>
    <w:rsid w:val="00DB0F5F"/>
    <w:rsid w:val="00DB1818"/>
    <w:rsid w:val="00DB36D9"/>
    <w:rsid w:val="00DB565E"/>
    <w:rsid w:val="00DB5A6B"/>
    <w:rsid w:val="00DB7F95"/>
    <w:rsid w:val="00DC06ED"/>
    <w:rsid w:val="00DC0F04"/>
    <w:rsid w:val="00DC309B"/>
    <w:rsid w:val="00DC440C"/>
    <w:rsid w:val="00DC4B4F"/>
    <w:rsid w:val="00DC4DA2"/>
    <w:rsid w:val="00DC51A0"/>
    <w:rsid w:val="00DC7F6D"/>
    <w:rsid w:val="00DD24E1"/>
    <w:rsid w:val="00DD3B12"/>
    <w:rsid w:val="00DD4438"/>
    <w:rsid w:val="00DD4C17"/>
    <w:rsid w:val="00DD6505"/>
    <w:rsid w:val="00DD6F0D"/>
    <w:rsid w:val="00DD7125"/>
    <w:rsid w:val="00DD7195"/>
    <w:rsid w:val="00DD72BF"/>
    <w:rsid w:val="00DD7F09"/>
    <w:rsid w:val="00DE35C1"/>
    <w:rsid w:val="00DE3A52"/>
    <w:rsid w:val="00DE5973"/>
    <w:rsid w:val="00DE64CA"/>
    <w:rsid w:val="00DE7112"/>
    <w:rsid w:val="00DF000A"/>
    <w:rsid w:val="00DF2B1F"/>
    <w:rsid w:val="00DF3112"/>
    <w:rsid w:val="00DF4154"/>
    <w:rsid w:val="00DF434F"/>
    <w:rsid w:val="00DF6189"/>
    <w:rsid w:val="00DF62CD"/>
    <w:rsid w:val="00DF7A12"/>
    <w:rsid w:val="00E003A3"/>
    <w:rsid w:val="00E010BC"/>
    <w:rsid w:val="00E032BD"/>
    <w:rsid w:val="00E03B90"/>
    <w:rsid w:val="00E03F23"/>
    <w:rsid w:val="00E100BD"/>
    <w:rsid w:val="00E12F71"/>
    <w:rsid w:val="00E13B6E"/>
    <w:rsid w:val="00E14F1D"/>
    <w:rsid w:val="00E16509"/>
    <w:rsid w:val="00E17100"/>
    <w:rsid w:val="00E20951"/>
    <w:rsid w:val="00E20C16"/>
    <w:rsid w:val="00E214B7"/>
    <w:rsid w:val="00E221E4"/>
    <w:rsid w:val="00E2360E"/>
    <w:rsid w:val="00E25F8E"/>
    <w:rsid w:val="00E30929"/>
    <w:rsid w:val="00E31D12"/>
    <w:rsid w:val="00E37A49"/>
    <w:rsid w:val="00E40260"/>
    <w:rsid w:val="00E42541"/>
    <w:rsid w:val="00E42E64"/>
    <w:rsid w:val="00E43E76"/>
    <w:rsid w:val="00E443C4"/>
    <w:rsid w:val="00E44430"/>
    <w:rsid w:val="00E44582"/>
    <w:rsid w:val="00E44D2A"/>
    <w:rsid w:val="00E44F56"/>
    <w:rsid w:val="00E46BAF"/>
    <w:rsid w:val="00E470B9"/>
    <w:rsid w:val="00E50039"/>
    <w:rsid w:val="00E50BE8"/>
    <w:rsid w:val="00E52814"/>
    <w:rsid w:val="00E55355"/>
    <w:rsid w:val="00E575F1"/>
    <w:rsid w:val="00E6011E"/>
    <w:rsid w:val="00E649A9"/>
    <w:rsid w:val="00E65545"/>
    <w:rsid w:val="00E65E13"/>
    <w:rsid w:val="00E66E4B"/>
    <w:rsid w:val="00E67CCD"/>
    <w:rsid w:val="00E72324"/>
    <w:rsid w:val="00E727C5"/>
    <w:rsid w:val="00E72ABE"/>
    <w:rsid w:val="00E73594"/>
    <w:rsid w:val="00E74D99"/>
    <w:rsid w:val="00E75173"/>
    <w:rsid w:val="00E75D3C"/>
    <w:rsid w:val="00E77645"/>
    <w:rsid w:val="00E77BB0"/>
    <w:rsid w:val="00E81161"/>
    <w:rsid w:val="00E8127C"/>
    <w:rsid w:val="00E83D66"/>
    <w:rsid w:val="00EA11F2"/>
    <w:rsid w:val="00EA1665"/>
    <w:rsid w:val="00EA17DC"/>
    <w:rsid w:val="00EA23FE"/>
    <w:rsid w:val="00EA4B5C"/>
    <w:rsid w:val="00EA4BAB"/>
    <w:rsid w:val="00EA5627"/>
    <w:rsid w:val="00EA6F9B"/>
    <w:rsid w:val="00EB00B8"/>
    <w:rsid w:val="00EB15EB"/>
    <w:rsid w:val="00EB242D"/>
    <w:rsid w:val="00EB369C"/>
    <w:rsid w:val="00EB4818"/>
    <w:rsid w:val="00EB6636"/>
    <w:rsid w:val="00EB7D59"/>
    <w:rsid w:val="00EB7E79"/>
    <w:rsid w:val="00EC0E80"/>
    <w:rsid w:val="00EC2186"/>
    <w:rsid w:val="00EC2968"/>
    <w:rsid w:val="00EC3DC9"/>
    <w:rsid w:val="00EC4A25"/>
    <w:rsid w:val="00EC55C0"/>
    <w:rsid w:val="00ED253D"/>
    <w:rsid w:val="00ED4052"/>
    <w:rsid w:val="00ED6BF8"/>
    <w:rsid w:val="00ED7C51"/>
    <w:rsid w:val="00EE113A"/>
    <w:rsid w:val="00EE48CD"/>
    <w:rsid w:val="00EE547D"/>
    <w:rsid w:val="00EE5AA7"/>
    <w:rsid w:val="00EE5E30"/>
    <w:rsid w:val="00EE7DB5"/>
    <w:rsid w:val="00EF1765"/>
    <w:rsid w:val="00EF408A"/>
    <w:rsid w:val="00EF4A83"/>
    <w:rsid w:val="00EF4DA5"/>
    <w:rsid w:val="00EF5D19"/>
    <w:rsid w:val="00EF7BF5"/>
    <w:rsid w:val="00F025A2"/>
    <w:rsid w:val="00F04712"/>
    <w:rsid w:val="00F10CBE"/>
    <w:rsid w:val="00F11934"/>
    <w:rsid w:val="00F12888"/>
    <w:rsid w:val="00F135DC"/>
    <w:rsid w:val="00F1763F"/>
    <w:rsid w:val="00F17F1B"/>
    <w:rsid w:val="00F21311"/>
    <w:rsid w:val="00F22EC7"/>
    <w:rsid w:val="00F262F6"/>
    <w:rsid w:val="00F26777"/>
    <w:rsid w:val="00F325C8"/>
    <w:rsid w:val="00F3589A"/>
    <w:rsid w:val="00F3647E"/>
    <w:rsid w:val="00F41261"/>
    <w:rsid w:val="00F4158C"/>
    <w:rsid w:val="00F436FE"/>
    <w:rsid w:val="00F45F18"/>
    <w:rsid w:val="00F47489"/>
    <w:rsid w:val="00F501B8"/>
    <w:rsid w:val="00F5027D"/>
    <w:rsid w:val="00F51D96"/>
    <w:rsid w:val="00F51F9A"/>
    <w:rsid w:val="00F5347D"/>
    <w:rsid w:val="00F53778"/>
    <w:rsid w:val="00F53D7F"/>
    <w:rsid w:val="00F56780"/>
    <w:rsid w:val="00F57B0A"/>
    <w:rsid w:val="00F62AEB"/>
    <w:rsid w:val="00F62CE9"/>
    <w:rsid w:val="00F640BA"/>
    <w:rsid w:val="00F650CA"/>
    <w:rsid w:val="00F653B8"/>
    <w:rsid w:val="00F65AD8"/>
    <w:rsid w:val="00F65EC6"/>
    <w:rsid w:val="00F67998"/>
    <w:rsid w:val="00F70647"/>
    <w:rsid w:val="00F712B9"/>
    <w:rsid w:val="00F71A67"/>
    <w:rsid w:val="00F71BEA"/>
    <w:rsid w:val="00F71E89"/>
    <w:rsid w:val="00F732BB"/>
    <w:rsid w:val="00F7437C"/>
    <w:rsid w:val="00F74C30"/>
    <w:rsid w:val="00F76945"/>
    <w:rsid w:val="00F76A1C"/>
    <w:rsid w:val="00F76A98"/>
    <w:rsid w:val="00F82350"/>
    <w:rsid w:val="00F833A1"/>
    <w:rsid w:val="00F855E5"/>
    <w:rsid w:val="00F8572B"/>
    <w:rsid w:val="00F86365"/>
    <w:rsid w:val="00F86C5A"/>
    <w:rsid w:val="00F87575"/>
    <w:rsid w:val="00F914BD"/>
    <w:rsid w:val="00F91883"/>
    <w:rsid w:val="00F937F5"/>
    <w:rsid w:val="00F97B58"/>
    <w:rsid w:val="00FA1266"/>
    <w:rsid w:val="00FA13E5"/>
    <w:rsid w:val="00FA2149"/>
    <w:rsid w:val="00FA5950"/>
    <w:rsid w:val="00FA62EC"/>
    <w:rsid w:val="00FB4DB4"/>
    <w:rsid w:val="00FB728B"/>
    <w:rsid w:val="00FC1192"/>
    <w:rsid w:val="00FC3C3C"/>
    <w:rsid w:val="00FC3C86"/>
    <w:rsid w:val="00FC5435"/>
    <w:rsid w:val="00FC5F6D"/>
    <w:rsid w:val="00FE18BD"/>
    <w:rsid w:val="00FE2FF1"/>
    <w:rsid w:val="00FE44D7"/>
    <w:rsid w:val="00FE602C"/>
    <w:rsid w:val="00FE772A"/>
    <w:rsid w:val="00FF066A"/>
    <w:rsid w:val="00FF4217"/>
    <w:rsid w:val="00FF4C7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docId w15:val="{B495EEFD-395F-4900-8CAF-1423E444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5E6"/>
    <w:rPr>
      <w:rFonts w:eastAsia="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lang w:val="en-US"/>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rPr>
      <w:lang w:val="en-US"/>
    </w:rPr>
  </w:style>
  <w:style w:type="paragraph" w:customStyle="1" w:styleId="FP">
    <w:name w:val="FP"/>
    <w:basedOn w:val="Normal"/>
    <w:qFormat/>
    <w:rPr>
      <w:lang w:val="en-US"/>
    </w:rPr>
  </w:style>
  <w:style w:type="paragraph" w:customStyle="1" w:styleId="NW">
    <w:name w:val="NW"/>
    <w:basedOn w:val="NO"/>
  </w:style>
  <w:style w:type="paragraph" w:customStyle="1" w:styleId="EW">
    <w:name w:val="EW"/>
    <w:basedOn w:val="EX"/>
    <w:qFormat/>
  </w:style>
  <w:style w:type="paragraph" w:customStyle="1" w:styleId="B1">
    <w:name w:val="B1"/>
    <w:basedOn w:val="Normal"/>
    <w:link w:val="B1Char1"/>
    <w:qFormat/>
    <w:pPr>
      <w:ind w:left="568" w:hanging="284"/>
    </w:pPr>
    <w:rPr>
      <w:lang w:val="en-US"/>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en-US"/>
    </w:rPr>
  </w:style>
  <w:style w:type="paragraph" w:customStyle="1" w:styleId="B3">
    <w:name w:val="B3"/>
    <w:basedOn w:val="Normal"/>
    <w:link w:val="B3Char2"/>
    <w:qFormat/>
    <w:pPr>
      <w:ind w:left="1135" w:hanging="284"/>
    </w:pPr>
    <w:rPr>
      <w:lang w:val="en-US"/>
    </w:rPr>
  </w:style>
  <w:style w:type="paragraph" w:customStyle="1" w:styleId="B4">
    <w:name w:val="B4"/>
    <w:basedOn w:val="Normal"/>
    <w:link w:val="B4Char"/>
    <w:qFormat/>
    <w:pPr>
      <w:ind w:left="1418" w:hanging="284"/>
    </w:pPr>
    <w:rPr>
      <w:lang w:val="en-US"/>
    </w:rPr>
  </w:style>
  <w:style w:type="paragraph" w:customStyle="1" w:styleId="B5">
    <w:name w:val="B5"/>
    <w:basedOn w:val="Normal"/>
    <w:link w:val="B5Char"/>
    <w:pPr>
      <w:ind w:left="1702" w:hanging="284"/>
    </w:pPr>
    <w:rPr>
      <w:lang w:val="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val="en-US"/>
    </w:rPr>
  </w:style>
  <w:style w:type="paragraph" w:styleId="BalloonText">
    <w:name w:val="Balloon Text"/>
    <w:basedOn w:val="Normal"/>
    <w:link w:val="BalloonTextChar"/>
    <w:rsid w:val="004F0988"/>
    <w:rPr>
      <w:rFonts w:ascii="Segoe UI" w:hAnsi="Segoe UI" w:cs="Segoe UI"/>
      <w:sz w:val="18"/>
      <w:szCs w:val="18"/>
      <w:lang w:val="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lang w:val="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lang w:val="en-US"/>
    </w:rPr>
  </w:style>
  <w:style w:type="paragraph" w:customStyle="1" w:styleId="Proposal">
    <w:name w:val="Proposal"/>
    <w:basedOn w:val="Normal"/>
    <w:rsid w:val="003E7753"/>
    <w:pPr>
      <w:tabs>
        <w:tab w:val="left" w:pos="1701"/>
      </w:tabs>
      <w:ind w:left="1701" w:hanging="1701"/>
    </w:pPr>
    <w:rPr>
      <w:b/>
      <w:lang w:val="en-US"/>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rPr>
      <w:lang w:val="en-US"/>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rPr>
      <w:lang w:val="en-US"/>
    </w:r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val="en-US"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pPr>
    <w:rPr>
      <w:rFonts w:ascii="Arial" w:eastAsia="MS Mincho" w:hAnsi="Arial"/>
      <w:b/>
      <w:lang w:val="en-US" w:eastAsia="en-GB"/>
    </w:rPr>
  </w:style>
  <w:style w:type="paragraph" w:customStyle="1" w:styleId="EmailDiscussion">
    <w:name w:val="EmailDiscussion"/>
    <w:basedOn w:val="Normal"/>
    <w:next w:val="EmailDiscussion2"/>
    <w:link w:val="EmailDiscussionChar"/>
    <w:qFormat/>
    <w:rsid w:val="00DF434F"/>
    <w:pPr>
      <w:numPr>
        <w:numId w:val="3"/>
      </w:numPr>
      <w:spacing w:before="40"/>
    </w:pPr>
    <w:rPr>
      <w:rFonts w:ascii="Arial" w:eastAsia="MS Mincho" w:hAnsi="Arial"/>
      <w:b/>
      <w:lang w:val="en-US" w:eastAsia="en-GB"/>
    </w:rPr>
  </w:style>
  <w:style w:type="character" w:customStyle="1" w:styleId="EmailDiscussionChar">
    <w:name w:val="EmailDiscussion Char"/>
    <w:link w:val="EmailDiscussion"/>
    <w:rsid w:val="00DF434F"/>
    <w:rPr>
      <w:rFonts w:ascii="Arial" w:eastAsia="MS Mincho" w:hAnsi="Arial"/>
      <w:b/>
      <w:sz w:val="24"/>
      <w:szCs w:val="24"/>
      <w:lang w:val="en-US"/>
    </w:rPr>
  </w:style>
  <w:style w:type="paragraph" w:customStyle="1" w:styleId="EmailDiscussion2">
    <w:name w:val="EmailDiscussion2"/>
    <w:basedOn w:val="Doc-text2"/>
    <w:uiPriority w:val="99"/>
    <w:qFormat/>
    <w:rsid w:val="00DF434F"/>
  </w:style>
  <w:style w:type="paragraph" w:styleId="BodyText">
    <w:name w:val="Body Text"/>
    <w:basedOn w:val="Normal"/>
    <w:link w:val="BodyTextChar"/>
    <w:rsid w:val="000D7B98"/>
    <w:rPr>
      <w:rFonts w:ascii="Arial" w:hAnsi="Arial" w:cs="Arial"/>
      <w:color w:val="FF0000"/>
      <w:lang w:val="en-US"/>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qFormat/>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lang w:val="en-US"/>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uiPriority w:val="99"/>
    <w:qFormat/>
    <w:rsid w:val="005C42E2"/>
    <w:rPr>
      <w:lang w:val="en-US"/>
    </w:rPr>
  </w:style>
  <w:style w:type="character" w:customStyle="1" w:styleId="CommentTextChar">
    <w:name w:val="Comment Text Char"/>
    <w:basedOn w:val="DefaultParagraphFont"/>
    <w:link w:val="CommentText"/>
    <w:uiPriority w:val="99"/>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lang w:val="en-US"/>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eastAsia="zh-CN"/>
    </w:rPr>
  </w:style>
  <w:style w:type="paragraph" w:styleId="Index2">
    <w:name w:val="index 2"/>
    <w:basedOn w:val="Index1"/>
    <w:rsid w:val="004C4F6E"/>
    <w:pPr>
      <w:ind w:left="284"/>
    </w:pPr>
  </w:style>
  <w:style w:type="paragraph" w:styleId="Index1">
    <w:name w:val="index 1"/>
    <w:basedOn w:val="Normal"/>
    <w:rsid w:val="004C4F6E"/>
    <w:pPr>
      <w:keepLines/>
    </w:pPr>
    <w:rPr>
      <w:rFonts w:eastAsiaTheme="minorEastAsia"/>
      <w:sz w:val="20"/>
      <w:szCs w:val="20"/>
      <w:lang w:eastAsia="en-US"/>
    </w:rPr>
  </w:style>
  <w:style w:type="paragraph" w:styleId="ListNumber2">
    <w:name w:val="List Number 2"/>
    <w:basedOn w:val="ListNumber"/>
    <w:rsid w:val="004C4F6E"/>
    <w:pPr>
      <w:ind w:left="851"/>
    </w:pPr>
  </w:style>
  <w:style w:type="character" w:styleId="FootnoteReference">
    <w:name w:val="footnote reference"/>
    <w:rsid w:val="004C4F6E"/>
    <w:rPr>
      <w:b/>
      <w:position w:val="6"/>
      <w:sz w:val="16"/>
    </w:rPr>
  </w:style>
  <w:style w:type="paragraph" w:styleId="FootnoteText">
    <w:name w:val="footnote text"/>
    <w:basedOn w:val="Normal"/>
    <w:link w:val="FootnoteTextChar"/>
    <w:rsid w:val="004C4F6E"/>
    <w:pPr>
      <w:keepLines/>
      <w:ind w:left="454" w:hanging="454"/>
    </w:pPr>
    <w:rPr>
      <w:rFonts w:eastAsiaTheme="minorEastAsia"/>
      <w:sz w:val="16"/>
      <w:szCs w:val="20"/>
      <w:lang w:eastAsia="en-US"/>
    </w:rPr>
  </w:style>
  <w:style w:type="character" w:customStyle="1" w:styleId="FootnoteTextChar">
    <w:name w:val="Footnote Text Char"/>
    <w:basedOn w:val="DefaultParagraphFont"/>
    <w:link w:val="FootnoteText"/>
    <w:rsid w:val="004C4F6E"/>
    <w:rPr>
      <w:rFonts w:eastAsiaTheme="minorEastAsia"/>
      <w:sz w:val="16"/>
      <w:lang w:eastAsia="en-US"/>
    </w:rPr>
  </w:style>
  <w:style w:type="paragraph" w:styleId="ListBullet2">
    <w:name w:val="List Bullet 2"/>
    <w:basedOn w:val="ListBullet"/>
    <w:rsid w:val="004C4F6E"/>
    <w:pPr>
      <w:ind w:left="851"/>
    </w:pPr>
  </w:style>
  <w:style w:type="paragraph" w:styleId="ListBullet3">
    <w:name w:val="List Bullet 3"/>
    <w:basedOn w:val="ListBullet2"/>
    <w:rsid w:val="004C4F6E"/>
    <w:pPr>
      <w:ind w:left="1135"/>
    </w:pPr>
  </w:style>
  <w:style w:type="paragraph" w:styleId="ListNumber">
    <w:name w:val="List Number"/>
    <w:basedOn w:val="List"/>
    <w:rsid w:val="004C4F6E"/>
  </w:style>
  <w:style w:type="paragraph" w:styleId="List2">
    <w:name w:val="List 2"/>
    <w:basedOn w:val="List"/>
    <w:rsid w:val="004C4F6E"/>
    <w:pPr>
      <w:ind w:left="851"/>
    </w:pPr>
  </w:style>
  <w:style w:type="paragraph" w:styleId="List3">
    <w:name w:val="List 3"/>
    <w:basedOn w:val="List2"/>
    <w:rsid w:val="004C4F6E"/>
    <w:pPr>
      <w:ind w:left="1135"/>
    </w:pPr>
  </w:style>
  <w:style w:type="paragraph" w:styleId="List4">
    <w:name w:val="List 4"/>
    <w:basedOn w:val="List3"/>
    <w:rsid w:val="004C4F6E"/>
    <w:pPr>
      <w:ind w:left="1418"/>
    </w:pPr>
  </w:style>
  <w:style w:type="paragraph" w:styleId="List5">
    <w:name w:val="List 5"/>
    <w:basedOn w:val="List4"/>
    <w:rsid w:val="004C4F6E"/>
    <w:pPr>
      <w:ind w:left="1702"/>
    </w:pPr>
  </w:style>
  <w:style w:type="paragraph" w:styleId="List">
    <w:name w:val="List"/>
    <w:basedOn w:val="Normal"/>
    <w:rsid w:val="004C4F6E"/>
    <w:pPr>
      <w:spacing w:after="180"/>
      <w:ind w:left="568" w:hanging="284"/>
    </w:pPr>
    <w:rPr>
      <w:rFonts w:eastAsiaTheme="minorEastAsia"/>
      <w:sz w:val="20"/>
      <w:szCs w:val="20"/>
      <w:lang w:eastAsia="en-US"/>
    </w:rPr>
  </w:style>
  <w:style w:type="paragraph" w:styleId="ListBullet">
    <w:name w:val="List Bullet"/>
    <w:basedOn w:val="List"/>
    <w:rsid w:val="004C4F6E"/>
  </w:style>
  <w:style w:type="paragraph" w:styleId="ListBullet4">
    <w:name w:val="List Bullet 4"/>
    <w:basedOn w:val="ListBullet3"/>
    <w:rsid w:val="004C4F6E"/>
    <w:pPr>
      <w:ind w:left="1418"/>
    </w:pPr>
  </w:style>
  <w:style w:type="paragraph" w:styleId="ListBullet5">
    <w:name w:val="List Bullet 5"/>
    <w:basedOn w:val="ListBullet4"/>
    <w:rsid w:val="004C4F6E"/>
    <w:pPr>
      <w:ind w:left="1702"/>
    </w:pPr>
  </w:style>
  <w:style w:type="paragraph" w:customStyle="1" w:styleId="tdoc-header">
    <w:name w:val="tdoc-header"/>
    <w:rsid w:val="004C4F6E"/>
    <w:rPr>
      <w:rFonts w:ascii="Arial" w:eastAsiaTheme="minorEastAsia" w:hAnsi="Arial"/>
      <w:noProof/>
      <w:sz w:val="24"/>
      <w:lang w:eastAsia="en-US"/>
    </w:rPr>
  </w:style>
  <w:style w:type="character" w:customStyle="1" w:styleId="NOChar">
    <w:name w:val="NO Char"/>
    <w:link w:val="NO"/>
    <w:qFormat/>
    <w:rsid w:val="004C4F6E"/>
    <w:rPr>
      <w:rFonts w:eastAsia="Times New Roman"/>
      <w:sz w:val="24"/>
      <w:szCs w:val="24"/>
      <w:lang w:val="en-US" w:eastAsia="zh-CN"/>
    </w:rPr>
  </w:style>
  <w:style w:type="character" w:customStyle="1" w:styleId="B1Char1">
    <w:name w:val="B1 Char1"/>
    <w:link w:val="B1"/>
    <w:qFormat/>
    <w:rsid w:val="004C4F6E"/>
    <w:rPr>
      <w:rFonts w:eastAsia="Times New Roman"/>
      <w:sz w:val="24"/>
      <w:szCs w:val="24"/>
      <w:lang w:val="en-US" w:eastAsia="zh-CN"/>
    </w:rPr>
  </w:style>
  <w:style w:type="character" w:customStyle="1" w:styleId="B2Char">
    <w:name w:val="B2 Char"/>
    <w:link w:val="B2"/>
    <w:qFormat/>
    <w:rsid w:val="004C4F6E"/>
    <w:rPr>
      <w:rFonts w:eastAsia="Times New Roman"/>
      <w:sz w:val="24"/>
      <w:szCs w:val="24"/>
      <w:lang w:val="en-US" w:eastAsia="zh-CN"/>
    </w:rPr>
  </w:style>
  <w:style w:type="character" w:customStyle="1" w:styleId="B3Char2">
    <w:name w:val="B3 Char2"/>
    <w:link w:val="B3"/>
    <w:qFormat/>
    <w:rsid w:val="004C4F6E"/>
    <w:rPr>
      <w:rFonts w:eastAsia="Times New Roman"/>
      <w:sz w:val="24"/>
      <w:szCs w:val="24"/>
      <w:lang w:val="en-US" w:eastAsia="zh-CN"/>
    </w:rPr>
  </w:style>
  <w:style w:type="character" w:customStyle="1" w:styleId="B4Char">
    <w:name w:val="B4 Char"/>
    <w:link w:val="B4"/>
    <w:qFormat/>
    <w:rsid w:val="004C4F6E"/>
    <w:rPr>
      <w:rFonts w:eastAsia="Times New Roman"/>
      <w:sz w:val="24"/>
      <w:szCs w:val="24"/>
      <w:lang w:val="en-US" w:eastAsia="zh-CN"/>
    </w:rPr>
  </w:style>
  <w:style w:type="character" w:customStyle="1" w:styleId="TFChar">
    <w:name w:val="TF Char"/>
    <w:link w:val="TF"/>
    <w:qFormat/>
    <w:rsid w:val="004C4F6E"/>
    <w:rPr>
      <w:rFonts w:ascii="Arial" w:eastAsia="Times New Roman" w:hAnsi="Arial"/>
      <w:b/>
      <w:sz w:val="24"/>
      <w:szCs w:val="24"/>
      <w:lang w:val="en-US" w:eastAsia="zh-CN"/>
    </w:rPr>
  </w:style>
  <w:style w:type="character" w:customStyle="1" w:styleId="B5Char">
    <w:name w:val="B5 Char"/>
    <w:link w:val="B5"/>
    <w:qFormat/>
    <w:rsid w:val="004C4F6E"/>
    <w:rPr>
      <w:rFonts w:eastAsia="Times New Roman"/>
      <w:sz w:val="24"/>
      <w:szCs w:val="24"/>
      <w:lang w:val="en-US" w:eastAsia="zh-CN"/>
    </w:rPr>
  </w:style>
  <w:style w:type="paragraph" w:customStyle="1" w:styleId="B6">
    <w:name w:val="B6"/>
    <w:basedOn w:val="B5"/>
    <w:link w:val="B6Char"/>
    <w:qFormat/>
    <w:rsid w:val="004C4F6E"/>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4C4F6E"/>
    <w:rPr>
      <w:rFonts w:eastAsia="Times New Roman"/>
      <w:lang w:val="en-US" w:eastAsia="ja-JP"/>
    </w:rPr>
  </w:style>
  <w:style w:type="paragraph" w:customStyle="1" w:styleId="B7">
    <w:name w:val="B7"/>
    <w:basedOn w:val="B6"/>
    <w:link w:val="B7Char"/>
    <w:qFormat/>
    <w:rsid w:val="004C4F6E"/>
    <w:pPr>
      <w:ind w:left="2269"/>
    </w:pPr>
  </w:style>
  <w:style w:type="character" w:customStyle="1" w:styleId="B7Char">
    <w:name w:val="B7 Char"/>
    <w:link w:val="B7"/>
    <w:qFormat/>
    <w:rsid w:val="004C4F6E"/>
    <w:rPr>
      <w:rFonts w:eastAsia="Times New Roman"/>
      <w:lang w:val="en-US" w:eastAsia="ja-JP"/>
    </w:rPr>
  </w:style>
  <w:style w:type="paragraph" w:customStyle="1" w:styleId="B8">
    <w:name w:val="B8"/>
    <w:basedOn w:val="B7"/>
    <w:link w:val="B8Char"/>
    <w:qFormat/>
    <w:rsid w:val="004C4F6E"/>
    <w:pPr>
      <w:ind w:left="2552"/>
    </w:pPr>
  </w:style>
  <w:style w:type="paragraph" w:customStyle="1" w:styleId="B9">
    <w:name w:val="B9"/>
    <w:basedOn w:val="B8"/>
    <w:qFormat/>
    <w:rsid w:val="004C4F6E"/>
    <w:pPr>
      <w:ind w:left="2836"/>
    </w:pPr>
  </w:style>
  <w:style w:type="character" w:customStyle="1" w:styleId="PLChar">
    <w:name w:val="PL Char"/>
    <w:link w:val="PL"/>
    <w:qFormat/>
    <w:rsid w:val="004C4F6E"/>
    <w:rPr>
      <w:rFonts w:ascii="Courier New" w:hAnsi="Courier New"/>
      <w:noProof/>
      <w:sz w:val="16"/>
      <w:lang w:eastAsia="en-US"/>
    </w:rPr>
  </w:style>
  <w:style w:type="character" w:customStyle="1" w:styleId="Heading3Char">
    <w:name w:val="Heading 3 Char"/>
    <w:link w:val="Heading3"/>
    <w:rsid w:val="004C4F6E"/>
    <w:rPr>
      <w:rFonts w:ascii="Arial" w:hAnsi="Arial"/>
      <w:sz w:val="28"/>
      <w:lang w:eastAsia="en-US"/>
    </w:rPr>
  </w:style>
  <w:style w:type="character" w:customStyle="1" w:styleId="Heading4Char">
    <w:name w:val="Heading 4 Char"/>
    <w:link w:val="Heading4"/>
    <w:qFormat/>
    <w:locked/>
    <w:rsid w:val="004C4F6E"/>
    <w:rPr>
      <w:rFonts w:ascii="Arial" w:hAnsi="Arial"/>
      <w:sz w:val="24"/>
      <w:lang w:eastAsia="en-US"/>
    </w:rPr>
  </w:style>
  <w:style w:type="character" w:customStyle="1" w:styleId="Heading9Char">
    <w:name w:val="Heading 9 Char"/>
    <w:link w:val="Heading9"/>
    <w:rsid w:val="004C4F6E"/>
    <w:rPr>
      <w:rFonts w:ascii="Arial" w:hAnsi="Arial"/>
      <w:sz w:val="36"/>
      <w:lang w:eastAsia="en-US"/>
    </w:rPr>
  </w:style>
  <w:style w:type="character" w:customStyle="1" w:styleId="EditorsNoteChar">
    <w:name w:val="Editor's Note Char"/>
    <w:aliases w:val="EN Char"/>
    <w:link w:val="EditorsNote"/>
    <w:qFormat/>
    <w:rsid w:val="004C4F6E"/>
    <w:rPr>
      <w:rFonts w:eastAsia="Times New Roman"/>
      <w:color w:val="FF0000"/>
      <w:sz w:val="24"/>
      <w:szCs w:val="24"/>
      <w:lang w:val="en-US" w:eastAsia="zh-CN"/>
    </w:rPr>
  </w:style>
  <w:style w:type="character" w:customStyle="1" w:styleId="B8Char">
    <w:name w:val="B8 Char"/>
    <w:link w:val="B8"/>
    <w:rsid w:val="004C4F6E"/>
    <w:rPr>
      <w:rFonts w:eastAsia="Times New Roman"/>
      <w:lang w:val="en-US" w:eastAsia="ja-JP"/>
    </w:rPr>
  </w:style>
  <w:style w:type="character" w:customStyle="1" w:styleId="EXChar">
    <w:name w:val="EX Char"/>
    <w:link w:val="EX"/>
    <w:qFormat/>
    <w:locked/>
    <w:rsid w:val="004C4F6E"/>
    <w:rPr>
      <w:rFonts w:eastAsia="Times New Roman"/>
      <w:sz w:val="24"/>
      <w:szCs w:val="24"/>
      <w:lang w:val="en-US" w:eastAsia="zh-CN"/>
    </w:rPr>
  </w:style>
  <w:style w:type="character" w:customStyle="1" w:styleId="Heading5Char">
    <w:name w:val="Heading 5 Char"/>
    <w:link w:val="Heading5"/>
    <w:rsid w:val="004C4F6E"/>
    <w:rPr>
      <w:rFonts w:ascii="Arial" w:hAnsi="Arial"/>
      <w:sz w:val="22"/>
      <w:lang w:eastAsia="en-US"/>
    </w:rPr>
  </w:style>
  <w:style w:type="character" w:customStyle="1" w:styleId="FooterChar">
    <w:name w:val="Footer Char"/>
    <w:link w:val="Footer"/>
    <w:qFormat/>
    <w:rsid w:val="004C4F6E"/>
    <w:rPr>
      <w:rFonts w:ascii="Arial" w:hAnsi="Arial"/>
      <w:b/>
      <w:i/>
      <w:noProof/>
      <w:sz w:val="18"/>
      <w:lang w:eastAsia="ja-JP"/>
    </w:rPr>
  </w:style>
  <w:style w:type="character" w:customStyle="1" w:styleId="B1Zchn">
    <w:name w:val="B1 Zchn"/>
    <w:rsid w:val="004C4F6E"/>
    <w:rPr>
      <w:rFonts w:ascii="Times New Roman" w:hAnsi="Times New Roman"/>
      <w:lang w:val="en-GB" w:eastAsia="en-US"/>
    </w:rPr>
  </w:style>
  <w:style w:type="character" w:customStyle="1" w:styleId="B1Char">
    <w:name w:val="B1 Char"/>
    <w:qFormat/>
    <w:locked/>
    <w:rsid w:val="004C4F6E"/>
    <w:rPr>
      <w:rFonts w:ascii="Times New Roman" w:hAnsi="Times New Roman"/>
      <w:lang w:val="en-GB" w:eastAsia="en-US"/>
    </w:rPr>
  </w:style>
  <w:style w:type="character" w:customStyle="1" w:styleId="HeaderChar">
    <w:name w:val="Header Char"/>
    <w:link w:val="Header"/>
    <w:qFormat/>
    <w:rsid w:val="004C4F6E"/>
    <w:rPr>
      <w:rFonts w:ascii="Arial" w:hAnsi="Arial"/>
      <w:b/>
      <w:noProof/>
      <w:sz w:val="18"/>
      <w:lang w:eastAsia="ja-JP"/>
    </w:rPr>
  </w:style>
  <w:style w:type="character" w:customStyle="1" w:styleId="B3Char">
    <w:name w:val="B3 Char"/>
    <w:rsid w:val="004C4F6E"/>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9C283F"/>
    <w:rPr>
      <w:color w:val="605E5C"/>
      <w:shd w:val="clear" w:color="auto" w:fill="E1DFDD"/>
    </w:rPr>
  </w:style>
  <w:style w:type="paragraph" w:customStyle="1" w:styleId="emaildiscussion0">
    <w:name w:val="emaildiscussion0"/>
    <w:basedOn w:val="Normal"/>
    <w:rsid w:val="00AD7F13"/>
    <w:pPr>
      <w:spacing w:before="100" w:beforeAutospacing="1" w:after="100" w:afterAutospacing="1"/>
    </w:pPr>
  </w:style>
  <w:style w:type="paragraph" w:customStyle="1" w:styleId="doc-text20">
    <w:name w:val="doc-text2"/>
    <w:basedOn w:val="Normal"/>
    <w:rsid w:val="00AD7F13"/>
    <w:pPr>
      <w:spacing w:before="100" w:beforeAutospacing="1" w:after="100" w:afterAutospacing="1"/>
    </w:pPr>
  </w:style>
  <w:style w:type="paragraph" w:customStyle="1" w:styleId="emaildiscussion20">
    <w:name w:val="emaildiscussion20"/>
    <w:basedOn w:val="Normal"/>
    <w:rsid w:val="00AD7F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650">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950981">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0686816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319598-4BC8-41C5-AEEC-E6F4C085CE43}">
  <ds:schemaRefs>
    <ds:schemaRef ds:uri="http://schemas.microsoft.com/sharepoint/v3/contenttype/forms"/>
  </ds:schemaRefs>
</ds:datastoreItem>
</file>

<file path=customXml/itemProps2.xml><?xml version="1.0" encoding="utf-8"?>
<ds:datastoreItem xmlns:ds="http://schemas.openxmlformats.org/officeDocument/2006/customXml" ds:itemID="{D9D8793B-CB1A-4E6A-9B14-C51309A9FF54}">
  <ds:schemaRefs>
    <ds:schemaRef ds:uri="http://schemas.openxmlformats.org/officeDocument/2006/bibliography"/>
  </ds:schemaRefs>
</ds:datastoreItem>
</file>

<file path=customXml/itemProps3.xml><?xml version="1.0" encoding="utf-8"?>
<ds:datastoreItem xmlns:ds="http://schemas.openxmlformats.org/officeDocument/2006/customXml" ds:itemID="{5E56C7C7-834F-4F53-9663-C5C4CDB278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3BDC331-1F6B-4D3D-A416-743337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7</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Apple Inc</Company>
  <LinksUpToDate>false</LinksUpToDate>
  <CharactersWithSpaces>11439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Apple</cp:lastModifiedBy>
  <cp:revision>10</cp:revision>
  <cp:lastPrinted>2019-02-25T14:05:00Z</cp:lastPrinted>
  <dcterms:created xsi:type="dcterms:W3CDTF">2022-03-08T07:49:00Z</dcterms:created>
  <dcterms:modified xsi:type="dcterms:W3CDTF">2022-03-10T12:23:00Z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