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0094658E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>RAN WG2 Meeting #11</w:t>
      </w:r>
      <w:r w:rsidR="0056762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E0A77" w:rsidRPr="005E0A77">
        <w:rPr>
          <w:b/>
          <w:noProof/>
          <w:sz w:val="24"/>
        </w:rPr>
        <w:t>R2-2202915</w:t>
      </w:r>
    </w:p>
    <w:p w14:paraId="4FF7E32E" w14:textId="622D63BA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>eMeeting, 21</w:t>
      </w:r>
      <w:r w:rsidRPr="004B6E16">
        <w:rPr>
          <w:b/>
          <w:noProof/>
          <w:sz w:val="24"/>
          <w:vertAlign w:val="superscript"/>
        </w:rPr>
        <w:t>st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February - 3</w:t>
      </w:r>
      <w:r w:rsidRPr="004B6E16">
        <w:rPr>
          <w:b/>
          <w:noProof/>
          <w:sz w:val="24"/>
          <w:vertAlign w:val="superscript"/>
        </w:rPr>
        <w:t>rd</w:t>
      </w:r>
      <w:r w:rsidR="004B6E16">
        <w:rPr>
          <w:b/>
          <w:noProof/>
          <w:sz w:val="24"/>
        </w:rPr>
        <w:t xml:space="preserve"> </w:t>
      </w:r>
      <w:r w:rsidRPr="0048035A">
        <w:rPr>
          <w:b/>
          <w:noProof/>
          <w:sz w:val="24"/>
        </w:rPr>
        <w:t>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2C0B3217" w:rsidR="00750224" w:rsidRPr="00410371" w:rsidRDefault="005E0A77" w:rsidP="008373F4">
            <w:pPr>
              <w:pStyle w:val="CRCoverPage"/>
              <w:spacing w:after="0"/>
              <w:rPr>
                <w:noProof/>
              </w:rPr>
            </w:pPr>
            <w:r w:rsidRPr="005E0A77">
              <w:rPr>
                <w:b/>
                <w:noProof/>
                <w:sz w:val="28"/>
              </w:rPr>
              <w:t>2917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4EE9654A" w:rsidR="00750224" w:rsidRPr="00410371" w:rsidRDefault="0052488D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620">
              <w:rPr>
                <w:b/>
                <w:noProof/>
                <w:sz w:val="28"/>
              </w:rPr>
              <w:t>7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04B18099" w:rsidR="00750224" w:rsidRDefault="00AB21ED" w:rsidP="00AB21ED">
            <w:pPr>
              <w:pStyle w:val="CRCoverPage"/>
              <w:spacing w:after="0"/>
              <w:ind w:left="100"/>
            </w:pPr>
            <w:r>
              <w:t xml:space="preserve">Correction on inclusion of </w:t>
            </w:r>
            <w:proofErr w:type="spellStart"/>
            <w:r>
              <w:t>selectedPLMN</w:t>
            </w:r>
            <w:proofErr w:type="spellEnd"/>
            <w:r>
              <w:t xml:space="preserve">-Identity in </w:t>
            </w:r>
            <w:proofErr w:type="spellStart"/>
            <w:r>
              <w:t>RRCResumeComplete</w:t>
            </w:r>
            <w:proofErr w:type="spellEnd"/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7BBB0AAE" w:rsidR="00750224" w:rsidRDefault="00AB21E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AB21ED">
              <w:t>NG_RAN_PRN</w:t>
            </w:r>
            <w:r w:rsidR="00056308">
              <w:t xml:space="preserve">, </w:t>
            </w:r>
            <w:proofErr w:type="spellStart"/>
            <w:r w:rsidR="00056308" w:rsidRPr="00F65DD7">
              <w:t>NR_newRAT</w:t>
            </w:r>
            <w:proofErr w:type="spellEnd"/>
            <w:r w:rsidR="00056308"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4529D14B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48035A">
              <w:t>2</w:t>
            </w:r>
            <w:r>
              <w:t>/</w:t>
            </w:r>
            <w:r w:rsidR="0017696A">
              <w:t>17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CBD98" w14:textId="77777777" w:rsidR="00AB21ED" w:rsidRDefault="00AB21ED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07DFA" w14:textId="517DDF00" w:rsidR="00AB21ED" w:rsidRDefault="003D74B1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3D74B1">
              <w:rPr>
                <w:noProof/>
              </w:rPr>
              <w:t>Rel-15</w:t>
            </w:r>
            <w:r w:rsidR="00AB21ED">
              <w:rPr>
                <w:noProof/>
              </w:rPr>
              <w:t xml:space="preserve">, </w:t>
            </w:r>
            <w:r w:rsidRPr="003D74B1">
              <w:rPr>
                <w:noProof/>
              </w:rPr>
              <w:t>38.331</w:t>
            </w:r>
            <w:r w:rsidR="00AB21ED">
              <w:rPr>
                <w:noProof/>
              </w:rPr>
              <w:t xml:space="preserve"> </w:t>
            </w:r>
            <w:r w:rsidRPr="003D74B1">
              <w:rPr>
                <w:noProof/>
              </w:rPr>
              <w:t xml:space="preserve">chapter 5.3.13.4 is written so that only in NAS-initiated RRC connection resume and only if NAS indicates so, RRC fills </w:t>
            </w:r>
            <w:r w:rsidRPr="00AB21ED">
              <w:rPr>
                <w:i/>
                <w:iCs/>
                <w:noProof/>
              </w:rPr>
              <w:t xml:space="preserve">selectedPLMN-Identity </w:t>
            </w:r>
            <w:r w:rsidRPr="003D74B1">
              <w:rPr>
                <w:noProof/>
              </w:rPr>
              <w:t xml:space="preserve">in </w:t>
            </w:r>
            <w:r w:rsidRPr="00AB21ED">
              <w:rPr>
                <w:i/>
                <w:iCs/>
                <w:noProof/>
              </w:rPr>
              <w:t>RRCResumeComplete</w:t>
            </w:r>
            <w:r w:rsidRPr="003D74B1">
              <w:rPr>
                <w:noProof/>
              </w:rPr>
              <w:t>. It is never filled in AS-initiated RRC connection resume (RNAU):</w:t>
            </w:r>
            <w:r w:rsidR="00AB21ED">
              <w:rPr>
                <w:noProof/>
              </w:rPr>
              <w:br/>
            </w:r>
          </w:p>
          <w:p w14:paraId="021BDF95" w14:textId="77777777" w:rsidR="00AB21ED" w:rsidRPr="00AB21ED" w:rsidRDefault="00AB21ED" w:rsidP="00AB2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新細明體" w:hAnsi="Segoe UI" w:cs="Segoe UI"/>
                <w:color w:val="444444"/>
                <w:lang w:val="en-US" w:eastAsia="zh-TW"/>
              </w:rPr>
            </w:pP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1&gt;  set the content of the of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RRCResumeComplete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 xml:space="preserve"> </w:t>
            </w: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>message as follows:</w:t>
            </w:r>
          </w:p>
          <w:p w14:paraId="025D1074" w14:textId="77777777" w:rsidR="00AB21ED" w:rsidRPr="00AB21ED" w:rsidRDefault="00AB21ED" w:rsidP="00AB21ED">
            <w:pPr>
              <w:overflowPunct/>
              <w:autoSpaceDE/>
              <w:autoSpaceDN/>
              <w:adjustRightInd/>
              <w:spacing w:after="0"/>
              <w:ind w:leftChars="300" w:left="600"/>
              <w:textAlignment w:val="auto"/>
              <w:rPr>
                <w:rFonts w:ascii="Segoe UI" w:eastAsia="新細明體" w:hAnsi="Segoe UI" w:cs="Segoe UI"/>
                <w:color w:val="444444"/>
                <w:lang w:val="en-US" w:eastAsia="zh-TW"/>
              </w:rPr>
            </w:pP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2&gt;  if the upper layer provides NAS PDU, set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dedicatedNAS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444444"/>
                <w:lang w:val="en-US" w:eastAsia="zh-TW"/>
              </w:rPr>
              <w:t>-Message</w:t>
            </w:r>
            <w:r w:rsidRPr="00AB21ED">
              <w:rPr>
                <w:rFonts w:ascii="Segoe UI" w:eastAsia="新細明體" w:hAnsi="Segoe UI" w:cs="Segoe UI"/>
                <w:color w:val="444444"/>
                <w:lang w:val="en-US" w:eastAsia="zh-TW"/>
              </w:rPr>
              <w:t xml:space="preserve"> to include the information received from upper layers;</w:t>
            </w:r>
          </w:p>
          <w:p w14:paraId="474CE3E5" w14:textId="77777777" w:rsidR="00AB21ED" w:rsidRDefault="00AB21ED" w:rsidP="00AB21ED">
            <w:pPr>
              <w:spacing w:after="0"/>
              <w:ind w:leftChars="300" w:left="600"/>
              <w:rPr>
                <w:lang w:eastAsia="de-DE"/>
              </w:rPr>
            </w:pP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2&gt;  </w:t>
            </w:r>
            <w:r w:rsidRPr="006169B1">
              <w:rPr>
                <w:rFonts w:ascii="Segoe UI" w:eastAsia="新細明體" w:hAnsi="Segoe UI" w:cs="Segoe UI"/>
                <w:color w:val="FF0000"/>
                <w:highlight w:val="yellow"/>
                <w:lang w:val="en-US" w:eastAsia="zh-TW"/>
              </w:rPr>
              <w:t>if the upper layer provides a PLMN</w:t>
            </w: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, set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selectedPLMN</w:t>
            </w:r>
            <w:proofErr w:type="spellEnd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-Identity</w:t>
            </w:r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 to PLMN selected by upper layers (TS 24.501 [23]) from the PLMN(s) included in the </w:t>
            </w:r>
            <w:proofErr w:type="spellStart"/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plmn-IdentityList</w:t>
            </w:r>
            <w:proofErr w:type="spellEnd"/>
            <w:r w:rsidRPr="00AB21ED">
              <w:rPr>
                <w:rFonts w:ascii="Segoe UI" w:eastAsia="新細明體" w:hAnsi="Segoe UI" w:cs="Segoe UI"/>
                <w:color w:val="FF0000"/>
                <w:lang w:val="en-US" w:eastAsia="zh-TW"/>
              </w:rPr>
              <w:t xml:space="preserve"> in </w:t>
            </w:r>
            <w:r w:rsidRPr="00AB21ED">
              <w:rPr>
                <w:rFonts w:ascii="Segoe UI" w:eastAsia="新細明體" w:hAnsi="Segoe UI" w:cs="Segoe UI"/>
                <w:i/>
                <w:iCs/>
                <w:color w:val="FF0000"/>
                <w:lang w:val="en-US" w:eastAsia="zh-TW"/>
              </w:rPr>
              <w:t>SIB1;</w:t>
            </w:r>
          </w:p>
          <w:p w14:paraId="3B4BDC54" w14:textId="1BB042BA" w:rsidR="00684CC9" w:rsidRDefault="00AB21E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However, in Rel-16,</w:t>
            </w:r>
            <w:r w:rsidR="005B2D5E">
              <w:rPr>
                <w:noProof/>
              </w:rPr>
              <w:t xml:space="preserve"> </w:t>
            </w:r>
            <w:r w:rsidR="00684CC9">
              <w:rPr>
                <w:noProof/>
              </w:rPr>
              <w:t xml:space="preserve">while </w:t>
            </w:r>
            <w:r w:rsidR="005B2D5E">
              <w:rPr>
                <w:noProof/>
              </w:rPr>
              <w:t>th</w:t>
            </w:r>
            <w:r w:rsidR="00E23555">
              <w:rPr>
                <w:noProof/>
              </w:rPr>
              <w:t xml:space="preserve">e procedure text is update </w:t>
            </w:r>
            <w:r w:rsidR="00684CC9">
              <w:rPr>
                <w:noProof/>
              </w:rPr>
              <w:t>for NPN</w:t>
            </w:r>
            <w:r w:rsidR="00E23555">
              <w:rPr>
                <w:noProof/>
              </w:rPr>
              <w:t>.</w:t>
            </w:r>
            <w:r w:rsidR="00684CC9">
              <w:rPr>
                <w:noProof/>
              </w:rPr>
              <w:t xml:space="preserve"> It </w:t>
            </w:r>
            <w:r w:rsidR="008C7936">
              <w:rPr>
                <w:noProof/>
              </w:rPr>
              <w:t>was</w:t>
            </w:r>
            <w:r w:rsidR="00684CC9">
              <w:rPr>
                <w:noProof/>
              </w:rPr>
              <w:t xml:space="preserve"> changed as below and UE is requested to include the </w:t>
            </w:r>
            <w:r w:rsidR="00684CC9" w:rsidRPr="00AB21ED">
              <w:rPr>
                <w:i/>
                <w:iCs/>
                <w:noProof/>
              </w:rPr>
              <w:t>selectedPLMN-Identity</w:t>
            </w:r>
            <w:r w:rsidR="00684CC9">
              <w:rPr>
                <w:noProof/>
              </w:rPr>
              <w:t xml:space="preserve"> even if upper layer does </w:t>
            </w:r>
            <w:r w:rsidR="006169B1">
              <w:rPr>
                <w:noProof/>
              </w:rPr>
              <w:t>NOT</w:t>
            </w:r>
            <w:r w:rsidR="00684CC9">
              <w:rPr>
                <w:noProof/>
              </w:rPr>
              <w:t xml:space="preserve"> provide it.</w:t>
            </w:r>
            <w:r w:rsidR="00F67F54">
              <w:rPr>
                <w:noProof/>
              </w:rPr>
              <w:br/>
            </w:r>
          </w:p>
          <w:p w14:paraId="349777BC" w14:textId="77777777" w:rsidR="00684CC9" w:rsidRDefault="00684CC9" w:rsidP="00684CC9">
            <w:pPr>
              <w:pStyle w:val="NormalWeb"/>
              <w:spacing w:before="0" w:beforeAutospacing="0" w:after="0" w:afterAutospacing="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1&gt;  set the content of the of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RRCResumeComplete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>message as follows:</w:t>
            </w:r>
          </w:p>
          <w:p w14:paraId="31D92FD4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2&gt;  if the upper layer provides NAS PDU,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dedicatedNAS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-Message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 to include the information received from upper layers;</w:t>
            </w:r>
          </w:p>
          <w:p w14:paraId="740CAB42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 w:rsidRPr="00684CC9">
              <w:rPr>
                <w:rFonts w:ascii="Segoe UI" w:hAnsi="Segoe UI" w:cs="Segoe UI"/>
                <w:color w:val="444444"/>
                <w:sz w:val="20"/>
                <w:szCs w:val="20"/>
                <w:highlight w:val="yellow"/>
              </w:rPr>
              <w:t>2&gt;  if upper layers provides a PLMN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 and UE is either allowed or instructed to access the PLMN via a cell for which at least one CAG ID is broadcast:</w:t>
            </w:r>
          </w:p>
          <w:p w14:paraId="2512FB9D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400" w:left="8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3&gt; 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selectedPLMN</w:t>
            </w:r>
            <w:proofErr w:type="spellEnd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 xml:space="preserve">-Identity </w:t>
            </w:r>
            <w:r>
              <w:rPr>
                <w:rFonts w:ascii="Segoe UI" w:hAnsi="Segoe UI" w:cs="Segoe UI"/>
                <w:color w:val="444444"/>
                <w:sz w:val="20"/>
                <w:szCs w:val="20"/>
              </w:rPr>
              <w:t xml:space="preserve">from the </w:t>
            </w:r>
            <w:proofErr w:type="spellStart"/>
            <w:r>
              <w:rPr>
                <w:rStyle w:val="Emphasis"/>
                <w:rFonts w:ascii="Segoe UI" w:hAnsi="Segoe UI" w:cs="Segoe UI"/>
                <w:color w:val="444444"/>
                <w:sz w:val="20"/>
                <w:szCs w:val="20"/>
              </w:rPr>
              <w:t>npn-IdentityInfoList</w:t>
            </w:r>
            <w:proofErr w:type="spellEnd"/>
            <w:r>
              <w:rPr>
                <w:rFonts w:ascii="Segoe UI" w:hAnsi="Segoe UI" w:cs="Segoe UI"/>
                <w:color w:val="444444"/>
                <w:sz w:val="20"/>
                <w:szCs w:val="20"/>
              </w:rPr>
              <w:t>;</w:t>
            </w:r>
          </w:p>
          <w:p w14:paraId="644B7A98" w14:textId="77777777" w:rsidR="00684CC9" w:rsidRDefault="00684CC9" w:rsidP="00684CC9">
            <w:pPr>
              <w:pStyle w:val="NormalWeb"/>
              <w:spacing w:before="0" w:beforeAutospacing="0" w:after="0" w:afterAutospacing="0"/>
              <w:ind w:leftChars="200" w:left="400"/>
              <w:rPr>
                <w:rFonts w:ascii="Segoe UI" w:hAnsi="Segoe UI" w:cs="Segoe UI"/>
                <w:color w:val="444444"/>
                <w:sz w:val="20"/>
                <w:szCs w:val="20"/>
              </w:rPr>
            </w:pPr>
            <w:r>
              <w:rPr>
                <w:rFonts w:ascii="Segoe UI" w:hAnsi="Segoe UI" w:cs="Segoe UI"/>
                <w:color w:val="FF0000"/>
                <w:sz w:val="20"/>
                <w:szCs w:val="20"/>
              </w:rPr>
              <w:t>2&gt;  else:</w:t>
            </w:r>
          </w:p>
          <w:p w14:paraId="39836587" w14:textId="7B09F3C3" w:rsidR="00AB21ED" w:rsidRPr="00AB21ED" w:rsidRDefault="00684CC9" w:rsidP="00684CC9">
            <w:pPr>
              <w:pStyle w:val="CRCoverPage"/>
              <w:spacing w:after="0"/>
              <w:ind w:leftChars="400" w:left="800"/>
            </w:pPr>
            <w:r>
              <w:rPr>
                <w:rFonts w:ascii="Segoe UI" w:hAnsi="Segoe UI" w:cs="Segoe UI"/>
                <w:color w:val="FF0000"/>
              </w:rPr>
              <w:t xml:space="preserve">3&gt;  set the </w:t>
            </w:r>
            <w:proofErr w:type="spellStart"/>
            <w:r>
              <w:rPr>
                <w:rStyle w:val="Emphasis"/>
                <w:rFonts w:ascii="Segoe UI" w:hAnsi="Segoe UI" w:cs="Segoe UI"/>
                <w:color w:val="FF0000"/>
              </w:rPr>
              <w:t>selectedPLMN</w:t>
            </w:r>
            <w:proofErr w:type="spellEnd"/>
            <w:r>
              <w:rPr>
                <w:rStyle w:val="Emphasis"/>
                <w:rFonts w:ascii="Segoe UI" w:hAnsi="Segoe UI" w:cs="Segoe UI"/>
                <w:color w:val="FF0000"/>
              </w:rPr>
              <w:t>-Identity</w:t>
            </w:r>
            <w:r>
              <w:rPr>
                <w:rFonts w:ascii="Segoe UI" w:hAnsi="Segoe UI" w:cs="Segoe UI"/>
                <w:color w:val="FF0000"/>
              </w:rPr>
              <w:t xml:space="preserve"> to the PLMN selected by upper layers from the </w:t>
            </w:r>
            <w:proofErr w:type="spellStart"/>
            <w:r>
              <w:rPr>
                <w:rStyle w:val="Emphasis"/>
                <w:rFonts w:ascii="Segoe UI" w:hAnsi="Segoe UI" w:cs="Segoe UI"/>
                <w:color w:val="FF0000"/>
              </w:rPr>
              <w:t>plmn-IdentityInfoList</w:t>
            </w:r>
            <w:proofErr w:type="spellEnd"/>
            <w:r>
              <w:rPr>
                <w:rFonts w:ascii="Segoe UI" w:hAnsi="Segoe UI" w:cs="Segoe UI"/>
                <w:color w:val="FF0000"/>
              </w:rPr>
              <w:t>;</w:t>
            </w:r>
            <w:r w:rsidR="00F67F54">
              <w:rPr>
                <w:noProof/>
              </w:rPr>
              <w:br/>
            </w:r>
            <w:r w:rsidR="00F67F54">
              <w:rPr>
                <w:noProof/>
              </w:rPr>
              <w:br/>
            </w:r>
            <w:r w:rsidR="00F67F54">
              <w:rPr>
                <w:noProof/>
              </w:rPr>
              <w:lastRenderedPageBreak/>
              <w:br/>
            </w:r>
          </w:p>
          <w:p w14:paraId="03475BB3" w14:textId="362982EC" w:rsidR="00684CC9" w:rsidRPr="00684CC9" w:rsidRDefault="00684CC9" w:rsidP="00684C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We believe that there is no intention to change R15 UE behaivor. It is suggested to clarify that </w:t>
            </w:r>
            <w:r w:rsidRPr="00684CC9">
              <w:rPr>
                <w:noProof/>
              </w:rPr>
              <w:t>the condition "</w:t>
            </w:r>
            <w:r w:rsidRPr="008D5E60">
              <w:rPr>
                <w:noProof/>
                <w:highlight w:val="yellow"/>
              </w:rPr>
              <w:t>if the upper layer provides a PLMN</w:t>
            </w:r>
            <w:r w:rsidRPr="00684CC9">
              <w:rPr>
                <w:noProof/>
              </w:rPr>
              <w:t xml:space="preserve">" is </w:t>
            </w:r>
            <w:r>
              <w:rPr>
                <w:noProof/>
              </w:rPr>
              <w:t xml:space="preserve">also </w:t>
            </w:r>
            <w:r w:rsidRPr="00684CC9">
              <w:rPr>
                <w:noProof/>
              </w:rPr>
              <w:t>applied in non-CAG case</w:t>
            </w:r>
            <w:r>
              <w:rPr>
                <w:noProof/>
              </w:rPr>
              <w:t xml:space="preserve"> (i.e. as in Rel-15)</w:t>
            </w:r>
            <w:r w:rsidR="008D5E60">
              <w:rPr>
                <w:noProof/>
              </w:rPr>
              <w:t>. That is, the</w:t>
            </w:r>
            <w:r w:rsidR="008D5E60" w:rsidRPr="008D5E60">
              <w:rPr>
                <w:noProof/>
              </w:rPr>
              <w:t xml:space="preserve"> UE </w:t>
            </w:r>
            <w:r w:rsidR="008C7936">
              <w:rPr>
                <w:noProof/>
              </w:rPr>
              <w:t>does not</w:t>
            </w:r>
            <w:r w:rsidR="008D5E60">
              <w:rPr>
                <w:noProof/>
              </w:rPr>
              <w:t xml:space="preserve"> include the </w:t>
            </w:r>
            <w:r w:rsidR="008D5E60" w:rsidRPr="008D5E60">
              <w:rPr>
                <w:i/>
                <w:iCs/>
                <w:noProof/>
              </w:rPr>
              <w:t>selectedPLMN-Identity</w:t>
            </w:r>
            <w:r w:rsidR="008D5E60" w:rsidRPr="008D5E60">
              <w:rPr>
                <w:noProof/>
              </w:rPr>
              <w:t xml:space="preserve"> in AS-iniatiated RRC connection resume</w:t>
            </w:r>
            <w:r w:rsidR="008D5E60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818C0" w14:textId="18C150A3" w:rsidR="00750224" w:rsidRDefault="006169B1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5.3.13.4, change the condition to include </w:t>
            </w:r>
            <w:r w:rsidRPr="008D5E60">
              <w:rPr>
                <w:i/>
                <w:iCs/>
                <w:noProof/>
              </w:rPr>
              <w:t>selectedPLMN-Identity</w:t>
            </w:r>
            <w:r>
              <w:rPr>
                <w:noProof/>
              </w:rPr>
              <w:t xml:space="preserve"> as below</w:t>
            </w:r>
          </w:p>
          <w:p w14:paraId="69CFA10E" w14:textId="5D1AA552" w:rsidR="006169B1" w:rsidRDefault="006169B1" w:rsidP="008C7936">
            <w:pPr>
              <w:pStyle w:val="B2"/>
              <w:ind w:left="681"/>
            </w:pPr>
            <w:r>
              <w:rPr>
                <w:noProof/>
              </w:rPr>
              <w:br/>
            </w:r>
            <w:r w:rsidRPr="00D27132">
              <w:t>2&gt;</w:t>
            </w:r>
            <w:r w:rsidRPr="00D27132">
              <w:tab/>
              <w:t>if upper layers provides a PLMN</w:t>
            </w:r>
            <w:r>
              <w:t>:</w:t>
            </w:r>
            <w:r w:rsidRPr="00D27132">
              <w:t xml:space="preserve"> </w:t>
            </w:r>
          </w:p>
          <w:p w14:paraId="5D629457" w14:textId="77777777" w:rsidR="006169B1" w:rsidRPr="00D27132" w:rsidRDefault="006169B1" w:rsidP="006169B1">
            <w:pPr>
              <w:pStyle w:val="B3"/>
            </w:pPr>
            <w:r>
              <w:t xml:space="preserve">3&gt; if the </w:t>
            </w:r>
            <w:r w:rsidRPr="00D27132">
              <w:t>UE is either allowed or instructed to access the PLMN via a cell for which at least one CAG ID is broadcast:</w:t>
            </w:r>
          </w:p>
          <w:p w14:paraId="29E1A9EB" w14:textId="62451214" w:rsidR="006169B1" w:rsidRPr="00D27132" w:rsidRDefault="006169B1" w:rsidP="006169B1">
            <w:pPr>
              <w:pStyle w:val="B4"/>
            </w:pPr>
            <w:r>
              <w:t>4</w:t>
            </w:r>
            <w:r w:rsidRPr="00D27132">
              <w:t>&gt;</w:t>
            </w:r>
            <w:r w:rsidRPr="00D27132">
              <w:tab/>
              <w:t xml:space="preserve">set the </w:t>
            </w:r>
            <w:proofErr w:type="spellStart"/>
            <w:r w:rsidRPr="006169B1">
              <w:rPr>
                <w:i/>
                <w:iCs/>
              </w:rPr>
              <w:t>selectedPLMN</w:t>
            </w:r>
            <w:proofErr w:type="spellEnd"/>
            <w:r w:rsidRPr="006169B1">
              <w:rPr>
                <w:i/>
                <w:iCs/>
              </w:rPr>
              <w:t>-Identity</w:t>
            </w:r>
            <w:r w:rsidRPr="00D27132">
              <w:t xml:space="preserve"> from the </w:t>
            </w:r>
            <w:proofErr w:type="spellStart"/>
            <w:r w:rsidRPr="006169B1">
              <w:rPr>
                <w:i/>
                <w:iCs/>
              </w:rPr>
              <w:t>npn-IdentityInfoList</w:t>
            </w:r>
            <w:proofErr w:type="spellEnd"/>
            <w:r w:rsidRPr="00D27132">
              <w:t>;</w:t>
            </w:r>
          </w:p>
          <w:p w14:paraId="51406DD1" w14:textId="0ED37A8F" w:rsidR="006169B1" w:rsidRPr="00D27132" w:rsidRDefault="006169B1" w:rsidP="006169B1">
            <w:pPr>
              <w:pStyle w:val="B3"/>
            </w:pPr>
            <w:r>
              <w:t>3</w:t>
            </w:r>
            <w:r w:rsidRPr="00D27132">
              <w:t>&gt;</w:t>
            </w:r>
            <w:r w:rsidRPr="00D27132">
              <w:tab/>
              <w:t>else:</w:t>
            </w:r>
          </w:p>
          <w:p w14:paraId="2FC1D5C6" w14:textId="62118C00" w:rsidR="006169B1" w:rsidRPr="00D27132" w:rsidRDefault="006169B1" w:rsidP="006169B1">
            <w:pPr>
              <w:pStyle w:val="B4"/>
              <w:rPr>
                <w:iCs/>
              </w:rPr>
            </w:pPr>
            <w:r>
              <w:t>4</w:t>
            </w:r>
            <w:r w:rsidRPr="00D27132">
              <w:t>&gt;</w:t>
            </w:r>
            <w:r w:rsidRPr="00D27132">
              <w:tab/>
              <w:t xml:space="preserve">set the </w:t>
            </w:r>
            <w:proofErr w:type="spellStart"/>
            <w:r w:rsidRPr="00D27132">
              <w:rPr>
                <w:i/>
              </w:rPr>
              <w:t>selectedPLMN</w:t>
            </w:r>
            <w:proofErr w:type="spellEnd"/>
            <w:r w:rsidRPr="00D27132">
              <w:rPr>
                <w:i/>
              </w:rPr>
              <w:t>-Identity</w:t>
            </w:r>
            <w:r w:rsidRPr="00D27132">
              <w:t xml:space="preserve"> to the PLMN selected by upper layers from the </w:t>
            </w:r>
            <w:proofErr w:type="spellStart"/>
            <w:r w:rsidRPr="00D27132">
              <w:rPr>
                <w:i/>
              </w:rPr>
              <w:t>plmn-IdentityInfoList</w:t>
            </w:r>
            <w:proofErr w:type="spellEnd"/>
            <w:r w:rsidRPr="00D27132">
              <w:rPr>
                <w:iCs/>
              </w:rPr>
              <w:t>;</w:t>
            </w:r>
          </w:p>
          <w:p w14:paraId="26CA2F94" w14:textId="3A32E785" w:rsidR="00750224" w:rsidRPr="006169B1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6FCB3BBB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67F6E142" w14:textId="46D96019" w:rsidR="00750224" w:rsidRPr="00613B1C" w:rsidRDefault="003D74B1" w:rsidP="008373F4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RRC Resume procedure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F828B67" w14:textId="31438895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 w:rsidR="00F65743">
              <w:rPr>
                <w:noProof/>
                <w:lang w:eastAsia="zh-CN"/>
              </w:rPr>
              <w:t xml:space="preserve">to this CR while the UE is not, the </w:t>
            </w:r>
            <w:r w:rsidR="005D60BF">
              <w:rPr>
                <w:noProof/>
                <w:lang w:eastAsia="zh-CN"/>
              </w:rPr>
              <w:t>NW</w:t>
            </w:r>
            <w:r w:rsidR="00F65743">
              <w:rPr>
                <w:noProof/>
                <w:lang w:eastAsia="zh-CN"/>
              </w:rPr>
              <w:t xml:space="preserve"> </w:t>
            </w:r>
            <w:r w:rsidR="005D60BF">
              <w:rPr>
                <w:noProof/>
                <w:lang w:eastAsia="zh-CN"/>
              </w:rPr>
              <w:t xml:space="preserve">may receive unexpected </w:t>
            </w:r>
            <w:r w:rsidR="005D60BF" w:rsidRPr="005D60BF">
              <w:rPr>
                <w:i/>
                <w:iCs/>
                <w:noProof/>
                <w:lang w:eastAsia="zh-CN"/>
              </w:rPr>
              <w:t>selectedPLMN-Identity</w:t>
            </w:r>
            <w:r w:rsidR="005D60BF">
              <w:rPr>
                <w:noProof/>
                <w:lang w:eastAsia="zh-CN"/>
              </w:rPr>
              <w:t xml:space="preserve"> in RRC Resume complete message. It is assumed that this additional field does not cause inter-</w:t>
            </w:r>
            <w:r w:rsidR="005D60BF" w:rsidRPr="009053C3">
              <w:rPr>
                <w:noProof/>
                <w:lang w:eastAsia="zh-CN"/>
              </w:rPr>
              <w:t>operability</w:t>
            </w:r>
            <w:r w:rsidR="005D60BF">
              <w:rPr>
                <w:noProof/>
                <w:lang w:eastAsia="zh-CN"/>
              </w:rPr>
              <w:t xml:space="preserve"> issue to the network.</w:t>
            </w:r>
          </w:p>
          <w:p w14:paraId="2F873DA9" w14:textId="07F7607B" w:rsidR="002444A2" w:rsidRDefault="00F65743" w:rsidP="00366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 w:rsidR="00750224" w:rsidRPr="00613B1C">
              <w:rPr>
                <w:noProof/>
                <w:lang w:eastAsia="zh-CN"/>
              </w:rPr>
              <w:t>If the UE is implemented according to this CR while the network is not,</w:t>
            </w:r>
            <w:r w:rsidR="009053C3">
              <w:rPr>
                <w:noProof/>
                <w:lang w:eastAsia="zh-CN"/>
              </w:rPr>
              <w:t xml:space="preserve"> there is no inter-</w:t>
            </w:r>
            <w:r w:rsidR="009053C3" w:rsidRPr="009053C3">
              <w:rPr>
                <w:noProof/>
                <w:lang w:eastAsia="zh-CN"/>
              </w:rPr>
              <w:t>operability</w:t>
            </w:r>
            <w:r w:rsidR="009053C3">
              <w:rPr>
                <w:noProof/>
                <w:lang w:eastAsia="zh-CN"/>
              </w:rPr>
              <w:t xml:space="preserve"> issue.</w:t>
            </w:r>
          </w:p>
          <w:p w14:paraId="1E2ABAB3" w14:textId="183E6958" w:rsidR="00750224" w:rsidRDefault="00750224" w:rsidP="00244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50944CFB" w:rsidR="00F65743" w:rsidRPr="00F65743" w:rsidRDefault="00684CC9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how UE set the </w:t>
            </w:r>
            <w:r w:rsidRPr="00F43852">
              <w:rPr>
                <w:i/>
                <w:iCs/>
                <w:noProof/>
              </w:rPr>
              <w:t>selectedPLMN-Identity</w:t>
            </w:r>
            <w:r w:rsidRPr="00684CC9">
              <w:rPr>
                <w:noProof/>
              </w:rPr>
              <w:t xml:space="preserve"> in </w:t>
            </w:r>
            <w:r w:rsidRPr="00F43852">
              <w:rPr>
                <w:i/>
                <w:iCs/>
                <w:noProof/>
              </w:rPr>
              <w:t>RRCResumeComplete</w:t>
            </w:r>
            <w:r>
              <w:rPr>
                <w:noProof/>
              </w:rPr>
              <w:t xml:space="preserve"> while upper layer does not provide it (e.g. in RNAU)</w:t>
            </w:r>
            <w:r w:rsidR="006169B1">
              <w:rPr>
                <w:noProof/>
              </w:rPr>
              <w:t xml:space="preserve">. 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3CD3257A" w:rsidR="00750224" w:rsidRDefault="003D74B1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3D74B1">
              <w:rPr>
                <w:noProof/>
              </w:rPr>
              <w:t>5.3.13.4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7113864" w14:textId="77777777" w:rsidR="003D74B1" w:rsidRPr="00D27132" w:rsidRDefault="003D74B1" w:rsidP="003D74B1">
      <w:pPr>
        <w:pStyle w:val="Heading4"/>
      </w:pPr>
      <w:bookmarkStart w:id="10" w:name="_Toc60776835"/>
      <w:bookmarkStart w:id="11" w:name="_Toc90650707"/>
      <w:bookmarkEnd w:id="0"/>
      <w:bookmarkEnd w:id="1"/>
      <w:bookmarkEnd w:id="2"/>
      <w:r w:rsidRPr="00D27132">
        <w:t>5.3.13.4</w:t>
      </w:r>
      <w:r w:rsidRPr="00D27132">
        <w:tab/>
        <w:t xml:space="preserve">Reception of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by the UE</w:t>
      </w:r>
      <w:bookmarkEnd w:id="10"/>
      <w:bookmarkEnd w:id="11"/>
    </w:p>
    <w:p w14:paraId="4AAD306A" w14:textId="77777777" w:rsidR="003D74B1" w:rsidRPr="00D27132" w:rsidRDefault="003D74B1" w:rsidP="003D74B1">
      <w:r w:rsidRPr="00D27132">
        <w:t>The UE shall:</w:t>
      </w:r>
    </w:p>
    <w:p w14:paraId="71273569" w14:textId="77777777" w:rsidR="003D74B1" w:rsidRPr="00D27132" w:rsidRDefault="003D74B1" w:rsidP="003D74B1">
      <w:pPr>
        <w:pStyle w:val="B1"/>
        <w:rPr>
          <w:lang w:eastAsia="zh-CN"/>
        </w:rPr>
      </w:pPr>
      <w:r w:rsidRPr="00D27132">
        <w:t>1&gt;</w:t>
      </w:r>
      <w:r w:rsidRPr="00D27132">
        <w:tab/>
        <w:t>stop timer T319;</w:t>
      </w:r>
    </w:p>
    <w:p w14:paraId="0838F45C" w14:textId="77777777" w:rsidR="003D74B1" w:rsidRPr="00D27132" w:rsidRDefault="003D74B1" w:rsidP="003D74B1">
      <w:pPr>
        <w:pStyle w:val="B1"/>
      </w:pPr>
      <w:r w:rsidRPr="00D27132">
        <w:rPr>
          <w:lang w:eastAsia="zh-CN"/>
        </w:rPr>
        <w:t>1&gt;</w:t>
      </w:r>
      <w:r w:rsidRPr="00D27132">
        <w:rPr>
          <w:lang w:eastAsia="zh-CN"/>
        </w:rPr>
        <w:tab/>
      </w:r>
      <w:r w:rsidRPr="00D27132">
        <w:t>stop timer T380, if running;</w:t>
      </w:r>
    </w:p>
    <w:p w14:paraId="0C03209A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T331 is running:</w:t>
      </w:r>
    </w:p>
    <w:p w14:paraId="6F0669B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T331;</w:t>
      </w:r>
    </w:p>
    <w:p w14:paraId="641387E5" w14:textId="77777777" w:rsidR="003D74B1" w:rsidRPr="00D27132" w:rsidRDefault="003D74B1" w:rsidP="003D74B1">
      <w:pPr>
        <w:pStyle w:val="B2"/>
        <w:rPr>
          <w:rFonts w:eastAsia="DengXian"/>
        </w:rPr>
      </w:pPr>
      <w:r w:rsidRPr="00D27132">
        <w:rPr>
          <w:rFonts w:eastAsia="DengXian"/>
        </w:rPr>
        <w:t>2&gt;</w:t>
      </w:r>
      <w:r w:rsidRPr="00D27132">
        <w:rPr>
          <w:rFonts w:eastAsia="DengXian"/>
        </w:rPr>
        <w:tab/>
        <w:t>perform the actions as specified in 5.7.8.3;</w:t>
      </w:r>
    </w:p>
    <w:p w14:paraId="5C514F5B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includes the </w:t>
      </w:r>
      <w:proofErr w:type="spellStart"/>
      <w:r w:rsidRPr="00D27132">
        <w:rPr>
          <w:i/>
        </w:rPr>
        <w:t>fullConfig</w:t>
      </w:r>
      <w:proofErr w:type="spellEnd"/>
      <w:r w:rsidRPr="00D27132">
        <w:t>:</w:t>
      </w:r>
    </w:p>
    <w:p w14:paraId="365E36DE" w14:textId="77777777" w:rsidR="003D74B1" w:rsidRPr="00D27132" w:rsidRDefault="003D74B1" w:rsidP="003D74B1">
      <w:pPr>
        <w:pStyle w:val="B2"/>
      </w:pPr>
      <w:r w:rsidRPr="00D27132">
        <w:rPr>
          <w:lang w:eastAsia="ko-KR"/>
        </w:rPr>
        <w:t>2&gt;</w:t>
      </w:r>
      <w:r w:rsidRPr="00D27132">
        <w:rPr>
          <w:lang w:eastAsia="ko-KR"/>
        </w:rPr>
        <w:tab/>
      </w:r>
      <w:r w:rsidRPr="00D27132">
        <w:rPr>
          <w:lang w:eastAsia="en-GB"/>
        </w:rPr>
        <w:t>perform the full configuration procedure as specified in 5.3.5.11</w:t>
      </w:r>
      <w:r w:rsidRPr="00D27132">
        <w:t>;</w:t>
      </w:r>
    </w:p>
    <w:p w14:paraId="576BB03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else:</w:t>
      </w:r>
    </w:p>
    <w:p w14:paraId="59536E4A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</w:r>
      <w:r w:rsidRPr="00D27132">
        <w:rPr>
          <w:rFonts w:eastAsia="Batang"/>
          <w:noProof/>
        </w:rPr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does not include the </w:t>
      </w:r>
      <w:r w:rsidRPr="00D27132">
        <w:rPr>
          <w:rFonts w:eastAsia="Batang"/>
          <w:i/>
          <w:noProof/>
        </w:rPr>
        <w:t>restoreMCG-SCells</w:t>
      </w:r>
      <w:r w:rsidRPr="00D27132">
        <w:rPr>
          <w:rFonts w:eastAsia="Batang"/>
          <w:noProof/>
        </w:rPr>
        <w:t>:</w:t>
      </w:r>
    </w:p>
    <w:p w14:paraId="70BAFDF2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release the MCG </w:t>
      </w:r>
      <w:proofErr w:type="spellStart"/>
      <w:r w:rsidRPr="00D27132">
        <w:t>SCell</w:t>
      </w:r>
      <w:proofErr w:type="spellEnd"/>
      <w:r w:rsidRPr="00D27132">
        <w:t>(s) from the UE Inactive AS context, if stored;</w:t>
      </w:r>
    </w:p>
    <w:p w14:paraId="50AD30CA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does not include the </w:t>
      </w:r>
      <w:r w:rsidRPr="00D27132">
        <w:rPr>
          <w:rFonts w:eastAsia="Batang"/>
          <w:i/>
          <w:noProof/>
        </w:rPr>
        <w:t>restoreSCG</w:t>
      </w:r>
      <w:r w:rsidRPr="00D27132">
        <w:rPr>
          <w:rFonts w:eastAsia="Batang"/>
          <w:noProof/>
        </w:rPr>
        <w:t>:</w:t>
      </w:r>
    </w:p>
    <w:p w14:paraId="1F35833C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release the MR-DC related configurations (i.e., as specified in 5.3.5.10) from the UE Inactive AS context, if stored;</w:t>
      </w:r>
    </w:p>
    <w:p w14:paraId="62F86412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restore the </w:t>
      </w:r>
      <w:proofErr w:type="spellStart"/>
      <w:r w:rsidRPr="00D27132">
        <w:rPr>
          <w:i/>
        </w:rPr>
        <w:t>masterCellGroup</w:t>
      </w:r>
      <w:proofErr w:type="spellEnd"/>
      <w:r w:rsidRPr="00D27132">
        <w:rPr>
          <w:i/>
        </w:rPr>
        <w:t xml:space="preserve">,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, if stored, and </w:t>
      </w:r>
      <w:proofErr w:type="spellStart"/>
      <w:r w:rsidRPr="00D27132">
        <w:rPr>
          <w:i/>
        </w:rPr>
        <w:t>pdcp</w:t>
      </w:r>
      <w:proofErr w:type="spellEnd"/>
      <w:r w:rsidRPr="00D27132">
        <w:rPr>
          <w:i/>
        </w:rPr>
        <w:t>-Config</w:t>
      </w:r>
      <w:r w:rsidRPr="00D27132">
        <w:t xml:space="preserve"> from the UE Inactive AS context;</w:t>
      </w:r>
    </w:p>
    <w:p w14:paraId="6E23E71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configure lower layers to consider the restored MCG and SCG </w:t>
      </w:r>
      <w:proofErr w:type="spellStart"/>
      <w:r w:rsidRPr="00D27132">
        <w:t>SCell</w:t>
      </w:r>
      <w:proofErr w:type="spellEnd"/>
      <w:r w:rsidRPr="00D27132">
        <w:t>(s) (if any) to be in deactivated state;</w:t>
      </w:r>
    </w:p>
    <w:p w14:paraId="72666F45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discard the UE Inactive AS context;</w:t>
      </w:r>
    </w:p>
    <w:p w14:paraId="5EC79031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release the </w:t>
      </w:r>
      <w:proofErr w:type="spellStart"/>
      <w:r w:rsidRPr="00D27132">
        <w:rPr>
          <w:i/>
        </w:rPr>
        <w:t>suspendConfig</w:t>
      </w:r>
      <w:proofErr w:type="spellEnd"/>
      <w:r w:rsidRPr="00D27132">
        <w:t xml:space="preserve"> except the </w:t>
      </w:r>
      <w:r w:rsidRPr="00D27132">
        <w:rPr>
          <w:i/>
        </w:rPr>
        <w:t>ran-</w:t>
      </w:r>
      <w:proofErr w:type="spellStart"/>
      <w:r w:rsidRPr="00D27132">
        <w:rPr>
          <w:i/>
        </w:rPr>
        <w:t>NotificationAreaInfo</w:t>
      </w:r>
      <w:proofErr w:type="spellEnd"/>
      <w:r w:rsidRPr="00D27132">
        <w:t>;</w:t>
      </w:r>
    </w:p>
    <w:p w14:paraId="28F397D2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includes the </w:t>
      </w:r>
      <w:r w:rsidRPr="00D27132">
        <w:rPr>
          <w:rFonts w:eastAsia="Batang"/>
          <w:i/>
          <w:noProof/>
          <w:lang w:eastAsia="en-US"/>
        </w:rPr>
        <w:t>masterCellGroup</w:t>
      </w:r>
      <w:r w:rsidRPr="00D27132">
        <w:rPr>
          <w:rFonts w:eastAsia="Batang"/>
          <w:noProof/>
          <w:lang w:eastAsia="en-US"/>
        </w:rPr>
        <w:t>:</w:t>
      </w:r>
    </w:p>
    <w:p w14:paraId="24141BF9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 xml:space="preserve">perform the cell group configuration for the received </w:t>
      </w:r>
      <w:r w:rsidRPr="00D27132">
        <w:rPr>
          <w:rFonts w:eastAsia="Batang"/>
          <w:i/>
          <w:noProof/>
        </w:rPr>
        <w:t>masterCellGroup</w:t>
      </w:r>
      <w:r w:rsidRPr="00D27132">
        <w:rPr>
          <w:rFonts w:eastAsia="Batang"/>
          <w:noProof/>
        </w:rPr>
        <w:t xml:space="preserve"> according to 5.3.5.5;</w:t>
      </w:r>
    </w:p>
    <w:p w14:paraId="3281DA47" w14:textId="77777777" w:rsidR="003D74B1" w:rsidRPr="00D27132" w:rsidRDefault="003D74B1" w:rsidP="003D74B1">
      <w:pPr>
        <w:pStyle w:val="B1"/>
        <w:rPr>
          <w:i/>
        </w:rPr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</w:rPr>
        <w:t xml:space="preserve"> </w:t>
      </w:r>
      <w:r w:rsidRPr="00D27132">
        <w:t xml:space="preserve">includes the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rPr>
          <w:i/>
        </w:rPr>
        <w:t>:</w:t>
      </w:r>
    </w:p>
    <w:p w14:paraId="3A9F9FD3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  <w:t xml:space="preserve">if the received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 is set to </w:t>
      </w:r>
      <w:r w:rsidRPr="00D27132">
        <w:rPr>
          <w:i/>
        </w:rPr>
        <w:t>nr-SCG</w:t>
      </w:r>
      <w:r w:rsidRPr="00D27132">
        <w:t>:</w:t>
      </w:r>
    </w:p>
    <w:p w14:paraId="18C326D0" w14:textId="77777777" w:rsidR="003D74B1" w:rsidRPr="00D27132" w:rsidRDefault="003D74B1" w:rsidP="003D74B1">
      <w:pPr>
        <w:pStyle w:val="B3"/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perform the RRC reconfiguration according to 5.3.5.3 for the </w:t>
      </w:r>
      <w:r w:rsidRPr="00D27132">
        <w:rPr>
          <w:rFonts w:eastAsia="Batang"/>
          <w:i/>
          <w:noProof/>
        </w:rPr>
        <w:t>RRCReconfiguration</w:t>
      </w:r>
      <w:r w:rsidRPr="00D27132">
        <w:rPr>
          <w:rFonts w:eastAsia="Batang"/>
          <w:noProof/>
        </w:rPr>
        <w:t xml:space="preserve"> message included in </w:t>
      </w:r>
      <w:r w:rsidRPr="00D27132">
        <w:rPr>
          <w:rFonts w:eastAsia="Batang"/>
          <w:i/>
          <w:noProof/>
        </w:rPr>
        <w:t>nr-SCG</w:t>
      </w:r>
      <w:r w:rsidRPr="00D27132">
        <w:rPr>
          <w:rFonts w:eastAsia="Batang"/>
          <w:noProof/>
        </w:rPr>
        <w:t>;</w:t>
      </w:r>
    </w:p>
    <w:p w14:paraId="11B4C624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t>2&gt;</w:t>
      </w:r>
      <w:r w:rsidRPr="00D27132">
        <w:tab/>
        <w:t xml:space="preserve">if the received </w:t>
      </w:r>
      <w:proofErr w:type="spellStart"/>
      <w:r w:rsidRPr="00D27132">
        <w:rPr>
          <w:i/>
        </w:rPr>
        <w:t>mrdc-SecondaryCellGroup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</w:t>
      </w:r>
      <w:r w:rsidRPr="00D27132">
        <w:t>:</w:t>
      </w:r>
    </w:p>
    <w:p w14:paraId="5F221EFB" w14:textId="77777777" w:rsidR="003D74B1" w:rsidRPr="00D27132" w:rsidRDefault="003D74B1" w:rsidP="003D74B1">
      <w:pPr>
        <w:pStyle w:val="B3"/>
      </w:pPr>
      <w:r w:rsidRPr="00D27132">
        <w:rPr>
          <w:rFonts w:eastAsia="Batang"/>
          <w:noProof/>
        </w:rPr>
        <w:t>3&gt;</w:t>
      </w:r>
      <w:r w:rsidRPr="00D27132">
        <w:rPr>
          <w:rFonts w:eastAsia="Batang"/>
          <w:noProof/>
        </w:rPr>
        <w:tab/>
        <w:t xml:space="preserve">perform the RRC connection reconfiguration </w:t>
      </w:r>
      <w:r w:rsidRPr="00D27132">
        <w:rPr>
          <w:rFonts w:eastAsia="Batang"/>
        </w:rPr>
        <w:t>as specified in</w:t>
      </w:r>
      <w:r w:rsidRPr="00D27132">
        <w:rPr>
          <w:rFonts w:eastAsia="Batang"/>
          <w:noProof/>
        </w:rPr>
        <w:t xml:space="preserve"> TS 36.331 [10], clause 5.3.5.3 for the </w:t>
      </w:r>
      <w:r w:rsidRPr="00D27132">
        <w:rPr>
          <w:rFonts w:eastAsia="Batang"/>
          <w:i/>
          <w:noProof/>
        </w:rPr>
        <w:t>RRCConnectionReconfiguration</w:t>
      </w:r>
      <w:r w:rsidRPr="00D27132">
        <w:rPr>
          <w:rFonts w:eastAsia="Batang"/>
          <w:noProof/>
        </w:rPr>
        <w:t xml:space="preserve"> message included in </w:t>
      </w:r>
      <w:r w:rsidRPr="00D27132">
        <w:rPr>
          <w:rFonts w:eastAsia="Batang"/>
          <w:i/>
          <w:noProof/>
        </w:rPr>
        <w:t>eutra-SCG</w:t>
      </w:r>
      <w:r w:rsidRPr="00D27132">
        <w:rPr>
          <w:rFonts w:eastAsia="Batang"/>
          <w:noProof/>
        </w:rPr>
        <w:t>;</w:t>
      </w:r>
    </w:p>
    <w:p w14:paraId="3B0B5D19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includes the </w:t>
      </w:r>
      <w:r w:rsidRPr="00D27132">
        <w:rPr>
          <w:rFonts w:eastAsia="Batang"/>
          <w:i/>
          <w:noProof/>
          <w:lang w:eastAsia="en-US"/>
        </w:rPr>
        <w:t>radioBearerConfig</w:t>
      </w:r>
      <w:r w:rsidRPr="00D27132">
        <w:rPr>
          <w:rFonts w:eastAsia="Batang"/>
          <w:noProof/>
          <w:lang w:eastAsia="en-US"/>
        </w:rPr>
        <w:t>:</w:t>
      </w:r>
    </w:p>
    <w:p w14:paraId="3DFF60B9" w14:textId="77777777" w:rsidR="003D74B1" w:rsidRPr="00D27132" w:rsidRDefault="003D74B1" w:rsidP="003D74B1">
      <w:pPr>
        <w:pStyle w:val="B2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2&gt;</w:t>
      </w:r>
      <w:r w:rsidRPr="00D27132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092E6E7B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message includes the </w:t>
      </w:r>
      <w:r w:rsidRPr="00D27132">
        <w:rPr>
          <w:rFonts w:eastAsia="Batang"/>
          <w:i/>
          <w:noProof/>
          <w:lang w:eastAsia="en-US"/>
        </w:rPr>
        <w:t>sk-Counter</w:t>
      </w:r>
      <w:r w:rsidRPr="00D27132">
        <w:rPr>
          <w:rFonts w:eastAsia="Batang"/>
          <w:noProof/>
          <w:lang w:eastAsia="en-US"/>
        </w:rPr>
        <w:t>:</w:t>
      </w:r>
    </w:p>
    <w:p w14:paraId="55510CEB" w14:textId="77777777" w:rsidR="003D74B1" w:rsidRPr="00D27132" w:rsidRDefault="003D74B1" w:rsidP="003D74B1">
      <w:pPr>
        <w:pStyle w:val="B2"/>
        <w:rPr>
          <w:rFonts w:eastAsia="Batang"/>
          <w:noProof/>
          <w:lang w:eastAsia="en-US"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>perform security key update procedure as specified in 5.3.5.7;</w:t>
      </w:r>
    </w:p>
    <w:p w14:paraId="216981F8" w14:textId="77777777" w:rsidR="003D74B1" w:rsidRPr="00D27132" w:rsidRDefault="003D74B1" w:rsidP="003D74B1">
      <w:pPr>
        <w:pStyle w:val="B1"/>
        <w:rPr>
          <w:rFonts w:eastAsia="Batang"/>
          <w:noProof/>
          <w:lang w:eastAsia="en-US"/>
        </w:rPr>
      </w:pPr>
      <w:r w:rsidRPr="00D27132">
        <w:rPr>
          <w:rFonts w:eastAsia="Batang"/>
          <w:noProof/>
          <w:lang w:eastAsia="en-US"/>
        </w:rPr>
        <w:t>1&gt;</w:t>
      </w:r>
      <w:r w:rsidRPr="00D27132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rPr>
          <w:rFonts w:eastAsia="Batang"/>
          <w:noProof/>
          <w:lang w:eastAsia="en-US"/>
        </w:rPr>
        <w:t xml:space="preserve"> message includes the </w:t>
      </w:r>
      <w:r w:rsidRPr="00D27132">
        <w:rPr>
          <w:rFonts w:eastAsia="Batang"/>
          <w:i/>
          <w:noProof/>
          <w:lang w:eastAsia="en-US"/>
        </w:rPr>
        <w:t>radioBearerConfig2</w:t>
      </w:r>
      <w:r w:rsidRPr="00D27132">
        <w:rPr>
          <w:rFonts w:eastAsia="Batang"/>
          <w:noProof/>
          <w:lang w:eastAsia="en-US"/>
        </w:rPr>
        <w:t>:</w:t>
      </w:r>
    </w:p>
    <w:p w14:paraId="67ABBE77" w14:textId="77777777" w:rsidR="003D74B1" w:rsidRPr="00D27132" w:rsidRDefault="003D74B1" w:rsidP="003D74B1">
      <w:pPr>
        <w:pStyle w:val="B2"/>
        <w:rPr>
          <w:rFonts w:eastAsia="Batang"/>
          <w:noProof/>
        </w:rPr>
      </w:pPr>
      <w:r w:rsidRPr="00D27132">
        <w:rPr>
          <w:rFonts w:eastAsia="Batang"/>
          <w:noProof/>
        </w:rPr>
        <w:t>2&gt;</w:t>
      </w:r>
      <w:r w:rsidRPr="00D27132">
        <w:rPr>
          <w:rFonts w:eastAsia="Batang"/>
          <w:noProof/>
        </w:rPr>
        <w:tab/>
        <w:t>perform the radio bearer configuration according to 5.3.5.6;</w:t>
      </w:r>
    </w:p>
    <w:p w14:paraId="42B6BDFC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  <w:lang w:eastAsia="x-none"/>
        </w:rPr>
        <w:t>RRCResume</w:t>
      </w:r>
      <w:proofErr w:type="spellEnd"/>
      <w:r w:rsidRPr="00D27132">
        <w:rPr>
          <w:rFonts w:eastAsia="Batang"/>
          <w:noProof/>
        </w:rPr>
        <w:t xml:space="preserve"> </w:t>
      </w:r>
      <w:r w:rsidRPr="00D27132">
        <w:t xml:space="preserve">message includes the </w:t>
      </w:r>
      <w:proofErr w:type="spellStart"/>
      <w:r w:rsidRPr="00D27132">
        <w:rPr>
          <w:i/>
        </w:rPr>
        <w:t>needForGapsConfigNR</w:t>
      </w:r>
      <w:proofErr w:type="spellEnd"/>
      <w:r w:rsidRPr="00D27132">
        <w:t>:</w:t>
      </w:r>
    </w:p>
    <w:p w14:paraId="77A355D1" w14:textId="77777777" w:rsidR="003D74B1" w:rsidRPr="00D27132" w:rsidRDefault="003D74B1" w:rsidP="003D74B1">
      <w:pPr>
        <w:pStyle w:val="B2"/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</w:rPr>
        <w:t>needForGapsConfigNR</w:t>
      </w:r>
      <w:proofErr w:type="spellEnd"/>
      <w:r w:rsidRPr="00D27132">
        <w:t xml:space="preserve"> is set to </w:t>
      </w:r>
      <w:r w:rsidRPr="00D27132">
        <w:rPr>
          <w:i/>
        </w:rPr>
        <w:t>setup</w:t>
      </w:r>
      <w:r w:rsidRPr="00D27132">
        <w:t>:</w:t>
      </w:r>
    </w:p>
    <w:p w14:paraId="50203AFF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consider itself to be </w:t>
      </w:r>
      <w:r w:rsidRPr="00D27132">
        <w:rPr>
          <w:lang w:eastAsia="x-none"/>
        </w:rPr>
        <w:t>configured to provide the measurement gap requirement information of NR target bands</w:t>
      </w:r>
      <w:r w:rsidRPr="00D27132">
        <w:t>;</w:t>
      </w:r>
    </w:p>
    <w:p w14:paraId="7F841D14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else:</w:t>
      </w:r>
    </w:p>
    <w:p w14:paraId="0A5C7D4F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consider itself not to be </w:t>
      </w:r>
      <w:r w:rsidRPr="00D27132">
        <w:rPr>
          <w:lang w:eastAsia="x-none"/>
        </w:rPr>
        <w:t>configured to provide the measurement gap requirement information of NR target bands</w:t>
      </w:r>
      <w:r w:rsidRPr="00D27132">
        <w:t>;</w:t>
      </w:r>
    </w:p>
    <w:p w14:paraId="193FE8B0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resume SRB2, SRB3 (if configured), and all DRBs;</w:t>
      </w:r>
    </w:p>
    <w:p w14:paraId="43CE6920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stored, discard the cell reselection priority information provided by the </w:t>
      </w:r>
      <w:proofErr w:type="spellStart"/>
      <w:r w:rsidRPr="00D27132">
        <w:rPr>
          <w:i/>
        </w:rPr>
        <w:t>cellReselectionPriorities</w:t>
      </w:r>
      <w:proofErr w:type="spellEnd"/>
      <w:r w:rsidRPr="00D27132">
        <w:t xml:space="preserve"> or inherited from another RAT;</w:t>
      </w:r>
    </w:p>
    <w:p w14:paraId="60A3CB8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stop timer T320, if running;</w:t>
      </w:r>
    </w:p>
    <w:p w14:paraId="06C3471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the </w:t>
      </w:r>
      <w:proofErr w:type="spellStart"/>
      <w:r w:rsidRPr="00D27132">
        <w:rPr>
          <w:i/>
        </w:rPr>
        <w:t>measConfig</w:t>
      </w:r>
      <w:proofErr w:type="spellEnd"/>
      <w:r w:rsidRPr="00D27132">
        <w:t>:</w:t>
      </w:r>
    </w:p>
    <w:p w14:paraId="0C8B29C8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measurement configuration procedure as specified in 5.5.2;</w:t>
      </w:r>
    </w:p>
    <w:p w14:paraId="51CE8AC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resume measurements if suspended;</w:t>
      </w:r>
    </w:p>
    <w:p w14:paraId="7BAE420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T390 is running:</w:t>
      </w:r>
    </w:p>
    <w:p w14:paraId="672771DC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T390 for all access categories;</w:t>
      </w:r>
    </w:p>
    <w:p w14:paraId="6F480007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actions as specified in 5.3.14.4;</w:t>
      </w:r>
    </w:p>
    <w:p w14:paraId="3835F71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if T302 is running:</w:t>
      </w:r>
    </w:p>
    <w:p w14:paraId="09551296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stop timer T</w:t>
      </w:r>
      <w:r w:rsidRPr="00D27132">
        <w:rPr>
          <w:lang w:eastAsia="zh-CN"/>
        </w:rPr>
        <w:t>302</w:t>
      </w:r>
      <w:r w:rsidRPr="00D27132">
        <w:t>;</w:t>
      </w:r>
    </w:p>
    <w:p w14:paraId="1FB6C72E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perform the actions as specified in 5.3.14.4;</w:t>
      </w:r>
    </w:p>
    <w:p w14:paraId="4203FC83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enter RRC_CONNECTED;</w:t>
      </w:r>
    </w:p>
    <w:p w14:paraId="2DFB0E66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indicate to upper layers that the suspended RRC connection has been resumed;</w:t>
      </w:r>
    </w:p>
    <w:p w14:paraId="13642C9C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stop the cell re-selection procedure;</w:t>
      </w:r>
    </w:p>
    <w:p w14:paraId="05101014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consider the current cell to be the </w:t>
      </w:r>
      <w:proofErr w:type="spellStart"/>
      <w:r w:rsidRPr="00D27132">
        <w:t>PCell</w:t>
      </w:r>
      <w:proofErr w:type="spellEnd"/>
      <w:r w:rsidRPr="00D27132">
        <w:t>;</w:t>
      </w:r>
    </w:p>
    <w:p w14:paraId="5445739B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set the content of the of </w:t>
      </w:r>
      <w:proofErr w:type="spellStart"/>
      <w:r w:rsidRPr="00D27132">
        <w:rPr>
          <w:i/>
        </w:rPr>
        <w:t>RRCResumeComplete</w:t>
      </w:r>
      <w:proofErr w:type="spellEnd"/>
      <w:r w:rsidRPr="00D27132">
        <w:rPr>
          <w:i/>
        </w:rPr>
        <w:t xml:space="preserve"> </w:t>
      </w:r>
      <w:r w:rsidRPr="00D27132">
        <w:t>message as follows:</w:t>
      </w:r>
    </w:p>
    <w:p w14:paraId="0770DED3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upper layer provides NAS PDU, set the </w:t>
      </w:r>
      <w:r w:rsidRPr="00D27132">
        <w:rPr>
          <w:i/>
          <w:noProof/>
        </w:rPr>
        <w:t>dedicatedNAS-Message</w:t>
      </w:r>
      <w:r w:rsidRPr="00D27132">
        <w:t xml:space="preserve"> to include the information received from upper layers;</w:t>
      </w:r>
    </w:p>
    <w:p w14:paraId="7EB9CC73" w14:textId="77777777" w:rsidR="00684CC9" w:rsidRDefault="003D74B1" w:rsidP="003D74B1">
      <w:pPr>
        <w:pStyle w:val="B2"/>
        <w:rPr>
          <w:ins w:id="12" w:author="MediaTek (Felix)" w:date="2022-02-10T17:29:00Z"/>
        </w:rPr>
      </w:pPr>
      <w:r w:rsidRPr="00D27132">
        <w:t>2&gt;</w:t>
      </w:r>
      <w:r w:rsidRPr="00D27132">
        <w:tab/>
        <w:t>if upper layers provides a PLMN</w:t>
      </w:r>
      <w:del w:id="13" w:author="MediaTek (Felix)" w:date="2022-02-10T17:29:00Z">
        <w:r w:rsidRPr="00D27132" w:rsidDel="00684CC9">
          <w:delText xml:space="preserve"> and</w:delText>
        </w:r>
      </w:del>
      <w:ins w:id="14" w:author="MediaTek (Felix)" w:date="2022-02-10T17:29:00Z">
        <w:r w:rsidR="00684CC9">
          <w:t>:</w:t>
        </w:r>
      </w:ins>
      <w:r w:rsidRPr="00D27132">
        <w:t xml:space="preserve"> </w:t>
      </w:r>
    </w:p>
    <w:p w14:paraId="1020EC25" w14:textId="1D5D9E2D" w:rsidR="003D74B1" w:rsidRPr="00D27132" w:rsidRDefault="00684CC9">
      <w:pPr>
        <w:pStyle w:val="B3"/>
        <w:pPrChange w:id="15" w:author="MediaTek (Felix)" w:date="2022-02-10T17:30:00Z">
          <w:pPr>
            <w:pStyle w:val="B2"/>
          </w:pPr>
        </w:pPrChange>
      </w:pPr>
      <w:ins w:id="16" w:author="MediaTek (Felix)" w:date="2022-02-10T17:30:00Z">
        <w:r>
          <w:t xml:space="preserve">3&gt; if the </w:t>
        </w:r>
      </w:ins>
      <w:r w:rsidR="003D74B1" w:rsidRPr="00D27132">
        <w:t>UE is either allowed or instructed to access the PLMN via a cell for which at least one CAG ID is broadcast:</w:t>
      </w:r>
    </w:p>
    <w:p w14:paraId="5A0FF05A" w14:textId="43D7D989" w:rsidR="003D74B1" w:rsidRPr="00D27132" w:rsidRDefault="00684CC9">
      <w:pPr>
        <w:pStyle w:val="B4"/>
        <w:pPrChange w:id="17" w:author="MediaTek (Felix)" w:date="2022-02-10T17:30:00Z">
          <w:pPr>
            <w:pStyle w:val="B3"/>
          </w:pPr>
        </w:pPrChange>
      </w:pPr>
      <w:ins w:id="18" w:author="MediaTek (Felix)" w:date="2022-02-10T17:37:00Z">
        <w:r>
          <w:t>4</w:t>
        </w:r>
      </w:ins>
      <w:del w:id="19" w:author="MediaTek (Felix)" w:date="2022-02-10T17:37:00Z">
        <w:r w:rsidR="003D74B1" w:rsidRPr="00D27132" w:rsidDel="00684CC9">
          <w:delText>3</w:delText>
        </w:r>
      </w:del>
      <w:r w:rsidR="003D74B1" w:rsidRPr="00D27132">
        <w:t>&gt;</w:t>
      </w:r>
      <w:r w:rsidR="003D74B1" w:rsidRPr="00D27132">
        <w:tab/>
        <w:t xml:space="preserve">set the </w:t>
      </w:r>
      <w:proofErr w:type="spellStart"/>
      <w:r w:rsidR="003D74B1" w:rsidRPr="00684CC9">
        <w:rPr>
          <w:i/>
          <w:iCs/>
          <w:rPrChange w:id="20" w:author="MediaTek (Felix)" w:date="2022-02-10T17:37:00Z">
            <w:rPr/>
          </w:rPrChange>
        </w:rPr>
        <w:t>selectedPLMN</w:t>
      </w:r>
      <w:proofErr w:type="spellEnd"/>
      <w:r w:rsidR="003D74B1" w:rsidRPr="00684CC9">
        <w:rPr>
          <w:i/>
          <w:iCs/>
          <w:rPrChange w:id="21" w:author="MediaTek (Felix)" w:date="2022-02-10T17:37:00Z">
            <w:rPr/>
          </w:rPrChange>
        </w:rPr>
        <w:t>-Identity</w:t>
      </w:r>
      <w:r w:rsidR="003D74B1" w:rsidRPr="00D27132">
        <w:t xml:space="preserve"> from the </w:t>
      </w:r>
      <w:proofErr w:type="spellStart"/>
      <w:r w:rsidR="003D74B1" w:rsidRPr="00684CC9">
        <w:rPr>
          <w:i/>
          <w:iCs/>
          <w:rPrChange w:id="22" w:author="MediaTek (Felix)" w:date="2022-02-10T17:37:00Z">
            <w:rPr/>
          </w:rPrChange>
        </w:rPr>
        <w:t>npn-IdentityInfoList</w:t>
      </w:r>
      <w:proofErr w:type="spellEnd"/>
      <w:r w:rsidR="003D74B1" w:rsidRPr="00D27132">
        <w:t>;</w:t>
      </w:r>
    </w:p>
    <w:p w14:paraId="30848D47" w14:textId="337AA697" w:rsidR="003D74B1" w:rsidRPr="00D27132" w:rsidRDefault="00684CC9">
      <w:pPr>
        <w:pStyle w:val="B3"/>
        <w:pPrChange w:id="23" w:author="MediaTek (Felix)" w:date="2022-02-10T17:29:00Z">
          <w:pPr>
            <w:pStyle w:val="B2"/>
          </w:pPr>
        </w:pPrChange>
      </w:pPr>
      <w:ins w:id="24" w:author="MediaTek (Felix)" w:date="2022-02-10T17:37:00Z">
        <w:r>
          <w:t>3</w:t>
        </w:r>
      </w:ins>
      <w:del w:id="25" w:author="MediaTek (Felix)" w:date="2022-02-10T17:37:00Z">
        <w:r w:rsidR="003D74B1" w:rsidRPr="00D27132" w:rsidDel="00684CC9">
          <w:delText>2</w:delText>
        </w:r>
      </w:del>
      <w:r w:rsidR="003D74B1" w:rsidRPr="00D27132">
        <w:t>&gt;</w:t>
      </w:r>
      <w:r w:rsidR="003D74B1" w:rsidRPr="00D27132">
        <w:tab/>
        <w:t>else:</w:t>
      </w:r>
    </w:p>
    <w:p w14:paraId="682CBBCD" w14:textId="6A9B5561" w:rsidR="003D74B1" w:rsidRPr="00D27132" w:rsidRDefault="00684CC9">
      <w:pPr>
        <w:pStyle w:val="B4"/>
        <w:rPr>
          <w:iCs/>
        </w:rPr>
        <w:pPrChange w:id="26" w:author="MediaTek (Felix)" w:date="2022-02-10T17:29:00Z">
          <w:pPr>
            <w:pStyle w:val="B3"/>
          </w:pPr>
        </w:pPrChange>
      </w:pPr>
      <w:ins w:id="27" w:author="MediaTek (Felix)" w:date="2022-02-10T17:37:00Z">
        <w:r>
          <w:t>4</w:t>
        </w:r>
      </w:ins>
      <w:del w:id="28" w:author="MediaTek (Felix)" w:date="2022-02-10T17:37:00Z">
        <w:r w:rsidR="003D74B1" w:rsidRPr="00D27132" w:rsidDel="00684CC9">
          <w:delText>3</w:delText>
        </w:r>
      </w:del>
      <w:r w:rsidR="003D74B1" w:rsidRPr="00D27132">
        <w:t>&gt;</w:t>
      </w:r>
      <w:r w:rsidR="003D74B1" w:rsidRPr="00D27132">
        <w:tab/>
        <w:t xml:space="preserve">set the </w:t>
      </w:r>
      <w:proofErr w:type="spellStart"/>
      <w:r w:rsidR="003D74B1" w:rsidRPr="00D27132">
        <w:rPr>
          <w:i/>
        </w:rPr>
        <w:t>selectedPLMN</w:t>
      </w:r>
      <w:proofErr w:type="spellEnd"/>
      <w:r w:rsidR="003D74B1" w:rsidRPr="00D27132">
        <w:rPr>
          <w:i/>
        </w:rPr>
        <w:t>-Identity</w:t>
      </w:r>
      <w:r w:rsidR="003D74B1" w:rsidRPr="00D27132">
        <w:t xml:space="preserve"> to the PLMN selected by upper layers from the </w:t>
      </w:r>
      <w:proofErr w:type="spellStart"/>
      <w:r w:rsidR="003D74B1" w:rsidRPr="00D27132">
        <w:rPr>
          <w:i/>
        </w:rPr>
        <w:t>plmn-IdentityInfoList</w:t>
      </w:r>
      <w:proofErr w:type="spellEnd"/>
      <w:r w:rsidR="003D74B1" w:rsidRPr="00D27132">
        <w:rPr>
          <w:iCs/>
        </w:rPr>
        <w:t>;</w:t>
      </w:r>
    </w:p>
    <w:p w14:paraId="172D8D9A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masterCellGroup</w:t>
      </w:r>
      <w:proofErr w:type="spellEnd"/>
      <w:r w:rsidRPr="00D27132">
        <w:t xml:space="preserve"> contains the </w:t>
      </w:r>
      <w:proofErr w:type="spellStart"/>
      <w:r w:rsidRPr="00D27132">
        <w:rPr>
          <w:i/>
        </w:rPr>
        <w:t>reportUplinkTxDirectCurrent</w:t>
      </w:r>
      <w:proofErr w:type="spellEnd"/>
      <w:r w:rsidRPr="00D27132">
        <w:t>:</w:t>
      </w:r>
    </w:p>
    <w:p w14:paraId="499E1686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uplinkTxDirectCurrentList</w:t>
      </w:r>
      <w:proofErr w:type="spellEnd"/>
      <w:r w:rsidRPr="00D27132">
        <w:rPr>
          <w:i/>
        </w:rPr>
        <w:t xml:space="preserve"> </w:t>
      </w:r>
      <w:r w:rsidRPr="00D27132">
        <w:t>for each MCG serving cell with UL;</w:t>
      </w:r>
    </w:p>
    <w:p w14:paraId="50D2FAC1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uplinkDirectCurrentBWP</w:t>
      </w:r>
      <w:proofErr w:type="spellEnd"/>
      <w:r w:rsidRPr="00D27132">
        <w:rPr>
          <w:i/>
        </w:rPr>
        <w:t>-SUL</w:t>
      </w:r>
      <w:r w:rsidRPr="00D27132">
        <w:t xml:space="preserve"> for each MCG serving cell configured with SUL carrier, if any, within the </w:t>
      </w:r>
      <w:proofErr w:type="spellStart"/>
      <w:r w:rsidRPr="00D27132">
        <w:rPr>
          <w:i/>
        </w:rPr>
        <w:t>uplinkTxDirectCurrentList</w:t>
      </w:r>
      <w:proofErr w:type="spellEnd"/>
      <w:r w:rsidRPr="00D27132">
        <w:t>;</w:t>
      </w:r>
    </w:p>
    <w:p w14:paraId="48EAA36B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masterCellGroup</w:t>
      </w:r>
      <w:proofErr w:type="spellEnd"/>
      <w:r w:rsidRPr="00D27132">
        <w:t xml:space="preserve"> contains the </w:t>
      </w:r>
      <w:proofErr w:type="spellStart"/>
      <w:r w:rsidRPr="00D27132">
        <w:rPr>
          <w:i/>
        </w:rPr>
        <w:t>reportUplinkTxDirectCurrentTwoCarrier</w:t>
      </w:r>
      <w:proofErr w:type="spellEnd"/>
      <w:r w:rsidRPr="00D27132">
        <w:t>:</w:t>
      </w:r>
    </w:p>
    <w:p w14:paraId="6C8C0986" w14:textId="77777777" w:rsidR="003D74B1" w:rsidRPr="00D27132" w:rsidRDefault="003D74B1" w:rsidP="003D74B1">
      <w:pPr>
        <w:pStyle w:val="B3"/>
      </w:pPr>
      <w:r w:rsidRPr="00D27132">
        <w:lastRenderedPageBreak/>
        <w:t>3&gt;</w:t>
      </w:r>
      <w:r w:rsidRPr="00D27132">
        <w:tab/>
        <w:t xml:space="preserve">include in the </w:t>
      </w:r>
      <w:proofErr w:type="spellStart"/>
      <w:r w:rsidRPr="00D27132">
        <w:rPr>
          <w:i/>
        </w:rPr>
        <w:t>uplinkTxDirectCurrentTwoCarrierList</w:t>
      </w:r>
      <w:proofErr w:type="spellEnd"/>
      <w:r w:rsidRPr="00D27132">
        <w:rPr>
          <w:i/>
        </w:rPr>
        <w:t xml:space="preserve"> </w:t>
      </w:r>
      <w:r w:rsidRPr="00D27132">
        <w:t>the list of uplink Tx DC locations for the configured uplink carrier aggregation in the MCG;</w:t>
      </w:r>
    </w:p>
    <w:p w14:paraId="535648B9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r w:rsidRPr="00D27132">
        <w:rPr>
          <w:rFonts w:eastAsia="SimSun"/>
        </w:rPr>
        <w:t xml:space="preserve">UE has idle/inactive measurement information concerning cells other than the </w:t>
      </w:r>
      <w:proofErr w:type="spellStart"/>
      <w:r w:rsidRPr="00D27132">
        <w:rPr>
          <w:rFonts w:eastAsia="SimSun"/>
        </w:rPr>
        <w:t>PCell</w:t>
      </w:r>
      <w:proofErr w:type="spellEnd"/>
      <w:r w:rsidRPr="00D27132">
        <w:rPr>
          <w:rFonts w:eastAsia="SimSun"/>
        </w:rPr>
        <w:t xml:space="preserve"> available in </w:t>
      </w:r>
      <w:proofErr w:type="spellStart"/>
      <w:r w:rsidRPr="00D27132">
        <w:rPr>
          <w:rFonts w:eastAsia="SimSun"/>
          <w:i/>
        </w:rPr>
        <w:t>VarMeasIdleReport</w:t>
      </w:r>
      <w:proofErr w:type="spellEnd"/>
      <w:r w:rsidRPr="00D27132">
        <w:t>:</w:t>
      </w:r>
    </w:p>
    <w:p w14:paraId="3030C28A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if the </w:t>
      </w:r>
      <w:proofErr w:type="spellStart"/>
      <w:r w:rsidRPr="00D27132">
        <w:rPr>
          <w:i/>
        </w:rPr>
        <w:t>idleModeMeasurementReq</w:t>
      </w:r>
      <w:proofErr w:type="spellEnd"/>
      <w:r w:rsidRPr="00D27132">
        <w:t xml:space="preserve"> is included in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message:</w:t>
      </w:r>
    </w:p>
    <w:p w14:paraId="59A4001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measResultIdleEUTRA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the value of </w:t>
      </w:r>
      <w:proofErr w:type="spellStart"/>
      <w:r w:rsidRPr="00D27132">
        <w:rPr>
          <w:i/>
        </w:rPr>
        <w:t>measReportIdleEUTRA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rPr>
          <w:i/>
        </w:rPr>
        <w:t xml:space="preserve">, </w:t>
      </w:r>
      <w:r w:rsidRPr="00D27132">
        <w:t>if available;</w:t>
      </w:r>
    </w:p>
    <w:p w14:paraId="03A4A25E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measResultIdleNR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the value of </w:t>
      </w:r>
      <w:proofErr w:type="spellStart"/>
      <w:r w:rsidRPr="00D27132">
        <w:rPr>
          <w:i/>
        </w:rPr>
        <w:t>measReportIdleNR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t>, if available;</w:t>
      </w:r>
    </w:p>
    <w:p w14:paraId="5DF5971C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discard the </w:t>
      </w:r>
      <w:proofErr w:type="spellStart"/>
      <w:r w:rsidRPr="00D27132">
        <w:rPr>
          <w:i/>
        </w:rPr>
        <w:t>VarMeasIdleReport</w:t>
      </w:r>
      <w:proofErr w:type="spellEnd"/>
      <w:r w:rsidRPr="00D27132">
        <w:t xml:space="preserve"> upon successful delivery of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is confirmed by lower layers;</w:t>
      </w:r>
    </w:p>
    <w:p w14:paraId="31B2F865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else:</w:t>
      </w:r>
    </w:p>
    <w:p w14:paraId="39F011C2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</w:t>
      </w:r>
      <w:r w:rsidRPr="00D27132">
        <w:rPr>
          <w:i/>
          <w:iCs/>
        </w:rPr>
        <w:t>NR</w:t>
      </w:r>
      <w:proofErr w:type="spellEnd"/>
      <w:r w:rsidRPr="00D27132">
        <w:t xml:space="preserve"> and the UE has NR idle/inactive measurement information concerning cells other than the </w:t>
      </w:r>
      <w:proofErr w:type="spellStart"/>
      <w:r w:rsidRPr="00D27132">
        <w:t>PCell</w:t>
      </w:r>
      <w:proofErr w:type="spellEnd"/>
      <w:r w:rsidRPr="00D27132">
        <w:t xml:space="preserve"> available in </w:t>
      </w:r>
      <w:proofErr w:type="spellStart"/>
      <w:r w:rsidRPr="00D27132">
        <w:rPr>
          <w:i/>
          <w:iCs/>
        </w:rPr>
        <w:t>VarMeasIdleReport</w:t>
      </w:r>
      <w:proofErr w:type="spellEnd"/>
      <w:r w:rsidRPr="00D27132">
        <w:t>; or</w:t>
      </w:r>
    </w:p>
    <w:p w14:paraId="49E61BDD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idleModeMeasurementsEUTRA</w:t>
      </w:r>
      <w:proofErr w:type="spellEnd"/>
      <w:r w:rsidRPr="00D27132">
        <w:t xml:space="preserve"> and the UE has E-UTRA idle/inactive measurement information available in </w:t>
      </w:r>
      <w:proofErr w:type="spellStart"/>
      <w:r w:rsidRPr="00D27132">
        <w:rPr>
          <w:i/>
        </w:rPr>
        <w:t>VarMeasIdleReport</w:t>
      </w:r>
      <w:proofErr w:type="spellEnd"/>
      <w:r w:rsidRPr="00D27132">
        <w:t>:</w:t>
      </w:r>
    </w:p>
    <w:p w14:paraId="1BC7C5B4" w14:textId="77777777" w:rsidR="003D74B1" w:rsidRPr="00D27132" w:rsidRDefault="003D74B1" w:rsidP="003D74B1">
      <w:pPr>
        <w:pStyle w:val="B5"/>
      </w:pPr>
      <w:r w:rsidRPr="00D27132">
        <w:t>5&gt;</w:t>
      </w:r>
      <w:r w:rsidRPr="00D27132">
        <w:tab/>
        <w:t xml:space="preserve">include the </w:t>
      </w:r>
      <w:proofErr w:type="spellStart"/>
      <w:r w:rsidRPr="00D27132">
        <w:rPr>
          <w:i/>
        </w:rPr>
        <w:t>idleMeasAvailable</w:t>
      </w:r>
      <w:proofErr w:type="spellEnd"/>
      <w:r w:rsidRPr="00D27132">
        <w:t>;</w:t>
      </w:r>
    </w:p>
    <w:p w14:paraId="59F84AC1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</w:t>
      </w:r>
      <w:proofErr w:type="spellStart"/>
      <w:r w:rsidRPr="00D27132">
        <w:rPr>
          <w:i/>
          <w:iCs/>
        </w:rPr>
        <w:t>mrdc-SecondaryCellGroup</w:t>
      </w:r>
      <w:proofErr w:type="spellEnd"/>
      <w:r w:rsidRPr="00D27132">
        <w:t xml:space="preserve"> set to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</w:t>
      </w:r>
      <w:r w:rsidRPr="00D27132">
        <w:t>:</w:t>
      </w:r>
    </w:p>
    <w:p w14:paraId="2558A914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in the </w:t>
      </w:r>
      <w:proofErr w:type="spellStart"/>
      <w:r w:rsidRPr="00D27132">
        <w:rPr>
          <w:i/>
        </w:rPr>
        <w:t>eutra</w:t>
      </w:r>
      <w:proofErr w:type="spellEnd"/>
      <w:r w:rsidRPr="00D27132">
        <w:rPr>
          <w:i/>
        </w:rPr>
        <w:t>-SCG-Response</w:t>
      </w:r>
      <w:r w:rsidRPr="00D27132">
        <w:t xml:space="preserve"> the E-UTRA </w:t>
      </w:r>
      <w:proofErr w:type="spellStart"/>
      <w:r w:rsidRPr="00D27132">
        <w:rPr>
          <w:i/>
          <w:iCs/>
        </w:rPr>
        <w:t>RRCConnectionReconfigurationComplete</w:t>
      </w:r>
      <w:proofErr w:type="spellEnd"/>
      <w:r w:rsidRPr="00D27132">
        <w:t xml:space="preserve"> message in accordance with TS 36.331 [10] clause 5.3.5.3;</w:t>
      </w:r>
    </w:p>
    <w:p w14:paraId="555B2B5F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</w:t>
      </w:r>
      <w:proofErr w:type="spellStart"/>
      <w:r w:rsidRPr="00D27132">
        <w:rPr>
          <w:i/>
        </w:rPr>
        <w:t>RRCResume</w:t>
      </w:r>
      <w:proofErr w:type="spellEnd"/>
      <w:r w:rsidRPr="00D27132">
        <w:t xml:space="preserve"> message includes </w:t>
      </w:r>
      <w:proofErr w:type="spellStart"/>
      <w:r w:rsidRPr="00D27132">
        <w:rPr>
          <w:i/>
          <w:iCs/>
        </w:rPr>
        <w:t>mrdc-SecondaryCellGroup</w:t>
      </w:r>
      <w:proofErr w:type="spellEnd"/>
      <w:r w:rsidRPr="00D27132">
        <w:t xml:space="preserve"> set to </w:t>
      </w:r>
      <w:r w:rsidRPr="00D27132">
        <w:rPr>
          <w:i/>
        </w:rPr>
        <w:t>nr-SCG</w:t>
      </w:r>
      <w:r w:rsidRPr="00D27132">
        <w:t>:</w:t>
      </w:r>
    </w:p>
    <w:p w14:paraId="259BC3D0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in the </w:t>
      </w:r>
      <w:r w:rsidRPr="00D27132">
        <w:rPr>
          <w:i/>
        </w:rPr>
        <w:t>nr-SCG-Response</w:t>
      </w:r>
      <w:r w:rsidRPr="00D27132">
        <w:t xml:space="preserve"> </w:t>
      </w:r>
      <w:r w:rsidRPr="00D27132">
        <w:rPr>
          <w:iCs/>
        </w:rPr>
        <w:t xml:space="preserve">the SCG </w:t>
      </w:r>
      <w:proofErr w:type="spellStart"/>
      <w:r w:rsidRPr="00D27132">
        <w:rPr>
          <w:i/>
        </w:rPr>
        <w:t>RRCReconfigurationComplete</w:t>
      </w:r>
      <w:proofErr w:type="spellEnd"/>
      <w:r w:rsidRPr="00D27132">
        <w:rPr>
          <w:iCs/>
        </w:rPr>
        <w:t xml:space="preserve"> message</w:t>
      </w:r>
      <w:r w:rsidRPr="00D27132">
        <w:t>;</w:t>
      </w:r>
    </w:p>
    <w:p w14:paraId="63B3D668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if the UE has logged measurements available for NR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  <w:iCs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  <w:iCs/>
        </w:rPr>
        <w:t>VarLogMeasReport</w:t>
      </w:r>
      <w:proofErr w:type="spellEnd"/>
      <w:r w:rsidRPr="00D27132">
        <w:t>:</w:t>
      </w:r>
    </w:p>
    <w:p w14:paraId="05353771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logMeas</w:t>
      </w:r>
      <w:r w:rsidRPr="00D27132">
        <w:rPr>
          <w:rFonts w:eastAsia="SimSun"/>
          <w:i/>
        </w:rPr>
        <w:t>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</w:t>
      </w:r>
      <w:r w:rsidRPr="00D27132">
        <w:rPr>
          <w:rFonts w:eastAsia="SimSun"/>
          <w:i/>
        </w:rPr>
        <w:t>;</w:t>
      </w:r>
    </w:p>
    <w:p w14:paraId="659C8D7D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if Bluetooth measurement results are included in the logged measurements the UE has available for NR:</w:t>
      </w:r>
    </w:p>
    <w:p w14:paraId="41ECF164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>include the</w:t>
      </w:r>
      <w:r w:rsidRPr="00D27132">
        <w:rPr>
          <w:i/>
          <w:iCs/>
        </w:rPr>
        <w:t xml:space="preserve"> </w:t>
      </w:r>
      <w:proofErr w:type="spellStart"/>
      <w:r w:rsidRPr="00D27132">
        <w:rPr>
          <w:i/>
          <w:iCs/>
        </w:rPr>
        <w:t>logMeasAvailableBT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RRCResumeComplete</w:t>
      </w:r>
      <w:proofErr w:type="spellEnd"/>
      <w:r w:rsidRPr="00D27132">
        <w:t xml:space="preserve"> message;</w:t>
      </w:r>
    </w:p>
    <w:p w14:paraId="39F56245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>if WLAN measurement results are included in the logged measurements the UE has available for NR:</w:t>
      </w:r>
    </w:p>
    <w:p w14:paraId="15C7BBD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logMeasAvailableWLAN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RRCResumeComplete</w:t>
      </w:r>
      <w:proofErr w:type="spellEnd"/>
      <w:r w:rsidRPr="00D27132">
        <w:t xml:space="preserve"> message;</w:t>
      </w:r>
    </w:p>
    <w:p w14:paraId="2A7E31F3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connection establishment failure or connection resume failure information available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 xml:space="preserve"> and if the RPLMN is equal to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</w:t>
      </w:r>
      <w:proofErr w:type="spellEnd"/>
      <w:r w:rsidRPr="00D27132">
        <w:rPr>
          <w:i/>
        </w:rPr>
        <w:t>-Identity</w:t>
      </w:r>
      <w:r w:rsidRPr="00D27132">
        <w:t xml:space="preserve"> stored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>:</w:t>
      </w:r>
    </w:p>
    <w:p w14:paraId="464F0102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connEstFailInfoAvailable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message;</w:t>
      </w:r>
    </w:p>
    <w:p w14:paraId="5FE67960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; or</w:t>
      </w:r>
    </w:p>
    <w:p w14:paraId="27CB34F0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 and if the UE is capable of cross-RAT RLF reporting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 xml:space="preserve">-Report </w:t>
      </w:r>
      <w:r w:rsidRPr="00D27132">
        <w:t>of TS 36.331 [10]:</w:t>
      </w:r>
    </w:p>
    <w:p w14:paraId="39BAA598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rlf-InfoAvailable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rPr>
          <w:i/>
        </w:rPr>
        <w:t xml:space="preserve"> </w:t>
      </w:r>
      <w:r w:rsidRPr="00D27132">
        <w:t>message;</w:t>
      </w:r>
    </w:p>
    <w:p w14:paraId="486F79DB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 xml:space="preserve">if the UE supports storage of mobility history information and the UE has mobility history information available in </w:t>
      </w:r>
      <w:proofErr w:type="spellStart"/>
      <w:r w:rsidRPr="00D27132">
        <w:rPr>
          <w:i/>
          <w:iCs/>
        </w:rPr>
        <w:t>VarMobilityHistoryReport</w:t>
      </w:r>
      <w:proofErr w:type="spellEnd"/>
      <w:r w:rsidRPr="00D27132">
        <w:t>:</w:t>
      </w:r>
    </w:p>
    <w:p w14:paraId="77A2A4E4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mobilityHistoryAvail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message;</w:t>
      </w:r>
    </w:p>
    <w:p w14:paraId="359CB2F8" w14:textId="77777777" w:rsidR="003D74B1" w:rsidRPr="00D27132" w:rsidRDefault="003D74B1" w:rsidP="003D74B1">
      <w:pPr>
        <w:pStyle w:val="B2"/>
        <w:rPr>
          <w:i/>
          <w:iCs/>
        </w:rPr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speedStateReselectionPars</w:t>
      </w:r>
      <w:proofErr w:type="spellEnd"/>
      <w:r w:rsidRPr="00D27132">
        <w:t xml:space="preserve"> is configured in the </w:t>
      </w:r>
      <w:r w:rsidRPr="00D27132">
        <w:rPr>
          <w:i/>
          <w:iCs/>
        </w:rPr>
        <w:t>SIB2</w:t>
      </w:r>
      <w:r w:rsidRPr="00D27132">
        <w:t>:</w:t>
      </w:r>
    </w:p>
    <w:p w14:paraId="578A9C8C" w14:textId="77777777" w:rsidR="003D74B1" w:rsidRPr="00D27132" w:rsidRDefault="003D74B1" w:rsidP="003D74B1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mobilityState</w:t>
      </w:r>
      <w:proofErr w:type="spellEnd"/>
      <w:r w:rsidRPr="00D27132"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and set it to the mobility state (as specified in TS 38.304 [20]) of the UE just prior to entering RRC_CONNECTED state;</w:t>
      </w:r>
    </w:p>
    <w:p w14:paraId="7BA4997F" w14:textId="77777777" w:rsidR="003D74B1" w:rsidRPr="00D27132" w:rsidRDefault="003D74B1" w:rsidP="003D74B1">
      <w:pPr>
        <w:pStyle w:val="B2"/>
      </w:pPr>
      <w:r w:rsidRPr="00D27132">
        <w:t>2&gt;</w:t>
      </w:r>
      <w:r w:rsidRPr="00D27132">
        <w:tab/>
        <w:t>if the UE is configured to provide the measurement gap requirement information of NR target bands:</w:t>
      </w:r>
    </w:p>
    <w:p w14:paraId="74A199E4" w14:textId="77777777" w:rsidR="003D74B1" w:rsidRPr="00D27132" w:rsidRDefault="003D74B1" w:rsidP="003D74B1">
      <w:pPr>
        <w:pStyle w:val="B3"/>
        <w:rPr>
          <w:lang w:eastAsia="en-US"/>
        </w:rPr>
      </w:pPr>
      <w:r w:rsidRPr="00D27132">
        <w:rPr>
          <w:lang w:eastAsia="x-none"/>
        </w:rPr>
        <w:t>3&gt;</w:t>
      </w:r>
      <w:r w:rsidRPr="00D27132">
        <w:rPr>
          <w:lang w:eastAsia="x-none"/>
        </w:rPr>
        <w:tab/>
      </w:r>
      <w:r w:rsidRPr="00D27132">
        <w:t xml:space="preserve">include the </w:t>
      </w:r>
      <w:proofErr w:type="spellStart"/>
      <w:r w:rsidRPr="00D27132">
        <w:rPr>
          <w:i/>
        </w:rPr>
        <w:t>NeedForGapsInfoNR</w:t>
      </w:r>
      <w:proofErr w:type="spellEnd"/>
      <w:r w:rsidRPr="00D27132">
        <w:t xml:space="preserve"> and set the contents as follows:</w:t>
      </w:r>
    </w:p>
    <w:p w14:paraId="7699AA4C" w14:textId="77777777" w:rsidR="003D74B1" w:rsidRPr="00D27132" w:rsidRDefault="003D74B1" w:rsidP="003D74B1">
      <w:pPr>
        <w:pStyle w:val="B4"/>
      </w:pPr>
      <w:r w:rsidRPr="00D27132">
        <w:t xml:space="preserve">4&gt; include </w:t>
      </w:r>
      <w:proofErr w:type="spellStart"/>
      <w:r w:rsidRPr="00D27132">
        <w:rPr>
          <w:i/>
        </w:rPr>
        <w:t>intraFreq-needForGap</w:t>
      </w:r>
      <w:proofErr w:type="spellEnd"/>
      <w:r w:rsidRPr="00D27132">
        <w:t xml:space="preserve"> and set the gap requirement information of intra-frequency measurement for each NR serving cell;</w:t>
      </w:r>
    </w:p>
    <w:p w14:paraId="00272A29" w14:textId="77777777" w:rsidR="003D74B1" w:rsidRPr="00D27132" w:rsidRDefault="003D74B1" w:rsidP="003D74B1">
      <w:pPr>
        <w:pStyle w:val="B4"/>
      </w:pPr>
      <w:r w:rsidRPr="00D27132">
        <w:t>4&gt;</w:t>
      </w:r>
      <w:r w:rsidRPr="00D27132">
        <w:tab/>
        <w:t xml:space="preserve">if </w:t>
      </w:r>
      <w:proofErr w:type="spellStart"/>
      <w:r w:rsidRPr="00D27132">
        <w:rPr>
          <w:i/>
        </w:rPr>
        <w:t>requestedTargetBandFilterNR</w:t>
      </w:r>
      <w:proofErr w:type="spellEnd"/>
      <w:r w:rsidRPr="00D27132">
        <w:t xml:space="preserve"> is configured, for each supported NR band that is also included in </w:t>
      </w:r>
      <w:proofErr w:type="spellStart"/>
      <w:r w:rsidRPr="00D27132">
        <w:rPr>
          <w:i/>
        </w:rPr>
        <w:t>requestedTargetBandFilterNR</w:t>
      </w:r>
      <w:proofErr w:type="spellEnd"/>
      <w:r w:rsidRPr="00D27132">
        <w:t xml:space="preserve">, include an entry in </w:t>
      </w:r>
      <w:proofErr w:type="spellStart"/>
      <w:r w:rsidRPr="00D27132">
        <w:rPr>
          <w:i/>
        </w:rPr>
        <w:t>interFreq-needForGap</w:t>
      </w:r>
      <w:proofErr w:type="spellEnd"/>
      <w:r w:rsidRPr="00D27132">
        <w:t xml:space="preserve"> and set the gap requirement information for that band; otherwise, include an entry in </w:t>
      </w:r>
      <w:proofErr w:type="spellStart"/>
      <w:r w:rsidRPr="00D27132">
        <w:rPr>
          <w:i/>
        </w:rPr>
        <w:t>interFreq-needForGap</w:t>
      </w:r>
      <w:proofErr w:type="spellEnd"/>
      <w:r w:rsidRPr="00D27132">
        <w:t xml:space="preserve"> and set the corresponding gap requirement information for each supported NR band;</w:t>
      </w:r>
    </w:p>
    <w:p w14:paraId="798926CE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 xml:space="preserve">submit the </w:t>
      </w:r>
      <w:proofErr w:type="spellStart"/>
      <w:r w:rsidRPr="00D27132">
        <w:rPr>
          <w:i/>
        </w:rPr>
        <w:t>RRCResumeComplete</w:t>
      </w:r>
      <w:proofErr w:type="spellEnd"/>
      <w:r w:rsidRPr="00D27132">
        <w:t xml:space="preserve"> message to lower layers for transmission;</w:t>
      </w:r>
    </w:p>
    <w:p w14:paraId="1DA2AAB8" w14:textId="77777777" w:rsidR="003D74B1" w:rsidRPr="00D27132" w:rsidRDefault="003D74B1" w:rsidP="003D74B1">
      <w:pPr>
        <w:pStyle w:val="B1"/>
      </w:pPr>
      <w:r w:rsidRPr="00D27132">
        <w:t>1&gt;</w:t>
      </w:r>
      <w:r w:rsidRPr="00D27132">
        <w:tab/>
        <w:t>the procedure ends.</w:t>
      </w:r>
    </w:p>
    <w:bookmarkEnd w:id="3"/>
    <w:bookmarkEnd w:id="4"/>
    <w:bookmarkEnd w:id="5"/>
    <w:bookmarkEnd w:id="6"/>
    <w:bookmarkEnd w:id="7"/>
    <w:bookmarkEnd w:id="8"/>
    <w:p w14:paraId="62174683" w14:textId="77777777" w:rsidR="00AE631B" w:rsidRPr="00834AED" w:rsidRDefault="00AE631B" w:rsidP="00AE631B">
      <w:pPr>
        <w:rPr>
          <w:iCs/>
        </w:rPr>
      </w:pPr>
    </w:p>
    <w:sectPr w:rsidR="00AE631B" w:rsidRPr="00834AED" w:rsidSect="003D74B1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BC40C" w14:textId="77777777" w:rsidR="000B0214" w:rsidRDefault="000B0214">
      <w:pPr>
        <w:spacing w:after="0"/>
      </w:pPr>
      <w:r>
        <w:separator/>
      </w:r>
    </w:p>
  </w:endnote>
  <w:endnote w:type="continuationSeparator" w:id="0">
    <w:p w14:paraId="65778F41" w14:textId="77777777" w:rsidR="000B0214" w:rsidRDefault="000B0214">
      <w:pPr>
        <w:spacing w:after="0"/>
      </w:pPr>
      <w:r>
        <w:continuationSeparator/>
      </w:r>
    </w:p>
  </w:endnote>
  <w:endnote w:type="continuationNotice" w:id="1">
    <w:p w14:paraId="6FA7B95C" w14:textId="77777777" w:rsidR="000B0214" w:rsidRDefault="000B02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68399" w14:textId="77777777" w:rsidR="008C7936" w:rsidRDefault="008C79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C43EF" w14:textId="77777777" w:rsidR="008C7936" w:rsidRDefault="008C79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9BD4C" w14:textId="77777777" w:rsidR="008C7936" w:rsidRDefault="008C79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8B1BB" w14:textId="77777777" w:rsidR="000B0214" w:rsidRDefault="000B0214">
      <w:pPr>
        <w:spacing w:after="0"/>
      </w:pPr>
      <w:r>
        <w:separator/>
      </w:r>
    </w:p>
  </w:footnote>
  <w:footnote w:type="continuationSeparator" w:id="0">
    <w:p w14:paraId="26EDDB53" w14:textId="77777777" w:rsidR="000B0214" w:rsidRDefault="000B0214">
      <w:pPr>
        <w:spacing w:after="0"/>
      </w:pPr>
      <w:r>
        <w:continuationSeparator/>
      </w:r>
    </w:p>
  </w:footnote>
  <w:footnote w:type="continuationNotice" w:id="1">
    <w:p w14:paraId="41BFDB71" w14:textId="77777777" w:rsidR="000B0214" w:rsidRDefault="000B02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85A8" w14:textId="77777777" w:rsidR="008C7936" w:rsidRDefault="008C79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1A860" w14:textId="77777777" w:rsidR="008C7936" w:rsidRDefault="008C79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21721033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308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214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4B1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5F4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64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D5E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0BF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A77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E99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9B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7A7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87C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CC9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00D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3EE7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936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E6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1E74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B7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A9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1ED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C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55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52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54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  <w:style w:type="paragraph" w:styleId="NormalWeb">
    <w:name w:val="Normal (Web)"/>
    <w:basedOn w:val="Normal"/>
    <w:uiPriority w:val="99"/>
    <w:unhideWhenUsed/>
    <w:rsid w:val="00AB21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styleId="Emphasis">
    <w:name w:val="Emphasis"/>
    <w:basedOn w:val="DefaultParagraphFont"/>
    <w:uiPriority w:val="20"/>
    <w:qFormat/>
    <w:rsid w:val="00AB21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3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0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71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124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383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937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91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915488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30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1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0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14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76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179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5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9554127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45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25074605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376113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9681238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689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28840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229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9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42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8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01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82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94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83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626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66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118172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059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1402438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606827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956191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237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5341079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97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3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29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47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57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9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628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577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115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1948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80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7257131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663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54523803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806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0400789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642846">
                                                                  <w:blockQuote w:val="1"/>
                                                                  <w:marLeft w:val="6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672215">
                                                                      <w:blockQuote w:val="1"/>
                                                                      <w:marLeft w:val="6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088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206704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9514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57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89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03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8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24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789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252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918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92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45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043544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0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2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8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6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57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92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94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149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12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993476">
                                                              <w:blockQuote w:val="1"/>
                                                              <w:marLeft w:val="60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6</Pages>
  <Words>1824</Words>
  <Characters>10399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68</cp:revision>
  <cp:lastPrinted>2017-05-08T10:55:00Z</cp:lastPrinted>
  <dcterms:created xsi:type="dcterms:W3CDTF">2020-07-24T10:47:00Z</dcterms:created>
  <dcterms:modified xsi:type="dcterms:W3CDTF">2022-02-14T09:13:00Z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