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7467" w14:textId="565D7BA3" w:rsidR="00926394" w:rsidRPr="00197D77" w:rsidRDefault="00926394" w:rsidP="00102051">
      <w:pPr>
        <w:tabs>
          <w:tab w:val="left" w:pos="1701"/>
          <w:tab w:val="right" w:pos="9639"/>
        </w:tabs>
        <w:spacing w:after="0"/>
        <w:jc w:val="left"/>
        <w:rPr>
          <w:b/>
          <w:color w:val="000000"/>
          <w:kern w:val="2"/>
          <w:sz w:val="24"/>
          <w:lang w:val="en-US"/>
        </w:rPr>
      </w:pPr>
      <w:r w:rsidRPr="00197D77">
        <w:rPr>
          <w:b/>
          <w:color w:val="000000"/>
          <w:kern w:val="2"/>
          <w:sz w:val="24"/>
          <w:lang w:val="en-US"/>
        </w:rPr>
        <w:t>3GPP TSG-RAN WG2 Meeting #</w:t>
      </w:r>
      <w:r w:rsidR="00E05CD9" w:rsidRPr="00197D77">
        <w:rPr>
          <w:b/>
          <w:color w:val="000000"/>
          <w:kern w:val="2"/>
          <w:sz w:val="24"/>
          <w:lang w:val="en-US"/>
        </w:rPr>
        <w:t>11</w:t>
      </w:r>
      <w:r w:rsidR="00E268FD" w:rsidRPr="00197D77">
        <w:rPr>
          <w:b/>
          <w:color w:val="000000"/>
          <w:kern w:val="2"/>
          <w:sz w:val="24"/>
          <w:lang w:val="en-US"/>
        </w:rPr>
        <w:t>6bis-e</w:t>
      </w:r>
      <w:r w:rsidRPr="00197D77">
        <w:rPr>
          <w:b/>
          <w:color w:val="000000"/>
          <w:kern w:val="2"/>
          <w:sz w:val="24"/>
          <w:lang w:val="en-US"/>
        </w:rPr>
        <w:tab/>
      </w:r>
      <w:r w:rsidR="001962EA" w:rsidRPr="001962EA">
        <w:rPr>
          <w:b/>
          <w:bCs/>
          <w:color w:val="000000"/>
          <w:kern w:val="2"/>
          <w:sz w:val="24"/>
          <w:lang w:val="en-US"/>
        </w:rPr>
        <w:t>R2-2201710</w:t>
      </w:r>
    </w:p>
    <w:p w14:paraId="1EA6616C" w14:textId="70C337A3" w:rsidR="00926394" w:rsidRPr="00197D77" w:rsidRDefault="00E268FD" w:rsidP="00102051">
      <w:pPr>
        <w:tabs>
          <w:tab w:val="left" w:pos="1701"/>
          <w:tab w:val="right" w:pos="9639"/>
        </w:tabs>
        <w:spacing w:after="0"/>
        <w:jc w:val="left"/>
        <w:rPr>
          <w:b/>
          <w:color w:val="000000"/>
          <w:kern w:val="2"/>
          <w:sz w:val="24"/>
          <w:lang w:val="en-US"/>
        </w:rPr>
      </w:pPr>
      <w:r w:rsidRPr="00197D77">
        <w:rPr>
          <w:b/>
          <w:color w:val="000000"/>
          <w:kern w:val="2"/>
          <w:sz w:val="24"/>
          <w:lang w:val="en-US"/>
        </w:rPr>
        <w:t>Online, 17 – 25 January 2022</w:t>
      </w:r>
    </w:p>
    <w:p w14:paraId="6FF42314" w14:textId="77777777" w:rsidR="0087099F" w:rsidRPr="00197D77" w:rsidRDefault="0087099F" w:rsidP="00102051">
      <w:pPr>
        <w:tabs>
          <w:tab w:val="left" w:pos="1979"/>
          <w:tab w:val="left" w:pos="2100"/>
          <w:tab w:val="left" w:pos="2520"/>
          <w:tab w:val="left" w:pos="4180"/>
        </w:tabs>
        <w:spacing w:after="180" w:line="240" w:lineRule="auto"/>
        <w:jc w:val="left"/>
        <w:rPr>
          <w:b/>
          <w:bCs/>
          <w:sz w:val="24"/>
          <w:lang w:val="en-US" w:eastAsia="en-US"/>
        </w:rPr>
      </w:pPr>
    </w:p>
    <w:p w14:paraId="23C163A3" w14:textId="0F5EA9DC" w:rsidR="006A1B45" w:rsidRPr="00197D77" w:rsidRDefault="006A1B45" w:rsidP="00102051">
      <w:pPr>
        <w:tabs>
          <w:tab w:val="left" w:pos="1985"/>
        </w:tabs>
        <w:spacing w:line="240" w:lineRule="auto"/>
        <w:jc w:val="left"/>
        <w:rPr>
          <w:rFonts w:eastAsia="MS Mincho"/>
          <w:b/>
          <w:bCs/>
          <w:sz w:val="24"/>
        </w:rPr>
      </w:pPr>
      <w:r w:rsidRPr="00197D77">
        <w:rPr>
          <w:rFonts w:eastAsia="MS Mincho"/>
          <w:b/>
          <w:bCs/>
          <w:sz w:val="24"/>
        </w:rPr>
        <w:t>Agenda item:</w:t>
      </w:r>
      <w:r w:rsidRPr="00197D77">
        <w:rPr>
          <w:rFonts w:eastAsia="MS Mincho"/>
          <w:b/>
          <w:bCs/>
          <w:sz w:val="24"/>
        </w:rPr>
        <w:tab/>
      </w:r>
      <w:r w:rsidR="00461B28" w:rsidRPr="00197D77">
        <w:rPr>
          <w:rFonts w:eastAsia="MS Mincho"/>
          <w:b/>
          <w:bCs/>
          <w:sz w:val="24"/>
        </w:rPr>
        <w:t>8.20.1</w:t>
      </w:r>
    </w:p>
    <w:p w14:paraId="03F2B4F9" w14:textId="77777777" w:rsidR="00656311" w:rsidRPr="00197D77" w:rsidRDefault="00656311" w:rsidP="00102051">
      <w:pPr>
        <w:tabs>
          <w:tab w:val="left" w:pos="1979"/>
          <w:tab w:val="left" w:pos="2100"/>
          <w:tab w:val="left" w:pos="2520"/>
          <w:tab w:val="left" w:pos="4180"/>
        </w:tabs>
        <w:spacing w:after="180" w:line="240" w:lineRule="auto"/>
        <w:jc w:val="left"/>
        <w:rPr>
          <w:b/>
          <w:bCs/>
          <w:sz w:val="24"/>
          <w:lang w:val="en-US"/>
        </w:rPr>
      </w:pPr>
      <w:r w:rsidRPr="00197D77">
        <w:rPr>
          <w:b/>
          <w:bCs/>
          <w:sz w:val="24"/>
          <w:lang w:val="en-US" w:eastAsia="en-US"/>
        </w:rPr>
        <w:t xml:space="preserve">Source: </w:t>
      </w:r>
      <w:r w:rsidRPr="00197D77">
        <w:rPr>
          <w:b/>
          <w:bCs/>
          <w:sz w:val="24"/>
          <w:lang w:val="en-US" w:eastAsia="en-US"/>
        </w:rPr>
        <w:tab/>
      </w:r>
      <w:r w:rsidR="00D81A39" w:rsidRPr="00197D77">
        <w:rPr>
          <w:b/>
          <w:bCs/>
          <w:sz w:val="24"/>
          <w:lang w:val="en-US" w:eastAsia="en-US"/>
        </w:rPr>
        <w:t>Qualcomm Incorporated</w:t>
      </w:r>
    </w:p>
    <w:p w14:paraId="11156DEE" w14:textId="431B6DE7" w:rsidR="00973D95" w:rsidRPr="00197D77" w:rsidRDefault="00656311" w:rsidP="00041643">
      <w:pPr>
        <w:numPr>
          <w:ilvl w:val="0"/>
          <w:numId w:val="5"/>
        </w:numPr>
        <w:tabs>
          <w:tab w:val="left" w:pos="1979"/>
        </w:tabs>
        <w:spacing w:after="180" w:line="240" w:lineRule="auto"/>
        <w:jc w:val="left"/>
        <w:rPr>
          <w:b/>
          <w:bCs/>
          <w:sz w:val="24"/>
          <w:lang w:val="en-US" w:eastAsia="en-US"/>
        </w:rPr>
      </w:pPr>
      <w:r w:rsidRPr="00197D77">
        <w:rPr>
          <w:b/>
          <w:bCs/>
          <w:sz w:val="24"/>
          <w:lang w:val="en-US" w:eastAsia="en-US"/>
        </w:rPr>
        <w:t xml:space="preserve">Title:  </w:t>
      </w:r>
      <w:r w:rsidRPr="00197D77">
        <w:rPr>
          <w:b/>
          <w:bCs/>
          <w:sz w:val="24"/>
          <w:lang w:val="en-US" w:eastAsia="en-US"/>
        </w:rPr>
        <w:tab/>
      </w:r>
      <w:r w:rsidR="00461B28" w:rsidRPr="00197D77">
        <w:rPr>
          <w:b/>
          <w:bCs/>
          <w:sz w:val="24"/>
          <w:lang w:val="en-US" w:eastAsia="en-US"/>
        </w:rPr>
        <w:t>[AT116bis-e][</w:t>
      </w:r>
      <w:proofErr w:type="gramStart"/>
      <w:r w:rsidR="00461B28" w:rsidRPr="00197D77">
        <w:rPr>
          <w:b/>
          <w:bCs/>
          <w:sz w:val="24"/>
          <w:lang w:val="en-US" w:eastAsia="en-US"/>
        </w:rPr>
        <w:t>210][</w:t>
      </w:r>
      <w:proofErr w:type="gramEnd"/>
      <w:r w:rsidR="00461B28" w:rsidRPr="00197D77">
        <w:rPr>
          <w:b/>
          <w:bCs/>
          <w:sz w:val="24"/>
          <w:lang w:val="en-US" w:eastAsia="en-US"/>
        </w:rPr>
        <w:t>71 GHz] RRC aspects of CR for 71 GHz (Qualcomm)</w:t>
      </w:r>
    </w:p>
    <w:p w14:paraId="7E270326" w14:textId="77777777" w:rsidR="00656311" w:rsidRPr="00197D77" w:rsidRDefault="00C65A09" w:rsidP="00102051">
      <w:pPr>
        <w:tabs>
          <w:tab w:val="left" w:pos="1979"/>
        </w:tabs>
        <w:spacing w:after="180" w:line="240" w:lineRule="auto"/>
        <w:jc w:val="left"/>
        <w:rPr>
          <w:b/>
          <w:bCs/>
          <w:sz w:val="24"/>
          <w:lang w:val="en-US" w:eastAsia="en-US"/>
        </w:rPr>
      </w:pPr>
      <w:r w:rsidRPr="00197D77">
        <w:rPr>
          <w:b/>
          <w:bCs/>
          <w:sz w:val="24"/>
          <w:lang w:val="en-US" w:eastAsia="en-US"/>
        </w:rPr>
        <w:t>Document for:</w:t>
      </w:r>
      <w:r w:rsidRPr="00197D77">
        <w:rPr>
          <w:b/>
          <w:bCs/>
          <w:sz w:val="24"/>
          <w:lang w:val="en-US" w:eastAsia="en-US"/>
        </w:rPr>
        <w:tab/>
        <w:t xml:space="preserve">Discussion and </w:t>
      </w:r>
      <w:r w:rsidRPr="00197D77">
        <w:rPr>
          <w:b/>
          <w:bCs/>
          <w:sz w:val="24"/>
          <w:lang w:val="en-US"/>
        </w:rPr>
        <w:t>d</w:t>
      </w:r>
      <w:r w:rsidR="00656311" w:rsidRPr="00197D77">
        <w:rPr>
          <w:b/>
          <w:bCs/>
          <w:sz w:val="24"/>
          <w:lang w:val="en-US" w:eastAsia="en-US"/>
        </w:rPr>
        <w:t>ecision</w:t>
      </w:r>
    </w:p>
    <w:p w14:paraId="39B0B1C8" w14:textId="77777777" w:rsidR="00703220" w:rsidRPr="00197D77" w:rsidRDefault="00703220" w:rsidP="00102051">
      <w:pPr>
        <w:pStyle w:val="Heading1"/>
        <w:numPr>
          <w:ilvl w:val="0"/>
          <w:numId w:val="3"/>
        </w:numPr>
        <w:jc w:val="left"/>
        <w:rPr>
          <w:rFonts w:ascii="Times New Roman" w:hAnsi="Times New Roman"/>
        </w:rPr>
      </w:pPr>
      <w:bookmarkStart w:id="0" w:name="_Ref165266342"/>
      <w:r w:rsidRPr="00197D77">
        <w:rPr>
          <w:rFonts w:ascii="Times New Roman" w:hAnsi="Times New Roman"/>
        </w:rPr>
        <w:t>Introduction</w:t>
      </w:r>
      <w:bookmarkEnd w:id="0"/>
    </w:p>
    <w:p w14:paraId="57A66D7C" w14:textId="7D2CA2BD" w:rsidR="003E22C1" w:rsidRPr="00197D77" w:rsidRDefault="00970058" w:rsidP="00102051">
      <w:pPr>
        <w:spacing w:beforeLines="50" w:before="120" w:line="240" w:lineRule="auto"/>
        <w:jc w:val="left"/>
        <w:rPr>
          <w:sz w:val="20"/>
          <w:szCs w:val="18"/>
        </w:rPr>
      </w:pPr>
      <w:r w:rsidRPr="00197D77">
        <w:rPr>
          <w:sz w:val="20"/>
          <w:szCs w:val="18"/>
        </w:rPr>
        <w:t>Th</w:t>
      </w:r>
      <w:r w:rsidR="003E22C1" w:rsidRPr="00197D77">
        <w:rPr>
          <w:sz w:val="20"/>
          <w:szCs w:val="18"/>
        </w:rPr>
        <w:t xml:space="preserve">is document </w:t>
      </w:r>
      <w:r w:rsidR="005169F2" w:rsidRPr="00197D77">
        <w:rPr>
          <w:sz w:val="20"/>
          <w:szCs w:val="18"/>
        </w:rPr>
        <w:t xml:space="preserve">will </w:t>
      </w:r>
      <w:r w:rsidR="003E22C1" w:rsidRPr="00197D77">
        <w:rPr>
          <w:sz w:val="20"/>
          <w:szCs w:val="18"/>
        </w:rPr>
        <w:t>capture the</w:t>
      </w:r>
      <w:r w:rsidR="005169F2" w:rsidRPr="00197D77">
        <w:rPr>
          <w:sz w:val="20"/>
          <w:szCs w:val="18"/>
        </w:rPr>
        <w:t xml:space="preserve"> </w:t>
      </w:r>
      <w:r w:rsidR="00461B28" w:rsidRPr="00197D77">
        <w:rPr>
          <w:sz w:val="20"/>
          <w:szCs w:val="18"/>
        </w:rPr>
        <w:t xml:space="preserve">RRC </w:t>
      </w:r>
      <w:r w:rsidR="005169F2" w:rsidRPr="00197D77">
        <w:rPr>
          <w:sz w:val="20"/>
          <w:szCs w:val="18"/>
        </w:rPr>
        <w:t>open</w:t>
      </w:r>
      <w:r w:rsidR="003E22C1" w:rsidRPr="00197D77">
        <w:rPr>
          <w:sz w:val="20"/>
          <w:szCs w:val="18"/>
        </w:rPr>
        <w:t xml:space="preserve"> issues </w:t>
      </w:r>
      <w:r w:rsidR="005169F2" w:rsidRPr="00197D77">
        <w:rPr>
          <w:sz w:val="20"/>
          <w:szCs w:val="18"/>
        </w:rPr>
        <w:t xml:space="preserve">and suggested solutions </w:t>
      </w:r>
      <w:r w:rsidR="003E2596" w:rsidRPr="00197D77">
        <w:rPr>
          <w:sz w:val="20"/>
          <w:szCs w:val="18"/>
        </w:rPr>
        <w:t>as an outcome of</w:t>
      </w:r>
      <w:r w:rsidR="00D50B6C" w:rsidRPr="00197D77">
        <w:rPr>
          <w:sz w:val="20"/>
          <w:szCs w:val="18"/>
        </w:rPr>
        <w:t xml:space="preserve"> this</w:t>
      </w:r>
      <w:r w:rsidR="003E22C1" w:rsidRPr="00197D77">
        <w:rPr>
          <w:sz w:val="20"/>
          <w:szCs w:val="18"/>
        </w:rPr>
        <w:t xml:space="preserve"> email discussion: </w:t>
      </w:r>
    </w:p>
    <w:p w14:paraId="38CD5B20" w14:textId="02589915" w:rsidR="001962EA" w:rsidRPr="001962EA" w:rsidRDefault="00D477F0" w:rsidP="00102051">
      <w:pPr>
        <w:pStyle w:val="EmailDiscussion2"/>
        <w:ind w:left="720" w:firstLine="0"/>
        <w:rPr>
          <w:rFonts w:ascii="Times New Roman" w:hAnsi="Times New Roman"/>
          <w:b/>
          <w:lang w:val="en-US"/>
        </w:rPr>
      </w:pPr>
      <w:r w:rsidRPr="00197D77">
        <w:rPr>
          <w:rFonts w:ascii="Times New Roman" w:hAnsi="Times New Roman"/>
          <w:b/>
          <w:bCs/>
          <w:lang w:val="en-US"/>
        </w:rPr>
        <w:tab/>
      </w:r>
      <w:r w:rsidR="001962EA" w:rsidRPr="001962EA">
        <w:rPr>
          <w:rFonts w:ascii="Times New Roman" w:hAnsi="Times New Roman"/>
          <w:b/>
          <w:bCs/>
          <w:lang w:val="en-US"/>
        </w:rPr>
        <w:t>[AT116bis-e][</w:t>
      </w:r>
      <w:proofErr w:type="gramStart"/>
      <w:r w:rsidR="001962EA" w:rsidRPr="001962EA">
        <w:rPr>
          <w:rFonts w:ascii="Times New Roman" w:hAnsi="Times New Roman"/>
          <w:b/>
          <w:bCs/>
          <w:lang w:val="en-US"/>
        </w:rPr>
        <w:t>210][</w:t>
      </w:r>
      <w:proofErr w:type="gramEnd"/>
      <w:r w:rsidR="001962EA" w:rsidRPr="001962EA">
        <w:rPr>
          <w:rFonts w:ascii="Times New Roman" w:hAnsi="Times New Roman"/>
          <w:b/>
          <w:bCs/>
          <w:lang w:val="en-US"/>
        </w:rPr>
        <w:t>71 GHz] RRC aspects of CR for 71 GHz (Qualcomm)</w:t>
      </w:r>
    </w:p>
    <w:p w14:paraId="392DB97C" w14:textId="14FAF605" w:rsidR="001962EA" w:rsidRPr="001962EA" w:rsidRDefault="001962EA" w:rsidP="00102051">
      <w:pPr>
        <w:pStyle w:val="EmailDiscussion2"/>
        <w:tabs>
          <w:tab w:val="clear" w:pos="1622"/>
          <w:tab w:val="left" w:pos="1980"/>
        </w:tabs>
        <w:ind w:left="2340" w:hanging="1081"/>
        <w:rPr>
          <w:rFonts w:ascii="Times New Roman" w:hAnsi="Times New Roman"/>
          <w:bCs/>
          <w:lang w:val="en-US"/>
        </w:rPr>
      </w:pPr>
      <w:r w:rsidRPr="001962EA">
        <w:rPr>
          <w:rFonts w:ascii="Times New Roman" w:hAnsi="Times New Roman"/>
          <w:bCs/>
          <w:lang w:val="en-US"/>
        </w:rPr>
        <w:t xml:space="preserve">       Scope: Update running RRC CR for 71 GHz based: 1) how to handle MIB with 71 GHz (e.g. use spare bit, define new MIB, modify existing fields)? 2) are new values needed for some fields (e.g. time offsets needed for various fields)? 3) is there some input from RAN1 that needs to be added to the RRC running CR? </w:t>
      </w:r>
    </w:p>
    <w:p w14:paraId="2A31A23D" w14:textId="7ABCCFB7" w:rsidR="001962EA" w:rsidRPr="001962EA" w:rsidRDefault="001962EA" w:rsidP="00102051">
      <w:pPr>
        <w:pStyle w:val="EmailDiscussion2"/>
        <w:rPr>
          <w:rFonts w:ascii="Times New Roman" w:hAnsi="Times New Roman"/>
          <w:bCs/>
          <w:lang w:val="en-US"/>
        </w:rPr>
      </w:pPr>
      <w:r w:rsidRPr="001962EA">
        <w:rPr>
          <w:rFonts w:ascii="Times New Roman" w:hAnsi="Times New Roman"/>
          <w:bCs/>
          <w:lang w:val="en-US"/>
        </w:rPr>
        <w:t xml:space="preserve">       Intended outcome: Discussion summary in </w:t>
      </w:r>
      <w:bookmarkStart w:id="1" w:name="_Hlk93331562"/>
      <w:r w:rsidRPr="001962EA">
        <w:rPr>
          <w:rFonts w:ascii="Times New Roman" w:hAnsi="Times New Roman"/>
          <w:bCs/>
          <w:lang w:val="en-US"/>
        </w:rPr>
        <w:t>R2-2201710</w:t>
      </w:r>
      <w:bookmarkEnd w:id="1"/>
      <w:r w:rsidRPr="001962EA">
        <w:rPr>
          <w:rFonts w:ascii="Times New Roman" w:hAnsi="Times New Roman"/>
          <w:bCs/>
          <w:lang w:val="en-US"/>
        </w:rPr>
        <w:t>.</w:t>
      </w:r>
    </w:p>
    <w:p w14:paraId="24DD896E" w14:textId="32AD32A9" w:rsidR="00E05CD9" w:rsidRPr="00197D77" w:rsidRDefault="00E05CD9" w:rsidP="00102051">
      <w:pPr>
        <w:pStyle w:val="EmailDiscussion2"/>
        <w:rPr>
          <w:rFonts w:ascii="Times New Roman" w:hAnsi="Times New Roman"/>
        </w:rPr>
      </w:pPr>
      <w:r w:rsidRPr="00197D77">
        <w:rPr>
          <w:rFonts w:ascii="Times New Roman" w:hAnsi="Times New Roman"/>
          <w:bCs/>
        </w:rPr>
        <w:t>     </w:t>
      </w:r>
    </w:p>
    <w:p w14:paraId="6F5A37E2" w14:textId="77777777" w:rsidR="00C47CE0" w:rsidRPr="00C47CE0" w:rsidRDefault="00C47CE0" w:rsidP="00102051">
      <w:pPr>
        <w:pStyle w:val="EmailDiscussion2"/>
        <w:ind w:hanging="2"/>
        <w:rPr>
          <w:rFonts w:ascii="Times New Roman" w:hAnsi="Times New Roman"/>
          <w:b/>
        </w:rPr>
      </w:pPr>
      <w:r w:rsidRPr="00C47CE0">
        <w:rPr>
          <w:rFonts w:ascii="Times New Roman" w:hAnsi="Times New Roman"/>
          <w:b/>
        </w:rPr>
        <w:t>Deadline 3 (discussions for 2</w:t>
      </w:r>
      <w:r w:rsidRPr="00C47CE0">
        <w:rPr>
          <w:rFonts w:ascii="Times New Roman" w:hAnsi="Times New Roman"/>
          <w:b/>
          <w:vertAlign w:val="superscript"/>
        </w:rPr>
        <w:t>nd</w:t>
      </w:r>
      <w:r w:rsidRPr="00C47CE0">
        <w:rPr>
          <w:rFonts w:ascii="Times New Roman" w:hAnsi="Times New Roman"/>
          <w:b/>
        </w:rPr>
        <w:t xml:space="preserve"> week Mon/Tue online):</w:t>
      </w:r>
    </w:p>
    <w:p w14:paraId="731ED70E" w14:textId="4C84E33E" w:rsidR="00C47CE0" w:rsidRPr="00C47CE0" w:rsidRDefault="00C47CE0" w:rsidP="00102051">
      <w:pPr>
        <w:pStyle w:val="EmailDiscussion2"/>
        <w:ind w:left="720" w:firstLine="0"/>
        <w:rPr>
          <w:rFonts w:ascii="Times New Roman" w:hAnsi="Times New Roman"/>
          <w:bCs/>
        </w:rPr>
      </w:pPr>
      <w:r w:rsidRPr="00197D77">
        <w:rPr>
          <w:rFonts w:ascii="Times New Roman" w:hAnsi="Times New Roman"/>
          <w:b/>
        </w:rPr>
        <w:tab/>
      </w:r>
      <w:r w:rsidRPr="00C47CE0">
        <w:rPr>
          <w:rFonts w:ascii="Times New Roman" w:hAnsi="Times New Roman"/>
          <w:b/>
        </w:rPr>
        <w:t xml:space="preserve">Comment deadline: </w:t>
      </w:r>
      <w:r w:rsidRPr="00C47CE0">
        <w:rPr>
          <w:rFonts w:ascii="Times New Roman" w:hAnsi="Times New Roman"/>
          <w:bCs/>
        </w:rPr>
        <w:t>Thursday</w:t>
      </w:r>
      <w:r w:rsidRPr="00C47CE0">
        <w:rPr>
          <w:rFonts w:ascii="Times New Roman" w:hAnsi="Times New Roman"/>
          <w:b/>
        </w:rPr>
        <w:t xml:space="preserve"> </w:t>
      </w:r>
      <w:r w:rsidRPr="00C47CE0">
        <w:rPr>
          <w:rFonts w:ascii="Times New Roman" w:hAnsi="Times New Roman"/>
          <w:bCs/>
        </w:rPr>
        <w:t>W1, 1600 UTC (for collecting views)</w:t>
      </w:r>
    </w:p>
    <w:p w14:paraId="012D1AF7" w14:textId="210E8D47" w:rsidR="00C47CE0" w:rsidRPr="00C47CE0" w:rsidRDefault="00C47CE0" w:rsidP="00102051">
      <w:pPr>
        <w:pStyle w:val="EmailDiscussion2"/>
        <w:ind w:left="720" w:firstLine="0"/>
        <w:rPr>
          <w:rFonts w:ascii="Times New Roman" w:hAnsi="Times New Roman"/>
        </w:rPr>
      </w:pPr>
      <w:r w:rsidRPr="00197D77">
        <w:rPr>
          <w:rFonts w:ascii="Times New Roman" w:hAnsi="Times New Roman"/>
          <w:b/>
          <w:bCs/>
        </w:rPr>
        <w:tab/>
      </w:r>
      <w:r w:rsidRPr="00C47CE0">
        <w:rPr>
          <w:rFonts w:ascii="Times New Roman" w:hAnsi="Times New Roman"/>
          <w:b/>
          <w:bCs/>
        </w:rPr>
        <w:t>Rapporteur proposals:</w:t>
      </w:r>
      <w:r w:rsidRPr="00C47CE0">
        <w:rPr>
          <w:rFonts w:ascii="Times New Roman" w:hAnsi="Times New Roman"/>
        </w:rPr>
        <w:t xml:space="preserve"> Friday W1, 0900 UTC (proposed resolution of issues)</w:t>
      </w:r>
    </w:p>
    <w:p w14:paraId="3A703858" w14:textId="0588DD6E" w:rsidR="00C47CE0" w:rsidRPr="00C47CE0" w:rsidRDefault="00FD4A3C" w:rsidP="00102051">
      <w:pPr>
        <w:pStyle w:val="EmailDiscussion2"/>
        <w:ind w:left="720" w:firstLine="0"/>
        <w:rPr>
          <w:rFonts w:ascii="Times New Roman" w:hAnsi="Times New Roman"/>
        </w:rPr>
      </w:pPr>
      <w:r w:rsidRPr="00197D77">
        <w:rPr>
          <w:rFonts w:ascii="Times New Roman" w:hAnsi="Times New Roman"/>
          <w:b/>
          <w:bCs/>
        </w:rPr>
        <w:tab/>
      </w:r>
      <w:r w:rsidR="00C47CE0" w:rsidRPr="00C47CE0">
        <w:rPr>
          <w:rFonts w:ascii="Times New Roman" w:hAnsi="Times New Roman"/>
          <w:b/>
          <w:bCs/>
        </w:rPr>
        <w:t>Document deadline:</w:t>
      </w:r>
      <w:r w:rsidR="00C47CE0" w:rsidRPr="00C47CE0">
        <w:rPr>
          <w:rFonts w:ascii="Times New Roman" w:hAnsi="Times New Roman"/>
        </w:rPr>
        <w:t xml:space="preserve"> Monday W2, 1200 UTC (report or agreed CRs) </w:t>
      </w:r>
    </w:p>
    <w:p w14:paraId="7E2E4DCD" w14:textId="4A9EFD37" w:rsidR="00C47CE0" w:rsidRPr="00C47CE0" w:rsidRDefault="00FD4A3C" w:rsidP="00102051">
      <w:pPr>
        <w:pStyle w:val="EmailDiscussion2"/>
        <w:ind w:left="1620" w:firstLine="0"/>
        <w:rPr>
          <w:rFonts w:ascii="Times New Roman" w:hAnsi="Times New Roman"/>
        </w:rPr>
      </w:pPr>
      <w:r w:rsidRPr="00197D77">
        <w:rPr>
          <w:rFonts w:ascii="Times New Roman" w:hAnsi="Times New Roman"/>
        </w:rPr>
        <w:tab/>
      </w:r>
      <w:r w:rsidR="00C47CE0" w:rsidRPr="00C47CE0">
        <w:rPr>
          <w:rFonts w:ascii="Times New Roman" w:hAnsi="Times New Roman"/>
        </w:rPr>
        <w:t>No extensions to this deadline for regular discussions. Discussions handling CRs may continue to 1-week email (based on chair decision).</w:t>
      </w:r>
    </w:p>
    <w:p w14:paraId="401E7B31" w14:textId="77777777" w:rsidR="00C47CE0" w:rsidRPr="00197D77" w:rsidRDefault="00C47CE0" w:rsidP="00102051">
      <w:pPr>
        <w:pStyle w:val="EmailDiscussion2"/>
        <w:rPr>
          <w:rFonts w:ascii="Times New Roman" w:hAnsi="Times New Roman"/>
        </w:rPr>
      </w:pPr>
    </w:p>
    <w:p w14:paraId="178E8D2A" w14:textId="7BEEC239" w:rsidR="00D03E99" w:rsidRPr="00197D77" w:rsidRDefault="00D03E99" w:rsidP="00102051">
      <w:pPr>
        <w:pStyle w:val="Doc-text2"/>
        <w:ind w:left="0" w:firstLine="0"/>
        <w:rPr>
          <w:rFonts w:ascii="Times New Roman" w:hAnsi="Times New Roman"/>
        </w:rPr>
      </w:pPr>
    </w:p>
    <w:p w14:paraId="119DF3E7" w14:textId="4F5C4635" w:rsidR="00D03E99" w:rsidRPr="00197D77" w:rsidRDefault="00D03E99" w:rsidP="00102051">
      <w:pPr>
        <w:pStyle w:val="Doc-text2"/>
        <w:ind w:left="0" w:firstLine="0"/>
        <w:rPr>
          <w:rFonts w:ascii="Times New Roman" w:hAnsi="Times New Roman"/>
        </w:rPr>
      </w:pPr>
      <w:r w:rsidRPr="00197D77">
        <w:rPr>
          <w:rFonts w:ascii="Times New Roman" w:hAnsi="Times New Roman"/>
        </w:rPr>
        <w:t xml:space="preserve">Please provide your </w:t>
      </w:r>
      <w:r w:rsidR="00236E38" w:rsidRPr="00197D77">
        <w:rPr>
          <w:rFonts w:ascii="Times New Roman" w:hAnsi="Times New Roman"/>
        </w:rPr>
        <w:t>contact information in the table below.</w:t>
      </w:r>
    </w:p>
    <w:p w14:paraId="52CA510F" w14:textId="77777777" w:rsidR="00D03E99" w:rsidRPr="00197D77" w:rsidRDefault="00D03E99" w:rsidP="00102051">
      <w:pPr>
        <w:pStyle w:val="Doc-text2"/>
        <w:ind w:left="0" w:firstLine="0"/>
        <w:rPr>
          <w:rFonts w:ascii="Times New Roman" w:hAnsi="Times New Roman"/>
        </w:rPr>
      </w:pPr>
    </w:p>
    <w:tbl>
      <w:tblPr>
        <w:tblStyle w:val="TableGrid"/>
        <w:tblW w:w="0" w:type="auto"/>
        <w:tblLook w:val="04A0" w:firstRow="1" w:lastRow="0" w:firstColumn="1" w:lastColumn="0" w:noHBand="0" w:noVBand="1"/>
      </w:tblPr>
      <w:tblGrid>
        <w:gridCol w:w="1980"/>
        <w:gridCol w:w="6373"/>
      </w:tblGrid>
      <w:tr w:rsidR="00D03E99" w:rsidRPr="00197D77" w14:paraId="0A6116D0" w14:textId="77777777" w:rsidTr="00AD43DE">
        <w:tc>
          <w:tcPr>
            <w:tcW w:w="1980" w:type="dxa"/>
          </w:tcPr>
          <w:p w14:paraId="36948D42" w14:textId="77777777" w:rsidR="00D03E99" w:rsidRPr="00197D77" w:rsidRDefault="00D03E99" w:rsidP="00102051">
            <w:pPr>
              <w:pStyle w:val="BodyText"/>
              <w:jc w:val="left"/>
              <w:rPr>
                <w:rFonts w:ascii="Times New Roman" w:hAnsi="Times New Roman"/>
                <w:b/>
                <w:bCs/>
                <w:lang w:val="de-DE"/>
              </w:rPr>
            </w:pPr>
            <w:r w:rsidRPr="00197D77">
              <w:rPr>
                <w:rFonts w:ascii="Times New Roman" w:hAnsi="Times New Roman"/>
                <w:b/>
                <w:bCs/>
                <w:lang w:val="de-DE"/>
              </w:rPr>
              <w:t>Company</w:t>
            </w:r>
          </w:p>
        </w:tc>
        <w:tc>
          <w:tcPr>
            <w:tcW w:w="6373" w:type="dxa"/>
          </w:tcPr>
          <w:p w14:paraId="7BFBEA86" w14:textId="77777777" w:rsidR="00D03E99" w:rsidRPr="00197D77" w:rsidRDefault="00D03E99" w:rsidP="00102051">
            <w:pPr>
              <w:pStyle w:val="BodyText"/>
              <w:jc w:val="left"/>
              <w:rPr>
                <w:rFonts w:ascii="Times New Roman" w:hAnsi="Times New Roman"/>
                <w:b/>
                <w:bCs/>
                <w:lang w:val="de-DE"/>
              </w:rPr>
            </w:pPr>
            <w:r w:rsidRPr="00197D77">
              <w:rPr>
                <w:rFonts w:ascii="Times New Roman" w:hAnsi="Times New Roman"/>
                <w:b/>
                <w:bCs/>
                <w:lang w:val="de-DE"/>
              </w:rPr>
              <w:t>Contact Name, Email</w:t>
            </w:r>
          </w:p>
        </w:tc>
      </w:tr>
      <w:tr w:rsidR="00D03E99" w:rsidRPr="00197D77" w14:paraId="3179C198" w14:textId="77777777" w:rsidTr="00AD43DE">
        <w:tc>
          <w:tcPr>
            <w:tcW w:w="1980" w:type="dxa"/>
          </w:tcPr>
          <w:p w14:paraId="49B4CE0D" w14:textId="0964C5B1" w:rsidR="00D03E99" w:rsidRPr="00197D77" w:rsidRDefault="00AD43DE" w:rsidP="00102051">
            <w:pPr>
              <w:jc w:val="left"/>
              <w:rPr>
                <w:sz w:val="20"/>
                <w:lang w:val="de-DE"/>
              </w:rPr>
            </w:pPr>
            <w:r w:rsidRPr="00197D77">
              <w:rPr>
                <w:sz w:val="20"/>
                <w:lang w:val="de-DE"/>
              </w:rPr>
              <w:t>Qualcomm</w:t>
            </w:r>
          </w:p>
        </w:tc>
        <w:tc>
          <w:tcPr>
            <w:tcW w:w="6373" w:type="dxa"/>
          </w:tcPr>
          <w:p w14:paraId="3851B42C" w14:textId="357661AA" w:rsidR="00D03E99" w:rsidRPr="00197D77" w:rsidRDefault="00AD43DE" w:rsidP="00102051">
            <w:pPr>
              <w:jc w:val="left"/>
              <w:rPr>
                <w:sz w:val="20"/>
                <w:lang w:val="de-DE"/>
              </w:rPr>
            </w:pPr>
            <w:r w:rsidRPr="00197D77">
              <w:rPr>
                <w:sz w:val="20"/>
                <w:lang w:val="de-DE"/>
              </w:rPr>
              <w:t>Ozcan Ozturk, oozturk@qti.qualcomm.com</w:t>
            </w:r>
          </w:p>
        </w:tc>
      </w:tr>
      <w:tr w:rsidR="00AD43DE" w:rsidRPr="0023051C" w14:paraId="0AC586AF" w14:textId="77777777" w:rsidTr="00AD43DE">
        <w:tc>
          <w:tcPr>
            <w:tcW w:w="1980" w:type="dxa"/>
          </w:tcPr>
          <w:p w14:paraId="1D7054C8" w14:textId="44FED6DE" w:rsidR="00AD43DE" w:rsidRPr="00123D66" w:rsidRDefault="00902EDD" w:rsidP="00102051">
            <w:pPr>
              <w:jc w:val="left"/>
              <w:rPr>
                <w:lang w:val="de-DE"/>
              </w:rPr>
            </w:pPr>
            <w:r w:rsidRPr="00123D66">
              <w:rPr>
                <w:lang w:val="de-DE"/>
              </w:rPr>
              <w:t>ZTE</w:t>
            </w:r>
          </w:p>
        </w:tc>
        <w:tc>
          <w:tcPr>
            <w:tcW w:w="6373" w:type="dxa"/>
          </w:tcPr>
          <w:p w14:paraId="79714DE0" w14:textId="7A4638D7" w:rsidR="00AD43DE" w:rsidRPr="00123D66" w:rsidRDefault="00902EDD" w:rsidP="00102051">
            <w:pPr>
              <w:jc w:val="left"/>
              <w:rPr>
                <w:lang w:val="de-DE"/>
              </w:rPr>
            </w:pPr>
            <w:r w:rsidRPr="00123D66">
              <w:rPr>
                <w:lang w:val="de-DE"/>
              </w:rPr>
              <w:t>Eswar Vutukuri, eswar.vutukur@zte.com.cn</w:t>
            </w:r>
          </w:p>
        </w:tc>
      </w:tr>
      <w:tr w:rsidR="00907865" w:rsidRPr="00967AB9" w14:paraId="1E7145AD" w14:textId="77777777" w:rsidTr="00AD43DE">
        <w:tc>
          <w:tcPr>
            <w:tcW w:w="1980" w:type="dxa"/>
          </w:tcPr>
          <w:p w14:paraId="27514383" w14:textId="0CB94086" w:rsidR="00907865" w:rsidRPr="00123D66" w:rsidRDefault="00907865" w:rsidP="00102051">
            <w:pPr>
              <w:jc w:val="left"/>
              <w:rPr>
                <w:lang w:val="de-DE"/>
              </w:rPr>
            </w:pPr>
            <w:r w:rsidRPr="00123D66">
              <w:rPr>
                <w:lang w:val="de-DE"/>
              </w:rPr>
              <w:t>Apple</w:t>
            </w:r>
          </w:p>
        </w:tc>
        <w:tc>
          <w:tcPr>
            <w:tcW w:w="6373" w:type="dxa"/>
          </w:tcPr>
          <w:p w14:paraId="7397B7C0" w14:textId="3998D606" w:rsidR="00907865" w:rsidRPr="00123D66" w:rsidRDefault="00907865" w:rsidP="00102051">
            <w:pPr>
              <w:jc w:val="left"/>
              <w:rPr>
                <w:lang w:val="de-DE"/>
              </w:rPr>
            </w:pPr>
            <w:r w:rsidRPr="00123D66">
              <w:rPr>
                <w:lang w:val="de-DE"/>
              </w:rPr>
              <w:t xml:space="preserve">Naveen Palle, </w:t>
            </w:r>
            <w:r w:rsidR="005D0D5E" w:rsidRPr="00C80B7E">
              <w:rPr>
                <w:rStyle w:val="Hyperlink"/>
                <w:lang w:val="de-DE"/>
              </w:rPr>
              <w:t>naveen.palle@apple.com</w:t>
            </w:r>
          </w:p>
        </w:tc>
      </w:tr>
      <w:tr w:rsidR="005D0D5E" w:rsidRPr="00197D77" w14:paraId="0E16FD75" w14:textId="77777777" w:rsidTr="00AD43DE">
        <w:tc>
          <w:tcPr>
            <w:tcW w:w="1980" w:type="dxa"/>
          </w:tcPr>
          <w:p w14:paraId="3A7E834A" w14:textId="4D10CE04" w:rsidR="005D0D5E" w:rsidRPr="00123D66" w:rsidRDefault="005D0D5E" w:rsidP="005D0D5E">
            <w:pPr>
              <w:jc w:val="left"/>
            </w:pPr>
            <w:r w:rsidRPr="00123D66">
              <w:rPr>
                <w:rFonts w:eastAsiaTheme="minorEastAsia" w:hint="eastAsia"/>
                <w:lang w:val="de-DE" w:eastAsia="ko-KR"/>
              </w:rPr>
              <w:t>LGE</w:t>
            </w:r>
          </w:p>
        </w:tc>
        <w:tc>
          <w:tcPr>
            <w:tcW w:w="6373" w:type="dxa"/>
          </w:tcPr>
          <w:p w14:paraId="227F70CC" w14:textId="18BC5941" w:rsidR="005D0D5E" w:rsidRPr="00123D66" w:rsidRDefault="005D0D5E" w:rsidP="005D0D5E">
            <w:pPr>
              <w:jc w:val="left"/>
              <w:rPr>
                <w:lang w:val="de-DE"/>
              </w:rPr>
            </w:pPr>
            <w:r w:rsidRPr="00123D66">
              <w:rPr>
                <w:rFonts w:eastAsiaTheme="minorEastAsia" w:hint="eastAsia"/>
                <w:lang w:val="de-DE" w:eastAsia="ko-KR"/>
              </w:rPr>
              <w:t>Gyeong-Cheoll LEE, gyeongcheol.lee@lge.com</w:t>
            </w:r>
          </w:p>
        </w:tc>
      </w:tr>
      <w:tr w:rsidR="00716B76" w:rsidRPr="00716B76" w14:paraId="265FB20D" w14:textId="77777777" w:rsidTr="00AD43DE">
        <w:tc>
          <w:tcPr>
            <w:tcW w:w="1980" w:type="dxa"/>
          </w:tcPr>
          <w:p w14:paraId="6047A62B" w14:textId="5F47F04E" w:rsidR="00716B76" w:rsidRPr="00716B76" w:rsidRDefault="00716B76" w:rsidP="005D0D5E">
            <w:pPr>
              <w:jc w:val="left"/>
              <w:rPr>
                <w:rFonts w:eastAsiaTheme="minorEastAsia"/>
                <w:lang w:eastAsia="ko-KR"/>
              </w:rPr>
            </w:pPr>
            <w:r>
              <w:rPr>
                <w:rFonts w:eastAsiaTheme="minorEastAsia"/>
                <w:lang w:eastAsia="ko-KR"/>
              </w:rPr>
              <w:t>Intel Corporation</w:t>
            </w:r>
          </w:p>
        </w:tc>
        <w:tc>
          <w:tcPr>
            <w:tcW w:w="6373" w:type="dxa"/>
          </w:tcPr>
          <w:p w14:paraId="37BE9B7C" w14:textId="32653DA8" w:rsidR="00716B76" w:rsidRDefault="00716B76" w:rsidP="005D0D5E">
            <w:pPr>
              <w:jc w:val="left"/>
              <w:rPr>
                <w:rFonts w:eastAsiaTheme="minorEastAsia"/>
                <w:lang w:val="de-DE" w:eastAsia="ko-KR"/>
              </w:rPr>
            </w:pPr>
            <w:r>
              <w:rPr>
                <w:rFonts w:eastAsiaTheme="minorEastAsia"/>
                <w:lang w:val="de-DE" w:eastAsia="ko-KR"/>
              </w:rPr>
              <w:t>Seau Sian Lim, seau.s.lim@intel.com</w:t>
            </w:r>
          </w:p>
        </w:tc>
      </w:tr>
      <w:tr w:rsidR="00C26ED9" w:rsidRPr="00716B76" w14:paraId="54E54E82" w14:textId="77777777" w:rsidTr="00AD43DE">
        <w:tc>
          <w:tcPr>
            <w:tcW w:w="1980" w:type="dxa"/>
          </w:tcPr>
          <w:p w14:paraId="16D18177" w14:textId="1BD4B972" w:rsidR="00C26ED9" w:rsidRDefault="00C26ED9" w:rsidP="005D0D5E">
            <w:pPr>
              <w:jc w:val="left"/>
              <w:rPr>
                <w:rFonts w:eastAsiaTheme="minorEastAsia"/>
                <w:lang w:eastAsia="ko-KR"/>
              </w:rPr>
            </w:pPr>
            <w:r>
              <w:rPr>
                <w:rFonts w:eastAsiaTheme="minorEastAsia"/>
                <w:lang w:eastAsia="ko-KR"/>
              </w:rPr>
              <w:t>Huawei, HiSilicon</w:t>
            </w:r>
          </w:p>
        </w:tc>
        <w:tc>
          <w:tcPr>
            <w:tcW w:w="6373" w:type="dxa"/>
          </w:tcPr>
          <w:p w14:paraId="7E60713E" w14:textId="4ADB08E7" w:rsidR="00C26ED9" w:rsidRDefault="00C26ED9" w:rsidP="005D0D5E">
            <w:pPr>
              <w:jc w:val="left"/>
              <w:rPr>
                <w:rFonts w:eastAsiaTheme="minorEastAsia"/>
                <w:lang w:val="de-DE" w:eastAsia="ko-KR"/>
              </w:rPr>
            </w:pPr>
            <w:r>
              <w:rPr>
                <w:rFonts w:eastAsiaTheme="minorEastAsia"/>
                <w:lang w:val="de-DE" w:eastAsia="ko-KR"/>
              </w:rPr>
              <w:t>Tao Cai, tao.cai@huawei.com</w:t>
            </w:r>
          </w:p>
        </w:tc>
      </w:tr>
      <w:tr w:rsidR="0023051C" w:rsidRPr="0023051C" w14:paraId="5CB8AA4D" w14:textId="77777777" w:rsidTr="00AD43DE">
        <w:tc>
          <w:tcPr>
            <w:tcW w:w="1980" w:type="dxa"/>
          </w:tcPr>
          <w:p w14:paraId="40F56838" w14:textId="1549AD27" w:rsidR="0023051C" w:rsidRDefault="0023051C" w:rsidP="0023051C">
            <w:pPr>
              <w:jc w:val="left"/>
              <w:rPr>
                <w:rFonts w:eastAsiaTheme="minorEastAsia"/>
                <w:lang w:eastAsia="ko-KR"/>
              </w:rPr>
            </w:pPr>
            <w:r>
              <w:rPr>
                <w:rFonts w:eastAsiaTheme="minorEastAsia"/>
                <w:lang w:eastAsia="ko-KR"/>
              </w:rPr>
              <w:t>Ericsson</w:t>
            </w:r>
          </w:p>
        </w:tc>
        <w:tc>
          <w:tcPr>
            <w:tcW w:w="6373" w:type="dxa"/>
          </w:tcPr>
          <w:p w14:paraId="21ABF3E7" w14:textId="448320AE" w:rsidR="0023051C" w:rsidRDefault="0023051C" w:rsidP="0023051C">
            <w:pPr>
              <w:jc w:val="left"/>
              <w:rPr>
                <w:rFonts w:eastAsiaTheme="minorEastAsia"/>
                <w:lang w:val="de-DE" w:eastAsia="ko-KR"/>
              </w:rPr>
            </w:pPr>
            <w:r>
              <w:rPr>
                <w:rFonts w:eastAsiaTheme="minorEastAsia"/>
                <w:lang w:val="de-DE" w:eastAsia="ko-KR"/>
              </w:rPr>
              <w:t xml:space="preserve">Min wang, </w:t>
            </w:r>
            <w:r w:rsidR="007565A3" w:rsidRPr="00C80B7E">
              <w:rPr>
                <w:rStyle w:val="Hyperlink"/>
                <w:rFonts w:eastAsiaTheme="minorEastAsia"/>
                <w:lang w:val="de-DE" w:eastAsia="ko-KR"/>
              </w:rPr>
              <w:t>min.w.wang@ericsson.com</w:t>
            </w:r>
          </w:p>
        </w:tc>
      </w:tr>
      <w:tr w:rsidR="007565A3" w:rsidRPr="0023051C" w14:paraId="26D90131" w14:textId="77777777" w:rsidTr="00AD43DE">
        <w:tc>
          <w:tcPr>
            <w:tcW w:w="1980" w:type="dxa"/>
          </w:tcPr>
          <w:p w14:paraId="523A47D3" w14:textId="0D7937AF" w:rsidR="007565A3" w:rsidRPr="007565A3" w:rsidRDefault="007565A3" w:rsidP="0023051C">
            <w:pPr>
              <w:jc w:val="left"/>
              <w:rPr>
                <w:rFonts w:eastAsiaTheme="minorEastAsia"/>
                <w:lang w:eastAsia="ko-KR"/>
              </w:rPr>
            </w:pPr>
            <w:r>
              <w:rPr>
                <w:rFonts w:eastAsiaTheme="minorEastAsia"/>
                <w:lang w:eastAsia="ko-KR"/>
              </w:rPr>
              <w:t>OPPO</w:t>
            </w:r>
          </w:p>
        </w:tc>
        <w:tc>
          <w:tcPr>
            <w:tcW w:w="6373" w:type="dxa"/>
          </w:tcPr>
          <w:p w14:paraId="20E25B65" w14:textId="74F8F958" w:rsidR="007565A3" w:rsidRPr="007565A3" w:rsidRDefault="007565A3" w:rsidP="0023051C">
            <w:pPr>
              <w:jc w:val="left"/>
              <w:rPr>
                <w:rFonts w:eastAsia="DengXian"/>
                <w:lang w:val="de-DE"/>
              </w:rPr>
            </w:pPr>
            <w:r>
              <w:rPr>
                <w:rFonts w:eastAsia="DengXian" w:hint="eastAsia"/>
                <w:lang w:val="de-DE"/>
              </w:rPr>
              <w:t>Shi</w:t>
            </w:r>
            <w:r>
              <w:rPr>
                <w:rFonts w:eastAsia="DengXian"/>
                <w:lang w:val="de-DE"/>
              </w:rPr>
              <w:t xml:space="preserve"> C</w:t>
            </w:r>
            <w:r>
              <w:rPr>
                <w:rFonts w:eastAsia="DengXian" w:hint="eastAsia"/>
                <w:lang w:val="de-DE"/>
              </w:rPr>
              <w:t>ong</w:t>
            </w:r>
            <w:r>
              <w:rPr>
                <w:rFonts w:eastAsia="DengXian"/>
                <w:lang w:val="de-DE"/>
              </w:rPr>
              <w:t xml:space="preserve">, </w:t>
            </w:r>
            <w:r w:rsidRPr="00C80B7E">
              <w:rPr>
                <w:rFonts w:eastAsia="DengXian"/>
                <w:lang w:val="de-DE"/>
              </w:rPr>
              <w:t>shicong@oppo.com</w:t>
            </w:r>
          </w:p>
        </w:tc>
      </w:tr>
      <w:tr w:rsidR="007565A3" w:rsidRPr="0023051C" w14:paraId="0E6ED108" w14:textId="77777777" w:rsidTr="00AD43DE">
        <w:tc>
          <w:tcPr>
            <w:tcW w:w="1980" w:type="dxa"/>
          </w:tcPr>
          <w:p w14:paraId="0641854D" w14:textId="448634CC" w:rsidR="007565A3" w:rsidRPr="007565A3" w:rsidRDefault="0097292E" w:rsidP="0023051C">
            <w:pPr>
              <w:jc w:val="left"/>
              <w:rPr>
                <w:rFonts w:eastAsiaTheme="minorEastAsia"/>
                <w:lang w:eastAsia="ko-KR"/>
              </w:rPr>
            </w:pPr>
            <w:r>
              <w:rPr>
                <w:rFonts w:eastAsiaTheme="minorEastAsia" w:hint="eastAsia"/>
                <w:lang w:eastAsia="ko-KR"/>
              </w:rPr>
              <w:t>Samsung</w:t>
            </w:r>
          </w:p>
        </w:tc>
        <w:tc>
          <w:tcPr>
            <w:tcW w:w="6373" w:type="dxa"/>
          </w:tcPr>
          <w:p w14:paraId="1AA38695" w14:textId="41E40C89" w:rsidR="007565A3" w:rsidRPr="0097292E" w:rsidRDefault="0097292E" w:rsidP="0023051C">
            <w:pPr>
              <w:jc w:val="left"/>
              <w:rPr>
                <w:rFonts w:eastAsiaTheme="minorEastAsia"/>
                <w:lang w:val="de-DE" w:eastAsia="ko-KR"/>
              </w:rPr>
            </w:pPr>
            <w:r>
              <w:rPr>
                <w:rFonts w:eastAsiaTheme="minorEastAsia" w:hint="eastAsia"/>
                <w:lang w:val="de-DE" w:eastAsia="ko-KR"/>
              </w:rPr>
              <w:t xml:space="preserve">Taeseop Lee, </w:t>
            </w:r>
            <w:r w:rsidR="009C09EF" w:rsidRPr="00C80B7E">
              <w:rPr>
                <w:rFonts w:eastAsiaTheme="minorEastAsia" w:hint="eastAsia"/>
                <w:lang w:val="de-DE" w:eastAsia="ko-KR"/>
              </w:rPr>
              <w:t>taeseop.lee@samsung.com</w:t>
            </w:r>
          </w:p>
        </w:tc>
      </w:tr>
      <w:tr w:rsidR="009C09EF" w:rsidRPr="0023051C" w14:paraId="34A61F4D" w14:textId="77777777" w:rsidTr="00AD43DE">
        <w:tc>
          <w:tcPr>
            <w:tcW w:w="1980" w:type="dxa"/>
          </w:tcPr>
          <w:p w14:paraId="12AAA2F0" w14:textId="0E4B6BA6" w:rsidR="009C09EF" w:rsidRPr="009C09EF" w:rsidRDefault="009C09EF" w:rsidP="009C09EF">
            <w:pPr>
              <w:jc w:val="left"/>
              <w:rPr>
                <w:rFonts w:eastAsiaTheme="minorEastAsia"/>
                <w:lang w:eastAsia="ko-KR"/>
              </w:rPr>
            </w:pPr>
            <w:r>
              <w:rPr>
                <w:rFonts w:eastAsia="Yu Mincho" w:hint="eastAsia"/>
                <w:lang w:eastAsia="ja-JP"/>
              </w:rPr>
              <w:t>N</w:t>
            </w:r>
            <w:r>
              <w:rPr>
                <w:rFonts w:eastAsia="Yu Mincho"/>
                <w:lang w:eastAsia="ja-JP"/>
              </w:rPr>
              <w:t>TT Docomo</w:t>
            </w:r>
          </w:p>
        </w:tc>
        <w:tc>
          <w:tcPr>
            <w:tcW w:w="6373" w:type="dxa"/>
          </w:tcPr>
          <w:p w14:paraId="373984BD" w14:textId="5D3B9650" w:rsidR="009C09EF" w:rsidRDefault="009C09EF" w:rsidP="009C09EF">
            <w:pPr>
              <w:jc w:val="left"/>
              <w:rPr>
                <w:rFonts w:eastAsiaTheme="minorEastAsia"/>
                <w:lang w:val="de-DE" w:eastAsia="ko-KR"/>
              </w:rPr>
            </w:pPr>
            <w:r>
              <w:rPr>
                <w:rFonts w:eastAsia="Yu Mincho" w:hint="eastAsia"/>
                <w:lang w:val="de-DE" w:eastAsia="ja-JP"/>
              </w:rPr>
              <w:t>S</w:t>
            </w:r>
            <w:r>
              <w:rPr>
                <w:rFonts w:eastAsia="Yu Mincho"/>
                <w:lang w:val="de-DE" w:eastAsia="ja-JP"/>
              </w:rPr>
              <w:t xml:space="preserve">hoki Inoue, </w:t>
            </w:r>
            <w:r w:rsidRPr="00C80B7E">
              <w:rPr>
                <w:rFonts w:eastAsia="Yu Mincho"/>
                <w:lang w:val="de-DE" w:eastAsia="ja-JP"/>
              </w:rPr>
              <w:t>syouki.inoue.cr@nttdocomo.com</w:t>
            </w:r>
          </w:p>
        </w:tc>
      </w:tr>
      <w:tr w:rsidR="00496F72" w:rsidRPr="0023051C" w14:paraId="76C8FF12" w14:textId="77777777" w:rsidTr="00AD43DE">
        <w:tc>
          <w:tcPr>
            <w:tcW w:w="1980" w:type="dxa"/>
          </w:tcPr>
          <w:p w14:paraId="0BB82E76" w14:textId="26BC2686" w:rsidR="00496F72" w:rsidRDefault="00496F72" w:rsidP="009C09EF">
            <w:pPr>
              <w:jc w:val="left"/>
              <w:rPr>
                <w:rFonts w:eastAsia="Yu Mincho"/>
                <w:lang w:eastAsia="ja-JP"/>
              </w:rPr>
            </w:pPr>
            <w:r>
              <w:rPr>
                <w:rFonts w:eastAsia="Yu Mincho"/>
                <w:lang w:eastAsia="ja-JP"/>
              </w:rPr>
              <w:t>vivo</w:t>
            </w:r>
          </w:p>
        </w:tc>
        <w:tc>
          <w:tcPr>
            <w:tcW w:w="6373" w:type="dxa"/>
          </w:tcPr>
          <w:p w14:paraId="33DB1532" w14:textId="7B7374A6" w:rsidR="00496F72" w:rsidRPr="005613A2" w:rsidRDefault="005613A2" w:rsidP="009C09EF">
            <w:pPr>
              <w:jc w:val="left"/>
              <w:rPr>
                <w:rFonts w:eastAsia="DengXian"/>
                <w:lang w:val="de-DE"/>
              </w:rPr>
            </w:pPr>
            <w:r>
              <w:rPr>
                <w:rFonts w:eastAsia="DengXian" w:hint="eastAsia"/>
                <w:lang w:val="de-DE"/>
              </w:rPr>
              <w:t>Y</w:t>
            </w:r>
            <w:r>
              <w:rPr>
                <w:rFonts w:eastAsia="DengXian"/>
                <w:lang w:val="de-DE"/>
              </w:rPr>
              <w:t xml:space="preserve">itao Mo (Stephen), </w:t>
            </w:r>
            <w:r w:rsidR="00D03B85" w:rsidRPr="00D03B85">
              <w:rPr>
                <w:rFonts w:eastAsia="DengXian"/>
                <w:lang w:val="de-DE"/>
              </w:rPr>
              <w:t>yitao.mo@vivo.com</w:t>
            </w:r>
          </w:p>
        </w:tc>
      </w:tr>
      <w:tr w:rsidR="00D03B85" w:rsidRPr="0023051C" w14:paraId="2B0B747F" w14:textId="77777777" w:rsidTr="00AD43DE">
        <w:tc>
          <w:tcPr>
            <w:tcW w:w="1980" w:type="dxa"/>
          </w:tcPr>
          <w:p w14:paraId="463CA9C0" w14:textId="77777777" w:rsidR="00D03B85" w:rsidRDefault="00D03B85" w:rsidP="009C09EF">
            <w:pPr>
              <w:jc w:val="left"/>
              <w:rPr>
                <w:rFonts w:eastAsia="Yu Mincho"/>
                <w:lang w:eastAsia="ja-JP"/>
              </w:rPr>
            </w:pPr>
          </w:p>
        </w:tc>
        <w:tc>
          <w:tcPr>
            <w:tcW w:w="6373" w:type="dxa"/>
          </w:tcPr>
          <w:p w14:paraId="2048FC80" w14:textId="77777777" w:rsidR="00D03B85" w:rsidRDefault="00D03B85" w:rsidP="009C09EF">
            <w:pPr>
              <w:jc w:val="left"/>
              <w:rPr>
                <w:rFonts w:eastAsia="DengXian"/>
                <w:lang w:val="de-DE"/>
              </w:rPr>
            </w:pPr>
          </w:p>
        </w:tc>
      </w:tr>
    </w:tbl>
    <w:p w14:paraId="160D4980" w14:textId="77777777" w:rsidR="00D03E99" w:rsidRPr="00197D77" w:rsidRDefault="00D03E99" w:rsidP="00102051">
      <w:pPr>
        <w:pStyle w:val="Doc-text2"/>
        <w:ind w:left="0" w:firstLine="0"/>
        <w:rPr>
          <w:rFonts w:ascii="Times New Roman" w:hAnsi="Times New Roman"/>
          <w:lang w:val="de-DE"/>
        </w:rPr>
      </w:pPr>
    </w:p>
    <w:p w14:paraId="07E4864D" w14:textId="77777777" w:rsidR="002E31BB" w:rsidRPr="00967AB9" w:rsidRDefault="002E31BB" w:rsidP="00102051">
      <w:pPr>
        <w:spacing w:beforeLines="50" w:before="120" w:line="240" w:lineRule="auto"/>
        <w:jc w:val="left"/>
        <w:rPr>
          <w:sz w:val="20"/>
          <w:szCs w:val="18"/>
          <w:lang w:val="fi-FI"/>
        </w:rPr>
      </w:pPr>
    </w:p>
    <w:p w14:paraId="059C6EA7" w14:textId="3CA1DB53" w:rsidR="00321F21" w:rsidRPr="00197D77" w:rsidRDefault="00321F21" w:rsidP="00102051">
      <w:pPr>
        <w:pStyle w:val="Heading1"/>
        <w:numPr>
          <w:ilvl w:val="0"/>
          <w:numId w:val="3"/>
        </w:numPr>
        <w:jc w:val="left"/>
        <w:rPr>
          <w:rFonts w:ascii="Times New Roman" w:hAnsi="Times New Roman"/>
        </w:rPr>
      </w:pPr>
      <w:r w:rsidRPr="00197D77">
        <w:rPr>
          <w:rFonts w:ascii="Times New Roman" w:hAnsi="Times New Roman"/>
        </w:rPr>
        <w:lastRenderedPageBreak/>
        <w:t>Discussion</w:t>
      </w:r>
    </w:p>
    <w:p w14:paraId="3B5A11F9" w14:textId="5DC71B38" w:rsidR="00364301" w:rsidRPr="00197D77" w:rsidRDefault="00364301" w:rsidP="00102051">
      <w:pPr>
        <w:pStyle w:val="B1"/>
        <w:ind w:left="0" w:firstLine="0"/>
        <w:rPr>
          <w:szCs w:val="18"/>
          <w:lang w:val="en-US"/>
        </w:rPr>
      </w:pPr>
      <w:r w:rsidRPr="00197D77">
        <w:rPr>
          <w:szCs w:val="18"/>
          <w:lang w:val="en-US"/>
        </w:rPr>
        <w:t xml:space="preserve">The following papers </w:t>
      </w:r>
      <w:r w:rsidR="00C77053" w:rsidRPr="00197D77">
        <w:rPr>
          <w:szCs w:val="18"/>
          <w:lang w:val="en-US"/>
        </w:rPr>
        <w:t>submitted to RAN2#116bis-e discuss and propose solutions for Control Plane and RRC related aspects</w:t>
      </w:r>
      <w:r w:rsidR="005472F1">
        <w:rPr>
          <w:szCs w:val="18"/>
          <w:lang w:val="en-US"/>
        </w:rPr>
        <w:t xml:space="preserve">, except for </w:t>
      </w:r>
      <w:r w:rsidR="00F66A22" w:rsidRPr="00197D77">
        <w:rPr>
          <w:szCs w:val="18"/>
          <w:lang w:val="en-US"/>
        </w:rPr>
        <w:t>UE capability</w:t>
      </w:r>
      <w:r w:rsidR="005472F1">
        <w:rPr>
          <w:szCs w:val="18"/>
          <w:lang w:val="en-US"/>
        </w:rPr>
        <w:t xml:space="preserve">, for 71 </w:t>
      </w:r>
      <w:proofErr w:type="spellStart"/>
      <w:r w:rsidR="005472F1">
        <w:rPr>
          <w:szCs w:val="18"/>
          <w:lang w:val="en-US"/>
        </w:rPr>
        <w:t>Ghz</w:t>
      </w:r>
      <w:proofErr w:type="spellEnd"/>
      <w:r w:rsidR="005472F1">
        <w:rPr>
          <w:szCs w:val="18"/>
          <w:lang w:val="en-US"/>
        </w:rPr>
        <w:t xml:space="preserve"> WI:</w:t>
      </w:r>
    </w:p>
    <w:p w14:paraId="5667CE3A" w14:textId="77777777" w:rsidR="00026ECE" w:rsidRPr="00197D77" w:rsidRDefault="0018684B" w:rsidP="00102051">
      <w:pPr>
        <w:pStyle w:val="Doc-title"/>
        <w:ind w:left="1679"/>
        <w:rPr>
          <w:rFonts w:ascii="Times New Roman" w:hAnsi="Times New Roman"/>
        </w:rPr>
      </w:pPr>
      <w:hyperlink r:id="rId12" w:history="1">
        <w:r w:rsidR="00026ECE" w:rsidRPr="00197D77">
          <w:rPr>
            <w:rStyle w:val="Hyperlink"/>
            <w:rFonts w:ascii="Times New Roman" w:hAnsi="Times New Roman"/>
          </w:rPr>
          <w:t>R2-2200718</w:t>
        </w:r>
      </w:hyperlink>
      <w:r w:rsidR="00026ECE" w:rsidRPr="00197D77">
        <w:rPr>
          <w:rFonts w:ascii="Times New Roman" w:hAnsi="Times New Roman"/>
        </w:rPr>
        <w:tab/>
        <w:t>List of issues for completion of FR2-2 Work (Rapporteur Input)</w:t>
      </w:r>
      <w:r w:rsidR="00026ECE" w:rsidRPr="00197D77">
        <w:rPr>
          <w:rFonts w:ascii="Times New Roman" w:hAnsi="Times New Roman"/>
        </w:rPr>
        <w:tab/>
        <w:t>Qualcomm Incorporated</w:t>
      </w:r>
      <w:r w:rsidR="00026ECE" w:rsidRPr="00197D77">
        <w:rPr>
          <w:rFonts w:ascii="Times New Roman" w:hAnsi="Times New Roman"/>
        </w:rPr>
        <w:tab/>
        <w:t>discussion</w:t>
      </w:r>
    </w:p>
    <w:p w14:paraId="0573EBF1" w14:textId="3152D899" w:rsidR="00026ECE" w:rsidRPr="00197D77" w:rsidRDefault="0018684B" w:rsidP="00102051">
      <w:pPr>
        <w:pStyle w:val="Doc-title"/>
        <w:ind w:left="1679"/>
        <w:rPr>
          <w:rFonts w:ascii="Times New Roman" w:hAnsi="Times New Roman"/>
        </w:rPr>
      </w:pPr>
      <w:hyperlink r:id="rId13" w:history="1">
        <w:r w:rsidR="00026ECE" w:rsidRPr="00197D77">
          <w:rPr>
            <w:rStyle w:val="Hyperlink"/>
            <w:rFonts w:ascii="Times New Roman" w:hAnsi="Times New Roman"/>
          </w:rPr>
          <w:t>R2-2200940</w:t>
        </w:r>
      </w:hyperlink>
      <w:r w:rsidR="00026ECE" w:rsidRPr="00197D77">
        <w:rPr>
          <w:rFonts w:ascii="Times New Roman" w:hAnsi="Times New Roman"/>
        </w:rPr>
        <w:tab/>
        <w:t>Open issue list of RRC CR for 71 GHz</w:t>
      </w:r>
      <w:r w:rsidR="00026ECE" w:rsidRPr="00197D77">
        <w:rPr>
          <w:rFonts w:ascii="Times New Roman" w:hAnsi="Times New Roman"/>
        </w:rPr>
        <w:tab/>
        <w:t>Ericsson (rapporteur)</w:t>
      </w:r>
      <w:r w:rsidR="00026ECE" w:rsidRPr="00197D77">
        <w:rPr>
          <w:rFonts w:ascii="Times New Roman" w:hAnsi="Times New Roman"/>
        </w:rPr>
        <w:tab/>
        <w:t>discussion</w:t>
      </w:r>
      <w:r w:rsidR="00026ECE" w:rsidRPr="00197D77">
        <w:rPr>
          <w:rFonts w:ascii="Times New Roman" w:hAnsi="Times New Roman"/>
        </w:rPr>
        <w:tab/>
      </w:r>
      <w:r w:rsidR="00026ECE" w:rsidRPr="00197D77">
        <w:rPr>
          <w:rFonts w:ascii="Times New Roman" w:hAnsi="Times New Roman"/>
        </w:rPr>
        <w:tab/>
      </w:r>
    </w:p>
    <w:p w14:paraId="5729AEFB" w14:textId="79997975" w:rsidR="00026ECE" w:rsidRPr="00197D77" w:rsidRDefault="00C26ED9" w:rsidP="00102051">
      <w:pPr>
        <w:pStyle w:val="Doc-title"/>
        <w:ind w:left="1679"/>
        <w:rPr>
          <w:rFonts w:ascii="Times New Roman" w:hAnsi="Times New Roman"/>
        </w:rPr>
      </w:pPr>
      <w:ins w:id="2" w:author="Huawei, HiSilicon" w:date="2022-01-19T14:04:00Z">
        <w:r w:rsidRPr="00C26ED9">
          <w:rPr>
            <w:rStyle w:val="Hyperlink"/>
            <w:rFonts w:ascii="Times New Roman" w:hAnsi="Times New Roman"/>
          </w:rPr>
          <w:t>R2-2201682</w:t>
        </w:r>
      </w:ins>
      <w:del w:id="3" w:author="Huawei, HiSilicon" w:date="2022-01-19T14:04:00Z">
        <w:r w:rsidDel="00C26ED9">
          <w:rPr>
            <w:rStyle w:val="Hyperlink"/>
            <w:rFonts w:ascii="Times New Roman" w:hAnsi="Times New Roman"/>
          </w:rPr>
          <w:fldChar w:fldCharType="begin"/>
        </w:r>
        <w:r w:rsidDel="00C26ED9">
          <w:rPr>
            <w:rStyle w:val="Hyperlink"/>
            <w:rFonts w:ascii="Times New Roman" w:hAnsi="Times New Roman"/>
          </w:rPr>
          <w:delInstrText xml:space="preserve"> HYPERLINK "https://www.3gpp.org/ftp/TSG_RAN/WG2_RL2/TSGR2_116bis-e/Docs/R2-2200480.zip" </w:delInstrText>
        </w:r>
        <w:r w:rsidDel="00C26ED9">
          <w:rPr>
            <w:rStyle w:val="Hyperlink"/>
            <w:rFonts w:ascii="Times New Roman" w:hAnsi="Times New Roman"/>
          </w:rPr>
          <w:fldChar w:fldCharType="separate"/>
        </w:r>
        <w:r w:rsidR="00026ECE" w:rsidRPr="00197D77" w:rsidDel="00C26ED9">
          <w:rPr>
            <w:rStyle w:val="Hyperlink"/>
            <w:rFonts w:ascii="Times New Roman" w:hAnsi="Times New Roman"/>
          </w:rPr>
          <w:delText>R2-2200480</w:delText>
        </w:r>
        <w:r w:rsidDel="00C26ED9">
          <w:rPr>
            <w:rStyle w:val="Hyperlink"/>
            <w:rFonts w:ascii="Times New Roman" w:hAnsi="Times New Roman"/>
          </w:rPr>
          <w:fldChar w:fldCharType="end"/>
        </w:r>
      </w:del>
      <w:r w:rsidR="00026ECE" w:rsidRPr="00197D77">
        <w:rPr>
          <w:rFonts w:ascii="Times New Roman" w:hAnsi="Times New Roman"/>
        </w:rPr>
        <w:tab/>
        <w:t>Discussion about RAN2 impacts of Ext 52-71GHz</w:t>
      </w:r>
      <w:r w:rsidR="00026ECE" w:rsidRPr="00197D77">
        <w:rPr>
          <w:rFonts w:ascii="Times New Roman" w:hAnsi="Times New Roman"/>
        </w:rPr>
        <w:tab/>
        <w:t>Huawei, HiSilicon</w:t>
      </w:r>
      <w:r w:rsidR="00026ECE" w:rsidRPr="00197D77">
        <w:rPr>
          <w:rFonts w:ascii="Times New Roman" w:hAnsi="Times New Roman"/>
        </w:rPr>
        <w:tab/>
        <w:t>discussion</w:t>
      </w:r>
      <w:r w:rsidR="00026ECE" w:rsidRPr="00197D77">
        <w:rPr>
          <w:rFonts w:ascii="Times New Roman" w:hAnsi="Times New Roman"/>
        </w:rPr>
        <w:tab/>
      </w:r>
      <w:r w:rsidR="00026ECE" w:rsidRPr="00197D77">
        <w:rPr>
          <w:rFonts w:ascii="Times New Roman" w:hAnsi="Times New Roman"/>
        </w:rPr>
        <w:tab/>
      </w:r>
    </w:p>
    <w:p w14:paraId="6E201726" w14:textId="4DAC17A3" w:rsidR="00026ECE" w:rsidRPr="00197D77" w:rsidRDefault="0018684B" w:rsidP="00102051">
      <w:pPr>
        <w:pStyle w:val="Doc-title"/>
        <w:ind w:left="1679"/>
        <w:rPr>
          <w:rFonts w:ascii="Times New Roman" w:hAnsi="Times New Roman"/>
        </w:rPr>
      </w:pPr>
      <w:hyperlink r:id="rId14" w:history="1">
        <w:r w:rsidR="00026ECE" w:rsidRPr="00197D77">
          <w:rPr>
            <w:rStyle w:val="Hyperlink"/>
            <w:rFonts w:ascii="Times New Roman" w:hAnsi="Times New Roman"/>
          </w:rPr>
          <w:t>R2-2200942</w:t>
        </w:r>
      </w:hyperlink>
      <w:r w:rsidR="00026ECE" w:rsidRPr="00197D77">
        <w:rPr>
          <w:rFonts w:ascii="Times New Roman" w:hAnsi="Times New Roman"/>
        </w:rPr>
        <w:tab/>
        <w:t>Remaining RRC aspects</w:t>
      </w:r>
      <w:r w:rsidR="00026ECE" w:rsidRPr="00197D77">
        <w:rPr>
          <w:rFonts w:ascii="Times New Roman" w:hAnsi="Times New Roman"/>
        </w:rPr>
        <w:tab/>
        <w:t>Ericsson</w:t>
      </w:r>
      <w:r w:rsidR="00026ECE" w:rsidRPr="00197D77">
        <w:rPr>
          <w:rFonts w:ascii="Times New Roman" w:hAnsi="Times New Roman"/>
        </w:rPr>
        <w:tab/>
        <w:t>discussion</w:t>
      </w:r>
      <w:r w:rsidR="00026ECE" w:rsidRPr="00197D77">
        <w:rPr>
          <w:rFonts w:ascii="Times New Roman" w:hAnsi="Times New Roman"/>
        </w:rPr>
        <w:tab/>
      </w:r>
      <w:r w:rsidR="00026ECE" w:rsidRPr="00197D77">
        <w:rPr>
          <w:rFonts w:ascii="Times New Roman" w:hAnsi="Times New Roman"/>
        </w:rPr>
        <w:tab/>
      </w:r>
    </w:p>
    <w:p w14:paraId="4885D0CF" w14:textId="5E13A067" w:rsidR="00026ECE" w:rsidRPr="00197D77" w:rsidRDefault="0018684B" w:rsidP="00102051">
      <w:pPr>
        <w:pStyle w:val="Doc-title"/>
        <w:ind w:left="1679"/>
        <w:rPr>
          <w:rFonts w:ascii="Times New Roman" w:hAnsi="Times New Roman"/>
        </w:rPr>
      </w:pPr>
      <w:hyperlink r:id="rId15" w:history="1">
        <w:r w:rsidR="00026ECE" w:rsidRPr="00197D77">
          <w:rPr>
            <w:rStyle w:val="Hyperlink"/>
            <w:rFonts w:ascii="Times New Roman" w:hAnsi="Times New Roman"/>
          </w:rPr>
          <w:t>R2-2200733</w:t>
        </w:r>
      </w:hyperlink>
      <w:r w:rsidR="00026ECE" w:rsidRPr="00197D77">
        <w:rPr>
          <w:rFonts w:ascii="Times New Roman" w:hAnsi="Times New Roman"/>
        </w:rPr>
        <w:tab/>
        <w:t>Discussion on UAI enhancement for operation in FR2-2</w:t>
      </w:r>
      <w:r w:rsidR="00026ECE" w:rsidRPr="00197D77">
        <w:rPr>
          <w:rFonts w:ascii="Times New Roman" w:hAnsi="Times New Roman"/>
        </w:rPr>
        <w:tab/>
        <w:t>Samsung</w:t>
      </w:r>
      <w:r w:rsidR="00026ECE" w:rsidRPr="00197D77">
        <w:rPr>
          <w:rFonts w:ascii="Times New Roman" w:hAnsi="Times New Roman"/>
        </w:rPr>
        <w:tab/>
        <w:t>discussion</w:t>
      </w:r>
      <w:r w:rsidR="00026ECE" w:rsidRPr="00197D77">
        <w:rPr>
          <w:rFonts w:ascii="Times New Roman" w:hAnsi="Times New Roman"/>
        </w:rPr>
        <w:tab/>
      </w:r>
      <w:r w:rsidR="00026ECE" w:rsidRPr="00197D77">
        <w:rPr>
          <w:rFonts w:ascii="Times New Roman" w:hAnsi="Times New Roman"/>
        </w:rPr>
        <w:tab/>
      </w:r>
    </w:p>
    <w:p w14:paraId="628AE6AE" w14:textId="31FD879B" w:rsidR="00026ECE" w:rsidRPr="00123D66" w:rsidRDefault="0018684B" w:rsidP="00102051">
      <w:pPr>
        <w:pStyle w:val="Doc-title"/>
        <w:ind w:left="1679"/>
        <w:rPr>
          <w:rFonts w:ascii="Times New Roman" w:hAnsi="Times New Roman"/>
        </w:rPr>
      </w:pPr>
      <w:hyperlink r:id="rId16" w:history="1">
        <w:r w:rsidR="00026ECE" w:rsidRPr="00123D66">
          <w:rPr>
            <w:rStyle w:val="Hyperlink"/>
            <w:rFonts w:ascii="Times New Roman" w:hAnsi="Times New Roman"/>
          </w:rPr>
          <w:t>R2-2200884</w:t>
        </w:r>
      </w:hyperlink>
      <w:r w:rsidR="00026ECE" w:rsidRPr="00123D66">
        <w:rPr>
          <w:rFonts w:ascii="Times New Roman" w:hAnsi="Times New Roman"/>
        </w:rPr>
        <w:tab/>
        <w:t>Initial access aspects</w:t>
      </w:r>
      <w:r w:rsidR="00026ECE" w:rsidRPr="00123D66">
        <w:rPr>
          <w:rFonts w:ascii="Times New Roman" w:hAnsi="Times New Roman"/>
        </w:rPr>
        <w:tab/>
        <w:t>Nokia, Nokia Shanghai Bell</w:t>
      </w:r>
      <w:r w:rsidR="00026ECE" w:rsidRPr="00123D66">
        <w:rPr>
          <w:rFonts w:ascii="Times New Roman" w:hAnsi="Times New Roman"/>
        </w:rPr>
        <w:tab/>
        <w:t>discussion</w:t>
      </w:r>
      <w:r w:rsidR="00026ECE" w:rsidRPr="00123D66">
        <w:rPr>
          <w:rFonts w:ascii="Times New Roman" w:hAnsi="Times New Roman"/>
        </w:rPr>
        <w:tab/>
      </w:r>
      <w:r w:rsidR="00026ECE" w:rsidRPr="00123D66">
        <w:rPr>
          <w:rFonts w:ascii="Times New Roman" w:hAnsi="Times New Roman"/>
        </w:rPr>
        <w:tab/>
      </w:r>
    </w:p>
    <w:p w14:paraId="05C099D9" w14:textId="66480645" w:rsidR="00026ECE" w:rsidRPr="00123D66" w:rsidRDefault="0018684B" w:rsidP="00102051">
      <w:pPr>
        <w:pStyle w:val="Doc-title"/>
        <w:ind w:left="1679"/>
        <w:rPr>
          <w:rFonts w:ascii="Times New Roman" w:hAnsi="Times New Roman"/>
        </w:rPr>
      </w:pPr>
      <w:hyperlink r:id="rId17" w:history="1">
        <w:r w:rsidR="00026ECE" w:rsidRPr="00123D66">
          <w:rPr>
            <w:rStyle w:val="Hyperlink"/>
            <w:rFonts w:ascii="Times New Roman" w:hAnsi="Times New Roman"/>
          </w:rPr>
          <w:t>R2-2200461</w:t>
        </w:r>
      </w:hyperlink>
      <w:r w:rsidR="00026ECE" w:rsidRPr="00123D66">
        <w:rPr>
          <w:rFonts w:ascii="Times New Roman" w:hAnsi="Times New Roman"/>
        </w:rPr>
        <w:tab/>
        <w:t>UP and CP impact on NR operation for upto 71GHz</w:t>
      </w:r>
      <w:r w:rsidR="00026ECE" w:rsidRPr="00123D66">
        <w:rPr>
          <w:rFonts w:ascii="Times New Roman" w:hAnsi="Times New Roman"/>
        </w:rPr>
        <w:tab/>
        <w:t>Intel Corporation</w:t>
      </w:r>
      <w:r w:rsidR="00026ECE" w:rsidRPr="00123D66">
        <w:rPr>
          <w:rFonts w:ascii="Times New Roman" w:hAnsi="Times New Roman"/>
        </w:rPr>
        <w:tab/>
        <w:t>discussion</w:t>
      </w:r>
      <w:r w:rsidR="00026ECE" w:rsidRPr="00123D66">
        <w:rPr>
          <w:rFonts w:ascii="Times New Roman" w:hAnsi="Times New Roman"/>
        </w:rPr>
        <w:tab/>
      </w:r>
      <w:r w:rsidR="00026ECE" w:rsidRPr="00123D66">
        <w:rPr>
          <w:rFonts w:ascii="Times New Roman" w:hAnsi="Times New Roman"/>
        </w:rPr>
        <w:tab/>
      </w:r>
    </w:p>
    <w:p w14:paraId="48DADE3E" w14:textId="77777777" w:rsidR="00026ECE" w:rsidRPr="00123D66" w:rsidRDefault="0018684B" w:rsidP="00102051">
      <w:pPr>
        <w:pStyle w:val="Doc-title"/>
        <w:ind w:left="1679"/>
        <w:rPr>
          <w:rFonts w:ascii="Times New Roman" w:hAnsi="Times New Roman"/>
        </w:rPr>
      </w:pPr>
      <w:hyperlink r:id="rId18" w:history="1">
        <w:r w:rsidR="00026ECE" w:rsidRPr="00123D66">
          <w:rPr>
            <w:rStyle w:val="Hyperlink"/>
            <w:rFonts w:ascii="Times New Roman" w:hAnsi="Times New Roman"/>
          </w:rPr>
          <w:t>R2-2201033</w:t>
        </w:r>
      </w:hyperlink>
      <w:r w:rsidR="00026ECE" w:rsidRPr="00123D66">
        <w:rPr>
          <w:rFonts w:ascii="Times New Roman" w:hAnsi="Times New Roman"/>
        </w:rPr>
        <w:tab/>
        <w:t>Consideration on RRC and MAC running CR</w:t>
      </w:r>
      <w:r w:rsidR="00026ECE" w:rsidRPr="00123D66">
        <w:rPr>
          <w:rFonts w:ascii="Times New Roman" w:hAnsi="Times New Roman"/>
        </w:rPr>
        <w:tab/>
        <w:t>ZTE corporation, Sanechips</w:t>
      </w:r>
      <w:r w:rsidR="00026ECE" w:rsidRPr="00123D66">
        <w:rPr>
          <w:rFonts w:ascii="Times New Roman" w:hAnsi="Times New Roman"/>
        </w:rPr>
        <w:tab/>
        <w:t>discussion</w:t>
      </w:r>
    </w:p>
    <w:p w14:paraId="264D8E31" w14:textId="74257169" w:rsidR="00026ECE" w:rsidRPr="00197D77" w:rsidRDefault="0018684B" w:rsidP="00102051">
      <w:pPr>
        <w:pStyle w:val="Doc-title"/>
        <w:ind w:left="1679"/>
        <w:rPr>
          <w:rFonts w:ascii="Times New Roman" w:hAnsi="Times New Roman"/>
        </w:rPr>
      </w:pPr>
      <w:hyperlink r:id="rId19" w:history="1">
        <w:r w:rsidR="00026ECE" w:rsidRPr="00123D66">
          <w:rPr>
            <w:rStyle w:val="Hyperlink"/>
            <w:rFonts w:ascii="Times New Roman" w:hAnsi="Times New Roman"/>
          </w:rPr>
          <w:t>R2-2200941</w:t>
        </w:r>
      </w:hyperlink>
      <w:r w:rsidR="00026ECE" w:rsidRPr="00123D66">
        <w:rPr>
          <w:rFonts w:ascii="Times New Roman" w:hAnsi="Times New Roman"/>
        </w:rPr>
        <w:tab/>
        <w:t>Remaining protocol aspects</w:t>
      </w:r>
      <w:r w:rsidR="00026ECE" w:rsidRPr="00197D77">
        <w:rPr>
          <w:rFonts w:ascii="Times New Roman" w:hAnsi="Times New Roman"/>
        </w:rPr>
        <w:tab/>
        <w:t>Ericsson</w:t>
      </w:r>
      <w:r w:rsidR="00026ECE" w:rsidRPr="00197D77">
        <w:rPr>
          <w:rFonts w:ascii="Times New Roman" w:hAnsi="Times New Roman"/>
        </w:rPr>
        <w:tab/>
        <w:t>discussion</w:t>
      </w:r>
      <w:r w:rsidR="00026ECE" w:rsidRPr="00197D77">
        <w:rPr>
          <w:rFonts w:ascii="Times New Roman" w:hAnsi="Times New Roman"/>
        </w:rPr>
        <w:tab/>
      </w:r>
      <w:r w:rsidR="00026ECE" w:rsidRPr="00197D77">
        <w:rPr>
          <w:rFonts w:ascii="Times New Roman" w:hAnsi="Times New Roman"/>
        </w:rPr>
        <w:tab/>
      </w:r>
    </w:p>
    <w:p w14:paraId="0854C3F9" w14:textId="5B7CBC02" w:rsidR="00026ECE" w:rsidRPr="00197D77" w:rsidRDefault="0018684B" w:rsidP="00102051">
      <w:pPr>
        <w:pStyle w:val="Doc-title"/>
        <w:ind w:left="1679"/>
        <w:rPr>
          <w:rFonts w:ascii="Times New Roman" w:hAnsi="Times New Roman"/>
        </w:rPr>
      </w:pPr>
      <w:hyperlink r:id="rId20" w:history="1">
        <w:r w:rsidR="00026ECE" w:rsidRPr="00197D77">
          <w:rPr>
            <w:rStyle w:val="Hyperlink"/>
            <w:rFonts w:ascii="Times New Roman" w:hAnsi="Times New Roman"/>
          </w:rPr>
          <w:t>R2-2201284</w:t>
        </w:r>
      </w:hyperlink>
      <w:r w:rsidR="00026ECE" w:rsidRPr="00197D77">
        <w:rPr>
          <w:rFonts w:ascii="Times New Roman" w:hAnsi="Times New Roman"/>
        </w:rPr>
        <w:tab/>
        <w:t>Remaining issues for Ext 71GHz</w:t>
      </w:r>
      <w:r w:rsidR="00026ECE" w:rsidRPr="00197D77">
        <w:rPr>
          <w:rFonts w:ascii="Times New Roman" w:hAnsi="Times New Roman"/>
        </w:rPr>
        <w:tab/>
        <w:t>vivo Mobile Com. (Chongqing)</w:t>
      </w:r>
      <w:r w:rsidR="00026ECE" w:rsidRPr="00197D77">
        <w:rPr>
          <w:rFonts w:ascii="Times New Roman" w:hAnsi="Times New Roman"/>
        </w:rPr>
        <w:tab/>
        <w:t>discussion</w:t>
      </w:r>
      <w:r w:rsidR="00026ECE" w:rsidRPr="00197D77">
        <w:rPr>
          <w:rFonts w:ascii="Times New Roman" w:hAnsi="Times New Roman"/>
        </w:rPr>
        <w:tab/>
      </w:r>
      <w:r w:rsidR="00026ECE" w:rsidRPr="00197D77">
        <w:rPr>
          <w:rFonts w:ascii="Times New Roman" w:hAnsi="Times New Roman"/>
        </w:rPr>
        <w:tab/>
      </w:r>
    </w:p>
    <w:p w14:paraId="36EED696" w14:textId="77777777" w:rsidR="00026ECE" w:rsidRPr="00197D77" w:rsidRDefault="00026ECE" w:rsidP="00102051">
      <w:pPr>
        <w:pStyle w:val="Doc-text2"/>
        <w:rPr>
          <w:rFonts w:ascii="Times New Roman" w:hAnsi="Times New Roman"/>
        </w:rPr>
      </w:pPr>
    </w:p>
    <w:p w14:paraId="539015A6" w14:textId="1BB1DDB3" w:rsidR="006D158D" w:rsidRPr="00197D77" w:rsidRDefault="00E47AF0" w:rsidP="00041643">
      <w:pPr>
        <w:pStyle w:val="Heading2"/>
        <w:numPr>
          <w:ilvl w:val="0"/>
          <w:numId w:val="6"/>
        </w:numPr>
        <w:jc w:val="left"/>
        <w:rPr>
          <w:rFonts w:ascii="Times New Roman" w:hAnsi="Times New Roman"/>
          <w:lang w:val="en-US"/>
        </w:rPr>
      </w:pPr>
      <w:r w:rsidRPr="00197D77">
        <w:rPr>
          <w:rFonts w:ascii="Times New Roman" w:hAnsi="Times New Roman"/>
          <w:lang w:val="en-US"/>
        </w:rPr>
        <w:t>Initial</w:t>
      </w:r>
      <w:r w:rsidR="008C1BCD" w:rsidRPr="00197D77">
        <w:rPr>
          <w:rFonts w:ascii="Times New Roman" w:hAnsi="Times New Roman"/>
          <w:lang w:val="en-US"/>
        </w:rPr>
        <w:t xml:space="preserve"> </w:t>
      </w:r>
      <w:r w:rsidR="00BF3894">
        <w:rPr>
          <w:rFonts w:ascii="Times New Roman" w:hAnsi="Times New Roman"/>
          <w:lang w:val="en-US"/>
        </w:rPr>
        <w:t xml:space="preserve">and Channel </w:t>
      </w:r>
      <w:r w:rsidR="008C1BCD" w:rsidRPr="00197D77">
        <w:rPr>
          <w:rFonts w:ascii="Times New Roman" w:hAnsi="Times New Roman"/>
          <w:lang w:val="en-US"/>
        </w:rPr>
        <w:t>Access</w:t>
      </w:r>
    </w:p>
    <w:p w14:paraId="206DD7ED" w14:textId="1B6A6B2B" w:rsidR="00D45520" w:rsidRPr="00197D77" w:rsidRDefault="00CC76A1" w:rsidP="00102051">
      <w:pPr>
        <w:pStyle w:val="B1"/>
        <w:ind w:left="0" w:firstLine="0"/>
        <w:rPr>
          <w:szCs w:val="18"/>
          <w:lang w:val="en-GB"/>
        </w:rPr>
      </w:pPr>
      <w:r w:rsidRPr="00197D77">
        <w:rPr>
          <w:szCs w:val="18"/>
          <w:lang w:val="en-US"/>
        </w:rPr>
        <w:t xml:space="preserve">An LS from RAN1 in [1] asks RAN2 feedback on using the spare bit in MIB1 for signaling of </w:t>
      </w:r>
      <w:r w:rsidRPr="00197D77">
        <w:rPr>
          <w:szCs w:val="18"/>
          <w:lang w:val="en-GB"/>
        </w:rPr>
        <w:t xml:space="preserve">of </w:t>
      </w:r>
      <m:oMath>
        <m:sSubSup>
          <m:sSubSupPr>
            <m:ctrlPr>
              <w:rPr>
                <w:rFonts w:ascii="Cambria Math" w:hAnsi="Cambria Math"/>
                <w:i/>
                <w:szCs w:val="18"/>
                <w:lang w:val="en-GB"/>
              </w:rPr>
            </m:ctrlPr>
          </m:sSubSupPr>
          <m:e>
            <m:r>
              <w:rPr>
                <w:rFonts w:ascii="Cambria Math" w:hAnsi="Cambria Math"/>
                <w:szCs w:val="18"/>
                <w:lang w:val="en-GB"/>
              </w:rPr>
              <m:t>N</m:t>
            </m:r>
          </m:e>
          <m:sub>
            <m:r>
              <w:rPr>
                <w:rFonts w:ascii="Cambria Math" w:hAnsi="Cambria Math"/>
                <w:szCs w:val="18"/>
                <w:lang w:val="en-GB"/>
              </w:rPr>
              <m:t>SSB</m:t>
            </m:r>
          </m:sub>
          <m:sup>
            <m:r>
              <w:rPr>
                <w:rFonts w:ascii="Cambria Math" w:hAnsi="Cambria Math"/>
                <w:szCs w:val="18"/>
                <w:lang w:val="en-GB"/>
              </w:rPr>
              <m:t>QCL</m:t>
            </m:r>
          </m:sup>
        </m:sSubSup>
      </m:oMath>
      <w:r w:rsidRPr="00197D77">
        <w:rPr>
          <w:szCs w:val="18"/>
          <w:lang w:val="en-GB"/>
        </w:rPr>
        <w:t xml:space="preserve">, a parameter used to derive the QCL assumptions for SSB. RAN1 had </w:t>
      </w:r>
      <w:r w:rsidR="00D45520" w:rsidRPr="00197D77">
        <w:rPr>
          <w:szCs w:val="18"/>
          <w:lang w:val="en-GB"/>
        </w:rPr>
        <w:t>the following</w:t>
      </w:r>
      <w:r w:rsidRPr="00197D77">
        <w:rPr>
          <w:szCs w:val="18"/>
          <w:lang w:val="en-GB"/>
        </w:rPr>
        <w:t xml:space="preserve"> working assumption </w:t>
      </w:r>
      <w:r w:rsidR="001C3161" w:rsidRPr="00197D77">
        <w:rPr>
          <w:szCs w:val="18"/>
          <w:lang w:val="en-GB"/>
        </w:rPr>
        <w:t>(quoted from the LS text):</w:t>
      </w:r>
    </w:p>
    <w:p w14:paraId="1898D68D" w14:textId="586BA874" w:rsidR="001C3161" w:rsidRPr="00197D77" w:rsidRDefault="001C3161" w:rsidP="00102051">
      <w:pPr>
        <w:pStyle w:val="B1"/>
        <w:ind w:left="420" w:firstLine="0"/>
        <w:rPr>
          <w:i/>
          <w:iCs/>
          <w:szCs w:val="18"/>
          <w:lang w:val="en-GB"/>
        </w:rPr>
      </w:pPr>
      <w:r w:rsidRPr="00197D77">
        <w:rPr>
          <w:i/>
          <w:iCs/>
          <w:szCs w:val="18"/>
          <w:lang w:val="en-GB"/>
        </w:rPr>
        <w:t xml:space="preserve">2 bits will be repurposed in FR2-2 to convey up to 4 values of </w:t>
      </w:r>
      <m:oMath>
        <m:sSubSup>
          <m:sSubSupPr>
            <m:ctrlPr>
              <w:rPr>
                <w:rFonts w:ascii="Cambria Math" w:hAnsi="Cambria Math"/>
                <w:i/>
                <w:iCs/>
                <w:szCs w:val="18"/>
                <w:lang w:val="en-GB"/>
              </w:rPr>
            </m:ctrlPr>
          </m:sSubSupPr>
          <m:e>
            <m:r>
              <w:rPr>
                <w:rFonts w:ascii="Cambria Math" w:hAnsi="Cambria Math"/>
                <w:szCs w:val="18"/>
                <w:lang w:val="en-GB"/>
              </w:rPr>
              <m:t>N</m:t>
            </m:r>
          </m:e>
          <m:sub>
            <m:r>
              <w:rPr>
                <w:rFonts w:ascii="Cambria Math" w:hAnsi="Cambria Math"/>
                <w:szCs w:val="18"/>
                <w:lang w:val="en-GB"/>
              </w:rPr>
              <m:t>SSB</m:t>
            </m:r>
          </m:sub>
          <m:sup>
            <m:r>
              <w:rPr>
                <w:rFonts w:ascii="Cambria Math" w:hAnsi="Cambria Math"/>
                <w:szCs w:val="18"/>
                <w:lang w:val="en-GB"/>
              </w:rPr>
              <m:t>QCL</m:t>
            </m:r>
          </m:sup>
        </m:sSubSup>
      </m:oMath>
      <w:r w:rsidRPr="00197D77">
        <w:rPr>
          <w:i/>
          <w:iCs/>
          <w:szCs w:val="18"/>
          <w:lang w:val="en-GB"/>
        </w:rPr>
        <w:t>, a parameter used to derive the QCL assumptions for SSB. The 2 bits identified by RAN1 for usage are ‘subCarrierSpacingCommon’ and ‘spare’ bit contained in the MIB IE. Note that the former can be repurposed since according to WID for FR2-2, the SCS for SS/PBCH block and CORESET0 are the same</w:t>
      </w:r>
    </w:p>
    <w:p w14:paraId="7DECE1D5" w14:textId="08791DD6" w:rsidR="00682496" w:rsidRPr="00197D77" w:rsidRDefault="001C3161" w:rsidP="00102051">
      <w:pPr>
        <w:pStyle w:val="B1"/>
        <w:ind w:left="0" w:firstLine="0"/>
        <w:rPr>
          <w:szCs w:val="18"/>
          <w:lang w:val="en-GB"/>
        </w:rPr>
      </w:pPr>
      <w:r w:rsidRPr="00197D77">
        <w:rPr>
          <w:szCs w:val="18"/>
          <w:lang w:val="en-GB"/>
        </w:rPr>
        <w:t>This is a working assumption in RAN1</w:t>
      </w:r>
      <w:r w:rsidR="00682496" w:rsidRPr="00197D77">
        <w:rPr>
          <w:szCs w:val="18"/>
          <w:lang w:val="en-GB"/>
        </w:rPr>
        <w:t xml:space="preserve"> since MIB ASN.1 is RAN2 </w:t>
      </w:r>
      <w:proofErr w:type="spellStart"/>
      <w:r w:rsidR="00682496" w:rsidRPr="00197D77">
        <w:rPr>
          <w:szCs w:val="18"/>
          <w:lang w:val="en-GB"/>
        </w:rPr>
        <w:t>responsbility</w:t>
      </w:r>
      <w:proofErr w:type="spellEnd"/>
      <w:r w:rsidR="00682496" w:rsidRPr="00197D77">
        <w:rPr>
          <w:szCs w:val="18"/>
          <w:lang w:val="en-GB"/>
        </w:rPr>
        <w:t>. If RAN2 does not agree to the usage of the spare bit, RAN1 will need to find another way to signal</w:t>
      </w:r>
      <w:r w:rsidR="000D753A" w:rsidRPr="00197D77">
        <w:rPr>
          <w:szCs w:val="18"/>
          <w:lang w:val="en-GB"/>
        </w:rPr>
        <w:t xml:space="preserve"> the above QCL parameter</w:t>
      </w:r>
      <w:r w:rsidR="00EE319F" w:rsidRPr="00197D77">
        <w:rPr>
          <w:szCs w:val="18"/>
          <w:lang w:val="en-GB"/>
        </w:rPr>
        <w:t xml:space="preserve">, possibly agree to one of the other options they </w:t>
      </w:r>
      <w:r w:rsidR="005472F1">
        <w:rPr>
          <w:szCs w:val="18"/>
          <w:lang w:val="en-GB"/>
        </w:rPr>
        <w:t>discuss</w:t>
      </w:r>
      <w:r w:rsidR="00EE319F" w:rsidRPr="00197D77">
        <w:rPr>
          <w:szCs w:val="18"/>
          <w:lang w:val="en-GB"/>
        </w:rPr>
        <w:t xml:space="preserve"> before. </w:t>
      </w:r>
      <w:r w:rsidR="005472F1">
        <w:rPr>
          <w:szCs w:val="18"/>
          <w:lang w:val="en-GB"/>
        </w:rPr>
        <w:t>Please also</w:t>
      </w:r>
      <w:r w:rsidR="00EE319F" w:rsidRPr="00197D77">
        <w:rPr>
          <w:szCs w:val="18"/>
          <w:lang w:val="en-GB"/>
        </w:rPr>
        <w:t xml:space="preserve"> see </w:t>
      </w:r>
      <w:r w:rsidR="008D6C61" w:rsidRPr="00197D77">
        <w:rPr>
          <w:szCs w:val="18"/>
          <w:lang w:val="en-GB"/>
        </w:rPr>
        <w:t>Questions A2 and A3</w:t>
      </w:r>
      <w:r w:rsidR="00EE319F" w:rsidRPr="00197D77">
        <w:rPr>
          <w:szCs w:val="18"/>
          <w:lang w:val="en-GB"/>
        </w:rPr>
        <w:t xml:space="preserve"> below for </w:t>
      </w:r>
      <w:r w:rsidR="004B7125" w:rsidRPr="00197D77">
        <w:rPr>
          <w:szCs w:val="18"/>
          <w:lang w:val="en-GB"/>
        </w:rPr>
        <w:t>proposals in RAN2 contributions to solve this without using the spare bit.</w:t>
      </w:r>
    </w:p>
    <w:p w14:paraId="1A7F890B" w14:textId="6AE64EC9" w:rsidR="000D753A" w:rsidRPr="00197D77" w:rsidRDefault="000D753A" w:rsidP="00102051">
      <w:pPr>
        <w:pStyle w:val="B1"/>
        <w:ind w:left="0" w:firstLine="0"/>
        <w:rPr>
          <w:szCs w:val="18"/>
          <w:lang w:val="en-GB"/>
        </w:rPr>
      </w:pPr>
      <w:r w:rsidRPr="00197D77">
        <w:rPr>
          <w:szCs w:val="18"/>
          <w:lang w:val="en-GB"/>
        </w:rPr>
        <w:t>In the above RAN2 contributions, companies ha</w:t>
      </w:r>
      <w:r w:rsidR="005472F1">
        <w:rPr>
          <w:szCs w:val="18"/>
          <w:lang w:val="en-GB"/>
        </w:rPr>
        <w:t>ve</w:t>
      </w:r>
      <w:r w:rsidRPr="00197D77">
        <w:rPr>
          <w:szCs w:val="18"/>
          <w:lang w:val="en-GB"/>
        </w:rPr>
        <w:t xml:space="preserve"> different opinions. Some did not see any problem with using the only spare bit in MIB while others wanted t</w:t>
      </w:r>
      <w:r w:rsidR="00B15C45" w:rsidRPr="00197D77">
        <w:rPr>
          <w:szCs w:val="18"/>
          <w:lang w:val="en-GB"/>
        </w:rPr>
        <w:t>o keep it for future whe</w:t>
      </w:r>
      <w:r w:rsidR="00E0251B" w:rsidRPr="00197D77">
        <w:rPr>
          <w:szCs w:val="18"/>
          <w:lang w:val="en-GB"/>
        </w:rPr>
        <w:t>n</w:t>
      </w:r>
      <w:r w:rsidR="00B15C45" w:rsidRPr="00197D77">
        <w:rPr>
          <w:szCs w:val="18"/>
          <w:lang w:val="en-GB"/>
        </w:rPr>
        <w:t xml:space="preserve"> it can be used in cases </w:t>
      </w:r>
      <w:r w:rsidR="00E0251B" w:rsidRPr="00197D77">
        <w:rPr>
          <w:szCs w:val="18"/>
          <w:lang w:val="en-GB"/>
        </w:rPr>
        <w:t>where there are no other alternatives</w:t>
      </w:r>
      <w:r w:rsidR="00DE7DC2" w:rsidRPr="00197D77">
        <w:rPr>
          <w:szCs w:val="18"/>
          <w:lang w:val="en-GB"/>
        </w:rPr>
        <w:t xml:space="preserve"> and </w:t>
      </w:r>
      <w:r w:rsidR="00B8318F" w:rsidRPr="00197D77">
        <w:rPr>
          <w:szCs w:val="18"/>
          <w:lang w:val="en-GB"/>
        </w:rPr>
        <w:t>which can benefit all NR bands.</w:t>
      </w:r>
    </w:p>
    <w:p w14:paraId="66C68FCD" w14:textId="7D2D6686" w:rsidR="00E0251B" w:rsidRPr="00197D77" w:rsidRDefault="00E0251B" w:rsidP="00102051">
      <w:pPr>
        <w:pStyle w:val="B1"/>
        <w:ind w:left="0" w:firstLine="0"/>
        <w:rPr>
          <w:szCs w:val="18"/>
          <w:lang w:val="en-GB"/>
        </w:rPr>
      </w:pPr>
      <w:r w:rsidRPr="00197D77">
        <w:rPr>
          <w:szCs w:val="18"/>
          <w:lang w:val="en-GB"/>
        </w:rPr>
        <w:t>RAN2 needs to make a simple Yes-No decision</w:t>
      </w:r>
      <w:r w:rsidR="00EE319F" w:rsidRPr="00197D77">
        <w:rPr>
          <w:szCs w:val="18"/>
          <w:lang w:val="en-GB"/>
        </w:rPr>
        <w:t>.</w:t>
      </w:r>
    </w:p>
    <w:p w14:paraId="09039CEA" w14:textId="6E6BAB3E" w:rsidR="00EA77AB" w:rsidRPr="00197D77" w:rsidRDefault="008D6C61" w:rsidP="00102051">
      <w:pPr>
        <w:jc w:val="left"/>
        <w:rPr>
          <w:b/>
          <w:bCs/>
          <w:sz w:val="20"/>
          <w:szCs w:val="18"/>
        </w:rPr>
      </w:pPr>
      <w:r w:rsidRPr="00197D77">
        <w:rPr>
          <w:b/>
          <w:bCs/>
          <w:sz w:val="20"/>
          <w:szCs w:val="18"/>
        </w:rPr>
        <w:t>Question A</w:t>
      </w:r>
      <w:r w:rsidR="00EA77AB" w:rsidRPr="00197D77">
        <w:rPr>
          <w:b/>
          <w:bCs/>
          <w:sz w:val="20"/>
          <w:szCs w:val="18"/>
        </w:rPr>
        <w:t xml:space="preserve">1: Do you </w:t>
      </w:r>
      <w:r w:rsidR="00D65F60" w:rsidRPr="00197D77">
        <w:rPr>
          <w:b/>
          <w:bCs/>
          <w:sz w:val="20"/>
          <w:szCs w:val="18"/>
        </w:rPr>
        <w:t xml:space="preserve">support using the last spare bit in MIB for the </w:t>
      </w:r>
      <w:proofErr w:type="spellStart"/>
      <w:r w:rsidR="0053423C" w:rsidRPr="00197D77">
        <w:rPr>
          <w:b/>
          <w:bCs/>
          <w:sz w:val="20"/>
          <w:szCs w:val="18"/>
        </w:rPr>
        <w:t>the</w:t>
      </w:r>
      <w:proofErr w:type="spellEnd"/>
      <w:r w:rsidR="0053423C" w:rsidRPr="00197D77">
        <w:rPr>
          <w:b/>
          <w:bCs/>
          <w:sz w:val="20"/>
          <w:szCs w:val="18"/>
        </w:rPr>
        <w:t xml:space="preserve"> </w:t>
      </w:r>
      <w:proofErr w:type="spellStart"/>
      <w:r w:rsidR="0053423C" w:rsidRPr="00197D77">
        <w:rPr>
          <w:b/>
          <w:bCs/>
          <w:sz w:val="20"/>
          <w:szCs w:val="18"/>
        </w:rPr>
        <w:t>signaling</w:t>
      </w:r>
      <w:proofErr w:type="spellEnd"/>
      <w:r w:rsidR="0053423C" w:rsidRPr="00197D77">
        <w:rPr>
          <w:b/>
          <w:bCs/>
          <w:sz w:val="20"/>
          <w:szCs w:val="18"/>
        </w:rPr>
        <w:t xml:space="preserve"> of </w:t>
      </w:r>
      <w:r w:rsidR="005472F1">
        <w:rPr>
          <w:b/>
          <w:bCs/>
          <w:sz w:val="20"/>
          <w:szCs w:val="18"/>
        </w:rPr>
        <w:t xml:space="preserve">FR2-2 </w:t>
      </w:r>
      <w:r w:rsidR="0053423C" w:rsidRPr="00197D77">
        <w:rPr>
          <w:b/>
          <w:bCs/>
          <w:sz w:val="20"/>
          <w:szCs w:val="18"/>
        </w:rPr>
        <w:t>QCL assumptions for SSB per RAN1 working assumption</w:t>
      </w:r>
      <w:r w:rsidR="00EA77AB" w:rsidRPr="00197D77">
        <w:rPr>
          <w:b/>
          <w:bCs/>
          <w:sz w:val="20"/>
          <w:szCs w:val="18"/>
        </w:rPr>
        <w:t>?</w:t>
      </w:r>
      <w:r w:rsidR="003253A6" w:rsidRPr="00197D77">
        <w:rPr>
          <w:b/>
          <w:bCs/>
          <w:sz w:val="20"/>
          <w:szCs w:val="18"/>
        </w:rPr>
        <w:t xml:space="preserve"> </w:t>
      </w:r>
    </w:p>
    <w:p w14:paraId="130B0979" w14:textId="77777777" w:rsidR="00EA77AB" w:rsidRPr="00197D77" w:rsidRDefault="00EA77AB" w:rsidP="00102051">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EA77AB" w:rsidRPr="00197D77" w14:paraId="19281B05"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FABF8F"/>
          </w:tcPr>
          <w:p w14:paraId="6AA77B32" w14:textId="77777777" w:rsidR="00EA77AB" w:rsidRPr="00197D77" w:rsidRDefault="00EA77AB" w:rsidP="00102051">
            <w:pPr>
              <w:spacing w:after="180"/>
              <w:jc w:val="left"/>
              <w:rPr>
                <w:b/>
                <w:sz w:val="20"/>
                <w:szCs w:val="18"/>
              </w:rPr>
            </w:pPr>
            <w:r w:rsidRPr="00197D77">
              <w:rPr>
                <w:b/>
                <w:sz w:val="20"/>
                <w:szCs w:val="18"/>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362E243A" w14:textId="77777777" w:rsidR="00EA77AB" w:rsidRPr="00197D77" w:rsidRDefault="00EA77AB" w:rsidP="00102051">
            <w:pPr>
              <w:spacing w:after="180"/>
              <w:jc w:val="left"/>
              <w:rPr>
                <w:b/>
                <w:sz w:val="20"/>
                <w:szCs w:val="18"/>
              </w:rPr>
            </w:pPr>
            <w:r w:rsidRPr="00197D77">
              <w:rPr>
                <w:b/>
                <w:sz w:val="20"/>
                <w:szCs w:val="18"/>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2330909A" w14:textId="77777777" w:rsidR="00EA77AB" w:rsidRPr="00197D77" w:rsidRDefault="00EA77AB" w:rsidP="00102051">
            <w:pPr>
              <w:spacing w:after="180"/>
              <w:jc w:val="left"/>
              <w:rPr>
                <w:b/>
                <w:sz w:val="20"/>
                <w:szCs w:val="18"/>
              </w:rPr>
            </w:pPr>
            <w:r w:rsidRPr="00197D77">
              <w:rPr>
                <w:b/>
                <w:sz w:val="20"/>
                <w:szCs w:val="18"/>
              </w:rPr>
              <w:t>Comments</w:t>
            </w:r>
          </w:p>
        </w:tc>
      </w:tr>
      <w:tr w:rsidR="00EA77AB" w:rsidRPr="00197D77" w14:paraId="4CD1EE92"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32A155B3" w14:textId="08251C40" w:rsidR="00EA77AB" w:rsidRPr="00197D77" w:rsidRDefault="008E3452" w:rsidP="00102051">
            <w:pPr>
              <w:spacing w:after="180"/>
              <w:jc w:val="left"/>
              <w:rPr>
                <w:sz w:val="20"/>
                <w:szCs w:val="18"/>
              </w:rPr>
            </w:pPr>
            <w:r>
              <w:rPr>
                <w:sz w:val="20"/>
                <w:szCs w:val="18"/>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261876B" w14:textId="6F743618" w:rsidR="00EA77AB" w:rsidRPr="00197D77" w:rsidRDefault="008E3452" w:rsidP="00102051">
            <w:pPr>
              <w:jc w:val="left"/>
              <w:rPr>
                <w:sz w:val="20"/>
                <w:szCs w:val="18"/>
              </w:rPr>
            </w:pPr>
            <w:r>
              <w:rPr>
                <w:sz w:val="20"/>
                <w:szCs w:val="18"/>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81492B8" w14:textId="77777777" w:rsidR="00EA77AB" w:rsidRPr="00123D66" w:rsidRDefault="008E3452" w:rsidP="00102051">
            <w:pPr>
              <w:spacing w:after="180"/>
              <w:jc w:val="left"/>
              <w:rPr>
                <w:sz w:val="20"/>
                <w:szCs w:val="18"/>
              </w:rPr>
            </w:pPr>
            <w:r w:rsidRPr="00123D66">
              <w:rPr>
                <w:sz w:val="20"/>
                <w:szCs w:val="18"/>
              </w:rPr>
              <w:t xml:space="preserve">We disagree with the characterisation that this is a spare bit in MIB. In our view this bit is an indication of MIB version. In NR we only have possibility to have two versions of MIB now since this is the last bit in MIB. In case any need in future is identified for a new version of MIB (e.g. some critical system issue with existing MIB is detected), we need the possibility to broadcast a new MIB and this is what the bit is there for. </w:t>
            </w:r>
          </w:p>
          <w:p w14:paraId="699D2644" w14:textId="64BC8C69" w:rsidR="008E3452" w:rsidRPr="00123D66" w:rsidRDefault="008E3452" w:rsidP="00102051">
            <w:pPr>
              <w:spacing w:after="180"/>
              <w:jc w:val="left"/>
              <w:rPr>
                <w:sz w:val="20"/>
                <w:szCs w:val="18"/>
              </w:rPr>
            </w:pPr>
            <w:r w:rsidRPr="00123D66">
              <w:rPr>
                <w:sz w:val="20"/>
                <w:szCs w:val="18"/>
              </w:rPr>
              <w:t xml:space="preserve">It should be noted that this discussion already happened in Rel-15. We replied to RAN1 that this bit is not there for RAN1 to use for any other purpose (please see </w:t>
            </w:r>
            <w:r w:rsidRPr="00610B94">
              <w:rPr>
                <w:sz w:val="20"/>
                <w:szCs w:val="18"/>
                <w:highlight w:val="yellow"/>
              </w:rPr>
              <w:t xml:space="preserve">R2-1712056: RAN2 agreed that at least one spare bit is needed for </w:t>
            </w:r>
            <w:r w:rsidRPr="00610B94">
              <w:rPr>
                <w:sz w:val="20"/>
                <w:szCs w:val="18"/>
                <w:highlight w:val="yellow"/>
              </w:rPr>
              <w:lastRenderedPageBreak/>
              <w:t>RAN2 use in future</w:t>
            </w:r>
            <w:r w:rsidRPr="00123D66">
              <w:rPr>
                <w:sz w:val="20"/>
                <w:szCs w:val="18"/>
              </w:rPr>
              <w:t xml:space="preserve">). So, we don’t think this message has changed between then and now. </w:t>
            </w:r>
          </w:p>
        </w:tc>
      </w:tr>
      <w:tr w:rsidR="00857EE6" w:rsidRPr="00197D77" w14:paraId="3C5403FC"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7E90C926" w14:textId="67B23F8D" w:rsidR="00857EE6" w:rsidRDefault="00857EE6" w:rsidP="00102051">
            <w:pPr>
              <w:spacing w:after="180"/>
              <w:jc w:val="left"/>
              <w:rPr>
                <w:sz w:val="20"/>
                <w:szCs w:val="18"/>
              </w:rPr>
            </w:pPr>
            <w:r>
              <w:rPr>
                <w:sz w:val="20"/>
                <w:szCs w:val="18"/>
              </w:rPr>
              <w:lastRenderedPageBreak/>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381B7D6" w14:textId="084AA487" w:rsidR="00857EE6" w:rsidRDefault="00857EE6" w:rsidP="00102051">
            <w:pPr>
              <w:jc w:val="left"/>
              <w:rPr>
                <w:sz w:val="20"/>
                <w:szCs w:val="18"/>
              </w:rPr>
            </w:pPr>
            <w:r>
              <w:rPr>
                <w:sz w:val="20"/>
                <w:szCs w:val="18"/>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276381F" w14:textId="1279F0F2" w:rsidR="00857EE6" w:rsidRDefault="00857EE6" w:rsidP="00102051">
            <w:pPr>
              <w:spacing w:after="180"/>
              <w:jc w:val="left"/>
              <w:rPr>
                <w:sz w:val="20"/>
                <w:szCs w:val="18"/>
              </w:rPr>
            </w:pPr>
            <w:r>
              <w:rPr>
                <w:sz w:val="20"/>
                <w:szCs w:val="18"/>
              </w:rPr>
              <w:t>Same comments as ZTE</w:t>
            </w:r>
          </w:p>
        </w:tc>
      </w:tr>
      <w:tr w:rsidR="005D0D5E" w:rsidRPr="00197D77" w14:paraId="188E160D"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6E3C8386" w14:textId="16324608" w:rsidR="005D0D5E" w:rsidRDefault="005D0D5E" w:rsidP="005D0D5E">
            <w:pPr>
              <w:spacing w:after="180"/>
              <w:jc w:val="left"/>
              <w:rPr>
                <w:sz w:val="20"/>
                <w:szCs w:val="18"/>
              </w:rPr>
            </w:pPr>
            <w:r>
              <w:rPr>
                <w:rFonts w:eastAsiaTheme="minorEastAsia" w:hint="eastAsia"/>
                <w:sz w:val="20"/>
                <w:szCs w:val="18"/>
                <w:lang w:eastAsia="ko-KR"/>
              </w:rPr>
              <w:t>L</w:t>
            </w:r>
            <w:r>
              <w:rPr>
                <w:rFonts w:eastAsiaTheme="minorEastAsia"/>
                <w:sz w:val="20"/>
                <w:szCs w:val="18"/>
                <w:lang w:eastAsia="ko-KR"/>
              </w:rPr>
              <w:t>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28E8E83" w14:textId="21B5579B" w:rsidR="005D0D5E" w:rsidRDefault="005D0D5E" w:rsidP="005D0D5E">
            <w:pPr>
              <w:jc w:val="left"/>
              <w:rPr>
                <w:sz w:val="20"/>
                <w:szCs w:val="18"/>
              </w:rPr>
            </w:pPr>
            <w:r>
              <w:rPr>
                <w:rFonts w:eastAsiaTheme="minorEastAsia" w:hint="eastAsia"/>
                <w:sz w:val="20"/>
                <w:szCs w:val="18"/>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1FE018B" w14:textId="44EE9FB6" w:rsidR="005D0D5E" w:rsidRDefault="005D0D5E" w:rsidP="005D0D5E">
            <w:pPr>
              <w:spacing w:after="180"/>
              <w:jc w:val="left"/>
              <w:rPr>
                <w:sz w:val="20"/>
                <w:szCs w:val="18"/>
              </w:rPr>
            </w:pPr>
            <w:r>
              <w:rPr>
                <w:rFonts w:eastAsiaTheme="minorEastAsia"/>
                <w:sz w:val="20"/>
                <w:szCs w:val="18"/>
                <w:lang w:eastAsia="ko-KR"/>
              </w:rPr>
              <w:t xml:space="preserve">Prefer to keep the last spare bit in MIB. </w:t>
            </w:r>
          </w:p>
        </w:tc>
      </w:tr>
      <w:tr w:rsidR="00716B76" w:rsidRPr="00197D77" w14:paraId="2A1DF240"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60BAF56D" w14:textId="708164CA"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F66365A" w14:textId="79A980C6"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F402025" w14:textId="1ED82049" w:rsidR="00716B76" w:rsidRDefault="00716B76" w:rsidP="005D0D5E">
            <w:pPr>
              <w:spacing w:after="180"/>
              <w:jc w:val="left"/>
              <w:rPr>
                <w:rFonts w:eastAsiaTheme="minorEastAsia"/>
                <w:sz w:val="20"/>
                <w:szCs w:val="18"/>
                <w:lang w:eastAsia="ko-KR"/>
              </w:rPr>
            </w:pPr>
            <w:r>
              <w:rPr>
                <w:rStyle w:val="normaltextrun"/>
                <w:color w:val="000000"/>
                <w:sz w:val="20"/>
                <w:shd w:val="clear" w:color="auto" w:fill="FFFFFF"/>
                <w:lang w:val="en-US"/>
              </w:rPr>
              <w:t>Even though the spare bit is used for FR2-2, it can still be reused by other band types (i.e. FR1 and FR2-1) for other purpose. Some companies mentioned that this was discussed before in NR-u, but RAN1 provided 2 alternatives at that time and RAN2 selected the alternative that does not require the use of spare bit in MIB. However, there is no alternative given this time round as all bits in the MIB are still applicable to FR2-2.</w:t>
            </w:r>
            <w:r>
              <w:rPr>
                <w:rStyle w:val="eop"/>
                <w:color w:val="000000"/>
                <w:sz w:val="20"/>
                <w:shd w:val="clear" w:color="auto" w:fill="FFFFFF"/>
              </w:rPr>
              <w:t> </w:t>
            </w:r>
          </w:p>
        </w:tc>
      </w:tr>
      <w:tr w:rsidR="00967AB9" w:rsidRPr="00197D77" w14:paraId="12C1F6D8"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1257A0DB" w14:textId="151BC939" w:rsidR="00967AB9" w:rsidRDefault="00967AB9" w:rsidP="00967AB9">
            <w:pPr>
              <w:spacing w:after="180"/>
              <w:jc w:val="left"/>
              <w:rPr>
                <w:rFonts w:eastAsiaTheme="minorEastAsia"/>
                <w:sz w:val="20"/>
                <w:szCs w:val="18"/>
                <w:lang w:eastAsia="ko-KR"/>
              </w:rPr>
            </w:pPr>
            <w:r>
              <w:rPr>
                <w:sz w:val="20"/>
                <w:szCs w:val="18"/>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6C29C31" w14:textId="66033AF0" w:rsidR="00967AB9" w:rsidRDefault="00967AB9" w:rsidP="00967AB9">
            <w:pPr>
              <w:jc w:val="left"/>
              <w:rPr>
                <w:rFonts w:eastAsiaTheme="minorEastAsia"/>
                <w:sz w:val="20"/>
                <w:szCs w:val="18"/>
                <w:lang w:eastAsia="ko-KR"/>
              </w:rPr>
            </w:pPr>
            <w:r>
              <w:rPr>
                <w:sz w:val="20"/>
                <w:szCs w:val="18"/>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FCD7FCD" w14:textId="77777777" w:rsidR="00967AB9" w:rsidRDefault="00967AB9" w:rsidP="00967AB9">
            <w:pPr>
              <w:spacing w:after="180"/>
              <w:jc w:val="left"/>
              <w:rPr>
                <w:iCs/>
                <w:szCs w:val="18"/>
              </w:rPr>
            </w:pPr>
            <w:r>
              <w:rPr>
                <w:sz w:val="20"/>
                <w:szCs w:val="18"/>
              </w:rPr>
              <w:t xml:space="preserve">Using it at this point of NR lifetime is not anymore big issue. </w:t>
            </w:r>
            <w:proofErr w:type="gramStart"/>
            <w:r>
              <w:rPr>
                <w:sz w:val="20"/>
                <w:szCs w:val="18"/>
              </w:rPr>
              <w:t>Alternatively</w:t>
            </w:r>
            <w:proofErr w:type="gramEnd"/>
            <w:r>
              <w:rPr>
                <w:sz w:val="20"/>
                <w:szCs w:val="18"/>
              </w:rPr>
              <w:t xml:space="preserve"> if there is strong concerns we can ask whether RAN1 can live with reduced set (e.g. 2 values) of </w:t>
            </w:r>
            <m:oMath>
              <m:sSubSup>
                <m:sSubSupPr>
                  <m:ctrlPr>
                    <w:rPr>
                      <w:rFonts w:ascii="Cambria Math" w:hAnsi="Cambria Math"/>
                      <w:i/>
                      <w:iCs/>
                      <w:szCs w:val="18"/>
                    </w:rPr>
                  </m:ctrlPr>
                </m:sSubSupPr>
                <m:e>
                  <m:r>
                    <w:rPr>
                      <w:rFonts w:ascii="Cambria Math" w:hAnsi="Cambria Math"/>
                      <w:szCs w:val="18"/>
                    </w:rPr>
                    <m:t>N</m:t>
                  </m:r>
                </m:e>
                <m:sub>
                  <m:r>
                    <w:rPr>
                      <w:rFonts w:ascii="Cambria Math" w:hAnsi="Cambria Math"/>
                      <w:szCs w:val="18"/>
                    </w:rPr>
                    <m:t>SSB</m:t>
                  </m:r>
                </m:sub>
                <m:sup>
                  <m:r>
                    <w:rPr>
                      <w:rFonts w:ascii="Cambria Math" w:hAnsi="Cambria Math"/>
                      <w:szCs w:val="18"/>
                    </w:rPr>
                    <m:t>QCL</m:t>
                  </m:r>
                </m:sup>
              </m:sSubSup>
            </m:oMath>
          </w:p>
          <w:p w14:paraId="32EEEB34" w14:textId="09ACCD38" w:rsidR="00967AB9" w:rsidRDefault="00967AB9" w:rsidP="00967AB9">
            <w:pPr>
              <w:spacing w:after="180"/>
              <w:jc w:val="left"/>
              <w:rPr>
                <w:rStyle w:val="normaltextrun"/>
                <w:color w:val="000000"/>
                <w:sz w:val="20"/>
                <w:shd w:val="clear" w:color="auto" w:fill="FFFFFF"/>
                <w:lang w:val="en-US"/>
              </w:rPr>
            </w:pPr>
            <w:r>
              <w:t xml:space="preserve">We would also point out that the </w:t>
            </w:r>
            <w:r w:rsidRPr="7C708EE7">
              <w:rPr>
                <w:sz w:val="20"/>
              </w:rPr>
              <w:t xml:space="preserve">use of the </w:t>
            </w:r>
            <w:r>
              <w:t xml:space="preserve">spare bit usage only </w:t>
            </w:r>
            <w:r w:rsidRPr="7C708EE7">
              <w:rPr>
                <w:sz w:val="20"/>
              </w:rPr>
              <w:t xml:space="preserve">impact </w:t>
            </w:r>
            <w:r>
              <w:t>applies for FR2-2</w:t>
            </w:r>
            <w:r w:rsidRPr="7C708EE7">
              <w:rPr>
                <w:sz w:val="20"/>
              </w:rPr>
              <w:t xml:space="preserve"> - for other frequency ranges</w:t>
            </w:r>
            <w:r>
              <w:t xml:space="preserve">. For FR1 and FR2-1, the spare bit can still </w:t>
            </w:r>
            <w:proofErr w:type="spellStart"/>
            <w:r w:rsidRPr="7C708EE7">
              <w:rPr>
                <w:sz w:val="20"/>
              </w:rPr>
              <w:t>bne</w:t>
            </w:r>
            <w:r>
              <w:t>be</w:t>
            </w:r>
            <w:proofErr w:type="spellEnd"/>
            <w:r>
              <w:t xml:space="preserve"> repurposed </w:t>
            </w:r>
            <w:r w:rsidRPr="7C708EE7">
              <w:rPr>
                <w:sz w:val="20"/>
              </w:rPr>
              <w:t xml:space="preserve">(if needed) </w:t>
            </w:r>
            <w:r>
              <w:t>later on</w:t>
            </w:r>
            <w:r w:rsidRPr="7C708EE7">
              <w:rPr>
                <w:sz w:val="20"/>
              </w:rPr>
              <w:t>.</w:t>
            </w:r>
            <w:r>
              <w:t xml:space="preserve"> if necessary.</w:t>
            </w:r>
          </w:p>
        </w:tc>
      </w:tr>
      <w:tr w:rsidR="00D509B2" w:rsidRPr="00197D77" w14:paraId="79667D90"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7FF2A2AD" w14:textId="6BEBF7F8" w:rsidR="00D509B2" w:rsidRDefault="00D509B2" w:rsidP="00967AB9">
            <w:pPr>
              <w:spacing w:after="180"/>
              <w:jc w:val="left"/>
              <w:rPr>
                <w:sz w:val="20"/>
                <w:szCs w:val="18"/>
              </w:rPr>
            </w:pPr>
            <w:r>
              <w:rPr>
                <w:sz w:val="20"/>
                <w:szCs w:val="18"/>
              </w:rPr>
              <w:t>Huawei, HiSilicon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A57B213" w14:textId="3AC24119" w:rsidR="00D509B2" w:rsidRDefault="00D509B2" w:rsidP="00967AB9">
            <w:pPr>
              <w:jc w:val="left"/>
              <w:rPr>
                <w:sz w:val="20"/>
                <w:szCs w:val="18"/>
              </w:rPr>
            </w:pPr>
            <w:del w:id="4" w:author="Huawei, HiSilicon" w:date="2022-01-20T08:46:00Z">
              <w:r w:rsidDel="00F47A14">
                <w:rPr>
                  <w:sz w:val="20"/>
                  <w:szCs w:val="18"/>
                </w:rPr>
                <w:delText>Yes</w:delText>
              </w:r>
            </w:del>
            <w:ins w:id="5" w:author="Huawei, HiSilicon" w:date="2022-01-20T08:46:00Z">
              <w:r w:rsidR="00F47A14">
                <w:rPr>
                  <w:sz w:val="20"/>
                  <w:szCs w:val="18"/>
                </w:rPr>
                <w:t>Comments</w:t>
              </w:r>
            </w:ins>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15733AF" w14:textId="486982C9" w:rsidR="00D509B2" w:rsidRDefault="00D509B2" w:rsidP="00245076">
            <w:pPr>
              <w:spacing w:after="180"/>
              <w:jc w:val="left"/>
              <w:rPr>
                <w:sz w:val="20"/>
                <w:szCs w:val="18"/>
              </w:rPr>
            </w:pPr>
            <w:del w:id="6" w:author="Huawei, HiSilicon" w:date="2022-01-20T09:12:00Z">
              <w:r w:rsidDel="00245076">
                <w:rPr>
                  <w:sz w:val="20"/>
                  <w:szCs w:val="18"/>
                </w:rPr>
                <w:delText>RAN2 stated before that “</w:delText>
              </w:r>
              <w:r w:rsidR="00701144" w:rsidDel="00245076">
                <w:rPr>
                  <w:sz w:val="20"/>
                  <w:szCs w:val="18"/>
                </w:rPr>
                <w:delText xml:space="preserve">this </w:delText>
              </w:r>
              <w:r w:rsidRPr="00D509B2" w:rsidDel="00245076">
                <w:rPr>
                  <w:sz w:val="20"/>
                  <w:szCs w:val="18"/>
                </w:rPr>
                <w:delText>spare bit is needed for RAN2 use in future</w:delText>
              </w:r>
              <w:r w:rsidDel="00245076">
                <w:rPr>
                  <w:sz w:val="20"/>
                  <w:szCs w:val="18"/>
                </w:rPr>
                <w:delText>”</w:delText>
              </w:r>
              <w:r w:rsidR="00701144" w:rsidDel="00245076">
                <w:rPr>
                  <w:sz w:val="20"/>
                  <w:szCs w:val="18"/>
                </w:rPr>
                <w:delText xml:space="preserve"> since Rel-15</w:delText>
              </w:r>
              <w:r w:rsidDel="00245076">
                <w:rPr>
                  <w:sz w:val="20"/>
                  <w:szCs w:val="18"/>
                </w:rPr>
                <w:delText xml:space="preserve"> now Rel-17 is two releases </w:delText>
              </w:r>
              <w:r w:rsidR="00701144" w:rsidDel="00245076">
                <w:rPr>
                  <w:sz w:val="20"/>
                  <w:szCs w:val="18"/>
                </w:rPr>
                <w:delText xml:space="preserve">away </w:delText>
              </w:r>
              <w:r w:rsidDel="00245076">
                <w:rPr>
                  <w:sz w:val="20"/>
                  <w:szCs w:val="18"/>
                </w:rPr>
                <w:delText xml:space="preserve">from Rel-15, the only concern from RAN2 PoV </w:delText>
              </w:r>
              <w:r w:rsidR="00BF2994" w:rsidDel="00245076">
                <w:rPr>
                  <w:sz w:val="20"/>
                  <w:szCs w:val="18"/>
                </w:rPr>
                <w:delText>seems to be</w:delText>
              </w:r>
              <w:r w:rsidDel="00245076">
                <w:rPr>
                  <w:sz w:val="20"/>
                  <w:szCs w:val="18"/>
                </w:rPr>
                <w:delText xml:space="preserve"> that this is the only spare bit </w:delText>
              </w:r>
              <w:r w:rsidR="00BF2994" w:rsidDel="00245076">
                <w:rPr>
                  <w:sz w:val="20"/>
                  <w:szCs w:val="18"/>
                </w:rPr>
                <w:delText xml:space="preserve">left </w:delText>
              </w:r>
              <w:r w:rsidDel="00245076">
                <w:rPr>
                  <w:sz w:val="20"/>
                  <w:szCs w:val="18"/>
                </w:rPr>
                <w:delText xml:space="preserve">and RAN1 </w:delText>
              </w:r>
              <w:r w:rsidR="00BF2994" w:rsidDel="00245076">
                <w:rPr>
                  <w:sz w:val="20"/>
                  <w:szCs w:val="18"/>
                </w:rPr>
                <w:delText>should be aware of</w:delText>
              </w:r>
              <w:r w:rsidDel="00245076">
                <w:rPr>
                  <w:sz w:val="20"/>
                  <w:szCs w:val="18"/>
                </w:rPr>
                <w:delText xml:space="preserve"> that</w:delText>
              </w:r>
              <w:r w:rsidR="00E410DA" w:rsidDel="00245076">
                <w:rPr>
                  <w:sz w:val="20"/>
                  <w:szCs w:val="18"/>
                </w:rPr>
                <w:delText xml:space="preserve">. </w:delText>
              </w:r>
            </w:del>
            <w:ins w:id="7" w:author="Huawei, HiSilicon" w:date="2022-01-20T09:12:00Z">
              <w:r w:rsidR="00245076">
                <w:rPr>
                  <w:sz w:val="20"/>
                  <w:szCs w:val="18"/>
                </w:rPr>
                <w:t>W</w:t>
              </w:r>
            </w:ins>
            <w:ins w:id="8" w:author="Huawei, HiSilicon" w:date="2022-01-20T08:48:00Z">
              <w:r w:rsidR="00F47A14">
                <w:rPr>
                  <w:sz w:val="20"/>
                  <w:szCs w:val="18"/>
                </w:rPr>
                <w:t>e think it is necessary that RAN1 to check other possibilities</w:t>
              </w:r>
            </w:ins>
            <w:ins w:id="9" w:author="Huawei, HiSilicon" w:date="2022-01-20T09:12:00Z">
              <w:r w:rsidR="00245076">
                <w:rPr>
                  <w:sz w:val="20"/>
                  <w:szCs w:val="18"/>
                </w:rPr>
                <w:t xml:space="preserve"> first</w:t>
              </w:r>
            </w:ins>
            <w:ins w:id="10" w:author="Huawei, HiSilicon" w:date="2022-01-20T08:48:00Z">
              <w:r w:rsidR="00F47A14">
                <w:rPr>
                  <w:sz w:val="20"/>
                  <w:szCs w:val="18"/>
                </w:rPr>
                <w:t xml:space="preserve">, e.g. reduce the </w:t>
              </w:r>
            </w:ins>
            <w:ins w:id="11" w:author="Huawei, HiSilicon" w:date="2022-01-20T08:49:00Z">
              <w:r w:rsidR="00702972">
                <w:rPr>
                  <w:sz w:val="20"/>
                  <w:szCs w:val="18"/>
                </w:rPr>
                <w:t xml:space="preserve">number of </w:t>
              </w:r>
            </w:ins>
            <w:ins w:id="12" w:author="Huawei, HiSilicon" w:date="2022-01-20T08:48:00Z">
              <w:r w:rsidR="00F47A14">
                <w:rPr>
                  <w:sz w:val="20"/>
                  <w:szCs w:val="18"/>
                </w:rPr>
                <w:t xml:space="preserve">needed bits before to use the last spare bit. </w:t>
              </w:r>
            </w:ins>
          </w:p>
        </w:tc>
      </w:tr>
      <w:tr w:rsidR="0023051C" w:rsidRPr="00197D77" w14:paraId="0AD35DA3"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6B8A9B19" w14:textId="1E8A8D76" w:rsidR="0023051C" w:rsidRDefault="0023051C" w:rsidP="0023051C">
            <w:pPr>
              <w:spacing w:after="180"/>
              <w:jc w:val="left"/>
              <w:rPr>
                <w:sz w:val="20"/>
                <w:szCs w:val="18"/>
              </w:rPr>
            </w:pPr>
            <w:r>
              <w:rPr>
                <w:sz w:val="20"/>
                <w:szCs w:val="18"/>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6CF6AF" w14:textId="4461A0AA" w:rsidR="0023051C" w:rsidRDefault="0023051C" w:rsidP="0023051C">
            <w:pPr>
              <w:jc w:val="left"/>
              <w:rPr>
                <w:sz w:val="20"/>
                <w:szCs w:val="18"/>
              </w:rPr>
            </w:pPr>
            <w:r>
              <w:rPr>
                <w:sz w:val="20"/>
                <w:szCs w:val="18"/>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05D6775" w14:textId="77777777" w:rsidR="0023051C" w:rsidRDefault="0018684B" w:rsidP="0023051C">
            <w:hyperlink w:anchor="_Toc92794297" w:history="1">
              <w:r w:rsidR="0023051C" w:rsidRPr="00E71DEA">
                <w:rPr>
                  <w:rStyle w:val="Hyperlink"/>
                  <w:color w:val="auto"/>
                  <w:u w:val="none"/>
                </w:rPr>
                <w:t>It is preferable to reserve the last spare bit in the MIB for future enhancements that are useful for any band.</w:t>
              </w:r>
            </w:hyperlink>
            <w:r w:rsidR="0023051C" w:rsidRPr="00E71DEA">
              <w:tab/>
            </w:r>
          </w:p>
          <w:p w14:paraId="4A56DB34" w14:textId="77777777" w:rsidR="0023051C" w:rsidRDefault="0023051C" w:rsidP="0023051C">
            <w:r w:rsidRPr="00E71DEA">
              <w:t xml:space="preserve">The re-interpretation of MIB parameters and the combination of different parameters to derive another parameter depending on different cases reduces the readability of the ASN.1 code. </w:t>
            </w:r>
          </w:p>
          <w:p w14:paraId="524060EE" w14:textId="012442B8" w:rsidR="0023051C" w:rsidRDefault="0023051C" w:rsidP="0023051C">
            <w:pPr>
              <w:spacing w:after="180"/>
              <w:jc w:val="left"/>
              <w:rPr>
                <w:sz w:val="20"/>
                <w:szCs w:val="18"/>
              </w:rPr>
            </w:pPr>
            <w:r>
              <w:t>In this meeting, it is necessary for RAN2 to indicate our concern in the LS reply to RAN1 so that RAN1 can further study if there is other option to be feasible to be adopted. After that, RAN2 can further discuss the issue based on RAN1 progress.</w:t>
            </w:r>
          </w:p>
        </w:tc>
      </w:tr>
      <w:tr w:rsidR="007565A3" w:rsidRPr="00197D77" w14:paraId="23F921FB"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769BD84A" w14:textId="27FCC5DF" w:rsidR="007565A3" w:rsidRDefault="007565A3" w:rsidP="007565A3">
            <w:pPr>
              <w:spacing w:after="180"/>
              <w:jc w:val="left"/>
              <w:rPr>
                <w:sz w:val="20"/>
                <w:szCs w:val="18"/>
              </w:rPr>
            </w:pPr>
            <w:r>
              <w:rPr>
                <w:sz w:val="20"/>
                <w:szCs w:val="18"/>
                <w:lang w:eastAsia="en-US"/>
              </w:rPr>
              <w:t>OPPO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3C59142" w14:textId="273FD328" w:rsidR="007565A3" w:rsidRDefault="007565A3" w:rsidP="007565A3">
            <w:pPr>
              <w:jc w:val="left"/>
              <w:rPr>
                <w:sz w:val="20"/>
                <w:szCs w:val="18"/>
              </w:rPr>
            </w:pPr>
            <w:r>
              <w:rPr>
                <w:sz w:val="20"/>
                <w:szCs w:val="18"/>
                <w:lang w:eastAsia="en-U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D626CE9" w14:textId="56946286" w:rsidR="007565A3" w:rsidRDefault="007565A3" w:rsidP="007565A3">
            <w:r>
              <w:rPr>
                <w:sz w:val="20"/>
                <w:szCs w:val="18"/>
                <w:lang w:eastAsia="en-US"/>
              </w:rPr>
              <w:t xml:space="preserve">We also prefer to keep the spare bit. Given RAN1 make it as working assumption, we think it’s ok to send LS back to RAN1 for asking them to reduce the Q to be 2 </w:t>
            </w:r>
            <w:proofErr w:type="spellStart"/>
            <w:r>
              <w:rPr>
                <w:sz w:val="20"/>
                <w:szCs w:val="18"/>
                <w:lang w:eastAsia="en-US"/>
              </w:rPr>
              <w:t>valaues</w:t>
            </w:r>
            <w:proofErr w:type="spellEnd"/>
            <w:r>
              <w:rPr>
                <w:sz w:val="20"/>
                <w:szCs w:val="18"/>
                <w:lang w:eastAsia="en-US"/>
              </w:rPr>
              <w:t>.</w:t>
            </w:r>
          </w:p>
        </w:tc>
      </w:tr>
      <w:tr w:rsidR="008F5B9F" w:rsidRPr="00197D77" w14:paraId="0D95A106"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2171718C" w14:textId="54F92E5B"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81DD45E" w14:textId="3CDA4B66" w:rsidR="008F5B9F" w:rsidRPr="008F5B9F" w:rsidRDefault="008F5B9F" w:rsidP="007565A3">
            <w:pPr>
              <w:jc w:val="left"/>
              <w:rPr>
                <w:rFonts w:eastAsiaTheme="minorEastAsia"/>
                <w:sz w:val="20"/>
                <w:szCs w:val="18"/>
                <w:lang w:eastAsia="ko-KR"/>
              </w:rPr>
            </w:pPr>
            <w:r>
              <w:rPr>
                <w:rFonts w:eastAsiaTheme="minorEastAsia" w:hint="eastAsia"/>
                <w:sz w:val="20"/>
                <w:szCs w:val="18"/>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B68C68B" w14:textId="75936BF9" w:rsidR="008F5B9F" w:rsidRDefault="008F5B9F" w:rsidP="007565A3">
            <w:pPr>
              <w:rPr>
                <w:sz w:val="20"/>
                <w:szCs w:val="18"/>
                <w:lang w:eastAsia="en-US"/>
              </w:rPr>
            </w:pPr>
            <w:r w:rsidRPr="008F5B9F">
              <w:rPr>
                <w:sz w:val="20"/>
                <w:szCs w:val="18"/>
                <w:lang w:eastAsia="en-US"/>
              </w:rPr>
              <w:t>Same view with ZTE. It would be better to keep the last spare bit in MIB for the future critical problem.</w:t>
            </w:r>
          </w:p>
        </w:tc>
      </w:tr>
      <w:tr w:rsidR="009C09EF" w:rsidRPr="00197D77" w14:paraId="46C5E864"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5159DDE0" w14:textId="27129863" w:rsidR="009C09EF" w:rsidRDefault="009C09EF" w:rsidP="009C09EF">
            <w:pPr>
              <w:spacing w:after="180"/>
              <w:jc w:val="left"/>
              <w:rPr>
                <w:rFonts w:eastAsiaTheme="minorEastAsia"/>
                <w:sz w:val="20"/>
                <w:szCs w:val="18"/>
                <w:lang w:eastAsia="ko-KR"/>
              </w:rPr>
            </w:pPr>
            <w:r>
              <w:rPr>
                <w:rFonts w:eastAsia="Yu Mincho" w:hint="eastAsia"/>
                <w:sz w:val="20"/>
                <w:szCs w:val="18"/>
                <w:lang w:eastAsia="ja-JP"/>
              </w:rPr>
              <w:t>N</w:t>
            </w:r>
            <w:r>
              <w:rPr>
                <w:rFonts w:eastAsia="Yu Mincho"/>
                <w:sz w:val="20"/>
                <w:szCs w:val="18"/>
                <w:lang w:eastAsia="ja-JP"/>
              </w:rPr>
              <w:t>TT Docomo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FA1ADEB" w14:textId="0F6CD3A7" w:rsidR="009C09EF" w:rsidRDefault="009C09EF" w:rsidP="009C09EF">
            <w:pPr>
              <w:jc w:val="left"/>
              <w:rPr>
                <w:rFonts w:eastAsiaTheme="minorEastAsia"/>
                <w:sz w:val="20"/>
                <w:szCs w:val="18"/>
                <w:lang w:eastAsia="ko-KR"/>
              </w:rPr>
            </w:pPr>
            <w:r>
              <w:rPr>
                <w:rFonts w:eastAsia="Yu Mincho" w:hint="eastAsia"/>
                <w:sz w:val="20"/>
                <w:szCs w:val="18"/>
                <w:lang w:eastAsia="ja-JP"/>
              </w:rPr>
              <w:t>N</w:t>
            </w:r>
            <w:r>
              <w:rPr>
                <w:rFonts w:eastAsia="Yu Mincho"/>
                <w:sz w:val="20"/>
                <w:szCs w:val="18"/>
                <w:lang w:eastAsia="ja-JP"/>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D005E4C" w14:textId="77777777" w:rsidR="009C09EF" w:rsidRDefault="009C09EF" w:rsidP="009C09EF">
            <w:pPr>
              <w:rPr>
                <w:rFonts w:eastAsia="Yu Mincho"/>
                <w:sz w:val="20"/>
                <w:szCs w:val="18"/>
                <w:lang w:eastAsia="ja-JP"/>
              </w:rPr>
            </w:pPr>
            <w:r>
              <w:rPr>
                <w:rFonts w:eastAsia="Yu Mincho"/>
                <w:sz w:val="20"/>
                <w:szCs w:val="18"/>
                <w:lang w:eastAsia="ja-JP"/>
              </w:rPr>
              <w:t xml:space="preserve">Same comment as ZTE. </w:t>
            </w:r>
          </w:p>
          <w:p w14:paraId="7899FE83" w14:textId="722E5F06" w:rsidR="009C09EF" w:rsidRPr="008F5B9F" w:rsidRDefault="009C09EF" w:rsidP="009C09EF">
            <w:pPr>
              <w:rPr>
                <w:sz w:val="20"/>
                <w:szCs w:val="18"/>
                <w:lang w:eastAsia="en-US"/>
              </w:rPr>
            </w:pPr>
            <w:r>
              <w:rPr>
                <w:rFonts w:eastAsia="Yu Mincho" w:hint="eastAsia"/>
                <w:sz w:val="20"/>
                <w:szCs w:val="18"/>
                <w:lang w:eastAsia="ja-JP"/>
              </w:rPr>
              <w:t>W</w:t>
            </w:r>
            <w:r>
              <w:rPr>
                <w:rFonts w:eastAsia="Yu Mincho"/>
                <w:sz w:val="20"/>
                <w:szCs w:val="18"/>
                <w:lang w:eastAsia="ja-JP"/>
              </w:rPr>
              <w:t>e prefer to keep the last spare bit in any band in case of critical issue.</w:t>
            </w:r>
          </w:p>
        </w:tc>
      </w:tr>
      <w:tr w:rsidR="008B6C74" w:rsidRPr="00197D77" w14:paraId="4BCFD0E6"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0C23318E" w14:textId="6408D62F" w:rsidR="008B6C74" w:rsidRPr="008B6C74" w:rsidRDefault="008B6C74" w:rsidP="009C09EF">
            <w:pPr>
              <w:spacing w:after="180"/>
              <w:jc w:val="left"/>
              <w:rPr>
                <w:rFonts w:eastAsia="DengXian"/>
                <w:sz w:val="20"/>
                <w:szCs w:val="18"/>
              </w:rPr>
            </w:pPr>
            <w:r>
              <w:rPr>
                <w:rFonts w:eastAsia="DengXian" w:hint="eastAsia"/>
                <w:sz w:val="20"/>
                <w:szCs w:val="18"/>
              </w:rPr>
              <w:lastRenderedPageBreak/>
              <w:t>v</w:t>
            </w:r>
            <w:r>
              <w:rPr>
                <w:rFonts w:eastAsia="DengXian"/>
                <w:sz w:val="20"/>
                <w:szCs w:val="18"/>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D30BABA" w14:textId="35706E87" w:rsidR="008B6C74" w:rsidRPr="00177B6A" w:rsidRDefault="00177B6A" w:rsidP="009C09EF">
            <w:pPr>
              <w:jc w:val="left"/>
              <w:rPr>
                <w:rFonts w:eastAsia="DengXian"/>
                <w:sz w:val="20"/>
                <w:szCs w:val="18"/>
              </w:rPr>
            </w:pPr>
            <w:r>
              <w:rPr>
                <w:rFonts w:eastAsia="DengXian" w:hint="eastAsia"/>
                <w:sz w:val="20"/>
                <w:szCs w:val="18"/>
              </w:rPr>
              <w:t>Y</w:t>
            </w:r>
            <w:r>
              <w:rPr>
                <w:rFonts w:eastAsia="DengXian"/>
                <w:sz w:val="20"/>
                <w:szCs w:val="18"/>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1783682" w14:textId="06DC9EF3" w:rsidR="008B6C74" w:rsidRPr="00D8363B" w:rsidRDefault="00D8363B" w:rsidP="009C09EF">
            <w:pPr>
              <w:rPr>
                <w:rFonts w:eastAsia="DengXian"/>
                <w:sz w:val="20"/>
                <w:szCs w:val="18"/>
              </w:rPr>
            </w:pPr>
            <w:r>
              <w:rPr>
                <w:rFonts w:eastAsia="DengXian" w:hint="eastAsia"/>
                <w:sz w:val="20"/>
                <w:szCs w:val="18"/>
              </w:rPr>
              <w:t>A</w:t>
            </w:r>
            <w:r>
              <w:rPr>
                <w:rFonts w:eastAsia="DengXian"/>
                <w:sz w:val="20"/>
                <w:szCs w:val="18"/>
              </w:rPr>
              <w:t>lthough it is safer to rese</w:t>
            </w:r>
            <w:r w:rsidR="003F21F7">
              <w:rPr>
                <w:rFonts w:eastAsia="DengXian"/>
                <w:sz w:val="20"/>
                <w:szCs w:val="18"/>
              </w:rPr>
              <w:t>r</w:t>
            </w:r>
            <w:r>
              <w:rPr>
                <w:rFonts w:eastAsia="DengXian"/>
                <w:sz w:val="20"/>
                <w:szCs w:val="18"/>
              </w:rPr>
              <w:t>ve the last spare</w:t>
            </w:r>
            <w:r w:rsidR="00714D9D">
              <w:rPr>
                <w:rFonts w:eastAsia="DengXian"/>
                <w:sz w:val="20"/>
                <w:szCs w:val="18"/>
              </w:rPr>
              <w:t xml:space="preserve"> bit</w:t>
            </w:r>
            <w:r w:rsidR="000873AF">
              <w:rPr>
                <w:rFonts w:eastAsia="DengXian"/>
                <w:sz w:val="20"/>
                <w:szCs w:val="18"/>
              </w:rPr>
              <w:t xml:space="preserve">, </w:t>
            </w:r>
            <w:r w:rsidR="003D0CDB">
              <w:rPr>
                <w:rFonts w:eastAsia="DengXian"/>
                <w:sz w:val="20"/>
                <w:szCs w:val="18"/>
              </w:rPr>
              <w:t>we think now indicating</w:t>
            </w:r>
            <w:r w:rsidR="00714D9D">
              <w:rPr>
                <w:rFonts w:eastAsia="DengXian"/>
                <w:sz w:val="20"/>
                <w:szCs w:val="18"/>
              </w:rPr>
              <w:t xml:space="preserve"> </w:t>
            </w:r>
            <m:oMath>
              <m:sSubSup>
                <m:sSubSupPr>
                  <m:ctrlPr>
                    <w:rPr>
                      <w:rFonts w:ascii="Cambria Math" w:hAnsi="Cambria Math"/>
                      <w:i/>
                      <w:szCs w:val="18"/>
                    </w:rPr>
                  </m:ctrlPr>
                </m:sSubSupPr>
                <m:e>
                  <m:r>
                    <w:rPr>
                      <w:rFonts w:ascii="Cambria Math" w:hAnsi="Cambria Math"/>
                      <w:szCs w:val="18"/>
                    </w:rPr>
                    <m:t>N</m:t>
                  </m:r>
                </m:e>
                <m:sub>
                  <m:r>
                    <w:rPr>
                      <w:rFonts w:ascii="Cambria Math" w:hAnsi="Cambria Math"/>
                      <w:szCs w:val="18"/>
                    </w:rPr>
                    <m:t>SSB</m:t>
                  </m:r>
                </m:sub>
                <m:sup>
                  <m:r>
                    <w:rPr>
                      <w:rFonts w:ascii="Cambria Math" w:hAnsi="Cambria Math"/>
                      <w:szCs w:val="18"/>
                    </w:rPr>
                    <m:t>QCL</m:t>
                  </m:r>
                </m:sup>
              </m:sSubSup>
            </m:oMath>
            <w:r w:rsidR="00714D9D">
              <w:rPr>
                <w:rFonts w:eastAsia="DengXian"/>
                <w:sz w:val="20"/>
                <w:szCs w:val="18"/>
              </w:rPr>
              <w:t xml:space="preserve">can be regarded as </w:t>
            </w:r>
            <w:r w:rsidR="00487DB6">
              <w:rPr>
                <w:rFonts w:eastAsia="DengXian"/>
                <w:sz w:val="20"/>
                <w:szCs w:val="18"/>
              </w:rPr>
              <w:t>critical usage</w:t>
            </w:r>
            <w:r w:rsidR="002E5AF8">
              <w:rPr>
                <w:rFonts w:eastAsia="DengXian"/>
                <w:sz w:val="20"/>
                <w:szCs w:val="18"/>
              </w:rPr>
              <w:t xml:space="preserve"> as we already have no more efficient way to indicat</w:t>
            </w:r>
            <w:r w:rsidR="00AF7EB0">
              <w:rPr>
                <w:rFonts w:eastAsia="DengXian"/>
                <w:sz w:val="20"/>
                <w:szCs w:val="18"/>
              </w:rPr>
              <w:t>e</w:t>
            </w:r>
            <w:r w:rsidR="002E5AF8">
              <w:rPr>
                <w:rFonts w:eastAsia="DengXian"/>
                <w:sz w:val="20"/>
                <w:szCs w:val="18"/>
              </w:rPr>
              <w:t xml:space="preserve"> </w:t>
            </w:r>
            <m:oMath>
              <m:sSubSup>
                <m:sSubSupPr>
                  <m:ctrlPr>
                    <w:rPr>
                      <w:rFonts w:ascii="Cambria Math" w:hAnsi="Cambria Math"/>
                      <w:i/>
                      <w:szCs w:val="18"/>
                    </w:rPr>
                  </m:ctrlPr>
                </m:sSubSupPr>
                <m:e>
                  <m:r>
                    <w:rPr>
                      <w:rFonts w:ascii="Cambria Math" w:hAnsi="Cambria Math"/>
                      <w:szCs w:val="18"/>
                    </w:rPr>
                    <m:t>N</m:t>
                  </m:r>
                </m:e>
                <m:sub>
                  <m:r>
                    <w:rPr>
                      <w:rFonts w:ascii="Cambria Math" w:hAnsi="Cambria Math"/>
                      <w:szCs w:val="18"/>
                    </w:rPr>
                    <m:t>SSB</m:t>
                  </m:r>
                </m:sub>
                <m:sup>
                  <m:r>
                    <w:rPr>
                      <w:rFonts w:ascii="Cambria Math" w:hAnsi="Cambria Math"/>
                      <w:szCs w:val="18"/>
                    </w:rPr>
                    <m:t>QCL</m:t>
                  </m:r>
                </m:sup>
              </m:sSubSup>
            </m:oMath>
            <w:r w:rsidR="002E5AF8">
              <w:rPr>
                <w:rFonts w:eastAsia="DengXian" w:hint="eastAsia"/>
                <w:szCs w:val="18"/>
              </w:rPr>
              <w:t>.</w:t>
            </w:r>
            <w:r w:rsidR="00487DB6">
              <w:rPr>
                <w:rFonts w:eastAsia="DengXian"/>
                <w:sz w:val="20"/>
                <w:szCs w:val="18"/>
              </w:rPr>
              <w:t xml:space="preserve"> </w:t>
            </w:r>
          </w:p>
        </w:tc>
      </w:tr>
      <w:tr w:rsidR="00177B6A" w:rsidRPr="00197D77" w14:paraId="57B811BB"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61F9806E" w14:textId="14863C9B" w:rsidR="00177B6A" w:rsidRDefault="00313752" w:rsidP="009C09EF">
            <w:pPr>
              <w:spacing w:after="180"/>
              <w:jc w:val="left"/>
              <w:rPr>
                <w:rFonts w:eastAsia="DengXian"/>
                <w:sz w:val="20"/>
                <w:szCs w:val="18"/>
              </w:rPr>
            </w:pPr>
            <w:r>
              <w:rPr>
                <w:rFonts w:eastAsia="DengXian"/>
                <w:sz w:val="20"/>
                <w:szCs w:val="18"/>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BC0E90F" w14:textId="4A1F6E48" w:rsidR="00177B6A" w:rsidRDefault="00313752" w:rsidP="009C09EF">
            <w:pPr>
              <w:jc w:val="left"/>
              <w:rPr>
                <w:rFonts w:eastAsia="Yu Mincho"/>
                <w:sz w:val="20"/>
                <w:szCs w:val="18"/>
                <w:lang w:eastAsia="ja-JP"/>
              </w:rPr>
            </w:pPr>
            <w:r>
              <w:rPr>
                <w:rFonts w:eastAsia="Yu Mincho"/>
                <w:sz w:val="20"/>
                <w:szCs w:val="18"/>
                <w:lang w:eastAsia="ja-JP"/>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2B9A9E8" w14:textId="5C53A5A6" w:rsidR="00177B6A" w:rsidRDefault="00E57EBC" w:rsidP="009C09EF">
            <w:pPr>
              <w:rPr>
                <w:rFonts w:eastAsia="Yu Mincho"/>
                <w:sz w:val="20"/>
                <w:szCs w:val="18"/>
                <w:lang w:eastAsia="ja-JP"/>
              </w:rPr>
            </w:pPr>
            <w:r>
              <w:rPr>
                <w:rFonts w:eastAsia="Yu Mincho"/>
                <w:sz w:val="20"/>
                <w:szCs w:val="18"/>
                <w:lang w:eastAsia="ja-JP"/>
              </w:rPr>
              <w:t xml:space="preserve">This bit should be used only if there is no other alternative. </w:t>
            </w:r>
            <w:r w:rsidR="00D864C3">
              <w:rPr>
                <w:rFonts w:eastAsia="Yu Mincho"/>
                <w:sz w:val="20"/>
                <w:szCs w:val="18"/>
                <w:lang w:eastAsia="ja-JP"/>
              </w:rPr>
              <w:t xml:space="preserve">RAN1 has not indicated that there is no other way for </w:t>
            </w:r>
            <w:proofErr w:type="spellStart"/>
            <w:r w:rsidR="00D864C3">
              <w:rPr>
                <w:rFonts w:eastAsia="Yu Mincho"/>
                <w:sz w:val="20"/>
                <w:szCs w:val="18"/>
                <w:lang w:eastAsia="ja-JP"/>
              </w:rPr>
              <w:t>signaling</w:t>
            </w:r>
            <w:proofErr w:type="spellEnd"/>
            <w:r w:rsidR="00D864C3">
              <w:rPr>
                <w:rFonts w:eastAsia="Yu Mincho"/>
                <w:sz w:val="20"/>
                <w:szCs w:val="18"/>
                <w:lang w:eastAsia="ja-JP"/>
              </w:rPr>
              <w:t xml:space="preserve"> of QCL.</w:t>
            </w:r>
          </w:p>
        </w:tc>
      </w:tr>
    </w:tbl>
    <w:p w14:paraId="198A9505" w14:textId="77777777" w:rsidR="00466723" w:rsidRPr="00967AB9" w:rsidRDefault="00466723" w:rsidP="00102051">
      <w:pPr>
        <w:overflowPunct/>
        <w:autoSpaceDE/>
        <w:autoSpaceDN/>
        <w:adjustRightInd/>
        <w:spacing w:after="0" w:line="240" w:lineRule="auto"/>
        <w:jc w:val="left"/>
        <w:textAlignment w:val="auto"/>
        <w:rPr>
          <w:sz w:val="18"/>
          <w:szCs w:val="16"/>
        </w:rPr>
      </w:pPr>
    </w:p>
    <w:p w14:paraId="14AC0D4A" w14:textId="77777777" w:rsidR="001859F2" w:rsidRPr="000D3696" w:rsidRDefault="00466723" w:rsidP="00102051">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D864C3" w:rsidRPr="000D3696">
        <w:rPr>
          <w:bCs/>
          <w:sz w:val="20"/>
          <w:szCs w:val="18"/>
        </w:rPr>
        <w:t>Out of 1</w:t>
      </w:r>
      <w:r w:rsidR="009D0856" w:rsidRPr="000D3696">
        <w:rPr>
          <w:bCs/>
          <w:sz w:val="20"/>
          <w:szCs w:val="18"/>
        </w:rPr>
        <w:t>2</w:t>
      </w:r>
      <w:r w:rsidR="00D864C3" w:rsidRPr="000D3696">
        <w:rPr>
          <w:bCs/>
          <w:sz w:val="20"/>
          <w:szCs w:val="18"/>
        </w:rPr>
        <w:t xml:space="preserve"> companies, </w:t>
      </w:r>
      <w:r w:rsidR="00F73780" w:rsidRPr="000D3696">
        <w:rPr>
          <w:bCs/>
          <w:sz w:val="20"/>
          <w:szCs w:val="18"/>
        </w:rPr>
        <w:t xml:space="preserve">only 3 </w:t>
      </w:r>
      <w:proofErr w:type="gramStart"/>
      <w:r w:rsidR="00F73780" w:rsidRPr="000D3696">
        <w:rPr>
          <w:bCs/>
          <w:sz w:val="20"/>
          <w:szCs w:val="18"/>
        </w:rPr>
        <w:t>support</w:t>
      </w:r>
      <w:proofErr w:type="gramEnd"/>
      <w:r w:rsidR="00F73780" w:rsidRPr="000D3696">
        <w:rPr>
          <w:bCs/>
          <w:sz w:val="20"/>
          <w:szCs w:val="18"/>
        </w:rPr>
        <w:t xml:space="preserve"> using the spare</w:t>
      </w:r>
      <w:r w:rsidR="0053557C" w:rsidRPr="000D3696">
        <w:rPr>
          <w:bCs/>
          <w:sz w:val="20"/>
          <w:szCs w:val="18"/>
        </w:rPr>
        <w:t xml:space="preserve"> bit in MIB</w:t>
      </w:r>
      <w:r w:rsidR="00F73780" w:rsidRPr="000D3696">
        <w:rPr>
          <w:bCs/>
          <w:sz w:val="20"/>
          <w:szCs w:val="18"/>
        </w:rPr>
        <w:t xml:space="preserve"> for </w:t>
      </w:r>
      <w:proofErr w:type="spellStart"/>
      <w:r w:rsidR="00F73780" w:rsidRPr="000D3696">
        <w:rPr>
          <w:bCs/>
          <w:sz w:val="20"/>
          <w:szCs w:val="18"/>
        </w:rPr>
        <w:t>signaling</w:t>
      </w:r>
      <w:proofErr w:type="spellEnd"/>
      <w:r w:rsidR="00F73780" w:rsidRPr="000D3696">
        <w:rPr>
          <w:bCs/>
          <w:sz w:val="20"/>
          <w:szCs w:val="18"/>
        </w:rPr>
        <w:t xml:space="preserve"> of QCL assumptions in FR2-2</w:t>
      </w:r>
      <w:r w:rsidR="00F85CFA" w:rsidRPr="000D3696">
        <w:rPr>
          <w:bCs/>
          <w:sz w:val="20"/>
          <w:szCs w:val="18"/>
        </w:rPr>
        <w:t xml:space="preserve">. </w:t>
      </w:r>
      <w:r w:rsidR="001859F2" w:rsidRPr="000D3696">
        <w:rPr>
          <w:bCs/>
          <w:sz w:val="20"/>
          <w:szCs w:val="18"/>
        </w:rPr>
        <w:t>ZTE also clarified that this bit is not really for “spare” and same discussion happened in Rel-15.</w:t>
      </w:r>
    </w:p>
    <w:p w14:paraId="6FC042B4" w14:textId="77777777" w:rsidR="001859F2" w:rsidRPr="000D3696" w:rsidRDefault="001859F2" w:rsidP="00102051">
      <w:pPr>
        <w:overflowPunct/>
        <w:autoSpaceDE/>
        <w:autoSpaceDN/>
        <w:adjustRightInd/>
        <w:spacing w:after="0" w:line="240" w:lineRule="auto"/>
        <w:jc w:val="left"/>
        <w:textAlignment w:val="auto"/>
        <w:rPr>
          <w:bCs/>
          <w:sz w:val="20"/>
          <w:szCs w:val="18"/>
        </w:rPr>
      </w:pPr>
    </w:p>
    <w:p w14:paraId="509AA22B" w14:textId="27868C47" w:rsidR="00AE0EEC" w:rsidRPr="000D3696" w:rsidRDefault="00F85CFA" w:rsidP="00102051">
      <w:pPr>
        <w:overflowPunct/>
        <w:autoSpaceDE/>
        <w:autoSpaceDN/>
        <w:adjustRightInd/>
        <w:spacing w:after="0" w:line="240" w:lineRule="auto"/>
        <w:jc w:val="left"/>
        <w:textAlignment w:val="auto"/>
        <w:rPr>
          <w:bCs/>
          <w:sz w:val="20"/>
          <w:szCs w:val="18"/>
        </w:rPr>
      </w:pPr>
      <w:r w:rsidRPr="000D3696">
        <w:rPr>
          <w:bCs/>
          <w:sz w:val="20"/>
          <w:szCs w:val="18"/>
        </w:rPr>
        <w:t xml:space="preserve">Given the majority, it seems we can respond to RAN1 </w:t>
      </w:r>
      <w:r w:rsidR="006E6797" w:rsidRPr="000D3696">
        <w:rPr>
          <w:bCs/>
          <w:sz w:val="20"/>
          <w:szCs w:val="18"/>
        </w:rPr>
        <w:t xml:space="preserve">that RAN2 </w:t>
      </w:r>
      <w:r w:rsidR="004E3B6A" w:rsidRPr="000D3696">
        <w:rPr>
          <w:bCs/>
          <w:sz w:val="20"/>
          <w:szCs w:val="18"/>
        </w:rPr>
        <w:t>will not agree to using</w:t>
      </w:r>
      <w:r w:rsidR="006E6797" w:rsidRPr="000D3696">
        <w:rPr>
          <w:bCs/>
          <w:sz w:val="20"/>
          <w:szCs w:val="18"/>
        </w:rPr>
        <w:t xml:space="preserve"> the spare bit.</w:t>
      </w:r>
      <w:r w:rsidRPr="000D3696">
        <w:rPr>
          <w:bCs/>
          <w:sz w:val="20"/>
          <w:szCs w:val="18"/>
        </w:rPr>
        <w:t xml:space="preserve"> </w:t>
      </w:r>
    </w:p>
    <w:p w14:paraId="1F4BB148" w14:textId="77777777" w:rsidR="00AE0EEC" w:rsidRPr="00197D77" w:rsidRDefault="00AE0EEC" w:rsidP="00102051">
      <w:pPr>
        <w:overflowPunct/>
        <w:autoSpaceDE/>
        <w:autoSpaceDN/>
        <w:adjustRightInd/>
        <w:spacing w:after="0" w:line="240" w:lineRule="auto"/>
        <w:jc w:val="left"/>
        <w:textAlignment w:val="auto"/>
        <w:rPr>
          <w:b/>
          <w:sz w:val="20"/>
          <w:szCs w:val="18"/>
        </w:rPr>
      </w:pPr>
    </w:p>
    <w:p w14:paraId="65D3D058" w14:textId="5AA84960" w:rsidR="00D50B6C" w:rsidRPr="0001662B" w:rsidRDefault="00AE0EEC" w:rsidP="00102051">
      <w:pPr>
        <w:overflowPunct/>
        <w:autoSpaceDE/>
        <w:autoSpaceDN/>
        <w:adjustRightInd/>
        <w:spacing w:after="0" w:line="240" w:lineRule="auto"/>
        <w:jc w:val="left"/>
        <w:textAlignment w:val="auto"/>
        <w:rPr>
          <w:b/>
          <w:sz w:val="20"/>
          <w:szCs w:val="18"/>
        </w:rPr>
      </w:pPr>
      <w:r w:rsidRPr="00197D77">
        <w:rPr>
          <w:b/>
          <w:sz w:val="20"/>
          <w:szCs w:val="18"/>
        </w:rPr>
        <w:t>Proposal</w:t>
      </w:r>
      <w:r w:rsidR="00C94109">
        <w:rPr>
          <w:b/>
          <w:sz w:val="20"/>
          <w:szCs w:val="18"/>
        </w:rPr>
        <w:t xml:space="preserve"> </w:t>
      </w:r>
      <w:r w:rsidR="001C7B9A">
        <w:rPr>
          <w:b/>
          <w:sz w:val="20"/>
          <w:szCs w:val="18"/>
        </w:rPr>
        <w:t>A</w:t>
      </w:r>
      <w:r w:rsidR="00C94109">
        <w:rPr>
          <w:b/>
          <w:sz w:val="20"/>
          <w:szCs w:val="18"/>
        </w:rPr>
        <w:t xml:space="preserve">1: RAN2 does not agree to using the spare bit in MIB for the </w:t>
      </w:r>
      <w:proofErr w:type="spellStart"/>
      <w:r w:rsidR="00C94109">
        <w:rPr>
          <w:b/>
          <w:sz w:val="20"/>
          <w:szCs w:val="18"/>
        </w:rPr>
        <w:t>signaling</w:t>
      </w:r>
      <w:proofErr w:type="spellEnd"/>
      <w:r w:rsidR="0001662B">
        <w:rPr>
          <w:b/>
          <w:sz w:val="20"/>
          <w:szCs w:val="18"/>
        </w:rPr>
        <w:t xml:space="preserve"> of FR2-2</w:t>
      </w:r>
      <w:r w:rsidR="00C94109">
        <w:rPr>
          <w:b/>
          <w:sz w:val="20"/>
          <w:szCs w:val="18"/>
        </w:rPr>
        <w:t xml:space="preserve"> </w:t>
      </w:r>
      <w:r w:rsidR="0001662B" w:rsidRPr="0001662B">
        <w:rPr>
          <w:b/>
          <w:sz w:val="20"/>
          <w:szCs w:val="18"/>
        </w:rPr>
        <w:t>QCL assumptions for SSB</w:t>
      </w:r>
      <w:r w:rsidR="004E3B6A">
        <w:rPr>
          <w:b/>
          <w:sz w:val="20"/>
          <w:szCs w:val="18"/>
        </w:rPr>
        <w:t>. Respond to RAN1 LS accordingly.</w:t>
      </w:r>
    </w:p>
    <w:p w14:paraId="54EC6AD6" w14:textId="77777777" w:rsidR="00D50B6C" w:rsidRPr="00197D77" w:rsidRDefault="00D50B6C" w:rsidP="00102051">
      <w:pPr>
        <w:overflowPunct/>
        <w:autoSpaceDE/>
        <w:autoSpaceDN/>
        <w:adjustRightInd/>
        <w:spacing w:after="0" w:line="240" w:lineRule="auto"/>
        <w:jc w:val="left"/>
        <w:textAlignment w:val="auto"/>
        <w:rPr>
          <w:b/>
        </w:rPr>
      </w:pPr>
    </w:p>
    <w:p w14:paraId="0CCB7288" w14:textId="77777777" w:rsidR="00D50B6C" w:rsidRPr="00197D77" w:rsidRDefault="00D50B6C" w:rsidP="00102051">
      <w:pPr>
        <w:ind w:left="420"/>
        <w:jc w:val="left"/>
        <w:rPr>
          <w:b/>
        </w:rPr>
      </w:pPr>
    </w:p>
    <w:p w14:paraId="73F57643" w14:textId="77777777" w:rsidR="00D50B6C" w:rsidRPr="00197D77" w:rsidRDefault="00D50B6C" w:rsidP="00102051">
      <w:pPr>
        <w:pBdr>
          <w:bottom w:val="single" w:sz="6" w:space="1" w:color="auto"/>
        </w:pBdr>
        <w:jc w:val="left"/>
        <w:rPr>
          <w:b/>
        </w:rPr>
      </w:pPr>
    </w:p>
    <w:p w14:paraId="76D03852" w14:textId="47F0DB59" w:rsidR="00364301" w:rsidRPr="00197D77" w:rsidRDefault="00F33ACC" w:rsidP="00102051">
      <w:pPr>
        <w:overflowPunct/>
        <w:autoSpaceDE/>
        <w:autoSpaceDN/>
        <w:adjustRightInd/>
        <w:spacing w:after="0" w:line="240" w:lineRule="auto"/>
        <w:jc w:val="left"/>
        <w:textAlignment w:val="auto"/>
        <w:rPr>
          <w:sz w:val="20"/>
          <w:szCs w:val="18"/>
          <w:lang w:val="en-US"/>
        </w:rPr>
      </w:pPr>
      <w:r w:rsidRPr="00197D77">
        <w:rPr>
          <w:sz w:val="20"/>
          <w:szCs w:val="18"/>
          <w:lang w:val="en-US"/>
        </w:rPr>
        <w:t xml:space="preserve">There </w:t>
      </w:r>
      <w:r w:rsidR="00195797" w:rsidRPr="00197D77">
        <w:rPr>
          <w:sz w:val="20"/>
          <w:szCs w:val="18"/>
          <w:lang w:val="en-US"/>
        </w:rPr>
        <w:t xml:space="preserve">is </w:t>
      </w:r>
      <w:r w:rsidRPr="00197D77">
        <w:rPr>
          <w:sz w:val="20"/>
          <w:szCs w:val="18"/>
          <w:lang w:val="en-US"/>
        </w:rPr>
        <w:t xml:space="preserve">a proposal in </w:t>
      </w:r>
      <w:r w:rsidR="00505B27" w:rsidRPr="00A80F7D">
        <w:rPr>
          <w:sz w:val="20"/>
          <w:szCs w:val="18"/>
          <w:lang w:val="en-US"/>
        </w:rPr>
        <w:t>R2-2200942</w:t>
      </w:r>
      <w:r w:rsidR="00505B27" w:rsidRPr="00197D77">
        <w:rPr>
          <w:sz w:val="20"/>
          <w:szCs w:val="18"/>
          <w:lang w:val="en-US"/>
        </w:rPr>
        <w:t xml:space="preserve"> to introduce a new MIB</w:t>
      </w:r>
      <w:r w:rsidR="00447DFD" w:rsidRPr="00197D77">
        <w:rPr>
          <w:sz w:val="20"/>
          <w:szCs w:val="18"/>
          <w:lang w:val="en-US"/>
        </w:rPr>
        <w:t xml:space="preserve"> including a new BCCH-BCH-Message with the justification that </w:t>
      </w:r>
      <w:r w:rsidR="005472F1">
        <w:rPr>
          <w:sz w:val="20"/>
          <w:szCs w:val="18"/>
          <w:lang w:val="en-US"/>
        </w:rPr>
        <w:t xml:space="preserve">this </w:t>
      </w:r>
      <w:r w:rsidR="00447DFD" w:rsidRPr="00197D77">
        <w:rPr>
          <w:sz w:val="20"/>
          <w:szCs w:val="18"/>
          <w:lang w:val="en-US"/>
        </w:rPr>
        <w:t>“</w:t>
      </w:r>
      <w:r w:rsidR="006F3608" w:rsidRPr="00197D77">
        <w:rPr>
          <w:sz w:val="20"/>
          <w:szCs w:val="18"/>
        </w:rPr>
        <w:t>avoids pre-processing in the network and post-processing in the UE for ASN.1 encoding/decoding and improves readability of the ASN.1 code”.</w:t>
      </w:r>
      <w:r w:rsidR="0001635C" w:rsidRPr="00197D77">
        <w:rPr>
          <w:sz w:val="20"/>
          <w:szCs w:val="18"/>
        </w:rPr>
        <w:t xml:space="preserve"> </w:t>
      </w:r>
      <w:r w:rsidR="009C6CC7" w:rsidRPr="00197D77">
        <w:rPr>
          <w:sz w:val="20"/>
          <w:szCs w:val="18"/>
        </w:rPr>
        <w:t>With this</w:t>
      </w:r>
      <w:r w:rsidR="005472F1">
        <w:rPr>
          <w:sz w:val="20"/>
          <w:szCs w:val="18"/>
        </w:rPr>
        <w:t xml:space="preserve"> approach</w:t>
      </w:r>
      <w:r w:rsidR="009C6CC7" w:rsidRPr="00197D77">
        <w:rPr>
          <w:sz w:val="20"/>
          <w:szCs w:val="18"/>
        </w:rPr>
        <w:t xml:space="preserve">, there is also no need to </w:t>
      </w:r>
      <w:r w:rsidR="00741F90" w:rsidRPr="00197D77">
        <w:rPr>
          <w:sz w:val="20"/>
          <w:szCs w:val="18"/>
        </w:rPr>
        <w:t xml:space="preserve">change the interpretation of </w:t>
      </w:r>
      <w:r w:rsidR="003962A1" w:rsidRPr="00197D77">
        <w:rPr>
          <w:i/>
          <w:sz w:val="20"/>
          <w:szCs w:val="18"/>
        </w:rPr>
        <w:t>subCarrierSpacingCommon</w:t>
      </w:r>
      <w:r w:rsidR="003962A1" w:rsidRPr="00197D77">
        <w:rPr>
          <w:sz w:val="20"/>
          <w:szCs w:val="18"/>
        </w:rPr>
        <w:t xml:space="preserve"> (as RAN1 intends to do with the above QCL </w:t>
      </w:r>
      <w:proofErr w:type="spellStart"/>
      <w:r w:rsidR="003962A1" w:rsidRPr="00197D77">
        <w:rPr>
          <w:sz w:val="20"/>
          <w:szCs w:val="18"/>
        </w:rPr>
        <w:t>signaling</w:t>
      </w:r>
      <w:proofErr w:type="spellEnd"/>
      <w:r w:rsidR="003962A1" w:rsidRPr="00197D77">
        <w:rPr>
          <w:sz w:val="20"/>
          <w:szCs w:val="18"/>
        </w:rPr>
        <w:t xml:space="preserve">) and also </w:t>
      </w:r>
      <w:r w:rsidR="005472F1">
        <w:rPr>
          <w:sz w:val="20"/>
          <w:szCs w:val="18"/>
        </w:rPr>
        <w:t xml:space="preserve">no need </w:t>
      </w:r>
      <w:r w:rsidR="00CC22DF" w:rsidRPr="00197D77">
        <w:rPr>
          <w:sz w:val="20"/>
          <w:szCs w:val="18"/>
        </w:rPr>
        <w:t>to use the</w:t>
      </w:r>
      <w:r w:rsidR="0001635C" w:rsidRPr="00197D77">
        <w:rPr>
          <w:sz w:val="20"/>
          <w:szCs w:val="18"/>
        </w:rPr>
        <w:t xml:space="preserve"> spare bit.</w:t>
      </w:r>
    </w:p>
    <w:p w14:paraId="0045B0DA" w14:textId="77777777" w:rsidR="00364301" w:rsidRPr="00197D77" w:rsidRDefault="00364301" w:rsidP="00102051">
      <w:pPr>
        <w:overflowPunct/>
        <w:autoSpaceDE/>
        <w:autoSpaceDN/>
        <w:adjustRightInd/>
        <w:spacing w:after="0" w:line="240" w:lineRule="auto"/>
        <w:jc w:val="left"/>
        <w:textAlignment w:val="auto"/>
        <w:rPr>
          <w:sz w:val="20"/>
          <w:szCs w:val="18"/>
          <w:lang w:val="en-US"/>
        </w:rPr>
      </w:pPr>
    </w:p>
    <w:p w14:paraId="04477D27" w14:textId="77777777" w:rsidR="00364301" w:rsidRPr="00197D77" w:rsidRDefault="00364301" w:rsidP="00102051">
      <w:pPr>
        <w:overflowPunct/>
        <w:autoSpaceDE/>
        <w:autoSpaceDN/>
        <w:adjustRightInd/>
        <w:spacing w:after="0" w:line="240" w:lineRule="auto"/>
        <w:jc w:val="left"/>
        <w:textAlignment w:val="auto"/>
        <w:rPr>
          <w:sz w:val="20"/>
          <w:szCs w:val="18"/>
          <w:lang w:val="en-US"/>
        </w:rPr>
      </w:pPr>
    </w:p>
    <w:p w14:paraId="2AA1CF5D" w14:textId="46314E58" w:rsidR="0001635C" w:rsidRPr="00123D66" w:rsidRDefault="008D6C61" w:rsidP="00102051">
      <w:pPr>
        <w:jc w:val="left"/>
        <w:rPr>
          <w:b/>
          <w:bCs/>
          <w:sz w:val="20"/>
          <w:szCs w:val="18"/>
        </w:rPr>
      </w:pPr>
      <w:r w:rsidRPr="00197D77">
        <w:rPr>
          <w:b/>
          <w:bCs/>
          <w:sz w:val="20"/>
          <w:szCs w:val="18"/>
        </w:rPr>
        <w:t>Question A2</w:t>
      </w:r>
      <w:r w:rsidR="0001635C" w:rsidRPr="00123D66">
        <w:rPr>
          <w:b/>
          <w:bCs/>
          <w:sz w:val="20"/>
          <w:szCs w:val="18"/>
        </w:rPr>
        <w:t>: Do you support introducing a new MIB as proposed in R2-2200942?</w:t>
      </w:r>
    </w:p>
    <w:p w14:paraId="6C975132" w14:textId="77777777" w:rsidR="005472F1" w:rsidRPr="00123D66" w:rsidRDefault="005472F1" w:rsidP="00102051">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01635C" w:rsidRPr="00123D66" w14:paraId="3654D7E6"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FABF8F"/>
          </w:tcPr>
          <w:p w14:paraId="4A66DC65" w14:textId="77777777" w:rsidR="0001635C" w:rsidRPr="00123D66" w:rsidRDefault="0001635C" w:rsidP="00102051">
            <w:pPr>
              <w:spacing w:after="180"/>
              <w:jc w:val="left"/>
              <w:rPr>
                <w:b/>
                <w:sz w:val="20"/>
                <w:szCs w:val="18"/>
              </w:rPr>
            </w:pPr>
            <w:r w:rsidRPr="00123D66">
              <w:rPr>
                <w:b/>
                <w:sz w:val="20"/>
                <w:szCs w:val="18"/>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6721F770" w14:textId="77777777" w:rsidR="0001635C" w:rsidRPr="00123D66" w:rsidRDefault="0001635C" w:rsidP="00102051">
            <w:pPr>
              <w:spacing w:after="180"/>
              <w:jc w:val="left"/>
              <w:rPr>
                <w:b/>
                <w:sz w:val="20"/>
                <w:szCs w:val="18"/>
              </w:rPr>
            </w:pPr>
            <w:r w:rsidRPr="00123D66">
              <w:rPr>
                <w:b/>
                <w:sz w:val="20"/>
                <w:szCs w:val="18"/>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1D1E8158" w14:textId="77777777" w:rsidR="0001635C" w:rsidRPr="00123D66" w:rsidRDefault="0001635C" w:rsidP="00102051">
            <w:pPr>
              <w:spacing w:after="180"/>
              <w:jc w:val="left"/>
              <w:rPr>
                <w:b/>
                <w:sz w:val="20"/>
                <w:szCs w:val="18"/>
              </w:rPr>
            </w:pPr>
            <w:r w:rsidRPr="00123D66">
              <w:rPr>
                <w:b/>
                <w:sz w:val="20"/>
                <w:szCs w:val="18"/>
              </w:rPr>
              <w:t>Comments</w:t>
            </w:r>
          </w:p>
        </w:tc>
      </w:tr>
      <w:tr w:rsidR="0001635C" w:rsidRPr="00123D66" w14:paraId="26E05C02"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6FEB5E9B" w14:textId="6142B643" w:rsidR="0001635C" w:rsidRPr="00123D66" w:rsidRDefault="00A80F7D" w:rsidP="00102051">
            <w:pPr>
              <w:spacing w:after="180"/>
              <w:jc w:val="left"/>
              <w:rPr>
                <w:sz w:val="20"/>
                <w:szCs w:val="18"/>
              </w:rPr>
            </w:pPr>
            <w:r w:rsidRPr="00123D66">
              <w:rPr>
                <w:sz w:val="20"/>
                <w:szCs w:val="18"/>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3994829" w14:textId="58DB09BA" w:rsidR="0001635C" w:rsidRPr="00123D66" w:rsidRDefault="00A80F7D" w:rsidP="00102051">
            <w:pPr>
              <w:jc w:val="left"/>
              <w:rPr>
                <w:sz w:val="20"/>
                <w:szCs w:val="18"/>
              </w:rPr>
            </w:pPr>
            <w:r w:rsidRPr="00123D66">
              <w:rPr>
                <w:sz w:val="20"/>
                <w:szCs w:val="18"/>
              </w:rPr>
              <w:t>Okay</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A721D72" w14:textId="70937AC7" w:rsidR="0001635C" w:rsidRPr="00123D66" w:rsidRDefault="00A80F7D" w:rsidP="00102051">
            <w:pPr>
              <w:spacing w:after="180"/>
              <w:jc w:val="left"/>
              <w:rPr>
                <w:sz w:val="20"/>
                <w:szCs w:val="18"/>
              </w:rPr>
            </w:pPr>
            <w:r w:rsidRPr="00123D66">
              <w:rPr>
                <w:sz w:val="20"/>
                <w:szCs w:val="18"/>
              </w:rPr>
              <w:t xml:space="preserve">We are okay with such approach. We can go with majority view on the alternative options. </w:t>
            </w:r>
          </w:p>
        </w:tc>
      </w:tr>
      <w:tr w:rsidR="00857EE6" w:rsidRPr="00197D77" w14:paraId="2CECEB33"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19071323" w14:textId="0A4B3EAA" w:rsidR="00857EE6" w:rsidRPr="00123D66" w:rsidRDefault="00857EE6" w:rsidP="00102051">
            <w:pPr>
              <w:spacing w:after="180"/>
              <w:jc w:val="left"/>
              <w:rPr>
                <w:sz w:val="20"/>
                <w:szCs w:val="18"/>
              </w:rPr>
            </w:pPr>
            <w:r w:rsidRPr="00123D66">
              <w:rPr>
                <w:sz w:val="20"/>
                <w:szCs w:val="18"/>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75E5A1" w14:textId="5AA5CDBD" w:rsidR="00857EE6" w:rsidRDefault="00857EE6" w:rsidP="00102051">
            <w:pPr>
              <w:jc w:val="left"/>
              <w:rPr>
                <w:sz w:val="20"/>
                <w:szCs w:val="18"/>
              </w:rPr>
            </w:pPr>
            <w:r w:rsidRPr="00123D66">
              <w:rPr>
                <w:sz w:val="20"/>
                <w:szCs w:val="18"/>
              </w:rPr>
              <w:t>We are ok with introducing a new MIB</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8F72902" w14:textId="77777777" w:rsidR="00857EE6" w:rsidRDefault="00857EE6" w:rsidP="00102051">
            <w:pPr>
              <w:spacing w:after="180"/>
              <w:jc w:val="left"/>
              <w:rPr>
                <w:sz w:val="20"/>
                <w:szCs w:val="18"/>
              </w:rPr>
            </w:pPr>
          </w:p>
        </w:tc>
      </w:tr>
      <w:tr w:rsidR="005D0D5E" w:rsidRPr="00197D77" w14:paraId="6BF41F5D"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21FC48B6" w14:textId="7480B82B" w:rsidR="005D0D5E" w:rsidRDefault="005D0D5E" w:rsidP="005D0D5E">
            <w:pPr>
              <w:spacing w:after="180"/>
              <w:jc w:val="left"/>
              <w:rPr>
                <w:sz w:val="20"/>
                <w:szCs w:val="18"/>
              </w:rPr>
            </w:pPr>
            <w:r>
              <w:rPr>
                <w:rFonts w:eastAsiaTheme="minorEastAsia" w:hint="eastAsia"/>
                <w:sz w:val="20"/>
                <w:szCs w:val="18"/>
                <w:lang w:eastAsia="ko-KR"/>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67E2C75" w14:textId="09264F4C" w:rsidR="005D0D5E" w:rsidRDefault="005D0D5E" w:rsidP="005D0D5E">
            <w:pPr>
              <w:jc w:val="left"/>
              <w:rPr>
                <w:sz w:val="20"/>
                <w:szCs w:val="18"/>
              </w:rPr>
            </w:pPr>
            <w:r>
              <w:rPr>
                <w:rFonts w:eastAsiaTheme="minorEastAsia" w:hint="eastAsia"/>
                <w:sz w:val="20"/>
                <w:szCs w:val="18"/>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17C6324" w14:textId="1DBCCBE3" w:rsidR="005D0D5E" w:rsidRDefault="005D0D5E" w:rsidP="005D0D5E">
            <w:pPr>
              <w:spacing w:after="180"/>
              <w:jc w:val="left"/>
              <w:rPr>
                <w:sz w:val="20"/>
                <w:szCs w:val="18"/>
              </w:rPr>
            </w:pPr>
            <w:r>
              <w:rPr>
                <w:rFonts w:eastAsiaTheme="minorEastAsia"/>
                <w:sz w:val="20"/>
                <w:szCs w:val="18"/>
                <w:lang w:eastAsia="ko-KR"/>
              </w:rPr>
              <w:t>I</w:t>
            </w:r>
            <w:r>
              <w:rPr>
                <w:rFonts w:eastAsiaTheme="minorEastAsia" w:hint="eastAsia"/>
                <w:sz w:val="20"/>
                <w:szCs w:val="18"/>
                <w:lang w:eastAsia="ko-KR"/>
              </w:rPr>
              <w:t xml:space="preserve">t </w:t>
            </w:r>
            <w:r>
              <w:rPr>
                <w:rFonts w:eastAsiaTheme="minorEastAsia"/>
                <w:sz w:val="20"/>
                <w:szCs w:val="18"/>
                <w:lang w:eastAsia="ko-KR"/>
              </w:rPr>
              <w:t xml:space="preserve">may depend on </w:t>
            </w:r>
            <w:r w:rsidRPr="00926773">
              <w:rPr>
                <w:rFonts w:eastAsiaTheme="minorEastAsia"/>
                <w:sz w:val="20"/>
                <w:szCs w:val="18"/>
                <w:lang w:eastAsia="ko-KR"/>
              </w:rPr>
              <w:t xml:space="preserve">how important to support up to 4 values of </w:t>
            </w:r>
            <m:oMath>
              <m:sSubSup>
                <m:sSubSupPr>
                  <m:ctrlPr>
                    <w:rPr>
                      <w:rFonts w:ascii="Cambria Math" w:eastAsiaTheme="minorEastAsia" w:hAnsi="Cambria Math"/>
                      <w:sz w:val="20"/>
                      <w:szCs w:val="18"/>
                      <w:lang w:eastAsia="ko-KR"/>
                    </w:rPr>
                  </m:ctrlPr>
                </m:sSubSupPr>
                <m:e>
                  <m:r>
                    <w:rPr>
                      <w:rFonts w:ascii="Cambria Math" w:eastAsiaTheme="minorEastAsia" w:hAnsi="Cambria Math"/>
                      <w:sz w:val="20"/>
                      <w:szCs w:val="18"/>
                      <w:lang w:eastAsia="ko-KR"/>
                    </w:rPr>
                    <m:t>N</m:t>
                  </m:r>
                </m:e>
                <m:sub>
                  <m:r>
                    <w:rPr>
                      <w:rFonts w:ascii="Cambria Math" w:eastAsiaTheme="minorEastAsia" w:hAnsi="Cambria Math"/>
                      <w:sz w:val="20"/>
                      <w:szCs w:val="18"/>
                      <w:lang w:eastAsia="ko-KR"/>
                    </w:rPr>
                    <m:t>SSB</m:t>
                  </m:r>
                </m:sub>
                <m:sup>
                  <m:r>
                    <w:rPr>
                      <w:rFonts w:ascii="Cambria Math" w:eastAsiaTheme="minorEastAsia" w:hAnsi="Cambria Math"/>
                      <w:sz w:val="20"/>
                      <w:szCs w:val="18"/>
                      <w:lang w:eastAsia="ko-KR"/>
                    </w:rPr>
                    <m:t>QCL</m:t>
                  </m:r>
                </m:sup>
              </m:sSubSup>
              <m:r>
                <m:rPr>
                  <m:sty m:val="p"/>
                </m:rPr>
                <w:rPr>
                  <w:rFonts w:ascii="Cambria Math" w:eastAsiaTheme="minorEastAsia" w:hAnsi="Cambria Math"/>
                  <w:sz w:val="20"/>
                  <w:szCs w:val="18"/>
                  <w:lang w:eastAsia="ko-KR"/>
                </w:rPr>
                <m:t xml:space="preserve">. </m:t>
              </m:r>
            </m:oMath>
            <w:r>
              <w:rPr>
                <w:rFonts w:eastAsiaTheme="minorEastAsia" w:hint="eastAsia"/>
                <w:sz w:val="20"/>
                <w:szCs w:val="18"/>
                <w:lang w:eastAsia="ko-KR"/>
              </w:rPr>
              <w:t xml:space="preserve"> </w:t>
            </w:r>
            <w:r>
              <w:rPr>
                <w:rFonts w:eastAsiaTheme="minorEastAsia"/>
                <w:sz w:val="20"/>
                <w:szCs w:val="18"/>
                <w:lang w:eastAsia="ko-KR"/>
              </w:rPr>
              <w:t xml:space="preserve">In our view, </w:t>
            </w:r>
            <w:r w:rsidRPr="00BE03F5">
              <w:rPr>
                <w:rFonts w:eastAsiaTheme="minorEastAsia"/>
                <w:sz w:val="20"/>
                <w:szCs w:val="18"/>
                <w:lang w:eastAsia="ko-KR"/>
              </w:rPr>
              <w:t>support</w:t>
            </w:r>
            <w:r>
              <w:rPr>
                <w:rFonts w:eastAsiaTheme="minorEastAsia"/>
                <w:sz w:val="20"/>
                <w:szCs w:val="18"/>
                <w:lang w:eastAsia="ko-KR"/>
              </w:rPr>
              <w:t>ing</w:t>
            </w:r>
            <w:r w:rsidRPr="00BE03F5">
              <w:rPr>
                <w:rFonts w:eastAsiaTheme="minorEastAsia"/>
                <w:sz w:val="20"/>
                <w:szCs w:val="18"/>
                <w:lang w:eastAsia="ko-KR"/>
              </w:rPr>
              <w:t xml:space="preserve"> up to 4 values of </w:t>
            </w:r>
            <m:oMath>
              <m:sSubSup>
                <m:sSubSupPr>
                  <m:ctrlPr>
                    <w:rPr>
                      <w:rFonts w:ascii="Cambria Math" w:eastAsiaTheme="minorEastAsia" w:hAnsi="Cambria Math"/>
                      <w:sz w:val="20"/>
                      <w:szCs w:val="18"/>
                      <w:lang w:eastAsia="ko-KR"/>
                    </w:rPr>
                  </m:ctrlPr>
                </m:sSubSupPr>
                <m:e>
                  <m:r>
                    <w:rPr>
                      <w:rFonts w:ascii="Cambria Math" w:eastAsiaTheme="minorEastAsia" w:hAnsi="Cambria Math"/>
                      <w:sz w:val="20"/>
                      <w:szCs w:val="18"/>
                      <w:lang w:eastAsia="ko-KR"/>
                    </w:rPr>
                    <m:t>N</m:t>
                  </m:r>
                </m:e>
                <m:sub>
                  <m:r>
                    <w:rPr>
                      <w:rFonts w:ascii="Cambria Math" w:eastAsiaTheme="minorEastAsia" w:hAnsi="Cambria Math"/>
                      <w:sz w:val="20"/>
                      <w:szCs w:val="18"/>
                      <w:lang w:eastAsia="ko-KR"/>
                    </w:rPr>
                    <m:t>SSB</m:t>
                  </m:r>
                </m:sub>
                <m:sup>
                  <m:r>
                    <w:rPr>
                      <w:rFonts w:ascii="Cambria Math" w:eastAsiaTheme="minorEastAsia" w:hAnsi="Cambria Math"/>
                      <w:sz w:val="20"/>
                      <w:szCs w:val="18"/>
                      <w:lang w:eastAsia="ko-KR"/>
                    </w:rPr>
                    <m:t>QCL</m:t>
                  </m:r>
                </m:sup>
              </m:sSubSup>
              <m:r>
                <w:rPr>
                  <w:rFonts w:ascii="Cambria Math" w:eastAsiaTheme="minorEastAsia" w:hAnsi="Cambria Math"/>
                  <w:sz w:val="20"/>
                  <w:szCs w:val="18"/>
                  <w:lang w:eastAsia="ko-KR"/>
                </w:rPr>
                <m:t xml:space="preserve"> </m:t>
              </m:r>
            </m:oMath>
            <w:r>
              <w:rPr>
                <w:rFonts w:eastAsiaTheme="minorEastAsia"/>
                <w:sz w:val="20"/>
                <w:szCs w:val="18"/>
                <w:lang w:eastAsia="ko-KR"/>
              </w:rPr>
              <w:t>may not be</w:t>
            </w:r>
            <w:r w:rsidRPr="00BE03F5">
              <w:rPr>
                <w:rFonts w:eastAsiaTheme="minorEastAsia"/>
                <w:sz w:val="20"/>
                <w:szCs w:val="18"/>
                <w:lang w:eastAsia="ko-KR"/>
              </w:rPr>
              <w:t xml:space="preserve"> critical factor to make the system work with shared spectrum channel access for 480</w:t>
            </w:r>
            <w:r>
              <w:rPr>
                <w:rFonts w:eastAsiaTheme="minorEastAsia"/>
                <w:sz w:val="20"/>
                <w:szCs w:val="18"/>
                <w:lang w:eastAsia="ko-KR"/>
              </w:rPr>
              <w:t>/</w:t>
            </w:r>
            <w:r w:rsidRPr="00BE03F5">
              <w:rPr>
                <w:rFonts w:eastAsiaTheme="minorEastAsia"/>
                <w:sz w:val="20"/>
                <w:szCs w:val="18"/>
                <w:lang w:eastAsia="ko-KR"/>
              </w:rPr>
              <w:t xml:space="preserve">960 kHz </w:t>
            </w:r>
            <w:r>
              <w:rPr>
                <w:rFonts w:eastAsiaTheme="minorEastAsia"/>
                <w:sz w:val="20"/>
                <w:szCs w:val="18"/>
                <w:lang w:eastAsia="ko-KR"/>
              </w:rPr>
              <w:t>SCS</w:t>
            </w:r>
            <w:r w:rsidRPr="00BE03F5">
              <w:rPr>
                <w:rFonts w:eastAsiaTheme="minorEastAsia"/>
                <w:sz w:val="20"/>
                <w:szCs w:val="18"/>
                <w:lang w:eastAsia="ko-KR"/>
              </w:rPr>
              <w:t xml:space="preserve"> in 60 GHz</w:t>
            </w:r>
            <w:r>
              <w:rPr>
                <w:rFonts w:eastAsiaTheme="minorEastAsia"/>
                <w:sz w:val="20"/>
                <w:szCs w:val="18"/>
                <w:lang w:eastAsia="ko-KR"/>
              </w:rPr>
              <w:t>.</w:t>
            </w:r>
          </w:p>
        </w:tc>
      </w:tr>
      <w:tr w:rsidR="00716B76" w:rsidRPr="00197D77" w14:paraId="209A608C"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1C4C5C59" w14:textId="7856F8F3"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87F7BE1" w14:textId="1F86C2A6" w:rsidR="00716B76" w:rsidRDefault="00716B76" w:rsidP="005D0D5E">
            <w:pPr>
              <w:jc w:val="left"/>
              <w:rPr>
                <w:rFonts w:eastAsiaTheme="minorEastAsia"/>
                <w:sz w:val="20"/>
                <w:szCs w:val="18"/>
                <w:lang w:eastAsia="ko-KR"/>
              </w:rPr>
            </w:pPr>
            <w:r>
              <w:rPr>
                <w:rStyle w:val="normaltextrun"/>
                <w:color w:val="000000"/>
                <w:sz w:val="20"/>
                <w:shd w:val="clear" w:color="auto" w:fill="FFFFFF"/>
              </w:rPr>
              <w:t>Not prefer but can accept if companies think this can solve the spare bit issue</w:t>
            </w:r>
            <w:r>
              <w:rPr>
                <w:rStyle w:val="eop"/>
                <w:color w:val="000000"/>
                <w:sz w:val="20"/>
                <w:shd w:val="clear" w:color="auto" w:fill="FFFFFF"/>
              </w:rPr>
              <w:t>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DC02D66" w14:textId="4CFE7542" w:rsidR="00716B76" w:rsidRDefault="00716B76" w:rsidP="005D0D5E">
            <w:pPr>
              <w:spacing w:after="180"/>
              <w:jc w:val="left"/>
              <w:rPr>
                <w:rFonts w:eastAsiaTheme="minorEastAsia"/>
                <w:sz w:val="20"/>
                <w:szCs w:val="18"/>
                <w:lang w:eastAsia="ko-KR"/>
              </w:rPr>
            </w:pPr>
            <w:r>
              <w:rPr>
                <w:rStyle w:val="normaltextrun"/>
                <w:color w:val="000000"/>
                <w:sz w:val="20"/>
                <w:shd w:val="clear" w:color="auto" w:fill="FFFFFF"/>
                <w:lang w:val="en-US"/>
              </w:rPr>
              <w:t>Defining a new MIB does not help in saving further bits for FR2-2 since all the bits in existing MIB are still needed by FR2-2. It is no difference in using the spare bit in the MIB. It only makes it more readable.</w:t>
            </w:r>
            <w:r>
              <w:rPr>
                <w:rStyle w:val="eop"/>
                <w:color w:val="000000"/>
                <w:sz w:val="20"/>
                <w:shd w:val="clear" w:color="auto" w:fill="FFFFFF"/>
              </w:rPr>
              <w:t> </w:t>
            </w:r>
          </w:p>
        </w:tc>
      </w:tr>
      <w:tr w:rsidR="00967AB9" w:rsidRPr="00197D77" w14:paraId="282E0451"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1D7BE01C" w14:textId="77777777" w:rsidR="00967AB9" w:rsidRPr="00967AB9" w:rsidRDefault="00967AB9" w:rsidP="00967AB9">
            <w:pPr>
              <w:spacing w:after="180"/>
              <w:jc w:val="left"/>
              <w:rPr>
                <w:rFonts w:eastAsiaTheme="minorEastAsia"/>
                <w:sz w:val="20"/>
                <w:szCs w:val="18"/>
                <w:lang w:eastAsia="ko-KR"/>
              </w:rPr>
            </w:pPr>
            <w:r w:rsidRPr="00967AB9">
              <w:rPr>
                <w:rFonts w:eastAsiaTheme="minorEastAsia"/>
                <w:sz w:val="20"/>
                <w:szCs w:val="18"/>
                <w:lang w:eastAsia="ko-KR"/>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4515CE0" w14:textId="77777777" w:rsidR="00967AB9" w:rsidRPr="00967AB9" w:rsidRDefault="00967AB9" w:rsidP="00967AB9">
            <w:pPr>
              <w:jc w:val="left"/>
              <w:rPr>
                <w:color w:val="000000"/>
                <w:sz w:val="20"/>
                <w:shd w:val="clear" w:color="auto" w:fill="FFFFFF"/>
              </w:rPr>
            </w:pPr>
            <w:r w:rsidRPr="00967AB9">
              <w:rPr>
                <w:color w:val="000000"/>
                <w:sz w:val="20"/>
                <w:shd w:val="clear" w:color="auto" w:fill="FFFFFF"/>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064DAE3" w14:textId="77777777" w:rsidR="00967AB9" w:rsidRPr="00967AB9" w:rsidRDefault="00967AB9" w:rsidP="00967AB9">
            <w:pPr>
              <w:spacing w:after="180"/>
              <w:jc w:val="left"/>
              <w:rPr>
                <w:color w:val="000000"/>
                <w:sz w:val="20"/>
                <w:shd w:val="clear" w:color="auto" w:fill="FFFFFF"/>
                <w:lang w:val="en-US"/>
              </w:rPr>
            </w:pPr>
            <w:r w:rsidRPr="00967AB9">
              <w:rPr>
                <w:color w:val="000000"/>
                <w:sz w:val="20"/>
                <w:shd w:val="clear" w:color="auto" w:fill="FFFFFF"/>
                <w:lang w:val="en-US"/>
              </w:rPr>
              <w:t>We do not see need for this. One should be able to just redefine existing bits without any issues. And this would be easier also for RAN1 as they have already developed their CRs based on assumption that we repurpose existing fields. Although there is nothing technically wrong in introducing new MIB.</w:t>
            </w:r>
          </w:p>
        </w:tc>
      </w:tr>
      <w:tr w:rsidR="00E410DA" w:rsidRPr="00197D77" w14:paraId="012DE1AA"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1C4A79D8" w14:textId="5836D57A" w:rsidR="00E410DA" w:rsidRPr="00967AB9" w:rsidRDefault="00E410DA" w:rsidP="00967AB9">
            <w:pPr>
              <w:spacing w:after="180"/>
              <w:jc w:val="left"/>
              <w:rPr>
                <w:rFonts w:eastAsiaTheme="minorEastAsia"/>
                <w:sz w:val="20"/>
                <w:szCs w:val="18"/>
                <w:lang w:eastAsia="ko-KR"/>
              </w:rPr>
            </w:pPr>
            <w:r>
              <w:rPr>
                <w:rFonts w:eastAsiaTheme="minorEastAsia"/>
                <w:sz w:val="20"/>
                <w:szCs w:val="18"/>
                <w:lang w:eastAsia="ko-KR"/>
              </w:rPr>
              <w:lastRenderedPageBreak/>
              <w:t>Huawei, HiSilicon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03103B8" w14:textId="58A458C1" w:rsidR="00E410DA" w:rsidRPr="00967AB9" w:rsidRDefault="00E410DA" w:rsidP="00967AB9">
            <w:pPr>
              <w:jc w:val="left"/>
              <w:rPr>
                <w:color w:val="000000"/>
                <w:sz w:val="20"/>
                <w:shd w:val="clear" w:color="auto" w:fill="FFFFFF"/>
              </w:rPr>
            </w:pPr>
            <w:r>
              <w:rPr>
                <w:color w:val="000000"/>
                <w:sz w:val="20"/>
                <w:shd w:val="clear" w:color="auto" w:fill="FFFFFF"/>
              </w:rPr>
              <w:t>No for now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368A926" w14:textId="2C9FD693" w:rsidR="00E410DA" w:rsidRPr="00967AB9" w:rsidRDefault="00E410DA" w:rsidP="00701144">
            <w:pPr>
              <w:spacing w:after="180"/>
              <w:jc w:val="left"/>
              <w:rPr>
                <w:color w:val="000000"/>
                <w:sz w:val="20"/>
                <w:shd w:val="clear" w:color="auto" w:fill="FFFFFF"/>
                <w:lang w:val="en-US"/>
              </w:rPr>
            </w:pPr>
            <w:r>
              <w:rPr>
                <w:color w:val="000000"/>
                <w:sz w:val="20"/>
                <w:shd w:val="clear" w:color="auto" w:fill="FFFFFF"/>
                <w:lang w:val="en-US"/>
              </w:rPr>
              <w:t xml:space="preserve">We understand what Ericsson proposed is one way to use the spare bit in </w:t>
            </w:r>
            <w:r w:rsidR="00701144">
              <w:rPr>
                <w:color w:val="000000"/>
                <w:sz w:val="20"/>
                <w:shd w:val="clear" w:color="auto" w:fill="FFFFFF"/>
                <w:lang w:val="en-US"/>
              </w:rPr>
              <w:t xml:space="preserve">(a new) </w:t>
            </w:r>
            <w:r>
              <w:rPr>
                <w:color w:val="000000"/>
                <w:sz w:val="20"/>
                <w:shd w:val="clear" w:color="auto" w:fill="FFFFFF"/>
                <w:lang w:val="en-US"/>
              </w:rPr>
              <w:t xml:space="preserve">MIB for FR2-2. We </w:t>
            </w:r>
            <w:r w:rsidR="00701144">
              <w:rPr>
                <w:color w:val="000000"/>
                <w:sz w:val="20"/>
                <w:shd w:val="clear" w:color="auto" w:fill="FFFFFF"/>
                <w:lang w:val="en-US"/>
              </w:rPr>
              <w:t>suggest</w:t>
            </w:r>
            <w:r>
              <w:rPr>
                <w:color w:val="000000"/>
                <w:sz w:val="20"/>
                <w:shd w:val="clear" w:color="auto" w:fill="FFFFFF"/>
                <w:lang w:val="en-US"/>
              </w:rPr>
              <w:t xml:space="preserve"> first let RAN1 to discuss how to handl</w:t>
            </w:r>
            <w:r w:rsidR="00701144">
              <w:rPr>
                <w:color w:val="000000"/>
                <w:sz w:val="20"/>
                <w:shd w:val="clear" w:color="auto" w:fill="FFFFFF"/>
                <w:lang w:val="en-US"/>
              </w:rPr>
              <w:t>e</w:t>
            </w:r>
            <w:r>
              <w:rPr>
                <w:color w:val="000000"/>
                <w:sz w:val="20"/>
                <w:shd w:val="clear" w:color="auto" w:fill="FFFFFF"/>
                <w:lang w:val="en-US"/>
              </w:rPr>
              <w:t xml:space="preserve"> the repurposing and re-interpretation. </w:t>
            </w:r>
          </w:p>
        </w:tc>
      </w:tr>
      <w:tr w:rsidR="0023051C" w:rsidRPr="00197D77" w14:paraId="32C33F6E"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121AE601" w14:textId="2A64F45E" w:rsidR="0023051C" w:rsidRDefault="0023051C" w:rsidP="0023051C">
            <w:pPr>
              <w:spacing w:after="180"/>
              <w:jc w:val="left"/>
              <w:rPr>
                <w:rFonts w:eastAsiaTheme="minorEastAsia"/>
                <w:sz w:val="20"/>
                <w:szCs w:val="18"/>
                <w:lang w:eastAsia="ko-KR"/>
              </w:rPr>
            </w:pPr>
            <w:r>
              <w:rPr>
                <w:sz w:val="20"/>
                <w:szCs w:val="18"/>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CF65D0D" w14:textId="7DFF7E08" w:rsidR="0023051C" w:rsidRDefault="0023051C" w:rsidP="0023051C">
            <w:pPr>
              <w:jc w:val="left"/>
              <w:rPr>
                <w:color w:val="000000"/>
                <w:sz w:val="20"/>
                <w:shd w:val="clear" w:color="auto" w:fill="FFFFFF"/>
              </w:rPr>
            </w:pPr>
            <w:r>
              <w:rPr>
                <w:sz w:val="20"/>
                <w:szCs w:val="18"/>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D92E879" w14:textId="77777777" w:rsidR="0023051C" w:rsidRDefault="0023051C" w:rsidP="0023051C">
            <w:pPr>
              <w:spacing w:after="180"/>
              <w:jc w:val="left"/>
              <w:rPr>
                <w:rFonts w:ascii="Arial" w:hAnsi="Arial" w:cs="Arial"/>
                <w:sz w:val="20"/>
                <w:szCs w:val="18"/>
              </w:rPr>
            </w:pPr>
            <w:r w:rsidRPr="00F21BBF">
              <w:rPr>
                <w:rFonts w:ascii="Arial" w:hAnsi="Arial" w:cs="Arial"/>
                <w:sz w:val="20"/>
                <w:szCs w:val="18"/>
              </w:rPr>
              <w:t>Defining a new MIB including a new BCCH-BCH-Message avoids pre-processing in the network and post-processing in the UE for ASN.1 encoding/decoding and improves readability of the ASN.1 code</w:t>
            </w:r>
            <w:r>
              <w:rPr>
                <w:rFonts w:ascii="Arial" w:hAnsi="Arial" w:cs="Arial"/>
                <w:sz w:val="20"/>
                <w:szCs w:val="18"/>
              </w:rPr>
              <w:t>.</w:t>
            </w:r>
          </w:p>
          <w:p w14:paraId="025C8768" w14:textId="17ED55A2" w:rsidR="0023051C" w:rsidRDefault="0023051C" w:rsidP="0023051C">
            <w:pPr>
              <w:spacing w:after="180"/>
              <w:jc w:val="left"/>
              <w:rPr>
                <w:color w:val="000000"/>
                <w:sz w:val="20"/>
                <w:shd w:val="clear" w:color="auto" w:fill="FFFFFF"/>
                <w:lang w:val="en-US"/>
              </w:rPr>
            </w:pPr>
            <w:r>
              <w:rPr>
                <w:rFonts w:ascii="Arial" w:hAnsi="Arial" w:cs="Arial"/>
                <w:sz w:val="20"/>
                <w:szCs w:val="18"/>
              </w:rPr>
              <w:t>But, we think for this meeting, RAN2 can aim to at least reach an agreement that reusage of the spare bit should be avoided. Whether a new MIB or other options should be adopted can wait for next meeting.</w:t>
            </w:r>
          </w:p>
        </w:tc>
      </w:tr>
      <w:tr w:rsidR="007565A3" w:rsidRPr="00197D77" w14:paraId="4EA63202"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1A4B9F45" w14:textId="7A728C00" w:rsidR="007565A3" w:rsidRDefault="007565A3" w:rsidP="007565A3">
            <w:pPr>
              <w:spacing w:after="180"/>
              <w:jc w:val="left"/>
              <w:rPr>
                <w:sz w:val="20"/>
                <w:szCs w:val="18"/>
              </w:rPr>
            </w:pPr>
            <w:r>
              <w:rPr>
                <w:rFonts w:eastAsia="DengXian"/>
                <w:sz w:val="20"/>
                <w:szCs w:val="18"/>
                <w:lang w:eastAsia="en-US"/>
              </w:rPr>
              <w:t>OPPO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229E4D8" w14:textId="1771E832" w:rsidR="007565A3" w:rsidRDefault="007565A3" w:rsidP="007565A3">
            <w:pPr>
              <w:jc w:val="left"/>
              <w:rPr>
                <w:sz w:val="20"/>
                <w:szCs w:val="18"/>
              </w:rPr>
            </w:pPr>
            <w:r>
              <w:rPr>
                <w:color w:val="000000"/>
                <w:sz w:val="20"/>
                <w:shd w:val="clear" w:color="auto" w:fill="FFFFFF"/>
                <w:lang w:eastAsia="en-US"/>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C3D16F2" w14:textId="07E573F3" w:rsidR="007565A3" w:rsidRPr="00F21BBF" w:rsidRDefault="007565A3" w:rsidP="007565A3">
            <w:pPr>
              <w:spacing w:after="180"/>
              <w:jc w:val="left"/>
              <w:rPr>
                <w:rFonts w:ascii="Arial" w:hAnsi="Arial" w:cs="Arial"/>
                <w:sz w:val="20"/>
                <w:szCs w:val="18"/>
              </w:rPr>
            </w:pPr>
            <w:r>
              <w:rPr>
                <w:color w:val="000000"/>
                <w:sz w:val="20"/>
                <w:shd w:val="clear" w:color="auto" w:fill="FFFFFF"/>
                <w:lang w:val="en-US" w:eastAsia="en-US"/>
              </w:rPr>
              <w:t xml:space="preserve">Don’t see the need for introducing a new MIB, may be good to ask RAN1 to update the working assumption so that the supported number of values of Q can be indicated by the existing MIB, i.e., by repurposing the </w:t>
            </w:r>
            <w:r>
              <w:rPr>
                <w:i/>
                <w:sz w:val="20"/>
                <w:szCs w:val="18"/>
                <w:lang w:eastAsia="en-US"/>
              </w:rPr>
              <w:t>subCarrierSpacingCommon.</w:t>
            </w:r>
          </w:p>
        </w:tc>
      </w:tr>
      <w:tr w:rsidR="008F5B9F" w:rsidRPr="00197D77" w14:paraId="728F359D"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5D4B216E" w14:textId="79B4FD79"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64E57BF" w14:textId="4C568754" w:rsidR="008F5B9F" w:rsidRPr="008F5B9F" w:rsidRDefault="008F5B9F" w:rsidP="007565A3">
            <w:pPr>
              <w:jc w:val="left"/>
              <w:rPr>
                <w:rFonts w:eastAsiaTheme="minorEastAsia"/>
                <w:color w:val="000000"/>
                <w:sz w:val="20"/>
                <w:shd w:val="clear" w:color="auto" w:fill="FFFFFF"/>
                <w:lang w:eastAsia="ko-KR"/>
              </w:rPr>
            </w:pPr>
            <w:r>
              <w:rPr>
                <w:rFonts w:eastAsiaTheme="minorEastAsia" w:hint="eastAsia"/>
                <w:color w:val="000000"/>
                <w:sz w:val="20"/>
                <w:shd w:val="clear" w:color="auto" w:fill="FFFFFF"/>
                <w:lang w:eastAsia="ko-KR"/>
              </w:rPr>
              <w:t>Fine,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6890B9C" w14:textId="71425839" w:rsidR="008F5B9F" w:rsidRDefault="008F5B9F" w:rsidP="007565A3">
            <w:pPr>
              <w:spacing w:after="180"/>
              <w:jc w:val="left"/>
              <w:rPr>
                <w:color w:val="000000"/>
                <w:sz w:val="20"/>
                <w:shd w:val="clear" w:color="auto" w:fill="FFFFFF"/>
                <w:lang w:val="en-US" w:eastAsia="en-US"/>
              </w:rPr>
            </w:pPr>
            <w:r w:rsidRPr="008F5B9F">
              <w:rPr>
                <w:color w:val="000000"/>
                <w:sz w:val="20"/>
                <w:shd w:val="clear" w:color="auto" w:fill="FFFFFF"/>
                <w:lang w:val="en-US" w:eastAsia="en-US"/>
              </w:rPr>
              <w:t>If there are no other solutions (e.g. do not introduce 4 values for QCL assumptions for SSB), introducing a new MIB approach can be acceptable to us.</w:t>
            </w:r>
          </w:p>
        </w:tc>
      </w:tr>
      <w:tr w:rsidR="009C09EF" w:rsidRPr="00197D77" w14:paraId="32E5945C"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4435B741" w14:textId="3D5EA09D" w:rsidR="009C09EF" w:rsidRDefault="009C09EF" w:rsidP="009C09EF">
            <w:pPr>
              <w:spacing w:after="180"/>
              <w:jc w:val="left"/>
              <w:rPr>
                <w:rFonts w:eastAsiaTheme="minorEastAsia"/>
                <w:sz w:val="20"/>
                <w:szCs w:val="18"/>
                <w:lang w:eastAsia="ko-KR"/>
              </w:rPr>
            </w:pPr>
            <w:r>
              <w:rPr>
                <w:rFonts w:eastAsia="Yu Mincho" w:hint="eastAsia"/>
                <w:sz w:val="20"/>
                <w:szCs w:val="18"/>
                <w:lang w:eastAsia="ja-JP"/>
              </w:rPr>
              <w:t>N</w:t>
            </w:r>
            <w:r>
              <w:rPr>
                <w:rFonts w:eastAsia="Yu Mincho"/>
                <w:sz w:val="20"/>
                <w:szCs w:val="18"/>
                <w:lang w:eastAsia="ja-JP"/>
              </w:rPr>
              <w:t>TT Docomo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BC410CD" w14:textId="72447FD3" w:rsidR="009C09EF" w:rsidRDefault="009C09EF" w:rsidP="009C09EF">
            <w:pPr>
              <w:jc w:val="left"/>
              <w:rPr>
                <w:rFonts w:eastAsiaTheme="minorEastAsia"/>
                <w:color w:val="000000"/>
                <w:sz w:val="20"/>
                <w:shd w:val="clear" w:color="auto" w:fill="FFFFFF"/>
                <w:lang w:eastAsia="ko-KR"/>
              </w:rPr>
            </w:pPr>
            <w:r>
              <w:rPr>
                <w:rFonts w:eastAsia="Yu Mincho" w:hint="eastAsia"/>
                <w:color w:val="000000"/>
                <w:sz w:val="20"/>
                <w:shd w:val="clear" w:color="auto" w:fill="FFFFFF"/>
                <w:lang w:eastAsia="ja-JP"/>
              </w:rPr>
              <w:t>N</w:t>
            </w:r>
            <w:r>
              <w:rPr>
                <w:rFonts w:eastAsia="Yu Mincho"/>
                <w:color w:val="000000"/>
                <w:sz w:val="20"/>
                <w:shd w:val="clear" w:color="auto" w:fill="FFFFFF"/>
                <w:lang w:eastAsia="ja-JP"/>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8E8A4DB" w14:textId="77777777" w:rsidR="009C09EF" w:rsidRDefault="009C09EF" w:rsidP="009C09EF">
            <w:pPr>
              <w:spacing w:after="180"/>
              <w:jc w:val="left"/>
              <w:rPr>
                <w:rFonts w:eastAsia="Yu Mincho"/>
                <w:color w:val="000000"/>
                <w:sz w:val="20"/>
                <w:shd w:val="clear" w:color="auto" w:fill="FFFFFF"/>
                <w:lang w:val="en-US" w:eastAsia="ja-JP"/>
              </w:rPr>
            </w:pPr>
            <w:r>
              <w:rPr>
                <w:rFonts w:eastAsia="Yu Mincho"/>
                <w:color w:val="000000"/>
                <w:sz w:val="20"/>
                <w:shd w:val="clear" w:color="auto" w:fill="FFFFFF"/>
                <w:lang w:val="en-US" w:eastAsia="ja-JP"/>
              </w:rPr>
              <w:t>A</w:t>
            </w:r>
            <w:r w:rsidRPr="001159A2">
              <w:rPr>
                <w:rFonts w:eastAsia="Yu Mincho"/>
                <w:color w:val="000000"/>
                <w:sz w:val="20"/>
                <w:shd w:val="clear" w:color="auto" w:fill="FFFFFF"/>
                <w:lang w:val="en-US" w:eastAsia="ja-JP"/>
              </w:rPr>
              <w:t xml:space="preserve"> new MIB helps to </w:t>
            </w:r>
            <w:r>
              <w:rPr>
                <w:rFonts w:eastAsia="Yu Mincho"/>
                <w:color w:val="000000"/>
                <w:sz w:val="20"/>
                <w:shd w:val="clear" w:color="auto" w:fill="FFFFFF"/>
                <w:lang w:val="en-US" w:eastAsia="ja-JP"/>
              </w:rPr>
              <w:t>keep</w:t>
            </w:r>
            <w:r w:rsidRPr="001159A2">
              <w:rPr>
                <w:rFonts w:eastAsia="Yu Mincho"/>
                <w:color w:val="000000"/>
                <w:sz w:val="20"/>
                <w:shd w:val="clear" w:color="auto" w:fill="FFFFFF"/>
                <w:lang w:val="en-US" w:eastAsia="ja-JP"/>
              </w:rPr>
              <w:t xml:space="preserve"> the last spare bits for FR1 and FR2-1. However, this is not for FR2-2.</w:t>
            </w:r>
            <w:r>
              <w:rPr>
                <w:rFonts w:eastAsia="Yu Mincho"/>
                <w:color w:val="000000"/>
                <w:sz w:val="20"/>
                <w:shd w:val="clear" w:color="auto" w:fill="FFFFFF"/>
                <w:lang w:val="en-US" w:eastAsia="ja-JP"/>
              </w:rPr>
              <w:t xml:space="preserve"> </w:t>
            </w:r>
            <w:proofErr w:type="gramStart"/>
            <w:r>
              <w:rPr>
                <w:rFonts w:eastAsia="Yu Mincho"/>
                <w:color w:val="000000"/>
                <w:sz w:val="20"/>
                <w:shd w:val="clear" w:color="auto" w:fill="FFFFFF"/>
                <w:lang w:val="en-US" w:eastAsia="ja-JP"/>
              </w:rPr>
              <w:t>So</w:t>
            </w:r>
            <w:proofErr w:type="gramEnd"/>
            <w:r>
              <w:rPr>
                <w:rFonts w:eastAsia="Yu Mincho"/>
                <w:color w:val="000000"/>
                <w:sz w:val="20"/>
                <w:shd w:val="clear" w:color="auto" w:fill="FFFFFF"/>
                <w:lang w:val="en-US" w:eastAsia="ja-JP"/>
              </w:rPr>
              <w:t xml:space="preserve"> we do not prefer this.</w:t>
            </w:r>
          </w:p>
          <w:p w14:paraId="0BC580A9" w14:textId="20095248" w:rsidR="009C09EF" w:rsidRPr="008F5B9F" w:rsidRDefault="009C09EF" w:rsidP="009C09EF">
            <w:pPr>
              <w:spacing w:after="180"/>
              <w:jc w:val="left"/>
              <w:rPr>
                <w:color w:val="000000"/>
                <w:sz w:val="20"/>
                <w:shd w:val="clear" w:color="auto" w:fill="FFFFFF"/>
                <w:lang w:val="en-US" w:eastAsia="en-US"/>
              </w:rPr>
            </w:pPr>
            <w:r>
              <w:rPr>
                <w:rFonts w:eastAsia="Yu Mincho"/>
                <w:sz w:val="20"/>
                <w:szCs w:val="18"/>
                <w:lang w:eastAsia="ja-JP"/>
              </w:rPr>
              <w:t xml:space="preserve">If </w:t>
            </w:r>
            <w:r w:rsidRPr="00BE03F5">
              <w:rPr>
                <w:rFonts w:eastAsiaTheme="minorEastAsia"/>
                <w:sz w:val="20"/>
                <w:szCs w:val="18"/>
                <w:lang w:eastAsia="ko-KR"/>
              </w:rPr>
              <w:t>support</w:t>
            </w:r>
            <w:r>
              <w:rPr>
                <w:rFonts w:eastAsiaTheme="minorEastAsia"/>
                <w:sz w:val="20"/>
                <w:szCs w:val="18"/>
                <w:lang w:eastAsia="ko-KR"/>
              </w:rPr>
              <w:t>ing</w:t>
            </w:r>
            <w:r w:rsidRPr="00BE03F5">
              <w:rPr>
                <w:rFonts w:eastAsiaTheme="minorEastAsia"/>
                <w:sz w:val="20"/>
                <w:szCs w:val="18"/>
                <w:lang w:eastAsia="ko-KR"/>
              </w:rPr>
              <w:t xml:space="preserve"> up to 4 values of </w:t>
            </w:r>
            <m:oMath>
              <m:sSubSup>
                <m:sSubSupPr>
                  <m:ctrlPr>
                    <w:ins w:id="13" w:author="井上　翔貴(inoue syouki)" w:date="2022-01-20T18:30:00Z">
                      <w:rPr>
                        <w:rFonts w:ascii="Cambria Math" w:eastAsiaTheme="minorEastAsia" w:hAnsi="Cambria Math"/>
                        <w:sz w:val="20"/>
                        <w:szCs w:val="18"/>
                        <w:lang w:eastAsia="ko-KR"/>
                      </w:rPr>
                    </w:ins>
                  </m:ctrlPr>
                </m:sSubSupPr>
                <m:e>
                  <m:r>
                    <w:rPr>
                      <w:rFonts w:ascii="Cambria Math" w:eastAsiaTheme="minorEastAsia" w:hAnsi="Cambria Math"/>
                      <w:sz w:val="20"/>
                      <w:szCs w:val="18"/>
                      <w:lang w:eastAsia="ko-KR"/>
                    </w:rPr>
                    <m:t>N</m:t>
                  </m:r>
                </m:e>
                <m:sub>
                  <m:r>
                    <w:rPr>
                      <w:rFonts w:ascii="Cambria Math" w:eastAsiaTheme="minorEastAsia" w:hAnsi="Cambria Math"/>
                      <w:sz w:val="20"/>
                      <w:szCs w:val="18"/>
                      <w:lang w:eastAsia="ko-KR"/>
                    </w:rPr>
                    <m:t>SSB</m:t>
                  </m:r>
                </m:sub>
                <m:sup>
                  <m:r>
                    <w:rPr>
                      <w:rFonts w:ascii="Cambria Math" w:eastAsiaTheme="minorEastAsia" w:hAnsi="Cambria Math"/>
                      <w:sz w:val="20"/>
                      <w:szCs w:val="18"/>
                      <w:lang w:eastAsia="ko-KR"/>
                    </w:rPr>
                    <m:t>QCL</m:t>
                  </m:r>
                </m:sup>
              </m:sSubSup>
              <m:r>
                <w:rPr>
                  <w:rFonts w:ascii="Cambria Math" w:eastAsiaTheme="minorEastAsia" w:hAnsi="Cambria Math"/>
                  <w:sz w:val="20"/>
                  <w:szCs w:val="18"/>
                  <w:lang w:eastAsia="ko-KR"/>
                </w:rPr>
                <m:t xml:space="preserve"> </m:t>
              </m:r>
            </m:oMath>
            <w:r>
              <w:rPr>
                <w:rFonts w:eastAsia="Yu Mincho" w:hint="eastAsia"/>
                <w:sz w:val="20"/>
                <w:szCs w:val="18"/>
                <w:lang w:eastAsia="ja-JP"/>
              </w:rPr>
              <w:t>i</w:t>
            </w:r>
            <w:r>
              <w:rPr>
                <w:rFonts w:eastAsia="Yu Mincho"/>
                <w:sz w:val="20"/>
                <w:szCs w:val="18"/>
                <w:lang w:eastAsia="ja-JP"/>
              </w:rPr>
              <w:t xml:space="preserve">s important, a new MIB can be a reasonable option. But we think </w:t>
            </w:r>
            <w:r>
              <w:rPr>
                <w:rFonts w:eastAsiaTheme="minorEastAsia"/>
                <w:sz w:val="20"/>
                <w:szCs w:val="18"/>
                <w:lang w:eastAsia="ko-KR"/>
              </w:rPr>
              <w:t>it may not be</w:t>
            </w:r>
            <w:r w:rsidRPr="00BE03F5">
              <w:rPr>
                <w:rFonts w:eastAsiaTheme="minorEastAsia"/>
                <w:sz w:val="20"/>
                <w:szCs w:val="18"/>
                <w:lang w:eastAsia="ko-KR"/>
              </w:rPr>
              <w:t xml:space="preserve"> critical factor</w:t>
            </w:r>
            <w:r>
              <w:rPr>
                <w:rFonts w:eastAsiaTheme="minorEastAsia"/>
                <w:sz w:val="20"/>
                <w:szCs w:val="18"/>
                <w:lang w:eastAsia="ko-KR"/>
              </w:rPr>
              <w:t>.</w:t>
            </w:r>
          </w:p>
        </w:tc>
      </w:tr>
      <w:tr w:rsidR="009207EB" w:rsidRPr="00197D77" w14:paraId="5737C9C2"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40AC71D8" w14:textId="597C3073" w:rsidR="009207EB" w:rsidRPr="009207EB" w:rsidRDefault="009207EB" w:rsidP="009C09EF">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2983F3D" w14:textId="5E55E08A" w:rsidR="009207EB" w:rsidRPr="008576A0" w:rsidRDefault="008576A0" w:rsidP="009C09EF">
            <w:pPr>
              <w:jc w:val="left"/>
              <w:rPr>
                <w:rFonts w:eastAsia="DengXian"/>
                <w:color w:val="000000"/>
                <w:sz w:val="20"/>
                <w:shd w:val="clear" w:color="auto" w:fill="FFFFFF"/>
              </w:rPr>
            </w:pPr>
            <w:r>
              <w:rPr>
                <w:rFonts w:eastAsia="DengXian" w:hint="eastAsia"/>
                <w:color w:val="000000"/>
                <w:sz w:val="20"/>
                <w:shd w:val="clear" w:color="auto" w:fill="FFFFFF"/>
              </w:rPr>
              <w:t>N</w:t>
            </w:r>
            <w:r>
              <w:rPr>
                <w:rFonts w:eastAsia="DengXian"/>
                <w:color w:val="000000"/>
                <w:sz w:val="20"/>
                <w:shd w:val="clear" w:color="auto" w:fill="FFFFFF"/>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5BEE3D9" w14:textId="1D143BE8" w:rsidR="009207EB" w:rsidRPr="00F17F06" w:rsidRDefault="00F17F06" w:rsidP="009C09EF">
            <w:pPr>
              <w:spacing w:after="180"/>
              <w:jc w:val="left"/>
              <w:rPr>
                <w:rFonts w:eastAsia="DengXian"/>
                <w:color w:val="000000"/>
                <w:sz w:val="20"/>
                <w:shd w:val="clear" w:color="auto" w:fill="FFFFFF"/>
                <w:lang w:val="en-US"/>
              </w:rPr>
            </w:pPr>
            <w:r>
              <w:rPr>
                <w:rFonts w:eastAsia="DengXian" w:hint="eastAsia"/>
                <w:color w:val="000000"/>
                <w:sz w:val="20"/>
                <w:shd w:val="clear" w:color="auto" w:fill="FFFFFF"/>
                <w:lang w:val="en-US"/>
              </w:rPr>
              <w:t>U</w:t>
            </w:r>
            <w:r>
              <w:rPr>
                <w:rFonts w:eastAsia="DengXian"/>
                <w:color w:val="000000"/>
                <w:sz w:val="20"/>
                <w:shd w:val="clear" w:color="auto" w:fill="FFFFFF"/>
                <w:lang w:val="en-US"/>
              </w:rPr>
              <w:t>sing the existing spare bit seems simpler and more effici</w:t>
            </w:r>
            <w:r w:rsidR="00420A14">
              <w:rPr>
                <w:rFonts w:eastAsia="DengXian"/>
                <w:color w:val="000000"/>
                <w:sz w:val="20"/>
                <w:shd w:val="clear" w:color="auto" w:fill="FFFFFF"/>
                <w:lang w:val="en-US"/>
              </w:rPr>
              <w:t>ent</w:t>
            </w:r>
            <w:r w:rsidR="00861857">
              <w:rPr>
                <w:rFonts w:eastAsia="DengXian"/>
                <w:color w:val="000000"/>
                <w:sz w:val="20"/>
                <w:shd w:val="clear" w:color="auto" w:fill="FFFFFF"/>
                <w:lang w:val="en-US"/>
              </w:rPr>
              <w:t>, compared with introducing a new MIB</w:t>
            </w:r>
            <w:r w:rsidR="00420A14">
              <w:rPr>
                <w:rFonts w:eastAsia="DengXian"/>
                <w:color w:val="000000"/>
                <w:sz w:val="20"/>
                <w:shd w:val="clear" w:color="auto" w:fill="FFFFFF"/>
                <w:lang w:val="en-US"/>
              </w:rPr>
              <w:t>.</w:t>
            </w:r>
          </w:p>
        </w:tc>
      </w:tr>
      <w:tr w:rsidR="00F17F06" w:rsidRPr="00197D77" w14:paraId="4B71107C"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6D7F4218" w14:textId="77777777" w:rsidR="00F17F06" w:rsidRDefault="00F17F06" w:rsidP="009C09EF">
            <w:pPr>
              <w:spacing w:after="180"/>
              <w:jc w:val="left"/>
              <w:rPr>
                <w:rFonts w:eastAsia="DengXian"/>
                <w:sz w:val="20"/>
                <w:szCs w:val="18"/>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61775EC" w14:textId="77777777" w:rsidR="00F17F06" w:rsidRDefault="00F17F06" w:rsidP="009C09EF">
            <w:pPr>
              <w:jc w:val="left"/>
              <w:rPr>
                <w:rFonts w:eastAsia="DengXian"/>
                <w:color w:val="000000"/>
                <w:sz w:val="20"/>
                <w:shd w:val="clear" w:color="auto" w:fill="FFFFFF"/>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D13CB75" w14:textId="77777777" w:rsidR="00F17F06" w:rsidRDefault="00F17F06" w:rsidP="009C09EF">
            <w:pPr>
              <w:spacing w:after="180"/>
              <w:jc w:val="left"/>
              <w:rPr>
                <w:rFonts w:eastAsia="Yu Mincho"/>
                <w:color w:val="000000"/>
                <w:sz w:val="20"/>
                <w:shd w:val="clear" w:color="auto" w:fill="FFFFFF"/>
                <w:lang w:val="en-US" w:eastAsia="ja-JP"/>
              </w:rPr>
            </w:pPr>
          </w:p>
        </w:tc>
      </w:tr>
    </w:tbl>
    <w:p w14:paraId="0836780B" w14:textId="77777777" w:rsidR="0001635C" w:rsidRPr="00967AB9" w:rsidRDefault="0001635C" w:rsidP="00102051">
      <w:pPr>
        <w:overflowPunct/>
        <w:autoSpaceDE/>
        <w:autoSpaceDN/>
        <w:adjustRightInd/>
        <w:spacing w:after="0" w:line="240" w:lineRule="auto"/>
        <w:jc w:val="left"/>
        <w:textAlignment w:val="auto"/>
        <w:rPr>
          <w:sz w:val="18"/>
          <w:szCs w:val="16"/>
        </w:rPr>
      </w:pPr>
    </w:p>
    <w:p w14:paraId="2CA80421" w14:textId="011E9072" w:rsidR="0001635C" w:rsidRPr="000D3696" w:rsidRDefault="0001635C" w:rsidP="00102051">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D81200" w:rsidRPr="000D3696">
        <w:rPr>
          <w:bCs/>
          <w:sz w:val="20"/>
          <w:szCs w:val="18"/>
        </w:rPr>
        <w:t>Out of 1</w:t>
      </w:r>
      <w:r w:rsidR="00476B10" w:rsidRPr="000D3696">
        <w:rPr>
          <w:bCs/>
          <w:sz w:val="20"/>
          <w:szCs w:val="18"/>
        </w:rPr>
        <w:t>1</w:t>
      </w:r>
      <w:r w:rsidR="00D81200" w:rsidRPr="000D3696">
        <w:rPr>
          <w:bCs/>
          <w:sz w:val="20"/>
          <w:szCs w:val="18"/>
        </w:rPr>
        <w:t xml:space="preserve"> companies, </w:t>
      </w:r>
      <w:r w:rsidR="00051937" w:rsidRPr="000D3696">
        <w:rPr>
          <w:bCs/>
          <w:sz w:val="20"/>
          <w:szCs w:val="18"/>
        </w:rPr>
        <w:t>4</w:t>
      </w:r>
      <w:r w:rsidR="00702756" w:rsidRPr="000D3696">
        <w:rPr>
          <w:bCs/>
          <w:sz w:val="20"/>
          <w:szCs w:val="18"/>
        </w:rPr>
        <w:t xml:space="preserve"> support a new MIB. Therefore, </w:t>
      </w:r>
      <w:r w:rsidR="00051937" w:rsidRPr="000D3696">
        <w:rPr>
          <w:bCs/>
          <w:sz w:val="20"/>
          <w:szCs w:val="18"/>
        </w:rPr>
        <w:t>we should assume that legacy MIB will be used for FR2-2.</w:t>
      </w:r>
    </w:p>
    <w:p w14:paraId="44B3406D" w14:textId="77777777" w:rsidR="0001635C" w:rsidRPr="00197D77" w:rsidRDefault="0001635C" w:rsidP="00102051">
      <w:pPr>
        <w:overflowPunct/>
        <w:autoSpaceDE/>
        <w:autoSpaceDN/>
        <w:adjustRightInd/>
        <w:spacing w:after="0" w:line="240" w:lineRule="auto"/>
        <w:jc w:val="left"/>
        <w:textAlignment w:val="auto"/>
        <w:rPr>
          <w:b/>
          <w:sz w:val="20"/>
          <w:szCs w:val="18"/>
        </w:rPr>
      </w:pPr>
    </w:p>
    <w:p w14:paraId="2BBB78A8" w14:textId="10AA4E57" w:rsidR="0001635C" w:rsidRPr="00197D77" w:rsidRDefault="0001635C" w:rsidP="00102051">
      <w:pPr>
        <w:overflowPunct/>
        <w:autoSpaceDE/>
        <w:autoSpaceDN/>
        <w:adjustRightInd/>
        <w:spacing w:after="0" w:line="240" w:lineRule="auto"/>
        <w:jc w:val="left"/>
        <w:textAlignment w:val="auto"/>
        <w:rPr>
          <w:b/>
          <w:sz w:val="20"/>
          <w:szCs w:val="18"/>
        </w:rPr>
      </w:pPr>
      <w:r w:rsidRPr="00197D77">
        <w:rPr>
          <w:b/>
          <w:sz w:val="20"/>
          <w:szCs w:val="18"/>
        </w:rPr>
        <w:t>Proposal</w:t>
      </w:r>
      <w:r w:rsidR="00051937">
        <w:rPr>
          <w:b/>
          <w:sz w:val="20"/>
          <w:szCs w:val="18"/>
        </w:rPr>
        <w:t xml:space="preserve"> A2: </w:t>
      </w:r>
      <w:r w:rsidR="000D3696">
        <w:rPr>
          <w:b/>
          <w:sz w:val="20"/>
          <w:szCs w:val="18"/>
        </w:rPr>
        <w:t>As a baseline, the legacy</w:t>
      </w:r>
      <w:r w:rsidR="001C7B9A">
        <w:rPr>
          <w:b/>
          <w:sz w:val="20"/>
          <w:szCs w:val="18"/>
        </w:rPr>
        <w:t xml:space="preserve"> MIB is </w:t>
      </w:r>
      <w:r w:rsidR="000D3696">
        <w:rPr>
          <w:b/>
          <w:sz w:val="20"/>
          <w:szCs w:val="18"/>
        </w:rPr>
        <w:t xml:space="preserve">also used </w:t>
      </w:r>
      <w:r w:rsidR="001C7B9A">
        <w:rPr>
          <w:b/>
          <w:sz w:val="20"/>
          <w:szCs w:val="18"/>
        </w:rPr>
        <w:t>for FR2-2.</w:t>
      </w:r>
    </w:p>
    <w:p w14:paraId="1A527412" w14:textId="77777777" w:rsidR="00364301" w:rsidRPr="00197D77" w:rsidRDefault="00364301" w:rsidP="00102051">
      <w:pPr>
        <w:overflowPunct/>
        <w:autoSpaceDE/>
        <w:autoSpaceDN/>
        <w:adjustRightInd/>
        <w:spacing w:after="0" w:line="240" w:lineRule="auto"/>
        <w:jc w:val="left"/>
        <w:textAlignment w:val="auto"/>
        <w:rPr>
          <w:sz w:val="20"/>
          <w:szCs w:val="18"/>
          <w:lang w:val="en-US"/>
        </w:rPr>
      </w:pPr>
    </w:p>
    <w:p w14:paraId="4FC8A603" w14:textId="77777777" w:rsidR="00364301" w:rsidRPr="00197D77" w:rsidRDefault="00364301" w:rsidP="00102051">
      <w:pPr>
        <w:overflowPunct/>
        <w:autoSpaceDE/>
        <w:autoSpaceDN/>
        <w:adjustRightInd/>
        <w:spacing w:after="0" w:line="240" w:lineRule="auto"/>
        <w:jc w:val="left"/>
        <w:textAlignment w:val="auto"/>
        <w:rPr>
          <w:sz w:val="20"/>
          <w:szCs w:val="18"/>
          <w:lang w:val="en-US"/>
        </w:rPr>
      </w:pPr>
    </w:p>
    <w:p w14:paraId="3FBFE552" w14:textId="77777777" w:rsidR="0001635C" w:rsidRPr="00197D77" w:rsidRDefault="0001635C" w:rsidP="00102051">
      <w:pPr>
        <w:pBdr>
          <w:bottom w:val="single" w:sz="6" w:space="1" w:color="auto"/>
        </w:pBdr>
        <w:jc w:val="left"/>
        <w:rPr>
          <w:b/>
        </w:rPr>
      </w:pPr>
    </w:p>
    <w:p w14:paraId="5AC406CC" w14:textId="5F7B3F6E" w:rsidR="00D44141" w:rsidRPr="00197D77" w:rsidRDefault="001611A3" w:rsidP="00102051">
      <w:pPr>
        <w:overflowPunct/>
        <w:autoSpaceDE/>
        <w:autoSpaceDN/>
        <w:adjustRightInd/>
        <w:spacing w:after="0" w:line="240" w:lineRule="auto"/>
        <w:jc w:val="left"/>
        <w:textAlignment w:val="auto"/>
        <w:rPr>
          <w:sz w:val="20"/>
          <w:szCs w:val="18"/>
          <w:lang w:val="en-US"/>
        </w:rPr>
      </w:pPr>
      <w:r w:rsidRPr="00197D77">
        <w:rPr>
          <w:sz w:val="20"/>
          <w:szCs w:val="18"/>
          <w:lang w:val="en-US"/>
        </w:rPr>
        <w:t xml:space="preserve">On the MIB spare bit issue, </w:t>
      </w:r>
      <w:r w:rsidR="005472F1">
        <w:rPr>
          <w:sz w:val="20"/>
          <w:szCs w:val="18"/>
          <w:lang w:val="en-US"/>
        </w:rPr>
        <w:t>another</w:t>
      </w:r>
      <w:r w:rsidR="00B844D1" w:rsidRPr="00197D77">
        <w:rPr>
          <w:sz w:val="20"/>
          <w:szCs w:val="18"/>
          <w:lang w:val="en-US"/>
        </w:rPr>
        <w:t xml:space="preserve"> proposal </w:t>
      </w:r>
      <w:r w:rsidR="005472F1">
        <w:rPr>
          <w:sz w:val="20"/>
          <w:szCs w:val="18"/>
          <w:lang w:val="en-US"/>
        </w:rPr>
        <w:t xml:space="preserve">(R2-2201424) is </w:t>
      </w:r>
      <w:r w:rsidR="00B844D1" w:rsidRPr="00197D77">
        <w:rPr>
          <w:sz w:val="20"/>
          <w:szCs w:val="18"/>
          <w:lang w:val="en-US"/>
        </w:rPr>
        <w:t xml:space="preserve">to suggest to RAN1 to support only </w:t>
      </w:r>
      <w:r w:rsidR="00D44141" w:rsidRPr="00197D77">
        <w:rPr>
          <w:sz w:val="20"/>
          <w:szCs w:val="18"/>
          <w:lang w:val="en-US"/>
        </w:rPr>
        <w:t xml:space="preserve">2 values of the QCL parameter, by which the need for the spare bit is </w:t>
      </w:r>
      <w:r w:rsidR="00ED1F87" w:rsidRPr="00197D77">
        <w:rPr>
          <w:sz w:val="20"/>
          <w:szCs w:val="18"/>
          <w:lang w:val="en-US"/>
        </w:rPr>
        <w:t>eliminated.</w:t>
      </w:r>
    </w:p>
    <w:p w14:paraId="61DD22B9" w14:textId="77777777" w:rsidR="00ED1F87" w:rsidRPr="00197D77" w:rsidRDefault="00ED1F87" w:rsidP="00102051">
      <w:pPr>
        <w:overflowPunct/>
        <w:autoSpaceDE/>
        <w:autoSpaceDN/>
        <w:adjustRightInd/>
        <w:spacing w:after="0" w:line="240" w:lineRule="auto"/>
        <w:jc w:val="left"/>
        <w:textAlignment w:val="auto"/>
        <w:rPr>
          <w:sz w:val="20"/>
          <w:szCs w:val="18"/>
          <w:lang w:val="en-US"/>
        </w:rPr>
      </w:pPr>
    </w:p>
    <w:p w14:paraId="3FCD5980" w14:textId="7A5CF9AB" w:rsidR="0001635C" w:rsidRPr="00197D77" w:rsidRDefault="00CC22DF" w:rsidP="00102051">
      <w:pPr>
        <w:overflowPunct/>
        <w:autoSpaceDE/>
        <w:autoSpaceDN/>
        <w:adjustRightInd/>
        <w:spacing w:after="0" w:line="240" w:lineRule="auto"/>
        <w:jc w:val="left"/>
        <w:textAlignment w:val="auto"/>
        <w:rPr>
          <w:sz w:val="20"/>
          <w:szCs w:val="18"/>
          <w:lang w:val="en-US"/>
        </w:rPr>
      </w:pPr>
      <w:r w:rsidRPr="00197D77">
        <w:rPr>
          <w:sz w:val="20"/>
          <w:szCs w:val="18"/>
        </w:rPr>
        <w:t xml:space="preserve">In general, </w:t>
      </w:r>
      <w:r w:rsidR="00475DE0" w:rsidRPr="00197D77">
        <w:rPr>
          <w:sz w:val="20"/>
          <w:szCs w:val="18"/>
        </w:rPr>
        <w:t xml:space="preserve">we can </w:t>
      </w:r>
      <w:proofErr w:type="gramStart"/>
      <w:r w:rsidR="00475DE0" w:rsidRPr="00197D77">
        <w:rPr>
          <w:sz w:val="20"/>
          <w:szCs w:val="18"/>
        </w:rPr>
        <w:t>make a decision</w:t>
      </w:r>
      <w:proofErr w:type="gramEnd"/>
      <w:r w:rsidR="00475DE0" w:rsidRPr="00197D77">
        <w:rPr>
          <w:sz w:val="20"/>
          <w:szCs w:val="18"/>
        </w:rPr>
        <w:t xml:space="preserve"> whether to suggest any alternative</w:t>
      </w:r>
      <w:r w:rsidR="0087739D" w:rsidRPr="00197D77">
        <w:rPr>
          <w:sz w:val="20"/>
          <w:szCs w:val="18"/>
        </w:rPr>
        <w:t xml:space="preserve"> options to RAN1, assuming RAN2 does not agree to using the last spare bit.</w:t>
      </w:r>
    </w:p>
    <w:p w14:paraId="43EF4DC1" w14:textId="77777777" w:rsidR="0001635C" w:rsidRPr="00197D77" w:rsidRDefault="0001635C" w:rsidP="00102051">
      <w:pPr>
        <w:overflowPunct/>
        <w:autoSpaceDE/>
        <w:autoSpaceDN/>
        <w:adjustRightInd/>
        <w:spacing w:after="0" w:line="240" w:lineRule="auto"/>
        <w:jc w:val="left"/>
        <w:textAlignment w:val="auto"/>
        <w:rPr>
          <w:sz w:val="20"/>
          <w:szCs w:val="18"/>
          <w:lang w:val="en-US"/>
        </w:rPr>
      </w:pPr>
    </w:p>
    <w:p w14:paraId="226107ED" w14:textId="77777777" w:rsidR="0001635C" w:rsidRPr="00197D77" w:rsidRDefault="0001635C" w:rsidP="00102051">
      <w:pPr>
        <w:overflowPunct/>
        <w:autoSpaceDE/>
        <w:autoSpaceDN/>
        <w:adjustRightInd/>
        <w:spacing w:after="0" w:line="240" w:lineRule="auto"/>
        <w:jc w:val="left"/>
        <w:textAlignment w:val="auto"/>
        <w:rPr>
          <w:sz w:val="20"/>
          <w:szCs w:val="18"/>
          <w:lang w:val="en-US"/>
        </w:rPr>
      </w:pPr>
    </w:p>
    <w:p w14:paraId="7F79DC1F" w14:textId="30469FE2" w:rsidR="0001635C" w:rsidRPr="00197D77" w:rsidRDefault="008D6C61" w:rsidP="00102051">
      <w:pPr>
        <w:jc w:val="left"/>
        <w:rPr>
          <w:b/>
          <w:bCs/>
          <w:sz w:val="20"/>
          <w:szCs w:val="18"/>
        </w:rPr>
      </w:pPr>
      <w:r w:rsidRPr="00197D77">
        <w:rPr>
          <w:b/>
          <w:bCs/>
          <w:sz w:val="20"/>
          <w:szCs w:val="18"/>
        </w:rPr>
        <w:t>Question A3</w:t>
      </w:r>
      <w:r w:rsidR="0001635C" w:rsidRPr="00197D77">
        <w:rPr>
          <w:b/>
          <w:bCs/>
          <w:sz w:val="20"/>
          <w:szCs w:val="18"/>
        </w:rPr>
        <w:t xml:space="preserve">: </w:t>
      </w:r>
      <w:r w:rsidR="00A722B7" w:rsidRPr="00197D77">
        <w:rPr>
          <w:b/>
          <w:bCs/>
          <w:sz w:val="20"/>
          <w:szCs w:val="18"/>
        </w:rPr>
        <w:t xml:space="preserve">Assuming RAN2 does not agree to using the last spare bit, </w:t>
      </w:r>
      <w:r w:rsidR="002C75A8" w:rsidRPr="00197D77">
        <w:rPr>
          <w:b/>
          <w:bCs/>
          <w:sz w:val="20"/>
          <w:szCs w:val="18"/>
        </w:rPr>
        <w:t>should</w:t>
      </w:r>
      <w:r w:rsidR="0087739D" w:rsidRPr="00197D77">
        <w:rPr>
          <w:b/>
          <w:bCs/>
          <w:sz w:val="20"/>
          <w:szCs w:val="18"/>
        </w:rPr>
        <w:t xml:space="preserve"> RAN2 propose</w:t>
      </w:r>
      <w:r w:rsidR="00A722B7" w:rsidRPr="00197D77">
        <w:rPr>
          <w:b/>
          <w:bCs/>
          <w:sz w:val="20"/>
          <w:szCs w:val="18"/>
        </w:rPr>
        <w:t xml:space="preserve"> limit</w:t>
      </w:r>
      <w:r w:rsidR="00C10CDA" w:rsidRPr="00197D77">
        <w:rPr>
          <w:b/>
          <w:bCs/>
          <w:sz w:val="20"/>
          <w:szCs w:val="18"/>
        </w:rPr>
        <w:t>ing the QCL assumptions to 2 or other alternative options</w:t>
      </w:r>
      <w:r w:rsidR="00DD3D8D" w:rsidRPr="00197D77">
        <w:rPr>
          <w:b/>
          <w:bCs/>
          <w:sz w:val="20"/>
          <w:szCs w:val="18"/>
        </w:rPr>
        <w:t xml:space="preserve"> to RAN1</w:t>
      </w:r>
      <w:r w:rsidR="00A51C83" w:rsidRPr="00197D77">
        <w:rPr>
          <w:b/>
          <w:bCs/>
          <w:sz w:val="20"/>
          <w:szCs w:val="18"/>
        </w:rPr>
        <w:t xml:space="preserve">? </w:t>
      </w:r>
    </w:p>
    <w:p w14:paraId="00FE86FA" w14:textId="77777777" w:rsidR="0001635C" w:rsidRPr="00197D77" w:rsidRDefault="0001635C" w:rsidP="00102051">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01635C" w:rsidRPr="00197D77" w14:paraId="541E469B"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FABF8F"/>
          </w:tcPr>
          <w:p w14:paraId="3F8CE615" w14:textId="77777777" w:rsidR="0001635C" w:rsidRPr="00197D77" w:rsidRDefault="0001635C" w:rsidP="00102051">
            <w:pPr>
              <w:spacing w:after="180"/>
              <w:jc w:val="left"/>
              <w:rPr>
                <w:b/>
                <w:sz w:val="20"/>
                <w:szCs w:val="18"/>
              </w:rPr>
            </w:pPr>
            <w:r w:rsidRPr="00197D77">
              <w:rPr>
                <w:b/>
                <w:sz w:val="20"/>
                <w:szCs w:val="18"/>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1B63957D" w14:textId="77777777" w:rsidR="0001635C" w:rsidRPr="00197D77" w:rsidRDefault="0001635C" w:rsidP="00102051">
            <w:pPr>
              <w:spacing w:after="180"/>
              <w:jc w:val="left"/>
              <w:rPr>
                <w:b/>
                <w:sz w:val="20"/>
                <w:szCs w:val="18"/>
              </w:rPr>
            </w:pPr>
            <w:r w:rsidRPr="00197D77">
              <w:rPr>
                <w:b/>
                <w:sz w:val="20"/>
                <w:szCs w:val="18"/>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566AA3E4" w14:textId="77777777" w:rsidR="0001635C" w:rsidRPr="00197D77" w:rsidRDefault="0001635C" w:rsidP="00102051">
            <w:pPr>
              <w:spacing w:after="180"/>
              <w:jc w:val="left"/>
              <w:rPr>
                <w:b/>
                <w:sz w:val="20"/>
                <w:szCs w:val="18"/>
              </w:rPr>
            </w:pPr>
            <w:r w:rsidRPr="00197D77">
              <w:rPr>
                <w:b/>
                <w:sz w:val="20"/>
                <w:szCs w:val="18"/>
              </w:rPr>
              <w:t>Comments</w:t>
            </w:r>
          </w:p>
        </w:tc>
      </w:tr>
      <w:tr w:rsidR="0001635C" w:rsidRPr="00197D77" w14:paraId="119FA654"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28878DEA" w14:textId="170D6ECC" w:rsidR="0001635C" w:rsidRPr="00197D77" w:rsidRDefault="00A80F7D" w:rsidP="00102051">
            <w:pPr>
              <w:spacing w:after="180"/>
              <w:jc w:val="left"/>
              <w:rPr>
                <w:sz w:val="20"/>
                <w:szCs w:val="18"/>
              </w:rPr>
            </w:pPr>
            <w:r>
              <w:rPr>
                <w:sz w:val="20"/>
                <w:szCs w:val="18"/>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35C092B" w14:textId="2880E88A" w:rsidR="0001635C" w:rsidRPr="00197D77" w:rsidRDefault="00A80F7D" w:rsidP="00102051">
            <w:pPr>
              <w:jc w:val="left"/>
              <w:rPr>
                <w:sz w:val="20"/>
                <w:szCs w:val="18"/>
              </w:rPr>
            </w:pPr>
            <w:r>
              <w:rPr>
                <w:sz w:val="20"/>
                <w:szCs w:val="18"/>
              </w:rPr>
              <w:t>Up to RAN1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CD8BB8C" w14:textId="366B752B" w:rsidR="0001635C" w:rsidRPr="00197D77" w:rsidRDefault="00A80F7D" w:rsidP="00102051">
            <w:pPr>
              <w:spacing w:after="180"/>
              <w:jc w:val="left"/>
              <w:rPr>
                <w:sz w:val="20"/>
                <w:szCs w:val="18"/>
              </w:rPr>
            </w:pPr>
            <w:r>
              <w:rPr>
                <w:sz w:val="20"/>
                <w:szCs w:val="18"/>
              </w:rPr>
              <w:t xml:space="preserve">If this is feasible from RAN1 perspective then it is okay. However, we should also investigate other RAN2 solutions. </w:t>
            </w:r>
          </w:p>
        </w:tc>
      </w:tr>
      <w:tr w:rsidR="00857EE6" w:rsidRPr="00197D77" w14:paraId="7707EA46"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44312150" w14:textId="4D3BA160" w:rsidR="00857EE6" w:rsidRDefault="00857EE6" w:rsidP="00102051">
            <w:pPr>
              <w:spacing w:after="180"/>
              <w:jc w:val="left"/>
              <w:rPr>
                <w:sz w:val="20"/>
                <w:szCs w:val="18"/>
              </w:rPr>
            </w:pPr>
            <w:r>
              <w:rPr>
                <w:sz w:val="20"/>
                <w:szCs w:val="18"/>
              </w:rPr>
              <w:lastRenderedPageBreak/>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BD7D540" w14:textId="76A1C91B" w:rsidR="00857EE6" w:rsidRDefault="00857EE6" w:rsidP="00102051">
            <w:pPr>
              <w:jc w:val="left"/>
              <w:rPr>
                <w:sz w:val="20"/>
                <w:szCs w:val="18"/>
              </w:rPr>
            </w:pPr>
            <w:r>
              <w:rPr>
                <w:sz w:val="20"/>
                <w:szCs w:val="18"/>
              </w:rPr>
              <w:t xml:space="preserve">We do not agree to proposing to RAN1. Just that the spare bit cannot be used.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21CD444" w14:textId="2C80B723" w:rsidR="00857EE6" w:rsidRDefault="00857EE6" w:rsidP="00102051">
            <w:pPr>
              <w:spacing w:after="180"/>
              <w:jc w:val="left"/>
              <w:rPr>
                <w:sz w:val="20"/>
                <w:szCs w:val="18"/>
              </w:rPr>
            </w:pPr>
            <w:r>
              <w:rPr>
                <w:sz w:val="20"/>
                <w:szCs w:val="18"/>
              </w:rPr>
              <w:t>We think they can decide the next steps.</w:t>
            </w:r>
          </w:p>
        </w:tc>
      </w:tr>
      <w:tr w:rsidR="005D0D5E" w:rsidRPr="00197D77" w14:paraId="4C863687"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486BFCFB" w14:textId="4160FA6D" w:rsidR="005D0D5E" w:rsidRDefault="005D0D5E" w:rsidP="005D0D5E">
            <w:pPr>
              <w:spacing w:after="180"/>
              <w:jc w:val="left"/>
              <w:rPr>
                <w:sz w:val="20"/>
                <w:szCs w:val="18"/>
              </w:rPr>
            </w:pPr>
            <w:r>
              <w:rPr>
                <w:rFonts w:eastAsiaTheme="minorEastAsia" w:hint="eastAsia"/>
                <w:sz w:val="20"/>
                <w:szCs w:val="18"/>
                <w:lang w:eastAsia="ko-KR"/>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1D514EE" w14:textId="40740509" w:rsidR="005D0D5E" w:rsidRDefault="005D0D5E" w:rsidP="005D0D5E">
            <w:pPr>
              <w:jc w:val="left"/>
              <w:rPr>
                <w:sz w:val="20"/>
                <w:szCs w:val="18"/>
              </w:rPr>
            </w:pPr>
            <w:r>
              <w:rPr>
                <w:rFonts w:eastAsiaTheme="minorEastAsia"/>
                <w:sz w:val="20"/>
                <w:szCs w:val="18"/>
                <w:lang w:eastAsia="ko-KR"/>
              </w:rPr>
              <w:t>See comment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690CFF2" w14:textId="3DF1F127" w:rsidR="005D0D5E" w:rsidRDefault="005D0D5E" w:rsidP="005D0D5E">
            <w:pPr>
              <w:spacing w:after="180"/>
              <w:jc w:val="left"/>
              <w:rPr>
                <w:sz w:val="20"/>
                <w:szCs w:val="18"/>
              </w:rPr>
            </w:pPr>
            <w:r>
              <w:rPr>
                <w:rFonts w:eastAsiaTheme="minorEastAsia"/>
                <w:sz w:val="20"/>
                <w:szCs w:val="18"/>
                <w:lang w:eastAsia="ko-KR"/>
              </w:rPr>
              <w:t xml:space="preserve">RAN2 can indicate our preference on this issue, i.e., </w:t>
            </w:r>
            <w:r w:rsidRPr="00BB6736">
              <w:rPr>
                <w:rFonts w:eastAsiaTheme="minorEastAsia"/>
                <w:sz w:val="20"/>
                <w:szCs w:val="18"/>
                <w:lang w:eastAsia="ko-KR"/>
              </w:rPr>
              <w:t>limiting the QCL</w:t>
            </w:r>
            <w:r>
              <w:rPr>
                <w:rFonts w:eastAsiaTheme="minorEastAsia"/>
                <w:sz w:val="20"/>
                <w:szCs w:val="18"/>
                <w:lang w:eastAsia="ko-KR"/>
              </w:rPr>
              <w:t xml:space="preserve"> up</w:t>
            </w:r>
            <w:r w:rsidRPr="00BB6736">
              <w:rPr>
                <w:rFonts w:eastAsiaTheme="minorEastAsia"/>
                <w:sz w:val="20"/>
                <w:szCs w:val="18"/>
                <w:lang w:eastAsia="ko-KR"/>
              </w:rPr>
              <w:t xml:space="preserve"> to 2</w:t>
            </w:r>
            <w:r>
              <w:rPr>
                <w:rFonts w:eastAsiaTheme="minorEastAsia"/>
                <w:sz w:val="20"/>
                <w:szCs w:val="18"/>
                <w:lang w:eastAsia="ko-KR"/>
              </w:rPr>
              <w:t xml:space="preserve">, if </w:t>
            </w:r>
            <w:r w:rsidRPr="009F4AEE">
              <w:rPr>
                <w:rFonts w:eastAsiaTheme="minorEastAsia"/>
                <w:sz w:val="20"/>
                <w:szCs w:val="18"/>
                <w:lang w:eastAsia="ko-KR"/>
              </w:rPr>
              <w:t>using the last spare bit</w:t>
            </w:r>
            <w:r>
              <w:rPr>
                <w:rFonts w:eastAsiaTheme="minorEastAsia"/>
                <w:sz w:val="20"/>
                <w:szCs w:val="18"/>
                <w:lang w:eastAsia="ko-KR"/>
              </w:rPr>
              <w:t xml:space="preserve"> is not agreed. However, the preference should not be a specific RAN2 solution and other alternative should be discussed in RAN1 first.</w:t>
            </w:r>
          </w:p>
        </w:tc>
      </w:tr>
      <w:tr w:rsidR="00716B76" w:rsidRPr="00197D77" w14:paraId="7D5B03BD"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1612F8A4" w14:textId="3BFEF079"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0D96977" w14:textId="4DD80F4C" w:rsidR="00716B76" w:rsidRDefault="00716B76" w:rsidP="005D0D5E">
            <w:pPr>
              <w:jc w:val="left"/>
              <w:rPr>
                <w:rFonts w:eastAsiaTheme="minorEastAsia"/>
                <w:sz w:val="20"/>
                <w:szCs w:val="18"/>
                <w:lang w:eastAsia="ko-KR"/>
              </w:rPr>
            </w:pPr>
            <w:r>
              <w:rPr>
                <w:rFonts w:eastAsiaTheme="minorEastAsia"/>
                <w:sz w:val="20"/>
                <w:szCs w:val="18"/>
                <w:lang w:eastAsia="ko-KR"/>
              </w:rPr>
              <w:t>Up to RAN1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FAFFBC8" w14:textId="0C329D2B" w:rsidR="00716B76" w:rsidRDefault="00716B76" w:rsidP="005D0D5E">
            <w:pPr>
              <w:spacing w:after="180"/>
              <w:jc w:val="left"/>
              <w:rPr>
                <w:rFonts w:eastAsiaTheme="minorEastAsia"/>
                <w:sz w:val="20"/>
                <w:szCs w:val="18"/>
                <w:lang w:eastAsia="ko-KR"/>
              </w:rPr>
            </w:pPr>
            <w:r w:rsidRPr="00716B76">
              <w:rPr>
                <w:rFonts w:eastAsiaTheme="minorEastAsia"/>
                <w:sz w:val="20"/>
                <w:szCs w:val="18"/>
                <w:lang w:eastAsia="ko-KR"/>
              </w:rPr>
              <w:t>We do not think it is in the scope of RAN2 to limit the QCL assumptions. RAN 2 can just deliver RAN2’s conclusion on whether spare bit in the existing MIB</w:t>
            </w:r>
            <w:r>
              <w:rPr>
                <w:rFonts w:eastAsiaTheme="minorEastAsia"/>
                <w:sz w:val="20"/>
                <w:szCs w:val="18"/>
                <w:lang w:eastAsia="ko-KR"/>
              </w:rPr>
              <w:t xml:space="preserve"> can be used</w:t>
            </w:r>
            <w:r w:rsidRPr="00716B76">
              <w:rPr>
                <w:rFonts w:eastAsiaTheme="minorEastAsia"/>
                <w:sz w:val="20"/>
                <w:szCs w:val="18"/>
                <w:lang w:eastAsia="ko-KR"/>
              </w:rPr>
              <w:t xml:space="preserve"> for QCL assumptions for FR2-2 or a new MIB </w:t>
            </w:r>
            <w:r>
              <w:rPr>
                <w:rFonts w:eastAsiaTheme="minorEastAsia"/>
                <w:sz w:val="20"/>
                <w:szCs w:val="18"/>
                <w:lang w:eastAsia="ko-KR"/>
              </w:rPr>
              <w:t>for FR2-2</w:t>
            </w:r>
            <w:r w:rsidRPr="00716B76">
              <w:rPr>
                <w:rFonts w:eastAsiaTheme="minorEastAsia"/>
                <w:sz w:val="20"/>
                <w:szCs w:val="18"/>
                <w:lang w:eastAsia="ko-KR"/>
              </w:rPr>
              <w:t>. Other than that, RAN2 should leave it to RAN1.</w:t>
            </w:r>
          </w:p>
        </w:tc>
      </w:tr>
      <w:tr w:rsidR="00967AB9" w:rsidRPr="00197D77" w14:paraId="7FB2C839"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08C4CEB3" w14:textId="77777777" w:rsidR="00967AB9" w:rsidRPr="00967AB9" w:rsidRDefault="00967AB9" w:rsidP="00967AB9">
            <w:pPr>
              <w:spacing w:after="180"/>
              <w:jc w:val="left"/>
              <w:rPr>
                <w:rFonts w:eastAsiaTheme="minorEastAsia"/>
                <w:sz w:val="20"/>
                <w:szCs w:val="18"/>
                <w:lang w:eastAsia="ko-KR"/>
              </w:rPr>
            </w:pPr>
            <w:r w:rsidRPr="00967AB9">
              <w:rPr>
                <w:rFonts w:eastAsiaTheme="minorEastAsia"/>
                <w:sz w:val="20"/>
                <w:szCs w:val="18"/>
                <w:lang w:eastAsia="ko-KR"/>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13A6400" w14:textId="77777777" w:rsidR="00967AB9" w:rsidRPr="00967AB9" w:rsidRDefault="00967AB9" w:rsidP="00967AB9">
            <w:pPr>
              <w:jc w:val="left"/>
              <w:rPr>
                <w:rFonts w:eastAsiaTheme="minorEastAsia"/>
                <w:sz w:val="20"/>
                <w:szCs w:val="18"/>
                <w:lang w:eastAsia="ko-KR"/>
              </w:rPr>
            </w:pPr>
            <w:r w:rsidRPr="00967AB9">
              <w:rPr>
                <w:rFonts w:eastAsiaTheme="minorEastAsia"/>
                <w:sz w:val="20"/>
                <w:szCs w:val="18"/>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81B059A" w14:textId="77777777" w:rsidR="00967AB9" w:rsidRPr="00967AB9" w:rsidRDefault="00967AB9" w:rsidP="00967AB9">
            <w:pPr>
              <w:spacing w:after="180"/>
              <w:jc w:val="left"/>
              <w:rPr>
                <w:rFonts w:eastAsiaTheme="minorEastAsia"/>
                <w:sz w:val="20"/>
                <w:szCs w:val="18"/>
                <w:lang w:eastAsia="ko-KR"/>
              </w:rPr>
            </w:pPr>
            <w:r w:rsidRPr="00967AB9">
              <w:rPr>
                <w:rFonts w:eastAsiaTheme="minorEastAsia"/>
                <w:sz w:val="20"/>
                <w:szCs w:val="18"/>
                <w:lang w:eastAsia="ko-KR"/>
              </w:rPr>
              <w:t>QCL assumptions should be then limited to 2. We do not see strong concerns with this approach as the extra QCL assumptions seem extreme corner cases that will never occur</w:t>
            </w:r>
          </w:p>
        </w:tc>
      </w:tr>
      <w:tr w:rsidR="00BF2994" w:rsidRPr="00197D77" w14:paraId="2A2AE186"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1559907A" w14:textId="4A1AA05B" w:rsidR="00BF2994" w:rsidRPr="00967AB9" w:rsidRDefault="00BF2994" w:rsidP="00967AB9">
            <w:pPr>
              <w:spacing w:after="180"/>
              <w:jc w:val="left"/>
              <w:rPr>
                <w:rFonts w:eastAsiaTheme="minorEastAsia"/>
                <w:sz w:val="20"/>
                <w:szCs w:val="18"/>
                <w:lang w:eastAsia="ko-KR"/>
              </w:rPr>
            </w:pPr>
            <w:r>
              <w:rPr>
                <w:rFonts w:eastAsiaTheme="minorEastAsia"/>
                <w:sz w:val="20"/>
                <w:szCs w:val="18"/>
                <w:lang w:eastAsia="ko-KR"/>
              </w:rPr>
              <w:t>Huawei, HiSilicon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8085B3C" w14:textId="7A869241" w:rsidR="00BF2994" w:rsidRPr="00967AB9" w:rsidRDefault="00BF2994" w:rsidP="00967AB9">
            <w:pPr>
              <w:jc w:val="left"/>
              <w:rPr>
                <w:rFonts w:eastAsiaTheme="minorEastAsia"/>
                <w:sz w:val="20"/>
                <w:szCs w:val="18"/>
                <w:lang w:eastAsia="ko-KR"/>
              </w:rPr>
            </w:pPr>
            <w:r>
              <w:rPr>
                <w:rFonts w:eastAsiaTheme="minorEastAsia"/>
                <w:sz w:val="20"/>
                <w:szCs w:val="18"/>
                <w:lang w:eastAsia="ko-KR"/>
              </w:rPr>
              <w:t>Maybe not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3A0C823" w14:textId="17A5C798" w:rsidR="00BF2994" w:rsidRPr="00967AB9" w:rsidRDefault="00BF2994" w:rsidP="00967AB9">
            <w:pPr>
              <w:spacing w:after="180"/>
              <w:jc w:val="left"/>
              <w:rPr>
                <w:rFonts w:eastAsiaTheme="minorEastAsia"/>
                <w:sz w:val="20"/>
                <w:szCs w:val="18"/>
                <w:lang w:eastAsia="ko-KR"/>
              </w:rPr>
            </w:pPr>
            <w:r>
              <w:rPr>
                <w:rFonts w:eastAsiaTheme="minorEastAsia"/>
                <w:sz w:val="20"/>
                <w:szCs w:val="18"/>
                <w:lang w:eastAsia="ko-KR"/>
              </w:rPr>
              <w:t xml:space="preserve">This discussion is up to RAN 1. </w:t>
            </w:r>
          </w:p>
        </w:tc>
      </w:tr>
      <w:tr w:rsidR="0023051C" w:rsidRPr="00197D77" w14:paraId="62E574E9"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4857F611" w14:textId="0F0DBC66" w:rsidR="0023051C" w:rsidRDefault="0023051C" w:rsidP="0023051C">
            <w:pPr>
              <w:spacing w:after="180"/>
              <w:jc w:val="left"/>
              <w:rPr>
                <w:rFonts w:eastAsiaTheme="minorEastAsia"/>
                <w:sz w:val="20"/>
                <w:szCs w:val="18"/>
                <w:lang w:eastAsia="ko-KR"/>
              </w:rPr>
            </w:pPr>
            <w:r>
              <w:rPr>
                <w:sz w:val="20"/>
                <w:szCs w:val="18"/>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187BC98" w14:textId="1D015FD6" w:rsidR="0023051C" w:rsidRDefault="0023051C" w:rsidP="0023051C">
            <w:pPr>
              <w:jc w:val="left"/>
              <w:rPr>
                <w:rFonts w:eastAsiaTheme="minorEastAsia"/>
                <w:sz w:val="20"/>
                <w:szCs w:val="18"/>
                <w:lang w:eastAsia="ko-KR"/>
              </w:rPr>
            </w:pPr>
            <w:r>
              <w:rPr>
                <w:sz w:val="20"/>
                <w:szCs w:val="18"/>
              </w:rPr>
              <w:t>uncertain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8C652DB" w14:textId="77777777" w:rsidR="0023051C" w:rsidRDefault="0023051C" w:rsidP="0023051C">
            <w:pPr>
              <w:spacing w:after="180"/>
              <w:jc w:val="left"/>
              <w:rPr>
                <w:sz w:val="20"/>
                <w:szCs w:val="18"/>
              </w:rPr>
            </w:pPr>
            <w:r>
              <w:rPr>
                <w:sz w:val="20"/>
                <w:szCs w:val="18"/>
              </w:rPr>
              <w:t>We think this should be left to RAN1 further study. In total, there may be a couple of options feasible</w:t>
            </w:r>
          </w:p>
          <w:p w14:paraId="4B658BA7" w14:textId="77777777" w:rsidR="0023051C" w:rsidRDefault="0023051C" w:rsidP="00041643">
            <w:pPr>
              <w:pStyle w:val="ListParagraph"/>
              <w:numPr>
                <w:ilvl w:val="0"/>
                <w:numId w:val="13"/>
              </w:numPr>
              <w:spacing w:after="180"/>
              <w:jc w:val="left"/>
              <w:rPr>
                <w:sz w:val="20"/>
                <w:szCs w:val="18"/>
              </w:rPr>
            </w:pPr>
            <w:r>
              <w:rPr>
                <w:sz w:val="20"/>
                <w:szCs w:val="18"/>
              </w:rPr>
              <w:t>Limiting the QCL value to 2.</w:t>
            </w:r>
          </w:p>
          <w:p w14:paraId="11AB5552" w14:textId="77777777" w:rsidR="0023051C" w:rsidRDefault="0023051C" w:rsidP="00041643">
            <w:pPr>
              <w:pStyle w:val="ListParagraph"/>
              <w:numPr>
                <w:ilvl w:val="0"/>
                <w:numId w:val="13"/>
              </w:numPr>
              <w:spacing w:after="180"/>
              <w:jc w:val="left"/>
              <w:rPr>
                <w:sz w:val="20"/>
                <w:szCs w:val="18"/>
              </w:rPr>
            </w:pPr>
            <w:r>
              <w:rPr>
                <w:sz w:val="20"/>
                <w:szCs w:val="18"/>
              </w:rPr>
              <w:t>Using a new MIB</w:t>
            </w:r>
          </w:p>
          <w:p w14:paraId="7F5B0BED" w14:textId="74F4E17C" w:rsidR="0023051C" w:rsidRDefault="0023051C" w:rsidP="0023051C">
            <w:pPr>
              <w:spacing w:after="180"/>
              <w:jc w:val="left"/>
              <w:rPr>
                <w:rFonts w:eastAsiaTheme="minorEastAsia"/>
                <w:sz w:val="20"/>
                <w:szCs w:val="18"/>
                <w:lang w:eastAsia="ko-KR"/>
              </w:rPr>
            </w:pPr>
            <w:r>
              <w:rPr>
                <w:sz w:val="20"/>
                <w:szCs w:val="18"/>
              </w:rPr>
              <w:t>However, we don’t think it is RAN2 responsibility to pick out the options. This needs to be further studied by RAN1 first.</w:t>
            </w:r>
          </w:p>
        </w:tc>
      </w:tr>
      <w:tr w:rsidR="007565A3" w:rsidRPr="00197D77" w14:paraId="1DA56DB5"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555DA98B" w14:textId="204821C2" w:rsidR="007565A3" w:rsidRDefault="007565A3" w:rsidP="007565A3">
            <w:pPr>
              <w:spacing w:after="180"/>
              <w:jc w:val="left"/>
              <w:rPr>
                <w:sz w:val="20"/>
                <w:szCs w:val="18"/>
              </w:rPr>
            </w:pPr>
            <w:r>
              <w:rPr>
                <w:rFonts w:eastAsia="DengXian"/>
                <w:sz w:val="20"/>
                <w:szCs w:val="18"/>
                <w:lang w:eastAsia="en-US"/>
              </w:rPr>
              <w:t>OPPO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53E24F2" w14:textId="0A43C0B5" w:rsidR="007565A3" w:rsidRDefault="007565A3" w:rsidP="007565A3">
            <w:pPr>
              <w:jc w:val="left"/>
              <w:rPr>
                <w:sz w:val="20"/>
                <w:szCs w:val="18"/>
              </w:rPr>
            </w:pPr>
            <w:r>
              <w:rPr>
                <w:rFonts w:eastAsia="DengXian"/>
                <w:sz w:val="20"/>
                <w:szCs w:val="18"/>
                <w:lang w:eastAsia="en-U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C1C1D86" w14:textId="6444A031" w:rsidR="007565A3" w:rsidRDefault="007565A3" w:rsidP="007565A3">
            <w:pPr>
              <w:spacing w:after="180"/>
              <w:jc w:val="left"/>
              <w:rPr>
                <w:sz w:val="20"/>
                <w:szCs w:val="18"/>
              </w:rPr>
            </w:pPr>
            <w:r>
              <w:rPr>
                <w:rFonts w:eastAsia="DengXian"/>
                <w:sz w:val="20"/>
                <w:szCs w:val="18"/>
                <w:lang w:eastAsia="en-US"/>
              </w:rPr>
              <w:t xml:space="preserve">We think RAN2 can </w:t>
            </w:r>
            <w:proofErr w:type="spellStart"/>
            <w:r>
              <w:rPr>
                <w:rFonts w:eastAsia="DengXian"/>
                <w:sz w:val="20"/>
                <w:szCs w:val="18"/>
                <w:lang w:eastAsia="en-US"/>
              </w:rPr>
              <w:t>sugguest</w:t>
            </w:r>
            <w:proofErr w:type="spellEnd"/>
            <w:r>
              <w:rPr>
                <w:rFonts w:eastAsia="DengXian"/>
                <w:sz w:val="20"/>
                <w:szCs w:val="18"/>
                <w:lang w:eastAsia="en-US"/>
              </w:rPr>
              <w:t xml:space="preserve"> RAN1 to do so.</w:t>
            </w:r>
          </w:p>
        </w:tc>
      </w:tr>
      <w:tr w:rsidR="008F5B9F" w:rsidRPr="00197D77" w14:paraId="2B0BBE2E"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2CE3833E" w14:textId="679D1F4F"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F2EA69C" w14:textId="6569E3E9" w:rsidR="008F5B9F" w:rsidRPr="008F5B9F" w:rsidRDefault="008F5B9F" w:rsidP="007565A3">
            <w:pPr>
              <w:jc w:val="left"/>
              <w:rPr>
                <w:rFonts w:eastAsiaTheme="minorEastAsia"/>
                <w:sz w:val="20"/>
                <w:szCs w:val="18"/>
                <w:lang w:eastAsia="ko-KR"/>
              </w:rPr>
            </w:pPr>
            <w:r>
              <w:rPr>
                <w:rFonts w:eastAsiaTheme="minorEastAsia" w:hint="eastAsia"/>
                <w:sz w:val="20"/>
                <w:szCs w:val="18"/>
                <w:lang w:eastAsia="ko-KR"/>
              </w:rPr>
              <w:t>Up to RAN1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BBA7448" w14:textId="671B931A" w:rsidR="008F5B9F" w:rsidRDefault="008F5B9F" w:rsidP="007565A3">
            <w:pPr>
              <w:spacing w:after="180"/>
              <w:jc w:val="left"/>
              <w:rPr>
                <w:rFonts w:eastAsia="DengXian"/>
                <w:sz w:val="20"/>
                <w:szCs w:val="18"/>
                <w:lang w:eastAsia="en-US"/>
              </w:rPr>
            </w:pPr>
            <w:r w:rsidRPr="008F5B9F">
              <w:rPr>
                <w:rFonts w:eastAsia="DengXian"/>
                <w:sz w:val="20"/>
                <w:szCs w:val="18"/>
                <w:lang w:eastAsia="en-US"/>
              </w:rPr>
              <w:t>See our response in A2.</w:t>
            </w:r>
          </w:p>
        </w:tc>
      </w:tr>
      <w:tr w:rsidR="009C09EF" w:rsidRPr="00197D77" w14:paraId="6C73AABE"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1F26F8A8" w14:textId="08FF6740" w:rsidR="009C09EF" w:rsidRDefault="009C09EF" w:rsidP="009C09EF">
            <w:pPr>
              <w:spacing w:after="180"/>
              <w:jc w:val="left"/>
              <w:rPr>
                <w:rFonts w:eastAsiaTheme="minorEastAsia"/>
                <w:sz w:val="20"/>
                <w:szCs w:val="18"/>
                <w:lang w:eastAsia="ko-KR"/>
              </w:rPr>
            </w:pPr>
            <w:r>
              <w:rPr>
                <w:rFonts w:eastAsia="Yu Mincho" w:hint="eastAsia"/>
                <w:sz w:val="20"/>
                <w:szCs w:val="18"/>
                <w:lang w:eastAsia="ja-JP"/>
              </w:rPr>
              <w:t>N</w:t>
            </w:r>
            <w:r>
              <w:rPr>
                <w:rFonts w:eastAsia="Yu Mincho"/>
                <w:sz w:val="20"/>
                <w:szCs w:val="18"/>
                <w:lang w:eastAsia="ja-JP"/>
              </w:rPr>
              <w:t>TT Docomo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51DFE21" w14:textId="4928BC2B" w:rsidR="009C09EF" w:rsidRDefault="009C09EF" w:rsidP="009C09EF">
            <w:pPr>
              <w:jc w:val="left"/>
              <w:rPr>
                <w:rFonts w:eastAsiaTheme="minorEastAsia"/>
                <w:sz w:val="20"/>
                <w:szCs w:val="18"/>
                <w:lang w:eastAsia="ko-KR"/>
              </w:rPr>
            </w:pPr>
            <w:r>
              <w:rPr>
                <w:rFonts w:eastAsia="Yu Mincho"/>
                <w:sz w:val="20"/>
                <w:szCs w:val="18"/>
                <w:lang w:eastAsia="ja-JP"/>
              </w:rPr>
              <w:t>Up to RAN1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AAAFB33" w14:textId="3AC7A71F" w:rsidR="009C09EF" w:rsidRPr="008F5B9F" w:rsidRDefault="009C09EF" w:rsidP="009C09EF">
            <w:pPr>
              <w:spacing w:after="180"/>
              <w:jc w:val="left"/>
              <w:rPr>
                <w:rFonts w:eastAsia="DengXian"/>
                <w:sz w:val="20"/>
                <w:szCs w:val="18"/>
                <w:lang w:eastAsia="en-US"/>
              </w:rPr>
            </w:pPr>
            <w:r>
              <w:rPr>
                <w:rFonts w:eastAsia="Yu Mincho"/>
                <w:sz w:val="20"/>
                <w:szCs w:val="18"/>
                <w:lang w:eastAsia="ja-JP"/>
              </w:rPr>
              <w:t xml:space="preserve">We think RAN2 can just reply the conclusion, i.e., the last spare bit cannot be used, if using the last spare bit is not agreed. </w:t>
            </w:r>
          </w:p>
        </w:tc>
      </w:tr>
      <w:tr w:rsidR="003F512A" w:rsidRPr="00197D77" w14:paraId="2D7C5EE3"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769CEC9E" w14:textId="4DD2BEB6" w:rsidR="003F512A" w:rsidRPr="00182151" w:rsidRDefault="00182151" w:rsidP="009C09EF">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D2E5D29" w14:textId="69AE4BDF" w:rsidR="003F512A" w:rsidRPr="00815A6F" w:rsidRDefault="00815A6F" w:rsidP="009C09EF">
            <w:pPr>
              <w:jc w:val="left"/>
              <w:rPr>
                <w:rFonts w:eastAsia="DengXian"/>
                <w:sz w:val="20"/>
                <w:szCs w:val="18"/>
              </w:rPr>
            </w:pPr>
            <w:r>
              <w:rPr>
                <w:rFonts w:eastAsia="DengXian" w:hint="eastAsia"/>
                <w:sz w:val="20"/>
                <w:szCs w:val="18"/>
              </w:rPr>
              <w:t>N</w:t>
            </w:r>
            <w:r>
              <w:rPr>
                <w:rFonts w:eastAsia="DengXian"/>
                <w:sz w:val="20"/>
                <w:szCs w:val="18"/>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6B8E028" w14:textId="639D4451" w:rsidR="003F512A" w:rsidRPr="00815A6F" w:rsidRDefault="00815A6F" w:rsidP="009C09EF">
            <w:pPr>
              <w:spacing w:after="180"/>
              <w:jc w:val="left"/>
              <w:rPr>
                <w:rFonts w:eastAsia="DengXian"/>
                <w:sz w:val="20"/>
                <w:szCs w:val="18"/>
              </w:rPr>
            </w:pPr>
            <w:r>
              <w:rPr>
                <w:rFonts w:eastAsia="DengXian" w:hint="eastAsia"/>
                <w:sz w:val="20"/>
                <w:szCs w:val="18"/>
              </w:rPr>
              <w:t>W</w:t>
            </w:r>
            <w:r>
              <w:rPr>
                <w:rFonts w:eastAsia="DengXian"/>
                <w:sz w:val="20"/>
                <w:szCs w:val="18"/>
              </w:rPr>
              <w:t>e prefer not to bother RAN1 on this issue as they have already completed the WI work. From the RAN2 perspective, we can anyway make a way out</w:t>
            </w:r>
            <w:r w:rsidR="00887F34">
              <w:rPr>
                <w:rFonts w:eastAsia="DengXian"/>
                <w:sz w:val="20"/>
                <w:szCs w:val="18"/>
              </w:rPr>
              <w:t xml:space="preserve"> (e.g. defining a new</w:t>
            </w:r>
            <w:r w:rsidR="00657669">
              <w:rPr>
                <w:rFonts w:eastAsia="DengXian"/>
                <w:sz w:val="20"/>
                <w:szCs w:val="18"/>
              </w:rPr>
              <w:t xml:space="preserve"> </w:t>
            </w:r>
            <w:r w:rsidR="00887F34">
              <w:rPr>
                <w:rFonts w:eastAsia="DengXian"/>
                <w:sz w:val="20"/>
                <w:szCs w:val="18"/>
              </w:rPr>
              <w:t>MIB for sake of progress)</w:t>
            </w:r>
            <w:r>
              <w:rPr>
                <w:rFonts w:eastAsia="DengXian"/>
                <w:sz w:val="20"/>
                <w:szCs w:val="18"/>
              </w:rPr>
              <w:t xml:space="preserve">. </w:t>
            </w:r>
          </w:p>
        </w:tc>
      </w:tr>
      <w:tr w:rsidR="003F512A" w:rsidRPr="00197D77" w14:paraId="019410D5" w14:textId="77777777" w:rsidTr="00967AB9">
        <w:tc>
          <w:tcPr>
            <w:tcW w:w="1514" w:type="dxa"/>
            <w:tcBorders>
              <w:top w:val="single" w:sz="4" w:space="0" w:color="auto"/>
              <w:left w:val="single" w:sz="4" w:space="0" w:color="auto"/>
              <w:bottom w:val="single" w:sz="4" w:space="0" w:color="auto"/>
              <w:right w:val="single" w:sz="4" w:space="0" w:color="auto"/>
            </w:tcBorders>
            <w:shd w:val="clear" w:color="auto" w:fill="auto"/>
          </w:tcPr>
          <w:p w14:paraId="33094920" w14:textId="77777777" w:rsidR="003F512A" w:rsidRDefault="003F512A" w:rsidP="009C09EF">
            <w:pPr>
              <w:spacing w:after="180"/>
              <w:jc w:val="left"/>
              <w:rPr>
                <w:rFonts w:eastAsia="Yu Mincho"/>
                <w:sz w:val="20"/>
                <w:szCs w:val="18"/>
                <w:lang w:eastAsia="ja-JP"/>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647163D" w14:textId="77777777" w:rsidR="003F512A" w:rsidRDefault="003F512A" w:rsidP="009C09EF">
            <w:pPr>
              <w:jc w:val="left"/>
              <w:rPr>
                <w:rFonts w:eastAsia="Yu Mincho"/>
                <w:sz w:val="20"/>
                <w:szCs w:val="18"/>
                <w:lang w:eastAsia="ja-JP"/>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02CCBD1" w14:textId="77777777" w:rsidR="003F512A" w:rsidRDefault="003F512A" w:rsidP="009C09EF">
            <w:pPr>
              <w:spacing w:after="180"/>
              <w:jc w:val="left"/>
              <w:rPr>
                <w:rFonts w:eastAsia="Yu Mincho"/>
                <w:sz w:val="20"/>
                <w:szCs w:val="18"/>
                <w:lang w:eastAsia="ja-JP"/>
              </w:rPr>
            </w:pPr>
          </w:p>
        </w:tc>
      </w:tr>
    </w:tbl>
    <w:p w14:paraId="34BCAE65" w14:textId="77777777" w:rsidR="0001635C" w:rsidRPr="00967AB9" w:rsidRDefault="0001635C" w:rsidP="00102051">
      <w:pPr>
        <w:overflowPunct/>
        <w:autoSpaceDE/>
        <w:autoSpaceDN/>
        <w:adjustRightInd/>
        <w:spacing w:after="0" w:line="240" w:lineRule="auto"/>
        <w:jc w:val="left"/>
        <w:textAlignment w:val="auto"/>
        <w:rPr>
          <w:sz w:val="18"/>
          <w:szCs w:val="16"/>
        </w:rPr>
      </w:pPr>
    </w:p>
    <w:p w14:paraId="457B3647" w14:textId="3845FA67" w:rsidR="0001635C" w:rsidRPr="000D3696" w:rsidRDefault="0001635C" w:rsidP="00102051">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DC08F8" w:rsidRPr="000D3696">
        <w:rPr>
          <w:bCs/>
          <w:sz w:val="20"/>
          <w:szCs w:val="18"/>
        </w:rPr>
        <w:t xml:space="preserve">Only two companies support RAN2 suggest </w:t>
      </w:r>
      <w:r w:rsidR="00B44D62" w:rsidRPr="000D3696">
        <w:rPr>
          <w:bCs/>
          <w:sz w:val="20"/>
          <w:szCs w:val="18"/>
        </w:rPr>
        <w:t>using 2 QCL assumptions while other companies think this should be up to RAN1.</w:t>
      </w:r>
    </w:p>
    <w:p w14:paraId="22DE169D" w14:textId="77777777" w:rsidR="0001635C" w:rsidRPr="00197D77" w:rsidRDefault="0001635C" w:rsidP="00102051">
      <w:pPr>
        <w:overflowPunct/>
        <w:autoSpaceDE/>
        <w:autoSpaceDN/>
        <w:adjustRightInd/>
        <w:spacing w:after="0" w:line="240" w:lineRule="auto"/>
        <w:jc w:val="left"/>
        <w:textAlignment w:val="auto"/>
        <w:rPr>
          <w:b/>
          <w:sz w:val="20"/>
          <w:szCs w:val="18"/>
        </w:rPr>
      </w:pPr>
    </w:p>
    <w:p w14:paraId="3D165030" w14:textId="5085B260" w:rsidR="0001635C" w:rsidRPr="00197D77" w:rsidRDefault="0001635C" w:rsidP="00102051">
      <w:pPr>
        <w:overflowPunct/>
        <w:autoSpaceDE/>
        <w:autoSpaceDN/>
        <w:adjustRightInd/>
        <w:spacing w:after="0" w:line="240" w:lineRule="auto"/>
        <w:jc w:val="left"/>
        <w:textAlignment w:val="auto"/>
        <w:rPr>
          <w:b/>
          <w:sz w:val="20"/>
          <w:szCs w:val="18"/>
        </w:rPr>
      </w:pPr>
      <w:r w:rsidRPr="00197D77">
        <w:rPr>
          <w:b/>
          <w:sz w:val="20"/>
          <w:szCs w:val="18"/>
        </w:rPr>
        <w:t>Proposal</w:t>
      </w:r>
      <w:r w:rsidR="00B44D62">
        <w:rPr>
          <w:b/>
          <w:sz w:val="20"/>
          <w:szCs w:val="18"/>
        </w:rPr>
        <w:t xml:space="preserve"> A3: In RAN2 </w:t>
      </w:r>
      <w:proofErr w:type="gramStart"/>
      <w:r w:rsidR="00B44D62">
        <w:rPr>
          <w:b/>
          <w:sz w:val="20"/>
          <w:szCs w:val="18"/>
        </w:rPr>
        <w:t>reply</w:t>
      </w:r>
      <w:proofErr w:type="gramEnd"/>
      <w:r w:rsidR="00B44D62">
        <w:rPr>
          <w:b/>
          <w:sz w:val="20"/>
          <w:szCs w:val="18"/>
        </w:rPr>
        <w:t xml:space="preserve"> </w:t>
      </w:r>
      <w:r w:rsidR="004A2B86">
        <w:rPr>
          <w:b/>
          <w:sz w:val="20"/>
          <w:szCs w:val="18"/>
        </w:rPr>
        <w:t>LS to RAN1, do not include any suggestions for changing the QCL assumptions for FR2-2.</w:t>
      </w:r>
    </w:p>
    <w:p w14:paraId="09DB48D6" w14:textId="77777777" w:rsidR="00364301" w:rsidRPr="00197D77" w:rsidRDefault="00364301" w:rsidP="00102051">
      <w:pPr>
        <w:overflowPunct/>
        <w:autoSpaceDE/>
        <w:autoSpaceDN/>
        <w:adjustRightInd/>
        <w:spacing w:after="0" w:line="240" w:lineRule="auto"/>
        <w:jc w:val="left"/>
        <w:textAlignment w:val="auto"/>
        <w:rPr>
          <w:sz w:val="20"/>
          <w:szCs w:val="18"/>
          <w:lang w:val="en-US"/>
        </w:rPr>
      </w:pPr>
    </w:p>
    <w:p w14:paraId="2CF06894" w14:textId="77777777" w:rsidR="00E60880" w:rsidRPr="00197D77" w:rsidRDefault="00E60880" w:rsidP="00102051">
      <w:pPr>
        <w:pBdr>
          <w:bottom w:val="single" w:sz="6" w:space="1" w:color="auto"/>
        </w:pBdr>
        <w:jc w:val="left"/>
        <w:rPr>
          <w:b/>
        </w:rPr>
      </w:pPr>
    </w:p>
    <w:p w14:paraId="2FDACD3B" w14:textId="7B8044FD" w:rsidR="00E60880" w:rsidRDefault="00E60880" w:rsidP="00102051">
      <w:pPr>
        <w:overflowPunct/>
        <w:autoSpaceDE/>
        <w:autoSpaceDN/>
        <w:adjustRightInd/>
        <w:spacing w:after="0" w:line="240" w:lineRule="auto"/>
        <w:jc w:val="left"/>
        <w:textAlignment w:val="auto"/>
        <w:rPr>
          <w:sz w:val="20"/>
          <w:szCs w:val="18"/>
          <w:lang w:val="en-US"/>
        </w:rPr>
      </w:pPr>
    </w:p>
    <w:p w14:paraId="7004DDFD" w14:textId="4B08E4C5" w:rsidR="00BF3894" w:rsidRDefault="00BF3894" w:rsidP="00102051">
      <w:pPr>
        <w:overflowPunct/>
        <w:autoSpaceDE/>
        <w:autoSpaceDN/>
        <w:adjustRightInd/>
        <w:spacing w:after="0" w:line="240" w:lineRule="auto"/>
        <w:jc w:val="left"/>
        <w:textAlignment w:val="auto"/>
        <w:rPr>
          <w:sz w:val="20"/>
          <w:szCs w:val="18"/>
        </w:rPr>
      </w:pPr>
      <w:r>
        <w:rPr>
          <w:sz w:val="20"/>
          <w:szCs w:val="18"/>
          <w:lang w:val="en-US"/>
        </w:rPr>
        <w:t xml:space="preserve">The following issue was captured in the paper </w:t>
      </w:r>
      <w:r w:rsidRPr="00902EDD">
        <w:rPr>
          <w:sz w:val="20"/>
          <w:szCs w:val="18"/>
        </w:rPr>
        <w:t>R2-2200940</w:t>
      </w:r>
      <w:r>
        <w:rPr>
          <w:sz w:val="20"/>
          <w:szCs w:val="18"/>
        </w:rPr>
        <w:t xml:space="preserve"> by the RRC rapporteur</w:t>
      </w:r>
      <w:r w:rsidR="00497279">
        <w:rPr>
          <w:sz w:val="20"/>
          <w:szCs w:val="18"/>
        </w:rPr>
        <w:t>:</w:t>
      </w:r>
    </w:p>
    <w:p w14:paraId="459AAA8F" w14:textId="72C03229" w:rsidR="00497279" w:rsidRPr="00497279" w:rsidRDefault="00497279" w:rsidP="00041643">
      <w:pPr>
        <w:pStyle w:val="ListParagraph"/>
        <w:numPr>
          <w:ilvl w:val="0"/>
          <w:numId w:val="10"/>
        </w:numPr>
        <w:overflowPunct/>
        <w:autoSpaceDE/>
        <w:autoSpaceDN/>
        <w:adjustRightInd/>
        <w:spacing w:after="0" w:line="240" w:lineRule="auto"/>
        <w:jc w:val="left"/>
        <w:textAlignment w:val="auto"/>
        <w:rPr>
          <w:sz w:val="20"/>
          <w:szCs w:val="18"/>
          <w:lang w:val="en-US"/>
        </w:rPr>
      </w:pPr>
      <w:r w:rsidRPr="00497279">
        <w:rPr>
          <w:sz w:val="20"/>
          <w:szCs w:val="18"/>
        </w:rPr>
        <w:t xml:space="preserve">Whether to define the value of </w:t>
      </w:r>
      <w:r w:rsidRPr="00497279">
        <w:rPr>
          <w:i/>
          <w:sz w:val="20"/>
          <w:szCs w:val="18"/>
        </w:rPr>
        <w:t>channelAccessMode2</w:t>
      </w:r>
      <w:r w:rsidRPr="00497279">
        <w:rPr>
          <w:bCs/>
          <w:i/>
          <w:sz w:val="20"/>
          <w:szCs w:val="18"/>
        </w:rPr>
        <w:t xml:space="preserve"> </w:t>
      </w:r>
      <w:r w:rsidRPr="00497279">
        <w:rPr>
          <w:sz w:val="20"/>
          <w:szCs w:val="18"/>
        </w:rPr>
        <w:t>as ENUMERATED {enabled, disabled} or ENUMERATED {enabled</w:t>
      </w:r>
      <w:r w:rsidR="0053736D">
        <w:rPr>
          <w:sz w:val="20"/>
          <w:szCs w:val="18"/>
        </w:rPr>
        <w:t>}</w:t>
      </w:r>
    </w:p>
    <w:p w14:paraId="51AFABC7" w14:textId="77777777" w:rsidR="00497279" w:rsidRDefault="00497279" w:rsidP="00102051">
      <w:pPr>
        <w:overflowPunct/>
        <w:autoSpaceDE/>
        <w:autoSpaceDN/>
        <w:adjustRightInd/>
        <w:spacing w:after="0" w:line="240" w:lineRule="auto"/>
        <w:jc w:val="left"/>
        <w:textAlignment w:val="auto"/>
        <w:rPr>
          <w:sz w:val="20"/>
          <w:szCs w:val="18"/>
          <w:lang w:val="en-US"/>
        </w:rPr>
      </w:pPr>
    </w:p>
    <w:p w14:paraId="204F6D75" w14:textId="0E3D9DFB" w:rsidR="002E6FCF" w:rsidRDefault="00497279" w:rsidP="00102051">
      <w:pPr>
        <w:overflowPunct/>
        <w:autoSpaceDE/>
        <w:autoSpaceDN/>
        <w:adjustRightInd/>
        <w:spacing w:after="0" w:line="240" w:lineRule="auto"/>
        <w:jc w:val="left"/>
        <w:textAlignment w:val="auto"/>
        <w:rPr>
          <w:iCs/>
          <w:sz w:val="20"/>
          <w:szCs w:val="18"/>
          <w:lang w:val="en-US"/>
        </w:rPr>
      </w:pPr>
      <w:r>
        <w:rPr>
          <w:sz w:val="20"/>
          <w:szCs w:val="18"/>
          <w:lang w:val="en-US"/>
        </w:rPr>
        <w:t xml:space="preserve">This </w:t>
      </w:r>
      <w:r w:rsidR="00483306">
        <w:rPr>
          <w:sz w:val="20"/>
          <w:szCs w:val="18"/>
          <w:lang w:val="en-US"/>
        </w:rPr>
        <w:t xml:space="preserve">parameter was called </w:t>
      </w:r>
      <w:r w:rsidR="00483306" w:rsidRPr="00483306">
        <w:rPr>
          <w:i/>
          <w:iCs/>
          <w:sz w:val="20"/>
          <w:szCs w:val="18"/>
          <w:lang w:val="en-US"/>
        </w:rPr>
        <w:t>LBT-Mode</w:t>
      </w:r>
      <w:r w:rsidR="00483306">
        <w:rPr>
          <w:sz w:val="20"/>
          <w:szCs w:val="18"/>
          <w:lang w:val="en-US"/>
        </w:rPr>
        <w:t xml:space="preserve"> in the RAN1 list. However, RRC rapporteur preferred to change the name to </w:t>
      </w:r>
      <w:r w:rsidR="00483306" w:rsidRPr="00497279">
        <w:rPr>
          <w:i/>
          <w:sz w:val="20"/>
          <w:szCs w:val="18"/>
        </w:rPr>
        <w:t>channelAccessMode2</w:t>
      </w:r>
      <w:r w:rsidR="002E6FCF">
        <w:rPr>
          <w:iCs/>
          <w:sz w:val="20"/>
          <w:szCs w:val="18"/>
        </w:rPr>
        <w:t xml:space="preserve"> since this is “</w:t>
      </w:r>
      <w:r w:rsidR="002E6FCF" w:rsidRPr="002E6FCF">
        <w:rPr>
          <w:iCs/>
          <w:sz w:val="20"/>
          <w:szCs w:val="18"/>
          <w:lang w:val="en-US"/>
        </w:rPr>
        <w:t xml:space="preserve">aligned name with existing </w:t>
      </w:r>
      <w:proofErr w:type="spellStart"/>
      <w:r w:rsidR="002E6FCF" w:rsidRPr="002E6FCF">
        <w:rPr>
          <w:i/>
          <w:iCs/>
          <w:sz w:val="20"/>
          <w:szCs w:val="18"/>
          <w:lang w:val="en-US"/>
        </w:rPr>
        <w:t>channelAccessMode</w:t>
      </w:r>
      <w:proofErr w:type="spellEnd"/>
      <w:r w:rsidR="002E6FCF" w:rsidRPr="002E6FCF">
        <w:rPr>
          <w:iCs/>
          <w:sz w:val="20"/>
          <w:szCs w:val="18"/>
          <w:lang w:val="en-US"/>
        </w:rPr>
        <w:t xml:space="preserve"> for FR1 which also describes LBT procedures)</w:t>
      </w:r>
      <w:r w:rsidR="002E6FCF">
        <w:rPr>
          <w:iCs/>
          <w:sz w:val="20"/>
          <w:szCs w:val="18"/>
          <w:lang w:val="en-US"/>
        </w:rPr>
        <w:t>”</w:t>
      </w:r>
      <w:r w:rsidR="00556F3E">
        <w:rPr>
          <w:iCs/>
          <w:sz w:val="20"/>
          <w:szCs w:val="18"/>
          <w:lang w:val="en-US"/>
        </w:rPr>
        <w:t>.</w:t>
      </w:r>
    </w:p>
    <w:p w14:paraId="6CE268F1" w14:textId="44E0DFAF" w:rsidR="00556F3E" w:rsidRDefault="00556F3E" w:rsidP="00102051">
      <w:pPr>
        <w:overflowPunct/>
        <w:autoSpaceDE/>
        <w:autoSpaceDN/>
        <w:adjustRightInd/>
        <w:spacing w:after="0" w:line="240" w:lineRule="auto"/>
        <w:jc w:val="left"/>
        <w:textAlignment w:val="auto"/>
        <w:rPr>
          <w:iCs/>
          <w:sz w:val="20"/>
          <w:szCs w:val="18"/>
          <w:lang w:val="en-US"/>
        </w:rPr>
      </w:pPr>
    </w:p>
    <w:p w14:paraId="01F2196A" w14:textId="6D946DCC" w:rsidR="00556F3E" w:rsidRPr="002E6FCF" w:rsidRDefault="0042670D" w:rsidP="00102051">
      <w:pPr>
        <w:overflowPunct/>
        <w:autoSpaceDE/>
        <w:autoSpaceDN/>
        <w:adjustRightInd/>
        <w:spacing w:after="0" w:line="240" w:lineRule="auto"/>
        <w:jc w:val="left"/>
        <w:textAlignment w:val="auto"/>
        <w:rPr>
          <w:iCs/>
          <w:sz w:val="20"/>
          <w:szCs w:val="18"/>
        </w:rPr>
      </w:pPr>
      <w:r>
        <w:rPr>
          <w:iCs/>
          <w:sz w:val="20"/>
          <w:szCs w:val="18"/>
          <w:lang w:val="en-US"/>
        </w:rPr>
        <w:t>With the second option, the UE will assume that the</w:t>
      </w:r>
      <w:r w:rsidR="003B0DD0">
        <w:rPr>
          <w:iCs/>
          <w:sz w:val="20"/>
          <w:szCs w:val="18"/>
          <w:lang w:val="en-US"/>
        </w:rPr>
        <w:t xml:space="preserve"> gNB is operati</w:t>
      </w:r>
      <w:r w:rsidR="005472F1">
        <w:rPr>
          <w:iCs/>
          <w:sz w:val="20"/>
          <w:szCs w:val="18"/>
          <w:lang w:val="en-US"/>
        </w:rPr>
        <w:t>ng</w:t>
      </w:r>
      <w:r w:rsidR="003B0DD0">
        <w:rPr>
          <w:iCs/>
          <w:sz w:val="20"/>
          <w:szCs w:val="18"/>
          <w:lang w:val="en-US"/>
        </w:rPr>
        <w:t xml:space="preserve"> in no-LBT mode when the IE is not signaled.</w:t>
      </w:r>
    </w:p>
    <w:p w14:paraId="04521E7D" w14:textId="392CDA42" w:rsidR="002E6FCF" w:rsidRDefault="002E6FCF" w:rsidP="00102051">
      <w:pPr>
        <w:overflowPunct/>
        <w:autoSpaceDE/>
        <w:autoSpaceDN/>
        <w:adjustRightInd/>
        <w:spacing w:after="0" w:line="240" w:lineRule="auto"/>
        <w:jc w:val="left"/>
        <w:textAlignment w:val="auto"/>
        <w:rPr>
          <w:iCs/>
          <w:sz w:val="20"/>
          <w:szCs w:val="18"/>
          <w:lang w:val="en-US"/>
        </w:rPr>
      </w:pPr>
    </w:p>
    <w:p w14:paraId="3C876875" w14:textId="77777777" w:rsidR="00556F3E" w:rsidRDefault="004F72BD" w:rsidP="00102051">
      <w:pPr>
        <w:jc w:val="left"/>
        <w:rPr>
          <w:b/>
          <w:bCs/>
          <w:sz w:val="20"/>
          <w:szCs w:val="18"/>
        </w:rPr>
      </w:pPr>
      <w:r w:rsidRPr="00197D77">
        <w:rPr>
          <w:b/>
          <w:bCs/>
          <w:sz w:val="20"/>
          <w:szCs w:val="18"/>
        </w:rPr>
        <w:t>Q</w:t>
      </w:r>
      <w:r>
        <w:rPr>
          <w:b/>
          <w:bCs/>
          <w:sz w:val="20"/>
          <w:szCs w:val="18"/>
        </w:rPr>
        <w:t>uestion A4</w:t>
      </w:r>
      <w:r w:rsidRPr="00197D77">
        <w:rPr>
          <w:b/>
          <w:bCs/>
          <w:sz w:val="20"/>
          <w:szCs w:val="18"/>
        </w:rPr>
        <w:t xml:space="preserve">: </w:t>
      </w:r>
      <w:r w:rsidR="0053736D">
        <w:rPr>
          <w:b/>
          <w:bCs/>
          <w:sz w:val="20"/>
          <w:szCs w:val="18"/>
        </w:rPr>
        <w:t xml:space="preserve">Which option do you prefer for the </w:t>
      </w:r>
      <w:proofErr w:type="spellStart"/>
      <w:r w:rsidR="0053736D">
        <w:rPr>
          <w:b/>
          <w:bCs/>
          <w:sz w:val="20"/>
          <w:szCs w:val="18"/>
        </w:rPr>
        <w:t>signaling</w:t>
      </w:r>
      <w:proofErr w:type="spellEnd"/>
      <w:r w:rsidR="0053736D">
        <w:rPr>
          <w:b/>
          <w:bCs/>
          <w:sz w:val="20"/>
          <w:szCs w:val="18"/>
        </w:rPr>
        <w:t xml:space="preserve"> of </w:t>
      </w:r>
      <w:r w:rsidR="0053736D" w:rsidRPr="0053736D">
        <w:rPr>
          <w:b/>
          <w:bCs/>
          <w:i/>
          <w:sz w:val="20"/>
          <w:szCs w:val="18"/>
        </w:rPr>
        <w:t>channelAccessMode2</w:t>
      </w:r>
      <w:r w:rsidRPr="00197D77">
        <w:rPr>
          <w:b/>
          <w:bCs/>
          <w:sz w:val="20"/>
          <w:szCs w:val="18"/>
        </w:rPr>
        <w:t xml:space="preserve">? </w:t>
      </w:r>
    </w:p>
    <w:p w14:paraId="6E81D754" w14:textId="267AA166" w:rsidR="004F72BD" w:rsidRDefault="00556F3E" w:rsidP="00102051">
      <w:pPr>
        <w:ind w:firstLine="420"/>
        <w:jc w:val="left"/>
        <w:rPr>
          <w:sz w:val="20"/>
          <w:szCs w:val="18"/>
        </w:rPr>
      </w:pPr>
      <w:r>
        <w:rPr>
          <w:b/>
          <w:bCs/>
          <w:sz w:val="20"/>
          <w:szCs w:val="18"/>
        </w:rPr>
        <w:t xml:space="preserve">Option </w:t>
      </w:r>
      <w:r w:rsidR="001B2A48">
        <w:rPr>
          <w:b/>
          <w:bCs/>
          <w:sz w:val="20"/>
          <w:szCs w:val="18"/>
        </w:rPr>
        <w:t>1</w:t>
      </w:r>
      <w:r>
        <w:rPr>
          <w:b/>
          <w:bCs/>
          <w:sz w:val="20"/>
          <w:szCs w:val="18"/>
        </w:rPr>
        <w:t xml:space="preserve">: </w:t>
      </w:r>
      <w:r w:rsidRPr="00497279">
        <w:rPr>
          <w:sz w:val="20"/>
          <w:szCs w:val="18"/>
        </w:rPr>
        <w:t>ENUMERATED {enabled, disabled}</w:t>
      </w:r>
    </w:p>
    <w:p w14:paraId="3D33D86F" w14:textId="7F1D4B6C" w:rsidR="00556F3E" w:rsidRDefault="00556F3E" w:rsidP="00102051">
      <w:pPr>
        <w:ind w:firstLine="420"/>
        <w:jc w:val="left"/>
        <w:rPr>
          <w:sz w:val="20"/>
          <w:szCs w:val="18"/>
        </w:rPr>
      </w:pPr>
      <w:r>
        <w:rPr>
          <w:b/>
          <w:bCs/>
          <w:sz w:val="20"/>
          <w:szCs w:val="18"/>
        </w:rPr>
        <w:t xml:space="preserve">Option </w:t>
      </w:r>
      <w:r w:rsidR="001B2A48">
        <w:rPr>
          <w:b/>
          <w:bCs/>
          <w:sz w:val="20"/>
          <w:szCs w:val="18"/>
        </w:rPr>
        <w:t>2</w:t>
      </w:r>
      <w:r>
        <w:rPr>
          <w:b/>
          <w:bCs/>
          <w:sz w:val="20"/>
          <w:szCs w:val="18"/>
        </w:rPr>
        <w:t xml:space="preserve">: </w:t>
      </w:r>
      <w:r w:rsidRPr="00497279">
        <w:rPr>
          <w:sz w:val="20"/>
          <w:szCs w:val="18"/>
        </w:rPr>
        <w:t>ENUMERATED {enabled}</w:t>
      </w:r>
    </w:p>
    <w:p w14:paraId="062EA68F" w14:textId="77777777" w:rsidR="004F72BD" w:rsidRPr="00197D77" w:rsidRDefault="004F72BD" w:rsidP="00102051">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4F72BD" w:rsidRPr="00197D77" w14:paraId="73EFB457" w14:textId="77777777" w:rsidTr="004F72BD">
        <w:tc>
          <w:tcPr>
            <w:tcW w:w="1705" w:type="dxa"/>
            <w:tcBorders>
              <w:top w:val="single" w:sz="4" w:space="0" w:color="auto"/>
              <w:left w:val="single" w:sz="4" w:space="0" w:color="auto"/>
              <w:bottom w:val="single" w:sz="4" w:space="0" w:color="auto"/>
              <w:right w:val="single" w:sz="4" w:space="0" w:color="auto"/>
            </w:tcBorders>
            <w:shd w:val="clear" w:color="auto" w:fill="FABF8F"/>
          </w:tcPr>
          <w:p w14:paraId="46B864EF" w14:textId="77777777" w:rsidR="004F72BD" w:rsidRPr="00197D77" w:rsidRDefault="004F72BD" w:rsidP="00102051">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2B050C60" w14:textId="77777777" w:rsidR="004F72BD" w:rsidRPr="00197D77" w:rsidRDefault="004F72BD" w:rsidP="00102051">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7BB899C2" w14:textId="77777777" w:rsidR="004F72BD" w:rsidRPr="00197D77" w:rsidRDefault="004F72BD" w:rsidP="00102051">
            <w:pPr>
              <w:spacing w:after="180"/>
              <w:jc w:val="left"/>
              <w:rPr>
                <w:b/>
                <w:sz w:val="20"/>
                <w:szCs w:val="18"/>
              </w:rPr>
            </w:pPr>
            <w:r w:rsidRPr="00197D77">
              <w:rPr>
                <w:b/>
                <w:sz w:val="20"/>
                <w:szCs w:val="18"/>
              </w:rPr>
              <w:t>Comments</w:t>
            </w:r>
          </w:p>
        </w:tc>
      </w:tr>
      <w:tr w:rsidR="004F72BD" w:rsidRPr="00197D77" w14:paraId="1EA7CD01" w14:textId="77777777" w:rsidTr="004F72BD">
        <w:tc>
          <w:tcPr>
            <w:tcW w:w="1705" w:type="dxa"/>
            <w:tcBorders>
              <w:top w:val="single" w:sz="4" w:space="0" w:color="auto"/>
              <w:left w:val="single" w:sz="4" w:space="0" w:color="auto"/>
              <w:bottom w:val="single" w:sz="4" w:space="0" w:color="auto"/>
              <w:right w:val="single" w:sz="4" w:space="0" w:color="auto"/>
            </w:tcBorders>
            <w:shd w:val="clear" w:color="auto" w:fill="auto"/>
          </w:tcPr>
          <w:p w14:paraId="4DE65A07" w14:textId="49663DD3" w:rsidR="004F72BD" w:rsidRPr="00197D77" w:rsidRDefault="00A80F7D" w:rsidP="00102051">
            <w:pPr>
              <w:spacing w:after="180"/>
              <w:jc w:val="left"/>
              <w:rPr>
                <w:sz w:val="20"/>
                <w:szCs w:val="18"/>
              </w:rPr>
            </w:pPr>
            <w:r>
              <w:rPr>
                <w:sz w:val="20"/>
                <w:szCs w:val="18"/>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9189217" w14:textId="23FDD0B3" w:rsidR="004F72BD" w:rsidRPr="00197D77" w:rsidRDefault="00A80F7D" w:rsidP="00102051">
            <w:pPr>
              <w:jc w:val="left"/>
              <w:rPr>
                <w:sz w:val="20"/>
                <w:szCs w:val="18"/>
              </w:rPr>
            </w:pPr>
            <w:r>
              <w:rPr>
                <w:sz w:val="20"/>
                <w:szCs w:val="18"/>
              </w:rPr>
              <w:t>Option 2</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EA94423" w14:textId="3271548F" w:rsidR="004F72BD" w:rsidRPr="00197D77" w:rsidRDefault="004F72BD" w:rsidP="00102051">
            <w:pPr>
              <w:spacing w:after="180"/>
              <w:jc w:val="left"/>
              <w:rPr>
                <w:sz w:val="20"/>
                <w:szCs w:val="18"/>
              </w:rPr>
            </w:pPr>
          </w:p>
        </w:tc>
      </w:tr>
      <w:tr w:rsidR="005D0D5E" w:rsidRPr="00197D77" w14:paraId="79914228" w14:textId="77777777" w:rsidTr="004F72BD">
        <w:tc>
          <w:tcPr>
            <w:tcW w:w="1705" w:type="dxa"/>
            <w:tcBorders>
              <w:top w:val="single" w:sz="4" w:space="0" w:color="auto"/>
              <w:left w:val="single" w:sz="4" w:space="0" w:color="auto"/>
              <w:bottom w:val="single" w:sz="4" w:space="0" w:color="auto"/>
              <w:right w:val="single" w:sz="4" w:space="0" w:color="auto"/>
            </w:tcBorders>
            <w:shd w:val="clear" w:color="auto" w:fill="auto"/>
          </w:tcPr>
          <w:p w14:paraId="371C1534" w14:textId="510C7D56" w:rsidR="005D0D5E" w:rsidRDefault="005D0D5E" w:rsidP="005D0D5E">
            <w:pPr>
              <w:spacing w:after="180"/>
              <w:jc w:val="left"/>
              <w:rPr>
                <w:sz w:val="20"/>
                <w:szCs w:val="18"/>
              </w:rPr>
            </w:pPr>
            <w:r>
              <w:rPr>
                <w:rFonts w:eastAsiaTheme="minorEastAsia" w:hint="eastAsia"/>
                <w:sz w:val="20"/>
                <w:szCs w:val="18"/>
                <w:lang w:eastAsia="ko-KR"/>
              </w:rPr>
              <w:t>LG</w:t>
            </w:r>
            <w:r>
              <w:rPr>
                <w:rFonts w:eastAsiaTheme="minorEastAsia"/>
                <w:sz w:val="20"/>
                <w:szCs w:val="18"/>
                <w:lang w:eastAsia="ko-KR"/>
              </w:rPr>
              <w: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B663399" w14:textId="67312627" w:rsidR="005D0D5E" w:rsidRDefault="005D0D5E" w:rsidP="005D0D5E">
            <w:pPr>
              <w:jc w:val="left"/>
              <w:rPr>
                <w:sz w:val="20"/>
                <w:szCs w:val="18"/>
              </w:rPr>
            </w:pPr>
            <w:r>
              <w:rPr>
                <w:rFonts w:eastAsiaTheme="minorEastAsia" w:hint="eastAsia"/>
                <w:sz w:val="20"/>
                <w:szCs w:val="18"/>
                <w:lang w:eastAsia="ko-KR"/>
              </w:rPr>
              <w:t>Option 2</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AD647E7" w14:textId="77777777" w:rsidR="005D0D5E" w:rsidRPr="00197D77" w:rsidRDefault="005D0D5E" w:rsidP="005D0D5E">
            <w:pPr>
              <w:spacing w:after="180"/>
              <w:jc w:val="left"/>
              <w:rPr>
                <w:sz w:val="20"/>
                <w:szCs w:val="18"/>
              </w:rPr>
            </w:pPr>
          </w:p>
        </w:tc>
      </w:tr>
      <w:tr w:rsidR="00716B76" w:rsidRPr="00197D77" w14:paraId="5F1F5BFC" w14:textId="77777777" w:rsidTr="004F72BD">
        <w:tc>
          <w:tcPr>
            <w:tcW w:w="1705" w:type="dxa"/>
            <w:tcBorders>
              <w:top w:val="single" w:sz="4" w:space="0" w:color="auto"/>
              <w:left w:val="single" w:sz="4" w:space="0" w:color="auto"/>
              <w:bottom w:val="single" w:sz="4" w:space="0" w:color="auto"/>
              <w:right w:val="single" w:sz="4" w:space="0" w:color="auto"/>
            </w:tcBorders>
            <w:shd w:val="clear" w:color="auto" w:fill="auto"/>
          </w:tcPr>
          <w:p w14:paraId="4B13776A" w14:textId="6EFEA92A"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D8F7DF" w14:textId="23943D8D" w:rsidR="00716B76" w:rsidRDefault="00716B76" w:rsidP="005D0D5E">
            <w:pPr>
              <w:jc w:val="left"/>
              <w:rPr>
                <w:rFonts w:eastAsiaTheme="minorEastAsia"/>
                <w:sz w:val="20"/>
                <w:szCs w:val="18"/>
                <w:lang w:eastAsia="ko-KR"/>
              </w:rPr>
            </w:pPr>
            <w:r>
              <w:rPr>
                <w:rFonts w:eastAsiaTheme="minorEastAsia"/>
                <w:sz w:val="20"/>
                <w:szCs w:val="18"/>
                <w:lang w:eastAsia="ko-KR"/>
              </w:rPr>
              <w:t>Option 2</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2AA0219" w14:textId="77777777" w:rsidR="00716B76" w:rsidRPr="00197D77" w:rsidRDefault="00716B76" w:rsidP="005D0D5E">
            <w:pPr>
              <w:spacing w:after="180"/>
              <w:jc w:val="left"/>
              <w:rPr>
                <w:sz w:val="20"/>
                <w:szCs w:val="18"/>
              </w:rPr>
            </w:pPr>
          </w:p>
        </w:tc>
      </w:tr>
      <w:tr w:rsidR="00967AB9" w:rsidRPr="00197D77" w14:paraId="10E845C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E7B8CC1" w14:textId="77777777" w:rsidR="00967AB9" w:rsidRPr="00967AB9" w:rsidRDefault="00967AB9" w:rsidP="00967AB9">
            <w:pPr>
              <w:spacing w:after="180"/>
              <w:jc w:val="left"/>
              <w:rPr>
                <w:rFonts w:eastAsiaTheme="minorEastAsia"/>
                <w:sz w:val="20"/>
                <w:szCs w:val="18"/>
                <w:lang w:eastAsia="ko-KR"/>
              </w:rPr>
            </w:pPr>
            <w:r w:rsidRPr="00967AB9">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4D37CB7" w14:textId="77777777" w:rsidR="00967AB9" w:rsidRPr="00967AB9" w:rsidRDefault="00967AB9" w:rsidP="00967AB9">
            <w:pPr>
              <w:jc w:val="left"/>
              <w:rPr>
                <w:rFonts w:eastAsiaTheme="minorEastAsia"/>
                <w:sz w:val="20"/>
                <w:szCs w:val="18"/>
                <w:lang w:eastAsia="ko-KR"/>
              </w:rPr>
            </w:pPr>
            <w:r w:rsidRPr="00967AB9">
              <w:rPr>
                <w:rFonts w:eastAsiaTheme="minorEastAsia"/>
                <w:sz w:val="20"/>
                <w:szCs w:val="18"/>
                <w:lang w:eastAsia="ko-KR"/>
              </w:rPr>
              <w:t>Option2 – field optional</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0643F97" w14:textId="3F9A316F" w:rsidR="00967AB9" w:rsidRPr="00197D77" w:rsidRDefault="00967AB9" w:rsidP="00967AB9">
            <w:pPr>
              <w:spacing w:after="180"/>
              <w:jc w:val="left"/>
              <w:rPr>
                <w:sz w:val="20"/>
                <w:szCs w:val="18"/>
              </w:rPr>
            </w:pPr>
            <w:r>
              <w:rPr>
                <w:sz w:val="20"/>
                <w:szCs w:val="18"/>
              </w:rPr>
              <w:t xml:space="preserve">ASN.1 detail – option2 style is more aligned with existing ASN.1 (that is also what is used throughout NR RRC </w:t>
            </w:r>
            <w:r w:rsidR="004F2C9A">
              <w:rPr>
                <w:sz w:val="20"/>
                <w:szCs w:val="18"/>
              </w:rPr>
              <w:t>–</w:t>
            </w:r>
            <w:r>
              <w:rPr>
                <w:sz w:val="20"/>
                <w:szCs w:val="18"/>
              </w:rPr>
              <w:t xml:space="preserve"> if we were to use option 1, then it should also be BOOLEAN instead of ENUMERATED for better readability)</w:t>
            </w:r>
          </w:p>
        </w:tc>
      </w:tr>
      <w:tr w:rsidR="004F2C9A" w:rsidRPr="00197D77" w14:paraId="4225995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D651338" w14:textId="19674977" w:rsidR="004F2C9A" w:rsidRPr="00967AB9" w:rsidRDefault="004F2C9A" w:rsidP="00967AB9">
            <w:pPr>
              <w:spacing w:after="180"/>
              <w:jc w:val="left"/>
              <w:rPr>
                <w:rFonts w:eastAsiaTheme="minorEastAsia"/>
                <w:sz w:val="20"/>
                <w:szCs w:val="18"/>
                <w:lang w:eastAsia="ko-KR"/>
              </w:rPr>
            </w:pPr>
            <w:r>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99F1D3D" w14:textId="2A7A216A" w:rsidR="004F2C9A" w:rsidRPr="00967AB9" w:rsidRDefault="004F2C9A" w:rsidP="00967AB9">
            <w:pPr>
              <w:jc w:val="left"/>
              <w:rPr>
                <w:rFonts w:eastAsiaTheme="minorEastAsia"/>
                <w:sz w:val="20"/>
                <w:szCs w:val="18"/>
                <w:lang w:eastAsia="ko-KR"/>
              </w:rPr>
            </w:pPr>
            <w:r>
              <w:rPr>
                <w:rFonts w:eastAsiaTheme="minorEastAsia"/>
                <w:sz w:val="20"/>
                <w:szCs w:val="18"/>
                <w:lang w:eastAsia="ko-KR"/>
              </w:rPr>
              <w:t>Option 2</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8319B75" w14:textId="2A60A86A" w:rsidR="004F2C9A" w:rsidRDefault="004F2C9A" w:rsidP="00967AB9">
            <w:pPr>
              <w:spacing w:after="180"/>
              <w:jc w:val="left"/>
              <w:rPr>
                <w:sz w:val="20"/>
                <w:szCs w:val="18"/>
              </w:rPr>
            </w:pPr>
            <w:r>
              <w:rPr>
                <w:sz w:val="20"/>
                <w:szCs w:val="18"/>
              </w:rPr>
              <w:t>Agree with Nokia</w:t>
            </w:r>
          </w:p>
        </w:tc>
      </w:tr>
      <w:tr w:rsidR="0023051C" w:rsidRPr="00197D77" w14:paraId="2C7CC6AA"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5F48D44" w14:textId="3739B3A3" w:rsidR="0023051C"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1DC3980" w14:textId="3BAD3CD2" w:rsidR="0023051C" w:rsidRDefault="0023051C" w:rsidP="0023051C">
            <w:pPr>
              <w:jc w:val="left"/>
              <w:rPr>
                <w:rFonts w:eastAsiaTheme="minorEastAsia"/>
                <w:sz w:val="20"/>
                <w:szCs w:val="18"/>
                <w:lang w:eastAsia="ko-KR"/>
              </w:rPr>
            </w:pPr>
            <w:r>
              <w:rPr>
                <w:sz w:val="20"/>
                <w:szCs w:val="18"/>
              </w:rPr>
              <w:t>Option 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0031E82" w14:textId="77777777" w:rsidR="0023051C" w:rsidRPr="00F732DB" w:rsidRDefault="0023051C" w:rsidP="0023051C">
            <w:pPr>
              <w:pStyle w:val="Doc-text"/>
              <w:rPr>
                <w:noProof/>
                <w:szCs w:val="20"/>
              </w:rPr>
            </w:pPr>
            <w:r w:rsidRPr="00F732DB">
              <w:rPr>
                <w:noProof/>
                <w:szCs w:val="20"/>
              </w:rPr>
              <w:t>ENUMERATED {enabled, disabled} can reflect 3 different states:</w:t>
            </w:r>
          </w:p>
          <w:p w14:paraId="12B60904" w14:textId="77777777" w:rsidR="0023051C" w:rsidRPr="00F732DB" w:rsidRDefault="0023051C" w:rsidP="00041643">
            <w:pPr>
              <w:pStyle w:val="Doc-text"/>
              <w:numPr>
                <w:ilvl w:val="0"/>
                <w:numId w:val="14"/>
              </w:numPr>
              <w:rPr>
                <w:noProof/>
                <w:szCs w:val="20"/>
              </w:rPr>
            </w:pPr>
            <w:r w:rsidRPr="00F732DB">
              <w:rPr>
                <w:noProof/>
                <w:szCs w:val="20"/>
              </w:rPr>
              <w:t>enabled -&gt; operation with shared spectrum channel access; LBT is required.</w:t>
            </w:r>
          </w:p>
          <w:p w14:paraId="6C84A33C" w14:textId="77777777" w:rsidR="0023051C" w:rsidRPr="00F732DB" w:rsidRDefault="0023051C" w:rsidP="00041643">
            <w:pPr>
              <w:pStyle w:val="Doc-text"/>
              <w:numPr>
                <w:ilvl w:val="0"/>
                <w:numId w:val="14"/>
              </w:numPr>
              <w:rPr>
                <w:noProof/>
                <w:szCs w:val="20"/>
              </w:rPr>
            </w:pPr>
            <w:r w:rsidRPr="00F732DB">
              <w:rPr>
                <w:noProof/>
                <w:szCs w:val="20"/>
              </w:rPr>
              <w:t>disabled -&gt; operation with shared spectrum channel access; no LBT is required.</w:t>
            </w:r>
          </w:p>
          <w:p w14:paraId="37773915" w14:textId="77777777" w:rsidR="0023051C" w:rsidRPr="00F732DB" w:rsidRDefault="0023051C" w:rsidP="00041643">
            <w:pPr>
              <w:pStyle w:val="Doc-text"/>
              <w:numPr>
                <w:ilvl w:val="0"/>
                <w:numId w:val="14"/>
              </w:numPr>
              <w:rPr>
                <w:szCs w:val="20"/>
              </w:rPr>
            </w:pPr>
            <w:r w:rsidRPr="00F732DB">
              <w:rPr>
                <w:szCs w:val="20"/>
              </w:rPr>
              <w:t>channelAccessMode2 is absent -&gt; operation in licensed spectrum</w:t>
            </w:r>
          </w:p>
          <w:p w14:paraId="73D5BBA9" w14:textId="77777777" w:rsidR="0023051C" w:rsidRDefault="0023051C" w:rsidP="0023051C">
            <w:pPr>
              <w:spacing w:after="180"/>
              <w:jc w:val="left"/>
              <w:rPr>
                <w:rFonts w:ascii="Arial" w:hAnsi="Arial" w:cs="Arial"/>
                <w:sz w:val="20"/>
              </w:rPr>
            </w:pPr>
            <w:r w:rsidRPr="00F732DB">
              <w:rPr>
                <w:rFonts w:ascii="Arial" w:hAnsi="Arial" w:cs="Arial"/>
                <w:sz w:val="20"/>
              </w:rPr>
              <w:t>With ENUMERATED {enabled}, the absence of the parameter would only indicate that no LBT is required, but a UE in idle mode behaves differently during cell search depending on whether the cell is operating in licensed spectrum (the UE searches only for the strongest cell on a frequency) or not (the UE may also read MIB/SIB1 from the non-strongest cell). Therefore, we think that it is beneficial to define channelAccessMode2 as ENUMERATED {enabled, disabled</w:t>
            </w:r>
            <w:r>
              <w:rPr>
                <w:rFonts w:ascii="Arial" w:hAnsi="Arial" w:cs="Arial"/>
                <w:sz w:val="20"/>
              </w:rPr>
              <w:t>}</w:t>
            </w:r>
          </w:p>
          <w:p w14:paraId="5896CE7F" w14:textId="698D24D9" w:rsidR="0023051C" w:rsidRDefault="0023051C" w:rsidP="0023051C">
            <w:pPr>
              <w:spacing w:after="180"/>
              <w:jc w:val="left"/>
              <w:rPr>
                <w:sz w:val="20"/>
                <w:szCs w:val="18"/>
              </w:rPr>
            </w:pPr>
            <w:r>
              <w:rPr>
                <w:rFonts w:ascii="Arial" w:hAnsi="Arial" w:cs="Arial"/>
                <w:sz w:val="20"/>
                <w:szCs w:val="18"/>
              </w:rPr>
              <w:t xml:space="preserve">Regarding Nokia’s comments, we think it is a matter of taste. For </w:t>
            </w:r>
            <w:r w:rsidRPr="00C17203">
              <w:rPr>
                <w:rFonts w:ascii="Arial" w:hAnsi="Arial" w:cs="Arial"/>
                <w:sz w:val="20"/>
                <w:szCs w:val="18"/>
                <w:u w:val="single"/>
              </w:rPr>
              <w:t>option 1</w:t>
            </w:r>
            <w:r>
              <w:rPr>
                <w:rFonts w:ascii="Arial" w:hAnsi="Arial" w:cs="Arial"/>
                <w:sz w:val="20"/>
                <w:szCs w:val="18"/>
              </w:rPr>
              <w:t xml:space="preserve">, we are fine to the majority view to choose either </w:t>
            </w:r>
            <w:r w:rsidRPr="00F732DB">
              <w:rPr>
                <w:rFonts w:ascii="Arial" w:hAnsi="Arial" w:cs="Arial"/>
                <w:sz w:val="20"/>
              </w:rPr>
              <w:t xml:space="preserve">ENUMERATED </w:t>
            </w:r>
            <w:r>
              <w:rPr>
                <w:rFonts w:ascii="Arial" w:hAnsi="Arial" w:cs="Arial"/>
                <w:sz w:val="20"/>
                <w:szCs w:val="18"/>
              </w:rPr>
              <w:t xml:space="preserve">or </w:t>
            </w:r>
            <w:r>
              <w:rPr>
                <w:sz w:val="20"/>
                <w:szCs w:val="18"/>
              </w:rPr>
              <w:t>BOOLEAN</w:t>
            </w:r>
          </w:p>
        </w:tc>
      </w:tr>
      <w:tr w:rsidR="007565A3" w:rsidRPr="00197D77" w14:paraId="071751F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B1EC9B4" w14:textId="79C8205F" w:rsidR="007565A3" w:rsidRDefault="007565A3" w:rsidP="007565A3">
            <w:pPr>
              <w:spacing w:after="180"/>
              <w:jc w:val="left"/>
              <w:rPr>
                <w:sz w:val="20"/>
                <w:szCs w:val="18"/>
              </w:rPr>
            </w:pPr>
            <w:r>
              <w:rPr>
                <w:rFonts w:eastAsia="DengXian"/>
                <w:sz w:val="20"/>
                <w:szCs w:val="18"/>
                <w:lang w:eastAsia="en-US"/>
              </w:rPr>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2CCD72" w14:textId="0D8EC318" w:rsidR="007565A3" w:rsidRDefault="007565A3" w:rsidP="007565A3">
            <w:pPr>
              <w:jc w:val="left"/>
              <w:rPr>
                <w:sz w:val="20"/>
                <w:szCs w:val="18"/>
              </w:rPr>
            </w:pPr>
            <w:r>
              <w:rPr>
                <w:rFonts w:eastAsia="DengXian"/>
                <w:sz w:val="20"/>
                <w:szCs w:val="18"/>
                <w:lang w:eastAsia="en-US"/>
              </w:rPr>
              <w:t>Option 2</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CD233BA" w14:textId="77777777" w:rsidR="007565A3" w:rsidRPr="00F732DB" w:rsidRDefault="007565A3" w:rsidP="007565A3">
            <w:pPr>
              <w:pStyle w:val="Doc-text"/>
              <w:rPr>
                <w:noProof/>
                <w:szCs w:val="20"/>
              </w:rPr>
            </w:pPr>
          </w:p>
        </w:tc>
      </w:tr>
      <w:tr w:rsidR="008F5B9F" w:rsidRPr="00197D77" w14:paraId="1E275DD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A11900C" w14:textId="0E88928C"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ECFF79F" w14:textId="0F143355" w:rsidR="008F5B9F" w:rsidRPr="008F5B9F" w:rsidRDefault="008F5B9F" w:rsidP="007565A3">
            <w:pPr>
              <w:jc w:val="left"/>
              <w:rPr>
                <w:rFonts w:eastAsiaTheme="minorEastAsia"/>
                <w:sz w:val="20"/>
                <w:szCs w:val="18"/>
                <w:lang w:eastAsia="ko-KR"/>
              </w:rPr>
            </w:pPr>
            <w:r>
              <w:rPr>
                <w:rFonts w:eastAsiaTheme="minorEastAsia" w:hint="eastAsia"/>
                <w:sz w:val="20"/>
                <w:szCs w:val="18"/>
                <w:lang w:eastAsia="ko-KR"/>
              </w:rPr>
              <w:t xml:space="preserve">Option </w:t>
            </w:r>
            <w:r>
              <w:rPr>
                <w:rFonts w:eastAsiaTheme="minorEastAsia"/>
                <w:sz w:val="20"/>
                <w:szCs w:val="18"/>
                <w:lang w:eastAsia="ko-KR"/>
              </w:rPr>
              <w:t>2</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B5B71BF" w14:textId="016A8C51" w:rsidR="008F5B9F" w:rsidRPr="00F732DB" w:rsidRDefault="008F5B9F" w:rsidP="007565A3">
            <w:pPr>
              <w:pStyle w:val="Doc-text"/>
              <w:rPr>
                <w:noProof/>
                <w:szCs w:val="20"/>
              </w:rPr>
            </w:pPr>
            <w:r w:rsidRPr="008F5B9F">
              <w:rPr>
                <w:noProof/>
                <w:szCs w:val="20"/>
              </w:rPr>
              <w:t>We don’t think the strong need of three different states on this field. As RAN1 requested, two state (i.e. LBT-mode and no LTE mode) seems enough.</w:t>
            </w:r>
          </w:p>
        </w:tc>
      </w:tr>
      <w:tr w:rsidR="008F47B1" w:rsidRPr="00197D77" w14:paraId="0DFFFC0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0706FBE" w14:textId="32CE4004" w:rsidR="008F47B1" w:rsidRPr="008F47B1" w:rsidRDefault="008F47B1" w:rsidP="007565A3">
            <w:pPr>
              <w:spacing w:after="180"/>
              <w:jc w:val="left"/>
              <w:rPr>
                <w:rFonts w:eastAsia="DengXian"/>
                <w:sz w:val="20"/>
                <w:szCs w:val="18"/>
              </w:rPr>
            </w:pPr>
            <w:r>
              <w:rPr>
                <w:rFonts w:eastAsia="DengXian" w:hint="eastAsia"/>
                <w:sz w:val="20"/>
                <w:szCs w:val="18"/>
              </w:rPr>
              <w:lastRenderedPageBreak/>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47BA09F" w14:textId="7A2DC3AF" w:rsidR="008F47B1" w:rsidRPr="00631067" w:rsidRDefault="00631067" w:rsidP="007565A3">
            <w:pPr>
              <w:jc w:val="left"/>
              <w:rPr>
                <w:rFonts w:eastAsia="DengXian"/>
                <w:sz w:val="20"/>
                <w:szCs w:val="18"/>
              </w:rPr>
            </w:pPr>
            <w:r>
              <w:rPr>
                <w:rFonts w:eastAsia="DengXian" w:hint="eastAsia"/>
                <w:sz w:val="20"/>
                <w:szCs w:val="18"/>
              </w:rPr>
              <w:t>O</w:t>
            </w:r>
            <w:r>
              <w:rPr>
                <w:rFonts w:eastAsia="DengXian"/>
                <w:sz w:val="20"/>
                <w:szCs w:val="18"/>
              </w:rPr>
              <w:t>ption 2</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5CDAA03" w14:textId="29121C04" w:rsidR="008F47B1" w:rsidRPr="008F5B9F" w:rsidRDefault="008F6DA4" w:rsidP="007565A3">
            <w:pPr>
              <w:pStyle w:val="Doc-text"/>
              <w:rPr>
                <w:noProof/>
                <w:szCs w:val="20"/>
              </w:rPr>
            </w:pPr>
            <w:r w:rsidRPr="00350FA1">
              <w:rPr>
                <w:rFonts w:hint="eastAsia"/>
                <w:noProof/>
                <w:szCs w:val="20"/>
              </w:rPr>
              <w:t>It</w:t>
            </w:r>
            <w:r w:rsidRPr="00350FA1">
              <w:rPr>
                <w:noProof/>
                <w:szCs w:val="20"/>
              </w:rPr>
              <w:t xml:space="preserve"> </w:t>
            </w:r>
            <w:r w:rsidRPr="00350FA1">
              <w:rPr>
                <w:rFonts w:hint="eastAsia"/>
                <w:noProof/>
                <w:szCs w:val="20"/>
              </w:rPr>
              <w:t>is</w:t>
            </w:r>
            <w:r w:rsidRPr="00350FA1">
              <w:rPr>
                <w:noProof/>
                <w:szCs w:val="20"/>
              </w:rPr>
              <w:t xml:space="preserve"> stra</w:t>
            </w:r>
            <w:r w:rsidR="00350FA1" w:rsidRPr="00350FA1">
              <w:rPr>
                <w:noProof/>
                <w:szCs w:val="20"/>
              </w:rPr>
              <w:t>ig</w:t>
            </w:r>
            <w:r w:rsidRPr="00350FA1">
              <w:rPr>
                <w:noProof/>
                <w:szCs w:val="20"/>
              </w:rPr>
              <w:t>ht</w:t>
            </w:r>
            <w:r w:rsidR="00350FA1" w:rsidRPr="00350FA1">
              <w:rPr>
                <w:noProof/>
                <w:szCs w:val="20"/>
              </w:rPr>
              <w:t>forward</w:t>
            </w:r>
            <w:r w:rsidR="00350FA1">
              <w:rPr>
                <w:noProof/>
                <w:szCs w:val="20"/>
              </w:rPr>
              <w:t xml:space="preserve"> and aligns the other NR existing</w:t>
            </w:r>
            <w:r w:rsidR="00B92A29">
              <w:rPr>
                <w:noProof/>
                <w:szCs w:val="20"/>
              </w:rPr>
              <w:t xml:space="preserve"> simi</w:t>
            </w:r>
            <w:r w:rsidR="00790A15">
              <w:rPr>
                <w:noProof/>
                <w:szCs w:val="20"/>
              </w:rPr>
              <w:t>lar</w:t>
            </w:r>
            <w:r w:rsidR="00350FA1">
              <w:rPr>
                <w:noProof/>
                <w:szCs w:val="20"/>
              </w:rPr>
              <w:t xml:space="preserve"> parameter. </w:t>
            </w:r>
          </w:p>
        </w:tc>
      </w:tr>
      <w:tr w:rsidR="00C06B1E" w:rsidRPr="00197D77" w14:paraId="5254112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36460E8" w14:textId="77777777" w:rsidR="00C06B1E" w:rsidRDefault="00C06B1E" w:rsidP="007565A3">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CE643E7" w14:textId="77777777" w:rsidR="00C06B1E" w:rsidRDefault="00C06B1E" w:rsidP="007565A3">
            <w:pPr>
              <w:jc w:val="left"/>
              <w:rPr>
                <w:rFonts w:eastAsia="DengXian"/>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8C7C16B" w14:textId="77777777" w:rsidR="00C06B1E" w:rsidRPr="008F5B9F" w:rsidRDefault="00C06B1E" w:rsidP="007565A3">
            <w:pPr>
              <w:pStyle w:val="Doc-text"/>
              <w:rPr>
                <w:noProof/>
                <w:szCs w:val="20"/>
              </w:rPr>
            </w:pPr>
          </w:p>
        </w:tc>
      </w:tr>
    </w:tbl>
    <w:p w14:paraId="2670747C" w14:textId="77777777" w:rsidR="004F72BD" w:rsidRPr="00967AB9" w:rsidRDefault="004F72BD" w:rsidP="00102051">
      <w:pPr>
        <w:overflowPunct/>
        <w:autoSpaceDE/>
        <w:autoSpaceDN/>
        <w:adjustRightInd/>
        <w:spacing w:after="0" w:line="240" w:lineRule="auto"/>
        <w:jc w:val="left"/>
        <w:textAlignment w:val="auto"/>
        <w:rPr>
          <w:sz w:val="18"/>
          <w:szCs w:val="16"/>
        </w:rPr>
      </w:pPr>
    </w:p>
    <w:p w14:paraId="5C170B97" w14:textId="78CD2B44" w:rsidR="004F72BD" w:rsidRDefault="004F72BD" w:rsidP="00102051">
      <w:pPr>
        <w:overflowPunct/>
        <w:autoSpaceDE/>
        <w:autoSpaceDN/>
        <w:adjustRightInd/>
        <w:spacing w:after="0" w:line="240" w:lineRule="auto"/>
        <w:jc w:val="left"/>
        <w:textAlignment w:val="auto"/>
        <w:rPr>
          <w:b/>
          <w:sz w:val="20"/>
          <w:szCs w:val="18"/>
        </w:rPr>
      </w:pPr>
      <w:r w:rsidRPr="00197D77">
        <w:rPr>
          <w:b/>
          <w:sz w:val="20"/>
          <w:szCs w:val="18"/>
        </w:rPr>
        <w:t xml:space="preserve">Summary: </w:t>
      </w:r>
      <w:r w:rsidR="00BC2FDB" w:rsidRPr="000D3696">
        <w:rPr>
          <w:bCs/>
          <w:sz w:val="20"/>
          <w:szCs w:val="18"/>
        </w:rPr>
        <w:t>Only the proponent company support</w:t>
      </w:r>
      <w:r w:rsidR="00C864E6" w:rsidRPr="000D3696">
        <w:rPr>
          <w:bCs/>
          <w:sz w:val="20"/>
          <w:szCs w:val="18"/>
        </w:rPr>
        <w:t>s</w:t>
      </w:r>
      <w:r w:rsidR="00BC2FDB" w:rsidRPr="000D3696">
        <w:rPr>
          <w:bCs/>
          <w:sz w:val="20"/>
          <w:szCs w:val="18"/>
        </w:rPr>
        <w:t xml:space="preserve"> Option 1</w:t>
      </w:r>
      <w:r w:rsidR="00C864E6" w:rsidRPr="000D3696">
        <w:rPr>
          <w:bCs/>
          <w:sz w:val="20"/>
          <w:szCs w:val="18"/>
        </w:rPr>
        <w:t xml:space="preserve"> with the justification that the UE procedures could be different between licensed spectrum and shared spectrum with no LBT</w:t>
      </w:r>
      <w:r w:rsidR="000D3696">
        <w:rPr>
          <w:b/>
          <w:sz w:val="20"/>
          <w:szCs w:val="18"/>
        </w:rPr>
        <w:t>.</w:t>
      </w:r>
    </w:p>
    <w:p w14:paraId="7201C603" w14:textId="77777777" w:rsidR="000D3696" w:rsidRPr="00197D77" w:rsidRDefault="000D3696" w:rsidP="00102051">
      <w:pPr>
        <w:overflowPunct/>
        <w:autoSpaceDE/>
        <w:autoSpaceDN/>
        <w:adjustRightInd/>
        <w:spacing w:after="0" w:line="240" w:lineRule="auto"/>
        <w:jc w:val="left"/>
        <w:textAlignment w:val="auto"/>
        <w:rPr>
          <w:b/>
          <w:sz w:val="20"/>
          <w:szCs w:val="18"/>
        </w:rPr>
      </w:pPr>
    </w:p>
    <w:p w14:paraId="729DD2A8" w14:textId="60065280" w:rsidR="00565252" w:rsidRPr="00E66413" w:rsidRDefault="004F72BD" w:rsidP="007F2E8F">
      <w:pPr>
        <w:jc w:val="left"/>
        <w:rPr>
          <w:b/>
          <w:sz w:val="20"/>
          <w:szCs w:val="18"/>
        </w:rPr>
      </w:pPr>
      <w:r w:rsidRPr="00E66413">
        <w:rPr>
          <w:b/>
          <w:sz w:val="20"/>
          <w:szCs w:val="18"/>
        </w:rPr>
        <w:t>Proposal</w:t>
      </w:r>
      <w:r w:rsidR="00C864E6" w:rsidRPr="00E66413">
        <w:rPr>
          <w:b/>
          <w:sz w:val="20"/>
          <w:szCs w:val="18"/>
        </w:rPr>
        <w:t xml:space="preserve"> A4: </w:t>
      </w:r>
      <w:r w:rsidR="00C864E6" w:rsidRPr="00E66413">
        <w:rPr>
          <w:b/>
          <w:i/>
          <w:sz w:val="20"/>
          <w:szCs w:val="18"/>
        </w:rPr>
        <w:t>channelAccessMode2</w:t>
      </w:r>
      <w:r w:rsidR="00C864E6" w:rsidRPr="00E66413">
        <w:rPr>
          <w:b/>
          <w:sz w:val="20"/>
          <w:szCs w:val="18"/>
        </w:rPr>
        <w:t xml:space="preserve"> is </w:t>
      </w:r>
      <w:proofErr w:type="spellStart"/>
      <w:r w:rsidR="00C864E6" w:rsidRPr="00E66413">
        <w:rPr>
          <w:b/>
          <w:sz w:val="20"/>
          <w:szCs w:val="18"/>
        </w:rPr>
        <w:t>signaled</w:t>
      </w:r>
      <w:proofErr w:type="spellEnd"/>
      <w:r w:rsidR="00C864E6" w:rsidRPr="00E66413">
        <w:rPr>
          <w:b/>
          <w:sz w:val="20"/>
          <w:szCs w:val="18"/>
        </w:rPr>
        <w:t xml:space="preserve"> as </w:t>
      </w:r>
      <w:r w:rsidR="00C864E6" w:rsidRPr="00E66413">
        <w:rPr>
          <w:b/>
          <w:sz w:val="20"/>
          <w:szCs w:val="18"/>
        </w:rPr>
        <w:t>ENUMERATED {enabled</w:t>
      </w:r>
      <w:r w:rsidR="00C864E6" w:rsidRPr="00E66413">
        <w:rPr>
          <w:b/>
          <w:sz w:val="20"/>
          <w:szCs w:val="18"/>
        </w:rPr>
        <w:t xml:space="preserve">}. This implies </w:t>
      </w:r>
      <w:r w:rsidR="007F2E8F" w:rsidRPr="00E66413">
        <w:rPr>
          <w:b/>
          <w:sz w:val="20"/>
          <w:szCs w:val="18"/>
        </w:rPr>
        <w:t xml:space="preserve">that the UE </w:t>
      </w:r>
      <w:proofErr w:type="spellStart"/>
      <w:r w:rsidR="007F2E8F" w:rsidRPr="00E66413">
        <w:rPr>
          <w:b/>
          <w:sz w:val="20"/>
          <w:szCs w:val="18"/>
        </w:rPr>
        <w:t>can not</w:t>
      </w:r>
      <w:proofErr w:type="spellEnd"/>
      <w:r w:rsidR="007F2E8F" w:rsidRPr="00E66413">
        <w:rPr>
          <w:b/>
          <w:sz w:val="20"/>
          <w:szCs w:val="18"/>
        </w:rPr>
        <w:t xml:space="preserve"> distinguish between licensed </w:t>
      </w:r>
      <w:r w:rsidR="00E66413" w:rsidRPr="00E66413">
        <w:rPr>
          <w:b/>
          <w:sz w:val="20"/>
          <w:szCs w:val="18"/>
        </w:rPr>
        <w:t>spectrum a</w:t>
      </w:r>
      <w:r w:rsidR="007F2E8F" w:rsidRPr="00E66413">
        <w:rPr>
          <w:b/>
          <w:sz w:val="20"/>
          <w:szCs w:val="18"/>
        </w:rPr>
        <w:t>nd shared spectrum without LBT</w:t>
      </w:r>
      <w:r w:rsidR="00E66413" w:rsidRPr="00E66413">
        <w:rPr>
          <w:b/>
          <w:sz w:val="20"/>
          <w:szCs w:val="18"/>
        </w:rPr>
        <w:t>.</w:t>
      </w:r>
    </w:p>
    <w:p w14:paraId="279216F7" w14:textId="77777777" w:rsidR="00565252" w:rsidRPr="00197D77" w:rsidRDefault="00565252" w:rsidP="00102051">
      <w:pPr>
        <w:overflowPunct/>
        <w:autoSpaceDE/>
        <w:autoSpaceDN/>
        <w:adjustRightInd/>
        <w:spacing w:after="0" w:line="240" w:lineRule="auto"/>
        <w:jc w:val="left"/>
        <w:textAlignment w:val="auto"/>
        <w:rPr>
          <w:b/>
          <w:sz w:val="20"/>
          <w:szCs w:val="18"/>
        </w:rPr>
      </w:pPr>
    </w:p>
    <w:p w14:paraId="7BA0E6AB" w14:textId="10EAA5A7" w:rsidR="009C2A16" w:rsidRPr="00197D77" w:rsidRDefault="009C2A16" w:rsidP="00041643">
      <w:pPr>
        <w:pStyle w:val="Heading2"/>
        <w:numPr>
          <w:ilvl w:val="0"/>
          <w:numId w:val="6"/>
        </w:numPr>
        <w:jc w:val="left"/>
        <w:rPr>
          <w:rFonts w:ascii="Times New Roman" w:hAnsi="Times New Roman"/>
          <w:lang w:val="en-US"/>
        </w:rPr>
      </w:pPr>
      <w:r>
        <w:rPr>
          <w:rFonts w:ascii="Times New Roman" w:hAnsi="Times New Roman"/>
          <w:lang w:val="en-US"/>
        </w:rPr>
        <w:t>SCS</w:t>
      </w:r>
      <w:r w:rsidR="00F2624A">
        <w:rPr>
          <w:rFonts w:ascii="Times New Roman" w:hAnsi="Times New Roman"/>
          <w:lang w:val="en-US"/>
        </w:rPr>
        <w:t xml:space="preserve"> of 480/960kHz</w:t>
      </w:r>
    </w:p>
    <w:p w14:paraId="5F4545C8" w14:textId="219ADEF8" w:rsidR="00F2624A" w:rsidRDefault="009358E6" w:rsidP="00102051">
      <w:pPr>
        <w:overflowPunct/>
        <w:autoSpaceDE/>
        <w:autoSpaceDN/>
        <w:adjustRightInd/>
        <w:spacing w:after="0" w:line="240" w:lineRule="auto"/>
        <w:jc w:val="left"/>
        <w:textAlignment w:val="auto"/>
        <w:rPr>
          <w:sz w:val="20"/>
          <w:szCs w:val="18"/>
          <w:lang w:val="en-US"/>
        </w:rPr>
      </w:pPr>
      <w:r>
        <w:rPr>
          <w:sz w:val="20"/>
          <w:szCs w:val="18"/>
          <w:lang w:val="en-US"/>
        </w:rPr>
        <w:t xml:space="preserve">Since FR2-2 uses the new </w:t>
      </w:r>
      <w:r w:rsidR="00200A42">
        <w:rPr>
          <w:sz w:val="20"/>
          <w:szCs w:val="18"/>
          <w:lang w:val="en-US"/>
        </w:rPr>
        <w:t xml:space="preserve">SCS of 480kHz and 960kHz (in addition to 120kHz), these values need to be captured in the </w:t>
      </w:r>
      <w:r w:rsidR="00F2624A">
        <w:rPr>
          <w:sz w:val="20"/>
          <w:szCs w:val="18"/>
          <w:lang w:val="en-US"/>
        </w:rPr>
        <w:t>RRC parameters which refer to SCS.</w:t>
      </w:r>
    </w:p>
    <w:p w14:paraId="41AFAAFD" w14:textId="77777777" w:rsidR="00F2624A" w:rsidRDefault="00F2624A" w:rsidP="00102051">
      <w:pPr>
        <w:overflowPunct/>
        <w:autoSpaceDE/>
        <w:autoSpaceDN/>
        <w:adjustRightInd/>
        <w:spacing w:after="0" w:line="240" w:lineRule="auto"/>
        <w:jc w:val="left"/>
        <w:textAlignment w:val="auto"/>
        <w:rPr>
          <w:sz w:val="20"/>
          <w:szCs w:val="18"/>
          <w:lang w:val="en-US"/>
        </w:rPr>
      </w:pPr>
    </w:p>
    <w:p w14:paraId="745700CB" w14:textId="5A7C87DB" w:rsidR="00DC2DAE" w:rsidRDefault="00360EE4" w:rsidP="00102051">
      <w:pPr>
        <w:overflowPunct/>
        <w:autoSpaceDE/>
        <w:autoSpaceDN/>
        <w:adjustRightInd/>
        <w:spacing w:after="0" w:line="240" w:lineRule="auto"/>
        <w:jc w:val="left"/>
        <w:textAlignment w:val="auto"/>
        <w:rPr>
          <w:sz w:val="20"/>
          <w:szCs w:val="18"/>
        </w:rPr>
      </w:pPr>
      <w:r w:rsidRPr="00902EDD">
        <w:rPr>
          <w:sz w:val="20"/>
          <w:szCs w:val="18"/>
        </w:rPr>
        <w:t>R2-2201033</w:t>
      </w:r>
      <w:r w:rsidR="00F2624A">
        <w:rPr>
          <w:sz w:val="20"/>
          <w:szCs w:val="18"/>
        </w:rPr>
        <w:t xml:space="preserve"> captures these IEs in the following Table:</w:t>
      </w:r>
    </w:p>
    <w:p w14:paraId="3C337C08" w14:textId="77777777" w:rsidR="00F2624A" w:rsidRDefault="00F2624A" w:rsidP="00102051">
      <w:pPr>
        <w:overflowPunct/>
        <w:autoSpaceDE/>
        <w:autoSpaceDN/>
        <w:adjustRightInd/>
        <w:spacing w:after="0" w:line="240" w:lineRule="auto"/>
        <w:jc w:val="left"/>
        <w:textAlignment w:val="auto"/>
        <w:rPr>
          <w:sz w:val="20"/>
          <w:szCs w:val="18"/>
        </w:rPr>
      </w:pPr>
    </w:p>
    <w:tbl>
      <w:tblPr>
        <w:tblStyle w:val="TableGrid"/>
        <w:tblW w:w="0" w:type="auto"/>
        <w:tblInd w:w="128" w:type="dxa"/>
        <w:tblLook w:val="04A0" w:firstRow="1" w:lastRow="0" w:firstColumn="1" w:lastColumn="0" w:noHBand="0" w:noVBand="1"/>
      </w:tblPr>
      <w:tblGrid>
        <w:gridCol w:w="5386"/>
        <w:gridCol w:w="4115"/>
      </w:tblGrid>
      <w:tr w:rsidR="001B2A48" w14:paraId="7B8A9AA5" w14:textId="77777777" w:rsidTr="00967AB9">
        <w:tc>
          <w:tcPr>
            <w:tcW w:w="5387" w:type="dxa"/>
          </w:tcPr>
          <w:p w14:paraId="51DB9373" w14:textId="77777777" w:rsidR="001B2A48" w:rsidRPr="001B2A48" w:rsidRDefault="001B2A48" w:rsidP="00102051">
            <w:pPr>
              <w:jc w:val="left"/>
              <w:rPr>
                <w:sz w:val="20"/>
                <w:szCs w:val="18"/>
              </w:rPr>
            </w:pPr>
            <w:r w:rsidRPr="001B2A48">
              <w:rPr>
                <w:rFonts w:hint="eastAsia"/>
                <w:b/>
                <w:bCs/>
                <w:sz w:val="20"/>
                <w:szCs w:val="18"/>
              </w:rPr>
              <w:t xml:space="preserve">Parameter Position </w:t>
            </w:r>
          </w:p>
        </w:tc>
        <w:tc>
          <w:tcPr>
            <w:tcW w:w="4340" w:type="dxa"/>
          </w:tcPr>
          <w:p w14:paraId="6FB48621" w14:textId="77777777" w:rsidR="001B2A48" w:rsidRPr="001B2A48" w:rsidRDefault="001B2A48" w:rsidP="00102051">
            <w:pPr>
              <w:jc w:val="left"/>
              <w:rPr>
                <w:sz w:val="20"/>
                <w:szCs w:val="18"/>
              </w:rPr>
            </w:pPr>
            <w:r w:rsidRPr="001B2A48">
              <w:rPr>
                <w:rFonts w:hint="eastAsia"/>
                <w:b/>
                <w:bCs/>
                <w:sz w:val="20"/>
                <w:szCs w:val="18"/>
              </w:rPr>
              <w:t>Comment</w:t>
            </w:r>
          </w:p>
        </w:tc>
      </w:tr>
      <w:tr w:rsidR="001B2A48" w14:paraId="5BA5BF50" w14:textId="77777777" w:rsidTr="00967AB9">
        <w:tc>
          <w:tcPr>
            <w:tcW w:w="5387" w:type="dxa"/>
          </w:tcPr>
          <w:p w14:paraId="0F5B931F" w14:textId="77777777" w:rsidR="001B2A48" w:rsidRPr="001B2A48" w:rsidRDefault="001B2A48" w:rsidP="00102051">
            <w:pPr>
              <w:jc w:val="left"/>
              <w:rPr>
                <w:sz w:val="20"/>
                <w:szCs w:val="18"/>
              </w:rPr>
            </w:pPr>
            <w:proofErr w:type="spellStart"/>
            <w:r w:rsidRPr="001B2A48">
              <w:rPr>
                <w:sz w:val="20"/>
                <w:szCs w:val="18"/>
              </w:rPr>
              <w:t>RRCRelease</w:t>
            </w:r>
            <w:proofErr w:type="spellEnd"/>
            <w:r w:rsidRPr="001B2A48">
              <w:rPr>
                <w:sz w:val="20"/>
                <w:szCs w:val="18"/>
              </w:rPr>
              <w:t>-&gt;</w:t>
            </w:r>
            <w:proofErr w:type="spellStart"/>
            <w:r w:rsidRPr="001B2A48">
              <w:rPr>
                <w:sz w:val="20"/>
                <w:szCs w:val="18"/>
              </w:rPr>
              <w:t>redirectedCarrierInfo</w:t>
            </w:r>
            <w:proofErr w:type="spellEnd"/>
            <w:r w:rsidRPr="001B2A48">
              <w:rPr>
                <w:sz w:val="20"/>
                <w:szCs w:val="18"/>
              </w:rPr>
              <w:t>-&gt;nr-&gt;</w:t>
            </w:r>
            <w:proofErr w:type="spellStart"/>
            <w:r w:rsidRPr="001B2A48">
              <w:rPr>
                <w:sz w:val="20"/>
                <w:szCs w:val="18"/>
                <w:highlight w:val="yellow"/>
              </w:rPr>
              <w:t>ssbSubcarrierSpacing</w:t>
            </w:r>
            <w:proofErr w:type="spellEnd"/>
          </w:p>
        </w:tc>
        <w:tc>
          <w:tcPr>
            <w:tcW w:w="4340" w:type="dxa"/>
            <w:vMerge w:val="restart"/>
          </w:tcPr>
          <w:p w14:paraId="4727C462" w14:textId="77777777" w:rsidR="001B2A48" w:rsidRPr="001B2A48" w:rsidRDefault="001B2A48" w:rsidP="00102051">
            <w:pPr>
              <w:jc w:val="left"/>
              <w:rPr>
                <w:sz w:val="20"/>
                <w:szCs w:val="18"/>
              </w:rPr>
            </w:pPr>
            <w:r w:rsidRPr="001B2A48">
              <w:rPr>
                <w:rFonts w:hint="eastAsia"/>
                <w:sz w:val="20"/>
                <w:szCs w:val="18"/>
              </w:rPr>
              <w:t>Since SCS of 120, 480 and 960kHz have been supported for SSB, the corresponding field description for these SCS should be added</w:t>
            </w:r>
          </w:p>
        </w:tc>
      </w:tr>
      <w:tr w:rsidR="001B2A48" w14:paraId="5F010BE0" w14:textId="77777777" w:rsidTr="00967AB9">
        <w:tc>
          <w:tcPr>
            <w:tcW w:w="5387" w:type="dxa"/>
          </w:tcPr>
          <w:p w14:paraId="00A9467E" w14:textId="77777777" w:rsidR="001B2A48" w:rsidRPr="001B2A48" w:rsidRDefault="001B2A48" w:rsidP="00102051">
            <w:pPr>
              <w:jc w:val="left"/>
              <w:rPr>
                <w:sz w:val="20"/>
                <w:szCs w:val="18"/>
              </w:rPr>
            </w:pPr>
            <w:r w:rsidRPr="001B2A48">
              <w:rPr>
                <w:sz w:val="20"/>
                <w:szCs w:val="18"/>
              </w:rPr>
              <w:t>SIB4 -&gt;</w:t>
            </w:r>
            <w:proofErr w:type="spellStart"/>
            <w:r w:rsidRPr="001B2A48">
              <w:rPr>
                <w:sz w:val="20"/>
                <w:szCs w:val="18"/>
              </w:rPr>
              <w:t>InterFreqCarrierFreqInfo</w:t>
            </w:r>
            <w:proofErr w:type="spellEnd"/>
            <w:r w:rsidRPr="001B2A48">
              <w:rPr>
                <w:sz w:val="20"/>
                <w:szCs w:val="18"/>
              </w:rPr>
              <w:t>-&gt;</w:t>
            </w:r>
            <w:proofErr w:type="spellStart"/>
            <w:r w:rsidRPr="001B2A48">
              <w:rPr>
                <w:sz w:val="20"/>
                <w:szCs w:val="18"/>
                <w:highlight w:val="yellow"/>
              </w:rPr>
              <w:t>ssbSubcarrierSpacing</w:t>
            </w:r>
            <w:proofErr w:type="spellEnd"/>
          </w:p>
        </w:tc>
        <w:tc>
          <w:tcPr>
            <w:tcW w:w="4340" w:type="dxa"/>
            <w:vMerge/>
          </w:tcPr>
          <w:p w14:paraId="79020EDC" w14:textId="77777777" w:rsidR="001B2A48" w:rsidRPr="001B2A48" w:rsidRDefault="001B2A48" w:rsidP="00102051">
            <w:pPr>
              <w:jc w:val="left"/>
              <w:rPr>
                <w:sz w:val="20"/>
                <w:szCs w:val="18"/>
              </w:rPr>
            </w:pPr>
          </w:p>
        </w:tc>
      </w:tr>
      <w:tr w:rsidR="001B2A48" w14:paraId="0A4C3933" w14:textId="77777777" w:rsidTr="00967AB9">
        <w:tc>
          <w:tcPr>
            <w:tcW w:w="5387" w:type="dxa"/>
          </w:tcPr>
          <w:p w14:paraId="463182CA" w14:textId="77777777" w:rsidR="001B2A48" w:rsidRPr="001B2A48" w:rsidRDefault="001B2A48" w:rsidP="00102051">
            <w:pPr>
              <w:jc w:val="left"/>
              <w:rPr>
                <w:sz w:val="20"/>
                <w:szCs w:val="18"/>
              </w:rPr>
            </w:pPr>
            <w:r w:rsidRPr="001B2A48">
              <w:rPr>
                <w:sz w:val="20"/>
                <w:szCs w:val="18"/>
              </w:rPr>
              <w:t>MeasObjectNR-&gt;</w:t>
            </w:r>
            <w:r w:rsidRPr="001B2A48">
              <w:rPr>
                <w:sz w:val="20"/>
                <w:szCs w:val="18"/>
                <w:highlight w:val="yellow"/>
              </w:rPr>
              <w:t>ssbSubcarrierSpacing</w:t>
            </w:r>
          </w:p>
        </w:tc>
        <w:tc>
          <w:tcPr>
            <w:tcW w:w="4340" w:type="dxa"/>
            <w:vMerge/>
          </w:tcPr>
          <w:p w14:paraId="7473673B" w14:textId="77777777" w:rsidR="001B2A48" w:rsidRPr="001B2A48" w:rsidRDefault="001B2A48" w:rsidP="00102051">
            <w:pPr>
              <w:jc w:val="left"/>
              <w:rPr>
                <w:sz w:val="20"/>
                <w:szCs w:val="18"/>
              </w:rPr>
            </w:pPr>
          </w:p>
        </w:tc>
      </w:tr>
      <w:tr w:rsidR="001B2A48" w14:paraId="7CC9D11F" w14:textId="77777777" w:rsidTr="00967AB9">
        <w:tc>
          <w:tcPr>
            <w:tcW w:w="5387" w:type="dxa"/>
          </w:tcPr>
          <w:p w14:paraId="293B0942" w14:textId="77777777" w:rsidR="001B2A48" w:rsidRPr="001B2A48" w:rsidRDefault="001B2A48" w:rsidP="00102051">
            <w:pPr>
              <w:jc w:val="left"/>
              <w:rPr>
                <w:sz w:val="20"/>
                <w:szCs w:val="18"/>
              </w:rPr>
            </w:pPr>
            <w:r w:rsidRPr="001B2A48">
              <w:rPr>
                <w:sz w:val="20"/>
                <w:szCs w:val="18"/>
              </w:rPr>
              <w:t>SRS-Config-&gt;srs-PosResourceToAddModList-r16-&gt;spatialRelationInfoPos-r16-&gt;ssb-Ncell-r16-&gt;ssb-Configuration-r16 -&gt;</w:t>
            </w:r>
            <w:r w:rsidRPr="001B2A48">
              <w:rPr>
                <w:sz w:val="20"/>
                <w:szCs w:val="18"/>
                <w:highlight w:val="yellow"/>
              </w:rPr>
              <w:t>ssbSubcarrierSpacing-r16</w:t>
            </w:r>
          </w:p>
        </w:tc>
        <w:tc>
          <w:tcPr>
            <w:tcW w:w="4340" w:type="dxa"/>
            <w:vMerge/>
          </w:tcPr>
          <w:p w14:paraId="58DEF780" w14:textId="77777777" w:rsidR="001B2A48" w:rsidRPr="001B2A48" w:rsidRDefault="001B2A48" w:rsidP="00102051">
            <w:pPr>
              <w:jc w:val="left"/>
              <w:rPr>
                <w:sz w:val="20"/>
                <w:szCs w:val="18"/>
              </w:rPr>
            </w:pPr>
          </w:p>
        </w:tc>
      </w:tr>
      <w:tr w:rsidR="001B2A48" w14:paraId="5A4E6959" w14:textId="77777777" w:rsidTr="00967AB9">
        <w:tc>
          <w:tcPr>
            <w:tcW w:w="5387" w:type="dxa"/>
          </w:tcPr>
          <w:p w14:paraId="65689A7B" w14:textId="77777777" w:rsidR="001B2A48" w:rsidRPr="001B2A48" w:rsidRDefault="001B2A48" w:rsidP="00102051">
            <w:pPr>
              <w:jc w:val="left"/>
              <w:rPr>
                <w:sz w:val="20"/>
                <w:szCs w:val="18"/>
              </w:rPr>
            </w:pPr>
            <w:r w:rsidRPr="001B2A48">
              <w:rPr>
                <w:sz w:val="20"/>
                <w:szCs w:val="18"/>
              </w:rPr>
              <w:t>MeasObjectCLI-r16-&gt;srs-ResourceConfig-r16-&gt;srs-SCS-r16</w:t>
            </w:r>
          </w:p>
        </w:tc>
        <w:tc>
          <w:tcPr>
            <w:tcW w:w="4340" w:type="dxa"/>
            <w:vMerge w:val="restart"/>
          </w:tcPr>
          <w:p w14:paraId="78FB4336" w14:textId="77777777" w:rsidR="001B2A48" w:rsidRPr="001B2A48" w:rsidRDefault="001B2A48" w:rsidP="00102051">
            <w:pPr>
              <w:jc w:val="left"/>
              <w:rPr>
                <w:sz w:val="20"/>
                <w:szCs w:val="18"/>
              </w:rPr>
            </w:pPr>
            <w:r w:rsidRPr="001B2A48">
              <w:rPr>
                <w:rFonts w:hint="eastAsia"/>
                <w:sz w:val="20"/>
                <w:szCs w:val="18"/>
              </w:rPr>
              <w:t>There is no frequency usage restriction, so it may also be used for FR2-2</w:t>
            </w:r>
          </w:p>
        </w:tc>
      </w:tr>
      <w:tr w:rsidR="001B2A48" w14:paraId="7B296AAE" w14:textId="77777777" w:rsidTr="00967AB9">
        <w:tc>
          <w:tcPr>
            <w:tcW w:w="5387" w:type="dxa"/>
          </w:tcPr>
          <w:p w14:paraId="0D2C698E" w14:textId="77777777" w:rsidR="001B2A48" w:rsidRPr="001B2A48" w:rsidRDefault="001B2A48" w:rsidP="00102051">
            <w:pPr>
              <w:jc w:val="left"/>
              <w:rPr>
                <w:sz w:val="20"/>
                <w:szCs w:val="18"/>
              </w:rPr>
            </w:pPr>
            <w:r w:rsidRPr="001B2A48">
              <w:rPr>
                <w:sz w:val="20"/>
                <w:szCs w:val="18"/>
              </w:rPr>
              <w:t>MeasObjectCLI-r16-&gt;rssi-ResourceConfig-r16-&gt;rssi-SCS-r16</w:t>
            </w:r>
          </w:p>
        </w:tc>
        <w:tc>
          <w:tcPr>
            <w:tcW w:w="4340" w:type="dxa"/>
            <w:vMerge/>
          </w:tcPr>
          <w:p w14:paraId="7BDA277A" w14:textId="77777777" w:rsidR="001B2A48" w:rsidRPr="001B2A48" w:rsidRDefault="001B2A48" w:rsidP="00102051">
            <w:pPr>
              <w:jc w:val="left"/>
              <w:rPr>
                <w:sz w:val="20"/>
                <w:szCs w:val="18"/>
              </w:rPr>
            </w:pPr>
          </w:p>
        </w:tc>
      </w:tr>
      <w:tr w:rsidR="001B2A48" w14:paraId="08CB7F21" w14:textId="77777777" w:rsidTr="00967AB9">
        <w:tc>
          <w:tcPr>
            <w:tcW w:w="5387" w:type="dxa"/>
          </w:tcPr>
          <w:p w14:paraId="7EEE7CAF" w14:textId="77777777" w:rsidR="001B2A48" w:rsidRPr="001B2A48" w:rsidRDefault="001B2A48" w:rsidP="00102051">
            <w:pPr>
              <w:jc w:val="left"/>
              <w:rPr>
                <w:sz w:val="20"/>
                <w:szCs w:val="18"/>
              </w:rPr>
            </w:pPr>
            <w:proofErr w:type="spellStart"/>
            <w:r w:rsidRPr="001B2A48">
              <w:rPr>
                <w:sz w:val="20"/>
                <w:szCs w:val="18"/>
              </w:rPr>
              <w:t>RateMatchPattern</w:t>
            </w:r>
            <w:proofErr w:type="spellEnd"/>
            <w:r w:rsidRPr="001B2A48">
              <w:rPr>
                <w:sz w:val="20"/>
                <w:szCs w:val="18"/>
              </w:rPr>
              <w:t>-&gt;</w:t>
            </w:r>
            <w:proofErr w:type="spellStart"/>
            <w:r w:rsidRPr="001B2A48">
              <w:rPr>
                <w:sz w:val="20"/>
                <w:szCs w:val="18"/>
              </w:rPr>
              <w:t>subcarrierSpacing</w:t>
            </w:r>
            <w:proofErr w:type="spellEnd"/>
          </w:p>
        </w:tc>
        <w:tc>
          <w:tcPr>
            <w:tcW w:w="4340" w:type="dxa"/>
            <w:vMerge/>
          </w:tcPr>
          <w:p w14:paraId="1E323FEF" w14:textId="77777777" w:rsidR="001B2A48" w:rsidRPr="001B2A48" w:rsidRDefault="001B2A48" w:rsidP="00102051">
            <w:pPr>
              <w:jc w:val="left"/>
              <w:rPr>
                <w:sz w:val="20"/>
                <w:szCs w:val="18"/>
              </w:rPr>
            </w:pPr>
          </w:p>
        </w:tc>
      </w:tr>
      <w:tr w:rsidR="001B2A48" w14:paraId="441D0896" w14:textId="77777777" w:rsidTr="00967AB9">
        <w:tc>
          <w:tcPr>
            <w:tcW w:w="5387" w:type="dxa"/>
          </w:tcPr>
          <w:p w14:paraId="01D8DD86" w14:textId="77777777" w:rsidR="001B2A48" w:rsidRPr="001B2A48" w:rsidRDefault="001B2A48" w:rsidP="00102051">
            <w:pPr>
              <w:jc w:val="left"/>
              <w:rPr>
                <w:sz w:val="20"/>
                <w:szCs w:val="18"/>
              </w:rPr>
            </w:pPr>
            <w:r w:rsidRPr="001B2A48">
              <w:rPr>
                <w:sz w:val="20"/>
                <w:szCs w:val="18"/>
              </w:rPr>
              <w:t>CSI-RS-</w:t>
            </w:r>
            <w:proofErr w:type="spellStart"/>
            <w:r w:rsidRPr="001B2A48">
              <w:rPr>
                <w:sz w:val="20"/>
                <w:szCs w:val="18"/>
              </w:rPr>
              <w:t>ResourceConfigMobility</w:t>
            </w:r>
            <w:proofErr w:type="spellEnd"/>
            <w:r w:rsidRPr="001B2A48">
              <w:rPr>
                <w:sz w:val="20"/>
                <w:szCs w:val="18"/>
              </w:rPr>
              <w:t>-&gt;</w:t>
            </w:r>
            <w:proofErr w:type="spellStart"/>
            <w:r w:rsidRPr="001B2A48">
              <w:rPr>
                <w:sz w:val="20"/>
                <w:szCs w:val="18"/>
              </w:rPr>
              <w:t>subcarrierSpacing</w:t>
            </w:r>
            <w:proofErr w:type="spellEnd"/>
          </w:p>
        </w:tc>
        <w:tc>
          <w:tcPr>
            <w:tcW w:w="4340" w:type="dxa"/>
          </w:tcPr>
          <w:p w14:paraId="77B70A8F" w14:textId="77777777" w:rsidR="001B2A48" w:rsidRPr="001B2A48" w:rsidRDefault="001B2A48" w:rsidP="00102051">
            <w:pPr>
              <w:jc w:val="left"/>
              <w:rPr>
                <w:sz w:val="20"/>
                <w:szCs w:val="18"/>
              </w:rPr>
            </w:pPr>
            <w:r w:rsidRPr="001B2A48">
              <w:rPr>
                <w:rFonts w:hint="eastAsia"/>
                <w:sz w:val="20"/>
                <w:szCs w:val="18"/>
              </w:rPr>
              <w:t>It is similar to SCS of BWP, so SCS for FR2-2 should also be added</w:t>
            </w:r>
          </w:p>
        </w:tc>
      </w:tr>
    </w:tbl>
    <w:p w14:paraId="19DE2273" w14:textId="6808779B" w:rsidR="00360EE4" w:rsidRDefault="00360EE4" w:rsidP="00102051">
      <w:pPr>
        <w:overflowPunct/>
        <w:autoSpaceDE/>
        <w:autoSpaceDN/>
        <w:adjustRightInd/>
        <w:spacing w:after="0" w:line="240" w:lineRule="auto"/>
        <w:jc w:val="left"/>
        <w:textAlignment w:val="auto"/>
        <w:rPr>
          <w:sz w:val="20"/>
          <w:szCs w:val="18"/>
          <w:lang w:val="en-US"/>
        </w:rPr>
      </w:pPr>
    </w:p>
    <w:p w14:paraId="27E162C8" w14:textId="0C975499" w:rsidR="001B2A48" w:rsidRDefault="001B2A48" w:rsidP="00102051">
      <w:pPr>
        <w:overflowPunct/>
        <w:autoSpaceDE/>
        <w:autoSpaceDN/>
        <w:adjustRightInd/>
        <w:spacing w:after="0" w:line="240" w:lineRule="auto"/>
        <w:jc w:val="left"/>
        <w:textAlignment w:val="auto"/>
        <w:rPr>
          <w:sz w:val="20"/>
          <w:szCs w:val="18"/>
          <w:lang w:val="en-US"/>
        </w:rPr>
      </w:pPr>
    </w:p>
    <w:p w14:paraId="2ACECA81" w14:textId="5AE78BF4" w:rsidR="001B2A48" w:rsidRDefault="001B2A48" w:rsidP="00102051">
      <w:pPr>
        <w:jc w:val="left"/>
        <w:rPr>
          <w:b/>
          <w:bCs/>
          <w:sz w:val="20"/>
          <w:szCs w:val="18"/>
        </w:rPr>
      </w:pPr>
      <w:r w:rsidRPr="00197D77">
        <w:rPr>
          <w:b/>
          <w:bCs/>
          <w:sz w:val="20"/>
          <w:szCs w:val="18"/>
        </w:rPr>
        <w:t>Q</w:t>
      </w:r>
      <w:r>
        <w:rPr>
          <w:b/>
          <w:bCs/>
          <w:sz w:val="20"/>
          <w:szCs w:val="18"/>
        </w:rPr>
        <w:t>uestion B1</w:t>
      </w:r>
      <w:r w:rsidRPr="00197D77">
        <w:rPr>
          <w:b/>
          <w:bCs/>
          <w:sz w:val="20"/>
          <w:szCs w:val="18"/>
        </w:rPr>
        <w:t xml:space="preserve">: </w:t>
      </w:r>
      <w:r>
        <w:rPr>
          <w:b/>
          <w:bCs/>
          <w:sz w:val="20"/>
          <w:szCs w:val="18"/>
        </w:rPr>
        <w:t xml:space="preserve">Do you agree adding </w:t>
      </w:r>
      <w:r w:rsidR="00E67963">
        <w:rPr>
          <w:b/>
          <w:bCs/>
          <w:sz w:val="20"/>
          <w:szCs w:val="18"/>
        </w:rPr>
        <w:t xml:space="preserve">text with the new SCS values in the field description of </w:t>
      </w:r>
      <w:r w:rsidR="009F58C7">
        <w:rPr>
          <w:b/>
          <w:bCs/>
          <w:sz w:val="20"/>
          <w:szCs w:val="18"/>
        </w:rPr>
        <w:t xml:space="preserve">parameters in the </w:t>
      </w:r>
      <w:r w:rsidR="005472F1">
        <w:rPr>
          <w:b/>
          <w:bCs/>
          <w:sz w:val="20"/>
          <w:szCs w:val="18"/>
        </w:rPr>
        <w:t xml:space="preserve">above </w:t>
      </w:r>
      <w:r w:rsidR="00E67963">
        <w:rPr>
          <w:b/>
          <w:bCs/>
          <w:sz w:val="20"/>
          <w:szCs w:val="18"/>
        </w:rPr>
        <w:t>Table</w:t>
      </w:r>
      <w:r w:rsidRPr="00197D77">
        <w:rPr>
          <w:b/>
          <w:bCs/>
          <w:sz w:val="20"/>
          <w:szCs w:val="18"/>
        </w:rPr>
        <w:t xml:space="preserve">? </w:t>
      </w:r>
    </w:p>
    <w:p w14:paraId="42970889" w14:textId="77777777" w:rsidR="009F58C7" w:rsidRPr="00197D77" w:rsidRDefault="009F58C7" w:rsidP="00102051">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9F58C7" w:rsidRPr="00197D77" w14:paraId="67AD1CA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372F49FC" w14:textId="77777777" w:rsidR="009F58C7" w:rsidRPr="00197D77" w:rsidRDefault="009F58C7" w:rsidP="00102051">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2C3616B3" w14:textId="77777777" w:rsidR="009F58C7" w:rsidRPr="00197D77" w:rsidRDefault="009F58C7" w:rsidP="00102051">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321195D0" w14:textId="77777777" w:rsidR="009F58C7" w:rsidRPr="00197D77" w:rsidRDefault="009F58C7" w:rsidP="00102051">
            <w:pPr>
              <w:spacing w:after="180"/>
              <w:jc w:val="left"/>
              <w:rPr>
                <w:b/>
                <w:sz w:val="20"/>
                <w:szCs w:val="18"/>
              </w:rPr>
            </w:pPr>
            <w:r w:rsidRPr="00197D77">
              <w:rPr>
                <w:b/>
                <w:sz w:val="20"/>
                <w:szCs w:val="18"/>
              </w:rPr>
              <w:t>Comments</w:t>
            </w:r>
          </w:p>
        </w:tc>
      </w:tr>
      <w:tr w:rsidR="009F58C7" w:rsidRPr="00197D77" w14:paraId="39D99BB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7315FE6" w14:textId="7A2884C4" w:rsidR="009F58C7" w:rsidRPr="00197D77" w:rsidRDefault="00A80F7D" w:rsidP="00102051">
            <w:pPr>
              <w:spacing w:after="180"/>
              <w:jc w:val="left"/>
              <w:rPr>
                <w:sz w:val="20"/>
                <w:szCs w:val="18"/>
              </w:rPr>
            </w:pPr>
            <w:r>
              <w:rPr>
                <w:sz w:val="20"/>
                <w:szCs w:val="18"/>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C38F8F6" w14:textId="25EF9596" w:rsidR="009F58C7" w:rsidRPr="00197D77" w:rsidRDefault="00A80F7D" w:rsidP="00102051">
            <w:pPr>
              <w:jc w:val="left"/>
              <w:rPr>
                <w:sz w:val="20"/>
                <w:szCs w:val="18"/>
              </w:rPr>
            </w:pPr>
            <w:r>
              <w:rPr>
                <w:sz w:val="20"/>
                <w:szCs w:val="18"/>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0B3B953" w14:textId="77777777" w:rsidR="009F58C7" w:rsidRPr="00197D77" w:rsidRDefault="009F58C7" w:rsidP="00102051">
            <w:pPr>
              <w:spacing w:after="180"/>
              <w:jc w:val="left"/>
              <w:rPr>
                <w:sz w:val="20"/>
                <w:szCs w:val="18"/>
              </w:rPr>
            </w:pPr>
          </w:p>
        </w:tc>
      </w:tr>
      <w:tr w:rsidR="00857EE6" w:rsidRPr="00197D77" w14:paraId="033D876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4AF509A" w14:textId="10A70A66" w:rsidR="00857EE6" w:rsidRDefault="00857EE6" w:rsidP="00102051">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B3E762" w14:textId="62585A35" w:rsidR="00857EE6" w:rsidRDefault="00857EE6" w:rsidP="00102051">
            <w:pPr>
              <w:jc w:val="left"/>
              <w:rPr>
                <w:sz w:val="20"/>
                <w:szCs w:val="18"/>
              </w:rPr>
            </w:pPr>
            <w:r>
              <w:rPr>
                <w:sz w:val="20"/>
                <w:szCs w:val="18"/>
              </w:rPr>
              <w:t>Yes, we see no other way.</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4C0605D" w14:textId="77777777" w:rsidR="00857EE6" w:rsidRPr="00197D77" w:rsidRDefault="00857EE6" w:rsidP="00102051">
            <w:pPr>
              <w:spacing w:after="180"/>
              <w:jc w:val="left"/>
              <w:rPr>
                <w:sz w:val="20"/>
                <w:szCs w:val="18"/>
              </w:rPr>
            </w:pPr>
          </w:p>
        </w:tc>
      </w:tr>
      <w:tr w:rsidR="005D0D5E" w:rsidRPr="00197D77" w14:paraId="2E4B550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187B035" w14:textId="4B3DF07F" w:rsidR="005D0D5E" w:rsidRDefault="005D0D5E" w:rsidP="005D0D5E">
            <w:pPr>
              <w:spacing w:after="180"/>
              <w:jc w:val="left"/>
              <w:rPr>
                <w:sz w:val="20"/>
                <w:szCs w:val="18"/>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D7FE559" w14:textId="2240034B" w:rsidR="005D0D5E" w:rsidRDefault="005D0D5E" w:rsidP="005D0D5E">
            <w:pPr>
              <w:jc w:val="left"/>
              <w:rPr>
                <w:sz w:val="20"/>
                <w:szCs w:val="18"/>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E8E9087" w14:textId="77777777" w:rsidR="005D0D5E" w:rsidRPr="00197D77" w:rsidRDefault="005D0D5E" w:rsidP="005D0D5E">
            <w:pPr>
              <w:spacing w:after="180"/>
              <w:jc w:val="left"/>
              <w:rPr>
                <w:sz w:val="20"/>
                <w:szCs w:val="18"/>
              </w:rPr>
            </w:pPr>
          </w:p>
        </w:tc>
      </w:tr>
      <w:tr w:rsidR="00716B76" w:rsidRPr="00197D77" w14:paraId="0221FFE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FE83DAA" w14:textId="780A1F8A"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B92788D" w14:textId="4FA31689"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D27923D" w14:textId="77777777" w:rsidR="00716B76" w:rsidRPr="00197D77" w:rsidRDefault="00716B76" w:rsidP="005D0D5E">
            <w:pPr>
              <w:spacing w:after="180"/>
              <w:jc w:val="left"/>
              <w:rPr>
                <w:sz w:val="20"/>
                <w:szCs w:val="18"/>
              </w:rPr>
            </w:pPr>
          </w:p>
        </w:tc>
      </w:tr>
      <w:tr w:rsidR="00967AB9" w:rsidRPr="00197D77" w14:paraId="401E51A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395C5E2" w14:textId="77777777" w:rsidR="00967AB9" w:rsidRPr="00967AB9" w:rsidRDefault="00967AB9" w:rsidP="00967AB9">
            <w:pPr>
              <w:spacing w:after="180"/>
              <w:jc w:val="left"/>
              <w:rPr>
                <w:rFonts w:eastAsiaTheme="minorEastAsia"/>
                <w:sz w:val="20"/>
                <w:szCs w:val="18"/>
                <w:lang w:eastAsia="ko-KR"/>
              </w:rPr>
            </w:pPr>
            <w:r w:rsidRPr="00967AB9">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3D55FDF" w14:textId="77777777" w:rsidR="00967AB9" w:rsidRPr="00967AB9" w:rsidRDefault="00967AB9" w:rsidP="00967AB9">
            <w:pPr>
              <w:jc w:val="left"/>
              <w:rPr>
                <w:rFonts w:eastAsiaTheme="minorEastAsia"/>
                <w:sz w:val="20"/>
                <w:szCs w:val="18"/>
                <w:lang w:eastAsia="ko-KR"/>
              </w:rPr>
            </w:pPr>
            <w:r w:rsidRPr="00967AB9">
              <w:rPr>
                <w:rFonts w:eastAsiaTheme="minorEastAsia"/>
                <w:sz w:val="20"/>
                <w:szCs w:val="18"/>
                <w:lang w:eastAsia="ko-KR"/>
              </w:rPr>
              <w:t>Looks reasonable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BCBAFA7" w14:textId="77777777" w:rsidR="00967AB9" w:rsidRPr="00197D77" w:rsidRDefault="00967AB9" w:rsidP="00967AB9">
            <w:pPr>
              <w:spacing w:after="180"/>
              <w:jc w:val="left"/>
              <w:rPr>
                <w:sz w:val="20"/>
                <w:szCs w:val="18"/>
              </w:rPr>
            </w:pPr>
            <w:r>
              <w:rPr>
                <w:sz w:val="20"/>
                <w:szCs w:val="18"/>
              </w:rPr>
              <w:t>One could also consider could we have more generic definition somewhere e.g. have IE description include this information instead.</w:t>
            </w:r>
          </w:p>
        </w:tc>
      </w:tr>
      <w:tr w:rsidR="00E43B1C" w:rsidRPr="00197D77" w14:paraId="1D03383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FE6B4A3" w14:textId="09BE90AA" w:rsidR="00E43B1C" w:rsidRPr="00610B94" w:rsidRDefault="00E43B1C" w:rsidP="00967AB9">
            <w:pPr>
              <w:spacing w:after="180"/>
              <w:jc w:val="left"/>
              <w:rPr>
                <w:rFonts w:eastAsiaTheme="minorEastAsia"/>
                <w:sz w:val="20"/>
                <w:szCs w:val="18"/>
                <w:lang w:eastAsia="ko-KR"/>
              </w:rPr>
            </w:pPr>
            <w:r w:rsidRPr="00610B94">
              <w:rPr>
                <w:rFonts w:eastAsiaTheme="minorEastAsia"/>
                <w:sz w:val="20"/>
                <w:szCs w:val="18"/>
                <w:lang w:eastAsia="ko-KR"/>
              </w:rPr>
              <w:lastRenderedPageBreak/>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ACC416" w14:textId="6EC06E3F" w:rsidR="00E43B1C" w:rsidRPr="00967AB9" w:rsidRDefault="00E43B1C" w:rsidP="00967AB9">
            <w:pPr>
              <w:jc w:val="left"/>
              <w:rPr>
                <w:rFonts w:eastAsiaTheme="minorEastAsia"/>
                <w:sz w:val="20"/>
                <w:szCs w:val="18"/>
                <w:lang w:eastAsia="ko-KR"/>
              </w:rPr>
            </w:pPr>
            <w:r w:rsidRPr="00610B94">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EEB1EA2" w14:textId="77777777" w:rsidR="00E43B1C" w:rsidRDefault="00E43B1C" w:rsidP="00967AB9">
            <w:pPr>
              <w:spacing w:after="180"/>
              <w:jc w:val="left"/>
              <w:rPr>
                <w:sz w:val="20"/>
                <w:szCs w:val="18"/>
              </w:rPr>
            </w:pPr>
          </w:p>
        </w:tc>
      </w:tr>
      <w:tr w:rsidR="0023051C" w:rsidRPr="00197D77" w14:paraId="1023824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170E3D2" w14:textId="1593C43B" w:rsidR="0023051C" w:rsidRPr="00610B94"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E0AE14" w14:textId="60DBC7D3" w:rsidR="0023051C" w:rsidRPr="00610B94" w:rsidRDefault="0023051C" w:rsidP="0023051C">
            <w:pPr>
              <w:jc w:val="left"/>
              <w:rPr>
                <w:rFonts w:eastAsiaTheme="minorEastAsia"/>
                <w:sz w:val="20"/>
                <w:szCs w:val="18"/>
                <w:lang w:eastAsia="ko-KR"/>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083175A" w14:textId="6A8DD2ED" w:rsidR="0023051C" w:rsidRDefault="0023051C" w:rsidP="0023051C">
            <w:pPr>
              <w:spacing w:after="180"/>
              <w:jc w:val="left"/>
              <w:rPr>
                <w:sz w:val="20"/>
                <w:szCs w:val="18"/>
              </w:rPr>
            </w:pPr>
            <w:r>
              <w:rPr>
                <w:sz w:val="20"/>
                <w:szCs w:val="18"/>
              </w:rPr>
              <w:t xml:space="preserve">These are missing except </w:t>
            </w:r>
            <w:proofErr w:type="spellStart"/>
            <w:r w:rsidRPr="001B2A48">
              <w:rPr>
                <w:sz w:val="20"/>
                <w:szCs w:val="18"/>
              </w:rPr>
              <w:t>RateMatchPattern</w:t>
            </w:r>
            <w:proofErr w:type="spellEnd"/>
            <w:r w:rsidRPr="001B2A48">
              <w:rPr>
                <w:sz w:val="20"/>
                <w:szCs w:val="18"/>
              </w:rPr>
              <w:t>-&gt;</w:t>
            </w:r>
            <w:proofErr w:type="spellStart"/>
            <w:r w:rsidRPr="001B2A48">
              <w:rPr>
                <w:sz w:val="20"/>
                <w:szCs w:val="18"/>
              </w:rPr>
              <w:t>subcarrierSpacing</w:t>
            </w:r>
            <w:proofErr w:type="spellEnd"/>
          </w:p>
        </w:tc>
      </w:tr>
      <w:tr w:rsidR="007565A3" w:rsidRPr="00197D77" w14:paraId="6B6B5DB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F90B91B" w14:textId="50D4C219" w:rsidR="007565A3" w:rsidRDefault="007565A3" w:rsidP="0023051C">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E1A23CB" w14:textId="6FD4826F" w:rsidR="007565A3" w:rsidRDefault="007565A3" w:rsidP="0023051C">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BDBD445" w14:textId="77777777" w:rsidR="007565A3" w:rsidRDefault="007565A3" w:rsidP="0023051C">
            <w:pPr>
              <w:spacing w:after="180"/>
              <w:jc w:val="left"/>
              <w:rPr>
                <w:sz w:val="20"/>
                <w:szCs w:val="18"/>
              </w:rPr>
            </w:pPr>
          </w:p>
        </w:tc>
      </w:tr>
      <w:tr w:rsidR="008F5B9F" w:rsidRPr="00197D77" w14:paraId="7F50DCC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26D013F" w14:textId="564844F2" w:rsidR="008F5B9F" w:rsidRDefault="008F5B9F" w:rsidP="008F5B9F">
            <w:pPr>
              <w:spacing w:after="180"/>
              <w:jc w:val="left"/>
              <w:rPr>
                <w:sz w:val="20"/>
                <w:szCs w:val="18"/>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D58BB4" w14:textId="2D89D341" w:rsidR="008F5B9F" w:rsidRDefault="008F5B9F" w:rsidP="008F5B9F">
            <w:pPr>
              <w:jc w:val="left"/>
              <w:rPr>
                <w:sz w:val="20"/>
                <w:szCs w:val="18"/>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D5D4C9B" w14:textId="77777777" w:rsidR="008F5B9F" w:rsidRDefault="008F5B9F" w:rsidP="008F5B9F">
            <w:pPr>
              <w:spacing w:after="180"/>
              <w:jc w:val="left"/>
              <w:rPr>
                <w:sz w:val="20"/>
                <w:szCs w:val="18"/>
              </w:rPr>
            </w:pPr>
          </w:p>
        </w:tc>
      </w:tr>
      <w:tr w:rsidR="00E72256" w:rsidRPr="00197D77" w14:paraId="0A387B5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F069BBB" w14:textId="53112EE8" w:rsidR="00E72256" w:rsidRPr="00E72256" w:rsidRDefault="00E72256" w:rsidP="008F5B9F">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9121BD" w14:textId="7319474B" w:rsidR="00E72256" w:rsidRPr="00C42FA3" w:rsidRDefault="00C42FA3" w:rsidP="008F5B9F">
            <w:pPr>
              <w:jc w:val="left"/>
              <w:rPr>
                <w:rFonts w:eastAsia="DengXian"/>
                <w:sz w:val="20"/>
                <w:szCs w:val="18"/>
              </w:rPr>
            </w:pPr>
            <w:r>
              <w:rPr>
                <w:rFonts w:eastAsia="DengXian" w:hint="eastAsia"/>
                <w:sz w:val="20"/>
                <w:szCs w:val="18"/>
              </w:rPr>
              <w:t>Y</w:t>
            </w:r>
            <w:r>
              <w:rPr>
                <w:rFonts w:eastAsia="DengXian"/>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9C80A1A" w14:textId="77777777" w:rsidR="00E72256" w:rsidRDefault="00E72256" w:rsidP="008F5B9F">
            <w:pPr>
              <w:spacing w:after="180"/>
              <w:jc w:val="left"/>
              <w:rPr>
                <w:sz w:val="20"/>
                <w:szCs w:val="18"/>
              </w:rPr>
            </w:pPr>
          </w:p>
        </w:tc>
      </w:tr>
      <w:tr w:rsidR="00BC4BCE" w:rsidRPr="00197D77" w14:paraId="444E89D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9647F0E" w14:textId="77777777" w:rsidR="00BC4BCE" w:rsidRDefault="00BC4BCE" w:rsidP="008F5B9F">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6B0226" w14:textId="77777777" w:rsidR="00BC4BCE" w:rsidRDefault="00BC4BCE" w:rsidP="008F5B9F">
            <w:pPr>
              <w:jc w:val="left"/>
              <w:rPr>
                <w:rFonts w:eastAsia="DengXian"/>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73E18EA" w14:textId="77777777" w:rsidR="00BC4BCE" w:rsidRDefault="00BC4BCE" w:rsidP="008F5B9F">
            <w:pPr>
              <w:spacing w:after="180"/>
              <w:jc w:val="left"/>
              <w:rPr>
                <w:sz w:val="20"/>
                <w:szCs w:val="18"/>
              </w:rPr>
            </w:pPr>
          </w:p>
        </w:tc>
      </w:tr>
    </w:tbl>
    <w:p w14:paraId="6C369690" w14:textId="77777777" w:rsidR="009F58C7" w:rsidRPr="00967AB9" w:rsidRDefault="009F58C7" w:rsidP="00102051">
      <w:pPr>
        <w:overflowPunct/>
        <w:autoSpaceDE/>
        <w:autoSpaceDN/>
        <w:adjustRightInd/>
        <w:spacing w:after="0" w:line="240" w:lineRule="auto"/>
        <w:jc w:val="left"/>
        <w:textAlignment w:val="auto"/>
        <w:rPr>
          <w:sz w:val="18"/>
          <w:szCs w:val="16"/>
        </w:rPr>
      </w:pPr>
    </w:p>
    <w:p w14:paraId="053AF42C" w14:textId="2D38F0F5" w:rsidR="009F58C7" w:rsidRPr="000D3696" w:rsidRDefault="009F58C7" w:rsidP="00102051">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1B5B66" w:rsidRPr="000D3696">
        <w:rPr>
          <w:bCs/>
          <w:sz w:val="20"/>
          <w:szCs w:val="18"/>
        </w:rPr>
        <w:t>All companies support the proposals and hence it can be agreed.</w:t>
      </w:r>
    </w:p>
    <w:p w14:paraId="7C80B2AE" w14:textId="77777777" w:rsidR="001B5B66" w:rsidRPr="00197D77" w:rsidRDefault="001B5B66" w:rsidP="00102051">
      <w:pPr>
        <w:overflowPunct/>
        <w:autoSpaceDE/>
        <w:autoSpaceDN/>
        <w:adjustRightInd/>
        <w:spacing w:after="0" w:line="240" w:lineRule="auto"/>
        <w:jc w:val="left"/>
        <w:textAlignment w:val="auto"/>
        <w:rPr>
          <w:b/>
          <w:sz w:val="20"/>
          <w:szCs w:val="18"/>
        </w:rPr>
      </w:pPr>
    </w:p>
    <w:p w14:paraId="41B5F827" w14:textId="77777777" w:rsidR="009F58C7" w:rsidRPr="00197D77" w:rsidRDefault="009F58C7" w:rsidP="00102051">
      <w:pPr>
        <w:overflowPunct/>
        <w:autoSpaceDE/>
        <w:autoSpaceDN/>
        <w:adjustRightInd/>
        <w:spacing w:after="0" w:line="240" w:lineRule="auto"/>
        <w:jc w:val="left"/>
        <w:textAlignment w:val="auto"/>
        <w:rPr>
          <w:b/>
          <w:sz w:val="20"/>
          <w:szCs w:val="18"/>
        </w:rPr>
      </w:pPr>
    </w:p>
    <w:p w14:paraId="05F34373" w14:textId="49536B64" w:rsidR="001B5B66" w:rsidRDefault="009F58C7" w:rsidP="001B5B66">
      <w:pPr>
        <w:jc w:val="left"/>
        <w:rPr>
          <w:b/>
          <w:bCs/>
          <w:sz w:val="20"/>
          <w:szCs w:val="18"/>
        </w:rPr>
      </w:pPr>
      <w:r w:rsidRPr="00197D77">
        <w:rPr>
          <w:b/>
          <w:sz w:val="20"/>
          <w:szCs w:val="18"/>
        </w:rPr>
        <w:t>Proposal</w:t>
      </w:r>
      <w:r w:rsidR="001B5B66">
        <w:rPr>
          <w:b/>
          <w:sz w:val="20"/>
          <w:szCs w:val="18"/>
        </w:rPr>
        <w:t xml:space="preserve"> B1:</w:t>
      </w:r>
      <w:r w:rsidR="001B5B66" w:rsidRPr="001B5B66">
        <w:rPr>
          <w:b/>
          <w:bCs/>
          <w:sz w:val="20"/>
          <w:szCs w:val="18"/>
        </w:rPr>
        <w:t xml:space="preserve"> </w:t>
      </w:r>
      <w:r w:rsidR="001B5B66">
        <w:rPr>
          <w:b/>
          <w:bCs/>
          <w:sz w:val="20"/>
          <w:szCs w:val="18"/>
        </w:rPr>
        <w:t xml:space="preserve">Add </w:t>
      </w:r>
      <w:r w:rsidR="001B5B66">
        <w:rPr>
          <w:b/>
          <w:bCs/>
          <w:sz w:val="20"/>
          <w:szCs w:val="18"/>
        </w:rPr>
        <w:t xml:space="preserve">text with the new SCS values in the field description </w:t>
      </w:r>
      <w:r w:rsidR="001B5B66">
        <w:rPr>
          <w:b/>
          <w:bCs/>
          <w:sz w:val="20"/>
          <w:szCs w:val="18"/>
        </w:rPr>
        <w:t xml:space="preserve">of the parameters listed in Table 1 in </w:t>
      </w:r>
      <w:r w:rsidR="001B5B66" w:rsidRPr="001B5B66">
        <w:rPr>
          <w:b/>
          <w:bCs/>
          <w:sz w:val="20"/>
          <w:szCs w:val="18"/>
        </w:rPr>
        <w:t>R2-2201033</w:t>
      </w:r>
      <w:r w:rsidR="004E52CB">
        <w:rPr>
          <w:b/>
          <w:bCs/>
          <w:sz w:val="20"/>
          <w:szCs w:val="18"/>
        </w:rPr>
        <w:t>.</w:t>
      </w:r>
    </w:p>
    <w:p w14:paraId="7CFDC489" w14:textId="606F46C7" w:rsidR="009F58C7" w:rsidRDefault="009F58C7" w:rsidP="00102051">
      <w:pPr>
        <w:overflowPunct/>
        <w:autoSpaceDE/>
        <w:autoSpaceDN/>
        <w:adjustRightInd/>
        <w:spacing w:after="0" w:line="240" w:lineRule="auto"/>
        <w:jc w:val="left"/>
        <w:textAlignment w:val="auto"/>
        <w:rPr>
          <w:b/>
          <w:sz w:val="20"/>
          <w:szCs w:val="18"/>
        </w:rPr>
      </w:pPr>
    </w:p>
    <w:p w14:paraId="24951F11" w14:textId="77777777" w:rsidR="001B2A48" w:rsidRDefault="001B2A48" w:rsidP="00102051">
      <w:pPr>
        <w:overflowPunct/>
        <w:autoSpaceDE/>
        <w:autoSpaceDN/>
        <w:adjustRightInd/>
        <w:spacing w:after="0" w:line="240" w:lineRule="auto"/>
        <w:jc w:val="left"/>
        <w:textAlignment w:val="auto"/>
        <w:rPr>
          <w:sz w:val="20"/>
          <w:szCs w:val="18"/>
          <w:lang w:val="en-US"/>
        </w:rPr>
      </w:pPr>
    </w:p>
    <w:p w14:paraId="7120EA32" w14:textId="02850B81" w:rsidR="00EC3AE0" w:rsidRPr="00197D77" w:rsidRDefault="00234309" w:rsidP="00041643">
      <w:pPr>
        <w:pStyle w:val="Heading2"/>
        <w:numPr>
          <w:ilvl w:val="0"/>
          <w:numId w:val="6"/>
        </w:numPr>
        <w:jc w:val="left"/>
        <w:rPr>
          <w:rFonts w:ascii="Times New Roman" w:hAnsi="Times New Roman"/>
          <w:lang w:val="en-US"/>
        </w:rPr>
      </w:pPr>
      <w:r w:rsidRPr="00197D77">
        <w:rPr>
          <w:rFonts w:ascii="Times New Roman" w:hAnsi="Times New Roman"/>
          <w:lang w:val="en-US"/>
        </w:rPr>
        <w:t>PDSCH/PUSCH</w:t>
      </w:r>
      <w:r w:rsidR="000F7BA6">
        <w:rPr>
          <w:rFonts w:ascii="Times New Roman" w:hAnsi="Times New Roman"/>
          <w:lang w:val="en-US"/>
        </w:rPr>
        <w:t>/PUCCH</w:t>
      </w:r>
      <w:r w:rsidRPr="00197D77">
        <w:rPr>
          <w:rFonts w:ascii="Times New Roman" w:hAnsi="Times New Roman"/>
          <w:lang w:val="en-US"/>
        </w:rPr>
        <w:t xml:space="preserve"> Parameters</w:t>
      </w:r>
    </w:p>
    <w:p w14:paraId="7E61C405" w14:textId="45483A89" w:rsidR="00DC2DAE" w:rsidRPr="00197D77" w:rsidRDefault="00DC2DAE" w:rsidP="00102051">
      <w:pPr>
        <w:overflowPunct/>
        <w:autoSpaceDE/>
        <w:autoSpaceDN/>
        <w:adjustRightInd/>
        <w:spacing w:after="0" w:line="240" w:lineRule="auto"/>
        <w:jc w:val="left"/>
        <w:textAlignment w:val="auto"/>
        <w:rPr>
          <w:sz w:val="20"/>
          <w:szCs w:val="18"/>
          <w:lang w:val="en-US"/>
        </w:rPr>
      </w:pPr>
    </w:p>
    <w:p w14:paraId="7EFA740E" w14:textId="797476F8" w:rsidR="00D67AA0" w:rsidRDefault="007E48C1" w:rsidP="00102051">
      <w:pPr>
        <w:overflowPunct/>
        <w:autoSpaceDE/>
        <w:autoSpaceDN/>
        <w:adjustRightInd/>
        <w:spacing w:after="0" w:line="240" w:lineRule="auto"/>
        <w:jc w:val="left"/>
        <w:textAlignment w:val="auto"/>
        <w:rPr>
          <w:sz w:val="20"/>
          <w:lang w:val="en-US"/>
        </w:rPr>
      </w:pPr>
      <w:r w:rsidRPr="00902EDD">
        <w:rPr>
          <w:sz w:val="20"/>
          <w:szCs w:val="18"/>
        </w:rPr>
        <w:t>R2-2201033</w:t>
      </w:r>
      <w:r>
        <w:rPr>
          <w:sz w:val="20"/>
          <w:szCs w:val="18"/>
        </w:rPr>
        <w:t xml:space="preserve"> </w:t>
      </w:r>
      <w:r w:rsidR="006B3A71">
        <w:rPr>
          <w:sz w:val="20"/>
        </w:rPr>
        <w:t>note</w:t>
      </w:r>
      <w:r w:rsidR="00C8292C">
        <w:rPr>
          <w:sz w:val="20"/>
        </w:rPr>
        <w:t>s</w:t>
      </w:r>
      <w:r w:rsidR="006B3A71">
        <w:rPr>
          <w:sz w:val="20"/>
        </w:rPr>
        <w:t xml:space="preserve"> that </w:t>
      </w:r>
      <w:bookmarkStart w:id="14" w:name="_Hlk93346078"/>
      <w:r w:rsidR="006B3A71">
        <w:rPr>
          <w:sz w:val="20"/>
        </w:rPr>
        <w:t>the parameter</w:t>
      </w:r>
      <w:r w:rsidR="006B3A71" w:rsidRPr="006B3A71">
        <w:rPr>
          <w:sz w:val="20"/>
        </w:rPr>
        <w:t xml:space="preserve"> </w:t>
      </w:r>
      <w:r w:rsidR="006B3A71" w:rsidRPr="006B3A71">
        <w:rPr>
          <w:i/>
          <w:iCs/>
          <w:sz w:val="20"/>
          <w:lang w:val="en-US"/>
        </w:rPr>
        <w:t>enableTimeDomainHARQ-BundlingType1-r17</w:t>
      </w:r>
      <w:r w:rsidR="006B3A71">
        <w:rPr>
          <w:sz w:val="20"/>
          <w:lang w:val="en-US"/>
        </w:rPr>
        <w:t xml:space="preserve"> </w:t>
      </w:r>
      <w:bookmarkEnd w:id="14"/>
      <w:r w:rsidR="00322C09">
        <w:rPr>
          <w:sz w:val="20"/>
          <w:lang w:val="en-US"/>
        </w:rPr>
        <w:t xml:space="preserve">is missing in the running RRC CR. This was listed in the RAN1 </w:t>
      </w:r>
      <w:r w:rsidR="00C8292C">
        <w:rPr>
          <w:sz w:val="20"/>
          <w:lang w:val="en-US"/>
        </w:rPr>
        <w:t xml:space="preserve">list </w:t>
      </w:r>
      <w:r w:rsidR="007F40FD">
        <w:rPr>
          <w:sz w:val="20"/>
          <w:lang w:val="en-US"/>
        </w:rPr>
        <w:t xml:space="preserve">[2] </w:t>
      </w:r>
      <w:r w:rsidR="00C8292C">
        <w:rPr>
          <w:sz w:val="20"/>
          <w:lang w:val="en-US"/>
        </w:rPr>
        <w:t>as follows:</w:t>
      </w:r>
    </w:p>
    <w:p w14:paraId="4597CAEA" w14:textId="77777777" w:rsidR="00322C09" w:rsidRPr="006B3A71" w:rsidRDefault="00322C09" w:rsidP="00102051">
      <w:pPr>
        <w:overflowPunct/>
        <w:autoSpaceDE/>
        <w:autoSpaceDN/>
        <w:adjustRightInd/>
        <w:spacing w:after="0" w:line="240" w:lineRule="auto"/>
        <w:jc w:val="left"/>
        <w:textAlignment w:val="auto"/>
        <w:rPr>
          <w:sz w:val="20"/>
          <w:szCs w:val="18"/>
          <w:lang w:val="en-US"/>
        </w:rPr>
      </w:pPr>
    </w:p>
    <w:p w14:paraId="52BF9368" w14:textId="77777777" w:rsidR="00D67AA0" w:rsidRPr="00197D77" w:rsidRDefault="00D67AA0" w:rsidP="00102051">
      <w:pPr>
        <w:jc w:val="left"/>
      </w:pPr>
      <w:r w:rsidRPr="00197D77">
        <w:rPr>
          <w:noProof/>
        </w:rPr>
        <w:drawing>
          <wp:inline distT="0" distB="0" distL="114300" distR="114300" wp14:anchorId="22E832B4" wp14:editId="40EDDFDC">
            <wp:extent cx="6118225" cy="1573530"/>
            <wp:effectExtent l="0" t="0" r="15875" b="7620"/>
            <wp:docPr id="4" name="图片 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Graphical user interface, text, application&#10;&#10;Description automatically generated"/>
                    <pic:cNvPicPr>
                      <a:picLocks noChangeAspect="1"/>
                    </pic:cNvPicPr>
                  </pic:nvPicPr>
                  <pic:blipFill>
                    <a:blip r:embed="rId21"/>
                    <a:stretch>
                      <a:fillRect/>
                    </a:stretch>
                  </pic:blipFill>
                  <pic:spPr>
                    <a:xfrm>
                      <a:off x="0" y="0"/>
                      <a:ext cx="6118225" cy="1573530"/>
                    </a:xfrm>
                    <a:prstGeom prst="rect">
                      <a:avLst/>
                    </a:prstGeom>
                    <a:noFill/>
                    <a:ln>
                      <a:noFill/>
                    </a:ln>
                  </pic:spPr>
                </pic:pic>
              </a:graphicData>
            </a:graphic>
          </wp:inline>
        </w:drawing>
      </w:r>
    </w:p>
    <w:p w14:paraId="5BA41450" w14:textId="5497E577" w:rsidR="00D60950" w:rsidRPr="00040E26" w:rsidRDefault="00D60950" w:rsidP="00102051">
      <w:pPr>
        <w:spacing w:after="240"/>
        <w:jc w:val="left"/>
        <w:rPr>
          <w:iCs/>
          <w:sz w:val="20"/>
          <w:szCs w:val="18"/>
          <w:lang w:val="en-US"/>
        </w:rPr>
      </w:pPr>
      <w:r>
        <w:rPr>
          <w:sz w:val="20"/>
          <w:szCs w:val="18"/>
          <w:lang w:val="en-US"/>
        </w:rPr>
        <w:t xml:space="preserve">The Rapporteur assumes that this should be placed </w:t>
      </w:r>
      <w:r w:rsidR="00846B77">
        <w:rPr>
          <w:sz w:val="20"/>
          <w:szCs w:val="18"/>
          <w:lang w:val="en-US"/>
        </w:rPr>
        <w:t xml:space="preserve">in </w:t>
      </w:r>
      <w:proofErr w:type="spellStart"/>
      <w:r w:rsidR="00040E26" w:rsidRPr="00040E26">
        <w:rPr>
          <w:i/>
          <w:sz w:val="20"/>
          <w:szCs w:val="18"/>
        </w:rPr>
        <w:t>ServingCellConfig</w:t>
      </w:r>
      <w:proofErr w:type="spellEnd"/>
      <w:r w:rsidR="00870A4A">
        <w:rPr>
          <w:iCs/>
          <w:sz w:val="20"/>
          <w:szCs w:val="18"/>
        </w:rPr>
        <w:t xml:space="preserve">, since it is per serving cell, </w:t>
      </w:r>
      <w:r w:rsidR="00040E26">
        <w:rPr>
          <w:iCs/>
          <w:sz w:val="20"/>
          <w:szCs w:val="18"/>
        </w:rPr>
        <w:t>with the value “</w:t>
      </w:r>
      <w:r w:rsidR="00870A4A" w:rsidRPr="00870A4A">
        <w:rPr>
          <w:iCs/>
          <w:sz w:val="20"/>
          <w:szCs w:val="18"/>
        </w:rPr>
        <w:t>ENUMERATED {enabled}</w:t>
      </w:r>
      <w:r w:rsidR="00870A4A">
        <w:rPr>
          <w:iCs/>
          <w:sz w:val="20"/>
          <w:szCs w:val="18"/>
        </w:rPr>
        <w:t>”</w:t>
      </w:r>
    </w:p>
    <w:p w14:paraId="69C640E1" w14:textId="7E17A781" w:rsidR="00870A4A" w:rsidRDefault="00870A4A" w:rsidP="00102051">
      <w:pPr>
        <w:jc w:val="left"/>
        <w:rPr>
          <w:b/>
          <w:bCs/>
          <w:sz w:val="20"/>
          <w:szCs w:val="18"/>
        </w:rPr>
      </w:pPr>
      <w:r w:rsidRPr="00197D77">
        <w:rPr>
          <w:b/>
          <w:bCs/>
          <w:sz w:val="20"/>
          <w:szCs w:val="18"/>
        </w:rPr>
        <w:t>Q</w:t>
      </w:r>
      <w:r>
        <w:rPr>
          <w:b/>
          <w:bCs/>
          <w:sz w:val="20"/>
          <w:szCs w:val="18"/>
        </w:rPr>
        <w:t>uestion C1</w:t>
      </w:r>
      <w:r w:rsidRPr="00197D77">
        <w:rPr>
          <w:b/>
          <w:bCs/>
          <w:sz w:val="20"/>
          <w:szCs w:val="18"/>
        </w:rPr>
        <w:t xml:space="preserve">: </w:t>
      </w:r>
      <w:r>
        <w:rPr>
          <w:b/>
          <w:bCs/>
          <w:sz w:val="20"/>
          <w:szCs w:val="18"/>
        </w:rPr>
        <w:t xml:space="preserve">Do you agree adding </w:t>
      </w:r>
      <w:r w:rsidRPr="00870A4A">
        <w:rPr>
          <w:b/>
          <w:bCs/>
          <w:sz w:val="20"/>
          <w:szCs w:val="18"/>
        </w:rPr>
        <w:t xml:space="preserve">the parameter </w:t>
      </w:r>
      <w:r w:rsidRPr="00870A4A">
        <w:rPr>
          <w:rFonts w:hint="eastAsia"/>
          <w:b/>
          <w:bCs/>
          <w:i/>
          <w:iCs/>
          <w:sz w:val="20"/>
          <w:szCs w:val="18"/>
          <w:lang w:val="en-US"/>
        </w:rPr>
        <w:t>enableTimeDomainHARQ-BundlingType1-r17</w:t>
      </w:r>
      <w:r w:rsidRPr="00870A4A">
        <w:rPr>
          <w:b/>
          <w:bCs/>
          <w:sz w:val="20"/>
          <w:szCs w:val="18"/>
          <w:lang w:val="en-US"/>
        </w:rPr>
        <w:t xml:space="preserve"> in </w:t>
      </w:r>
      <w:proofErr w:type="spellStart"/>
      <w:r w:rsidRPr="00870A4A">
        <w:rPr>
          <w:b/>
          <w:bCs/>
          <w:i/>
          <w:sz w:val="20"/>
          <w:szCs w:val="18"/>
        </w:rPr>
        <w:t>ServingCellConfig</w:t>
      </w:r>
      <w:proofErr w:type="spellEnd"/>
      <w:r w:rsidRPr="00870A4A">
        <w:rPr>
          <w:b/>
          <w:bCs/>
          <w:iCs/>
          <w:sz w:val="20"/>
          <w:szCs w:val="18"/>
        </w:rPr>
        <w:t xml:space="preserve"> with the value “ENUMERATED {enabled}</w:t>
      </w:r>
      <w:r w:rsidRPr="00197D77">
        <w:rPr>
          <w:b/>
          <w:bCs/>
          <w:sz w:val="20"/>
          <w:szCs w:val="18"/>
        </w:rPr>
        <w:t xml:space="preserve">? </w:t>
      </w:r>
    </w:p>
    <w:p w14:paraId="75B3F6AA" w14:textId="77777777" w:rsidR="00870A4A" w:rsidRPr="00197D77" w:rsidRDefault="00870A4A" w:rsidP="00102051">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870A4A" w:rsidRPr="00197D77" w14:paraId="2D3BCE1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140ACC6D" w14:textId="77777777" w:rsidR="00870A4A" w:rsidRPr="00197D77" w:rsidRDefault="00870A4A" w:rsidP="00102051">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7D511E07" w14:textId="77777777" w:rsidR="00870A4A" w:rsidRPr="00197D77" w:rsidRDefault="00870A4A" w:rsidP="00102051">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2BF9E7BB" w14:textId="77777777" w:rsidR="00870A4A" w:rsidRPr="00197D77" w:rsidRDefault="00870A4A" w:rsidP="00102051">
            <w:pPr>
              <w:spacing w:after="180"/>
              <w:jc w:val="left"/>
              <w:rPr>
                <w:b/>
                <w:sz w:val="20"/>
                <w:szCs w:val="18"/>
              </w:rPr>
            </w:pPr>
            <w:r w:rsidRPr="00197D77">
              <w:rPr>
                <w:b/>
                <w:sz w:val="20"/>
                <w:szCs w:val="18"/>
              </w:rPr>
              <w:t>Comments</w:t>
            </w:r>
          </w:p>
        </w:tc>
      </w:tr>
      <w:tr w:rsidR="00870A4A" w:rsidRPr="00197D77" w14:paraId="0C1F8896"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A5D59E9" w14:textId="0E11C5E5" w:rsidR="00870A4A" w:rsidRPr="00197D77" w:rsidRDefault="00A80F7D" w:rsidP="00102051">
            <w:pPr>
              <w:spacing w:after="180"/>
              <w:jc w:val="left"/>
              <w:rPr>
                <w:sz w:val="20"/>
                <w:szCs w:val="18"/>
              </w:rPr>
            </w:pPr>
            <w:r>
              <w:rPr>
                <w:sz w:val="20"/>
                <w:szCs w:val="18"/>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A4F2387" w14:textId="749E8119" w:rsidR="00870A4A" w:rsidRPr="00197D77" w:rsidRDefault="00A80F7D" w:rsidP="00102051">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912AA63" w14:textId="77777777" w:rsidR="00870A4A" w:rsidRPr="00197D77" w:rsidRDefault="00870A4A" w:rsidP="00102051">
            <w:pPr>
              <w:spacing w:after="180"/>
              <w:jc w:val="left"/>
              <w:rPr>
                <w:sz w:val="20"/>
                <w:szCs w:val="18"/>
              </w:rPr>
            </w:pPr>
          </w:p>
        </w:tc>
      </w:tr>
      <w:tr w:rsidR="004133BA" w:rsidRPr="00197D77" w14:paraId="3DE0AE5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A4CB1A6" w14:textId="67CA4D58" w:rsidR="004133BA" w:rsidRDefault="004133BA" w:rsidP="00102051">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47F7C9" w14:textId="2B18C414" w:rsidR="004133BA" w:rsidRDefault="004133BA" w:rsidP="00102051">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2F9A2A1" w14:textId="77777777" w:rsidR="004133BA" w:rsidRPr="00197D77" w:rsidRDefault="004133BA" w:rsidP="00102051">
            <w:pPr>
              <w:spacing w:after="180"/>
              <w:jc w:val="left"/>
              <w:rPr>
                <w:sz w:val="20"/>
                <w:szCs w:val="18"/>
              </w:rPr>
            </w:pPr>
          </w:p>
        </w:tc>
      </w:tr>
      <w:tr w:rsidR="005D0D5E" w:rsidRPr="00197D77" w14:paraId="3437080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2D7E60F" w14:textId="23166EF0" w:rsidR="005D0D5E" w:rsidRDefault="005D0D5E" w:rsidP="005D0D5E">
            <w:pPr>
              <w:spacing w:after="180"/>
              <w:jc w:val="left"/>
              <w:rPr>
                <w:sz w:val="20"/>
                <w:szCs w:val="18"/>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FA19F0B" w14:textId="2EAAAC34" w:rsidR="005D0D5E" w:rsidRDefault="005D0D5E" w:rsidP="005D0D5E">
            <w:pPr>
              <w:jc w:val="left"/>
              <w:rPr>
                <w:sz w:val="20"/>
                <w:szCs w:val="18"/>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65F61C8" w14:textId="77777777" w:rsidR="005D0D5E" w:rsidRPr="00197D77" w:rsidRDefault="005D0D5E" w:rsidP="005D0D5E">
            <w:pPr>
              <w:spacing w:after="180"/>
              <w:jc w:val="left"/>
              <w:rPr>
                <w:sz w:val="20"/>
                <w:szCs w:val="18"/>
              </w:rPr>
            </w:pPr>
          </w:p>
        </w:tc>
      </w:tr>
      <w:tr w:rsidR="00716B76" w:rsidRPr="00197D77" w14:paraId="7B7EB15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A073263" w14:textId="65035A02"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124C412" w14:textId="49E32021"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A82EB04" w14:textId="77777777" w:rsidR="00716B76" w:rsidRPr="00197D77" w:rsidRDefault="00716B76" w:rsidP="005D0D5E">
            <w:pPr>
              <w:spacing w:after="180"/>
              <w:jc w:val="left"/>
              <w:rPr>
                <w:sz w:val="20"/>
                <w:szCs w:val="18"/>
              </w:rPr>
            </w:pPr>
          </w:p>
        </w:tc>
      </w:tr>
      <w:tr w:rsidR="00967AB9" w:rsidRPr="00197D77" w14:paraId="69DD41B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B92E444" w14:textId="77777777" w:rsidR="00967AB9" w:rsidRPr="00967AB9" w:rsidRDefault="00967AB9" w:rsidP="00967AB9">
            <w:pPr>
              <w:spacing w:after="180"/>
              <w:jc w:val="left"/>
              <w:rPr>
                <w:rFonts w:eastAsiaTheme="minorEastAsia"/>
                <w:sz w:val="20"/>
                <w:szCs w:val="18"/>
                <w:lang w:eastAsia="ko-KR"/>
              </w:rPr>
            </w:pPr>
            <w:r w:rsidRPr="00967AB9">
              <w:rPr>
                <w:rFonts w:eastAsiaTheme="minorEastAsia"/>
                <w:sz w:val="20"/>
                <w:szCs w:val="18"/>
                <w:lang w:eastAsia="ko-KR"/>
              </w:rPr>
              <w:lastRenderedPageBreak/>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4BEA61" w14:textId="5B2FD5E6" w:rsidR="00967AB9" w:rsidRPr="00967AB9" w:rsidRDefault="00967AB9" w:rsidP="00967AB9">
            <w:pPr>
              <w:jc w:val="left"/>
              <w:rPr>
                <w:rFonts w:eastAsiaTheme="minorEastAsia"/>
                <w:sz w:val="20"/>
                <w:szCs w:val="18"/>
                <w:lang w:eastAsia="ko-KR"/>
              </w:rPr>
            </w:pPr>
            <w:r>
              <w:rPr>
                <w:rFonts w:eastAsiaTheme="minorEastAsia"/>
                <w:sz w:val="20"/>
                <w:szCs w:val="18"/>
                <w:lang w:eastAsia="ko-KR"/>
              </w:rPr>
              <w:t>Yes</w:t>
            </w:r>
            <w:r w:rsidRPr="00967AB9">
              <w:rPr>
                <w:rFonts w:eastAsiaTheme="minorEastAsia"/>
                <w:sz w:val="20"/>
                <w:szCs w:val="18"/>
                <w:lang w:eastAsia="ko-KR"/>
              </w:rPr>
              <w:t xml:space="preserve"> – Look reasonable (with OPTIONAL)</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46B77BC" w14:textId="77777777" w:rsidR="00967AB9" w:rsidRPr="00197D77" w:rsidRDefault="00967AB9" w:rsidP="00967AB9">
            <w:pPr>
              <w:spacing w:after="180"/>
              <w:jc w:val="left"/>
              <w:rPr>
                <w:sz w:val="20"/>
                <w:szCs w:val="18"/>
              </w:rPr>
            </w:pPr>
            <w:r>
              <w:rPr>
                <w:sz w:val="20"/>
                <w:szCs w:val="18"/>
              </w:rPr>
              <w:t>Seems necessary change</w:t>
            </w:r>
          </w:p>
        </w:tc>
      </w:tr>
      <w:tr w:rsidR="00E43B1C" w:rsidRPr="00197D77" w14:paraId="7CED648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24242AB" w14:textId="3A361FE7" w:rsidR="00E43B1C" w:rsidRPr="00610B94" w:rsidRDefault="00E43B1C" w:rsidP="00967AB9">
            <w:pPr>
              <w:spacing w:after="180"/>
              <w:jc w:val="left"/>
              <w:rPr>
                <w:rFonts w:eastAsiaTheme="minorEastAsia"/>
                <w:sz w:val="20"/>
                <w:szCs w:val="18"/>
                <w:lang w:eastAsia="ko-KR"/>
              </w:rPr>
            </w:pPr>
            <w:r w:rsidRPr="00610B94">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0450AC" w14:textId="4972B5D0" w:rsidR="00E43B1C" w:rsidRDefault="00E43B1C" w:rsidP="00967AB9">
            <w:pPr>
              <w:jc w:val="left"/>
              <w:rPr>
                <w:rFonts w:eastAsiaTheme="minorEastAsia"/>
                <w:sz w:val="20"/>
                <w:szCs w:val="18"/>
                <w:lang w:eastAsia="ko-KR"/>
              </w:rPr>
            </w:pPr>
            <w:r w:rsidRPr="00610B94">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79792F4" w14:textId="77777777" w:rsidR="00E43B1C" w:rsidRDefault="00E43B1C" w:rsidP="00967AB9">
            <w:pPr>
              <w:spacing w:after="180"/>
              <w:jc w:val="left"/>
              <w:rPr>
                <w:sz w:val="20"/>
                <w:szCs w:val="18"/>
              </w:rPr>
            </w:pPr>
          </w:p>
        </w:tc>
      </w:tr>
      <w:tr w:rsidR="0023051C" w:rsidRPr="00197D77" w14:paraId="23DADA6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A66C201" w14:textId="4FBD7223" w:rsidR="0023051C" w:rsidRPr="00610B94"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32D7B1A" w14:textId="31D07E22" w:rsidR="0023051C" w:rsidRPr="00610B94" w:rsidRDefault="0023051C" w:rsidP="0023051C">
            <w:pPr>
              <w:jc w:val="left"/>
              <w:rPr>
                <w:rFonts w:eastAsiaTheme="minorEastAsia"/>
                <w:sz w:val="20"/>
                <w:szCs w:val="18"/>
                <w:lang w:eastAsia="ko-KR"/>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2D86D02" w14:textId="2683BAE4" w:rsidR="0023051C" w:rsidRDefault="0023051C" w:rsidP="0023051C">
            <w:pPr>
              <w:spacing w:after="180"/>
              <w:jc w:val="left"/>
              <w:rPr>
                <w:sz w:val="20"/>
                <w:szCs w:val="18"/>
              </w:rPr>
            </w:pPr>
            <w:r>
              <w:rPr>
                <w:iCs/>
                <w:sz w:val="20"/>
                <w:szCs w:val="18"/>
              </w:rPr>
              <w:t xml:space="preserve">we can shorten the field name </w:t>
            </w:r>
            <w:r>
              <w:rPr>
                <w:iCs/>
                <w:sz w:val="20"/>
                <w:szCs w:val="18"/>
              </w:rPr>
              <w:br/>
            </w:r>
            <w:r>
              <w:rPr>
                <w:i/>
                <w:iCs/>
                <w:sz w:val="20"/>
                <w:szCs w:val="18"/>
                <w:lang w:val="en-US"/>
              </w:rPr>
              <w:t>t</w:t>
            </w:r>
            <w:r w:rsidRPr="005D0CF3">
              <w:rPr>
                <w:i/>
                <w:iCs/>
                <w:sz w:val="20"/>
                <w:szCs w:val="18"/>
                <w:lang w:val="en-US"/>
              </w:rPr>
              <w:t>imeDomainHARQ-BundlingType1-r17</w:t>
            </w:r>
            <w:r w:rsidRPr="005D0CF3">
              <w:rPr>
                <w:sz w:val="20"/>
                <w:szCs w:val="18"/>
                <w:lang w:val="en-US"/>
              </w:rPr>
              <w:t xml:space="preserve"> </w:t>
            </w:r>
            <w:r>
              <w:rPr>
                <w:sz w:val="20"/>
                <w:szCs w:val="18"/>
                <w:lang w:val="en-US"/>
              </w:rPr>
              <w:t xml:space="preserve">  </w:t>
            </w:r>
            <w:r w:rsidRPr="005D0CF3">
              <w:rPr>
                <w:iCs/>
                <w:sz w:val="20"/>
                <w:szCs w:val="18"/>
              </w:rPr>
              <w:t>ENUMERATED {enabled}</w:t>
            </w:r>
            <w:r>
              <w:rPr>
                <w:iCs/>
                <w:sz w:val="20"/>
                <w:szCs w:val="18"/>
              </w:rPr>
              <w:br/>
            </w:r>
          </w:p>
        </w:tc>
      </w:tr>
      <w:tr w:rsidR="007565A3" w:rsidRPr="00197D77" w14:paraId="25F0A0C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760B461" w14:textId="43AFF726" w:rsidR="007565A3" w:rsidRDefault="007565A3" w:rsidP="007565A3">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F4C4E8" w14:textId="50A939C1" w:rsidR="007565A3" w:rsidRDefault="007565A3" w:rsidP="007565A3">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032BFB0" w14:textId="77777777" w:rsidR="007565A3" w:rsidRDefault="007565A3" w:rsidP="007565A3">
            <w:pPr>
              <w:spacing w:after="180"/>
              <w:jc w:val="left"/>
              <w:rPr>
                <w:iCs/>
                <w:sz w:val="20"/>
                <w:szCs w:val="18"/>
              </w:rPr>
            </w:pPr>
          </w:p>
        </w:tc>
      </w:tr>
      <w:tr w:rsidR="008F5B9F" w:rsidRPr="00197D77" w14:paraId="2C149506"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D7860B6" w14:textId="4F7365E3" w:rsidR="008F5B9F" w:rsidRDefault="008F5B9F" w:rsidP="008F5B9F">
            <w:pPr>
              <w:spacing w:after="180"/>
              <w:jc w:val="left"/>
              <w:rPr>
                <w:sz w:val="20"/>
                <w:szCs w:val="18"/>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E22E8CE" w14:textId="191883D8" w:rsidR="008F5B9F" w:rsidRDefault="008F5B9F" w:rsidP="008F5B9F">
            <w:pPr>
              <w:jc w:val="left"/>
              <w:rPr>
                <w:sz w:val="20"/>
                <w:szCs w:val="18"/>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C49F3A4" w14:textId="77777777" w:rsidR="008F5B9F" w:rsidRDefault="008F5B9F" w:rsidP="008F5B9F">
            <w:pPr>
              <w:spacing w:after="180"/>
              <w:jc w:val="left"/>
              <w:rPr>
                <w:iCs/>
                <w:sz w:val="20"/>
                <w:szCs w:val="18"/>
              </w:rPr>
            </w:pPr>
          </w:p>
        </w:tc>
      </w:tr>
      <w:tr w:rsidR="00F20E88" w:rsidRPr="00197D77" w14:paraId="16701FD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CD6B612" w14:textId="6C868BFD" w:rsidR="00F20E88" w:rsidRPr="00F20E88" w:rsidRDefault="00F20E88" w:rsidP="008F5B9F">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13933A" w14:textId="60DE8293" w:rsidR="00F20E88" w:rsidRPr="00440A24" w:rsidRDefault="00440A24" w:rsidP="008F5B9F">
            <w:pPr>
              <w:jc w:val="left"/>
              <w:rPr>
                <w:rFonts w:eastAsia="DengXian"/>
                <w:sz w:val="20"/>
                <w:szCs w:val="18"/>
              </w:rPr>
            </w:pPr>
            <w:r>
              <w:rPr>
                <w:rFonts w:eastAsia="DengXian" w:hint="eastAsia"/>
                <w:sz w:val="20"/>
                <w:szCs w:val="18"/>
              </w:rPr>
              <w:t>Y</w:t>
            </w:r>
            <w:r>
              <w:rPr>
                <w:rFonts w:eastAsia="DengXian"/>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E03E4E0" w14:textId="77777777" w:rsidR="00F20E88" w:rsidRDefault="00F20E88" w:rsidP="008F5B9F">
            <w:pPr>
              <w:spacing w:after="180"/>
              <w:jc w:val="left"/>
              <w:rPr>
                <w:iCs/>
                <w:sz w:val="20"/>
                <w:szCs w:val="18"/>
              </w:rPr>
            </w:pPr>
          </w:p>
        </w:tc>
      </w:tr>
      <w:tr w:rsidR="00440A24" w:rsidRPr="00197D77" w14:paraId="4E44B9D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1AC39AA" w14:textId="77777777" w:rsidR="00440A24" w:rsidRDefault="00440A24" w:rsidP="008F5B9F">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72D0F91" w14:textId="77777777" w:rsidR="00440A24" w:rsidRDefault="00440A24" w:rsidP="008F5B9F">
            <w:pPr>
              <w:jc w:val="left"/>
              <w:rPr>
                <w:rFonts w:eastAsia="DengXian"/>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6BAFB3B" w14:textId="77777777" w:rsidR="00440A24" w:rsidRDefault="00440A24" w:rsidP="008F5B9F">
            <w:pPr>
              <w:spacing w:after="180"/>
              <w:jc w:val="left"/>
              <w:rPr>
                <w:iCs/>
                <w:sz w:val="20"/>
                <w:szCs w:val="18"/>
              </w:rPr>
            </w:pPr>
          </w:p>
        </w:tc>
      </w:tr>
    </w:tbl>
    <w:p w14:paraId="30C79632" w14:textId="5DE1AFCD" w:rsidR="00870A4A" w:rsidRPr="00197D77" w:rsidRDefault="0023051C" w:rsidP="00102051">
      <w:pPr>
        <w:overflowPunct/>
        <w:autoSpaceDE/>
        <w:autoSpaceDN/>
        <w:adjustRightInd/>
        <w:spacing w:after="0" w:line="240" w:lineRule="auto"/>
        <w:jc w:val="left"/>
        <w:textAlignment w:val="auto"/>
        <w:rPr>
          <w:sz w:val="18"/>
          <w:szCs w:val="16"/>
          <w:lang w:val="en-US"/>
        </w:rPr>
      </w:pPr>
      <w:r>
        <w:rPr>
          <w:sz w:val="18"/>
          <w:szCs w:val="16"/>
          <w:lang w:val="en-US"/>
        </w:rPr>
        <w:t>'</w:t>
      </w:r>
    </w:p>
    <w:p w14:paraId="73D9BC60" w14:textId="0F4A916A" w:rsidR="00870A4A" w:rsidRPr="00197D77" w:rsidRDefault="00870A4A" w:rsidP="00102051">
      <w:pPr>
        <w:overflowPunct/>
        <w:autoSpaceDE/>
        <w:autoSpaceDN/>
        <w:adjustRightInd/>
        <w:spacing w:after="0" w:line="240" w:lineRule="auto"/>
        <w:jc w:val="left"/>
        <w:textAlignment w:val="auto"/>
        <w:rPr>
          <w:b/>
          <w:sz w:val="20"/>
          <w:szCs w:val="18"/>
        </w:rPr>
      </w:pPr>
      <w:r w:rsidRPr="00197D77">
        <w:rPr>
          <w:b/>
          <w:sz w:val="20"/>
          <w:szCs w:val="18"/>
        </w:rPr>
        <w:t xml:space="preserve">Summary: </w:t>
      </w:r>
      <w:r w:rsidR="004250A1" w:rsidRPr="000D3696">
        <w:rPr>
          <w:bCs/>
          <w:sz w:val="20"/>
          <w:szCs w:val="18"/>
        </w:rPr>
        <w:t xml:space="preserve">There is consensus to introduce this. </w:t>
      </w:r>
      <w:r w:rsidR="0080738A" w:rsidRPr="000D3696">
        <w:rPr>
          <w:bCs/>
          <w:sz w:val="20"/>
          <w:szCs w:val="18"/>
        </w:rPr>
        <w:t>RRC rapporteur suggested to shorten the IE name.</w:t>
      </w:r>
    </w:p>
    <w:p w14:paraId="031CA245" w14:textId="77777777" w:rsidR="00870A4A" w:rsidRPr="00197D77" w:rsidRDefault="00870A4A" w:rsidP="00102051">
      <w:pPr>
        <w:overflowPunct/>
        <w:autoSpaceDE/>
        <w:autoSpaceDN/>
        <w:adjustRightInd/>
        <w:spacing w:after="0" w:line="240" w:lineRule="auto"/>
        <w:jc w:val="left"/>
        <w:textAlignment w:val="auto"/>
        <w:rPr>
          <w:b/>
          <w:sz w:val="20"/>
          <w:szCs w:val="18"/>
        </w:rPr>
      </w:pPr>
    </w:p>
    <w:p w14:paraId="7C89DA0C" w14:textId="7D7F2132" w:rsidR="00870A4A" w:rsidRDefault="00870A4A" w:rsidP="00102051">
      <w:pPr>
        <w:overflowPunct/>
        <w:autoSpaceDE/>
        <w:autoSpaceDN/>
        <w:adjustRightInd/>
        <w:spacing w:after="0" w:line="240" w:lineRule="auto"/>
        <w:jc w:val="left"/>
        <w:textAlignment w:val="auto"/>
        <w:rPr>
          <w:b/>
          <w:sz w:val="20"/>
          <w:szCs w:val="18"/>
        </w:rPr>
      </w:pPr>
      <w:r w:rsidRPr="00197D77">
        <w:rPr>
          <w:b/>
          <w:sz w:val="20"/>
          <w:szCs w:val="18"/>
        </w:rPr>
        <w:t>Proposal</w:t>
      </w:r>
      <w:r w:rsidR="0080738A">
        <w:rPr>
          <w:b/>
          <w:sz w:val="20"/>
          <w:szCs w:val="18"/>
        </w:rPr>
        <w:t xml:space="preserve"> C1</w:t>
      </w:r>
      <w:r w:rsidRPr="00197D77">
        <w:rPr>
          <w:b/>
          <w:sz w:val="20"/>
          <w:szCs w:val="18"/>
        </w:rPr>
        <w:t>:</w:t>
      </w:r>
      <w:r w:rsidR="0080738A" w:rsidRPr="0080738A">
        <w:rPr>
          <w:b/>
          <w:bCs/>
          <w:sz w:val="20"/>
          <w:szCs w:val="18"/>
        </w:rPr>
        <w:t xml:space="preserve"> </w:t>
      </w:r>
      <w:r w:rsidR="0080738A">
        <w:rPr>
          <w:b/>
          <w:bCs/>
          <w:sz w:val="20"/>
          <w:szCs w:val="18"/>
        </w:rPr>
        <w:t xml:space="preserve">The </w:t>
      </w:r>
      <w:r w:rsidR="0080738A" w:rsidRPr="00870A4A">
        <w:rPr>
          <w:b/>
          <w:bCs/>
          <w:sz w:val="20"/>
          <w:szCs w:val="18"/>
        </w:rPr>
        <w:t xml:space="preserve">parameter </w:t>
      </w:r>
      <w:r w:rsidR="0080738A" w:rsidRPr="00870A4A">
        <w:rPr>
          <w:rFonts w:hint="eastAsia"/>
          <w:b/>
          <w:bCs/>
          <w:i/>
          <w:iCs/>
          <w:sz w:val="20"/>
          <w:szCs w:val="18"/>
          <w:lang w:val="en-US"/>
        </w:rPr>
        <w:t>enableTimeDomainHARQ-BundlingType1-r17</w:t>
      </w:r>
      <w:r w:rsidR="0080738A" w:rsidRPr="00870A4A">
        <w:rPr>
          <w:b/>
          <w:bCs/>
          <w:sz w:val="20"/>
          <w:szCs w:val="18"/>
          <w:lang w:val="en-US"/>
        </w:rPr>
        <w:t xml:space="preserve"> i</w:t>
      </w:r>
      <w:r w:rsidR="0080738A">
        <w:rPr>
          <w:b/>
          <w:bCs/>
          <w:sz w:val="20"/>
          <w:szCs w:val="18"/>
          <w:lang w:val="en-US"/>
        </w:rPr>
        <w:t>s introduced in</w:t>
      </w:r>
      <w:r w:rsidR="0080738A" w:rsidRPr="00870A4A">
        <w:rPr>
          <w:b/>
          <w:bCs/>
          <w:sz w:val="20"/>
          <w:szCs w:val="18"/>
          <w:lang w:val="en-US"/>
        </w:rPr>
        <w:t xml:space="preserve"> </w:t>
      </w:r>
      <w:proofErr w:type="spellStart"/>
      <w:r w:rsidR="0080738A" w:rsidRPr="00870A4A">
        <w:rPr>
          <w:b/>
          <w:bCs/>
          <w:i/>
          <w:sz w:val="20"/>
          <w:szCs w:val="18"/>
        </w:rPr>
        <w:t>ServingCellConfig</w:t>
      </w:r>
      <w:proofErr w:type="spellEnd"/>
      <w:r w:rsidR="0080738A" w:rsidRPr="00870A4A">
        <w:rPr>
          <w:b/>
          <w:bCs/>
          <w:iCs/>
          <w:sz w:val="20"/>
          <w:szCs w:val="18"/>
        </w:rPr>
        <w:t xml:space="preserve"> with the value “ENUMERATED {enabled}</w:t>
      </w:r>
      <w:r w:rsidR="0080738A">
        <w:rPr>
          <w:b/>
          <w:bCs/>
          <w:iCs/>
          <w:sz w:val="20"/>
          <w:szCs w:val="18"/>
        </w:rPr>
        <w:t>”. FFS if the name can be shortened.</w:t>
      </w:r>
    </w:p>
    <w:p w14:paraId="4F7F0C46" w14:textId="77777777" w:rsidR="00870A4A" w:rsidRDefault="00870A4A" w:rsidP="00102051">
      <w:pPr>
        <w:overflowPunct/>
        <w:autoSpaceDE/>
        <w:autoSpaceDN/>
        <w:adjustRightInd/>
        <w:spacing w:after="0" w:line="240" w:lineRule="auto"/>
        <w:jc w:val="left"/>
        <w:textAlignment w:val="auto"/>
        <w:rPr>
          <w:sz w:val="20"/>
          <w:szCs w:val="18"/>
          <w:lang w:val="en-US"/>
        </w:rPr>
      </w:pPr>
    </w:p>
    <w:p w14:paraId="799700ED" w14:textId="77777777" w:rsidR="003575DC" w:rsidRPr="00197D77" w:rsidRDefault="003575DC" w:rsidP="00102051">
      <w:pPr>
        <w:pBdr>
          <w:bottom w:val="single" w:sz="6" w:space="1" w:color="auto"/>
        </w:pBdr>
        <w:jc w:val="left"/>
        <w:rPr>
          <w:b/>
        </w:rPr>
      </w:pPr>
    </w:p>
    <w:p w14:paraId="310B81AE" w14:textId="77777777" w:rsidR="003575DC" w:rsidRDefault="003575DC" w:rsidP="00102051">
      <w:pPr>
        <w:overflowPunct/>
        <w:autoSpaceDE/>
        <w:autoSpaceDN/>
        <w:adjustRightInd/>
        <w:spacing w:after="0" w:line="240" w:lineRule="auto"/>
        <w:jc w:val="left"/>
        <w:textAlignment w:val="auto"/>
        <w:rPr>
          <w:sz w:val="20"/>
          <w:szCs w:val="18"/>
          <w:lang w:val="en-US"/>
        </w:rPr>
      </w:pPr>
    </w:p>
    <w:p w14:paraId="530F13EA" w14:textId="406993FB" w:rsidR="00197D77" w:rsidRPr="003575DC" w:rsidRDefault="0081721E" w:rsidP="00102051">
      <w:pPr>
        <w:overflowPunct/>
        <w:autoSpaceDE/>
        <w:autoSpaceDN/>
        <w:adjustRightInd/>
        <w:spacing w:after="180"/>
        <w:jc w:val="left"/>
        <w:textAlignment w:val="auto"/>
        <w:rPr>
          <w:b/>
          <w:bCs/>
          <w:sz w:val="20"/>
          <w:u w:val="single"/>
          <w:lang w:val="en-US"/>
        </w:rPr>
      </w:pPr>
      <w:r w:rsidRPr="003575DC">
        <w:rPr>
          <w:sz w:val="20"/>
          <w:lang w:val="en-US"/>
        </w:rPr>
        <w:t xml:space="preserve">Another </w:t>
      </w:r>
      <w:r w:rsidR="0018414C" w:rsidRPr="003575DC">
        <w:rPr>
          <w:sz w:val="20"/>
          <w:lang w:val="en-US"/>
        </w:rPr>
        <w:t xml:space="preserve">issue for multi-PUSCH is observed in </w:t>
      </w:r>
      <w:r w:rsidR="0018414C" w:rsidRPr="003575DC">
        <w:rPr>
          <w:sz w:val="20"/>
        </w:rPr>
        <w:t xml:space="preserve">R2-2201033 that the </w:t>
      </w:r>
      <w:r w:rsidR="003575DC" w:rsidRPr="003575DC">
        <w:rPr>
          <w:sz w:val="20"/>
        </w:rPr>
        <w:t xml:space="preserve">value of </w:t>
      </w:r>
      <w:r w:rsidR="003575DC" w:rsidRPr="003575DC">
        <w:rPr>
          <w:i/>
          <w:iCs/>
          <w:sz w:val="20"/>
          <w:lang w:eastAsia="en-GB"/>
        </w:rPr>
        <w:t>maxNrofMultiplePDSCHs-r17</w:t>
      </w:r>
      <w:r w:rsidR="003575DC" w:rsidRPr="003575DC">
        <w:rPr>
          <w:sz w:val="20"/>
          <w:lang w:eastAsia="en-GB"/>
        </w:rPr>
        <w:t xml:space="preserve"> in the running RRC CR as below is not defined.</w:t>
      </w:r>
    </w:p>
    <w:p w14:paraId="1CC9A808" w14:textId="77777777" w:rsidR="00197D77" w:rsidRPr="002E66A2" w:rsidRDefault="00197D77" w:rsidP="00102051">
      <w:pPr>
        <w:jc w:val="left"/>
        <w:rPr>
          <w:sz w:val="20"/>
          <w:szCs w:val="18"/>
        </w:rPr>
      </w:pPr>
      <w:r w:rsidRPr="002E66A2">
        <w:rPr>
          <w:noProof/>
          <w:sz w:val="20"/>
          <w:szCs w:val="18"/>
        </w:rPr>
        <w:drawing>
          <wp:inline distT="0" distB="0" distL="114300" distR="114300" wp14:anchorId="107C819C" wp14:editId="1385060E">
            <wp:extent cx="6119495" cy="554355"/>
            <wp:effectExtent l="0" t="0" r="14605" b="1714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2"/>
                    <a:stretch>
                      <a:fillRect/>
                    </a:stretch>
                  </pic:blipFill>
                  <pic:spPr>
                    <a:xfrm>
                      <a:off x="0" y="0"/>
                      <a:ext cx="6119495" cy="554355"/>
                    </a:xfrm>
                    <a:prstGeom prst="rect">
                      <a:avLst/>
                    </a:prstGeom>
                    <a:noFill/>
                    <a:ln>
                      <a:noFill/>
                    </a:ln>
                  </pic:spPr>
                </pic:pic>
              </a:graphicData>
            </a:graphic>
          </wp:inline>
        </w:drawing>
      </w:r>
    </w:p>
    <w:p w14:paraId="56F5E5BE" w14:textId="040426E7" w:rsidR="00197D77" w:rsidRPr="002A6111" w:rsidRDefault="003575DC" w:rsidP="00102051">
      <w:pPr>
        <w:spacing w:before="240" w:after="240"/>
        <w:jc w:val="left"/>
        <w:rPr>
          <w:i/>
          <w:iCs/>
          <w:sz w:val="20"/>
          <w:szCs w:val="18"/>
          <w:lang w:val="en-US"/>
        </w:rPr>
      </w:pPr>
      <w:r>
        <w:rPr>
          <w:sz w:val="20"/>
          <w:szCs w:val="18"/>
          <w:lang w:eastAsia="en-GB"/>
        </w:rPr>
        <w:t xml:space="preserve">R2-2201033 proposes to define </w:t>
      </w:r>
      <w:r w:rsidRPr="002E66A2">
        <w:rPr>
          <w:i/>
          <w:iCs/>
          <w:sz w:val="20"/>
          <w:szCs w:val="18"/>
          <w:lang w:eastAsia="en-GB"/>
        </w:rPr>
        <w:t>maxNrofMultiplePDSCHs-r17</w:t>
      </w:r>
      <w:r w:rsidRPr="002E66A2">
        <w:rPr>
          <w:i/>
          <w:iCs/>
          <w:sz w:val="20"/>
          <w:szCs w:val="18"/>
          <w:lang w:val="en-US"/>
        </w:rPr>
        <w:t xml:space="preserve"> </w:t>
      </w:r>
      <w:r w:rsidRPr="003575DC">
        <w:rPr>
          <w:sz w:val="20"/>
          <w:szCs w:val="18"/>
          <w:lang w:val="en-US"/>
        </w:rPr>
        <w:t>as 8</w:t>
      </w:r>
      <w:r>
        <w:rPr>
          <w:sz w:val="20"/>
          <w:szCs w:val="18"/>
          <w:lang w:val="en-US"/>
        </w:rPr>
        <w:t>, based on the following RAN1 agreements</w:t>
      </w:r>
      <w:r w:rsidRPr="002E66A2">
        <w:rPr>
          <w:i/>
          <w:iCs/>
          <w:sz w:val="20"/>
          <w:szCs w:val="18"/>
          <w:lang w:val="en-US"/>
        </w:rPr>
        <w:t>.</w:t>
      </w:r>
    </w:p>
    <w:tbl>
      <w:tblPr>
        <w:tblStyle w:val="TableGrid"/>
        <w:tblW w:w="0" w:type="auto"/>
        <w:tblInd w:w="116" w:type="dxa"/>
        <w:tblLook w:val="04A0" w:firstRow="1" w:lastRow="0" w:firstColumn="1" w:lastColumn="0" w:noHBand="0" w:noVBand="1"/>
      </w:tblPr>
      <w:tblGrid>
        <w:gridCol w:w="9513"/>
      </w:tblGrid>
      <w:tr w:rsidR="00197D77" w:rsidRPr="002E66A2" w14:paraId="7C98F1E6" w14:textId="77777777" w:rsidTr="00967AB9">
        <w:tc>
          <w:tcPr>
            <w:tcW w:w="9739" w:type="dxa"/>
          </w:tcPr>
          <w:p w14:paraId="327B7E05" w14:textId="77777777" w:rsidR="00197D77" w:rsidRPr="002E66A2" w:rsidRDefault="00197D77" w:rsidP="00102051">
            <w:pPr>
              <w:jc w:val="left"/>
              <w:rPr>
                <w:iCs/>
                <w:sz w:val="20"/>
                <w:szCs w:val="18"/>
              </w:rPr>
            </w:pPr>
            <w:r w:rsidRPr="002E66A2">
              <w:rPr>
                <w:iCs/>
                <w:sz w:val="20"/>
                <w:szCs w:val="18"/>
                <w:highlight w:val="green"/>
              </w:rPr>
              <w:t>Agreement:</w:t>
            </w:r>
          </w:p>
          <w:p w14:paraId="469E510B" w14:textId="77777777" w:rsidR="00197D77" w:rsidRPr="002E66A2" w:rsidRDefault="00197D77" w:rsidP="00041643">
            <w:pPr>
              <w:pStyle w:val="ListParagraph"/>
              <w:numPr>
                <w:ilvl w:val="0"/>
                <w:numId w:val="8"/>
              </w:numPr>
              <w:spacing w:line="240" w:lineRule="auto"/>
              <w:jc w:val="left"/>
              <w:rPr>
                <w:sz w:val="20"/>
                <w:szCs w:val="18"/>
              </w:rPr>
            </w:pPr>
            <w:r w:rsidRPr="002E66A2">
              <w:rPr>
                <w:sz w:val="20"/>
                <w:szCs w:val="18"/>
                <w:lang w:eastAsia="ko-KR"/>
              </w:rPr>
              <w:t xml:space="preserve">The maximum number of PDSCHs/PUSCHs that can be scheduled with a single DCI in Rel-17 is </w:t>
            </w:r>
            <w:r w:rsidRPr="002E66A2">
              <w:rPr>
                <w:sz w:val="20"/>
                <w:szCs w:val="18"/>
                <w:highlight w:val="yellow"/>
                <w:lang w:eastAsia="ko-KR"/>
              </w:rPr>
              <w:t>8 for SCS of 120, 480 and 960 kHz</w:t>
            </w:r>
            <w:r w:rsidRPr="002E66A2">
              <w:rPr>
                <w:sz w:val="20"/>
                <w:szCs w:val="18"/>
                <w:lang w:eastAsia="ko-KR"/>
              </w:rPr>
              <w:t>.</w:t>
            </w:r>
          </w:p>
          <w:p w14:paraId="4297FAEC" w14:textId="77777777" w:rsidR="00197D77" w:rsidRPr="002E66A2" w:rsidRDefault="00197D77" w:rsidP="00102051">
            <w:pPr>
              <w:jc w:val="left"/>
              <w:rPr>
                <w:b/>
                <w:bCs/>
                <w:sz w:val="20"/>
                <w:szCs w:val="18"/>
              </w:rPr>
            </w:pPr>
            <w:r w:rsidRPr="002E66A2">
              <w:rPr>
                <w:b/>
                <w:bCs/>
                <w:sz w:val="20"/>
                <w:szCs w:val="18"/>
                <w:highlight w:val="green"/>
              </w:rPr>
              <w:t>Agreement</w:t>
            </w:r>
          </w:p>
          <w:p w14:paraId="5B820719" w14:textId="77777777" w:rsidR="00197D77" w:rsidRPr="002E66A2" w:rsidRDefault="00197D77" w:rsidP="00041643">
            <w:pPr>
              <w:numPr>
                <w:ilvl w:val="0"/>
                <w:numId w:val="9"/>
              </w:numPr>
              <w:spacing w:line="240" w:lineRule="auto"/>
              <w:jc w:val="left"/>
              <w:rPr>
                <w:iCs/>
                <w:sz w:val="20"/>
                <w:szCs w:val="18"/>
              </w:rPr>
            </w:pPr>
            <w:r w:rsidRPr="002E66A2">
              <w:rPr>
                <w:iCs/>
                <w:sz w:val="20"/>
                <w:szCs w:val="18"/>
              </w:rPr>
              <w:t>The maximum number of PDSCHs that can be scheduled with a single DCI in Rel-17 is also 8 when 2 TB is enabled or when 2 TB is scheduled, for SCS of 120, 480 and 960 kHz.</w:t>
            </w:r>
          </w:p>
          <w:p w14:paraId="26574258" w14:textId="77777777" w:rsidR="00197D77" w:rsidRPr="002E66A2" w:rsidRDefault="00197D77" w:rsidP="00041643">
            <w:pPr>
              <w:numPr>
                <w:ilvl w:val="1"/>
                <w:numId w:val="9"/>
              </w:numPr>
              <w:spacing w:line="240" w:lineRule="auto"/>
              <w:jc w:val="left"/>
              <w:rPr>
                <w:sz w:val="20"/>
                <w:szCs w:val="18"/>
              </w:rPr>
            </w:pPr>
            <w:r w:rsidRPr="002E66A2">
              <w:rPr>
                <w:iCs/>
                <w:sz w:val="20"/>
                <w:szCs w:val="18"/>
              </w:rPr>
              <w:t>Note: This is to handle FFS (the maximum number of PDSCHs when 2 TB is enabled or when 2 TB is scheduled) in previous agreement in RAN1#106bis-e.</w:t>
            </w:r>
          </w:p>
        </w:tc>
      </w:tr>
    </w:tbl>
    <w:p w14:paraId="100D151D" w14:textId="77777777" w:rsidR="002A6111" w:rsidRDefault="002A6111" w:rsidP="00102051">
      <w:pPr>
        <w:spacing w:before="240" w:after="240"/>
        <w:jc w:val="left"/>
        <w:rPr>
          <w:b/>
          <w:bCs/>
          <w:sz w:val="20"/>
          <w:szCs w:val="18"/>
          <w:lang w:val="en-US"/>
        </w:rPr>
      </w:pPr>
    </w:p>
    <w:p w14:paraId="4D0C3EFD" w14:textId="63AA2E3F" w:rsidR="002A6111" w:rsidRDefault="002A6111" w:rsidP="00102051">
      <w:pPr>
        <w:jc w:val="left"/>
        <w:rPr>
          <w:b/>
          <w:bCs/>
          <w:sz w:val="20"/>
          <w:szCs w:val="18"/>
        </w:rPr>
      </w:pPr>
      <w:r w:rsidRPr="00197D77">
        <w:rPr>
          <w:b/>
          <w:bCs/>
          <w:sz w:val="20"/>
          <w:szCs w:val="18"/>
        </w:rPr>
        <w:t>Q</w:t>
      </w:r>
      <w:r>
        <w:rPr>
          <w:b/>
          <w:bCs/>
          <w:sz w:val="20"/>
          <w:szCs w:val="18"/>
        </w:rPr>
        <w:t>uestion C2</w:t>
      </w:r>
      <w:r w:rsidRPr="00197D77">
        <w:rPr>
          <w:b/>
          <w:bCs/>
          <w:sz w:val="20"/>
          <w:szCs w:val="18"/>
        </w:rPr>
        <w:t xml:space="preserve">: </w:t>
      </w:r>
      <w:r>
        <w:rPr>
          <w:b/>
          <w:bCs/>
          <w:sz w:val="20"/>
          <w:szCs w:val="18"/>
        </w:rPr>
        <w:t xml:space="preserve">Do you agree </w:t>
      </w:r>
      <w:r w:rsidR="00CA69AF" w:rsidRPr="00CA69AF">
        <w:rPr>
          <w:b/>
          <w:bCs/>
          <w:sz w:val="20"/>
          <w:szCs w:val="18"/>
        </w:rPr>
        <w:t>defin</w:t>
      </w:r>
      <w:r w:rsidR="00CA69AF">
        <w:rPr>
          <w:b/>
          <w:bCs/>
          <w:sz w:val="20"/>
          <w:szCs w:val="18"/>
        </w:rPr>
        <w:t>ing</w:t>
      </w:r>
      <w:r w:rsidR="00CA69AF" w:rsidRPr="00CA69AF">
        <w:rPr>
          <w:b/>
          <w:bCs/>
          <w:sz w:val="20"/>
          <w:szCs w:val="18"/>
        </w:rPr>
        <w:t xml:space="preserve"> </w:t>
      </w:r>
      <w:r w:rsidR="00CA69AF" w:rsidRPr="00CA69AF">
        <w:rPr>
          <w:b/>
          <w:bCs/>
          <w:i/>
          <w:iCs/>
          <w:sz w:val="20"/>
          <w:szCs w:val="18"/>
        </w:rPr>
        <w:t>maxNrofMultiplePDSCHs-r17</w:t>
      </w:r>
      <w:r w:rsidR="005C6829">
        <w:rPr>
          <w:b/>
          <w:bCs/>
          <w:sz w:val="20"/>
          <w:szCs w:val="18"/>
        </w:rPr>
        <w:t xml:space="preserve"> in </w:t>
      </w:r>
      <w:r w:rsidR="006A699A" w:rsidRPr="006A699A">
        <w:rPr>
          <w:b/>
          <w:bCs/>
          <w:i/>
          <w:iCs/>
          <w:sz w:val="20"/>
          <w:szCs w:val="18"/>
        </w:rPr>
        <w:t>pdsch-TimeDomainAllocationListForMultiPDSCH-r17</w:t>
      </w:r>
      <w:r w:rsidR="00CA69AF" w:rsidRPr="00CA69AF">
        <w:rPr>
          <w:rFonts w:hint="eastAsia"/>
          <w:b/>
          <w:bCs/>
          <w:i/>
          <w:iCs/>
          <w:sz w:val="20"/>
          <w:szCs w:val="18"/>
          <w:lang w:val="en-US"/>
        </w:rPr>
        <w:t xml:space="preserve"> </w:t>
      </w:r>
      <w:r w:rsidR="00CA69AF" w:rsidRPr="00CA69AF">
        <w:rPr>
          <w:rFonts w:hint="eastAsia"/>
          <w:b/>
          <w:bCs/>
          <w:sz w:val="20"/>
          <w:szCs w:val="18"/>
          <w:lang w:val="en-US"/>
        </w:rPr>
        <w:t>as 8</w:t>
      </w:r>
      <w:r w:rsidRPr="00197D77">
        <w:rPr>
          <w:b/>
          <w:bCs/>
          <w:sz w:val="20"/>
          <w:szCs w:val="18"/>
        </w:rPr>
        <w:t xml:space="preserve">? </w:t>
      </w:r>
    </w:p>
    <w:p w14:paraId="69D94267" w14:textId="77777777" w:rsidR="002A6111" w:rsidRPr="00197D77" w:rsidRDefault="002A6111" w:rsidP="00102051">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2A6111" w:rsidRPr="00197D77" w14:paraId="05D3527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4ED56918" w14:textId="77777777" w:rsidR="002A6111" w:rsidRPr="00197D77" w:rsidRDefault="002A6111" w:rsidP="00102051">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6C2DAB56" w14:textId="77777777" w:rsidR="002A6111" w:rsidRPr="00197D77" w:rsidRDefault="002A6111" w:rsidP="00102051">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2F12F87B" w14:textId="77777777" w:rsidR="002A6111" w:rsidRPr="00197D77" w:rsidRDefault="002A6111" w:rsidP="00102051">
            <w:pPr>
              <w:spacing w:after="180"/>
              <w:jc w:val="left"/>
              <w:rPr>
                <w:b/>
                <w:sz w:val="20"/>
                <w:szCs w:val="18"/>
              </w:rPr>
            </w:pPr>
            <w:r w:rsidRPr="00197D77">
              <w:rPr>
                <w:b/>
                <w:sz w:val="20"/>
                <w:szCs w:val="18"/>
              </w:rPr>
              <w:t>Comments</w:t>
            </w:r>
          </w:p>
        </w:tc>
      </w:tr>
      <w:tr w:rsidR="002A6111" w:rsidRPr="00197D77" w14:paraId="735DDCB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70E5EAB" w14:textId="2C648BD9" w:rsidR="002A6111" w:rsidRPr="00197D77" w:rsidRDefault="00A80F7D" w:rsidP="00102051">
            <w:pPr>
              <w:spacing w:after="180"/>
              <w:jc w:val="left"/>
              <w:rPr>
                <w:sz w:val="20"/>
                <w:szCs w:val="18"/>
              </w:rPr>
            </w:pPr>
            <w:r>
              <w:rPr>
                <w:sz w:val="20"/>
                <w:szCs w:val="18"/>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D5280A4" w14:textId="15E5574E" w:rsidR="002A6111" w:rsidRPr="00197D77" w:rsidRDefault="00A80F7D" w:rsidP="00102051">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11DE81A" w14:textId="77777777" w:rsidR="002A6111" w:rsidRPr="00197D77" w:rsidRDefault="002A6111" w:rsidP="00102051">
            <w:pPr>
              <w:spacing w:after="180"/>
              <w:jc w:val="left"/>
              <w:rPr>
                <w:sz w:val="20"/>
                <w:szCs w:val="18"/>
              </w:rPr>
            </w:pPr>
          </w:p>
        </w:tc>
      </w:tr>
      <w:tr w:rsidR="004133BA" w:rsidRPr="00197D77" w14:paraId="759BCCA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2E0926F" w14:textId="63094CCB" w:rsidR="004133BA" w:rsidRDefault="004133BA" w:rsidP="00102051">
            <w:pPr>
              <w:spacing w:after="180"/>
              <w:jc w:val="left"/>
              <w:rPr>
                <w:sz w:val="20"/>
                <w:szCs w:val="18"/>
              </w:rPr>
            </w:pPr>
            <w:r>
              <w:rPr>
                <w:sz w:val="20"/>
                <w:szCs w:val="18"/>
              </w:rPr>
              <w:lastRenderedPageBreak/>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5E9A18" w14:textId="3B90117F" w:rsidR="004133BA" w:rsidRDefault="004133BA" w:rsidP="00102051">
            <w:pPr>
              <w:jc w:val="left"/>
              <w:rPr>
                <w:sz w:val="20"/>
                <w:szCs w:val="18"/>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44A689B" w14:textId="77777777" w:rsidR="004133BA" w:rsidRPr="00197D77" w:rsidRDefault="004133BA" w:rsidP="00102051">
            <w:pPr>
              <w:spacing w:after="180"/>
              <w:jc w:val="left"/>
              <w:rPr>
                <w:sz w:val="20"/>
                <w:szCs w:val="18"/>
              </w:rPr>
            </w:pPr>
          </w:p>
        </w:tc>
      </w:tr>
      <w:tr w:rsidR="005D0D5E" w:rsidRPr="00197D77" w14:paraId="00D0E1C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7476E77" w14:textId="6B02AF24" w:rsidR="005D0D5E" w:rsidRDefault="005D0D5E" w:rsidP="005D0D5E">
            <w:pPr>
              <w:spacing w:after="180"/>
              <w:jc w:val="left"/>
              <w:rPr>
                <w:sz w:val="20"/>
                <w:szCs w:val="18"/>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6589CC" w14:textId="6105F55B" w:rsidR="005D0D5E" w:rsidRDefault="005D0D5E" w:rsidP="005D0D5E">
            <w:pPr>
              <w:jc w:val="left"/>
              <w:rPr>
                <w:sz w:val="20"/>
                <w:szCs w:val="18"/>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4642449" w14:textId="77777777" w:rsidR="005D0D5E" w:rsidRPr="00197D77" w:rsidRDefault="005D0D5E" w:rsidP="005D0D5E">
            <w:pPr>
              <w:spacing w:after="180"/>
              <w:jc w:val="left"/>
              <w:rPr>
                <w:sz w:val="20"/>
                <w:szCs w:val="18"/>
              </w:rPr>
            </w:pPr>
          </w:p>
        </w:tc>
      </w:tr>
      <w:tr w:rsidR="00716B76" w:rsidRPr="00197D77" w14:paraId="06413DBA"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39FFED0" w14:textId="1938E98E"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FF5D3D" w14:textId="515D9053"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EA8A14F" w14:textId="77777777" w:rsidR="00716B76" w:rsidRPr="00197D77" w:rsidRDefault="00716B76" w:rsidP="005D0D5E">
            <w:pPr>
              <w:spacing w:after="180"/>
              <w:jc w:val="left"/>
              <w:rPr>
                <w:sz w:val="20"/>
                <w:szCs w:val="18"/>
              </w:rPr>
            </w:pPr>
          </w:p>
        </w:tc>
      </w:tr>
      <w:tr w:rsidR="00967AB9" w:rsidRPr="00197D77" w14:paraId="099D406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C11A270" w14:textId="77777777" w:rsidR="00967AB9" w:rsidRPr="00967AB9" w:rsidRDefault="00967AB9" w:rsidP="00967AB9">
            <w:pPr>
              <w:spacing w:after="180"/>
              <w:jc w:val="left"/>
              <w:rPr>
                <w:rFonts w:eastAsiaTheme="minorEastAsia"/>
                <w:sz w:val="20"/>
                <w:szCs w:val="18"/>
                <w:lang w:eastAsia="ko-KR"/>
              </w:rPr>
            </w:pPr>
            <w:r w:rsidRPr="00967AB9">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915317" w14:textId="77777777" w:rsidR="00967AB9" w:rsidRPr="00967AB9" w:rsidRDefault="00967AB9" w:rsidP="00967AB9">
            <w:pPr>
              <w:jc w:val="left"/>
              <w:rPr>
                <w:rFonts w:eastAsiaTheme="minorEastAsia"/>
                <w:sz w:val="20"/>
                <w:szCs w:val="18"/>
                <w:lang w:eastAsia="ko-KR"/>
              </w:rPr>
            </w:pPr>
            <w:r w:rsidRPr="00967AB9">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12D803B" w14:textId="77777777" w:rsidR="00967AB9" w:rsidRPr="00197D77" w:rsidRDefault="00967AB9" w:rsidP="00967AB9">
            <w:pPr>
              <w:spacing w:after="180"/>
              <w:jc w:val="left"/>
              <w:rPr>
                <w:sz w:val="20"/>
                <w:szCs w:val="18"/>
              </w:rPr>
            </w:pPr>
          </w:p>
        </w:tc>
      </w:tr>
      <w:tr w:rsidR="003B6288" w:rsidRPr="00197D77" w14:paraId="65F98F7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C07D55D" w14:textId="32012444" w:rsidR="003B6288" w:rsidRPr="00610B94" w:rsidRDefault="003B6288" w:rsidP="00967AB9">
            <w:pPr>
              <w:spacing w:after="180"/>
              <w:jc w:val="left"/>
              <w:rPr>
                <w:rFonts w:eastAsiaTheme="minorEastAsia"/>
                <w:sz w:val="20"/>
                <w:szCs w:val="18"/>
                <w:lang w:eastAsia="ko-KR"/>
              </w:rPr>
            </w:pPr>
            <w:r w:rsidRPr="00610B94">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91497F" w14:textId="70D91759" w:rsidR="003B6288" w:rsidRPr="00967AB9" w:rsidRDefault="003B6288" w:rsidP="00967AB9">
            <w:pPr>
              <w:jc w:val="left"/>
              <w:rPr>
                <w:rFonts w:eastAsiaTheme="minorEastAsia"/>
                <w:sz w:val="20"/>
                <w:szCs w:val="18"/>
                <w:lang w:eastAsia="ko-KR"/>
              </w:rPr>
            </w:pPr>
            <w:r w:rsidRPr="00610B94">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7BD5883" w14:textId="77777777" w:rsidR="003B6288" w:rsidRPr="00197D77" w:rsidRDefault="003B6288" w:rsidP="00967AB9">
            <w:pPr>
              <w:spacing w:after="180"/>
              <w:jc w:val="left"/>
              <w:rPr>
                <w:sz w:val="20"/>
                <w:szCs w:val="18"/>
              </w:rPr>
            </w:pPr>
          </w:p>
        </w:tc>
      </w:tr>
      <w:tr w:rsidR="0023051C" w:rsidRPr="00197D77" w14:paraId="2849B9A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637AEFD" w14:textId="362F718F" w:rsidR="0023051C" w:rsidRPr="00610B94"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40DF01" w14:textId="55245AEE" w:rsidR="0023051C" w:rsidRPr="00610B94" w:rsidRDefault="0023051C" w:rsidP="0023051C">
            <w:pPr>
              <w:jc w:val="left"/>
              <w:rPr>
                <w:rFonts w:eastAsiaTheme="minorEastAsia"/>
                <w:sz w:val="20"/>
                <w:szCs w:val="18"/>
                <w:lang w:eastAsia="ko-KR"/>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0B7DA98" w14:textId="77777777" w:rsidR="0023051C" w:rsidRPr="00197D77" w:rsidRDefault="0023051C" w:rsidP="0023051C">
            <w:pPr>
              <w:spacing w:after="180"/>
              <w:jc w:val="left"/>
              <w:rPr>
                <w:sz w:val="20"/>
                <w:szCs w:val="18"/>
              </w:rPr>
            </w:pPr>
          </w:p>
        </w:tc>
      </w:tr>
      <w:tr w:rsidR="007565A3" w:rsidRPr="00197D77" w14:paraId="0597B52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102AAF0" w14:textId="3DBBD422" w:rsidR="007565A3" w:rsidRDefault="007565A3" w:rsidP="007565A3">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E6493DA" w14:textId="69C6039A" w:rsidR="007565A3" w:rsidRDefault="007565A3" w:rsidP="007565A3">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388E3CC" w14:textId="77777777" w:rsidR="007565A3" w:rsidRPr="00197D77" w:rsidRDefault="007565A3" w:rsidP="007565A3">
            <w:pPr>
              <w:spacing w:after="180"/>
              <w:jc w:val="left"/>
              <w:rPr>
                <w:sz w:val="20"/>
                <w:szCs w:val="18"/>
              </w:rPr>
            </w:pPr>
          </w:p>
        </w:tc>
      </w:tr>
      <w:tr w:rsidR="008F5B9F" w:rsidRPr="00197D77" w14:paraId="47F5CD5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EDB2C07" w14:textId="7BB64761" w:rsidR="008F5B9F" w:rsidRDefault="008F5B9F" w:rsidP="008F5B9F">
            <w:pPr>
              <w:spacing w:after="180"/>
              <w:jc w:val="left"/>
              <w:rPr>
                <w:sz w:val="20"/>
                <w:szCs w:val="18"/>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934EAEC" w14:textId="1ADD4C6D" w:rsidR="008F5B9F" w:rsidRDefault="008F5B9F" w:rsidP="008F5B9F">
            <w:pPr>
              <w:jc w:val="left"/>
              <w:rPr>
                <w:sz w:val="20"/>
                <w:szCs w:val="18"/>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E254C89" w14:textId="77777777" w:rsidR="008F5B9F" w:rsidRPr="00197D77" w:rsidRDefault="008F5B9F" w:rsidP="008F5B9F">
            <w:pPr>
              <w:spacing w:after="180"/>
              <w:jc w:val="left"/>
              <w:rPr>
                <w:sz w:val="20"/>
                <w:szCs w:val="18"/>
              </w:rPr>
            </w:pPr>
          </w:p>
        </w:tc>
      </w:tr>
      <w:tr w:rsidR="00377CA0" w:rsidRPr="00197D77" w14:paraId="3807C32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3D93B94" w14:textId="6999DE33" w:rsidR="00377CA0" w:rsidRPr="00377CA0" w:rsidRDefault="00377CA0" w:rsidP="008F5B9F">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FCF76E8" w14:textId="6BB2FCCF" w:rsidR="00377CA0" w:rsidRPr="00B95E64" w:rsidRDefault="00B95E64" w:rsidP="008F5B9F">
            <w:pPr>
              <w:jc w:val="left"/>
              <w:rPr>
                <w:rFonts w:eastAsia="DengXian"/>
                <w:sz w:val="20"/>
                <w:szCs w:val="18"/>
              </w:rPr>
            </w:pPr>
            <w:r>
              <w:rPr>
                <w:rFonts w:eastAsia="DengXian" w:hint="eastAsia"/>
                <w:sz w:val="20"/>
                <w:szCs w:val="18"/>
              </w:rPr>
              <w:t>Y</w:t>
            </w:r>
            <w:r>
              <w:rPr>
                <w:rFonts w:eastAsia="DengXian"/>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5116976" w14:textId="77777777" w:rsidR="00377CA0" w:rsidRPr="00197D77" w:rsidRDefault="00377CA0" w:rsidP="008F5B9F">
            <w:pPr>
              <w:spacing w:after="180"/>
              <w:jc w:val="left"/>
              <w:rPr>
                <w:sz w:val="20"/>
                <w:szCs w:val="18"/>
              </w:rPr>
            </w:pPr>
          </w:p>
        </w:tc>
      </w:tr>
      <w:tr w:rsidR="00B95E64" w:rsidRPr="00197D77" w14:paraId="7968A23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74CFABA" w14:textId="77777777" w:rsidR="00B95E64" w:rsidRDefault="00B95E64" w:rsidP="008F5B9F">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F3B7A66" w14:textId="77777777" w:rsidR="00B95E64" w:rsidRDefault="00B95E64" w:rsidP="008F5B9F">
            <w:pPr>
              <w:jc w:val="left"/>
              <w:rPr>
                <w:rFonts w:eastAsia="DengXian"/>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7D38A2D" w14:textId="77777777" w:rsidR="00B95E64" w:rsidRPr="00197D77" w:rsidRDefault="00B95E64" w:rsidP="008F5B9F">
            <w:pPr>
              <w:spacing w:after="180"/>
              <w:jc w:val="left"/>
              <w:rPr>
                <w:sz w:val="20"/>
                <w:szCs w:val="18"/>
              </w:rPr>
            </w:pPr>
          </w:p>
        </w:tc>
      </w:tr>
    </w:tbl>
    <w:p w14:paraId="72E996A6" w14:textId="77777777" w:rsidR="002A6111" w:rsidRPr="00197D77" w:rsidRDefault="002A6111" w:rsidP="00102051">
      <w:pPr>
        <w:overflowPunct/>
        <w:autoSpaceDE/>
        <w:autoSpaceDN/>
        <w:adjustRightInd/>
        <w:spacing w:after="0" w:line="240" w:lineRule="auto"/>
        <w:jc w:val="left"/>
        <w:textAlignment w:val="auto"/>
        <w:rPr>
          <w:sz w:val="18"/>
          <w:szCs w:val="16"/>
          <w:lang w:val="en-US"/>
        </w:rPr>
      </w:pPr>
    </w:p>
    <w:p w14:paraId="064543D6" w14:textId="196080E9" w:rsidR="002A6111" w:rsidRPr="000D3696" w:rsidRDefault="002A6111" w:rsidP="00102051">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C8270B" w:rsidRPr="000D3696">
        <w:rPr>
          <w:bCs/>
          <w:sz w:val="20"/>
          <w:szCs w:val="18"/>
        </w:rPr>
        <w:t>There is consensus to introduce this IE.</w:t>
      </w:r>
    </w:p>
    <w:p w14:paraId="2A482104" w14:textId="77777777" w:rsidR="002A6111" w:rsidRPr="00197D77" w:rsidRDefault="002A6111" w:rsidP="00102051">
      <w:pPr>
        <w:overflowPunct/>
        <w:autoSpaceDE/>
        <w:autoSpaceDN/>
        <w:adjustRightInd/>
        <w:spacing w:after="0" w:line="240" w:lineRule="auto"/>
        <w:jc w:val="left"/>
        <w:textAlignment w:val="auto"/>
        <w:rPr>
          <w:b/>
          <w:sz w:val="20"/>
          <w:szCs w:val="18"/>
        </w:rPr>
      </w:pPr>
    </w:p>
    <w:p w14:paraId="2C2759BE" w14:textId="3335E584" w:rsidR="002A6111" w:rsidRDefault="002A6111" w:rsidP="00102051">
      <w:pPr>
        <w:overflowPunct/>
        <w:autoSpaceDE/>
        <w:autoSpaceDN/>
        <w:adjustRightInd/>
        <w:spacing w:after="0" w:line="240" w:lineRule="auto"/>
        <w:jc w:val="left"/>
        <w:textAlignment w:val="auto"/>
        <w:rPr>
          <w:b/>
          <w:sz w:val="20"/>
          <w:szCs w:val="18"/>
        </w:rPr>
      </w:pPr>
      <w:r w:rsidRPr="00197D77">
        <w:rPr>
          <w:b/>
          <w:sz w:val="20"/>
          <w:szCs w:val="18"/>
        </w:rPr>
        <w:t>Proposal</w:t>
      </w:r>
      <w:r w:rsidR="00C8270B">
        <w:rPr>
          <w:b/>
          <w:sz w:val="20"/>
          <w:szCs w:val="18"/>
        </w:rPr>
        <w:t xml:space="preserve"> C2: </w:t>
      </w:r>
      <w:r w:rsidR="00C8270B" w:rsidRPr="00CA69AF">
        <w:rPr>
          <w:b/>
          <w:bCs/>
          <w:i/>
          <w:iCs/>
          <w:sz w:val="20"/>
          <w:szCs w:val="18"/>
        </w:rPr>
        <w:t>maxNrofMultiplePDSCHs-r17</w:t>
      </w:r>
      <w:r w:rsidR="00C8270B">
        <w:rPr>
          <w:b/>
          <w:bCs/>
          <w:sz w:val="20"/>
          <w:szCs w:val="18"/>
        </w:rPr>
        <w:t xml:space="preserve"> i</w:t>
      </w:r>
      <w:r w:rsidR="00C8270B">
        <w:rPr>
          <w:b/>
          <w:bCs/>
          <w:sz w:val="20"/>
          <w:szCs w:val="18"/>
        </w:rPr>
        <w:t>s defined in</w:t>
      </w:r>
      <w:r w:rsidR="00C8270B">
        <w:rPr>
          <w:b/>
          <w:bCs/>
          <w:sz w:val="20"/>
          <w:szCs w:val="18"/>
        </w:rPr>
        <w:t xml:space="preserve"> </w:t>
      </w:r>
      <w:r w:rsidR="00C8270B" w:rsidRPr="006A699A">
        <w:rPr>
          <w:b/>
          <w:bCs/>
          <w:i/>
          <w:iCs/>
          <w:sz w:val="20"/>
          <w:szCs w:val="18"/>
        </w:rPr>
        <w:t>pdsch-TimeDomainAllocationListForMultiPDSCH-r17</w:t>
      </w:r>
      <w:r w:rsidR="00C8270B" w:rsidRPr="00CA69AF">
        <w:rPr>
          <w:rFonts w:hint="eastAsia"/>
          <w:b/>
          <w:bCs/>
          <w:i/>
          <w:iCs/>
          <w:sz w:val="20"/>
          <w:szCs w:val="18"/>
          <w:lang w:val="en-US"/>
        </w:rPr>
        <w:t xml:space="preserve"> </w:t>
      </w:r>
      <w:r w:rsidR="00C8270B">
        <w:rPr>
          <w:b/>
          <w:bCs/>
          <w:sz w:val="20"/>
          <w:szCs w:val="18"/>
          <w:lang w:val="en-US"/>
        </w:rPr>
        <w:t>with the value</w:t>
      </w:r>
      <w:r w:rsidR="00C8270B" w:rsidRPr="00CA69AF">
        <w:rPr>
          <w:rFonts w:hint="eastAsia"/>
          <w:b/>
          <w:bCs/>
          <w:sz w:val="20"/>
          <w:szCs w:val="18"/>
          <w:lang w:val="en-US"/>
        </w:rPr>
        <w:t xml:space="preserve"> 8</w:t>
      </w:r>
      <w:r w:rsidR="008D54FA">
        <w:rPr>
          <w:b/>
          <w:bCs/>
          <w:sz w:val="20"/>
          <w:szCs w:val="18"/>
          <w:lang w:val="en-US"/>
        </w:rPr>
        <w:t>.</w:t>
      </w:r>
    </w:p>
    <w:p w14:paraId="4EA3FEB6" w14:textId="77777777" w:rsidR="006A699A" w:rsidRPr="00197D77" w:rsidRDefault="006A699A" w:rsidP="00102051">
      <w:pPr>
        <w:pBdr>
          <w:bottom w:val="single" w:sz="6" w:space="1" w:color="auto"/>
        </w:pBdr>
        <w:jc w:val="left"/>
        <w:rPr>
          <w:b/>
        </w:rPr>
      </w:pPr>
    </w:p>
    <w:p w14:paraId="1284ECC8" w14:textId="4FD72076" w:rsidR="00197D77" w:rsidRDefault="00770F38" w:rsidP="00102051">
      <w:pPr>
        <w:spacing w:before="240" w:after="240"/>
        <w:jc w:val="left"/>
        <w:rPr>
          <w:sz w:val="20"/>
          <w:szCs w:val="18"/>
          <w:lang w:val="en-US"/>
        </w:rPr>
      </w:pPr>
      <w:r w:rsidRPr="00BA79DE">
        <w:rPr>
          <w:sz w:val="20"/>
          <w:szCs w:val="18"/>
          <w:lang w:val="en-US"/>
        </w:rPr>
        <w:t xml:space="preserve">There are multiple </w:t>
      </w:r>
      <w:r w:rsidR="002F320C">
        <w:rPr>
          <w:sz w:val="20"/>
          <w:szCs w:val="18"/>
          <w:lang w:val="en-US"/>
        </w:rPr>
        <w:t xml:space="preserve">RRC issues discussed in </w:t>
      </w:r>
      <w:r w:rsidR="002F320C" w:rsidRPr="00902EDD">
        <w:rPr>
          <w:sz w:val="20"/>
          <w:szCs w:val="18"/>
          <w:lang w:val="en-US"/>
        </w:rPr>
        <w:t>R2-2200942</w:t>
      </w:r>
      <w:r w:rsidR="002F320C">
        <w:rPr>
          <w:sz w:val="20"/>
          <w:szCs w:val="18"/>
          <w:lang w:val="en-US"/>
        </w:rPr>
        <w:t xml:space="preserve"> by the RRC rapporteur with proposals for their resolution. There are </w:t>
      </w:r>
      <w:proofErr w:type="spellStart"/>
      <w:r w:rsidR="002F320C">
        <w:rPr>
          <w:sz w:val="20"/>
          <w:szCs w:val="18"/>
          <w:lang w:val="en-US"/>
        </w:rPr>
        <w:t>FFS’es</w:t>
      </w:r>
      <w:proofErr w:type="spellEnd"/>
      <w:r w:rsidR="002F320C">
        <w:rPr>
          <w:sz w:val="20"/>
          <w:szCs w:val="18"/>
          <w:lang w:val="en-US"/>
        </w:rPr>
        <w:t xml:space="preserve"> in the running CR for some of these. We can discuss them here and gather feedback from companies.</w:t>
      </w:r>
    </w:p>
    <w:p w14:paraId="6EA862CD" w14:textId="721BB4AA" w:rsidR="002F320C" w:rsidRPr="002F320C" w:rsidRDefault="002F320C" w:rsidP="00102051">
      <w:pPr>
        <w:spacing w:before="240" w:after="240"/>
        <w:jc w:val="left"/>
        <w:rPr>
          <w:sz w:val="20"/>
          <w:lang w:val="en-US"/>
        </w:rPr>
      </w:pPr>
      <w:r w:rsidRPr="002F320C">
        <w:rPr>
          <w:sz w:val="20"/>
          <w:lang w:val="en-US"/>
        </w:rPr>
        <w:t xml:space="preserve">For </w:t>
      </w:r>
      <w:proofErr w:type="spellStart"/>
      <w:r w:rsidRPr="002F320C">
        <w:rPr>
          <w:rFonts w:eastAsia="Times New Roman"/>
          <w:i/>
          <w:iCs/>
          <w:sz w:val="20"/>
          <w:lang w:eastAsia="sv-SE"/>
        </w:rPr>
        <w:t>pdsch-TimeDomainAllocationListForMultiPDSCH</w:t>
      </w:r>
      <w:proofErr w:type="spellEnd"/>
      <w:r w:rsidRPr="002F320C">
        <w:rPr>
          <w:rFonts w:eastAsia="Times New Roman"/>
          <w:sz w:val="20"/>
          <w:lang w:eastAsia="sv-SE"/>
        </w:rPr>
        <w:t xml:space="preserve"> in </w:t>
      </w:r>
      <w:r w:rsidRPr="002F320C">
        <w:rPr>
          <w:rFonts w:eastAsia="Times New Roman"/>
          <w:i/>
          <w:iCs/>
          <w:sz w:val="20"/>
          <w:lang w:eastAsia="sv-SE"/>
        </w:rPr>
        <w:t>PDSCH-Config</w:t>
      </w:r>
      <w:r w:rsidRPr="002F320C">
        <w:rPr>
          <w:rFonts w:eastAsia="Times New Roman"/>
          <w:sz w:val="20"/>
          <w:lang w:eastAsia="sv-SE"/>
        </w:rPr>
        <w:t xml:space="preserve">, there is an Editor’s Note that “FFS whether any restriction applies to </w:t>
      </w:r>
      <w:bookmarkStart w:id="15" w:name="_Hlk93349316"/>
      <w:proofErr w:type="spellStart"/>
      <w:r w:rsidRPr="002F320C">
        <w:rPr>
          <w:rFonts w:eastAsia="Times New Roman"/>
          <w:i/>
          <w:iCs/>
          <w:sz w:val="20"/>
          <w:lang w:eastAsia="sv-SE"/>
        </w:rPr>
        <w:t>pdsch-TimeDomainAllocationListForMultiPDSCH</w:t>
      </w:r>
      <w:bookmarkEnd w:id="15"/>
      <w:proofErr w:type="spellEnd"/>
      <w:r>
        <w:rPr>
          <w:rFonts w:eastAsia="Times New Roman"/>
          <w:i/>
          <w:iCs/>
          <w:sz w:val="20"/>
          <w:lang w:eastAsia="sv-SE"/>
        </w:rPr>
        <w:t>.</w:t>
      </w:r>
    </w:p>
    <w:p w14:paraId="00751B8C" w14:textId="2675117D" w:rsidR="002F320C" w:rsidRDefault="002F320C" w:rsidP="002F320C">
      <w:pPr>
        <w:jc w:val="left"/>
        <w:rPr>
          <w:b/>
          <w:bCs/>
          <w:sz w:val="20"/>
          <w:szCs w:val="18"/>
        </w:rPr>
      </w:pPr>
      <w:r w:rsidRPr="00197D77">
        <w:rPr>
          <w:b/>
          <w:bCs/>
          <w:sz w:val="20"/>
          <w:szCs w:val="18"/>
        </w:rPr>
        <w:t>Q</w:t>
      </w:r>
      <w:r>
        <w:rPr>
          <w:b/>
          <w:bCs/>
          <w:sz w:val="20"/>
          <w:szCs w:val="18"/>
        </w:rPr>
        <w:t>uestion C</w:t>
      </w:r>
      <w:r w:rsidR="00E77B1F">
        <w:rPr>
          <w:b/>
          <w:bCs/>
          <w:sz w:val="20"/>
          <w:szCs w:val="18"/>
        </w:rPr>
        <w:t>3</w:t>
      </w:r>
      <w:r w:rsidRPr="00197D77">
        <w:rPr>
          <w:b/>
          <w:bCs/>
          <w:sz w:val="20"/>
          <w:szCs w:val="18"/>
        </w:rPr>
        <w:t xml:space="preserve">: </w:t>
      </w:r>
      <w:r>
        <w:rPr>
          <w:b/>
          <w:bCs/>
          <w:sz w:val="20"/>
          <w:szCs w:val="18"/>
        </w:rPr>
        <w:t xml:space="preserve">Do you think any </w:t>
      </w:r>
      <w:r w:rsidRPr="002F320C">
        <w:rPr>
          <w:b/>
          <w:bCs/>
          <w:sz w:val="20"/>
          <w:szCs w:val="18"/>
        </w:rPr>
        <w:t>restriction</w:t>
      </w:r>
      <w:r>
        <w:rPr>
          <w:b/>
          <w:bCs/>
          <w:sz w:val="20"/>
          <w:szCs w:val="18"/>
        </w:rPr>
        <w:t xml:space="preserve">s should be captured in RRC for </w:t>
      </w:r>
      <w:proofErr w:type="spellStart"/>
      <w:r w:rsidRPr="002F320C">
        <w:rPr>
          <w:b/>
          <w:bCs/>
          <w:i/>
          <w:iCs/>
          <w:sz w:val="20"/>
          <w:szCs w:val="18"/>
        </w:rPr>
        <w:t>pdsch-TimeDomainAllocationListForMultiPDSCH</w:t>
      </w:r>
      <w:proofErr w:type="spellEnd"/>
      <w:r w:rsidRPr="00197D77">
        <w:rPr>
          <w:b/>
          <w:bCs/>
          <w:sz w:val="20"/>
          <w:szCs w:val="18"/>
        </w:rPr>
        <w:t xml:space="preserve">? </w:t>
      </w:r>
    </w:p>
    <w:p w14:paraId="27AE72EC" w14:textId="77777777" w:rsidR="002F320C" w:rsidRPr="00197D77" w:rsidRDefault="002F320C" w:rsidP="002F320C">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2F320C" w:rsidRPr="00197D77" w14:paraId="25D859E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6A7B8FE4" w14:textId="77777777" w:rsidR="002F320C" w:rsidRPr="00197D77" w:rsidRDefault="002F320C"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214C0019" w14:textId="77777777" w:rsidR="002F320C" w:rsidRPr="00197D77" w:rsidRDefault="002F320C"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7BAC8E34" w14:textId="77777777" w:rsidR="002F320C" w:rsidRPr="00197D77" w:rsidRDefault="002F320C" w:rsidP="00967AB9">
            <w:pPr>
              <w:spacing w:after="180"/>
              <w:jc w:val="left"/>
              <w:rPr>
                <w:b/>
                <w:sz w:val="20"/>
                <w:szCs w:val="18"/>
              </w:rPr>
            </w:pPr>
            <w:r w:rsidRPr="00197D77">
              <w:rPr>
                <w:b/>
                <w:sz w:val="20"/>
                <w:szCs w:val="18"/>
              </w:rPr>
              <w:t>Comments</w:t>
            </w:r>
          </w:p>
        </w:tc>
      </w:tr>
      <w:tr w:rsidR="00713B46" w:rsidRPr="00197D77" w14:paraId="0B0D87D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7FDB3E1" w14:textId="1D33F737" w:rsidR="00713B46" w:rsidRPr="00197D77" w:rsidRDefault="00713B46" w:rsidP="00713B46">
            <w:pPr>
              <w:spacing w:after="180"/>
              <w:jc w:val="left"/>
              <w:rPr>
                <w:sz w:val="20"/>
                <w:szCs w:val="18"/>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AEAAB15" w14:textId="6D9FCBA0" w:rsidR="00713B46" w:rsidRPr="00197D77" w:rsidRDefault="00713B46" w:rsidP="00713B46">
            <w:pPr>
              <w:jc w:val="left"/>
              <w:rPr>
                <w:sz w:val="20"/>
                <w:szCs w:val="18"/>
              </w:rPr>
            </w:pPr>
            <w:r>
              <w:rPr>
                <w:rFonts w:hint="eastAsia"/>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7B237A4" w14:textId="77777777" w:rsidR="00713B46" w:rsidRPr="00197D77" w:rsidRDefault="00713B46" w:rsidP="00713B46">
            <w:pPr>
              <w:spacing w:after="180"/>
              <w:jc w:val="left"/>
              <w:rPr>
                <w:sz w:val="20"/>
                <w:szCs w:val="18"/>
              </w:rPr>
            </w:pPr>
          </w:p>
        </w:tc>
      </w:tr>
      <w:tr w:rsidR="005D0D5E" w:rsidRPr="00197D77" w14:paraId="6FF111C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C0F294B" w14:textId="08F90FDF" w:rsidR="005D0D5E" w:rsidRDefault="005D0D5E" w:rsidP="005D0D5E">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CAFE921" w14:textId="55E29AC7" w:rsidR="005D0D5E" w:rsidRDefault="005D0D5E" w:rsidP="005D0D5E">
            <w:pPr>
              <w:jc w:val="left"/>
              <w:rPr>
                <w:sz w:val="20"/>
                <w:szCs w:val="18"/>
                <w:lang w:val="en-US"/>
              </w:rPr>
            </w:pPr>
            <w:r>
              <w:rPr>
                <w:rFonts w:eastAsiaTheme="minorEastAsia" w:hint="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38F6A62" w14:textId="7158AA0B" w:rsidR="005D0D5E" w:rsidRPr="00197D77" w:rsidRDefault="005D0D5E" w:rsidP="005D0D5E">
            <w:pPr>
              <w:spacing w:after="180"/>
              <w:jc w:val="left"/>
              <w:rPr>
                <w:sz w:val="20"/>
                <w:szCs w:val="18"/>
              </w:rPr>
            </w:pPr>
            <w:r>
              <w:rPr>
                <w:rFonts w:eastAsiaTheme="minorEastAsia" w:hint="eastAsia"/>
                <w:sz w:val="20"/>
                <w:szCs w:val="18"/>
                <w:lang w:eastAsia="ko-KR"/>
              </w:rPr>
              <w:t xml:space="preserve">As already indicated in R2-2200942, it seems clear in TS 38.214. </w:t>
            </w:r>
          </w:p>
        </w:tc>
      </w:tr>
      <w:tr w:rsidR="00716B76" w:rsidRPr="00197D77" w14:paraId="20CE4F3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57DE3E3" w14:textId="2B9D5807"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99C39CE" w14:textId="0CDA294A" w:rsidR="00716B76" w:rsidRDefault="00716B76" w:rsidP="005D0D5E">
            <w:pPr>
              <w:jc w:val="left"/>
              <w:rPr>
                <w:rFonts w:eastAsiaTheme="minorEastAsia"/>
                <w:sz w:val="20"/>
                <w:szCs w:val="18"/>
                <w:lang w:eastAsia="ko-KR"/>
              </w:rPr>
            </w:pPr>
            <w:r>
              <w:rPr>
                <w:rFonts w:eastAsiaTheme="minor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9627279" w14:textId="77777777" w:rsidR="00716B76" w:rsidRDefault="00716B76" w:rsidP="005D0D5E">
            <w:pPr>
              <w:spacing w:after="180"/>
              <w:jc w:val="left"/>
              <w:rPr>
                <w:rFonts w:eastAsiaTheme="minorEastAsia"/>
                <w:sz w:val="20"/>
                <w:szCs w:val="18"/>
                <w:lang w:eastAsia="ko-KR"/>
              </w:rPr>
            </w:pPr>
          </w:p>
        </w:tc>
      </w:tr>
      <w:tr w:rsidR="00967AB9" w:rsidRPr="00197D77" w14:paraId="6BE343F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0A4545B" w14:textId="5D4F7CC1" w:rsidR="00967AB9" w:rsidRDefault="00967AB9" w:rsidP="005D0D5E">
            <w:pPr>
              <w:spacing w:after="180"/>
              <w:jc w:val="left"/>
              <w:rPr>
                <w:rFonts w:eastAsiaTheme="minorEastAsia"/>
                <w:sz w:val="20"/>
                <w:szCs w:val="18"/>
                <w:lang w:eastAsia="ko-KR"/>
              </w:rPr>
            </w:pPr>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B44F189" w14:textId="232008D9" w:rsidR="00967AB9" w:rsidRDefault="00967AB9" w:rsidP="005D0D5E">
            <w:pPr>
              <w:jc w:val="left"/>
              <w:rPr>
                <w:rFonts w:eastAsiaTheme="minorEastAsia"/>
                <w:sz w:val="20"/>
                <w:szCs w:val="18"/>
                <w:lang w:eastAsia="ko-KR"/>
              </w:rPr>
            </w:pPr>
            <w:r>
              <w:rPr>
                <w:rFonts w:eastAsiaTheme="minor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EF303BE" w14:textId="77777777" w:rsidR="00967AB9" w:rsidRDefault="00967AB9" w:rsidP="005D0D5E">
            <w:pPr>
              <w:spacing w:after="180"/>
              <w:jc w:val="left"/>
              <w:rPr>
                <w:rFonts w:eastAsiaTheme="minorEastAsia"/>
                <w:sz w:val="20"/>
                <w:szCs w:val="18"/>
                <w:lang w:eastAsia="ko-KR"/>
              </w:rPr>
            </w:pPr>
          </w:p>
        </w:tc>
      </w:tr>
      <w:tr w:rsidR="003B6288" w:rsidRPr="00197D77" w14:paraId="0F98410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BFC3B8A" w14:textId="013072C2" w:rsidR="003B6288" w:rsidRPr="00610B94" w:rsidRDefault="003B6288" w:rsidP="005D0D5E">
            <w:pPr>
              <w:spacing w:after="180"/>
              <w:jc w:val="left"/>
              <w:rPr>
                <w:rFonts w:eastAsiaTheme="minorEastAsia"/>
                <w:sz w:val="20"/>
                <w:szCs w:val="18"/>
                <w:lang w:eastAsia="ko-KR"/>
              </w:rPr>
            </w:pPr>
            <w:r w:rsidRPr="00610B94">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84D914" w14:textId="3AAF2DDB" w:rsidR="003B6288" w:rsidRDefault="003B6288" w:rsidP="005D0D5E">
            <w:pPr>
              <w:jc w:val="left"/>
              <w:rPr>
                <w:rFonts w:eastAsiaTheme="minorEastAsia"/>
                <w:sz w:val="20"/>
                <w:szCs w:val="18"/>
                <w:lang w:eastAsia="ko-KR"/>
              </w:rPr>
            </w:pPr>
            <w:r w:rsidRPr="00610B94">
              <w:rPr>
                <w:rFonts w:eastAsiaTheme="minor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18893BB" w14:textId="77777777" w:rsidR="003B6288" w:rsidRDefault="003B6288" w:rsidP="005D0D5E">
            <w:pPr>
              <w:spacing w:after="180"/>
              <w:jc w:val="left"/>
              <w:rPr>
                <w:rFonts w:eastAsiaTheme="minorEastAsia"/>
                <w:sz w:val="20"/>
                <w:szCs w:val="18"/>
                <w:lang w:eastAsia="ko-KR"/>
              </w:rPr>
            </w:pPr>
          </w:p>
        </w:tc>
      </w:tr>
      <w:tr w:rsidR="0023051C" w:rsidRPr="00197D77" w14:paraId="5CBBB30A"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EE2A9BD" w14:textId="458A4B3B" w:rsidR="0023051C" w:rsidRPr="00610B94"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896A43B" w14:textId="6574E27C" w:rsidR="0023051C" w:rsidRPr="00610B94" w:rsidRDefault="0023051C" w:rsidP="0023051C">
            <w:pPr>
              <w:jc w:val="left"/>
              <w:rPr>
                <w:rFonts w:eastAsiaTheme="minorEastAsia"/>
                <w:sz w:val="20"/>
                <w:szCs w:val="18"/>
                <w:lang w:eastAsia="ko-KR"/>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02196E6" w14:textId="77777777" w:rsidR="0023051C" w:rsidRPr="00C464FD" w:rsidRDefault="0023051C" w:rsidP="0023051C">
            <w:pPr>
              <w:rPr>
                <w:rFonts w:ascii="Arial" w:hAnsi="Arial"/>
                <w:sz w:val="18"/>
                <w:szCs w:val="16"/>
                <w:lang w:eastAsia="sv-SE"/>
              </w:rPr>
            </w:pPr>
            <w:proofErr w:type="spellStart"/>
            <w:r w:rsidRPr="00C464FD">
              <w:rPr>
                <w:rFonts w:ascii="Arial" w:hAnsi="Arial"/>
                <w:i/>
                <w:sz w:val="18"/>
                <w:szCs w:val="16"/>
                <w:lang w:eastAsia="sv-SE"/>
              </w:rPr>
              <w:t>pdsch-TimeDomainAllocationListForMultiPDSCH</w:t>
            </w:r>
            <w:proofErr w:type="spellEnd"/>
            <w:r w:rsidRPr="00C464FD">
              <w:rPr>
                <w:rFonts w:ascii="Arial" w:hAnsi="Arial"/>
                <w:sz w:val="18"/>
                <w:szCs w:val="16"/>
                <w:lang w:eastAsia="sv-SE"/>
              </w:rPr>
              <w:t xml:space="preserve"> only applies to DCI format 1_1, and </w:t>
            </w:r>
            <w:proofErr w:type="spellStart"/>
            <w:r w:rsidRPr="00C464FD">
              <w:rPr>
                <w:rFonts w:ascii="Arial" w:hAnsi="Arial" w:cs="Arial"/>
                <w:sz w:val="18"/>
                <w:szCs w:val="16"/>
              </w:rPr>
              <w:t>pdsch-TimeDomainAllocationList</w:t>
            </w:r>
            <w:proofErr w:type="spellEnd"/>
            <w:r w:rsidRPr="00C464FD">
              <w:rPr>
                <w:rFonts w:ascii="Arial" w:hAnsi="Arial" w:cs="Arial"/>
                <w:sz w:val="18"/>
                <w:szCs w:val="16"/>
              </w:rPr>
              <w:t xml:space="preserve"> </w:t>
            </w:r>
            <w:r w:rsidRPr="00C464FD">
              <w:rPr>
                <w:rFonts w:ascii="Arial" w:hAnsi="Arial"/>
                <w:iCs/>
                <w:sz w:val="18"/>
                <w:szCs w:val="16"/>
                <w:lang w:eastAsia="sv-SE"/>
              </w:rPr>
              <w:t xml:space="preserve">(with or without suffix) </w:t>
            </w:r>
            <w:r w:rsidRPr="00C464FD">
              <w:rPr>
                <w:rFonts w:ascii="Arial" w:hAnsi="Arial" w:cs="Arial"/>
                <w:sz w:val="18"/>
                <w:szCs w:val="16"/>
              </w:rPr>
              <w:t xml:space="preserve">applies to </w:t>
            </w:r>
            <w:r w:rsidRPr="00C464FD">
              <w:rPr>
                <w:rFonts w:ascii="Arial" w:hAnsi="Arial"/>
                <w:sz w:val="18"/>
                <w:szCs w:val="16"/>
                <w:lang w:eastAsia="sv-SE"/>
              </w:rPr>
              <w:t xml:space="preserve">DCI format 1_0 and DCI format 1_1. If </w:t>
            </w:r>
            <w:proofErr w:type="spellStart"/>
            <w:r w:rsidRPr="00C464FD">
              <w:rPr>
                <w:rFonts w:ascii="Arial" w:hAnsi="Arial"/>
                <w:i/>
                <w:sz w:val="18"/>
                <w:szCs w:val="16"/>
                <w:lang w:eastAsia="sv-SE"/>
              </w:rPr>
              <w:t>pdsch-TimeDomainAllocationListForMultiPDSCH</w:t>
            </w:r>
            <w:proofErr w:type="spellEnd"/>
            <w:r w:rsidRPr="00C464FD">
              <w:rPr>
                <w:rFonts w:ascii="Arial" w:hAnsi="Arial"/>
                <w:sz w:val="18"/>
                <w:szCs w:val="16"/>
                <w:lang w:eastAsia="sv-SE"/>
              </w:rPr>
              <w:t xml:space="preserve"> is not allowed to be configured simultaneously with the </w:t>
            </w:r>
            <w:proofErr w:type="spellStart"/>
            <w:r w:rsidRPr="00C464FD">
              <w:rPr>
                <w:rFonts w:ascii="Arial" w:hAnsi="Arial"/>
                <w:i/>
                <w:sz w:val="18"/>
                <w:szCs w:val="16"/>
                <w:lang w:eastAsia="sv-SE"/>
              </w:rPr>
              <w:t>pdsch-TimeDomainAllocationList</w:t>
            </w:r>
            <w:proofErr w:type="spellEnd"/>
            <w:r w:rsidRPr="00C464FD">
              <w:rPr>
                <w:rFonts w:ascii="Arial" w:hAnsi="Arial"/>
                <w:sz w:val="18"/>
                <w:szCs w:val="16"/>
                <w:lang w:eastAsia="sv-SE"/>
              </w:rPr>
              <w:t xml:space="preserve"> (with or without suffix</w:t>
            </w:r>
            <w:proofErr w:type="gramStart"/>
            <w:r w:rsidRPr="00C464FD">
              <w:rPr>
                <w:rFonts w:ascii="Arial" w:hAnsi="Arial"/>
                <w:sz w:val="18"/>
                <w:szCs w:val="16"/>
                <w:lang w:eastAsia="sv-SE"/>
              </w:rPr>
              <w:t xml:space="preserve">),   </w:t>
            </w:r>
            <w:proofErr w:type="gramEnd"/>
            <w:r w:rsidRPr="00C464FD">
              <w:rPr>
                <w:rFonts w:ascii="Arial" w:hAnsi="Arial"/>
                <w:sz w:val="18"/>
                <w:szCs w:val="16"/>
                <w:lang w:eastAsia="sv-SE"/>
              </w:rPr>
              <w:t xml:space="preserve">it would not be possible to configure a TDRA table for DCI format 1_0, in this case, it would be only possible to apply the default TDRA table for DCI format 1_0. </w:t>
            </w:r>
          </w:p>
          <w:p w14:paraId="33A6C5F4" w14:textId="77777777" w:rsidR="0023051C" w:rsidRPr="00C464FD" w:rsidRDefault="0023051C" w:rsidP="0023051C">
            <w:pPr>
              <w:rPr>
                <w:rFonts w:ascii="Arial" w:hAnsi="Arial"/>
                <w:sz w:val="18"/>
                <w:szCs w:val="16"/>
                <w:lang w:eastAsia="sv-SE"/>
              </w:rPr>
            </w:pPr>
            <w:r w:rsidRPr="00C464FD">
              <w:rPr>
                <w:rFonts w:ascii="Arial" w:hAnsi="Arial"/>
                <w:sz w:val="18"/>
                <w:szCs w:val="16"/>
                <w:lang w:eastAsia="sv-SE"/>
              </w:rPr>
              <w:lastRenderedPageBreak/>
              <w:t xml:space="preserve">If </w:t>
            </w:r>
            <w:proofErr w:type="spellStart"/>
            <w:r w:rsidRPr="00C464FD">
              <w:rPr>
                <w:rFonts w:ascii="Arial" w:hAnsi="Arial"/>
                <w:i/>
                <w:sz w:val="18"/>
                <w:szCs w:val="16"/>
                <w:lang w:eastAsia="sv-SE"/>
              </w:rPr>
              <w:t>pdsch-TimeDomainAllocationListForMultiPDSCH</w:t>
            </w:r>
            <w:proofErr w:type="spellEnd"/>
            <w:r w:rsidRPr="00C464FD">
              <w:rPr>
                <w:rFonts w:ascii="Arial" w:hAnsi="Arial"/>
                <w:sz w:val="18"/>
                <w:szCs w:val="16"/>
                <w:lang w:eastAsia="sv-SE"/>
              </w:rPr>
              <w:t xml:space="preserve"> is configured, then </w:t>
            </w:r>
            <w:proofErr w:type="spellStart"/>
            <w:r w:rsidRPr="00C464FD">
              <w:rPr>
                <w:rFonts w:ascii="Arial" w:hAnsi="Arial" w:cs="Arial"/>
                <w:sz w:val="18"/>
                <w:szCs w:val="16"/>
              </w:rPr>
              <w:t>pdsch-TimeDomainAllocationList</w:t>
            </w:r>
            <w:proofErr w:type="spellEnd"/>
            <w:r w:rsidRPr="00C464FD">
              <w:rPr>
                <w:rFonts w:ascii="Arial" w:hAnsi="Arial" w:cs="Arial"/>
                <w:sz w:val="18"/>
                <w:szCs w:val="16"/>
              </w:rPr>
              <w:t xml:space="preserve"> should </w:t>
            </w:r>
            <w:proofErr w:type="gramStart"/>
            <w:r w:rsidRPr="00C464FD">
              <w:rPr>
                <w:rFonts w:ascii="Arial" w:hAnsi="Arial" w:cs="Arial"/>
                <w:sz w:val="18"/>
                <w:szCs w:val="16"/>
              </w:rPr>
              <w:t>not  apply</w:t>
            </w:r>
            <w:proofErr w:type="gramEnd"/>
            <w:r w:rsidRPr="00C464FD">
              <w:rPr>
                <w:rFonts w:ascii="Arial" w:hAnsi="Arial" w:cs="Arial"/>
                <w:sz w:val="18"/>
                <w:szCs w:val="16"/>
              </w:rPr>
              <w:t xml:space="preserve"> to </w:t>
            </w:r>
            <w:r w:rsidRPr="00C464FD">
              <w:rPr>
                <w:rFonts w:ascii="Arial" w:hAnsi="Arial"/>
                <w:sz w:val="18"/>
                <w:szCs w:val="16"/>
                <w:lang w:eastAsia="sv-SE"/>
              </w:rPr>
              <w:t xml:space="preserve">DCI format 1_1. This has been </w:t>
            </w:r>
            <w:proofErr w:type="gramStart"/>
            <w:r w:rsidRPr="00C464FD">
              <w:rPr>
                <w:rFonts w:ascii="Arial" w:hAnsi="Arial"/>
                <w:sz w:val="18"/>
                <w:szCs w:val="16"/>
                <w:lang w:eastAsia="sv-SE"/>
              </w:rPr>
              <w:t>already  clarified</w:t>
            </w:r>
            <w:proofErr w:type="gramEnd"/>
            <w:r w:rsidRPr="00C464FD">
              <w:rPr>
                <w:rFonts w:ascii="Arial" w:hAnsi="Arial"/>
                <w:sz w:val="18"/>
                <w:szCs w:val="16"/>
                <w:lang w:eastAsia="sv-SE"/>
              </w:rPr>
              <w:t xml:space="preserve"> in TS 38.214, Table 5.1.2.1.1-1, which is sufficient.</w:t>
            </w:r>
          </w:p>
          <w:p w14:paraId="76274CD6" w14:textId="77777777" w:rsidR="0023051C" w:rsidRDefault="0023051C" w:rsidP="0023051C">
            <w:pPr>
              <w:spacing w:after="180"/>
              <w:jc w:val="left"/>
              <w:rPr>
                <w:rFonts w:eastAsiaTheme="minorEastAsia"/>
                <w:sz w:val="20"/>
                <w:szCs w:val="18"/>
                <w:lang w:eastAsia="ko-KR"/>
              </w:rPr>
            </w:pPr>
          </w:p>
        </w:tc>
      </w:tr>
      <w:tr w:rsidR="007565A3" w:rsidRPr="00197D77" w14:paraId="0B9C67AA"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A169AC1" w14:textId="04CE4A44" w:rsidR="007565A3" w:rsidRDefault="007565A3" w:rsidP="007565A3">
            <w:pPr>
              <w:spacing w:after="180"/>
              <w:jc w:val="left"/>
              <w:rPr>
                <w:sz w:val="20"/>
                <w:szCs w:val="18"/>
              </w:rPr>
            </w:pPr>
            <w:r>
              <w:rPr>
                <w:rFonts w:hint="eastAsia"/>
                <w:sz w:val="20"/>
                <w:szCs w:val="18"/>
              </w:rPr>
              <w:lastRenderedPageBreak/>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03BA4A0" w14:textId="0BEC5302" w:rsidR="007565A3" w:rsidRDefault="007565A3" w:rsidP="007565A3">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B273EAD" w14:textId="77777777" w:rsidR="007565A3" w:rsidRPr="00C464FD" w:rsidRDefault="007565A3" w:rsidP="007565A3">
            <w:pPr>
              <w:rPr>
                <w:rFonts w:ascii="Arial" w:hAnsi="Arial"/>
                <w:i/>
                <w:sz w:val="18"/>
                <w:szCs w:val="16"/>
                <w:lang w:eastAsia="sv-SE"/>
              </w:rPr>
            </w:pPr>
          </w:p>
        </w:tc>
      </w:tr>
      <w:tr w:rsidR="008F5B9F" w:rsidRPr="00197D77" w14:paraId="701C3FB6"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B0B5591" w14:textId="6EACE67E"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CDE6FE5" w14:textId="7F985998" w:rsidR="008F5B9F" w:rsidRPr="008F5B9F" w:rsidRDefault="008F5B9F" w:rsidP="007565A3">
            <w:pPr>
              <w:jc w:val="left"/>
              <w:rPr>
                <w:rFonts w:eastAsiaTheme="minorEastAsia"/>
                <w:sz w:val="20"/>
                <w:szCs w:val="18"/>
                <w:lang w:eastAsia="ko-KR"/>
              </w:rPr>
            </w:pPr>
            <w:r>
              <w:rPr>
                <w:rFonts w:eastAsiaTheme="minorEastAsia" w:hint="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C778453" w14:textId="77777777" w:rsidR="008F5B9F" w:rsidRPr="00C464FD" w:rsidRDefault="008F5B9F" w:rsidP="007565A3">
            <w:pPr>
              <w:rPr>
                <w:rFonts w:ascii="Arial" w:hAnsi="Arial"/>
                <w:i/>
                <w:sz w:val="18"/>
                <w:szCs w:val="16"/>
                <w:lang w:eastAsia="sv-SE"/>
              </w:rPr>
            </w:pPr>
          </w:p>
        </w:tc>
      </w:tr>
      <w:tr w:rsidR="00EE1A20" w:rsidRPr="00197D77" w14:paraId="4FBE708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EF49818" w14:textId="69E7EDCD" w:rsidR="00EE1A20" w:rsidRPr="00EE1A20" w:rsidRDefault="00EE1A20" w:rsidP="007565A3">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87BB127" w14:textId="1A2C4322" w:rsidR="00EE1A20" w:rsidRPr="00E54DF5" w:rsidRDefault="00E54DF5" w:rsidP="007565A3">
            <w:pPr>
              <w:jc w:val="left"/>
              <w:rPr>
                <w:rFonts w:eastAsia="DengXian"/>
                <w:sz w:val="20"/>
                <w:szCs w:val="18"/>
              </w:rPr>
            </w:pPr>
            <w:r>
              <w:rPr>
                <w:rFonts w:eastAsia="DengXian" w:hint="eastAsia"/>
                <w:sz w:val="20"/>
                <w:szCs w:val="18"/>
              </w:rPr>
              <w:t>N</w:t>
            </w:r>
            <w:r>
              <w:rPr>
                <w:rFonts w:eastAsia="DengXian"/>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C47F63D" w14:textId="77777777" w:rsidR="00EE1A20" w:rsidRPr="00C464FD" w:rsidRDefault="00EE1A20" w:rsidP="007565A3">
            <w:pPr>
              <w:rPr>
                <w:rFonts w:ascii="Arial" w:hAnsi="Arial"/>
                <w:i/>
                <w:sz w:val="18"/>
                <w:szCs w:val="16"/>
                <w:lang w:eastAsia="sv-SE"/>
              </w:rPr>
            </w:pPr>
          </w:p>
        </w:tc>
      </w:tr>
      <w:tr w:rsidR="00E54DF5" w:rsidRPr="00197D77" w14:paraId="51AB87D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495FA63" w14:textId="77777777" w:rsidR="00E54DF5" w:rsidRDefault="00E54DF5" w:rsidP="007565A3">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8B37C30" w14:textId="77777777" w:rsidR="00E54DF5" w:rsidRDefault="00E54DF5" w:rsidP="007565A3">
            <w:pPr>
              <w:jc w:val="left"/>
              <w:rPr>
                <w:rFonts w:eastAsia="DengXian"/>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8AFF735" w14:textId="77777777" w:rsidR="00E54DF5" w:rsidRPr="00C464FD" w:rsidRDefault="00E54DF5" w:rsidP="007565A3">
            <w:pPr>
              <w:rPr>
                <w:rFonts w:ascii="Arial" w:hAnsi="Arial"/>
                <w:i/>
                <w:sz w:val="18"/>
                <w:szCs w:val="16"/>
                <w:lang w:eastAsia="sv-SE"/>
              </w:rPr>
            </w:pPr>
          </w:p>
        </w:tc>
      </w:tr>
    </w:tbl>
    <w:p w14:paraId="21200C82" w14:textId="77777777" w:rsidR="002F320C" w:rsidRPr="00197D77" w:rsidRDefault="002F320C" w:rsidP="002F320C">
      <w:pPr>
        <w:overflowPunct/>
        <w:autoSpaceDE/>
        <w:autoSpaceDN/>
        <w:adjustRightInd/>
        <w:spacing w:after="0" w:line="240" w:lineRule="auto"/>
        <w:jc w:val="left"/>
        <w:textAlignment w:val="auto"/>
        <w:rPr>
          <w:sz w:val="18"/>
          <w:szCs w:val="16"/>
          <w:lang w:val="en-US"/>
        </w:rPr>
      </w:pPr>
    </w:p>
    <w:p w14:paraId="658C97D0" w14:textId="5802A7A7" w:rsidR="002F320C" w:rsidRPr="000D3696" w:rsidRDefault="002F320C" w:rsidP="002F320C">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C8270B" w:rsidRPr="000D3696">
        <w:rPr>
          <w:bCs/>
          <w:sz w:val="20"/>
          <w:szCs w:val="18"/>
        </w:rPr>
        <w:t>All companies support not introducing any restrictions.</w:t>
      </w:r>
    </w:p>
    <w:p w14:paraId="5DA8F66E" w14:textId="77777777" w:rsidR="002F320C" w:rsidRPr="000D3696" w:rsidRDefault="002F320C" w:rsidP="002F320C">
      <w:pPr>
        <w:overflowPunct/>
        <w:autoSpaceDE/>
        <w:autoSpaceDN/>
        <w:adjustRightInd/>
        <w:spacing w:after="0" w:line="240" w:lineRule="auto"/>
        <w:jc w:val="left"/>
        <w:textAlignment w:val="auto"/>
        <w:rPr>
          <w:bCs/>
          <w:sz w:val="20"/>
          <w:szCs w:val="18"/>
        </w:rPr>
      </w:pPr>
    </w:p>
    <w:p w14:paraId="3602BB12" w14:textId="590286E9" w:rsidR="002F320C" w:rsidRDefault="002F320C" w:rsidP="002F320C">
      <w:pPr>
        <w:overflowPunct/>
        <w:autoSpaceDE/>
        <w:autoSpaceDN/>
        <w:adjustRightInd/>
        <w:spacing w:after="0" w:line="240" w:lineRule="auto"/>
        <w:jc w:val="left"/>
        <w:textAlignment w:val="auto"/>
        <w:rPr>
          <w:b/>
          <w:sz w:val="20"/>
          <w:szCs w:val="18"/>
        </w:rPr>
      </w:pPr>
      <w:r w:rsidRPr="00197D77">
        <w:rPr>
          <w:b/>
          <w:sz w:val="20"/>
          <w:szCs w:val="18"/>
        </w:rPr>
        <w:t>Proposal</w:t>
      </w:r>
      <w:r w:rsidR="00C8270B">
        <w:rPr>
          <w:b/>
          <w:sz w:val="20"/>
          <w:szCs w:val="18"/>
        </w:rPr>
        <w:t xml:space="preserve"> C3: </w:t>
      </w:r>
      <w:r w:rsidR="00C8270B">
        <w:rPr>
          <w:b/>
          <w:bCs/>
          <w:sz w:val="20"/>
          <w:szCs w:val="18"/>
        </w:rPr>
        <w:t>No</w:t>
      </w:r>
      <w:r w:rsidR="00C8270B">
        <w:rPr>
          <w:b/>
          <w:bCs/>
          <w:sz w:val="20"/>
          <w:szCs w:val="18"/>
        </w:rPr>
        <w:t xml:space="preserve"> </w:t>
      </w:r>
      <w:r w:rsidR="00C8270B" w:rsidRPr="002F320C">
        <w:rPr>
          <w:b/>
          <w:bCs/>
          <w:sz w:val="20"/>
          <w:szCs w:val="18"/>
        </w:rPr>
        <w:t>restriction</w:t>
      </w:r>
      <w:r w:rsidR="00C8270B">
        <w:rPr>
          <w:b/>
          <w:bCs/>
          <w:sz w:val="20"/>
          <w:szCs w:val="18"/>
        </w:rPr>
        <w:t xml:space="preserve">s </w:t>
      </w:r>
      <w:r w:rsidR="00C8270B">
        <w:rPr>
          <w:b/>
          <w:bCs/>
          <w:sz w:val="20"/>
          <w:szCs w:val="18"/>
        </w:rPr>
        <w:t>are</w:t>
      </w:r>
      <w:r w:rsidR="00C8270B">
        <w:rPr>
          <w:b/>
          <w:bCs/>
          <w:sz w:val="20"/>
          <w:szCs w:val="18"/>
        </w:rPr>
        <w:t xml:space="preserve"> captured in RRC for </w:t>
      </w:r>
      <w:proofErr w:type="spellStart"/>
      <w:r w:rsidR="00C8270B" w:rsidRPr="002F320C">
        <w:rPr>
          <w:b/>
          <w:bCs/>
          <w:i/>
          <w:iCs/>
          <w:sz w:val="20"/>
          <w:szCs w:val="18"/>
        </w:rPr>
        <w:t>pdsch-TimeDomainAllocationListForMultiPDSCH</w:t>
      </w:r>
      <w:proofErr w:type="spellEnd"/>
      <w:r w:rsidR="009F4B26">
        <w:rPr>
          <w:b/>
          <w:bCs/>
          <w:i/>
          <w:iCs/>
          <w:sz w:val="20"/>
          <w:szCs w:val="18"/>
        </w:rPr>
        <w:t>.</w:t>
      </w:r>
    </w:p>
    <w:p w14:paraId="075B13D1" w14:textId="4C13F52B" w:rsidR="002F320C" w:rsidRDefault="002F320C" w:rsidP="002F320C">
      <w:pPr>
        <w:overflowPunct/>
        <w:autoSpaceDE/>
        <w:autoSpaceDN/>
        <w:adjustRightInd/>
        <w:spacing w:after="0" w:line="240" w:lineRule="auto"/>
        <w:jc w:val="left"/>
        <w:textAlignment w:val="auto"/>
        <w:rPr>
          <w:b/>
          <w:sz w:val="20"/>
          <w:szCs w:val="18"/>
        </w:rPr>
      </w:pPr>
    </w:p>
    <w:p w14:paraId="34B14DF6" w14:textId="110899F5" w:rsidR="002F320C" w:rsidRDefault="002F320C" w:rsidP="002F320C">
      <w:pPr>
        <w:overflowPunct/>
        <w:autoSpaceDE/>
        <w:autoSpaceDN/>
        <w:adjustRightInd/>
        <w:spacing w:after="0" w:line="240" w:lineRule="auto"/>
        <w:jc w:val="left"/>
        <w:textAlignment w:val="auto"/>
        <w:rPr>
          <w:b/>
          <w:sz w:val="20"/>
          <w:szCs w:val="18"/>
        </w:rPr>
      </w:pPr>
    </w:p>
    <w:p w14:paraId="3B6C4A7F" w14:textId="77777777" w:rsidR="002F320C" w:rsidRPr="00197D77" w:rsidRDefault="002F320C" w:rsidP="002F320C">
      <w:pPr>
        <w:pBdr>
          <w:bottom w:val="single" w:sz="6" w:space="1" w:color="auto"/>
        </w:pBdr>
        <w:jc w:val="left"/>
        <w:rPr>
          <w:b/>
        </w:rPr>
      </w:pPr>
    </w:p>
    <w:p w14:paraId="74197C31" w14:textId="10BE5BB0" w:rsidR="002A50C4" w:rsidRDefault="002A50C4" w:rsidP="002F320C">
      <w:pPr>
        <w:overflowPunct/>
        <w:autoSpaceDE/>
        <w:autoSpaceDN/>
        <w:adjustRightInd/>
        <w:spacing w:after="0" w:line="240" w:lineRule="auto"/>
        <w:jc w:val="left"/>
        <w:textAlignment w:val="auto"/>
        <w:rPr>
          <w:b/>
          <w:sz w:val="20"/>
          <w:szCs w:val="18"/>
        </w:rPr>
      </w:pPr>
    </w:p>
    <w:p w14:paraId="71D03A63" w14:textId="12D2A8C2" w:rsidR="002A50C4" w:rsidRDefault="00E77B1F" w:rsidP="002F320C">
      <w:pPr>
        <w:overflowPunct/>
        <w:autoSpaceDE/>
        <w:autoSpaceDN/>
        <w:adjustRightInd/>
        <w:spacing w:after="0" w:line="240" w:lineRule="auto"/>
        <w:jc w:val="left"/>
        <w:textAlignment w:val="auto"/>
        <w:rPr>
          <w:sz w:val="20"/>
          <w:szCs w:val="18"/>
          <w:lang w:val="en-US"/>
        </w:rPr>
      </w:pPr>
      <w:r w:rsidRPr="00E77B1F">
        <w:rPr>
          <w:bCs/>
          <w:sz w:val="20"/>
          <w:szCs w:val="18"/>
        </w:rPr>
        <w:t xml:space="preserve">RAN1 has left </w:t>
      </w:r>
      <w:r w:rsidR="007F40FD">
        <w:rPr>
          <w:bCs/>
          <w:sz w:val="20"/>
          <w:szCs w:val="18"/>
        </w:rPr>
        <w:t xml:space="preserve">some parts of </w:t>
      </w:r>
      <w:r w:rsidRPr="00E77B1F">
        <w:rPr>
          <w:bCs/>
          <w:sz w:val="20"/>
          <w:szCs w:val="18"/>
        </w:rPr>
        <w:t xml:space="preserve">the configuration of PDSCH TDRA for multi PDSCH to RAN2. </w:t>
      </w:r>
      <w:r>
        <w:rPr>
          <w:sz w:val="20"/>
          <w:szCs w:val="18"/>
          <w:lang w:val="en-US"/>
        </w:rPr>
        <w:t>R2-2200942 proposes the following:</w:t>
      </w:r>
    </w:p>
    <w:p w14:paraId="08D374BD" w14:textId="77777777" w:rsidR="00E77B1F" w:rsidRPr="00E77B1F" w:rsidRDefault="00E77B1F" w:rsidP="00041643">
      <w:pPr>
        <w:pStyle w:val="ListParagraph"/>
        <w:numPr>
          <w:ilvl w:val="0"/>
          <w:numId w:val="10"/>
        </w:numPr>
        <w:overflowPunct/>
        <w:autoSpaceDE/>
        <w:autoSpaceDN/>
        <w:adjustRightInd/>
        <w:spacing w:after="0" w:line="240" w:lineRule="auto"/>
        <w:jc w:val="left"/>
        <w:textAlignment w:val="auto"/>
        <w:rPr>
          <w:sz w:val="20"/>
          <w:szCs w:val="18"/>
          <w:lang w:val="en-US"/>
        </w:rPr>
      </w:pPr>
      <w:bookmarkStart w:id="16" w:name="_Toc92797110"/>
      <w:r w:rsidRPr="00E77B1F">
        <w:rPr>
          <w:sz w:val="20"/>
          <w:szCs w:val="18"/>
          <w:lang w:val="en-US"/>
        </w:rPr>
        <w:t>The new PDSCH-TimeDomainResourceAllocation-r17 IE can be configured with either PDSCH repetition or multiple PDSCH.</w:t>
      </w:r>
      <w:bookmarkEnd w:id="16"/>
    </w:p>
    <w:p w14:paraId="33323946" w14:textId="77777777" w:rsidR="00E77B1F" w:rsidRPr="00E77B1F" w:rsidRDefault="00E77B1F" w:rsidP="00041643">
      <w:pPr>
        <w:pStyle w:val="ListParagraph"/>
        <w:numPr>
          <w:ilvl w:val="0"/>
          <w:numId w:val="10"/>
        </w:numPr>
        <w:overflowPunct/>
        <w:autoSpaceDE/>
        <w:autoSpaceDN/>
        <w:adjustRightInd/>
        <w:spacing w:after="0" w:line="240" w:lineRule="auto"/>
        <w:jc w:val="left"/>
        <w:textAlignment w:val="auto"/>
        <w:rPr>
          <w:sz w:val="20"/>
          <w:szCs w:val="18"/>
          <w:lang w:val="en-US"/>
        </w:rPr>
      </w:pPr>
      <w:bookmarkStart w:id="17" w:name="_Toc92797111"/>
      <w:r w:rsidRPr="00E77B1F">
        <w:rPr>
          <w:sz w:val="20"/>
          <w:szCs w:val="18"/>
          <w:lang w:val="en-US"/>
        </w:rPr>
        <w:t>Introduce the field pdsch-TimeDomainAllocationListDCI-1-2-r17 and the field pdsch-TimeDomainAllocationList-r17 so that PDSCH repetitions can be used with the new k0 value range.</w:t>
      </w:r>
      <w:bookmarkEnd w:id="17"/>
    </w:p>
    <w:p w14:paraId="394B75D0" w14:textId="77777777" w:rsidR="00E77B1F" w:rsidRPr="00E77B1F" w:rsidRDefault="00E77B1F" w:rsidP="002F320C">
      <w:pPr>
        <w:overflowPunct/>
        <w:autoSpaceDE/>
        <w:autoSpaceDN/>
        <w:adjustRightInd/>
        <w:spacing w:after="0" w:line="240" w:lineRule="auto"/>
        <w:jc w:val="left"/>
        <w:textAlignment w:val="auto"/>
        <w:rPr>
          <w:bCs/>
          <w:sz w:val="20"/>
          <w:szCs w:val="18"/>
        </w:rPr>
      </w:pPr>
    </w:p>
    <w:p w14:paraId="22E0FFFD" w14:textId="4FF60779" w:rsidR="00E77B1F" w:rsidRDefault="00E77B1F" w:rsidP="00E77B1F">
      <w:pPr>
        <w:jc w:val="left"/>
        <w:rPr>
          <w:b/>
          <w:bCs/>
          <w:sz w:val="20"/>
          <w:szCs w:val="18"/>
        </w:rPr>
      </w:pPr>
      <w:r w:rsidRPr="00197D77">
        <w:rPr>
          <w:b/>
          <w:bCs/>
          <w:sz w:val="20"/>
          <w:szCs w:val="18"/>
        </w:rPr>
        <w:t>Q</w:t>
      </w:r>
      <w:r>
        <w:rPr>
          <w:b/>
          <w:bCs/>
          <w:sz w:val="20"/>
          <w:szCs w:val="18"/>
        </w:rPr>
        <w:t>uestion C4</w:t>
      </w:r>
      <w:r w:rsidRPr="00197D77">
        <w:rPr>
          <w:b/>
          <w:bCs/>
          <w:sz w:val="20"/>
          <w:szCs w:val="18"/>
        </w:rPr>
        <w:t xml:space="preserve">: </w:t>
      </w:r>
      <w:r>
        <w:rPr>
          <w:b/>
          <w:bCs/>
          <w:sz w:val="20"/>
          <w:szCs w:val="18"/>
        </w:rPr>
        <w:t>Do you agree with the above proposals for PDSCH TDRA configuration for FR2-2</w:t>
      </w:r>
      <w:r w:rsidRPr="00197D77">
        <w:rPr>
          <w:b/>
          <w:bCs/>
          <w:sz w:val="20"/>
          <w:szCs w:val="18"/>
        </w:rPr>
        <w:t xml:space="preserve">? </w:t>
      </w:r>
    </w:p>
    <w:p w14:paraId="2CC95C56" w14:textId="77777777" w:rsidR="00E77B1F" w:rsidRPr="00197D77" w:rsidRDefault="00E77B1F" w:rsidP="00E77B1F">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E77B1F" w:rsidRPr="00197D77" w14:paraId="57C3812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43E81766" w14:textId="77777777" w:rsidR="00E77B1F" w:rsidRPr="00197D77" w:rsidRDefault="00E77B1F"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39D67AD3" w14:textId="77777777" w:rsidR="00E77B1F" w:rsidRPr="00197D77" w:rsidRDefault="00E77B1F"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7432B12A" w14:textId="77777777" w:rsidR="00E77B1F" w:rsidRPr="00197D77" w:rsidRDefault="00E77B1F" w:rsidP="00967AB9">
            <w:pPr>
              <w:spacing w:after="180"/>
              <w:jc w:val="left"/>
              <w:rPr>
                <w:b/>
                <w:sz w:val="20"/>
                <w:szCs w:val="18"/>
              </w:rPr>
            </w:pPr>
            <w:r w:rsidRPr="00197D77">
              <w:rPr>
                <w:b/>
                <w:sz w:val="20"/>
                <w:szCs w:val="18"/>
              </w:rPr>
              <w:t>Comments</w:t>
            </w:r>
          </w:p>
        </w:tc>
      </w:tr>
      <w:tr w:rsidR="00713B46" w:rsidRPr="00197D77" w14:paraId="45B5B44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23EC0C3" w14:textId="3D5A273C" w:rsidR="00713B46" w:rsidRPr="00197D77" w:rsidRDefault="00713B46" w:rsidP="00713B46">
            <w:pPr>
              <w:spacing w:after="180"/>
              <w:jc w:val="left"/>
              <w:rPr>
                <w:sz w:val="20"/>
                <w:szCs w:val="18"/>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C75BB87" w14:textId="46A00449" w:rsidR="00713B46" w:rsidRPr="00197D77" w:rsidRDefault="00713B46" w:rsidP="00713B46">
            <w:pPr>
              <w:jc w:val="left"/>
              <w:rPr>
                <w:sz w:val="20"/>
                <w:szCs w:val="18"/>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BA7F6DA" w14:textId="77777777" w:rsidR="00713B46" w:rsidRPr="00197D77" w:rsidRDefault="00713B46" w:rsidP="00713B46">
            <w:pPr>
              <w:spacing w:after="180"/>
              <w:jc w:val="left"/>
              <w:rPr>
                <w:sz w:val="20"/>
                <w:szCs w:val="18"/>
              </w:rPr>
            </w:pPr>
          </w:p>
        </w:tc>
      </w:tr>
      <w:tr w:rsidR="005D0D5E" w:rsidRPr="00197D77" w14:paraId="45D8B2B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6E907E5" w14:textId="488A97BE" w:rsidR="005D0D5E" w:rsidRDefault="005D0D5E" w:rsidP="005D0D5E">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4E09151" w14:textId="07EC2686" w:rsidR="005D0D5E" w:rsidRDefault="005D0D5E" w:rsidP="005D0D5E">
            <w:pPr>
              <w:jc w:val="left"/>
              <w:rPr>
                <w:sz w:val="20"/>
                <w:szCs w:val="18"/>
                <w:lang w:val="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633A1F3" w14:textId="098E95A2" w:rsidR="005D0D5E" w:rsidRPr="00197D77" w:rsidRDefault="005D0D5E" w:rsidP="005D0D5E">
            <w:pPr>
              <w:spacing w:after="180"/>
              <w:jc w:val="left"/>
              <w:rPr>
                <w:sz w:val="20"/>
                <w:szCs w:val="18"/>
              </w:rPr>
            </w:pPr>
            <w:r>
              <w:rPr>
                <w:rFonts w:eastAsiaTheme="minorEastAsia" w:hint="eastAsia"/>
                <w:sz w:val="20"/>
                <w:szCs w:val="18"/>
                <w:lang w:eastAsia="ko-KR"/>
              </w:rPr>
              <w:t xml:space="preserve">This is a clean approach. </w:t>
            </w:r>
          </w:p>
        </w:tc>
      </w:tr>
      <w:tr w:rsidR="00716B76" w:rsidRPr="00197D77" w14:paraId="1AE13B3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7D51157" w14:textId="57F511AC"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06F732" w14:textId="6F3D1499"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A4602AB" w14:textId="77777777" w:rsidR="00716B76" w:rsidRDefault="00716B76" w:rsidP="005D0D5E">
            <w:pPr>
              <w:spacing w:after="180"/>
              <w:jc w:val="left"/>
              <w:rPr>
                <w:rFonts w:eastAsiaTheme="minorEastAsia"/>
                <w:sz w:val="20"/>
                <w:szCs w:val="18"/>
                <w:lang w:eastAsia="ko-KR"/>
              </w:rPr>
            </w:pPr>
          </w:p>
        </w:tc>
      </w:tr>
      <w:tr w:rsidR="00967AB9" w:rsidRPr="00197D77" w14:paraId="77C170A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1BB9537" w14:textId="0BAEDC63" w:rsidR="00967AB9" w:rsidRDefault="00967AB9" w:rsidP="005D0D5E">
            <w:pPr>
              <w:spacing w:after="180"/>
              <w:jc w:val="left"/>
              <w:rPr>
                <w:rFonts w:eastAsiaTheme="minorEastAsia"/>
                <w:sz w:val="20"/>
                <w:szCs w:val="18"/>
                <w:lang w:eastAsia="ko-KR"/>
              </w:rPr>
            </w:pPr>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5850CC" w14:textId="72FD43CA" w:rsidR="00967AB9" w:rsidRDefault="00967AB9" w:rsidP="005D0D5E">
            <w:pPr>
              <w:jc w:val="left"/>
              <w:rPr>
                <w:rFonts w:eastAsiaTheme="minorEastAsia"/>
                <w:sz w:val="20"/>
                <w:szCs w:val="18"/>
                <w:lang w:eastAsia="ko-KR"/>
              </w:rPr>
            </w:pPr>
            <w:r>
              <w:rPr>
                <w:rFonts w:eastAsiaTheme="minorEastAsia"/>
                <w:sz w:val="20"/>
                <w:szCs w:val="18"/>
                <w:lang w:eastAsia="ko-KR"/>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B2078A8" w14:textId="2BC69B4C" w:rsidR="00967AB9" w:rsidRDefault="00967AB9" w:rsidP="005D0D5E">
            <w:pPr>
              <w:spacing w:after="180"/>
              <w:jc w:val="left"/>
              <w:rPr>
                <w:rFonts w:eastAsiaTheme="minorEastAsia"/>
                <w:sz w:val="20"/>
                <w:szCs w:val="18"/>
                <w:lang w:eastAsia="ko-KR"/>
              </w:rPr>
            </w:pPr>
            <w:r>
              <w:rPr>
                <w:rFonts w:eastAsiaTheme="minorEastAsia"/>
                <w:sz w:val="20"/>
                <w:szCs w:val="18"/>
                <w:lang w:eastAsia="ko-KR"/>
              </w:rPr>
              <w:t xml:space="preserve">Seems Ok approach – can be </w:t>
            </w:r>
            <w:proofErr w:type="spellStart"/>
            <w:r>
              <w:rPr>
                <w:rFonts w:eastAsiaTheme="minorEastAsia"/>
                <w:sz w:val="20"/>
                <w:szCs w:val="18"/>
                <w:lang w:eastAsia="ko-KR"/>
              </w:rPr>
              <w:t>reveisited</w:t>
            </w:r>
            <w:proofErr w:type="spellEnd"/>
            <w:r>
              <w:rPr>
                <w:rFonts w:eastAsiaTheme="minorEastAsia"/>
                <w:sz w:val="20"/>
                <w:szCs w:val="18"/>
                <w:lang w:eastAsia="ko-KR"/>
              </w:rPr>
              <w:t xml:space="preserve"> in ASN.1 review if issues found</w:t>
            </w:r>
          </w:p>
        </w:tc>
      </w:tr>
      <w:tr w:rsidR="003B6288" w:rsidRPr="00197D77" w14:paraId="4150FDC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CA91B96" w14:textId="285CC9CA" w:rsidR="003B6288" w:rsidRPr="00610B94" w:rsidRDefault="003B6288" w:rsidP="005D0D5E">
            <w:pPr>
              <w:spacing w:after="180"/>
              <w:jc w:val="left"/>
              <w:rPr>
                <w:rFonts w:eastAsiaTheme="minorEastAsia"/>
                <w:sz w:val="20"/>
                <w:szCs w:val="18"/>
                <w:lang w:eastAsia="ko-KR"/>
              </w:rPr>
            </w:pPr>
            <w:r w:rsidRPr="00610B94">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E93FB78" w14:textId="0AB60C79" w:rsidR="003B6288" w:rsidRDefault="003B6288" w:rsidP="005D0D5E">
            <w:pPr>
              <w:jc w:val="left"/>
              <w:rPr>
                <w:rFonts w:eastAsiaTheme="minorEastAsia"/>
                <w:sz w:val="20"/>
                <w:szCs w:val="18"/>
                <w:lang w:eastAsia="ko-KR"/>
              </w:rPr>
            </w:pPr>
            <w:r w:rsidRPr="00610B94">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E230A5B" w14:textId="77777777" w:rsidR="003B6288" w:rsidRDefault="003B6288" w:rsidP="005D0D5E">
            <w:pPr>
              <w:spacing w:after="180"/>
              <w:jc w:val="left"/>
              <w:rPr>
                <w:rFonts w:eastAsiaTheme="minorEastAsia"/>
                <w:sz w:val="20"/>
                <w:szCs w:val="18"/>
                <w:lang w:eastAsia="ko-KR"/>
              </w:rPr>
            </w:pPr>
          </w:p>
        </w:tc>
      </w:tr>
      <w:tr w:rsidR="0023051C" w:rsidRPr="00197D77" w14:paraId="0500DFCA"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CEB42D0" w14:textId="3B201404" w:rsidR="0023051C" w:rsidRPr="00610B94"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6EF30A" w14:textId="58ACB857" w:rsidR="0023051C" w:rsidRPr="00610B94" w:rsidRDefault="0023051C" w:rsidP="0023051C">
            <w:pPr>
              <w:jc w:val="left"/>
              <w:rPr>
                <w:rFonts w:eastAsiaTheme="minorEastAsia"/>
                <w:sz w:val="20"/>
                <w:szCs w:val="18"/>
                <w:lang w:eastAsia="ko-KR"/>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36E996E" w14:textId="77777777" w:rsidR="0023051C" w:rsidRDefault="0023051C" w:rsidP="0023051C">
            <w:pPr>
              <w:spacing w:after="180"/>
              <w:jc w:val="left"/>
              <w:rPr>
                <w:rFonts w:eastAsiaTheme="minorEastAsia"/>
                <w:sz w:val="20"/>
                <w:szCs w:val="18"/>
                <w:lang w:eastAsia="ko-KR"/>
              </w:rPr>
            </w:pPr>
          </w:p>
        </w:tc>
      </w:tr>
      <w:tr w:rsidR="007565A3" w:rsidRPr="00197D77" w14:paraId="18AD2E6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05BF723" w14:textId="668D787B" w:rsidR="007565A3" w:rsidRDefault="007565A3" w:rsidP="007565A3">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24D2F4" w14:textId="5C53F2A7" w:rsidR="007565A3" w:rsidRDefault="007565A3" w:rsidP="007565A3">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6BDC14A" w14:textId="77777777" w:rsidR="007565A3" w:rsidRDefault="007565A3" w:rsidP="007565A3">
            <w:pPr>
              <w:spacing w:after="180"/>
              <w:jc w:val="left"/>
              <w:rPr>
                <w:rFonts w:eastAsiaTheme="minorEastAsia"/>
                <w:sz w:val="20"/>
                <w:szCs w:val="18"/>
                <w:lang w:eastAsia="ko-KR"/>
              </w:rPr>
            </w:pPr>
          </w:p>
        </w:tc>
      </w:tr>
      <w:tr w:rsidR="008F5B9F" w:rsidRPr="00197D77" w14:paraId="35FEA65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89EB091" w14:textId="485D16FF"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E86D6F" w14:textId="474A1750" w:rsidR="008F5B9F" w:rsidRPr="008F5B9F" w:rsidRDefault="008F5B9F" w:rsidP="007565A3">
            <w:pPr>
              <w:jc w:val="left"/>
              <w:rPr>
                <w:rFonts w:eastAsiaTheme="minorEastAsia"/>
                <w:sz w:val="20"/>
                <w:szCs w:val="18"/>
                <w:lang w:eastAsia="ko-KR"/>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1BB3574" w14:textId="2C1D7B9E" w:rsid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(same as for r16-suffix IE)</w:t>
            </w:r>
          </w:p>
        </w:tc>
      </w:tr>
      <w:tr w:rsidR="00B56C71" w:rsidRPr="00197D77" w14:paraId="1B08FE1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114DA84" w14:textId="4669ACBB" w:rsidR="00B56C71" w:rsidRPr="00B56C71" w:rsidRDefault="00B56C71" w:rsidP="007565A3">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80FBE11" w14:textId="0AF381A8" w:rsidR="00B56C71" w:rsidRPr="00D24C81" w:rsidRDefault="00D24C81" w:rsidP="007565A3">
            <w:pPr>
              <w:jc w:val="left"/>
              <w:rPr>
                <w:rFonts w:eastAsia="DengXian"/>
                <w:sz w:val="20"/>
                <w:szCs w:val="18"/>
              </w:rPr>
            </w:pPr>
            <w:r>
              <w:rPr>
                <w:rFonts w:eastAsia="DengXian" w:hint="eastAsia"/>
                <w:sz w:val="20"/>
                <w:szCs w:val="18"/>
              </w:rPr>
              <w:t>Y</w:t>
            </w:r>
            <w:r>
              <w:rPr>
                <w:rFonts w:eastAsia="DengXian"/>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EFB556C" w14:textId="77777777" w:rsidR="00B56C71" w:rsidRDefault="00B56C71" w:rsidP="007565A3">
            <w:pPr>
              <w:spacing w:after="180"/>
              <w:jc w:val="left"/>
              <w:rPr>
                <w:rFonts w:eastAsiaTheme="minorEastAsia"/>
                <w:sz w:val="20"/>
                <w:szCs w:val="18"/>
                <w:lang w:eastAsia="ko-KR"/>
              </w:rPr>
            </w:pPr>
          </w:p>
        </w:tc>
      </w:tr>
      <w:tr w:rsidR="00D24C81" w:rsidRPr="00197D77" w14:paraId="334F777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118C0C8" w14:textId="77777777" w:rsidR="00D24C81" w:rsidRDefault="00D24C81" w:rsidP="007565A3">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DA884EE" w14:textId="77777777" w:rsidR="00D24C81" w:rsidRDefault="00D24C81" w:rsidP="007565A3">
            <w:pPr>
              <w:jc w:val="left"/>
              <w:rPr>
                <w:rFonts w:eastAsia="DengXian"/>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5009B37" w14:textId="77777777" w:rsidR="00D24C81" w:rsidRDefault="00D24C81" w:rsidP="007565A3">
            <w:pPr>
              <w:spacing w:after="180"/>
              <w:jc w:val="left"/>
              <w:rPr>
                <w:rFonts w:eastAsiaTheme="minorEastAsia"/>
                <w:sz w:val="20"/>
                <w:szCs w:val="18"/>
                <w:lang w:eastAsia="ko-KR"/>
              </w:rPr>
            </w:pPr>
          </w:p>
        </w:tc>
      </w:tr>
    </w:tbl>
    <w:p w14:paraId="66D1F2A3" w14:textId="77777777" w:rsidR="00E77B1F" w:rsidRPr="00197D77" w:rsidRDefault="00E77B1F" w:rsidP="00E77B1F">
      <w:pPr>
        <w:overflowPunct/>
        <w:autoSpaceDE/>
        <w:autoSpaceDN/>
        <w:adjustRightInd/>
        <w:spacing w:after="0" w:line="240" w:lineRule="auto"/>
        <w:jc w:val="left"/>
        <w:textAlignment w:val="auto"/>
        <w:rPr>
          <w:sz w:val="18"/>
          <w:szCs w:val="16"/>
          <w:lang w:val="en-US"/>
        </w:rPr>
      </w:pPr>
    </w:p>
    <w:p w14:paraId="1F56582B" w14:textId="0F618C7B" w:rsidR="00E77B1F" w:rsidRPr="000D3696" w:rsidRDefault="00E77B1F" w:rsidP="00E77B1F">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1859F2" w:rsidRPr="000D3696">
        <w:rPr>
          <w:bCs/>
          <w:sz w:val="20"/>
          <w:szCs w:val="18"/>
        </w:rPr>
        <w:t>There is also consensus for this proposal.</w:t>
      </w:r>
    </w:p>
    <w:p w14:paraId="4E813440" w14:textId="77777777" w:rsidR="00E77B1F" w:rsidRPr="00197D77" w:rsidRDefault="00E77B1F" w:rsidP="00E77B1F">
      <w:pPr>
        <w:overflowPunct/>
        <w:autoSpaceDE/>
        <w:autoSpaceDN/>
        <w:adjustRightInd/>
        <w:spacing w:after="0" w:line="240" w:lineRule="auto"/>
        <w:jc w:val="left"/>
        <w:textAlignment w:val="auto"/>
        <w:rPr>
          <w:b/>
          <w:sz w:val="20"/>
          <w:szCs w:val="18"/>
        </w:rPr>
      </w:pPr>
    </w:p>
    <w:p w14:paraId="4DBE51CB" w14:textId="3A0B5D04" w:rsidR="00E77B1F" w:rsidRDefault="00E77B1F" w:rsidP="00E77B1F">
      <w:pPr>
        <w:overflowPunct/>
        <w:autoSpaceDE/>
        <w:autoSpaceDN/>
        <w:adjustRightInd/>
        <w:spacing w:after="0" w:line="240" w:lineRule="auto"/>
        <w:jc w:val="left"/>
        <w:textAlignment w:val="auto"/>
        <w:rPr>
          <w:b/>
          <w:sz w:val="20"/>
          <w:szCs w:val="18"/>
        </w:rPr>
      </w:pPr>
      <w:r w:rsidRPr="00197D77">
        <w:rPr>
          <w:b/>
          <w:sz w:val="20"/>
          <w:szCs w:val="18"/>
        </w:rPr>
        <w:t>Proposal</w:t>
      </w:r>
      <w:r w:rsidR="00C17625">
        <w:rPr>
          <w:b/>
          <w:sz w:val="20"/>
          <w:szCs w:val="18"/>
        </w:rPr>
        <w:t xml:space="preserve"> C</w:t>
      </w:r>
      <w:r w:rsidR="00AB769B">
        <w:rPr>
          <w:b/>
          <w:sz w:val="20"/>
          <w:szCs w:val="18"/>
        </w:rPr>
        <w:t>4</w:t>
      </w:r>
      <w:r w:rsidR="00C17625">
        <w:rPr>
          <w:b/>
          <w:sz w:val="20"/>
          <w:szCs w:val="18"/>
        </w:rPr>
        <w:t xml:space="preserve">: The following are agreed for </w:t>
      </w:r>
      <w:proofErr w:type="spellStart"/>
      <w:r w:rsidR="00C17625">
        <w:rPr>
          <w:b/>
          <w:sz w:val="20"/>
          <w:szCs w:val="18"/>
        </w:rPr>
        <w:t>signaling</w:t>
      </w:r>
      <w:proofErr w:type="spellEnd"/>
      <w:r w:rsidR="00C17625">
        <w:rPr>
          <w:b/>
          <w:sz w:val="20"/>
          <w:szCs w:val="18"/>
        </w:rPr>
        <w:t xml:space="preserve"> of PDSCH TDRA:</w:t>
      </w:r>
    </w:p>
    <w:p w14:paraId="532C8D78" w14:textId="77777777" w:rsidR="000D3696" w:rsidRPr="00C17625" w:rsidRDefault="000D3696" w:rsidP="000D3696">
      <w:pPr>
        <w:pStyle w:val="ListParagraph"/>
        <w:numPr>
          <w:ilvl w:val="0"/>
          <w:numId w:val="10"/>
        </w:numPr>
        <w:overflowPunct/>
        <w:autoSpaceDE/>
        <w:autoSpaceDN/>
        <w:adjustRightInd/>
        <w:spacing w:after="0" w:line="240" w:lineRule="auto"/>
        <w:jc w:val="left"/>
        <w:textAlignment w:val="auto"/>
        <w:rPr>
          <w:b/>
          <w:bCs/>
          <w:sz w:val="20"/>
          <w:szCs w:val="18"/>
          <w:lang w:val="en-US"/>
        </w:rPr>
      </w:pPr>
      <w:r w:rsidRPr="00C17625">
        <w:rPr>
          <w:b/>
          <w:bCs/>
          <w:sz w:val="20"/>
          <w:szCs w:val="18"/>
          <w:lang w:val="en-US"/>
        </w:rPr>
        <w:lastRenderedPageBreak/>
        <w:t>The new PDSCH-TimeDomainResourceAllocation-r17 IE can be configured with either PDSCH repetition or multiple PDSCH.</w:t>
      </w:r>
    </w:p>
    <w:p w14:paraId="6F3C25E2" w14:textId="77777777" w:rsidR="000D3696" w:rsidRPr="00C17625" w:rsidRDefault="000D3696" w:rsidP="000D3696">
      <w:pPr>
        <w:pStyle w:val="ListParagraph"/>
        <w:numPr>
          <w:ilvl w:val="0"/>
          <w:numId w:val="10"/>
        </w:numPr>
        <w:overflowPunct/>
        <w:autoSpaceDE/>
        <w:autoSpaceDN/>
        <w:adjustRightInd/>
        <w:spacing w:after="0" w:line="240" w:lineRule="auto"/>
        <w:jc w:val="left"/>
        <w:textAlignment w:val="auto"/>
        <w:rPr>
          <w:b/>
          <w:bCs/>
          <w:sz w:val="20"/>
          <w:szCs w:val="18"/>
          <w:lang w:val="en-US"/>
        </w:rPr>
      </w:pPr>
      <w:r w:rsidRPr="00C17625">
        <w:rPr>
          <w:b/>
          <w:bCs/>
          <w:sz w:val="20"/>
          <w:szCs w:val="18"/>
          <w:lang w:val="en-US"/>
        </w:rPr>
        <w:t>Introduce the field pdsch-TimeDomainAllocationListDCI-1-2-r17 and the field pdsch-TimeDomainAllocationList-r17 so that PDSCH repetitions can be used with the new k0 value range.</w:t>
      </w:r>
    </w:p>
    <w:p w14:paraId="71864184" w14:textId="77777777" w:rsidR="000D3696" w:rsidRPr="00E77B1F" w:rsidRDefault="000D3696" w:rsidP="000D3696">
      <w:pPr>
        <w:overflowPunct/>
        <w:autoSpaceDE/>
        <w:autoSpaceDN/>
        <w:adjustRightInd/>
        <w:spacing w:after="0" w:line="240" w:lineRule="auto"/>
        <w:jc w:val="left"/>
        <w:textAlignment w:val="auto"/>
        <w:rPr>
          <w:bCs/>
          <w:sz w:val="20"/>
          <w:szCs w:val="18"/>
        </w:rPr>
      </w:pPr>
    </w:p>
    <w:p w14:paraId="1954AAB8" w14:textId="77777777" w:rsidR="00E77B1F" w:rsidRDefault="00E77B1F" w:rsidP="00E77B1F">
      <w:pPr>
        <w:overflowPunct/>
        <w:autoSpaceDE/>
        <w:autoSpaceDN/>
        <w:adjustRightInd/>
        <w:spacing w:after="0" w:line="240" w:lineRule="auto"/>
        <w:jc w:val="left"/>
        <w:textAlignment w:val="auto"/>
        <w:rPr>
          <w:b/>
          <w:sz w:val="20"/>
          <w:szCs w:val="18"/>
        </w:rPr>
      </w:pPr>
    </w:p>
    <w:p w14:paraId="02978933" w14:textId="77777777" w:rsidR="00E77B1F" w:rsidRPr="00197D77" w:rsidRDefault="00E77B1F" w:rsidP="00E77B1F">
      <w:pPr>
        <w:pBdr>
          <w:bottom w:val="single" w:sz="6" w:space="1" w:color="auto"/>
        </w:pBdr>
        <w:jc w:val="left"/>
        <w:rPr>
          <w:b/>
        </w:rPr>
      </w:pPr>
    </w:p>
    <w:p w14:paraId="0A77155D" w14:textId="77777777" w:rsidR="00E77B1F" w:rsidRPr="00E77B1F" w:rsidRDefault="00E77B1F" w:rsidP="00E77B1F">
      <w:pPr>
        <w:overflowPunct/>
        <w:autoSpaceDE/>
        <w:autoSpaceDN/>
        <w:adjustRightInd/>
        <w:spacing w:after="0" w:line="240" w:lineRule="auto"/>
        <w:jc w:val="left"/>
        <w:textAlignment w:val="auto"/>
        <w:rPr>
          <w:bCs/>
          <w:sz w:val="20"/>
          <w:szCs w:val="18"/>
        </w:rPr>
      </w:pPr>
    </w:p>
    <w:p w14:paraId="32F0F2B0" w14:textId="4F32AA52" w:rsidR="00E77B1F" w:rsidRPr="00E77B1F" w:rsidRDefault="00E77B1F" w:rsidP="00E77B1F">
      <w:pPr>
        <w:jc w:val="left"/>
        <w:rPr>
          <w:bCs/>
          <w:sz w:val="20"/>
          <w:szCs w:val="18"/>
        </w:rPr>
      </w:pPr>
      <w:r w:rsidRPr="00E77B1F">
        <w:rPr>
          <w:bCs/>
          <w:sz w:val="20"/>
          <w:szCs w:val="18"/>
        </w:rPr>
        <w:t xml:space="preserve">RAN1 has also left </w:t>
      </w:r>
      <w:r w:rsidR="007F40FD">
        <w:rPr>
          <w:bCs/>
          <w:sz w:val="20"/>
          <w:szCs w:val="18"/>
        </w:rPr>
        <w:t xml:space="preserve">some </w:t>
      </w:r>
      <w:r w:rsidRPr="00E77B1F">
        <w:rPr>
          <w:bCs/>
          <w:sz w:val="20"/>
          <w:szCs w:val="18"/>
        </w:rPr>
        <w:t>PUSCH TDRA configuration</w:t>
      </w:r>
      <w:r w:rsidR="007F40FD">
        <w:rPr>
          <w:bCs/>
          <w:sz w:val="20"/>
          <w:szCs w:val="18"/>
        </w:rPr>
        <w:t xml:space="preserve"> aspects</w:t>
      </w:r>
      <w:r w:rsidRPr="00E77B1F">
        <w:rPr>
          <w:bCs/>
          <w:sz w:val="20"/>
          <w:szCs w:val="18"/>
        </w:rPr>
        <w:t xml:space="preserve"> to RAN2 and </w:t>
      </w:r>
      <w:r w:rsidRPr="00E77B1F">
        <w:rPr>
          <w:bCs/>
          <w:sz w:val="20"/>
          <w:szCs w:val="18"/>
          <w:lang w:val="en-US"/>
        </w:rPr>
        <w:t>R2-2200942 proposes</w:t>
      </w:r>
      <w:r>
        <w:rPr>
          <w:bCs/>
          <w:sz w:val="20"/>
          <w:szCs w:val="18"/>
          <w:lang w:val="en-US"/>
        </w:rPr>
        <w:t xml:space="preserve"> similar</w:t>
      </w:r>
      <w:r w:rsidR="007F40FD">
        <w:rPr>
          <w:bCs/>
          <w:sz w:val="20"/>
          <w:szCs w:val="18"/>
          <w:lang w:val="en-US"/>
        </w:rPr>
        <w:t>ly</w:t>
      </w:r>
      <w:r>
        <w:rPr>
          <w:bCs/>
          <w:sz w:val="20"/>
          <w:szCs w:val="18"/>
          <w:lang w:val="en-US"/>
        </w:rPr>
        <w:t xml:space="preserve"> as follows:</w:t>
      </w:r>
    </w:p>
    <w:p w14:paraId="393A0C2A" w14:textId="193DB2E2" w:rsidR="00E77B1F" w:rsidRPr="00E77B1F" w:rsidRDefault="00E77B1F" w:rsidP="00041643">
      <w:pPr>
        <w:pStyle w:val="ListParagraph"/>
        <w:numPr>
          <w:ilvl w:val="0"/>
          <w:numId w:val="11"/>
        </w:numPr>
        <w:jc w:val="left"/>
        <w:rPr>
          <w:sz w:val="20"/>
          <w:szCs w:val="18"/>
        </w:rPr>
      </w:pPr>
      <w:r w:rsidRPr="00E77B1F">
        <w:rPr>
          <w:sz w:val="20"/>
          <w:szCs w:val="18"/>
          <w:lang w:val="en-US"/>
        </w:rPr>
        <w:t>Introduce the field pusch-TimeDomainAllocationListDCI-1-2-r17 and the field pusch-TimeDomainAllocationList-r17 so that PUSCH repetition can be used with the new k2 value range</w:t>
      </w:r>
    </w:p>
    <w:p w14:paraId="5F3BC466" w14:textId="5FA61049" w:rsidR="00E77B1F" w:rsidRDefault="00E77B1F" w:rsidP="00E77B1F">
      <w:pPr>
        <w:jc w:val="left"/>
        <w:rPr>
          <w:b/>
          <w:bCs/>
          <w:sz w:val="20"/>
          <w:szCs w:val="18"/>
        </w:rPr>
      </w:pPr>
      <w:r w:rsidRPr="00197D77">
        <w:rPr>
          <w:b/>
          <w:bCs/>
          <w:sz w:val="20"/>
          <w:szCs w:val="18"/>
        </w:rPr>
        <w:t>Q</w:t>
      </w:r>
      <w:r>
        <w:rPr>
          <w:b/>
          <w:bCs/>
          <w:sz w:val="20"/>
          <w:szCs w:val="18"/>
        </w:rPr>
        <w:t>uestion C</w:t>
      </w:r>
      <w:r w:rsidR="003E7626">
        <w:rPr>
          <w:b/>
          <w:bCs/>
          <w:sz w:val="20"/>
          <w:szCs w:val="18"/>
        </w:rPr>
        <w:t>5</w:t>
      </w:r>
      <w:r w:rsidRPr="00197D77">
        <w:rPr>
          <w:b/>
          <w:bCs/>
          <w:sz w:val="20"/>
          <w:szCs w:val="18"/>
        </w:rPr>
        <w:t xml:space="preserve">: </w:t>
      </w:r>
      <w:r w:rsidR="003E7626">
        <w:rPr>
          <w:b/>
          <w:bCs/>
          <w:sz w:val="20"/>
          <w:szCs w:val="18"/>
        </w:rPr>
        <w:t>Do you agree with the above proposal for PUSCH TDRA configuration for FR2-2</w:t>
      </w:r>
      <w:r w:rsidRPr="00197D77">
        <w:rPr>
          <w:b/>
          <w:bCs/>
          <w:sz w:val="20"/>
          <w:szCs w:val="18"/>
        </w:rPr>
        <w:t xml:space="preserve">? </w:t>
      </w:r>
    </w:p>
    <w:p w14:paraId="12EA6A14" w14:textId="77777777" w:rsidR="00E77B1F" w:rsidRPr="00197D77" w:rsidRDefault="00E77B1F" w:rsidP="00E77B1F">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E77B1F" w:rsidRPr="00197D77" w14:paraId="4292C11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45F43FC1" w14:textId="77777777" w:rsidR="00E77B1F" w:rsidRPr="00197D77" w:rsidRDefault="00E77B1F"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463EBBAF" w14:textId="77777777" w:rsidR="00E77B1F" w:rsidRPr="00197D77" w:rsidRDefault="00E77B1F"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FB309FA" w14:textId="77777777" w:rsidR="00E77B1F" w:rsidRPr="00197D77" w:rsidRDefault="00E77B1F" w:rsidP="00967AB9">
            <w:pPr>
              <w:spacing w:after="180"/>
              <w:jc w:val="left"/>
              <w:rPr>
                <w:b/>
                <w:sz w:val="20"/>
                <w:szCs w:val="18"/>
              </w:rPr>
            </w:pPr>
            <w:r w:rsidRPr="00197D77">
              <w:rPr>
                <w:b/>
                <w:sz w:val="20"/>
                <w:szCs w:val="18"/>
              </w:rPr>
              <w:t>Comments</w:t>
            </w:r>
          </w:p>
        </w:tc>
      </w:tr>
      <w:tr w:rsidR="00713B46" w:rsidRPr="00197D77" w14:paraId="5D8BBEE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3077B23" w14:textId="22F4F8BA" w:rsidR="00713B46" w:rsidRPr="00197D77" w:rsidRDefault="00713B46" w:rsidP="00713B46">
            <w:pPr>
              <w:spacing w:after="180"/>
              <w:jc w:val="left"/>
              <w:rPr>
                <w:sz w:val="20"/>
                <w:szCs w:val="18"/>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10B9C06" w14:textId="2AF6BED4" w:rsidR="00713B46" w:rsidRPr="00197D77" w:rsidRDefault="00713B46" w:rsidP="00713B46">
            <w:pPr>
              <w:jc w:val="left"/>
              <w:rPr>
                <w:sz w:val="20"/>
                <w:szCs w:val="18"/>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56D4F65" w14:textId="77777777" w:rsidR="00713B46" w:rsidRPr="00197D77" w:rsidRDefault="00713B46" w:rsidP="00713B46">
            <w:pPr>
              <w:spacing w:after="180"/>
              <w:jc w:val="left"/>
              <w:rPr>
                <w:sz w:val="20"/>
                <w:szCs w:val="18"/>
              </w:rPr>
            </w:pPr>
          </w:p>
        </w:tc>
      </w:tr>
      <w:tr w:rsidR="005D0D5E" w:rsidRPr="00197D77" w14:paraId="03BC9E8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53D97B6" w14:textId="0E18A1B4" w:rsidR="005D0D5E" w:rsidRDefault="005D0D5E" w:rsidP="005D0D5E">
            <w:pPr>
              <w:spacing w:after="180"/>
              <w:jc w:val="left"/>
              <w:rPr>
                <w:sz w:val="20"/>
                <w:szCs w:val="18"/>
                <w:lang w:val="en-US"/>
              </w:rPr>
            </w:pPr>
            <w:r>
              <w:rPr>
                <w:rFonts w:eastAsiaTheme="minorEastAsia" w:hint="eastAsia"/>
                <w:sz w:val="20"/>
                <w:szCs w:val="18"/>
                <w:lang w:eastAsia="ko-KR"/>
              </w:rPr>
              <w:t>L</w:t>
            </w:r>
            <w:r>
              <w:rPr>
                <w:rFonts w:eastAsiaTheme="minorEastAsia"/>
                <w:sz w:val="20"/>
                <w:szCs w:val="18"/>
                <w:lang w:eastAsia="ko-KR"/>
              </w:rPr>
              <w:t>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F21628" w14:textId="62003AE0" w:rsidR="005D0D5E" w:rsidRDefault="005D0D5E" w:rsidP="005D0D5E">
            <w:pPr>
              <w:jc w:val="left"/>
              <w:rPr>
                <w:sz w:val="20"/>
                <w:szCs w:val="18"/>
                <w:lang w:val="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048CBBC" w14:textId="3DDF7DF7" w:rsidR="005D0D5E" w:rsidRPr="00197D77" w:rsidRDefault="005D0D5E" w:rsidP="005D0D5E">
            <w:pPr>
              <w:spacing w:after="180"/>
              <w:jc w:val="left"/>
              <w:rPr>
                <w:sz w:val="20"/>
                <w:szCs w:val="18"/>
              </w:rPr>
            </w:pPr>
            <w:r>
              <w:rPr>
                <w:rFonts w:eastAsiaTheme="minorEastAsia" w:hint="eastAsia"/>
                <w:sz w:val="20"/>
                <w:szCs w:val="18"/>
                <w:lang w:eastAsia="ko-KR"/>
              </w:rPr>
              <w:t xml:space="preserve">This is a clean approach. </w:t>
            </w:r>
          </w:p>
        </w:tc>
      </w:tr>
      <w:tr w:rsidR="00716B76" w:rsidRPr="00197D77" w14:paraId="537FCBA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BA29663" w14:textId="50BED0B1"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7703346" w14:textId="3714FFC7"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66BE011" w14:textId="77777777" w:rsidR="00716B76" w:rsidRDefault="00716B76" w:rsidP="005D0D5E">
            <w:pPr>
              <w:spacing w:after="180"/>
              <w:jc w:val="left"/>
              <w:rPr>
                <w:rFonts w:eastAsiaTheme="minorEastAsia"/>
                <w:sz w:val="20"/>
                <w:szCs w:val="18"/>
                <w:lang w:eastAsia="ko-KR"/>
              </w:rPr>
            </w:pPr>
          </w:p>
        </w:tc>
      </w:tr>
      <w:tr w:rsidR="003B6288" w:rsidRPr="00197D77" w14:paraId="3B287C6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E102042" w14:textId="1B396020" w:rsidR="003B6288" w:rsidRPr="00610B94" w:rsidRDefault="003B6288" w:rsidP="005D0D5E">
            <w:pPr>
              <w:spacing w:after="180"/>
              <w:jc w:val="left"/>
              <w:rPr>
                <w:rFonts w:eastAsiaTheme="minorEastAsia"/>
                <w:sz w:val="20"/>
                <w:szCs w:val="18"/>
                <w:lang w:eastAsia="ko-KR"/>
              </w:rPr>
            </w:pPr>
            <w:r w:rsidRPr="00610B94">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BB2806E" w14:textId="032963E6" w:rsidR="003B6288" w:rsidRDefault="003B6288" w:rsidP="005D0D5E">
            <w:pPr>
              <w:jc w:val="left"/>
              <w:rPr>
                <w:rFonts w:eastAsiaTheme="minorEastAsia"/>
                <w:sz w:val="20"/>
                <w:szCs w:val="18"/>
                <w:lang w:eastAsia="ko-KR"/>
              </w:rPr>
            </w:pPr>
            <w:r w:rsidRPr="00610B94">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9F5F0ED" w14:textId="77777777" w:rsidR="003B6288" w:rsidRDefault="003B6288" w:rsidP="005D0D5E">
            <w:pPr>
              <w:spacing w:after="180"/>
              <w:jc w:val="left"/>
              <w:rPr>
                <w:rFonts w:eastAsiaTheme="minorEastAsia"/>
                <w:sz w:val="20"/>
                <w:szCs w:val="18"/>
                <w:lang w:eastAsia="ko-KR"/>
              </w:rPr>
            </w:pPr>
          </w:p>
        </w:tc>
      </w:tr>
      <w:tr w:rsidR="0023051C" w:rsidRPr="00197D77" w14:paraId="36AA87B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6C3C6F6" w14:textId="789244D9" w:rsidR="0023051C" w:rsidRPr="00610B94"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B4CC05" w14:textId="1E683CDC" w:rsidR="0023051C" w:rsidRPr="00610B94" w:rsidRDefault="0023051C" w:rsidP="0023051C">
            <w:pPr>
              <w:jc w:val="left"/>
              <w:rPr>
                <w:rFonts w:eastAsiaTheme="minorEastAsia"/>
                <w:sz w:val="20"/>
                <w:szCs w:val="18"/>
                <w:lang w:eastAsia="ko-KR"/>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603B102" w14:textId="77777777" w:rsidR="0023051C" w:rsidRDefault="0023051C" w:rsidP="0023051C">
            <w:pPr>
              <w:spacing w:after="180"/>
              <w:jc w:val="left"/>
              <w:rPr>
                <w:rFonts w:eastAsiaTheme="minorEastAsia"/>
                <w:sz w:val="20"/>
                <w:szCs w:val="18"/>
                <w:lang w:eastAsia="ko-KR"/>
              </w:rPr>
            </w:pPr>
          </w:p>
        </w:tc>
      </w:tr>
      <w:tr w:rsidR="007565A3" w:rsidRPr="00197D77" w14:paraId="7CEC69C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7F01D64" w14:textId="3C507F77" w:rsidR="007565A3" w:rsidRDefault="007565A3" w:rsidP="007565A3">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A4786C" w14:textId="7736C9AD" w:rsidR="007565A3" w:rsidRDefault="007565A3" w:rsidP="007565A3">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DAC7AB6" w14:textId="77777777" w:rsidR="007565A3" w:rsidRDefault="007565A3" w:rsidP="007565A3">
            <w:pPr>
              <w:spacing w:after="180"/>
              <w:jc w:val="left"/>
              <w:rPr>
                <w:rFonts w:eastAsiaTheme="minorEastAsia"/>
                <w:sz w:val="20"/>
                <w:szCs w:val="18"/>
                <w:lang w:eastAsia="ko-KR"/>
              </w:rPr>
            </w:pPr>
          </w:p>
        </w:tc>
      </w:tr>
      <w:tr w:rsidR="008F5B9F" w:rsidRPr="00197D77" w14:paraId="65BBAED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86C0181" w14:textId="1873B7D7" w:rsidR="008F5B9F" w:rsidRDefault="008F5B9F" w:rsidP="008F5B9F">
            <w:pPr>
              <w:spacing w:after="180"/>
              <w:jc w:val="left"/>
              <w:rPr>
                <w:sz w:val="20"/>
                <w:szCs w:val="18"/>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282A733" w14:textId="2A6070C6" w:rsidR="008F5B9F" w:rsidRDefault="008F5B9F" w:rsidP="008F5B9F">
            <w:pPr>
              <w:jc w:val="left"/>
              <w:rPr>
                <w:sz w:val="20"/>
                <w:szCs w:val="18"/>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9553AC0" w14:textId="50D32236" w:rsidR="008F5B9F" w:rsidRDefault="008F5B9F" w:rsidP="008F5B9F">
            <w:pPr>
              <w:spacing w:after="180"/>
              <w:jc w:val="left"/>
              <w:rPr>
                <w:rFonts w:eastAsiaTheme="minorEastAsia"/>
                <w:sz w:val="20"/>
                <w:szCs w:val="18"/>
                <w:lang w:eastAsia="ko-KR"/>
              </w:rPr>
            </w:pPr>
            <w:r>
              <w:rPr>
                <w:rFonts w:eastAsiaTheme="minorEastAsia" w:hint="eastAsia"/>
                <w:sz w:val="20"/>
                <w:szCs w:val="18"/>
                <w:lang w:eastAsia="ko-KR"/>
              </w:rPr>
              <w:t>(same as for r16-suffix IE)</w:t>
            </w:r>
          </w:p>
        </w:tc>
      </w:tr>
      <w:tr w:rsidR="00FB3CC7" w:rsidRPr="00197D77" w14:paraId="216C76E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E809AAE" w14:textId="512D4EE2" w:rsidR="00FB3CC7" w:rsidRPr="00FB3CC7" w:rsidRDefault="00FB3CC7" w:rsidP="008F5B9F">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BAB76A" w14:textId="5A36BEBC" w:rsidR="00FB3CC7" w:rsidRPr="00FB3CC7" w:rsidRDefault="00FB3CC7" w:rsidP="008F5B9F">
            <w:pPr>
              <w:jc w:val="left"/>
              <w:rPr>
                <w:rFonts w:eastAsia="DengXian"/>
                <w:sz w:val="20"/>
                <w:szCs w:val="18"/>
              </w:rPr>
            </w:pPr>
            <w:r>
              <w:rPr>
                <w:rFonts w:eastAsia="DengXian" w:hint="eastAsia"/>
                <w:sz w:val="20"/>
                <w:szCs w:val="18"/>
              </w:rPr>
              <w:t>Y</w:t>
            </w:r>
            <w:r>
              <w:rPr>
                <w:rFonts w:eastAsia="DengXian"/>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41B2BD0" w14:textId="77777777" w:rsidR="00FB3CC7" w:rsidRDefault="00FB3CC7" w:rsidP="008F5B9F">
            <w:pPr>
              <w:spacing w:after="180"/>
              <w:jc w:val="left"/>
              <w:rPr>
                <w:rFonts w:eastAsiaTheme="minorEastAsia"/>
                <w:sz w:val="20"/>
                <w:szCs w:val="18"/>
                <w:lang w:eastAsia="ko-KR"/>
              </w:rPr>
            </w:pPr>
          </w:p>
        </w:tc>
      </w:tr>
      <w:tr w:rsidR="00FB3CC7" w:rsidRPr="00197D77" w14:paraId="33706DD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D6DF415" w14:textId="05925BF2" w:rsidR="00FB3CC7" w:rsidRDefault="00FB3CC7" w:rsidP="008F5B9F">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E399070" w14:textId="77777777" w:rsidR="00FB3CC7" w:rsidRDefault="00FB3CC7" w:rsidP="008F5B9F">
            <w:pPr>
              <w:jc w:val="left"/>
              <w:rPr>
                <w:rFonts w:eastAsia="DengXian"/>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166E51E" w14:textId="77777777" w:rsidR="00FB3CC7" w:rsidRDefault="00FB3CC7" w:rsidP="008F5B9F">
            <w:pPr>
              <w:spacing w:after="180"/>
              <w:jc w:val="left"/>
              <w:rPr>
                <w:rFonts w:eastAsiaTheme="minorEastAsia"/>
                <w:sz w:val="20"/>
                <w:szCs w:val="18"/>
                <w:lang w:eastAsia="ko-KR"/>
              </w:rPr>
            </w:pPr>
          </w:p>
        </w:tc>
      </w:tr>
    </w:tbl>
    <w:p w14:paraId="55270B91" w14:textId="77777777" w:rsidR="00E77B1F" w:rsidRPr="00197D77" w:rsidRDefault="00E77B1F" w:rsidP="00E77B1F">
      <w:pPr>
        <w:overflowPunct/>
        <w:autoSpaceDE/>
        <w:autoSpaceDN/>
        <w:adjustRightInd/>
        <w:spacing w:after="0" w:line="240" w:lineRule="auto"/>
        <w:jc w:val="left"/>
        <w:textAlignment w:val="auto"/>
        <w:rPr>
          <w:sz w:val="18"/>
          <w:szCs w:val="16"/>
          <w:lang w:val="en-US"/>
        </w:rPr>
      </w:pPr>
    </w:p>
    <w:p w14:paraId="55F3923D" w14:textId="33489A00" w:rsidR="00E77B1F" w:rsidRPr="008F2882" w:rsidRDefault="00E77B1F" w:rsidP="00E77B1F">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8F2882" w:rsidRPr="000D3696">
        <w:rPr>
          <w:bCs/>
          <w:sz w:val="20"/>
          <w:szCs w:val="18"/>
        </w:rPr>
        <w:t>There is also consensus for this proposal.</w:t>
      </w:r>
    </w:p>
    <w:p w14:paraId="7C3E22D2" w14:textId="77777777" w:rsidR="00E77B1F" w:rsidRPr="00197D77" w:rsidRDefault="00E77B1F" w:rsidP="00E77B1F">
      <w:pPr>
        <w:overflowPunct/>
        <w:autoSpaceDE/>
        <w:autoSpaceDN/>
        <w:adjustRightInd/>
        <w:spacing w:after="0" w:line="240" w:lineRule="auto"/>
        <w:jc w:val="left"/>
        <w:textAlignment w:val="auto"/>
        <w:rPr>
          <w:b/>
          <w:sz w:val="20"/>
          <w:szCs w:val="18"/>
        </w:rPr>
      </w:pPr>
    </w:p>
    <w:p w14:paraId="357FD9DD" w14:textId="06299826" w:rsidR="008F2882" w:rsidRPr="008F2882" w:rsidRDefault="00E77B1F" w:rsidP="008F2882">
      <w:pPr>
        <w:overflowPunct/>
        <w:autoSpaceDE/>
        <w:autoSpaceDN/>
        <w:adjustRightInd/>
        <w:spacing w:after="0" w:line="240" w:lineRule="auto"/>
        <w:jc w:val="left"/>
        <w:textAlignment w:val="auto"/>
        <w:rPr>
          <w:b/>
          <w:sz w:val="20"/>
          <w:szCs w:val="18"/>
        </w:rPr>
      </w:pPr>
      <w:r w:rsidRPr="008F2882">
        <w:rPr>
          <w:b/>
          <w:sz w:val="20"/>
          <w:szCs w:val="18"/>
        </w:rPr>
        <w:t>Proposal</w:t>
      </w:r>
      <w:r w:rsidR="008F2882" w:rsidRPr="008F2882">
        <w:rPr>
          <w:b/>
          <w:sz w:val="20"/>
          <w:szCs w:val="18"/>
        </w:rPr>
        <w:t xml:space="preserve"> C5: </w:t>
      </w:r>
      <w:r w:rsidR="008F2882" w:rsidRPr="008F2882">
        <w:rPr>
          <w:b/>
          <w:sz w:val="20"/>
          <w:szCs w:val="18"/>
          <w:lang w:val="en-US"/>
        </w:rPr>
        <w:t xml:space="preserve">Introduce the field </w:t>
      </w:r>
      <w:r w:rsidR="008F2882" w:rsidRPr="0051041A">
        <w:rPr>
          <w:b/>
          <w:i/>
          <w:iCs/>
          <w:sz w:val="20"/>
          <w:szCs w:val="18"/>
          <w:lang w:val="en-US"/>
        </w:rPr>
        <w:t>pusch-TimeDomainAllocationListDCI-1-2-r17</w:t>
      </w:r>
      <w:r w:rsidR="008F2882" w:rsidRPr="008F2882">
        <w:rPr>
          <w:b/>
          <w:sz w:val="20"/>
          <w:szCs w:val="18"/>
          <w:lang w:val="en-US"/>
        </w:rPr>
        <w:t xml:space="preserve"> and the field </w:t>
      </w:r>
      <w:r w:rsidR="008F2882" w:rsidRPr="0051041A">
        <w:rPr>
          <w:b/>
          <w:i/>
          <w:iCs/>
          <w:sz w:val="20"/>
          <w:szCs w:val="18"/>
          <w:lang w:val="en-US"/>
        </w:rPr>
        <w:t xml:space="preserve">pusch-TimeDomainAllocationList-r17 </w:t>
      </w:r>
      <w:r w:rsidR="008F2882" w:rsidRPr="008F2882">
        <w:rPr>
          <w:b/>
          <w:sz w:val="20"/>
          <w:szCs w:val="18"/>
          <w:lang w:val="en-US"/>
        </w:rPr>
        <w:t>so that PUSCH repetition can be used with the new k2 value range</w:t>
      </w:r>
      <w:r w:rsidR="008F2882">
        <w:rPr>
          <w:b/>
          <w:sz w:val="20"/>
          <w:szCs w:val="18"/>
          <w:lang w:val="en-US"/>
        </w:rPr>
        <w:t>.</w:t>
      </w:r>
    </w:p>
    <w:p w14:paraId="17BEB6E7" w14:textId="77777777" w:rsidR="003E7626" w:rsidRPr="00197D77" w:rsidRDefault="003E7626" w:rsidP="003E7626">
      <w:pPr>
        <w:pBdr>
          <w:bottom w:val="single" w:sz="6" w:space="1" w:color="auto"/>
        </w:pBdr>
        <w:jc w:val="left"/>
        <w:rPr>
          <w:b/>
        </w:rPr>
      </w:pPr>
    </w:p>
    <w:p w14:paraId="0A7B8068" w14:textId="77777777" w:rsidR="003E7626" w:rsidRPr="00E77B1F" w:rsidRDefault="003E7626" w:rsidP="003E7626">
      <w:pPr>
        <w:overflowPunct/>
        <w:autoSpaceDE/>
        <w:autoSpaceDN/>
        <w:adjustRightInd/>
        <w:spacing w:after="0" w:line="240" w:lineRule="auto"/>
        <w:jc w:val="left"/>
        <w:textAlignment w:val="auto"/>
        <w:rPr>
          <w:bCs/>
          <w:sz w:val="20"/>
          <w:szCs w:val="18"/>
        </w:rPr>
      </w:pPr>
    </w:p>
    <w:p w14:paraId="7727D07B" w14:textId="55AE3B0E" w:rsidR="003E7626" w:rsidRDefault="003E7626" w:rsidP="003E7626">
      <w:pPr>
        <w:jc w:val="left"/>
        <w:rPr>
          <w:bCs/>
          <w:sz w:val="20"/>
          <w:szCs w:val="18"/>
        </w:rPr>
      </w:pPr>
      <w:r>
        <w:rPr>
          <w:bCs/>
          <w:sz w:val="20"/>
          <w:szCs w:val="18"/>
        </w:rPr>
        <w:t>For</w:t>
      </w:r>
      <w:r w:rsidRPr="00E77B1F">
        <w:rPr>
          <w:bCs/>
          <w:sz w:val="20"/>
          <w:szCs w:val="18"/>
        </w:rPr>
        <w:t xml:space="preserve"> PUSCH TDRA</w:t>
      </w:r>
      <w:r>
        <w:rPr>
          <w:bCs/>
          <w:sz w:val="20"/>
          <w:szCs w:val="18"/>
        </w:rPr>
        <w:t>, RAN2 also needs to agree on the maximum number</w:t>
      </w:r>
      <w:r w:rsidRPr="003E7626">
        <w:rPr>
          <w:bCs/>
          <w:sz w:val="20"/>
          <w:szCs w:val="18"/>
        </w:rPr>
        <w:t xml:space="preserve"> </w:t>
      </w:r>
      <w:r w:rsidR="007F40FD">
        <w:rPr>
          <w:bCs/>
          <w:sz w:val="20"/>
          <w:szCs w:val="18"/>
        </w:rPr>
        <w:t xml:space="preserve">of </w:t>
      </w:r>
      <w:r w:rsidRPr="003E7626">
        <w:rPr>
          <w:bCs/>
          <w:sz w:val="20"/>
          <w:szCs w:val="18"/>
        </w:rPr>
        <w:t>rows in PUSCH-TimeDomainResourceAllocationList-r17</w:t>
      </w:r>
      <w:r>
        <w:rPr>
          <w:bCs/>
          <w:sz w:val="20"/>
          <w:szCs w:val="18"/>
        </w:rPr>
        <w:t xml:space="preserve">. </w:t>
      </w:r>
      <w:r w:rsidRPr="00E77B1F">
        <w:rPr>
          <w:bCs/>
          <w:sz w:val="20"/>
          <w:szCs w:val="18"/>
          <w:lang w:val="en-US"/>
        </w:rPr>
        <w:t>R2-2200942</w:t>
      </w:r>
      <w:r>
        <w:rPr>
          <w:bCs/>
          <w:sz w:val="20"/>
          <w:szCs w:val="18"/>
          <w:lang w:val="en-US"/>
        </w:rPr>
        <w:t xml:space="preserve"> proposes to limit this to 16 as in Rel-16.</w:t>
      </w:r>
    </w:p>
    <w:p w14:paraId="1BCA619A" w14:textId="7E2820B1" w:rsidR="003E7626" w:rsidRDefault="003E7626" w:rsidP="003E7626">
      <w:pPr>
        <w:jc w:val="left"/>
        <w:rPr>
          <w:b/>
          <w:bCs/>
          <w:sz w:val="20"/>
          <w:szCs w:val="18"/>
        </w:rPr>
      </w:pPr>
      <w:r w:rsidRPr="00197D77">
        <w:rPr>
          <w:b/>
          <w:bCs/>
          <w:sz w:val="20"/>
          <w:szCs w:val="18"/>
        </w:rPr>
        <w:t>Q</w:t>
      </w:r>
      <w:r>
        <w:rPr>
          <w:b/>
          <w:bCs/>
          <w:sz w:val="20"/>
          <w:szCs w:val="18"/>
        </w:rPr>
        <w:t>uestion C6</w:t>
      </w:r>
      <w:r w:rsidRPr="00197D77">
        <w:rPr>
          <w:b/>
          <w:bCs/>
          <w:sz w:val="20"/>
          <w:szCs w:val="18"/>
        </w:rPr>
        <w:t xml:space="preserve">: </w:t>
      </w:r>
      <w:r>
        <w:rPr>
          <w:b/>
          <w:bCs/>
          <w:sz w:val="20"/>
          <w:szCs w:val="18"/>
        </w:rPr>
        <w:t xml:space="preserve">Do you agree that </w:t>
      </w:r>
      <w:r w:rsidRPr="003E7626">
        <w:rPr>
          <w:b/>
          <w:bCs/>
          <w:i/>
          <w:iCs/>
          <w:sz w:val="20"/>
          <w:szCs w:val="18"/>
        </w:rPr>
        <w:t>pusch-TimeDomainAllocationListForMultiPUSCH-r17</w:t>
      </w:r>
      <w:r w:rsidRPr="003E7626">
        <w:rPr>
          <w:b/>
          <w:bCs/>
          <w:sz w:val="20"/>
          <w:szCs w:val="18"/>
        </w:rPr>
        <w:t xml:space="preserve"> can be configured with up to 16 list elements</w:t>
      </w:r>
      <w:r w:rsidRPr="00197D77">
        <w:rPr>
          <w:b/>
          <w:bCs/>
          <w:sz w:val="20"/>
          <w:szCs w:val="18"/>
        </w:rPr>
        <w:t xml:space="preserve">? </w:t>
      </w:r>
    </w:p>
    <w:p w14:paraId="3E0F10DC" w14:textId="77777777" w:rsidR="003E7626" w:rsidRPr="00197D77" w:rsidRDefault="003E7626" w:rsidP="003E762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3E7626" w:rsidRPr="00197D77" w14:paraId="052A062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63069F70" w14:textId="77777777" w:rsidR="003E7626" w:rsidRPr="00197D77" w:rsidRDefault="003E7626"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101F6B86" w14:textId="77777777" w:rsidR="003E7626" w:rsidRPr="00197D77" w:rsidRDefault="003E7626"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206CB35F" w14:textId="77777777" w:rsidR="003E7626" w:rsidRPr="00197D77" w:rsidRDefault="003E7626" w:rsidP="00967AB9">
            <w:pPr>
              <w:spacing w:after="180"/>
              <w:jc w:val="left"/>
              <w:rPr>
                <w:b/>
                <w:sz w:val="20"/>
                <w:szCs w:val="18"/>
              </w:rPr>
            </w:pPr>
            <w:r w:rsidRPr="00197D77">
              <w:rPr>
                <w:b/>
                <w:sz w:val="20"/>
                <w:szCs w:val="18"/>
              </w:rPr>
              <w:t>Comments</w:t>
            </w:r>
          </w:p>
        </w:tc>
      </w:tr>
      <w:tr w:rsidR="00713B46" w:rsidRPr="00197D77" w14:paraId="0B00AECA"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839BF75" w14:textId="674DD70B" w:rsidR="00713B46" w:rsidRPr="00197D77" w:rsidRDefault="00713B46" w:rsidP="00713B46">
            <w:pPr>
              <w:spacing w:after="180"/>
              <w:jc w:val="left"/>
              <w:rPr>
                <w:sz w:val="20"/>
                <w:szCs w:val="18"/>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A72D06F" w14:textId="303FA062" w:rsidR="00713B46" w:rsidRPr="00197D77" w:rsidRDefault="00713B46" w:rsidP="00713B46">
            <w:pPr>
              <w:jc w:val="left"/>
              <w:rPr>
                <w:sz w:val="20"/>
                <w:szCs w:val="18"/>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1B2FF80" w14:textId="77777777" w:rsidR="00713B46" w:rsidRPr="00197D77" w:rsidRDefault="00713B46" w:rsidP="00713B46">
            <w:pPr>
              <w:spacing w:after="180"/>
              <w:jc w:val="left"/>
              <w:rPr>
                <w:sz w:val="20"/>
                <w:szCs w:val="18"/>
              </w:rPr>
            </w:pPr>
          </w:p>
        </w:tc>
      </w:tr>
      <w:tr w:rsidR="005D0D5E" w:rsidRPr="00197D77" w14:paraId="062A608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2C0A493" w14:textId="0F544852" w:rsidR="005D0D5E" w:rsidRDefault="005D0D5E" w:rsidP="005D0D5E">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7685BB" w14:textId="2F671FB9" w:rsidR="005D0D5E" w:rsidRDefault="005D0D5E" w:rsidP="005D0D5E">
            <w:pPr>
              <w:jc w:val="left"/>
              <w:rPr>
                <w:sz w:val="20"/>
                <w:szCs w:val="18"/>
                <w:lang w:val="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4F500BE" w14:textId="2238BCF2" w:rsidR="005D0D5E" w:rsidRPr="00197D77" w:rsidRDefault="005D0D5E" w:rsidP="005D0D5E">
            <w:pPr>
              <w:spacing w:after="180"/>
              <w:jc w:val="left"/>
              <w:rPr>
                <w:sz w:val="20"/>
                <w:szCs w:val="18"/>
              </w:rPr>
            </w:pPr>
            <w:r>
              <w:rPr>
                <w:rFonts w:eastAsiaTheme="minorEastAsia"/>
                <w:sz w:val="20"/>
                <w:szCs w:val="18"/>
                <w:lang w:eastAsia="ko-KR"/>
              </w:rPr>
              <w:t>Seems fine (no input to extend the max value)</w:t>
            </w:r>
            <w:r>
              <w:rPr>
                <w:rFonts w:eastAsiaTheme="minorEastAsia" w:hint="eastAsia"/>
                <w:sz w:val="20"/>
                <w:szCs w:val="18"/>
                <w:lang w:eastAsia="ko-KR"/>
              </w:rPr>
              <w:t xml:space="preserve"> </w:t>
            </w:r>
          </w:p>
        </w:tc>
      </w:tr>
      <w:tr w:rsidR="00716B76" w:rsidRPr="00197D77" w14:paraId="3EDBBCA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9EC6F8E" w14:textId="1A881A59" w:rsidR="00716B76" w:rsidRDefault="00716B76" w:rsidP="005D0D5E">
            <w:pPr>
              <w:spacing w:after="180"/>
              <w:jc w:val="left"/>
              <w:rPr>
                <w:rFonts w:eastAsiaTheme="minorEastAsia"/>
                <w:sz w:val="20"/>
                <w:szCs w:val="18"/>
                <w:lang w:eastAsia="ko-KR"/>
              </w:rPr>
            </w:pPr>
            <w:r>
              <w:rPr>
                <w:rFonts w:eastAsiaTheme="minorEastAsia"/>
                <w:sz w:val="20"/>
                <w:szCs w:val="18"/>
                <w:lang w:eastAsia="ko-KR"/>
              </w:rPr>
              <w:lastRenderedPageBreak/>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809F6E" w14:textId="5E35169E"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771411D" w14:textId="77777777" w:rsidR="00716B76" w:rsidRDefault="00716B76" w:rsidP="005D0D5E">
            <w:pPr>
              <w:spacing w:after="180"/>
              <w:jc w:val="left"/>
              <w:rPr>
                <w:rFonts w:eastAsiaTheme="minorEastAsia"/>
                <w:sz w:val="20"/>
                <w:szCs w:val="18"/>
                <w:lang w:eastAsia="ko-KR"/>
              </w:rPr>
            </w:pPr>
          </w:p>
        </w:tc>
      </w:tr>
      <w:tr w:rsidR="00967AB9" w:rsidRPr="00197D77" w14:paraId="0DEB19F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01DC21A" w14:textId="03BDFCFA" w:rsidR="00967AB9" w:rsidRDefault="00967AB9" w:rsidP="005D0D5E">
            <w:pPr>
              <w:spacing w:after="180"/>
              <w:jc w:val="left"/>
              <w:rPr>
                <w:rFonts w:eastAsiaTheme="minorEastAsia"/>
                <w:sz w:val="20"/>
                <w:szCs w:val="18"/>
                <w:lang w:eastAsia="ko-KR"/>
              </w:rPr>
            </w:pPr>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AC48B9" w14:textId="7BE6E9FE" w:rsidR="00967AB9" w:rsidRDefault="00967AB9"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C6EB38F" w14:textId="77777777" w:rsidR="00967AB9" w:rsidRDefault="00967AB9" w:rsidP="005D0D5E">
            <w:pPr>
              <w:spacing w:after="180"/>
              <w:jc w:val="left"/>
              <w:rPr>
                <w:rFonts w:eastAsiaTheme="minorEastAsia"/>
                <w:sz w:val="20"/>
                <w:szCs w:val="18"/>
                <w:lang w:eastAsia="ko-KR"/>
              </w:rPr>
            </w:pPr>
          </w:p>
        </w:tc>
      </w:tr>
      <w:tr w:rsidR="00C125C4" w:rsidRPr="00197D77" w14:paraId="09F15D4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1917767" w14:textId="0B938D56" w:rsidR="00C125C4" w:rsidRPr="00610B94" w:rsidRDefault="00C125C4" w:rsidP="005D0D5E">
            <w:pPr>
              <w:spacing w:after="180"/>
              <w:jc w:val="left"/>
              <w:rPr>
                <w:rFonts w:eastAsiaTheme="minorEastAsia"/>
                <w:sz w:val="20"/>
                <w:szCs w:val="18"/>
                <w:lang w:eastAsia="ko-KR"/>
              </w:rPr>
            </w:pPr>
            <w:r w:rsidRPr="00610B94">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9E9F27" w14:textId="21FB3F69" w:rsidR="00C125C4" w:rsidRDefault="00C125C4" w:rsidP="005D0D5E">
            <w:pPr>
              <w:jc w:val="left"/>
              <w:rPr>
                <w:rFonts w:eastAsiaTheme="minorEastAsia"/>
                <w:sz w:val="20"/>
                <w:szCs w:val="18"/>
                <w:lang w:eastAsia="ko-KR"/>
              </w:rPr>
            </w:pPr>
            <w:proofErr w:type="gramStart"/>
            <w:r w:rsidRPr="00610B94">
              <w:rPr>
                <w:rFonts w:eastAsiaTheme="minorEastAsia"/>
                <w:sz w:val="20"/>
                <w:szCs w:val="18"/>
                <w:lang w:eastAsia="ko-KR"/>
              </w:rPr>
              <w:t>Yes</w:t>
            </w:r>
            <w:proofErr w:type="gramEnd"/>
            <w:ins w:id="18" w:author="Huawei, HiSilicon" w:date="2022-01-20T08:59:00Z">
              <w:r w:rsidR="0069006A">
                <w:rPr>
                  <w:rFonts w:eastAsiaTheme="minorEastAsia"/>
                  <w:sz w:val="20"/>
                  <w:szCs w:val="18"/>
                  <w:lang w:eastAsia="ko-KR"/>
                </w:rPr>
                <w:t xml:space="preserve"> with comments</w:t>
              </w:r>
            </w:ins>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44C9B60" w14:textId="3EBC6487" w:rsidR="00C125C4" w:rsidRDefault="0069006A" w:rsidP="005D0D5E">
            <w:pPr>
              <w:spacing w:after="180"/>
              <w:jc w:val="left"/>
              <w:rPr>
                <w:rFonts w:eastAsiaTheme="minorEastAsia"/>
                <w:sz w:val="20"/>
                <w:szCs w:val="18"/>
                <w:lang w:eastAsia="ko-KR"/>
              </w:rPr>
            </w:pPr>
            <w:ins w:id="19" w:author="Huawei, HiSilicon" w:date="2022-01-20T08:59:00Z">
              <w:r>
                <w:rPr>
                  <w:rFonts w:eastAsiaTheme="minorEastAsia"/>
                  <w:sz w:val="20"/>
                  <w:szCs w:val="18"/>
                  <w:lang w:eastAsia="ko-KR"/>
                </w:rPr>
                <w:t xml:space="preserve">Update shall be allowed if further input received from RAN1. </w:t>
              </w:r>
            </w:ins>
          </w:p>
        </w:tc>
      </w:tr>
      <w:tr w:rsidR="0023051C" w:rsidRPr="00197D77" w14:paraId="61DF958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8A10645" w14:textId="2B124620" w:rsidR="0023051C" w:rsidRPr="00610B94"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7A614E" w14:textId="771904A0" w:rsidR="0023051C" w:rsidRPr="00610B94" w:rsidRDefault="0023051C" w:rsidP="0023051C">
            <w:pPr>
              <w:jc w:val="left"/>
              <w:rPr>
                <w:rFonts w:eastAsiaTheme="minorEastAsia"/>
                <w:sz w:val="20"/>
                <w:szCs w:val="18"/>
                <w:lang w:eastAsia="ko-KR"/>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5F3B7D1" w14:textId="15D36783" w:rsidR="0023051C" w:rsidRDefault="0023051C" w:rsidP="0023051C">
            <w:pPr>
              <w:spacing w:after="180"/>
              <w:jc w:val="left"/>
              <w:rPr>
                <w:rFonts w:eastAsiaTheme="minorEastAsia"/>
                <w:sz w:val="20"/>
                <w:szCs w:val="18"/>
                <w:lang w:eastAsia="ko-KR"/>
              </w:rPr>
            </w:pPr>
            <w:r>
              <w:rPr>
                <w:sz w:val="20"/>
                <w:szCs w:val="18"/>
              </w:rPr>
              <w:t>This is the similar as R16</w:t>
            </w:r>
          </w:p>
        </w:tc>
      </w:tr>
      <w:tr w:rsidR="007565A3" w:rsidRPr="00197D77" w14:paraId="3133D54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409A7D8" w14:textId="4A0BC0C4" w:rsidR="007565A3" w:rsidRDefault="007565A3" w:rsidP="007565A3">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179028E" w14:textId="3FEEFC90" w:rsidR="007565A3" w:rsidRDefault="007565A3" w:rsidP="007565A3">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A63C972" w14:textId="77777777" w:rsidR="007565A3" w:rsidRDefault="007565A3" w:rsidP="007565A3">
            <w:pPr>
              <w:spacing w:after="180"/>
              <w:jc w:val="left"/>
              <w:rPr>
                <w:sz w:val="20"/>
                <w:szCs w:val="18"/>
              </w:rPr>
            </w:pPr>
          </w:p>
        </w:tc>
      </w:tr>
      <w:tr w:rsidR="008F5B9F" w:rsidRPr="00197D77" w14:paraId="790898E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2495E87" w14:textId="4EA5376D"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BC5CC0" w14:textId="15E97011" w:rsidR="008F5B9F" w:rsidRPr="008F5B9F" w:rsidRDefault="008F5B9F" w:rsidP="007565A3">
            <w:pPr>
              <w:jc w:val="left"/>
              <w:rPr>
                <w:rFonts w:eastAsiaTheme="minorEastAsia"/>
                <w:sz w:val="20"/>
                <w:szCs w:val="18"/>
                <w:lang w:eastAsia="ko-KR"/>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C3F0751" w14:textId="4B218633"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(unless RAN2 receives a specific input from RAN1)</w:t>
            </w:r>
          </w:p>
        </w:tc>
      </w:tr>
      <w:tr w:rsidR="003E6AAC" w:rsidRPr="00197D77" w14:paraId="0AA029B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DF8D4BC" w14:textId="0961FF74" w:rsidR="003E6AAC" w:rsidRPr="003E6AAC" w:rsidRDefault="003E6AAC" w:rsidP="007565A3">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05EFD6" w14:textId="3531E303" w:rsidR="003E6AAC" w:rsidRPr="00EE3AD5" w:rsidRDefault="00EE3AD5" w:rsidP="007565A3">
            <w:pPr>
              <w:jc w:val="left"/>
              <w:rPr>
                <w:rFonts w:eastAsia="DengXian"/>
                <w:sz w:val="20"/>
                <w:szCs w:val="18"/>
              </w:rPr>
            </w:pPr>
            <w:r>
              <w:rPr>
                <w:rFonts w:eastAsia="DengXian" w:hint="eastAsia"/>
                <w:sz w:val="20"/>
                <w:szCs w:val="18"/>
              </w:rPr>
              <w:t>Y</w:t>
            </w:r>
            <w:r>
              <w:rPr>
                <w:rFonts w:eastAsia="DengXian"/>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4CEBFC9" w14:textId="77777777" w:rsidR="003E6AAC" w:rsidRDefault="003E6AAC" w:rsidP="007565A3">
            <w:pPr>
              <w:spacing w:after="180"/>
              <w:jc w:val="left"/>
              <w:rPr>
                <w:rFonts w:eastAsiaTheme="minorEastAsia"/>
                <w:sz w:val="20"/>
                <w:szCs w:val="18"/>
                <w:lang w:eastAsia="ko-KR"/>
              </w:rPr>
            </w:pPr>
          </w:p>
        </w:tc>
      </w:tr>
      <w:tr w:rsidR="006C23D2" w:rsidRPr="00197D77" w14:paraId="27F673C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42809C8" w14:textId="77777777" w:rsidR="006C23D2" w:rsidRDefault="006C23D2" w:rsidP="007565A3">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0C3CF6" w14:textId="77777777" w:rsidR="006C23D2" w:rsidRDefault="006C23D2" w:rsidP="007565A3">
            <w:pPr>
              <w:jc w:val="left"/>
              <w:rPr>
                <w:rFonts w:eastAsia="DengXian"/>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38B7438" w14:textId="77777777" w:rsidR="006C23D2" w:rsidRDefault="006C23D2" w:rsidP="007565A3">
            <w:pPr>
              <w:spacing w:after="180"/>
              <w:jc w:val="left"/>
              <w:rPr>
                <w:rFonts w:eastAsiaTheme="minorEastAsia"/>
                <w:sz w:val="20"/>
                <w:szCs w:val="18"/>
                <w:lang w:eastAsia="ko-KR"/>
              </w:rPr>
            </w:pPr>
          </w:p>
        </w:tc>
      </w:tr>
    </w:tbl>
    <w:p w14:paraId="343E3454" w14:textId="77777777" w:rsidR="003E7626" w:rsidRPr="00197D77" w:rsidRDefault="003E7626" w:rsidP="003E7626">
      <w:pPr>
        <w:overflowPunct/>
        <w:autoSpaceDE/>
        <w:autoSpaceDN/>
        <w:adjustRightInd/>
        <w:spacing w:after="0" w:line="240" w:lineRule="auto"/>
        <w:jc w:val="left"/>
        <w:textAlignment w:val="auto"/>
        <w:rPr>
          <w:sz w:val="18"/>
          <w:szCs w:val="16"/>
          <w:lang w:val="en-US"/>
        </w:rPr>
      </w:pPr>
    </w:p>
    <w:p w14:paraId="516A5627" w14:textId="2D0BC6E9" w:rsidR="003E7626" w:rsidRPr="00197D77" w:rsidRDefault="003E7626" w:rsidP="003E7626">
      <w:pPr>
        <w:overflowPunct/>
        <w:autoSpaceDE/>
        <w:autoSpaceDN/>
        <w:adjustRightInd/>
        <w:spacing w:after="0" w:line="240" w:lineRule="auto"/>
        <w:jc w:val="left"/>
        <w:textAlignment w:val="auto"/>
        <w:rPr>
          <w:b/>
          <w:sz w:val="20"/>
          <w:szCs w:val="18"/>
        </w:rPr>
      </w:pPr>
      <w:r w:rsidRPr="00197D77">
        <w:rPr>
          <w:b/>
          <w:sz w:val="20"/>
          <w:szCs w:val="18"/>
        </w:rPr>
        <w:t xml:space="preserve">Summary: </w:t>
      </w:r>
      <w:r w:rsidR="003B5F34" w:rsidRPr="000D3696">
        <w:rPr>
          <w:bCs/>
          <w:sz w:val="20"/>
          <w:szCs w:val="18"/>
        </w:rPr>
        <w:t>There is also consensus for this proposal.</w:t>
      </w:r>
      <w:r w:rsidR="003B5F34">
        <w:rPr>
          <w:bCs/>
          <w:sz w:val="20"/>
          <w:szCs w:val="18"/>
        </w:rPr>
        <w:t xml:space="preserve"> There is one comment that update can happen if RAN1 provides further </w:t>
      </w:r>
      <w:proofErr w:type="gramStart"/>
      <w:r w:rsidR="003B5F34">
        <w:rPr>
          <w:bCs/>
          <w:sz w:val="20"/>
          <w:szCs w:val="18"/>
        </w:rPr>
        <w:t>input</w:t>
      </w:r>
      <w:proofErr w:type="gramEnd"/>
      <w:r w:rsidR="003B5F34">
        <w:rPr>
          <w:bCs/>
          <w:sz w:val="20"/>
          <w:szCs w:val="18"/>
        </w:rPr>
        <w:t xml:space="preserve"> but this is </w:t>
      </w:r>
      <w:r w:rsidR="00793B3B">
        <w:rPr>
          <w:bCs/>
          <w:sz w:val="20"/>
          <w:szCs w:val="18"/>
        </w:rPr>
        <w:t>business as usual.</w:t>
      </w:r>
    </w:p>
    <w:p w14:paraId="7777F5A0" w14:textId="77777777" w:rsidR="003E7626" w:rsidRPr="00197D77" w:rsidRDefault="003E7626" w:rsidP="003E7626">
      <w:pPr>
        <w:overflowPunct/>
        <w:autoSpaceDE/>
        <w:autoSpaceDN/>
        <w:adjustRightInd/>
        <w:spacing w:after="0" w:line="240" w:lineRule="auto"/>
        <w:jc w:val="left"/>
        <w:textAlignment w:val="auto"/>
        <w:rPr>
          <w:b/>
          <w:sz w:val="20"/>
          <w:szCs w:val="18"/>
        </w:rPr>
      </w:pPr>
    </w:p>
    <w:p w14:paraId="3863E83A" w14:textId="5C1E5E08" w:rsidR="00793B3B" w:rsidRDefault="003E7626" w:rsidP="00793B3B">
      <w:pPr>
        <w:jc w:val="left"/>
        <w:rPr>
          <w:b/>
          <w:bCs/>
          <w:sz w:val="20"/>
          <w:szCs w:val="18"/>
        </w:rPr>
      </w:pPr>
      <w:r w:rsidRPr="00197D77">
        <w:rPr>
          <w:b/>
          <w:sz w:val="20"/>
          <w:szCs w:val="18"/>
        </w:rPr>
        <w:t>Proposal</w:t>
      </w:r>
      <w:r w:rsidR="00793B3B">
        <w:rPr>
          <w:b/>
          <w:sz w:val="20"/>
          <w:szCs w:val="18"/>
        </w:rPr>
        <w:t xml:space="preserve"> C6</w:t>
      </w:r>
      <w:r w:rsidRPr="00197D77">
        <w:rPr>
          <w:b/>
          <w:sz w:val="20"/>
          <w:szCs w:val="18"/>
        </w:rPr>
        <w:t>:</w:t>
      </w:r>
      <w:r w:rsidR="00793B3B">
        <w:rPr>
          <w:b/>
          <w:sz w:val="20"/>
          <w:szCs w:val="18"/>
        </w:rPr>
        <w:t xml:space="preserve"> </w:t>
      </w:r>
      <w:r w:rsidR="00793B3B">
        <w:rPr>
          <w:b/>
          <w:bCs/>
          <w:sz w:val="20"/>
          <w:szCs w:val="18"/>
        </w:rPr>
        <w:t xml:space="preserve">The IE </w:t>
      </w:r>
      <w:r w:rsidR="00793B3B" w:rsidRPr="003E7626">
        <w:rPr>
          <w:b/>
          <w:bCs/>
          <w:i/>
          <w:iCs/>
          <w:sz w:val="20"/>
          <w:szCs w:val="18"/>
        </w:rPr>
        <w:t>pusch-TimeDomainAllocationListForMultiPUSCH-r17</w:t>
      </w:r>
      <w:r w:rsidR="00793B3B" w:rsidRPr="003E7626">
        <w:rPr>
          <w:b/>
          <w:bCs/>
          <w:sz w:val="20"/>
          <w:szCs w:val="18"/>
        </w:rPr>
        <w:t xml:space="preserve"> </w:t>
      </w:r>
      <w:r w:rsidR="00793B3B">
        <w:rPr>
          <w:b/>
          <w:bCs/>
          <w:sz w:val="20"/>
          <w:szCs w:val="18"/>
        </w:rPr>
        <w:t>is</w:t>
      </w:r>
      <w:r w:rsidR="00793B3B" w:rsidRPr="003E7626">
        <w:rPr>
          <w:b/>
          <w:bCs/>
          <w:sz w:val="20"/>
          <w:szCs w:val="18"/>
        </w:rPr>
        <w:t xml:space="preserve"> configured with up to 16 list elements</w:t>
      </w:r>
      <w:r w:rsidR="00536DA8">
        <w:rPr>
          <w:b/>
          <w:bCs/>
          <w:sz w:val="20"/>
          <w:szCs w:val="18"/>
        </w:rPr>
        <w:t>.</w:t>
      </w:r>
    </w:p>
    <w:p w14:paraId="67343F74" w14:textId="77777777" w:rsidR="003E7626" w:rsidRPr="00197D77" w:rsidRDefault="003E7626" w:rsidP="003E7626">
      <w:pPr>
        <w:pBdr>
          <w:bottom w:val="single" w:sz="6" w:space="1" w:color="auto"/>
        </w:pBdr>
        <w:jc w:val="left"/>
        <w:rPr>
          <w:b/>
        </w:rPr>
      </w:pPr>
    </w:p>
    <w:p w14:paraId="5A7339E1" w14:textId="77777777" w:rsidR="003E7626" w:rsidRPr="00E77B1F" w:rsidRDefault="003E7626" w:rsidP="003E7626">
      <w:pPr>
        <w:overflowPunct/>
        <w:autoSpaceDE/>
        <w:autoSpaceDN/>
        <w:adjustRightInd/>
        <w:spacing w:after="0" w:line="240" w:lineRule="auto"/>
        <w:jc w:val="left"/>
        <w:textAlignment w:val="auto"/>
        <w:rPr>
          <w:bCs/>
          <w:sz w:val="20"/>
          <w:szCs w:val="18"/>
        </w:rPr>
      </w:pPr>
    </w:p>
    <w:p w14:paraId="1180466E" w14:textId="6CD13575" w:rsidR="003E7626" w:rsidRPr="003E7626" w:rsidRDefault="003E7626" w:rsidP="003E7626">
      <w:pPr>
        <w:jc w:val="left"/>
        <w:rPr>
          <w:bCs/>
          <w:iCs/>
          <w:sz w:val="20"/>
          <w:szCs w:val="18"/>
        </w:rPr>
      </w:pPr>
      <w:r>
        <w:rPr>
          <w:bCs/>
          <w:sz w:val="20"/>
          <w:szCs w:val="18"/>
        </w:rPr>
        <w:t>Another proposal in R2-2200942 is regarding the k2 values for multiple PUSCH</w:t>
      </w:r>
      <w:r>
        <w:rPr>
          <w:bCs/>
          <w:sz w:val="20"/>
          <w:szCs w:val="18"/>
          <w:lang w:val="en-US"/>
        </w:rPr>
        <w:t xml:space="preserve">. It is proposes that the </w:t>
      </w:r>
      <w:r w:rsidR="007F40FD">
        <w:rPr>
          <w:bCs/>
          <w:sz w:val="20"/>
          <w:szCs w:val="18"/>
          <w:lang w:val="en-US"/>
        </w:rPr>
        <w:t xml:space="preserve">multiple </w:t>
      </w:r>
      <w:r>
        <w:rPr>
          <w:bCs/>
          <w:sz w:val="20"/>
          <w:szCs w:val="18"/>
          <w:lang w:val="en-US"/>
        </w:rPr>
        <w:t xml:space="preserve">PUSCH should be scheduled in subsequent slots and thus </w:t>
      </w:r>
      <w:r w:rsidRPr="003E7626">
        <w:rPr>
          <w:bCs/>
          <w:iCs/>
          <w:sz w:val="20"/>
          <w:szCs w:val="18"/>
          <w:lang w:val="en-US"/>
        </w:rPr>
        <w:t>k2(n) corresponding to k2 of the n-</w:t>
      </w:r>
      <w:proofErr w:type="spellStart"/>
      <w:r w:rsidRPr="003E7626">
        <w:rPr>
          <w:bCs/>
          <w:iCs/>
          <w:sz w:val="20"/>
          <w:szCs w:val="18"/>
          <w:lang w:val="en-US"/>
        </w:rPr>
        <w:t>th</w:t>
      </w:r>
      <w:proofErr w:type="spellEnd"/>
      <w:r w:rsidRPr="003E7626">
        <w:rPr>
          <w:bCs/>
          <w:iCs/>
          <w:sz w:val="20"/>
          <w:szCs w:val="18"/>
          <w:lang w:val="en-US"/>
        </w:rPr>
        <w:t xml:space="preserve"> PUSCH, n&gt;1, the value k2(n) is set to k2(n-</w:t>
      </w:r>
      <w:proofErr w:type="gramStart"/>
      <w:r w:rsidRPr="003E7626">
        <w:rPr>
          <w:bCs/>
          <w:iCs/>
          <w:sz w:val="20"/>
          <w:szCs w:val="18"/>
          <w:lang w:val="en-US"/>
        </w:rPr>
        <w:t>1)+</w:t>
      </w:r>
      <w:proofErr w:type="gramEnd"/>
      <w:r w:rsidRPr="003E7626">
        <w:rPr>
          <w:bCs/>
          <w:iCs/>
          <w:sz w:val="20"/>
          <w:szCs w:val="18"/>
          <w:lang w:val="en-US"/>
        </w:rPr>
        <w:t>1</w:t>
      </w:r>
      <w:r>
        <w:rPr>
          <w:bCs/>
          <w:iCs/>
          <w:sz w:val="20"/>
          <w:szCs w:val="18"/>
          <w:lang w:val="en-US"/>
        </w:rPr>
        <w:t>. It is not clear to the Rapporteur whether this is an acceptable restriction for uplink scheduling and thus will be good to verify. Alternatively, explicit signaling of each k2 can be considered.</w:t>
      </w:r>
    </w:p>
    <w:p w14:paraId="0E4F7273" w14:textId="4BF8FE34" w:rsidR="003E7626" w:rsidRPr="003E7626" w:rsidRDefault="003E7626" w:rsidP="003E7626">
      <w:pPr>
        <w:jc w:val="left"/>
        <w:rPr>
          <w:b/>
          <w:bCs/>
          <w:iCs/>
          <w:sz w:val="20"/>
          <w:szCs w:val="18"/>
        </w:rPr>
      </w:pPr>
      <w:r w:rsidRPr="00197D77">
        <w:rPr>
          <w:b/>
          <w:bCs/>
          <w:sz w:val="20"/>
          <w:szCs w:val="18"/>
        </w:rPr>
        <w:t>Q</w:t>
      </w:r>
      <w:r>
        <w:rPr>
          <w:b/>
          <w:bCs/>
          <w:sz w:val="20"/>
          <w:szCs w:val="18"/>
        </w:rPr>
        <w:t>uestion C7</w:t>
      </w:r>
      <w:r w:rsidRPr="00197D77">
        <w:rPr>
          <w:b/>
          <w:bCs/>
          <w:sz w:val="20"/>
          <w:szCs w:val="18"/>
        </w:rPr>
        <w:t xml:space="preserve">: </w:t>
      </w:r>
      <w:bookmarkStart w:id="20" w:name="_Toc92797114"/>
      <w:r w:rsidRPr="003E7626">
        <w:rPr>
          <w:b/>
          <w:bCs/>
          <w:iCs/>
          <w:sz w:val="20"/>
          <w:szCs w:val="18"/>
          <w:lang w:val="en-US"/>
        </w:rPr>
        <w:t>If multiple PUSCHs are configured per PDCCH, do you agree that k2(n) corresponding to k2 of the n-</w:t>
      </w:r>
      <w:proofErr w:type="spellStart"/>
      <w:r w:rsidRPr="003E7626">
        <w:rPr>
          <w:b/>
          <w:bCs/>
          <w:iCs/>
          <w:sz w:val="20"/>
          <w:szCs w:val="18"/>
          <w:lang w:val="en-US"/>
        </w:rPr>
        <w:t>th</w:t>
      </w:r>
      <w:proofErr w:type="spellEnd"/>
      <w:r w:rsidRPr="003E7626">
        <w:rPr>
          <w:b/>
          <w:bCs/>
          <w:iCs/>
          <w:sz w:val="20"/>
          <w:szCs w:val="18"/>
          <w:lang w:val="en-US"/>
        </w:rPr>
        <w:t xml:space="preserve"> PUSCH, n&gt;1, the value k2(n) should be set to k2(n-</w:t>
      </w:r>
      <w:proofErr w:type="gramStart"/>
      <w:r w:rsidRPr="003E7626">
        <w:rPr>
          <w:b/>
          <w:bCs/>
          <w:iCs/>
          <w:sz w:val="20"/>
          <w:szCs w:val="18"/>
          <w:lang w:val="en-US"/>
        </w:rPr>
        <w:t>1)+</w:t>
      </w:r>
      <w:proofErr w:type="gramEnd"/>
      <w:r w:rsidRPr="003E7626">
        <w:rPr>
          <w:b/>
          <w:bCs/>
          <w:iCs/>
          <w:sz w:val="20"/>
          <w:szCs w:val="18"/>
          <w:lang w:val="en-US"/>
        </w:rPr>
        <w:t>1</w:t>
      </w:r>
      <w:bookmarkEnd w:id="20"/>
      <w:r w:rsidRPr="003E7626">
        <w:rPr>
          <w:b/>
          <w:bCs/>
          <w:iCs/>
          <w:sz w:val="20"/>
          <w:szCs w:val="18"/>
          <w:lang w:val="en-US"/>
        </w:rPr>
        <w:t>?</w:t>
      </w:r>
    </w:p>
    <w:p w14:paraId="011AADB3" w14:textId="7E5655FB" w:rsidR="003E7626" w:rsidRDefault="003E7626" w:rsidP="003E7626">
      <w:pPr>
        <w:jc w:val="left"/>
        <w:rPr>
          <w:b/>
          <w:bCs/>
          <w:sz w:val="20"/>
          <w:szCs w:val="18"/>
        </w:rPr>
      </w:pPr>
    </w:p>
    <w:p w14:paraId="7786674B" w14:textId="77777777" w:rsidR="003E7626" w:rsidRPr="00197D77" w:rsidRDefault="003E7626" w:rsidP="003E762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3E7626" w:rsidRPr="00197D77" w14:paraId="15CB3F8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7A359C15" w14:textId="77777777" w:rsidR="003E7626" w:rsidRPr="00197D77" w:rsidRDefault="003E7626"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75B1D653" w14:textId="77777777" w:rsidR="003E7626" w:rsidRPr="00197D77" w:rsidRDefault="003E7626"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4278225E" w14:textId="77777777" w:rsidR="003E7626" w:rsidRPr="00197D77" w:rsidRDefault="003E7626" w:rsidP="00967AB9">
            <w:pPr>
              <w:spacing w:after="180"/>
              <w:jc w:val="left"/>
              <w:rPr>
                <w:b/>
                <w:sz w:val="20"/>
                <w:szCs w:val="18"/>
              </w:rPr>
            </w:pPr>
            <w:r w:rsidRPr="00197D77">
              <w:rPr>
                <w:b/>
                <w:sz w:val="20"/>
                <w:szCs w:val="18"/>
              </w:rPr>
              <w:t>Comments</w:t>
            </w:r>
          </w:p>
        </w:tc>
      </w:tr>
      <w:tr w:rsidR="00713B46" w:rsidRPr="00197D77" w14:paraId="0C3AB99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14FD2B0" w14:textId="449AA911" w:rsidR="00713B46" w:rsidRPr="00197D77" w:rsidRDefault="00713B46" w:rsidP="00713B46">
            <w:pPr>
              <w:spacing w:after="180"/>
              <w:jc w:val="left"/>
              <w:rPr>
                <w:sz w:val="20"/>
                <w:szCs w:val="18"/>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E5284D3" w14:textId="7C54B7C1" w:rsidR="00713B46" w:rsidRPr="00197D77" w:rsidRDefault="00713B46" w:rsidP="00713B46">
            <w:pPr>
              <w:jc w:val="left"/>
              <w:rPr>
                <w:sz w:val="20"/>
                <w:szCs w:val="18"/>
              </w:rPr>
            </w:pPr>
            <w:r>
              <w:rPr>
                <w:rFonts w:hint="eastAsia"/>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EBE7928" w14:textId="591A6B5C" w:rsidR="00713B46" w:rsidRPr="00197D77" w:rsidRDefault="00713B46" w:rsidP="00713B46">
            <w:pPr>
              <w:spacing w:after="180"/>
              <w:jc w:val="left"/>
              <w:rPr>
                <w:sz w:val="20"/>
                <w:szCs w:val="18"/>
              </w:rPr>
            </w:pPr>
            <w:r>
              <w:rPr>
                <w:rFonts w:hint="eastAsia"/>
                <w:sz w:val="20"/>
                <w:szCs w:val="18"/>
                <w:lang w:val="en-US"/>
              </w:rPr>
              <w:t>We think explicit signaling of each K2 should be configured</w:t>
            </w:r>
          </w:p>
        </w:tc>
      </w:tr>
      <w:tr w:rsidR="00F15A0E" w:rsidRPr="00197D77" w14:paraId="499C26A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64EFFC9" w14:textId="7E2ACFDA" w:rsidR="00F15A0E" w:rsidRDefault="00F15A0E" w:rsidP="00713B46">
            <w:pPr>
              <w:spacing w:after="180"/>
              <w:jc w:val="left"/>
              <w:rPr>
                <w:sz w:val="20"/>
                <w:szCs w:val="18"/>
                <w:lang w:val="en-US"/>
              </w:rPr>
            </w:pPr>
            <w:r>
              <w:rPr>
                <w:sz w:val="20"/>
                <w:szCs w:val="18"/>
                <w:lang w:val="en-US"/>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B785E8" w14:textId="5B7F5814" w:rsidR="00F15A0E" w:rsidRDefault="00F15A0E" w:rsidP="00713B46">
            <w:pPr>
              <w:jc w:val="left"/>
              <w:rPr>
                <w:sz w:val="20"/>
                <w:szCs w:val="18"/>
                <w:lang w:val="en-US"/>
              </w:rPr>
            </w:pPr>
            <w:r>
              <w:rPr>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E98DE7C" w14:textId="77480EDF" w:rsidR="00F15A0E" w:rsidRDefault="00F15A0E" w:rsidP="00713B46">
            <w:pPr>
              <w:spacing w:after="180"/>
              <w:jc w:val="left"/>
              <w:rPr>
                <w:sz w:val="20"/>
                <w:szCs w:val="18"/>
                <w:lang w:val="en-US"/>
              </w:rPr>
            </w:pPr>
            <w:r>
              <w:rPr>
                <w:sz w:val="20"/>
                <w:szCs w:val="18"/>
                <w:lang w:val="en-US"/>
              </w:rPr>
              <w:t>Similar thoughts as ZTE, should be explicitly configured.</w:t>
            </w:r>
          </w:p>
        </w:tc>
      </w:tr>
      <w:tr w:rsidR="005D0D5E" w:rsidRPr="00197D77" w14:paraId="7865D5E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9E5CDA0" w14:textId="01BDC43A" w:rsidR="005D0D5E" w:rsidRDefault="005D0D5E" w:rsidP="005D0D5E">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0E343C" w14:textId="681DA788" w:rsidR="005D0D5E" w:rsidRDefault="005D0D5E" w:rsidP="005D0D5E">
            <w:pPr>
              <w:jc w:val="left"/>
              <w:rPr>
                <w:sz w:val="20"/>
                <w:szCs w:val="18"/>
                <w:lang w:val="en-US"/>
              </w:rPr>
            </w:pPr>
            <w:r>
              <w:rPr>
                <w:rFonts w:eastAsiaTheme="minorEastAsia" w:hint="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BF6DC14" w14:textId="54B0EAAB" w:rsidR="005D0D5E" w:rsidRDefault="005D0D5E" w:rsidP="005D0D5E">
            <w:pPr>
              <w:spacing w:after="180"/>
              <w:jc w:val="left"/>
              <w:rPr>
                <w:sz w:val="20"/>
                <w:szCs w:val="18"/>
                <w:lang w:val="en-US"/>
              </w:rPr>
            </w:pPr>
            <w:r>
              <w:rPr>
                <w:rFonts w:eastAsiaTheme="minorEastAsia"/>
                <w:sz w:val="20"/>
                <w:szCs w:val="18"/>
                <w:lang w:eastAsia="ko-KR"/>
              </w:rPr>
              <w:t xml:space="preserve">Explicit signalling is preferred. </w:t>
            </w:r>
          </w:p>
        </w:tc>
      </w:tr>
      <w:tr w:rsidR="00716B76" w:rsidRPr="00197D77" w14:paraId="63E9102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B42F358" w14:textId="128753C6"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27E3010" w14:textId="77777777" w:rsidR="00716B76" w:rsidRDefault="00716B76" w:rsidP="005D0D5E">
            <w:pPr>
              <w:jc w:val="left"/>
              <w:rPr>
                <w:rFonts w:eastAsiaTheme="minorEastAsia"/>
                <w:sz w:val="20"/>
                <w:szCs w:val="18"/>
                <w:lang w:eastAsia="ko-KR"/>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E06BF62" w14:textId="20E2438E"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Either approach is fine with us</w:t>
            </w:r>
          </w:p>
        </w:tc>
      </w:tr>
      <w:tr w:rsidR="00967AB9" w:rsidRPr="00197D77" w14:paraId="3A00EB3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C15F876" w14:textId="77777777" w:rsidR="00967AB9" w:rsidRPr="00967AB9" w:rsidRDefault="00967AB9" w:rsidP="00967AB9">
            <w:pPr>
              <w:spacing w:after="180"/>
              <w:jc w:val="left"/>
              <w:rPr>
                <w:rFonts w:eastAsiaTheme="minorEastAsia"/>
                <w:sz w:val="20"/>
                <w:szCs w:val="18"/>
                <w:lang w:eastAsia="ko-KR"/>
              </w:rPr>
            </w:pPr>
            <w:r w:rsidRPr="00967AB9">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E97C37" w14:textId="77777777" w:rsidR="00967AB9" w:rsidRPr="00967AB9" w:rsidRDefault="00967AB9" w:rsidP="00967AB9">
            <w:pPr>
              <w:jc w:val="left"/>
              <w:rPr>
                <w:rFonts w:eastAsiaTheme="minorEastAsia"/>
                <w:sz w:val="20"/>
                <w:szCs w:val="18"/>
                <w:lang w:eastAsia="ko-KR"/>
              </w:rPr>
            </w:pPr>
            <w:r w:rsidRPr="00967AB9">
              <w:rPr>
                <w:rFonts w:eastAsiaTheme="minor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3C63EB4" w14:textId="77777777" w:rsidR="00967AB9" w:rsidRDefault="00967AB9" w:rsidP="00967AB9">
            <w:pPr>
              <w:spacing w:after="180"/>
              <w:jc w:val="left"/>
              <w:rPr>
                <w:rFonts w:eastAsiaTheme="minorEastAsia"/>
                <w:sz w:val="20"/>
                <w:szCs w:val="18"/>
                <w:lang w:eastAsia="ko-KR"/>
              </w:rPr>
            </w:pPr>
            <w:r w:rsidRPr="00967AB9">
              <w:rPr>
                <w:rFonts w:eastAsiaTheme="minorEastAsia"/>
                <w:sz w:val="20"/>
                <w:szCs w:val="18"/>
                <w:lang w:eastAsia="ko-KR"/>
              </w:rPr>
              <w:t xml:space="preserve">assuming that k2 is the scheduling delay for PUSCH: DCI reception à PUSCH transmission) RAN1 has agreed that both multi-PDSCH and multi-PUSCH should support allocation of multiple </w:t>
            </w:r>
            <w:proofErr w:type="spellStart"/>
            <w:r w:rsidRPr="00967AB9">
              <w:rPr>
                <w:rFonts w:eastAsiaTheme="minorEastAsia"/>
                <w:sz w:val="20"/>
                <w:szCs w:val="18"/>
                <w:lang w:eastAsia="ko-KR"/>
              </w:rPr>
              <w:t>PxSCH</w:t>
            </w:r>
            <w:proofErr w:type="spellEnd"/>
            <w:r w:rsidRPr="00967AB9">
              <w:rPr>
                <w:rFonts w:eastAsiaTheme="minorEastAsia"/>
                <w:sz w:val="20"/>
                <w:szCs w:val="18"/>
                <w:lang w:eastAsia="ko-KR"/>
              </w:rPr>
              <w:t xml:space="preserve"> to non-contiguous slots</w:t>
            </w:r>
          </w:p>
          <w:p w14:paraId="354F3069" w14:textId="1C342AD5" w:rsidR="00967AB9" w:rsidRPr="00967AB9" w:rsidRDefault="00967AB9" w:rsidP="00041643">
            <w:pPr>
              <w:pStyle w:val="ListParagraph"/>
              <w:numPr>
                <w:ilvl w:val="0"/>
                <w:numId w:val="12"/>
              </w:numPr>
              <w:spacing w:after="180"/>
              <w:jc w:val="left"/>
              <w:rPr>
                <w:rFonts w:eastAsiaTheme="minorEastAsia"/>
                <w:sz w:val="20"/>
                <w:szCs w:val="18"/>
                <w:lang w:eastAsia="ko-KR"/>
              </w:rPr>
            </w:pPr>
            <w:r>
              <w:rPr>
                <w:rFonts w:eastAsiaTheme="minorEastAsia"/>
                <w:sz w:val="20"/>
                <w:szCs w:val="18"/>
                <w:lang w:eastAsia="ko-KR"/>
              </w:rPr>
              <w:t>explicit configuration is needed</w:t>
            </w:r>
          </w:p>
        </w:tc>
      </w:tr>
      <w:tr w:rsidR="00C125C4" w:rsidRPr="00197D77" w14:paraId="65BDF93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AC4D010" w14:textId="440FD215" w:rsidR="00C125C4" w:rsidRPr="00610B94" w:rsidRDefault="00C125C4" w:rsidP="00967AB9">
            <w:pPr>
              <w:spacing w:after="180"/>
              <w:jc w:val="left"/>
              <w:rPr>
                <w:rFonts w:eastAsiaTheme="minorEastAsia"/>
                <w:sz w:val="20"/>
                <w:szCs w:val="18"/>
                <w:lang w:eastAsia="ko-KR"/>
              </w:rPr>
            </w:pPr>
            <w:r w:rsidRPr="00610B94">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6ED5A6" w14:textId="753EF526" w:rsidR="00C125C4" w:rsidRPr="00610B94" w:rsidRDefault="00C125C4" w:rsidP="00967AB9">
            <w:pPr>
              <w:jc w:val="left"/>
              <w:rPr>
                <w:rFonts w:eastAsiaTheme="minorEastAsia"/>
                <w:sz w:val="20"/>
                <w:szCs w:val="18"/>
                <w:lang w:eastAsia="ko-KR"/>
              </w:rPr>
            </w:pPr>
            <w:del w:id="21" w:author="Huawei, HiSilicon" w:date="2022-01-20T09:02:00Z">
              <w:r w:rsidRPr="00610B94" w:rsidDel="00057ACE">
                <w:rPr>
                  <w:rFonts w:eastAsiaTheme="minorEastAsia"/>
                  <w:sz w:val="20"/>
                  <w:szCs w:val="18"/>
                  <w:lang w:eastAsia="ko-KR"/>
                </w:rPr>
                <w:delText>No</w:delText>
              </w:r>
            </w:del>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60700FE" w14:textId="22B24493" w:rsidR="00C125C4" w:rsidRPr="00967AB9" w:rsidRDefault="00C125C4" w:rsidP="00057ACE">
            <w:pPr>
              <w:spacing w:after="180"/>
              <w:jc w:val="left"/>
              <w:rPr>
                <w:rFonts w:eastAsiaTheme="minorEastAsia"/>
                <w:sz w:val="20"/>
                <w:szCs w:val="18"/>
                <w:lang w:eastAsia="ko-KR"/>
              </w:rPr>
            </w:pPr>
            <w:r w:rsidRPr="00610B94">
              <w:rPr>
                <w:rFonts w:eastAsiaTheme="minorEastAsia"/>
                <w:sz w:val="20"/>
                <w:szCs w:val="18"/>
                <w:lang w:eastAsia="ko-KR"/>
              </w:rPr>
              <w:t xml:space="preserve">The explicit </w:t>
            </w:r>
            <w:proofErr w:type="spellStart"/>
            <w:r w:rsidRPr="00610B94">
              <w:rPr>
                <w:rFonts w:eastAsiaTheme="minorEastAsia"/>
                <w:sz w:val="20"/>
                <w:szCs w:val="18"/>
                <w:lang w:eastAsia="ko-KR"/>
              </w:rPr>
              <w:t>signaling</w:t>
            </w:r>
            <w:proofErr w:type="spellEnd"/>
            <w:r w:rsidRPr="00610B94">
              <w:rPr>
                <w:rFonts w:eastAsiaTheme="minorEastAsia"/>
                <w:sz w:val="20"/>
                <w:szCs w:val="18"/>
                <w:lang w:eastAsia="ko-KR"/>
              </w:rPr>
              <w:t xml:space="preserve"> of each k2 should be considered</w:t>
            </w:r>
            <w:ins w:id="22" w:author="Huawei, HiSilicon" w:date="2022-01-20T09:02:00Z">
              <w:r w:rsidR="00057ACE">
                <w:rPr>
                  <w:rFonts w:eastAsiaTheme="minorEastAsia"/>
                  <w:sz w:val="20"/>
                  <w:szCs w:val="18"/>
                  <w:lang w:eastAsia="ko-KR"/>
                </w:rPr>
                <w:t xml:space="preserve">. Need </w:t>
              </w:r>
              <w:proofErr w:type="spellStart"/>
              <w:r w:rsidR="00057ACE">
                <w:rPr>
                  <w:rFonts w:eastAsiaTheme="minorEastAsia"/>
                  <w:sz w:val="20"/>
                  <w:szCs w:val="18"/>
                  <w:lang w:eastAsia="ko-KR"/>
                </w:rPr>
                <w:t>futher</w:t>
              </w:r>
              <w:proofErr w:type="spellEnd"/>
              <w:r w:rsidR="00057ACE">
                <w:rPr>
                  <w:rFonts w:eastAsiaTheme="minorEastAsia"/>
                  <w:sz w:val="20"/>
                  <w:szCs w:val="18"/>
                  <w:lang w:eastAsia="ko-KR"/>
                </w:rPr>
                <w:t xml:space="preserve"> check according to Ericsson proposed revisio</w:t>
              </w:r>
            </w:ins>
            <w:ins w:id="23" w:author="Huawei, HiSilicon" w:date="2022-01-20T09:03:00Z">
              <w:r w:rsidR="00057ACE">
                <w:rPr>
                  <w:rFonts w:eastAsiaTheme="minorEastAsia"/>
                  <w:sz w:val="20"/>
                  <w:szCs w:val="18"/>
                  <w:lang w:eastAsia="ko-KR"/>
                </w:rPr>
                <w:t>n</w:t>
              </w:r>
            </w:ins>
            <w:ins w:id="24" w:author="Huawei, HiSilicon" w:date="2022-01-20T09:02:00Z">
              <w:r w:rsidR="00057ACE">
                <w:rPr>
                  <w:rFonts w:eastAsiaTheme="minorEastAsia"/>
                  <w:sz w:val="20"/>
                  <w:szCs w:val="18"/>
                  <w:lang w:eastAsia="ko-KR"/>
                </w:rPr>
                <w:t xml:space="preserve"> o</w:t>
              </w:r>
            </w:ins>
            <w:ins w:id="25" w:author="Huawei, HiSilicon" w:date="2022-01-20T09:03:00Z">
              <w:r w:rsidR="00057ACE">
                <w:rPr>
                  <w:rFonts w:eastAsiaTheme="minorEastAsia"/>
                  <w:sz w:val="20"/>
                  <w:szCs w:val="18"/>
                  <w:lang w:eastAsia="ko-KR"/>
                </w:rPr>
                <w:t>f</w:t>
              </w:r>
            </w:ins>
            <w:ins w:id="26" w:author="Huawei, HiSilicon" w:date="2022-01-20T09:02:00Z">
              <w:r w:rsidR="00057ACE">
                <w:rPr>
                  <w:rFonts w:eastAsiaTheme="minorEastAsia"/>
                  <w:sz w:val="20"/>
                  <w:szCs w:val="18"/>
                  <w:lang w:eastAsia="ko-KR"/>
                </w:rPr>
                <w:t xml:space="preserve"> the proposal. </w:t>
              </w:r>
            </w:ins>
          </w:p>
        </w:tc>
      </w:tr>
      <w:tr w:rsidR="0023051C" w:rsidRPr="00197D77" w14:paraId="52C48E3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CA89EB2" w14:textId="45942D0D" w:rsidR="0023051C" w:rsidRPr="00610B94" w:rsidRDefault="0023051C" w:rsidP="0023051C">
            <w:pPr>
              <w:spacing w:after="180"/>
              <w:jc w:val="left"/>
              <w:rPr>
                <w:rFonts w:eastAsiaTheme="minorEastAsia"/>
                <w:sz w:val="20"/>
                <w:szCs w:val="18"/>
                <w:lang w:eastAsia="ko-KR"/>
              </w:rPr>
            </w:pPr>
            <w:r>
              <w:rPr>
                <w:sz w:val="20"/>
                <w:szCs w:val="18"/>
              </w:rPr>
              <w:lastRenderedPageBreak/>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DD0048" w14:textId="60912915" w:rsidR="0023051C" w:rsidRPr="00610B94" w:rsidRDefault="0023051C" w:rsidP="0023051C">
            <w:pPr>
              <w:jc w:val="left"/>
              <w:rPr>
                <w:rFonts w:eastAsiaTheme="minorEastAsia"/>
                <w:sz w:val="20"/>
                <w:szCs w:val="18"/>
                <w:lang w:eastAsia="ko-KR"/>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BE1F0E8" w14:textId="77777777" w:rsidR="0023051C" w:rsidRDefault="0023051C" w:rsidP="0023051C">
            <w:pPr>
              <w:spacing w:after="180"/>
              <w:jc w:val="left"/>
              <w:rPr>
                <w:sz w:val="20"/>
                <w:szCs w:val="18"/>
                <w:lang w:val="en-US"/>
              </w:rPr>
            </w:pPr>
            <w:r>
              <w:rPr>
                <w:sz w:val="20"/>
                <w:szCs w:val="18"/>
              </w:rPr>
              <w:t>This applies to the UE in case K2</w:t>
            </w:r>
            <w:r w:rsidRPr="00151D35">
              <w:rPr>
                <w:sz w:val="20"/>
                <w:szCs w:val="18"/>
                <w:lang w:val="en-US"/>
              </w:rPr>
              <w:t>(</w:t>
            </w:r>
            <w:r>
              <w:rPr>
                <w:sz w:val="20"/>
                <w:szCs w:val="18"/>
                <w:lang w:val="en-US"/>
              </w:rPr>
              <w:t xml:space="preserve">n) is not configured/absent. This is aligned with RAN1 assumption. </w:t>
            </w:r>
          </w:p>
          <w:p w14:paraId="65E3CBCC" w14:textId="77777777" w:rsidR="0023051C" w:rsidRDefault="0023051C" w:rsidP="0023051C">
            <w:pPr>
              <w:spacing w:after="180"/>
              <w:jc w:val="left"/>
              <w:rPr>
                <w:sz w:val="20"/>
                <w:szCs w:val="18"/>
                <w:lang w:val="en-US"/>
              </w:rPr>
            </w:pPr>
            <w:r>
              <w:rPr>
                <w:sz w:val="20"/>
                <w:szCs w:val="18"/>
                <w:lang w:val="en-US"/>
              </w:rPr>
              <w:t xml:space="preserve">The proposal was not accurate; it should state: </w:t>
            </w:r>
          </w:p>
          <w:p w14:paraId="1860C079" w14:textId="6F0E30F1" w:rsidR="0023051C" w:rsidRPr="00610B94" w:rsidRDefault="0023051C" w:rsidP="0023051C">
            <w:pPr>
              <w:spacing w:after="180"/>
              <w:jc w:val="left"/>
              <w:rPr>
                <w:rFonts w:eastAsiaTheme="minorEastAsia"/>
                <w:sz w:val="20"/>
                <w:szCs w:val="18"/>
                <w:lang w:eastAsia="ko-KR"/>
              </w:rPr>
            </w:pPr>
            <w:r>
              <w:rPr>
                <w:sz w:val="20"/>
                <w:szCs w:val="18"/>
                <w:lang w:val="en-US"/>
              </w:rPr>
              <w:t>“</w:t>
            </w:r>
            <w:r w:rsidRPr="00683C61">
              <w:rPr>
                <w:b/>
                <w:bCs/>
                <w:sz w:val="20"/>
                <w:szCs w:val="18"/>
                <w:lang w:val="en-US"/>
              </w:rPr>
              <w:t>If k2(n) is absent,</w:t>
            </w:r>
            <w:r>
              <w:rPr>
                <w:sz w:val="20"/>
                <w:szCs w:val="18"/>
                <w:lang w:val="en-US"/>
              </w:rPr>
              <w:t xml:space="preserve"> </w:t>
            </w:r>
            <w:r w:rsidRPr="00C464FD">
              <w:rPr>
                <w:sz w:val="20"/>
                <w:szCs w:val="18"/>
                <w:lang w:val="en-US"/>
              </w:rPr>
              <w:t>k2(n) corresponding to k2 of the n-</w:t>
            </w:r>
            <w:proofErr w:type="spellStart"/>
            <w:r w:rsidRPr="00C464FD">
              <w:rPr>
                <w:sz w:val="20"/>
                <w:szCs w:val="18"/>
                <w:lang w:val="en-US"/>
              </w:rPr>
              <w:t>th</w:t>
            </w:r>
            <w:proofErr w:type="spellEnd"/>
            <w:r w:rsidRPr="00C464FD">
              <w:rPr>
                <w:sz w:val="20"/>
                <w:szCs w:val="18"/>
                <w:lang w:val="en-US"/>
              </w:rPr>
              <w:t xml:space="preserve"> PUSCH, n&gt;1, the value k2(n) should be set to k2(n-</w:t>
            </w:r>
            <w:proofErr w:type="gramStart"/>
            <w:r w:rsidRPr="00C464FD">
              <w:rPr>
                <w:sz w:val="20"/>
                <w:szCs w:val="18"/>
                <w:lang w:val="en-US"/>
              </w:rPr>
              <w:t>1)+</w:t>
            </w:r>
            <w:proofErr w:type="gramEnd"/>
            <w:r w:rsidRPr="00C464FD">
              <w:rPr>
                <w:sz w:val="20"/>
                <w:szCs w:val="18"/>
                <w:lang w:val="en-US"/>
              </w:rPr>
              <w:t>1</w:t>
            </w:r>
            <w:r>
              <w:rPr>
                <w:sz w:val="20"/>
                <w:szCs w:val="18"/>
                <w:lang w:val="en-US"/>
              </w:rPr>
              <w:t>.”</w:t>
            </w:r>
            <w:r>
              <w:rPr>
                <w:sz w:val="20"/>
                <w:szCs w:val="18"/>
                <w:lang w:val="en-US"/>
              </w:rPr>
              <w:br/>
              <w:t>Otherwise, the configured value would be used.</w:t>
            </w:r>
          </w:p>
        </w:tc>
      </w:tr>
      <w:tr w:rsidR="007565A3" w:rsidRPr="00197D77" w14:paraId="67C5BFB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F089805" w14:textId="177EAAA8" w:rsidR="007565A3" w:rsidRDefault="007565A3" w:rsidP="007565A3">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BCE0CA" w14:textId="5609C1B5" w:rsidR="007565A3" w:rsidRDefault="007565A3" w:rsidP="007565A3">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4089194" w14:textId="18E44614" w:rsidR="007565A3" w:rsidRDefault="007565A3" w:rsidP="007565A3">
            <w:pPr>
              <w:spacing w:after="180"/>
              <w:jc w:val="left"/>
              <w:rPr>
                <w:sz w:val="20"/>
                <w:szCs w:val="18"/>
              </w:rPr>
            </w:pPr>
            <w:r>
              <w:rPr>
                <w:rFonts w:eastAsia="DengXian"/>
                <w:sz w:val="20"/>
                <w:szCs w:val="18"/>
              </w:rPr>
              <w:t>Each k2 can be signalled in an explicit way.</w:t>
            </w:r>
          </w:p>
        </w:tc>
      </w:tr>
      <w:tr w:rsidR="007565A3" w:rsidRPr="00197D77" w14:paraId="5D01DFD6"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E9F99FE" w14:textId="5D241ECE" w:rsidR="007565A3"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E35B72" w14:textId="6F443241" w:rsidR="007565A3" w:rsidRPr="008F5B9F" w:rsidRDefault="008F5B9F" w:rsidP="007565A3">
            <w:pPr>
              <w:jc w:val="left"/>
              <w:rPr>
                <w:rFonts w:eastAsiaTheme="minorEastAsia"/>
                <w:sz w:val="20"/>
                <w:szCs w:val="18"/>
                <w:lang w:eastAsia="ko-KR"/>
              </w:rPr>
            </w:pPr>
            <w:r>
              <w:rPr>
                <w:rFonts w:eastAsiaTheme="minorEastAsia" w:hint="eastAsia"/>
                <w:sz w:val="20"/>
                <w:szCs w:val="18"/>
                <w:lang w:eastAsia="ko-KR"/>
              </w:rPr>
              <w: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C380AC5" w14:textId="4B078DAE" w:rsidR="007565A3" w:rsidRDefault="008F5B9F" w:rsidP="007565A3">
            <w:pPr>
              <w:spacing w:after="180"/>
              <w:jc w:val="left"/>
              <w:rPr>
                <w:sz w:val="20"/>
                <w:szCs w:val="18"/>
              </w:rPr>
            </w:pPr>
            <w:r>
              <w:rPr>
                <w:sz w:val="20"/>
                <w:szCs w:val="18"/>
                <w:lang w:val="en-US"/>
              </w:rPr>
              <w:t xml:space="preserve">If the question is about the "default value" for k2(n) as described in </w:t>
            </w:r>
            <w:r w:rsidRPr="009B1E44">
              <w:rPr>
                <w:sz w:val="20"/>
                <w:szCs w:val="18"/>
                <w:lang w:val="en-US"/>
              </w:rPr>
              <w:t>R2-2200942</w:t>
            </w:r>
            <w:r>
              <w:rPr>
                <w:sz w:val="20"/>
                <w:szCs w:val="18"/>
                <w:lang w:val="en-US"/>
              </w:rPr>
              <w:t xml:space="preserve">, we are fine with the proposal. Otherwise, each K2 should be configured </w:t>
            </w:r>
            <w:proofErr w:type="spellStart"/>
            <w:r w:rsidRPr="009B1E44">
              <w:rPr>
                <w:sz w:val="20"/>
                <w:szCs w:val="18"/>
                <w:lang w:val="en-US"/>
              </w:rPr>
              <w:t>explicltly</w:t>
            </w:r>
            <w:proofErr w:type="spellEnd"/>
            <w:r>
              <w:rPr>
                <w:sz w:val="20"/>
                <w:szCs w:val="18"/>
                <w:lang w:val="en-US"/>
              </w:rPr>
              <w:t>.</w:t>
            </w:r>
          </w:p>
        </w:tc>
      </w:tr>
      <w:tr w:rsidR="00B242CC" w:rsidRPr="00197D77" w14:paraId="6B91350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FE4584E" w14:textId="0E9B4735" w:rsidR="00B242CC" w:rsidRPr="00B242CC" w:rsidRDefault="00B242CC" w:rsidP="007565A3">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61CA5C5" w14:textId="2450CDB8" w:rsidR="00B242CC" w:rsidRPr="00C458E0" w:rsidRDefault="00C458E0" w:rsidP="007565A3">
            <w:pPr>
              <w:jc w:val="left"/>
              <w:rPr>
                <w:rFonts w:eastAsia="DengXian"/>
                <w:sz w:val="20"/>
                <w:szCs w:val="18"/>
              </w:rPr>
            </w:pPr>
            <w:r>
              <w:rPr>
                <w:rFonts w:eastAsia="DengXian" w:hint="eastAsia"/>
                <w:sz w:val="20"/>
                <w:szCs w:val="18"/>
              </w:rPr>
              <w:t>N</w:t>
            </w:r>
            <w:r>
              <w:rPr>
                <w:rFonts w:eastAsia="DengXian"/>
                <w:sz w:val="20"/>
                <w:szCs w:val="18"/>
              </w:rPr>
              <w:t>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4102CBE" w14:textId="58CA89BF" w:rsidR="00B242CC" w:rsidRDefault="00BB7D36" w:rsidP="007565A3">
            <w:pPr>
              <w:spacing w:after="180"/>
              <w:jc w:val="left"/>
              <w:rPr>
                <w:sz w:val="20"/>
                <w:szCs w:val="18"/>
                <w:lang w:val="en-US"/>
              </w:rPr>
            </w:pPr>
            <w:r>
              <w:rPr>
                <w:rFonts w:hint="eastAsia"/>
                <w:sz w:val="20"/>
                <w:szCs w:val="18"/>
                <w:lang w:val="en-US"/>
              </w:rPr>
              <w:t>W</w:t>
            </w:r>
            <w:r>
              <w:rPr>
                <w:sz w:val="20"/>
                <w:szCs w:val="18"/>
                <w:lang w:val="en-US"/>
              </w:rPr>
              <w:t>e can follow the majority view</w:t>
            </w:r>
            <w:r w:rsidR="00AF7EB0">
              <w:rPr>
                <w:sz w:val="20"/>
                <w:szCs w:val="18"/>
                <w:lang w:val="en-US"/>
              </w:rPr>
              <w:t>.</w:t>
            </w:r>
          </w:p>
        </w:tc>
      </w:tr>
      <w:tr w:rsidR="00B242CC" w:rsidRPr="00197D77" w14:paraId="77F810F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A54C7B5" w14:textId="77777777" w:rsidR="00B242CC" w:rsidRDefault="00B242CC" w:rsidP="007565A3">
            <w:pPr>
              <w:spacing w:after="180"/>
              <w:jc w:val="left"/>
              <w:rPr>
                <w:rFonts w:eastAsiaTheme="minorEastAsia"/>
                <w:sz w:val="20"/>
                <w:szCs w:val="18"/>
                <w:lang w:eastAsia="ko-KR"/>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7E6915" w14:textId="77777777" w:rsidR="00B242CC" w:rsidRDefault="00B242CC" w:rsidP="007565A3">
            <w:pPr>
              <w:jc w:val="left"/>
              <w:rPr>
                <w:rFonts w:eastAsiaTheme="minorEastAsia"/>
                <w:sz w:val="20"/>
                <w:szCs w:val="18"/>
                <w:lang w:eastAsia="ko-KR"/>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9922DE8" w14:textId="77777777" w:rsidR="00B242CC" w:rsidRDefault="00B242CC" w:rsidP="007565A3">
            <w:pPr>
              <w:spacing w:after="180"/>
              <w:jc w:val="left"/>
              <w:rPr>
                <w:sz w:val="20"/>
                <w:szCs w:val="18"/>
                <w:lang w:val="en-US"/>
              </w:rPr>
            </w:pPr>
          </w:p>
        </w:tc>
      </w:tr>
    </w:tbl>
    <w:p w14:paraId="43EEA953" w14:textId="77777777" w:rsidR="003E7626" w:rsidRPr="00967AB9" w:rsidRDefault="003E7626" w:rsidP="003E7626">
      <w:pPr>
        <w:overflowPunct/>
        <w:autoSpaceDE/>
        <w:autoSpaceDN/>
        <w:adjustRightInd/>
        <w:spacing w:after="0" w:line="240" w:lineRule="auto"/>
        <w:jc w:val="left"/>
        <w:textAlignment w:val="auto"/>
        <w:rPr>
          <w:sz w:val="18"/>
          <w:szCs w:val="16"/>
        </w:rPr>
      </w:pPr>
    </w:p>
    <w:p w14:paraId="35E2BC54" w14:textId="033F869F" w:rsidR="003E7626" w:rsidRPr="0055662C" w:rsidRDefault="003E7626" w:rsidP="003E7626">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55662C" w:rsidRPr="0055662C">
        <w:rPr>
          <w:bCs/>
          <w:sz w:val="20"/>
          <w:szCs w:val="18"/>
        </w:rPr>
        <w:t xml:space="preserve">5 out of 11 companies think k2 should always be </w:t>
      </w:r>
      <w:proofErr w:type="spellStart"/>
      <w:r w:rsidR="0055662C" w:rsidRPr="0055662C">
        <w:rPr>
          <w:bCs/>
          <w:sz w:val="20"/>
          <w:szCs w:val="18"/>
        </w:rPr>
        <w:t>signaled</w:t>
      </w:r>
      <w:proofErr w:type="spellEnd"/>
      <w:r w:rsidR="0055662C" w:rsidRPr="0055662C">
        <w:rPr>
          <w:bCs/>
          <w:sz w:val="20"/>
          <w:szCs w:val="18"/>
        </w:rPr>
        <w:t xml:space="preserve"> explicitly. </w:t>
      </w:r>
      <w:r w:rsidR="00CA29F1" w:rsidRPr="0055662C">
        <w:rPr>
          <w:bCs/>
          <w:sz w:val="20"/>
          <w:szCs w:val="18"/>
        </w:rPr>
        <w:t xml:space="preserve">The proponent clarified that the proposal was only for the case when k2(n) is not </w:t>
      </w:r>
      <w:proofErr w:type="spellStart"/>
      <w:r w:rsidR="00CA29F1" w:rsidRPr="0055662C">
        <w:rPr>
          <w:bCs/>
          <w:sz w:val="20"/>
          <w:szCs w:val="18"/>
        </w:rPr>
        <w:t>signaled</w:t>
      </w:r>
      <w:proofErr w:type="spellEnd"/>
      <w:r w:rsidR="00CA29F1" w:rsidRPr="0055662C">
        <w:rPr>
          <w:bCs/>
          <w:sz w:val="20"/>
          <w:szCs w:val="18"/>
        </w:rPr>
        <w:t xml:space="preserve">. </w:t>
      </w:r>
      <w:r w:rsidR="00F35203" w:rsidRPr="0055662C">
        <w:rPr>
          <w:bCs/>
          <w:sz w:val="20"/>
          <w:szCs w:val="18"/>
        </w:rPr>
        <w:t xml:space="preserve">Since </w:t>
      </w:r>
      <w:r w:rsidR="0055662C" w:rsidRPr="0055662C">
        <w:rPr>
          <w:bCs/>
          <w:sz w:val="20"/>
          <w:szCs w:val="18"/>
        </w:rPr>
        <w:t>the question may have been confusing, this can be discussed online.</w:t>
      </w:r>
    </w:p>
    <w:p w14:paraId="565FC0ED" w14:textId="77777777" w:rsidR="003E7626" w:rsidRPr="00197D77" w:rsidRDefault="003E7626" w:rsidP="003E7626">
      <w:pPr>
        <w:overflowPunct/>
        <w:autoSpaceDE/>
        <w:autoSpaceDN/>
        <w:adjustRightInd/>
        <w:spacing w:after="0" w:line="240" w:lineRule="auto"/>
        <w:jc w:val="left"/>
        <w:textAlignment w:val="auto"/>
        <w:rPr>
          <w:b/>
          <w:sz w:val="20"/>
          <w:szCs w:val="18"/>
        </w:rPr>
      </w:pPr>
    </w:p>
    <w:p w14:paraId="327918D8" w14:textId="375594E7" w:rsidR="003E7626" w:rsidRDefault="003E7626" w:rsidP="003E7626">
      <w:pPr>
        <w:overflowPunct/>
        <w:autoSpaceDE/>
        <w:autoSpaceDN/>
        <w:adjustRightInd/>
        <w:spacing w:after="0" w:line="240" w:lineRule="auto"/>
        <w:jc w:val="left"/>
        <w:textAlignment w:val="auto"/>
        <w:rPr>
          <w:b/>
          <w:sz w:val="20"/>
          <w:szCs w:val="18"/>
        </w:rPr>
      </w:pPr>
      <w:r w:rsidRPr="00197D77">
        <w:rPr>
          <w:b/>
          <w:sz w:val="20"/>
          <w:szCs w:val="18"/>
        </w:rPr>
        <w:t>Proposal</w:t>
      </w:r>
      <w:r w:rsidR="0055662C">
        <w:rPr>
          <w:b/>
          <w:sz w:val="20"/>
          <w:szCs w:val="18"/>
        </w:rPr>
        <w:t xml:space="preserve"> C7: </w:t>
      </w:r>
      <w:r w:rsidR="00F20DC8">
        <w:rPr>
          <w:b/>
          <w:sz w:val="20"/>
          <w:szCs w:val="18"/>
        </w:rPr>
        <w:t xml:space="preserve">Discuss </w:t>
      </w:r>
      <w:r w:rsidR="00F32832">
        <w:rPr>
          <w:b/>
          <w:bCs/>
          <w:sz w:val="20"/>
          <w:szCs w:val="18"/>
          <w:lang w:val="en-US"/>
        </w:rPr>
        <w:t>whether k2(n) should always be signaled</w:t>
      </w:r>
      <w:r w:rsidR="00F32832">
        <w:rPr>
          <w:b/>
          <w:sz w:val="20"/>
          <w:szCs w:val="18"/>
        </w:rPr>
        <w:t xml:space="preserve"> </w:t>
      </w:r>
      <w:r w:rsidR="00EA6549">
        <w:rPr>
          <w:b/>
          <w:sz w:val="20"/>
          <w:szCs w:val="18"/>
        </w:rPr>
        <w:t>vs</w:t>
      </w:r>
      <w:r w:rsidR="00F32832">
        <w:rPr>
          <w:b/>
          <w:sz w:val="20"/>
          <w:szCs w:val="18"/>
        </w:rPr>
        <w:t xml:space="preserve"> the alternative </w:t>
      </w:r>
      <w:r w:rsidR="00F20DC8">
        <w:rPr>
          <w:b/>
          <w:sz w:val="20"/>
          <w:szCs w:val="18"/>
        </w:rPr>
        <w:t xml:space="preserve">proposal </w:t>
      </w:r>
      <w:r w:rsidR="00F20DC8" w:rsidRPr="00F20DC8">
        <w:rPr>
          <w:b/>
          <w:bCs/>
          <w:sz w:val="20"/>
          <w:szCs w:val="18"/>
          <w:lang w:val="en-US"/>
        </w:rPr>
        <w:t>“If k2(n) is absent, k2(n) corresponding to k2 of the n-</w:t>
      </w:r>
      <w:proofErr w:type="spellStart"/>
      <w:r w:rsidR="00F20DC8" w:rsidRPr="00F20DC8">
        <w:rPr>
          <w:b/>
          <w:bCs/>
          <w:sz w:val="20"/>
          <w:szCs w:val="18"/>
          <w:lang w:val="en-US"/>
        </w:rPr>
        <w:t>th</w:t>
      </w:r>
      <w:proofErr w:type="spellEnd"/>
      <w:r w:rsidR="00F20DC8" w:rsidRPr="00F20DC8">
        <w:rPr>
          <w:b/>
          <w:bCs/>
          <w:sz w:val="20"/>
          <w:szCs w:val="18"/>
          <w:lang w:val="en-US"/>
        </w:rPr>
        <w:t xml:space="preserve"> PUSCH, n&gt;1, the value k2(n) should be set to k2(n-</w:t>
      </w:r>
      <w:proofErr w:type="gramStart"/>
      <w:r w:rsidR="00F20DC8" w:rsidRPr="00F20DC8">
        <w:rPr>
          <w:b/>
          <w:bCs/>
          <w:sz w:val="20"/>
          <w:szCs w:val="18"/>
          <w:lang w:val="en-US"/>
        </w:rPr>
        <w:t>1)+</w:t>
      </w:r>
      <w:proofErr w:type="gramEnd"/>
      <w:r w:rsidR="00F20DC8" w:rsidRPr="00F20DC8">
        <w:rPr>
          <w:b/>
          <w:bCs/>
          <w:sz w:val="20"/>
          <w:szCs w:val="18"/>
          <w:lang w:val="en-US"/>
        </w:rPr>
        <w:t>1</w:t>
      </w:r>
      <w:r w:rsidR="00F20DC8">
        <w:rPr>
          <w:b/>
          <w:bCs/>
          <w:sz w:val="20"/>
          <w:szCs w:val="18"/>
          <w:lang w:val="en-US"/>
        </w:rPr>
        <w:t>”</w:t>
      </w:r>
      <w:r w:rsidR="00F32832">
        <w:rPr>
          <w:b/>
          <w:bCs/>
          <w:sz w:val="20"/>
          <w:szCs w:val="18"/>
          <w:lang w:val="en-US"/>
        </w:rPr>
        <w:t>.</w:t>
      </w:r>
      <w:r w:rsidR="00F20DC8" w:rsidRPr="00F20DC8">
        <w:rPr>
          <w:b/>
          <w:sz w:val="20"/>
          <w:szCs w:val="18"/>
        </w:rPr>
        <w:br/>
      </w:r>
    </w:p>
    <w:p w14:paraId="7DA723E1" w14:textId="77777777" w:rsidR="003E7626" w:rsidRDefault="003E7626" w:rsidP="003E7626">
      <w:pPr>
        <w:overflowPunct/>
        <w:autoSpaceDE/>
        <w:autoSpaceDN/>
        <w:adjustRightInd/>
        <w:spacing w:after="0" w:line="240" w:lineRule="auto"/>
        <w:jc w:val="left"/>
        <w:textAlignment w:val="auto"/>
        <w:rPr>
          <w:b/>
          <w:sz w:val="20"/>
          <w:szCs w:val="18"/>
        </w:rPr>
      </w:pPr>
    </w:p>
    <w:p w14:paraId="6E5AA472" w14:textId="77777777" w:rsidR="003E7626" w:rsidRPr="00197D77" w:rsidRDefault="003E7626" w:rsidP="003E7626">
      <w:pPr>
        <w:pBdr>
          <w:bottom w:val="single" w:sz="6" w:space="1" w:color="auto"/>
        </w:pBdr>
        <w:jc w:val="left"/>
        <w:rPr>
          <w:b/>
        </w:rPr>
      </w:pPr>
    </w:p>
    <w:p w14:paraId="2663A56C" w14:textId="77777777" w:rsidR="003E7626" w:rsidRPr="00E77B1F" w:rsidRDefault="003E7626" w:rsidP="003E7626">
      <w:pPr>
        <w:overflowPunct/>
        <w:autoSpaceDE/>
        <w:autoSpaceDN/>
        <w:adjustRightInd/>
        <w:spacing w:after="0" w:line="240" w:lineRule="auto"/>
        <w:jc w:val="left"/>
        <w:textAlignment w:val="auto"/>
        <w:rPr>
          <w:bCs/>
          <w:sz w:val="20"/>
          <w:szCs w:val="18"/>
        </w:rPr>
      </w:pPr>
    </w:p>
    <w:p w14:paraId="2F4870C6" w14:textId="66C67EDF" w:rsidR="00A86733" w:rsidRPr="00A86733" w:rsidRDefault="003E7626" w:rsidP="00A86733">
      <w:pPr>
        <w:jc w:val="left"/>
        <w:rPr>
          <w:bCs/>
          <w:iCs/>
          <w:sz w:val="20"/>
        </w:rPr>
      </w:pPr>
      <w:r w:rsidRPr="00A86733">
        <w:rPr>
          <w:bCs/>
          <w:sz w:val="20"/>
        </w:rPr>
        <w:t xml:space="preserve">R2-2200942 also proposes to </w:t>
      </w:r>
      <w:r w:rsidRPr="00A86733">
        <w:rPr>
          <w:rFonts w:cs="Arial"/>
          <w:bCs/>
          <w:iCs/>
          <w:sz w:val="20"/>
          <w:lang w:eastAsia="sv-SE"/>
        </w:rPr>
        <w:t>introduce a new</w:t>
      </w:r>
      <w:r w:rsidRPr="00A86733">
        <w:rPr>
          <w:rFonts w:cs="Arial"/>
          <w:bCs/>
          <w:i/>
          <w:sz w:val="20"/>
          <w:lang w:eastAsia="sv-SE"/>
        </w:rPr>
        <w:t xml:space="preserve"> </w:t>
      </w:r>
      <w:r w:rsidRPr="00A86733">
        <w:rPr>
          <w:rFonts w:cs="Arial"/>
          <w:bCs/>
          <w:iCs/>
          <w:sz w:val="20"/>
          <w:lang w:eastAsia="sv-SE"/>
        </w:rPr>
        <w:t>IE</w:t>
      </w:r>
      <w:r w:rsidRPr="00A86733">
        <w:rPr>
          <w:rFonts w:cs="Arial"/>
          <w:bCs/>
          <w:i/>
          <w:sz w:val="20"/>
          <w:lang w:eastAsia="sv-SE"/>
        </w:rPr>
        <w:t xml:space="preserve"> </w:t>
      </w:r>
      <w:r w:rsidRPr="00A86733">
        <w:rPr>
          <w:rFonts w:cs="Arial"/>
          <w:bCs/>
          <w:i/>
          <w:iCs/>
          <w:sz w:val="20"/>
          <w:lang w:eastAsia="sv-SE"/>
        </w:rPr>
        <w:t>UL-AccessConfigListDCI-1-1-r17</w:t>
      </w:r>
      <w:r w:rsidRPr="00A86733">
        <w:rPr>
          <w:rFonts w:cs="Arial"/>
          <w:bCs/>
          <w:iCs/>
          <w:sz w:val="20"/>
          <w:lang w:eastAsia="sv-SE"/>
        </w:rPr>
        <w:t xml:space="preserve"> which contains only list elements that would actually be used</w:t>
      </w:r>
      <w:r w:rsidRPr="00A86733">
        <w:rPr>
          <w:bCs/>
          <w:iCs/>
          <w:sz w:val="20"/>
          <w:lang w:val="en-US"/>
        </w:rPr>
        <w:t xml:space="preserve"> for FR2-2. This seems to be in contrast to what RAN1 has captured in [2] that the existing IEs can be used.</w:t>
      </w:r>
      <w:r w:rsidR="00A86733" w:rsidRPr="00A86733">
        <w:rPr>
          <w:bCs/>
          <w:iCs/>
          <w:sz w:val="20"/>
          <w:lang w:val="en-US"/>
        </w:rPr>
        <w:t xml:space="preserve"> Similar discussion also applies to </w:t>
      </w:r>
      <w:r w:rsidR="00A86733" w:rsidRPr="00A86733">
        <w:rPr>
          <w:bCs/>
          <w:i/>
          <w:iCs/>
          <w:sz w:val="20"/>
        </w:rPr>
        <w:t>ul-AccessConfigListDCI-0-1</w:t>
      </w:r>
      <w:r w:rsidR="00A86733">
        <w:rPr>
          <w:bCs/>
          <w:i/>
          <w:iCs/>
          <w:sz w:val="20"/>
        </w:rPr>
        <w:t>.</w:t>
      </w:r>
    </w:p>
    <w:p w14:paraId="57CDEB63" w14:textId="091B1E18" w:rsidR="003E7626" w:rsidRPr="003E7626" w:rsidRDefault="003E7626" w:rsidP="003E7626">
      <w:pPr>
        <w:jc w:val="left"/>
        <w:rPr>
          <w:bCs/>
          <w:iCs/>
          <w:sz w:val="20"/>
        </w:rPr>
      </w:pPr>
    </w:p>
    <w:p w14:paraId="11CC15ED" w14:textId="0948F056" w:rsidR="003E7626" w:rsidRPr="00A86733" w:rsidRDefault="003E7626" w:rsidP="003E7626">
      <w:pPr>
        <w:jc w:val="left"/>
        <w:rPr>
          <w:b/>
          <w:bCs/>
          <w:iCs/>
          <w:sz w:val="20"/>
          <w:szCs w:val="18"/>
        </w:rPr>
      </w:pPr>
      <w:r w:rsidRPr="00A86733">
        <w:rPr>
          <w:b/>
          <w:bCs/>
          <w:sz w:val="20"/>
          <w:szCs w:val="18"/>
        </w:rPr>
        <w:t xml:space="preserve">Question C8: </w:t>
      </w:r>
      <w:r w:rsidR="00A86733" w:rsidRPr="00A86733">
        <w:rPr>
          <w:b/>
          <w:bCs/>
          <w:iCs/>
          <w:sz w:val="20"/>
          <w:szCs w:val="18"/>
          <w:lang w:val="en-US"/>
        </w:rPr>
        <w:t xml:space="preserve">Do you support introducing new </w:t>
      </w:r>
      <w:r w:rsidR="007F40FD">
        <w:rPr>
          <w:b/>
          <w:bCs/>
          <w:iCs/>
          <w:sz w:val="20"/>
          <w:szCs w:val="18"/>
          <w:lang w:val="en-US"/>
        </w:rPr>
        <w:t xml:space="preserve">Rel-17 </w:t>
      </w:r>
      <w:r w:rsidR="00A86733" w:rsidRPr="00A86733">
        <w:rPr>
          <w:b/>
          <w:bCs/>
          <w:iCs/>
          <w:sz w:val="20"/>
          <w:szCs w:val="18"/>
          <w:lang w:val="en-US"/>
        </w:rPr>
        <w:t xml:space="preserve">IEs for </w:t>
      </w:r>
      <w:r w:rsidR="00A86733" w:rsidRPr="00A86733">
        <w:rPr>
          <w:rFonts w:cs="Arial"/>
          <w:b/>
          <w:bCs/>
          <w:i/>
          <w:iCs/>
          <w:sz w:val="18"/>
          <w:szCs w:val="18"/>
          <w:lang w:eastAsia="sv-SE"/>
        </w:rPr>
        <w:t>UL-AccessConfigListDCI-0-1</w:t>
      </w:r>
      <w:r w:rsidR="00A86733" w:rsidRPr="00A86733">
        <w:rPr>
          <w:rFonts w:cs="Arial"/>
          <w:b/>
          <w:bCs/>
          <w:sz w:val="18"/>
          <w:szCs w:val="18"/>
          <w:lang w:eastAsia="sv-SE"/>
        </w:rPr>
        <w:t xml:space="preserve"> and </w:t>
      </w:r>
      <w:r w:rsidR="00A86733" w:rsidRPr="00A86733">
        <w:rPr>
          <w:rFonts w:cs="Arial"/>
          <w:b/>
          <w:bCs/>
          <w:i/>
          <w:iCs/>
          <w:sz w:val="18"/>
          <w:szCs w:val="18"/>
          <w:lang w:eastAsia="sv-SE"/>
        </w:rPr>
        <w:t>UL-AccessConfigListDCI-1-1</w:t>
      </w:r>
      <w:r w:rsidR="007F40FD">
        <w:rPr>
          <w:rFonts w:cs="Arial"/>
          <w:b/>
          <w:bCs/>
          <w:sz w:val="18"/>
          <w:szCs w:val="18"/>
          <w:lang w:eastAsia="sv-SE"/>
        </w:rPr>
        <w:t xml:space="preserve"> instead of re-using Rel-16 versions</w:t>
      </w:r>
      <w:r w:rsidRPr="00A86733">
        <w:rPr>
          <w:b/>
          <w:bCs/>
          <w:iCs/>
          <w:sz w:val="20"/>
          <w:szCs w:val="18"/>
          <w:lang w:val="en-US"/>
        </w:rPr>
        <w:t>?</w:t>
      </w:r>
    </w:p>
    <w:p w14:paraId="73CD8E3A" w14:textId="77777777" w:rsidR="003E7626" w:rsidRPr="00197D77" w:rsidRDefault="003E7626" w:rsidP="003E762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3E7626" w:rsidRPr="00197D77" w14:paraId="28C792E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2FD638E3" w14:textId="77777777" w:rsidR="003E7626" w:rsidRPr="00197D77" w:rsidRDefault="003E7626"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48513302" w14:textId="77777777" w:rsidR="003E7626" w:rsidRPr="00197D77" w:rsidRDefault="003E7626"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E1EA5B2" w14:textId="77777777" w:rsidR="003E7626" w:rsidRPr="00197D77" w:rsidRDefault="003E7626" w:rsidP="00967AB9">
            <w:pPr>
              <w:spacing w:after="180"/>
              <w:jc w:val="left"/>
              <w:rPr>
                <w:b/>
                <w:sz w:val="20"/>
                <w:szCs w:val="18"/>
              </w:rPr>
            </w:pPr>
            <w:r w:rsidRPr="00197D77">
              <w:rPr>
                <w:b/>
                <w:sz w:val="20"/>
                <w:szCs w:val="18"/>
              </w:rPr>
              <w:t>Comments</w:t>
            </w:r>
          </w:p>
        </w:tc>
      </w:tr>
      <w:tr w:rsidR="00713B46" w:rsidRPr="00197D77" w14:paraId="7221FF5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B5C7248" w14:textId="205220DE" w:rsidR="00713B46" w:rsidRPr="00197D77" w:rsidRDefault="00713B46" w:rsidP="00713B46">
            <w:pPr>
              <w:spacing w:after="180"/>
              <w:jc w:val="left"/>
              <w:rPr>
                <w:sz w:val="20"/>
                <w:szCs w:val="18"/>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98E202" w14:textId="09C3B533" w:rsidR="00713B46" w:rsidRPr="00197D77" w:rsidRDefault="00713B46" w:rsidP="00713B46">
            <w:pPr>
              <w:jc w:val="left"/>
              <w:rPr>
                <w:sz w:val="20"/>
                <w:szCs w:val="18"/>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8236D3A" w14:textId="77777777" w:rsidR="00713B46" w:rsidRPr="00197D77" w:rsidRDefault="00713B46" w:rsidP="00713B46">
            <w:pPr>
              <w:spacing w:after="180"/>
              <w:jc w:val="left"/>
              <w:rPr>
                <w:sz w:val="20"/>
                <w:szCs w:val="18"/>
              </w:rPr>
            </w:pPr>
          </w:p>
        </w:tc>
      </w:tr>
      <w:tr w:rsidR="00F15A0E" w:rsidRPr="00197D77" w14:paraId="19EDF41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8E62BB2" w14:textId="77777777" w:rsidR="00F15A0E" w:rsidRDefault="00F15A0E" w:rsidP="00967AB9">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1270762" w14:textId="77777777" w:rsidR="00F15A0E" w:rsidRDefault="00F15A0E" w:rsidP="00967AB9">
            <w:pPr>
              <w:jc w:val="left"/>
              <w:rPr>
                <w:sz w:val="20"/>
                <w:szCs w:val="18"/>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1530B85" w14:textId="77777777" w:rsidR="00F15A0E" w:rsidRPr="00197D77" w:rsidRDefault="00F15A0E" w:rsidP="00967AB9">
            <w:pPr>
              <w:spacing w:after="180"/>
              <w:jc w:val="left"/>
              <w:rPr>
                <w:sz w:val="20"/>
                <w:szCs w:val="18"/>
              </w:rPr>
            </w:pPr>
          </w:p>
        </w:tc>
      </w:tr>
      <w:tr w:rsidR="005D0D5E" w:rsidRPr="00197D77" w14:paraId="6CF5B32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B66923C" w14:textId="2F8B5347" w:rsidR="005D0D5E" w:rsidRDefault="005D0D5E" w:rsidP="005D0D5E">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050514" w14:textId="0F068624" w:rsidR="005D0D5E" w:rsidRDefault="005D0D5E" w:rsidP="005D0D5E">
            <w:pPr>
              <w:jc w:val="left"/>
              <w:rPr>
                <w:sz w:val="20"/>
                <w:szCs w:val="18"/>
                <w:lang w:val="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0A09EB7" w14:textId="0854C12A" w:rsidR="005D0D5E" w:rsidRPr="00197D77" w:rsidRDefault="005D0D5E" w:rsidP="005D0D5E">
            <w:pPr>
              <w:spacing w:after="180"/>
              <w:jc w:val="left"/>
              <w:rPr>
                <w:sz w:val="20"/>
                <w:szCs w:val="18"/>
              </w:rPr>
            </w:pPr>
            <w:r>
              <w:rPr>
                <w:rFonts w:eastAsiaTheme="minorEastAsia" w:hint="eastAsia"/>
                <w:sz w:val="20"/>
                <w:szCs w:val="18"/>
                <w:lang w:eastAsia="ko-KR"/>
              </w:rPr>
              <w:t>This is a clean approach</w:t>
            </w:r>
            <w:r>
              <w:rPr>
                <w:rFonts w:eastAsiaTheme="minorEastAsia"/>
                <w:sz w:val="20"/>
                <w:szCs w:val="18"/>
                <w:lang w:eastAsia="ko-KR"/>
              </w:rPr>
              <w:t xml:space="preserve">. </w:t>
            </w:r>
          </w:p>
        </w:tc>
      </w:tr>
      <w:tr w:rsidR="00716B76" w:rsidRPr="00197D77" w14:paraId="63B371F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87AB800" w14:textId="5111C8AE"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6F189E6" w14:textId="43C15DEE"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B443BB5" w14:textId="77777777" w:rsidR="00716B76" w:rsidRDefault="00716B76" w:rsidP="005D0D5E">
            <w:pPr>
              <w:spacing w:after="180"/>
              <w:jc w:val="left"/>
              <w:rPr>
                <w:rFonts w:eastAsiaTheme="minorEastAsia"/>
                <w:sz w:val="20"/>
                <w:szCs w:val="18"/>
                <w:lang w:eastAsia="ko-KR"/>
              </w:rPr>
            </w:pPr>
          </w:p>
        </w:tc>
      </w:tr>
      <w:tr w:rsidR="00711521" w:rsidRPr="00197D77" w14:paraId="077C8BC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83B8B3A" w14:textId="6E5E3E64"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591FDD" w14:textId="77777777" w:rsidR="00711521" w:rsidRDefault="00711521" w:rsidP="005D0D5E">
            <w:pPr>
              <w:jc w:val="left"/>
              <w:rPr>
                <w:rFonts w:eastAsiaTheme="minorEastAsia"/>
                <w:sz w:val="20"/>
                <w:szCs w:val="18"/>
                <w:lang w:eastAsia="ko-KR"/>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9283B6D" w14:textId="3F4F6F44"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It can be simpler to follow RAN1 understanding and just limit the possibilities for FR2-2 in field/IE description</w:t>
            </w:r>
          </w:p>
        </w:tc>
      </w:tr>
      <w:tr w:rsidR="003C0254" w:rsidRPr="00197D77" w14:paraId="52E5337A"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E6844DC" w14:textId="3DF4A3EA" w:rsidR="003C0254" w:rsidRPr="00610B94" w:rsidRDefault="003C0254" w:rsidP="005D0D5E">
            <w:pPr>
              <w:spacing w:after="180"/>
              <w:jc w:val="left"/>
              <w:rPr>
                <w:rFonts w:eastAsiaTheme="minorEastAsia"/>
                <w:sz w:val="20"/>
                <w:szCs w:val="18"/>
                <w:lang w:eastAsia="ko-KR"/>
              </w:rPr>
            </w:pPr>
            <w:r w:rsidRPr="00610B94">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126AF0C" w14:textId="6D41249E" w:rsidR="003C0254" w:rsidRPr="00610B94" w:rsidRDefault="003C0254" w:rsidP="005D0D5E">
            <w:pPr>
              <w:jc w:val="left"/>
              <w:rPr>
                <w:rFonts w:eastAsiaTheme="minorEastAsia"/>
                <w:sz w:val="20"/>
                <w:szCs w:val="18"/>
                <w:lang w:eastAsia="ko-KR"/>
              </w:rPr>
            </w:pPr>
            <w:r w:rsidRPr="00610B94">
              <w:rPr>
                <w:rFonts w:eastAsiaTheme="minor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4163467" w14:textId="1CE5A6D8" w:rsidR="003C0254" w:rsidRDefault="003C0254" w:rsidP="00633D19">
            <w:pPr>
              <w:spacing w:after="180"/>
              <w:jc w:val="left"/>
              <w:rPr>
                <w:rFonts w:eastAsiaTheme="minorEastAsia"/>
                <w:sz w:val="20"/>
                <w:szCs w:val="18"/>
                <w:lang w:eastAsia="ko-KR"/>
              </w:rPr>
            </w:pPr>
            <w:r w:rsidRPr="00610B94">
              <w:rPr>
                <w:rFonts w:eastAsiaTheme="minorEastAsia"/>
                <w:sz w:val="20"/>
                <w:szCs w:val="18"/>
                <w:lang w:eastAsia="ko-KR"/>
              </w:rPr>
              <w:t>Adding extra description for FR2-2</w:t>
            </w:r>
            <w:r w:rsidR="00821E3D" w:rsidRPr="00610B94">
              <w:rPr>
                <w:rFonts w:eastAsiaTheme="minorEastAsia"/>
                <w:sz w:val="20"/>
                <w:szCs w:val="18"/>
                <w:lang w:eastAsia="ko-KR"/>
              </w:rPr>
              <w:t xml:space="preserve"> in existing IEs</w:t>
            </w:r>
            <w:r w:rsidRPr="00610B94">
              <w:rPr>
                <w:rFonts w:eastAsiaTheme="minorEastAsia"/>
                <w:sz w:val="20"/>
                <w:szCs w:val="18"/>
                <w:lang w:eastAsia="ko-KR"/>
              </w:rPr>
              <w:t xml:space="preserve"> is preferred.</w:t>
            </w:r>
            <w:r>
              <w:rPr>
                <w:rFonts w:eastAsiaTheme="minorEastAsia"/>
                <w:sz w:val="20"/>
                <w:szCs w:val="18"/>
                <w:lang w:eastAsia="ko-KR"/>
              </w:rPr>
              <w:t xml:space="preserve"> </w:t>
            </w:r>
            <w:ins w:id="27" w:author="Huawei, HiSilicon" w:date="2022-01-20T09:07:00Z">
              <w:r w:rsidR="00912E4B">
                <w:rPr>
                  <w:rFonts w:eastAsiaTheme="minorEastAsia"/>
                  <w:sz w:val="20"/>
                  <w:szCs w:val="18"/>
                  <w:lang w:eastAsia="ko-KR"/>
                </w:rPr>
                <w:t>RAN1 h</w:t>
              </w:r>
              <w:r w:rsidR="00071E8F">
                <w:rPr>
                  <w:rFonts w:eastAsiaTheme="minorEastAsia"/>
                  <w:sz w:val="20"/>
                  <w:szCs w:val="18"/>
                  <w:lang w:eastAsia="ko-KR"/>
                </w:rPr>
                <w:t>as already introduced new Table 7.3.1.2.2-6A</w:t>
              </w:r>
            </w:ins>
            <w:ins w:id="28" w:author="Huawei, HiSilicon" w:date="2022-01-20T09:22:00Z">
              <w:r w:rsidR="00633D19">
                <w:rPr>
                  <w:rFonts w:eastAsiaTheme="minorEastAsia"/>
                  <w:sz w:val="20"/>
                  <w:szCs w:val="18"/>
                  <w:lang w:eastAsia="ko-KR"/>
                </w:rPr>
                <w:t xml:space="preserve"> (38.212)</w:t>
              </w:r>
            </w:ins>
            <w:ins w:id="29" w:author="Huawei, HiSilicon" w:date="2022-01-20T09:07:00Z">
              <w:r w:rsidR="00071E8F">
                <w:rPr>
                  <w:rFonts w:eastAsiaTheme="minorEastAsia"/>
                  <w:sz w:val="20"/>
                  <w:szCs w:val="18"/>
                  <w:lang w:eastAsia="ko-KR"/>
                </w:rPr>
                <w:t xml:space="preserve"> to describe allowed three entries </w:t>
              </w:r>
            </w:ins>
            <w:ins w:id="30" w:author="Huawei, HiSilicon" w:date="2022-01-20T09:22:00Z">
              <w:r w:rsidR="00633D19">
                <w:rPr>
                  <w:rFonts w:eastAsiaTheme="minorEastAsia"/>
                  <w:sz w:val="20"/>
                  <w:szCs w:val="18"/>
                  <w:lang w:eastAsia="ko-KR"/>
                </w:rPr>
                <w:t>for</w:t>
              </w:r>
            </w:ins>
            <w:ins w:id="31" w:author="Huawei, HiSilicon" w:date="2022-01-20T09:07:00Z">
              <w:r w:rsidR="00071E8F">
                <w:rPr>
                  <w:rFonts w:eastAsiaTheme="minorEastAsia"/>
                  <w:sz w:val="20"/>
                  <w:szCs w:val="18"/>
                  <w:lang w:eastAsia="ko-KR"/>
                </w:rPr>
                <w:t xml:space="preserve"> FR2-2, so seems the current RAN1 added description is </w:t>
              </w:r>
              <w:r w:rsidR="00071E8F">
                <w:rPr>
                  <w:rFonts w:eastAsiaTheme="minorEastAsia"/>
                  <w:sz w:val="20"/>
                  <w:szCs w:val="18"/>
                  <w:lang w:eastAsia="ko-KR"/>
                </w:rPr>
                <w:lastRenderedPageBreak/>
                <w:t xml:space="preserve">quite clear. </w:t>
              </w:r>
            </w:ins>
            <w:ins w:id="32" w:author="Huawei, HiSilicon" w:date="2022-01-20T09:21:00Z">
              <w:r w:rsidR="00071E8F">
                <w:rPr>
                  <w:rFonts w:eastAsiaTheme="minorEastAsia"/>
                  <w:sz w:val="20"/>
                  <w:szCs w:val="18"/>
                  <w:lang w:eastAsia="ko-KR"/>
                </w:rPr>
                <w:t xml:space="preserve">No sure </w:t>
              </w:r>
            </w:ins>
            <w:ins w:id="33" w:author="Huawei, HiSilicon" w:date="2022-01-20T09:23:00Z">
              <w:r w:rsidR="00633D19">
                <w:rPr>
                  <w:rFonts w:eastAsiaTheme="minorEastAsia"/>
                  <w:sz w:val="20"/>
                  <w:szCs w:val="18"/>
                  <w:lang w:eastAsia="ko-KR"/>
                </w:rPr>
                <w:t xml:space="preserve">why </w:t>
              </w:r>
            </w:ins>
            <w:ins w:id="34" w:author="Huawei, HiSilicon" w:date="2022-01-20T09:21:00Z">
              <w:r w:rsidR="00071E8F">
                <w:rPr>
                  <w:rFonts w:eastAsiaTheme="minorEastAsia"/>
                  <w:sz w:val="20"/>
                  <w:szCs w:val="18"/>
                  <w:lang w:eastAsia="ko-KR"/>
                </w:rPr>
                <w:t xml:space="preserve">we need </w:t>
              </w:r>
            </w:ins>
            <w:ins w:id="35" w:author="Huawei, HiSilicon" w:date="2022-01-20T09:23:00Z">
              <w:r w:rsidR="00633D19">
                <w:rPr>
                  <w:rFonts w:eastAsiaTheme="minorEastAsia"/>
                  <w:sz w:val="20"/>
                  <w:szCs w:val="18"/>
                  <w:lang w:eastAsia="ko-KR"/>
                </w:rPr>
                <w:t>t</w:t>
              </w:r>
            </w:ins>
            <w:ins w:id="36" w:author="Huawei, HiSilicon" w:date="2022-01-20T09:21:00Z">
              <w:r w:rsidR="00071E8F">
                <w:rPr>
                  <w:rFonts w:eastAsiaTheme="minorEastAsia"/>
                  <w:sz w:val="20"/>
                  <w:szCs w:val="18"/>
                  <w:lang w:eastAsia="ko-KR"/>
                </w:rPr>
                <w:t xml:space="preserve">o do extra work with </w:t>
              </w:r>
            </w:ins>
            <w:ins w:id="37" w:author="Huawei, HiSilicon" w:date="2022-01-20T09:23:00Z">
              <w:r w:rsidR="00633D19">
                <w:rPr>
                  <w:rFonts w:eastAsiaTheme="minorEastAsia"/>
                  <w:sz w:val="20"/>
                  <w:szCs w:val="18"/>
                  <w:lang w:eastAsia="ko-KR"/>
                </w:rPr>
                <w:t>creating</w:t>
              </w:r>
            </w:ins>
            <w:ins w:id="38" w:author="Huawei, HiSilicon" w:date="2022-01-20T09:21:00Z">
              <w:r w:rsidR="00633D19">
                <w:rPr>
                  <w:rFonts w:eastAsiaTheme="minorEastAsia"/>
                  <w:sz w:val="20"/>
                  <w:szCs w:val="18"/>
                  <w:lang w:eastAsia="ko-KR"/>
                </w:rPr>
                <w:t xml:space="preserve"> new Rel-17 IEs.</w:t>
              </w:r>
            </w:ins>
            <w:ins w:id="39" w:author="Huawei, HiSilicon" w:date="2022-01-20T09:22:00Z">
              <w:r w:rsidR="00633D19">
                <w:rPr>
                  <w:rFonts w:eastAsiaTheme="minorEastAsia"/>
                  <w:sz w:val="20"/>
                  <w:szCs w:val="18"/>
                  <w:lang w:eastAsia="ko-KR"/>
                </w:rPr>
                <w:t xml:space="preserve"> </w:t>
              </w:r>
            </w:ins>
          </w:p>
        </w:tc>
      </w:tr>
      <w:tr w:rsidR="0023051C" w:rsidRPr="00197D77" w14:paraId="3F8D400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CDD4564" w14:textId="6B294EC9" w:rsidR="0023051C" w:rsidRPr="00610B94" w:rsidRDefault="0023051C" w:rsidP="0023051C">
            <w:pPr>
              <w:spacing w:after="180"/>
              <w:jc w:val="left"/>
              <w:rPr>
                <w:rFonts w:eastAsiaTheme="minorEastAsia"/>
                <w:sz w:val="20"/>
                <w:szCs w:val="18"/>
                <w:lang w:eastAsia="ko-KR"/>
              </w:rPr>
            </w:pPr>
            <w:r>
              <w:rPr>
                <w:sz w:val="20"/>
                <w:szCs w:val="18"/>
              </w:rPr>
              <w:lastRenderedPageBreak/>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FBBB4E4" w14:textId="2AC065A3" w:rsidR="0023051C" w:rsidRPr="00610B94" w:rsidRDefault="0023051C" w:rsidP="0023051C">
            <w:pPr>
              <w:jc w:val="left"/>
              <w:rPr>
                <w:rFonts w:eastAsiaTheme="minorEastAsia"/>
                <w:sz w:val="20"/>
                <w:szCs w:val="18"/>
                <w:lang w:eastAsia="ko-KR"/>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F176511" w14:textId="3207F85B" w:rsidR="0023051C" w:rsidRPr="00610B94" w:rsidRDefault="0023051C" w:rsidP="0023051C">
            <w:pPr>
              <w:spacing w:after="180"/>
              <w:jc w:val="left"/>
              <w:rPr>
                <w:rFonts w:eastAsiaTheme="minorEastAsia"/>
                <w:sz w:val="20"/>
                <w:szCs w:val="18"/>
                <w:lang w:eastAsia="ko-KR"/>
              </w:rPr>
            </w:pPr>
            <w:r>
              <w:rPr>
                <w:sz w:val="20"/>
                <w:szCs w:val="18"/>
              </w:rPr>
              <w:t>It is a cleaner solution compared to reusing R16 version</w:t>
            </w:r>
          </w:p>
        </w:tc>
      </w:tr>
      <w:tr w:rsidR="007565A3" w:rsidRPr="00197D77" w14:paraId="185938C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61616A6" w14:textId="5339646C" w:rsidR="007565A3" w:rsidRDefault="007565A3" w:rsidP="007565A3">
            <w:pPr>
              <w:spacing w:after="180"/>
              <w:jc w:val="left"/>
              <w:rPr>
                <w:sz w:val="20"/>
                <w:szCs w:val="18"/>
              </w:rPr>
            </w:pPr>
            <w:r>
              <w:rPr>
                <w:rFonts w:eastAsia="DengXian"/>
                <w:sz w:val="20"/>
                <w:szCs w:val="18"/>
                <w:lang w:eastAsia="en-US"/>
              </w:rPr>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6FB166" w14:textId="5BCE5D39" w:rsidR="007565A3" w:rsidRDefault="007565A3" w:rsidP="007565A3">
            <w:pPr>
              <w:jc w:val="left"/>
              <w:rPr>
                <w:sz w:val="20"/>
                <w:szCs w:val="18"/>
              </w:rPr>
            </w:pPr>
            <w:r>
              <w:rPr>
                <w:rFonts w:eastAsia="DengXian"/>
                <w:sz w:val="20"/>
                <w:szCs w:val="18"/>
                <w:lang w:eastAsia="en-US"/>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FF580C0" w14:textId="16DB3352" w:rsidR="007565A3" w:rsidRDefault="007565A3" w:rsidP="007565A3">
            <w:pPr>
              <w:spacing w:after="180"/>
              <w:jc w:val="left"/>
              <w:rPr>
                <w:sz w:val="20"/>
                <w:szCs w:val="18"/>
              </w:rPr>
            </w:pPr>
            <w:r>
              <w:rPr>
                <w:rFonts w:eastAsia="DengXian"/>
                <w:sz w:val="20"/>
                <w:szCs w:val="18"/>
                <w:lang w:eastAsia="en-US"/>
              </w:rPr>
              <w:t xml:space="preserve">We think we can follow what RAN1 </w:t>
            </w:r>
            <w:proofErr w:type="spellStart"/>
            <w:r>
              <w:rPr>
                <w:rFonts w:eastAsia="DengXian"/>
                <w:sz w:val="20"/>
                <w:szCs w:val="18"/>
                <w:lang w:eastAsia="en-US"/>
              </w:rPr>
              <w:t>suggesteed</w:t>
            </w:r>
            <w:proofErr w:type="spellEnd"/>
            <w:r>
              <w:rPr>
                <w:rFonts w:eastAsia="DengXian"/>
                <w:sz w:val="20"/>
                <w:szCs w:val="18"/>
                <w:lang w:eastAsia="en-US"/>
              </w:rPr>
              <w:t>, but since RAN2 is the responsible WG for the ASN.1, we think RAN2 can do the clean way.</w:t>
            </w:r>
          </w:p>
        </w:tc>
      </w:tr>
      <w:tr w:rsidR="008F5B9F" w:rsidRPr="00197D77" w14:paraId="6DC0330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DE270F6" w14:textId="1273BB95"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145500" w14:textId="096FAAA3" w:rsidR="008F5B9F" w:rsidRPr="008F5B9F" w:rsidRDefault="008F5B9F" w:rsidP="007565A3">
            <w:pPr>
              <w:jc w:val="left"/>
              <w:rPr>
                <w:rFonts w:eastAsiaTheme="minorEastAsia"/>
                <w:sz w:val="20"/>
                <w:szCs w:val="18"/>
                <w:lang w:eastAsia="ko-KR"/>
              </w:rPr>
            </w:pPr>
            <w:r>
              <w:rPr>
                <w:rFonts w:eastAsiaTheme="minorEastAsia" w:hint="eastAsia"/>
                <w:sz w:val="20"/>
                <w:szCs w:val="18"/>
                <w:lang w:eastAsia="ko-KR"/>
              </w:rPr>
              <w: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E0DAD59" w14:textId="03CCA1CE" w:rsidR="008F5B9F" w:rsidRDefault="008F5B9F" w:rsidP="007565A3">
            <w:pPr>
              <w:spacing w:after="180"/>
              <w:jc w:val="left"/>
              <w:rPr>
                <w:rFonts w:eastAsia="DengXian"/>
                <w:sz w:val="20"/>
                <w:szCs w:val="18"/>
                <w:lang w:eastAsia="en-US"/>
              </w:rPr>
            </w:pPr>
            <w:r>
              <w:rPr>
                <w:sz w:val="20"/>
                <w:szCs w:val="18"/>
              </w:rPr>
              <w:t xml:space="preserve">No strong view but we are fine to introduce the new Rel-17 IE, which is </w:t>
            </w:r>
            <w:proofErr w:type="spellStart"/>
            <w:r>
              <w:rPr>
                <w:sz w:val="20"/>
                <w:szCs w:val="18"/>
              </w:rPr>
              <w:t>clearner</w:t>
            </w:r>
            <w:proofErr w:type="spellEnd"/>
            <w:r>
              <w:rPr>
                <w:sz w:val="20"/>
                <w:szCs w:val="18"/>
              </w:rPr>
              <w:t xml:space="preserve"> approach than reusing the Rel-16 one.</w:t>
            </w:r>
          </w:p>
        </w:tc>
      </w:tr>
      <w:tr w:rsidR="00905175" w:rsidRPr="00197D77" w14:paraId="266626C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7F2D477" w14:textId="109840C0" w:rsidR="00905175" w:rsidRPr="00905175" w:rsidRDefault="00905175" w:rsidP="007565A3">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9CDB816" w14:textId="29A5BD8E" w:rsidR="00905175" w:rsidRPr="00DB49F9" w:rsidRDefault="00F23E25" w:rsidP="007565A3">
            <w:pPr>
              <w:jc w:val="left"/>
              <w:rPr>
                <w:rFonts w:eastAsia="DengXian"/>
                <w:sz w:val="20"/>
                <w:szCs w:val="18"/>
              </w:rPr>
            </w:pPr>
            <w:r>
              <w:rPr>
                <w:rFonts w:eastAsia="DengXian" w:hint="eastAsia"/>
                <w:sz w:val="20"/>
                <w:szCs w:val="18"/>
              </w:rPr>
              <w:t>Y</w:t>
            </w:r>
            <w:r>
              <w:rPr>
                <w:rFonts w:eastAsia="DengXian"/>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41C228B" w14:textId="25E38AF9" w:rsidR="00905175" w:rsidRDefault="007C2D87" w:rsidP="007565A3">
            <w:pPr>
              <w:spacing w:after="180"/>
              <w:jc w:val="left"/>
              <w:rPr>
                <w:sz w:val="20"/>
                <w:szCs w:val="18"/>
              </w:rPr>
            </w:pPr>
            <w:r>
              <w:rPr>
                <w:rFonts w:hint="eastAsia"/>
                <w:sz w:val="20"/>
                <w:szCs w:val="18"/>
              </w:rPr>
              <w:t>With</w:t>
            </w:r>
            <w:r>
              <w:rPr>
                <w:sz w:val="20"/>
                <w:szCs w:val="18"/>
              </w:rPr>
              <w:t xml:space="preserve"> </w:t>
            </w:r>
            <w:r w:rsidR="00FB0EB3">
              <w:rPr>
                <w:sz w:val="20"/>
                <w:szCs w:val="18"/>
              </w:rPr>
              <w:t xml:space="preserve">the </w:t>
            </w:r>
            <w:r>
              <w:rPr>
                <w:rFonts w:hint="eastAsia"/>
                <w:sz w:val="20"/>
                <w:szCs w:val="18"/>
              </w:rPr>
              <w:t>new</w:t>
            </w:r>
            <w:r>
              <w:rPr>
                <w:sz w:val="20"/>
                <w:szCs w:val="18"/>
              </w:rPr>
              <w:t xml:space="preserve"> Rel-17</w:t>
            </w:r>
            <w:r w:rsidR="00472C3E">
              <w:rPr>
                <w:sz w:val="20"/>
                <w:szCs w:val="18"/>
              </w:rPr>
              <w:t xml:space="preserve"> IE, we can clearly know it is used for FR2-2.</w:t>
            </w:r>
          </w:p>
        </w:tc>
      </w:tr>
      <w:tr w:rsidR="00905175" w:rsidRPr="00197D77" w14:paraId="67040F2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FD146B8" w14:textId="77777777" w:rsidR="00905175" w:rsidRDefault="00905175" w:rsidP="007565A3">
            <w:pPr>
              <w:spacing w:after="180"/>
              <w:jc w:val="left"/>
              <w:rPr>
                <w:rFonts w:eastAsiaTheme="minorEastAsia"/>
                <w:sz w:val="20"/>
                <w:szCs w:val="18"/>
                <w:lang w:eastAsia="ko-KR"/>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92F0B7" w14:textId="77777777" w:rsidR="00905175" w:rsidRDefault="00905175" w:rsidP="007565A3">
            <w:pPr>
              <w:jc w:val="left"/>
              <w:rPr>
                <w:rFonts w:eastAsiaTheme="minorEastAsia"/>
                <w:sz w:val="20"/>
                <w:szCs w:val="18"/>
                <w:lang w:eastAsia="ko-KR"/>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2295739" w14:textId="77777777" w:rsidR="00905175" w:rsidRDefault="00905175" w:rsidP="007565A3">
            <w:pPr>
              <w:spacing w:after="180"/>
              <w:jc w:val="left"/>
              <w:rPr>
                <w:sz w:val="20"/>
                <w:szCs w:val="18"/>
              </w:rPr>
            </w:pPr>
          </w:p>
        </w:tc>
      </w:tr>
    </w:tbl>
    <w:p w14:paraId="1D4DB26E" w14:textId="77777777" w:rsidR="003E7626" w:rsidRPr="00197D77" w:rsidRDefault="003E7626" w:rsidP="003E7626">
      <w:pPr>
        <w:overflowPunct/>
        <w:autoSpaceDE/>
        <w:autoSpaceDN/>
        <w:adjustRightInd/>
        <w:spacing w:after="0" w:line="240" w:lineRule="auto"/>
        <w:jc w:val="left"/>
        <w:textAlignment w:val="auto"/>
        <w:rPr>
          <w:sz w:val="18"/>
          <w:szCs w:val="16"/>
          <w:lang w:val="en-US"/>
        </w:rPr>
      </w:pPr>
    </w:p>
    <w:p w14:paraId="48C2E952" w14:textId="67072755" w:rsidR="003E7626" w:rsidRPr="00C0460E" w:rsidRDefault="003E7626" w:rsidP="003E7626">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275577" w:rsidRPr="00C0460E">
        <w:rPr>
          <w:bCs/>
          <w:sz w:val="20"/>
          <w:szCs w:val="18"/>
        </w:rPr>
        <w:t xml:space="preserve">2 companies prefer to follow the RAN1 </w:t>
      </w:r>
      <w:proofErr w:type="gramStart"/>
      <w:r w:rsidR="00275577" w:rsidRPr="00C0460E">
        <w:rPr>
          <w:bCs/>
          <w:sz w:val="20"/>
          <w:szCs w:val="18"/>
        </w:rPr>
        <w:t>suggestion</w:t>
      </w:r>
      <w:proofErr w:type="gramEnd"/>
      <w:r w:rsidR="00275577" w:rsidRPr="00C0460E">
        <w:rPr>
          <w:bCs/>
          <w:sz w:val="20"/>
          <w:szCs w:val="18"/>
        </w:rPr>
        <w:t xml:space="preserve"> and one pointed out that this was already captured in RAN1 specifications. 2 companies are neutral while </w:t>
      </w:r>
      <w:r w:rsidR="00445488" w:rsidRPr="00C0460E">
        <w:rPr>
          <w:bCs/>
          <w:sz w:val="20"/>
          <w:szCs w:val="18"/>
        </w:rPr>
        <w:t xml:space="preserve">6 companies prefer to introduce a new Rel-17 IE. </w:t>
      </w:r>
      <w:r w:rsidR="003B5125" w:rsidRPr="00C0460E">
        <w:rPr>
          <w:bCs/>
          <w:sz w:val="20"/>
          <w:szCs w:val="18"/>
        </w:rPr>
        <w:t xml:space="preserve">We can go with the majority view, </w:t>
      </w:r>
      <w:r w:rsidR="006B02F2" w:rsidRPr="00C0460E">
        <w:rPr>
          <w:bCs/>
          <w:sz w:val="20"/>
          <w:szCs w:val="18"/>
        </w:rPr>
        <w:t>assuming RAN1 will be fine with this.</w:t>
      </w:r>
    </w:p>
    <w:p w14:paraId="69119422" w14:textId="77777777" w:rsidR="00445488" w:rsidRPr="00197D77" w:rsidRDefault="00445488" w:rsidP="003E7626">
      <w:pPr>
        <w:overflowPunct/>
        <w:autoSpaceDE/>
        <w:autoSpaceDN/>
        <w:adjustRightInd/>
        <w:spacing w:after="0" w:line="240" w:lineRule="auto"/>
        <w:jc w:val="left"/>
        <w:textAlignment w:val="auto"/>
        <w:rPr>
          <w:b/>
          <w:sz w:val="20"/>
          <w:szCs w:val="18"/>
        </w:rPr>
      </w:pPr>
    </w:p>
    <w:p w14:paraId="787DD3F0" w14:textId="77777777" w:rsidR="003E7626" w:rsidRPr="00197D77" w:rsidRDefault="003E7626" w:rsidP="003E7626">
      <w:pPr>
        <w:overflowPunct/>
        <w:autoSpaceDE/>
        <w:autoSpaceDN/>
        <w:adjustRightInd/>
        <w:spacing w:after="0" w:line="240" w:lineRule="auto"/>
        <w:jc w:val="left"/>
        <w:textAlignment w:val="auto"/>
        <w:rPr>
          <w:b/>
          <w:sz w:val="20"/>
          <w:szCs w:val="18"/>
        </w:rPr>
      </w:pPr>
    </w:p>
    <w:p w14:paraId="0E38A6A3" w14:textId="463567BD" w:rsidR="003E7626" w:rsidRPr="0058256D" w:rsidRDefault="003E7626" w:rsidP="003E7626">
      <w:pPr>
        <w:overflowPunct/>
        <w:autoSpaceDE/>
        <w:autoSpaceDN/>
        <w:adjustRightInd/>
        <w:spacing w:after="0" w:line="240" w:lineRule="auto"/>
        <w:jc w:val="left"/>
        <w:textAlignment w:val="auto"/>
        <w:rPr>
          <w:b/>
          <w:sz w:val="20"/>
        </w:rPr>
      </w:pPr>
      <w:r w:rsidRPr="0058256D">
        <w:rPr>
          <w:b/>
          <w:sz w:val="20"/>
        </w:rPr>
        <w:t>Proposal</w:t>
      </w:r>
      <w:r w:rsidR="006B02F2" w:rsidRPr="0058256D">
        <w:rPr>
          <w:b/>
          <w:sz w:val="20"/>
        </w:rPr>
        <w:t xml:space="preserve"> C8: </w:t>
      </w:r>
      <w:r w:rsidR="0058256D">
        <w:rPr>
          <w:b/>
          <w:bCs/>
          <w:iCs/>
          <w:sz w:val="20"/>
          <w:lang w:val="en-US"/>
        </w:rPr>
        <w:t>N</w:t>
      </w:r>
      <w:r w:rsidR="006B02F2" w:rsidRPr="0058256D">
        <w:rPr>
          <w:b/>
          <w:bCs/>
          <w:iCs/>
          <w:sz w:val="20"/>
          <w:lang w:val="en-US"/>
        </w:rPr>
        <w:t>ew</w:t>
      </w:r>
      <w:r w:rsidR="006B02F2" w:rsidRPr="0058256D">
        <w:rPr>
          <w:b/>
          <w:bCs/>
          <w:iCs/>
          <w:sz w:val="20"/>
          <w:lang w:val="en-US"/>
        </w:rPr>
        <w:t xml:space="preserve"> Rel-17 IEs for </w:t>
      </w:r>
      <w:r w:rsidR="006B02F2" w:rsidRPr="0058256D">
        <w:rPr>
          <w:rFonts w:cs="Arial"/>
          <w:b/>
          <w:bCs/>
          <w:i/>
          <w:iCs/>
          <w:sz w:val="20"/>
          <w:lang w:eastAsia="sv-SE"/>
        </w:rPr>
        <w:t>UL-AccessConfigListDCI-0-1</w:t>
      </w:r>
      <w:r w:rsidR="006B02F2" w:rsidRPr="0058256D">
        <w:rPr>
          <w:rFonts w:cs="Arial"/>
          <w:b/>
          <w:bCs/>
          <w:sz w:val="20"/>
          <w:lang w:eastAsia="sv-SE"/>
        </w:rPr>
        <w:t xml:space="preserve"> and </w:t>
      </w:r>
      <w:r w:rsidR="006B02F2" w:rsidRPr="0058256D">
        <w:rPr>
          <w:rFonts w:cs="Arial"/>
          <w:b/>
          <w:bCs/>
          <w:i/>
          <w:iCs/>
          <w:sz w:val="20"/>
          <w:lang w:eastAsia="sv-SE"/>
        </w:rPr>
        <w:t>UL-AccessConfigListDCI-1-1</w:t>
      </w:r>
      <w:r w:rsidR="006B02F2" w:rsidRPr="0058256D">
        <w:rPr>
          <w:rFonts w:cs="Arial"/>
          <w:b/>
          <w:bCs/>
          <w:sz w:val="20"/>
          <w:lang w:eastAsia="sv-SE"/>
        </w:rPr>
        <w:t xml:space="preserve"> </w:t>
      </w:r>
      <w:r w:rsidR="0058256D">
        <w:rPr>
          <w:rFonts w:cs="Arial"/>
          <w:b/>
          <w:bCs/>
          <w:sz w:val="20"/>
          <w:lang w:eastAsia="sv-SE"/>
        </w:rPr>
        <w:t>are</w:t>
      </w:r>
      <w:r w:rsidR="006B02F2" w:rsidRPr="0058256D">
        <w:rPr>
          <w:rFonts w:cs="Arial"/>
          <w:b/>
          <w:bCs/>
          <w:sz w:val="20"/>
          <w:lang w:eastAsia="sv-SE"/>
        </w:rPr>
        <w:t xml:space="preserve"> introduce</w:t>
      </w:r>
      <w:r w:rsidR="0058256D">
        <w:rPr>
          <w:rFonts w:cs="Arial"/>
          <w:b/>
          <w:bCs/>
          <w:sz w:val="20"/>
          <w:lang w:eastAsia="sv-SE"/>
        </w:rPr>
        <w:t>d</w:t>
      </w:r>
      <w:r w:rsidR="006B02F2" w:rsidRPr="0058256D">
        <w:rPr>
          <w:rFonts w:cs="Arial"/>
          <w:b/>
          <w:bCs/>
          <w:sz w:val="20"/>
          <w:lang w:eastAsia="sv-SE"/>
        </w:rPr>
        <w:t xml:space="preserve">. This </w:t>
      </w:r>
      <w:r w:rsidR="00496321" w:rsidRPr="0058256D">
        <w:rPr>
          <w:rFonts w:cs="Arial"/>
          <w:b/>
          <w:bCs/>
          <w:sz w:val="20"/>
          <w:lang w:eastAsia="sv-SE"/>
        </w:rPr>
        <w:t>does not follow the RAN1 agreement to re-use</w:t>
      </w:r>
      <w:r w:rsidR="006B02F2" w:rsidRPr="0058256D">
        <w:rPr>
          <w:rFonts w:cs="Arial"/>
          <w:b/>
          <w:bCs/>
          <w:sz w:val="20"/>
          <w:lang w:eastAsia="sv-SE"/>
        </w:rPr>
        <w:t xml:space="preserve"> Rel-16 version</w:t>
      </w:r>
      <w:r w:rsidR="0058256D">
        <w:rPr>
          <w:rFonts w:cs="Arial"/>
          <w:b/>
          <w:bCs/>
          <w:sz w:val="20"/>
          <w:lang w:eastAsia="sv-SE"/>
        </w:rPr>
        <w:t>s</w:t>
      </w:r>
      <w:r w:rsidR="00496321" w:rsidRPr="0058256D">
        <w:rPr>
          <w:rFonts w:cs="Arial"/>
          <w:b/>
          <w:bCs/>
          <w:sz w:val="20"/>
          <w:lang w:eastAsia="sv-SE"/>
        </w:rPr>
        <w:t xml:space="preserve"> and </w:t>
      </w:r>
      <w:r w:rsidR="00C0460E" w:rsidRPr="0058256D">
        <w:rPr>
          <w:rFonts w:cs="Arial"/>
          <w:b/>
          <w:bCs/>
          <w:sz w:val="20"/>
          <w:lang w:eastAsia="sv-SE"/>
        </w:rPr>
        <w:t xml:space="preserve">thus </w:t>
      </w:r>
      <w:r w:rsidR="0058256D">
        <w:rPr>
          <w:rFonts w:cs="Arial"/>
          <w:b/>
          <w:bCs/>
          <w:sz w:val="20"/>
          <w:lang w:eastAsia="sv-SE"/>
        </w:rPr>
        <w:t>may need to</w:t>
      </w:r>
      <w:r w:rsidR="00C0460E" w:rsidRPr="0058256D">
        <w:rPr>
          <w:rFonts w:cs="Arial"/>
          <w:b/>
          <w:bCs/>
          <w:sz w:val="20"/>
          <w:lang w:eastAsia="sv-SE"/>
        </w:rPr>
        <w:t xml:space="preserve"> be </w:t>
      </w:r>
      <w:r w:rsidR="0058256D">
        <w:rPr>
          <w:rFonts w:cs="Arial"/>
          <w:b/>
          <w:bCs/>
          <w:sz w:val="20"/>
          <w:lang w:eastAsia="sv-SE"/>
        </w:rPr>
        <w:t>confirmed</w:t>
      </w:r>
      <w:r w:rsidR="00C0460E" w:rsidRPr="0058256D">
        <w:rPr>
          <w:rFonts w:cs="Arial"/>
          <w:b/>
          <w:bCs/>
          <w:sz w:val="20"/>
          <w:lang w:eastAsia="sv-SE"/>
        </w:rPr>
        <w:t xml:space="preserve"> by RAN1.</w:t>
      </w:r>
    </w:p>
    <w:p w14:paraId="5D285F60" w14:textId="2E128599" w:rsidR="006F0DD6" w:rsidRPr="00197D77" w:rsidRDefault="006F0DD6" w:rsidP="00041643">
      <w:pPr>
        <w:pStyle w:val="Heading2"/>
        <w:numPr>
          <w:ilvl w:val="0"/>
          <w:numId w:val="6"/>
        </w:numPr>
        <w:jc w:val="left"/>
        <w:rPr>
          <w:rFonts w:ascii="Times New Roman" w:hAnsi="Times New Roman"/>
          <w:lang w:val="en-US"/>
        </w:rPr>
      </w:pPr>
      <w:r>
        <w:rPr>
          <w:rFonts w:ascii="Times New Roman" w:hAnsi="Times New Roman"/>
          <w:lang w:val="en-US"/>
        </w:rPr>
        <w:t>RACH</w:t>
      </w:r>
      <w:r w:rsidRPr="00197D77">
        <w:rPr>
          <w:rFonts w:ascii="Times New Roman" w:hAnsi="Times New Roman"/>
          <w:lang w:val="en-US"/>
        </w:rPr>
        <w:t xml:space="preserve"> Parameters</w:t>
      </w:r>
    </w:p>
    <w:p w14:paraId="0AEC19BA" w14:textId="43649CE7" w:rsidR="007F03AB" w:rsidRDefault="007F03AB" w:rsidP="00102051">
      <w:pPr>
        <w:overflowPunct/>
        <w:autoSpaceDE/>
        <w:autoSpaceDN/>
        <w:adjustRightInd/>
        <w:spacing w:after="0" w:line="240" w:lineRule="auto"/>
        <w:jc w:val="left"/>
        <w:textAlignment w:val="auto"/>
        <w:rPr>
          <w:sz w:val="20"/>
          <w:szCs w:val="18"/>
          <w:lang w:val="en-US"/>
        </w:rPr>
      </w:pPr>
      <w:r w:rsidRPr="007F03AB">
        <w:rPr>
          <w:rFonts w:hint="eastAsia"/>
          <w:sz w:val="20"/>
          <w:szCs w:val="18"/>
          <w:lang w:val="en-US"/>
        </w:rPr>
        <w:t xml:space="preserve">In RAN1 #107, the following </w:t>
      </w:r>
      <w:r w:rsidR="00580038">
        <w:rPr>
          <w:sz w:val="20"/>
          <w:szCs w:val="18"/>
          <w:lang w:val="en-US"/>
        </w:rPr>
        <w:t>agreement was made regar</w:t>
      </w:r>
      <w:r w:rsidRPr="007F03AB">
        <w:rPr>
          <w:rFonts w:hint="eastAsia"/>
          <w:sz w:val="20"/>
          <w:szCs w:val="18"/>
          <w:lang w:val="en-US"/>
        </w:rPr>
        <w:t>ding extended RAR window for both 4-step and 2-step RACH.</w:t>
      </w:r>
    </w:p>
    <w:p w14:paraId="05E4313F" w14:textId="77777777" w:rsidR="00580038" w:rsidRPr="007F03AB" w:rsidRDefault="00580038" w:rsidP="00102051">
      <w:pPr>
        <w:overflowPunct/>
        <w:autoSpaceDE/>
        <w:autoSpaceDN/>
        <w:adjustRightInd/>
        <w:spacing w:after="0" w:line="240" w:lineRule="auto"/>
        <w:jc w:val="left"/>
        <w:textAlignment w:val="auto"/>
        <w:rPr>
          <w:sz w:val="20"/>
          <w:szCs w:val="18"/>
          <w:lang w:val="en-US"/>
        </w:rPr>
      </w:pPr>
    </w:p>
    <w:tbl>
      <w:tblPr>
        <w:tblStyle w:val="TableGrid"/>
        <w:tblW w:w="0" w:type="auto"/>
        <w:tblInd w:w="101" w:type="dxa"/>
        <w:tblLook w:val="04A0" w:firstRow="1" w:lastRow="0" w:firstColumn="1" w:lastColumn="0" w:noHBand="0" w:noVBand="1"/>
      </w:tblPr>
      <w:tblGrid>
        <w:gridCol w:w="9528"/>
      </w:tblGrid>
      <w:tr w:rsidR="007F03AB" w:rsidRPr="007F03AB" w14:paraId="73622CD9" w14:textId="77777777" w:rsidTr="00967AB9">
        <w:trPr>
          <w:trHeight w:val="578"/>
        </w:trPr>
        <w:tc>
          <w:tcPr>
            <w:tcW w:w="9754" w:type="dxa"/>
          </w:tcPr>
          <w:p w14:paraId="1EA3BADB" w14:textId="77777777" w:rsidR="007F03AB" w:rsidRPr="007F03AB" w:rsidRDefault="007F03AB" w:rsidP="00102051">
            <w:pPr>
              <w:overflowPunct/>
              <w:autoSpaceDE/>
              <w:autoSpaceDN/>
              <w:adjustRightInd/>
              <w:spacing w:after="0" w:line="240" w:lineRule="auto"/>
              <w:jc w:val="left"/>
              <w:textAlignment w:val="auto"/>
              <w:rPr>
                <w:b/>
                <w:sz w:val="20"/>
                <w:u w:val="single"/>
                <w:lang w:val="en-US"/>
              </w:rPr>
            </w:pPr>
            <w:r w:rsidRPr="007F03AB">
              <w:rPr>
                <w:b/>
                <w:sz w:val="20"/>
                <w:u w:val="single"/>
                <w:lang w:val="en-US"/>
              </w:rPr>
              <w:t>Conclusion:</w:t>
            </w:r>
          </w:p>
          <w:p w14:paraId="0A442593" w14:textId="77777777" w:rsidR="007F03AB" w:rsidRPr="007F03AB" w:rsidRDefault="007F03AB" w:rsidP="00102051">
            <w:pPr>
              <w:overflowPunct/>
              <w:autoSpaceDE/>
              <w:autoSpaceDN/>
              <w:adjustRightInd/>
              <w:spacing w:after="0" w:line="240" w:lineRule="auto"/>
              <w:jc w:val="left"/>
              <w:textAlignment w:val="auto"/>
              <w:rPr>
                <w:sz w:val="20"/>
                <w:lang w:val="en-US"/>
              </w:rPr>
            </w:pPr>
            <w:r w:rsidRPr="007F03AB">
              <w:rPr>
                <w:sz w:val="20"/>
                <w:lang w:val="en-US"/>
              </w:rPr>
              <w:t>For FR2-2, support the same mechanism as in Rel-16 for extended RAR window for both 4-step and 2-step RACH.</w:t>
            </w:r>
          </w:p>
        </w:tc>
      </w:tr>
    </w:tbl>
    <w:p w14:paraId="32CB7C19" w14:textId="77777777" w:rsidR="00580038" w:rsidRDefault="00580038" w:rsidP="00102051">
      <w:pPr>
        <w:overflowPunct/>
        <w:autoSpaceDE/>
        <w:autoSpaceDN/>
        <w:adjustRightInd/>
        <w:spacing w:after="0" w:line="240" w:lineRule="auto"/>
        <w:jc w:val="left"/>
        <w:textAlignment w:val="auto"/>
        <w:rPr>
          <w:sz w:val="20"/>
          <w:szCs w:val="18"/>
          <w:lang w:val="en-US"/>
        </w:rPr>
      </w:pPr>
    </w:p>
    <w:p w14:paraId="2A9E33D2" w14:textId="08C24F3E" w:rsidR="00501667" w:rsidRDefault="00D24EBD" w:rsidP="00102051">
      <w:pPr>
        <w:overflowPunct/>
        <w:autoSpaceDE/>
        <w:autoSpaceDN/>
        <w:adjustRightInd/>
        <w:spacing w:after="0" w:line="240" w:lineRule="auto"/>
        <w:jc w:val="left"/>
        <w:textAlignment w:val="auto"/>
        <w:rPr>
          <w:sz w:val="20"/>
          <w:szCs w:val="18"/>
        </w:rPr>
      </w:pPr>
      <w:r w:rsidRPr="00360EE4">
        <w:rPr>
          <w:sz w:val="20"/>
          <w:szCs w:val="18"/>
        </w:rPr>
        <w:t>R2-2201033</w:t>
      </w:r>
      <w:r>
        <w:rPr>
          <w:sz w:val="20"/>
          <w:szCs w:val="18"/>
        </w:rPr>
        <w:t xml:space="preserve"> proposes adding </w:t>
      </w:r>
      <w:r w:rsidR="00307DB5">
        <w:rPr>
          <w:sz w:val="20"/>
          <w:szCs w:val="18"/>
        </w:rPr>
        <w:t xml:space="preserve">new values for </w:t>
      </w:r>
      <w:proofErr w:type="spellStart"/>
      <w:r w:rsidR="00307DB5" w:rsidRPr="007F03AB">
        <w:rPr>
          <w:i/>
          <w:iCs/>
          <w:sz w:val="20"/>
          <w:szCs w:val="18"/>
        </w:rPr>
        <w:t>ra-ResponseWindow</w:t>
      </w:r>
      <w:proofErr w:type="spellEnd"/>
      <w:r w:rsidR="00307DB5">
        <w:rPr>
          <w:sz w:val="20"/>
          <w:szCs w:val="18"/>
        </w:rPr>
        <w:t xml:space="preserve"> since the ones in Rel-16 w</w:t>
      </w:r>
      <w:r w:rsidR="007F40FD">
        <w:rPr>
          <w:sz w:val="20"/>
          <w:szCs w:val="18"/>
        </w:rPr>
        <w:t>ere</w:t>
      </w:r>
      <w:r w:rsidR="00307DB5">
        <w:rPr>
          <w:sz w:val="20"/>
          <w:szCs w:val="18"/>
        </w:rPr>
        <w:t xml:space="preserve"> based on </w:t>
      </w:r>
      <w:r w:rsidR="005475E7">
        <w:rPr>
          <w:sz w:val="20"/>
          <w:szCs w:val="18"/>
        </w:rPr>
        <w:t>a maximum of 60kHz SCS for NR-U 4-step RACH and a maximum of 120kHz SCS for 2-step RACH</w:t>
      </w:r>
      <w:r w:rsidR="00EC54B0">
        <w:rPr>
          <w:sz w:val="20"/>
          <w:szCs w:val="18"/>
        </w:rPr>
        <w:t xml:space="preserve">. </w:t>
      </w:r>
    </w:p>
    <w:p w14:paraId="593B0671" w14:textId="77777777" w:rsidR="00501667" w:rsidRDefault="00501667" w:rsidP="00102051">
      <w:pPr>
        <w:overflowPunct/>
        <w:autoSpaceDE/>
        <w:autoSpaceDN/>
        <w:adjustRightInd/>
        <w:spacing w:after="0" w:line="240" w:lineRule="auto"/>
        <w:jc w:val="left"/>
        <w:textAlignment w:val="auto"/>
        <w:rPr>
          <w:sz w:val="20"/>
          <w:szCs w:val="18"/>
        </w:rPr>
      </w:pPr>
    </w:p>
    <w:p w14:paraId="6F4CD867" w14:textId="1D5B2BE0" w:rsidR="00EC54B0" w:rsidRPr="007F03AB" w:rsidRDefault="00EC54B0" w:rsidP="00102051">
      <w:pPr>
        <w:overflowPunct/>
        <w:autoSpaceDE/>
        <w:autoSpaceDN/>
        <w:adjustRightInd/>
        <w:spacing w:after="0" w:line="240" w:lineRule="auto"/>
        <w:jc w:val="left"/>
        <w:textAlignment w:val="auto"/>
        <w:rPr>
          <w:sz w:val="20"/>
          <w:szCs w:val="18"/>
          <w:lang w:val="en-US"/>
        </w:rPr>
      </w:pPr>
      <w:r>
        <w:rPr>
          <w:sz w:val="20"/>
          <w:szCs w:val="18"/>
        </w:rPr>
        <w:t xml:space="preserve">Based on the slot calculation in the paper, they propose to add the following </w:t>
      </w:r>
      <w:r w:rsidR="00A540C6">
        <w:rPr>
          <w:sz w:val="20"/>
          <w:szCs w:val="18"/>
        </w:rPr>
        <w:t>for FR2-2</w:t>
      </w:r>
      <w:r w:rsidR="00501667">
        <w:rPr>
          <w:sz w:val="20"/>
          <w:szCs w:val="18"/>
        </w:rPr>
        <w:t xml:space="preserve"> shared spectrum</w:t>
      </w:r>
      <w:r w:rsidR="00A540C6">
        <w:rPr>
          <w:sz w:val="20"/>
          <w:szCs w:val="18"/>
        </w:rPr>
        <w:t>:</w:t>
      </w:r>
    </w:p>
    <w:p w14:paraId="768C45A9" w14:textId="29D905EC" w:rsidR="00EC54B0" w:rsidRDefault="00EC54B0" w:rsidP="00102051">
      <w:pPr>
        <w:overflowPunct/>
        <w:autoSpaceDE/>
        <w:autoSpaceDN/>
        <w:adjustRightInd/>
        <w:spacing w:after="0" w:line="240" w:lineRule="auto"/>
        <w:jc w:val="left"/>
        <w:textAlignment w:val="auto"/>
        <w:rPr>
          <w:sz w:val="20"/>
          <w:szCs w:val="18"/>
          <w:lang w:val="en-US"/>
        </w:rPr>
      </w:pPr>
    </w:p>
    <w:p w14:paraId="70932948" w14:textId="1E4C775F" w:rsidR="007F03AB" w:rsidRPr="007F03AB" w:rsidRDefault="007F03AB" w:rsidP="00102051">
      <w:pPr>
        <w:overflowPunct/>
        <w:autoSpaceDE/>
        <w:autoSpaceDN/>
        <w:adjustRightInd/>
        <w:spacing w:after="0" w:line="240" w:lineRule="auto"/>
        <w:ind w:left="420"/>
        <w:jc w:val="left"/>
        <w:textAlignment w:val="auto"/>
        <w:rPr>
          <w:sz w:val="20"/>
          <w:szCs w:val="18"/>
          <w:lang w:val="en-US"/>
        </w:rPr>
      </w:pPr>
      <w:proofErr w:type="spellStart"/>
      <w:r w:rsidRPr="007F03AB">
        <w:rPr>
          <w:sz w:val="20"/>
          <w:szCs w:val="18"/>
        </w:rPr>
        <w:t>ra-ResponseWindow</w:t>
      </w:r>
      <w:proofErr w:type="spellEnd"/>
      <w:r w:rsidRPr="007F03AB">
        <w:rPr>
          <w:rFonts w:hint="eastAsia"/>
          <w:sz w:val="20"/>
          <w:szCs w:val="18"/>
          <w:lang w:val="en-US"/>
        </w:rPr>
        <w:t xml:space="preserve">-r17            </w:t>
      </w:r>
      <w:r w:rsidRPr="007F03AB">
        <w:rPr>
          <w:sz w:val="20"/>
          <w:szCs w:val="18"/>
        </w:rPr>
        <w:t>ENUMERATED {</w:t>
      </w:r>
      <w:r w:rsidRPr="007F03AB">
        <w:rPr>
          <w:rFonts w:hint="eastAsia"/>
          <w:sz w:val="20"/>
          <w:szCs w:val="18"/>
          <w:lang w:val="en-US"/>
        </w:rPr>
        <w:t xml:space="preserve">sl240, sl320, sl640, sl960, sl1280, sl1920, sl2560} </w:t>
      </w:r>
      <w:proofErr w:type="gramStart"/>
      <w:r w:rsidRPr="007F03AB">
        <w:rPr>
          <w:sz w:val="20"/>
          <w:szCs w:val="18"/>
        </w:rPr>
        <w:t>OPTIONAL  --</w:t>
      </w:r>
      <w:proofErr w:type="gramEnd"/>
      <w:r w:rsidRPr="007F03AB">
        <w:rPr>
          <w:sz w:val="20"/>
          <w:szCs w:val="18"/>
        </w:rPr>
        <w:t xml:space="preserve"> Need R</w:t>
      </w:r>
    </w:p>
    <w:p w14:paraId="58A391FC" w14:textId="77777777" w:rsidR="007F03AB" w:rsidRPr="007F03AB" w:rsidRDefault="007F03AB" w:rsidP="00102051">
      <w:pPr>
        <w:overflowPunct/>
        <w:autoSpaceDE/>
        <w:autoSpaceDN/>
        <w:adjustRightInd/>
        <w:spacing w:after="0" w:line="240" w:lineRule="auto"/>
        <w:jc w:val="left"/>
        <w:textAlignment w:val="auto"/>
        <w:rPr>
          <w:sz w:val="20"/>
          <w:szCs w:val="18"/>
        </w:rPr>
      </w:pPr>
    </w:p>
    <w:p w14:paraId="162460DE" w14:textId="018FE2B6" w:rsidR="007F03AB" w:rsidRPr="007F03AB" w:rsidRDefault="007F03AB" w:rsidP="00102051">
      <w:pPr>
        <w:overflowPunct/>
        <w:autoSpaceDE/>
        <w:autoSpaceDN/>
        <w:adjustRightInd/>
        <w:spacing w:after="0" w:line="240" w:lineRule="auto"/>
        <w:jc w:val="left"/>
        <w:textAlignment w:val="auto"/>
        <w:rPr>
          <w:sz w:val="20"/>
          <w:szCs w:val="18"/>
        </w:rPr>
      </w:pPr>
    </w:p>
    <w:p w14:paraId="610455A0" w14:textId="214017A8" w:rsidR="00501667" w:rsidRDefault="00501667" w:rsidP="00102051">
      <w:pPr>
        <w:jc w:val="left"/>
        <w:rPr>
          <w:b/>
          <w:bCs/>
          <w:sz w:val="20"/>
          <w:szCs w:val="18"/>
        </w:rPr>
      </w:pPr>
      <w:r w:rsidRPr="00197D77">
        <w:rPr>
          <w:b/>
          <w:bCs/>
          <w:sz w:val="20"/>
          <w:szCs w:val="18"/>
        </w:rPr>
        <w:t>Q</w:t>
      </w:r>
      <w:r>
        <w:rPr>
          <w:b/>
          <w:bCs/>
          <w:sz w:val="20"/>
          <w:szCs w:val="18"/>
        </w:rPr>
        <w:t>uestion D1</w:t>
      </w:r>
      <w:r w:rsidRPr="00197D77">
        <w:rPr>
          <w:b/>
          <w:bCs/>
          <w:sz w:val="20"/>
          <w:szCs w:val="18"/>
        </w:rPr>
        <w:t xml:space="preserve">: </w:t>
      </w:r>
      <w:r>
        <w:rPr>
          <w:b/>
          <w:bCs/>
          <w:sz w:val="20"/>
          <w:szCs w:val="18"/>
        </w:rPr>
        <w:t xml:space="preserve">Do you agree adding </w:t>
      </w:r>
      <w:r w:rsidRPr="00870A4A">
        <w:rPr>
          <w:b/>
          <w:bCs/>
          <w:sz w:val="20"/>
          <w:szCs w:val="18"/>
        </w:rPr>
        <w:t xml:space="preserve">the parameter </w:t>
      </w:r>
      <w:proofErr w:type="spellStart"/>
      <w:r w:rsidRPr="007F03AB">
        <w:rPr>
          <w:b/>
          <w:bCs/>
          <w:i/>
          <w:iCs/>
          <w:sz w:val="20"/>
          <w:szCs w:val="18"/>
        </w:rPr>
        <w:t>ra-ResponseWindow</w:t>
      </w:r>
      <w:proofErr w:type="spellEnd"/>
      <w:r w:rsidRPr="007F03AB">
        <w:rPr>
          <w:rFonts w:hint="eastAsia"/>
          <w:b/>
          <w:bCs/>
          <w:i/>
          <w:iCs/>
          <w:sz w:val="20"/>
          <w:szCs w:val="18"/>
          <w:lang w:val="en-US"/>
        </w:rPr>
        <w:t>-r17</w:t>
      </w:r>
      <w:r>
        <w:rPr>
          <w:b/>
          <w:bCs/>
          <w:i/>
          <w:iCs/>
          <w:sz w:val="20"/>
          <w:szCs w:val="18"/>
          <w:lang w:val="en-US"/>
        </w:rPr>
        <w:t xml:space="preserve"> </w:t>
      </w:r>
      <w:r>
        <w:rPr>
          <w:b/>
          <w:bCs/>
          <w:sz w:val="20"/>
          <w:szCs w:val="18"/>
          <w:lang w:val="en-US"/>
        </w:rPr>
        <w:t xml:space="preserve">with the above values for </w:t>
      </w:r>
      <w:r w:rsidR="00027D36">
        <w:rPr>
          <w:b/>
          <w:bCs/>
          <w:sz w:val="20"/>
          <w:szCs w:val="18"/>
          <w:lang w:val="en-US"/>
        </w:rPr>
        <w:t xml:space="preserve">4-step RACH for </w:t>
      </w:r>
      <w:r w:rsidR="00546FC9">
        <w:rPr>
          <w:b/>
          <w:bCs/>
          <w:sz w:val="20"/>
          <w:szCs w:val="18"/>
          <w:lang w:val="en-US"/>
        </w:rPr>
        <w:t>operation in FR2-2 shared spectrum</w:t>
      </w:r>
      <w:r w:rsidRPr="00197D77">
        <w:rPr>
          <w:b/>
          <w:bCs/>
          <w:sz w:val="20"/>
          <w:szCs w:val="18"/>
        </w:rPr>
        <w:t xml:space="preserve">? </w:t>
      </w:r>
    </w:p>
    <w:p w14:paraId="7E55BBDB" w14:textId="77777777" w:rsidR="00501667" w:rsidRPr="00197D77" w:rsidRDefault="00501667" w:rsidP="00102051">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501667" w:rsidRPr="00197D77" w14:paraId="40D6A71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3A14AD81" w14:textId="77777777" w:rsidR="00501667" w:rsidRPr="00197D77" w:rsidRDefault="00501667" w:rsidP="00102051">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46510BE6" w14:textId="77777777" w:rsidR="00501667" w:rsidRPr="00197D77" w:rsidRDefault="00501667" w:rsidP="00102051">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2E424ED2" w14:textId="77777777" w:rsidR="00501667" w:rsidRPr="00197D77" w:rsidRDefault="00501667" w:rsidP="00102051">
            <w:pPr>
              <w:spacing w:after="180"/>
              <w:jc w:val="left"/>
              <w:rPr>
                <w:b/>
                <w:sz w:val="20"/>
                <w:szCs w:val="18"/>
              </w:rPr>
            </w:pPr>
            <w:r w:rsidRPr="00197D77">
              <w:rPr>
                <w:b/>
                <w:sz w:val="20"/>
                <w:szCs w:val="18"/>
              </w:rPr>
              <w:t>Comments</w:t>
            </w:r>
          </w:p>
        </w:tc>
      </w:tr>
      <w:tr w:rsidR="00F15A0E" w:rsidRPr="00197D77" w14:paraId="3BDA13F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8BACDAE" w14:textId="77777777" w:rsidR="00F15A0E" w:rsidRDefault="00F15A0E" w:rsidP="00967AB9">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71818D" w14:textId="77777777" w:rsidR="00F15A0E" w:rsidRDefault="00F15A0E" w:rsidP="00967AB9">
            <w:pPr>
              <w:jc w:val="left"/>
              <w:rPr>
                <w:sz w:val="20"/>
                <w:szCs w:val="18"/>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A83C2EE" w14:textId="77777777" w:rsidR="00F15A0E" w:rsidRPr="00197D77" w:rsidRDefault="00F15A0E" w:rsidP="00967AB9">
            <w:pPr>
              <w:spacing w:after="180"/>
              <w:jc w:val="left"/>
              <w:rPr>
                <w:sz w:val="20"/>
                <w:szCs w:val="18"/>
              </w:rPr>
            </w:pPr>
          </w:p>
        </w:tc>
      </w:tr>
      <w:tr w:rsidR="00501667" w:rsidRPr="00197D77" w14:paraId="3D0D117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5D48D79" w14:textId="7260F0B6" w:rsidR="00501667" w:rsidRPr="00197D77" w:rsidRDefault="00D26499" w:rsidP="00102051">
            <w:pPr>
              <w:spacing w:after="180"/>
              <w:jc w:val="left"/>
              <w:rPr>
                <w:sz w:val="20"/>
                <w:szCs w:val="18"/>
              </w:rPr>
            </w:pPr>
            <w:r>
              <w:rPr>
                <w:sz w:val="20"/>
                <w:szCs w:val="18"/>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442151" w14:textId="51140E80" w:rsidR="00501667" w:rsidRPr="00197D77" w:rsidRDefault="00D26499" w:rsidP="00102051">
            <w:pPr>
              <w:jc w:val="left"/>
              <w:rPr>
                <w:sz w:val="20"/>
                <w:szCs w:val="18"/>
              </w:rPr>
            </w:pPr>
            <w:r>
              <w:rPr>
                <w:sz w:val="20"/>
                <w:szCs w:val="18"/>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EBEE968" w14:textId="77777777" w:rsidR="00501667" w:rsidRPr="00197D77" w:rsidRDefault="00501667" w:rsidP="00102051">
            <w:pPr>
              <w:spacing w:after="180"/>
              <w:jc w:val="left"/>
              <w:rPr>
                <w:sz w:val="20"/>
                <w:szCs w:val="18"/>
              </w:rPr>
            </w:pPr>
          </w:p>
        </w:tc>
      </w:tr>
      <w:tr w:rsidR="005D0D5E" w:rsidRPr="00197D77" w14:paraId="1AC1A6A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4F0F810" w14:textId="34FC64C8" w:rsidR="005D0D5E" w:rsidRDefault="005D0D5E" w:rsidP="005D0D5E">
            <w:pPr>
              <w:spacing w:after="180"/>
              <w:jc w:val="left"/>
              <w:rPr>
                <w:sz w:val="20"/>
                <w:szCs w:val="18"/>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B693D33" w14:textId="51B319E8" w:rsidR="005D0D5E" w:rsidRDefault="005D0D5E" w:rsidP="005D0D5E">
            <w:pPr>
              <w:jc w:val="left"/>
              <w:rPr>
                <w:sz w:val="20"/>
                <w:szCs w:val="18"/>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F5DC0FF" w14:textId="77777777" w:rsidR="005D0D5E" w:rsidRPr="00197D77" w:rsidRDefault="005D0D5E" w:rsidP="005D0D5E">
            <w:pPr>
              <w:spacing w:after="180"/>
              <w:jc w:val="left"/>
              <w:rPr>
                <w:sz w:val="20"/>
                <w:szCs w:val="18"/>
              </w:rPr>
            </w:pPr>
          </w:p>
        </w:tc>
      </w:tr>
      <w:tr w:rsidR="00716B76" w:rsidRPr="00197D77" w14:paraId="1C8623E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4709624" w14:textId="79C853E2"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E3CBA86" w14:textId="06CE1A6C"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ACC592E" w14:textId="77777777" w:rsidR="00716B76" w:rsidRPr="00197D77" w:rsidRDefault="00716B76" w:rsidP="005D0D5E">
            <w:pPr>
              <w:spacing w:after="180"/>
              <w:jc w:val="left"/>
              <w:rPr>
                <w:sz w:val="20"/>
                <w:szCs w:val="18"/>
              </w:rPr>
            </w:pPr>
          </w:p>
        </w:tc>
      </w:tr>
      <w:tr w:rsidR="00711521" w:rsidRPr="00197D77" w14:paraId="416214C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4041F35" w14:textId="56573474" w:rsidR="00711521" w:rsidRDefault="00711521" w:rsidP="005D0D5E">
            <w:pPr>
              <w:spacing w:after="180"/>
              <w:jc w:val="left"/>
              <w:rPr>
                <w:rFonts w:eastAsiaTheme="minorEastAsia"/>
                <w:sz w:val="20"/>
                <w:szCs w:val="18"/>
                <w:lang w:eastAsia="ko-KR"/>
              </w:rPr>
            </w:pPr>
            <w:bookmarkStart w:id="40" w:name="_Hlk93485313"/>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D2DF36A" w14:textId="1CAB68FB" w:rsidR="00711521" w:rsidRDefault="00711521" w:rsidP="005D0D5E">
            <w:pPr>
              <w:jc w:val="left"/>
              <w:rPr>
                <w:rFonts w:eastAsiaTheme="minorEastAsia"/>
                <w:sz w:val="20"/>
                <w:szCs w:val="18"/>
                <w:lang w:eastAsia="ko-KR"/>
              </w:rPr>
            </w:pPr>
            <w:r>
              <w:rPr>
                <w:rFonts w:eastAsiaTheme="minorEastAsia"/>
                <w:sz w:val="20"/>
                <w:szCs w:val="18"/>
                <w:lang w:eastAsia="ko-KR"/>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6E02E6E" w14:textId="6A14DF12" w:rsidR="00711521" w:rsidRPr="00197D77" w:rsidRDefault="00711521" w:rsidP="005D0D5E">
            <w:pPr>
              <w:spacing w:after="180"/>
              <w:jc w:val="left"/>
              <w:rPr>
                <w:sz w:val="20"/>
                <w:szCs w:val="18"/>
              </w:rPr>
            </w:pPr>
            <w:r>
              <w:rPr>
                <w:sz w:val="20"/>
                <w:szCs w:val="18"/>
              </w:rPr>
              <w:t>No strong need but fine to add</w:t>
            </w:r>
          </w:p>
        </w:tc>
      </w:tr>
      <w:tr w:rsidR="00821E3D" w:rsidRPr="00197D77" w14:paraId="4E0D346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FB8AB49" w14:textId="6BA0F503" w:rsidR="00821E3D" w:rsidRPr="00610B94" w:rsidRDefault="00821E3D" w:rsidP="005D0D5E">
            <w:pPr>
              <w:spacing w:after="180"/>
              <w:jc w:val="left"/>
              <w:rPr>
                <w:rFonts w:eastAsiaTheme="minorEastAsia"/>
                <w:sz w:val="20"/>
                <w:szCs w:val="18"/>
                <w:lang w:eastAsia="ko-KR"/>
              </w:rPr>
            </w:pPr>
            <w:r w:rsidRPr="00610B94">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8FED42" w14:textId="18E475DE" w:rsidR="00821E3D" w:rsidRDefault="00821E3D" w:rsidP="005D0D5E">
            <w:pPr>
              <w:jc w:val="left"/>
              <w:rPr>
                <w:rFonts w:eastAsiaTheme="minorEastAsia"/>
                <w:sz w:val="20"/>
                <w:szCs w:val="18"/>
                <w:lang w:eastAsia="ko-KR"/>
              </w:rPr>
            </w:pPr>
            <w:r w:rsidRPr="00610B94">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E8DB95E" w14:textId="77777777" w:rsidR="00821E3D" w:rsidRDefault="00821E3D" w:rsidP="005D0D5E">
            <w:pPr>
              <w:spacing w:after="180"/>
              <w:jc w:val="left"/>
              <w:rPr>
                <w:sz w:val="20"/>
                <w:szCs w:val="18"/>
              </w:rPr>
            </w:pPr>
          </w:p>
        </w:tc>
      </w:tr>
      <w:tr w:rsidR="0023051C" w:rsidRPr="00197D77" w14:paraId="6203639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0E9B17A" w14:textId="6E9CE1B2" w:rsidR="0023051C" w:rsidRPr="00610B94" w:rsidRDefault="0023051C" w:rsidP="0023051C">
            <w:pPr>
              <w:spacing w:after="180"/>
              <w:jc w:val="left"/>
              <w:rPr>
                <w:rFonts w:eastAsiaTheme="minorEastAsia"/>
                <w:sz w:val="20"/>
                <w:szCs w:val="18"/>
                <w:lang w:eastAsia="ko-KR"/>
              </w:rPr>
            </w:pPr>
            <w:r>
              <w:rPr>
                <w:sz w:val="20"/>
                <w:szCs w:val="18"/>
              </w:rPr>
              <w:lastRenderedPageBreak/>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04A577B" w14:textId="138B648D" w:rsidR="0023051C" w:rsidRPr="00610B94" w:rsidRDefault="0023051C" w:rsidP="0023051C">
            <w:pPr>
              <w:jc w:val="left"/>
              <w:rPr>
                <w:rFonts w:eastAsiaTheme="minorEastAsia"/>
                <w:sz w:val="20"/>
                <w:szCs w:val="18"/>
                <w:lang w:eastAsia="ko-KR"/>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F0AF26E" w14:textId="659D2480" w:rsidR="0023051C" w:rsidRDefault="0023051C" w:rsidP="0023051C">
            <w:pPr>
              <w:spacing w:after="180"/>
              <w:jc w:val="left"/>
              <w:rPr>
                <w:sz w:val="20"/>
                <w:szCs w:val="18"/>
              </w:rPr>
            </w:pPr>
            <w:r>
              <w:rPr>
                <w:sz w:val="20"/>
                <w:szCs w:val="18"/>
              </w:rPr>
              <w:t>For the SCS of 480 and 960kHz, the new added values have the same absolute time length as 120kHz in R16.</w:t>
            </w:r>
          </w:p>
        </w:tc>
      </w:tr>
      <w:tr w:rsidR="007565A3" w:rsidRPr="00197D77" w14:paraId="333E1FE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E7E593A" w14:textId="33DFD1E5" w:rsidR="007565A3" w:rsidRDefault="007565A3" w:rsidP="007565A3">
            <w:pPr>
              <w:spacing w:after="180"/>
              <w:jc w:val="left"/>
              <w:rPr>
                <w:sz w:val="20"/>
                <w:szCs w:val="18"/>
              </w:rPr>
            </w:pPr>
            <w:r>
              <w:rPr>
                <w:rFonts w:eastAsia="DengXian"/>
                <w:sz w:val="20"/>
                <w:szCs w:val="18"/>
                <w:lang w:eastAsia="en-US"/>
              </w:rPr>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31C310" w14:textId="2C83FE42" w:rsidR="007565A3" w:rsidRDefault="007565A3" w:rsidP="007565A3">
            <w:pPr>
              <w:jc w:val="left"/>
              <w:rPr>
                <w:sz w:val="20"/>
                <w:szCs w:val="18"/>
              </w:rPr>
            </w:pPr>
            <w:r>
              <w:rPr>
                <w:rFonts w:eastAsia="DengXian"/>
                <w:sz w:val="20"/>
                <w:szCs w:val="18"/>
                <w:lang w:eastAsia="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015111C" w14:textId="77777777" w:rsidR="007565A3" w:rsidRDefault="007565A3" w:rsidP="007565A3">
            <w:pPr>
              <w:spacing w:after="180"/>
              <w:jc w:val="left"/>
              <w:rPr>
                <w:sz w:val="20"/>
                <w:szCs w:val="18"/>
              </w:rPr>
            </w:pPr>
          </w:p>
        </w:tc>
      </w:tr>
      <w:tr w:rsidR="008F5B9F" w:rsidRPr="00197D77" w14:paraId="59348F3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A1BDC73" w14:textId="325B1FBB" w:rsidR="008F5B9F" w:rsidRDefault="008F5B9F" w:rsidP="008F5B9F">
            <w:pPr>
              <w:spacing w:after="180"/>
              <w:jc w:val="left"/>
              <w:rPr>
                <w:rFonts w:eastAsia="DengXian"/>
                <w:sz w:val="20"/>
                <w:szCs w:val="18"/>
                <w:lang w:eastAsia="en-US"/>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9E4F721" w14:textId="6CDD1522" w:rsidR="008F5B9F" w:rsidRDefault="008F5B9F" w:rsidP="008F5B9F">
            <w:pPr>
              <w:jc w:val="left"/>
              <w:rPr>
                <w:rFonts w:eastAsia="DengXian"/>
                <w:sz w:val="20"/>
                <w:szCs w:val="18"/>
                <w:lang w:eastAsia="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FE96E2E" w14:textId="77777777" w:rsidR="008F5B9F" w:rsidRDefault="008F5B9F" w:rsidP="008F5B9F">
            <w:pPr>
              <w:spacing w:after="180"/>
              <w:jc w:val="left"/>
              <w:rPr>
                <w:sz w:val="20"/>
                <w:szCs w:val="18"/>
              </w:rPr>
            </w:pPr>
          </w:p>
        </w:tc>
      </w:tr>
      <w:tr w:rsidR="00BA31C8" w:rsidRPr="00197D77" w14:paraId="051BCE4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123EF12" w14:textId="65C58AC0" w:rsidR="00BA31C8" w:rsidRPr="00BA31C8" w:rsidRDefault="00BA31C8" w:rsidP="008F5B9F">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9750D8" w14:textId="144A3D7F" w:rsidR="00BA31C8" w:rsidRPr="00014BB1" w:rsidRDefault="00014BB1" w:rsidP="008F5B9F">
            <w:pPr>
              <w:jc w:val="left"/>
              <w:rPr>
                <w:rFonts w:eastAsia="DengXian"/>
                <w:sz w:val="20"/>
                <w:szCs w:val="18"/>
              </w:rPr>
            </w:pPr>
            <w:r>
              <w:rPr>
                <w:rFonts w:eastAsia="DengXian" w:hint="eastAsia"/>
                <w:sz w:val="20"/>
                <w:szCs w:val="18"/>
              </w:rPr>
              <w:t>Y</w:t>
            </w:r>
            <w:r>
              <w:rPr>
                <w:rFonts w:eastAsia="DengXian"/>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A053701" w14:textId="77777777" w:rsidR="00BA31C8" w:rsidRDefault="00BA31C8" w:rsidP="008F5B9F">
            <w:pPr>
              <w:spacing w:after="180"/>
              <w:jc w:val="left"/>
              <w:rPr>
                <w:sz w:val="20"/>
                <w:szCs w:val="18"/>
              </w:rPr>
            </w:pPr>
          </w:p>
        </w:tc>
      </w:tr>
      <w:tr w:rsidR="00D8677C" w:rsidRPr="00197D77" w14:paraId="54858FF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33F516B" w14:textId="77777777" w:rsidR="00D8677C" w:rsidRDefault="00D8677C" w:rsidP="008F5B9F">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F23546E" w14:textId="77777777" w:rsidR="00D8677C" w:rsidRDefault="00D8677C" w:rsidP="008F5B9F">
            <w:pPr>
              <w:jc w:val="left"/>
              <w:rPr>
                <w:rFonts w:eastAsia="DengXian"/>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96AE2A4" w14:textId="77777777" w:rsidR="00D8677C" w:rsidRDefault="00D8677C" w:rsidP="008F5B9F">
            <w:pPr>
              <w:spacing w:after="180"/>
              <w:jc w:val="left"/>
              <w:rPr>
                <w:sz w:val="20"/>
                <w:szCs w:val="18"/>
              </w:rPr>
            </w:pPr>
          </w:p>
        </w:tc>
      </w:tr>
      <w:bookmarkEnd w:id="40"/>
    </w:tbl>
    <w:p w14:paraId="39642EDE" w14:textId="77777777" w:rsidR="00501667" w:rsidRPr="00197D77" w:rsidRDefault="00501667" w:rsidP="00102051">
      <w:pPr>
        <w:overflowPunct/>
        <w:autoSpaceDE/>
        <w:autoSpaceDN/>
        <w:adjustRightInd/>
        <w:spacing w:after="0" w:line="240" w:lineRule="auto"/>
        <w:jc w:val="left"/>
        <w:textAlignment w:val="auto"/>
        <w:rPr>
          <w:sz w:val="18"/>
          <w:szCs w:val="16"/>
          <w:lang w:val="en-US"/>
        </w:rPr>
      </w:pPr>
    </w:p>
    <w:p w14:paraId="5366C14E" w14:textId="129859D1" w:rsidR="00501667" w:rsidRPr="00C0460E" w:rsidRDefault="00501667" w:rsidP="00102051">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C0460E" w:rsidRPr="00C0460E">
        <w:rPr>
          <w:bCs/>
          <w:sz w:val="20"/>
          <w:szCs w:val="18"/>
        </w:rPr>
        <w:t>All companies support the proposal.</w:t>
      </w:r>
    </w:p>
    <w:p w14:paraId="2812B231" w14:textId="77777777" w:rsidR="00501667" w:rsidRPr="00197D77" w:rsidRDefault="00501667" w:rsidP="00102051">
      <w:pPr>
        <w:overflowPunct/>
        <w:autoSpaceDE/>
        <w:autoSpaceDN/>
        <w:adjustRightInd/>
        <w:spacing w:after="0" w:line="240" w:lineRule="auto"/>
        <w:jc w:val="left"/>
        <w:textAlignment w:val="auto"/>
        <w:rPr>
          <w:b/>
          <w:sz w:val="20"/>
          <w:szCs w:val="18"/>
        </w:rPr>
      </w:pPr>
    </w:p>
    <w:p w14:paraId="704AC802" w14:textId="60819E6E" w:rsidR="00501667" w:rsidRPr="00C0460E" w:rsidRDefault="00501667" w:rsidP="00102051">
      <w:pPr>
        <w:overflowPunct/>
        <w:autoSpaceDE/>
        <w:autoSpaceDN/>
        <w:adjustRightInd/>
        <w:spacing w:after="0" w:line="240" w:lineRule="auto"/>
        <w:jc w:val="left"/>
        <w:textAlignment w:val="auto"/>
        <w:rPr>
          <w:b/>
          <w:sz w:val="20"/>
          <w:szCs w:val="18"/>
        </w:rPr>
      </w:pPr>
      <w:r w:rsidRPr="00C0460E">
        <w:rPr>
          <w:b/>
          <w:sz w:val="20"/>
          <w:szCs w:val="18"/>
        </w:rPr>
        <w:t>Proposal</w:t>
      </w:r>
      <w:r w:rsidR="00C0460E">
        <w:rPr>
          <w:b/>
          <w:sz w:val="20"/>
          <w:szCs w:val="18"/>
        </w:rPr>
        <w:t xml:space="preserve"> D1:</w:t>
      </w:r>
      <w:r w:rsidR="00C0460E" w:rsidRPr="00C0460E">
        <w:rPr>
          <w:b/>
          <w:sz w:val="20"/>
          <w:szCs w:val="18"/>
        </w:rPr>
        <w:t xml:space="preserve"> A new parameter</w:t>
      </w:r>
      <w:r w:rsidR="00C0460E" w:rsidRPr="00C0460E">
        <w:rPr>
          <w:b/>
          <w:sz w:val="20"/>
          <w:szCs w:val="18"/>
        </w:rPr>
        <w:t xml:space="preserve"> </w:t>
      </w:r>
      <w:proofErr w:type="spellStart"/>
      <w:r w:rsidR="00C0460E" w:rsidRPr="00C0460E">
        <w:rPr>
          <w:b/>
          <w:i/>
          <w:iCs/>
          <w:sz w:val="20"/>
          <w:szCs w:val="18"/>
        </w:rPr>
        <w:t>ra-ResponseWindow</w:t>
      </w:r>
      <w:proofErr w:type="spellEnd"/>
      <w:r w:rsidR="00C0460E" w:rsidRPr="00C0460E">
        <w:rPr>
          <w:rFonts w:hint="eastAsia"/>
          <w:b/>
          <w:i/>
          <w:iCs/>
          <w:sz w:val="20"/>
          <w:szCs w:val="18"/>
          <w:lang w:val="en-US"/>
        </w:rPr>
        <w:t>-r17</w:t>
      </w:r>
      <w:r w:rsidR="00C0460E" w:rsidRPr="00C0460E">
        <w:rPr>
          <w:b/>
          <w:i/>
          <w:iCs/>
          <w:sz w:val="20"/>
          <w:szCs w:val="18"/>
          <w:lang w:val="en-US"/>
        </w:rPr>
        <w:t xml:space="preserve"> </w:t>
      </w:r>
      <w:r w:rsidR="00C0460E" w:rsidRPr="00C0460E">
        <w:rPr>
          <w:b/>
          <w:sz w:val="20"/>
          <w:szCs w:val="18"/>
          <w:lang w:val="en-US"/>
        </w:rPr>
        <w:t xml:space="preserve">with the </w:t>
      </w:r>
      <w:r w:rsidR="00C0460E" w:rsidRPr="00C0460E">
        <w:rPr>
          <w:b/>
          <w:sz w:val="20"/>
          <w:szCs w:val="18"/>
          <w:lang w:val="en-US"/>
        </w:rPr>
        <w:t xml:space="preserve">value </w:t>
      </w:r>
      <w:r w:rsidR="00C0460E" w:rsidRPr="00C0460E">
        <w:rPr>
          <w:b/>
          <w:sz w:val="20"/>
          <w:szCs w:val="18"/>
        </w:rPr>
        <w:t>ENUMERATED {</w:t>
      </w:r>
      <w:r w:rsidR="00C0460E" w:rsidRPr="00C0460E">
        <w:rPr>
          <w:rFonts w:hint="eastAsia"/>
          <w:b/>
          <w:sz w:val="20"/>
          <w:szCs w:val="18"/>
          <w:lang w:val="en-US"/>
        </w:rPr>
        <w:t xml:space="preserve">sl240, sl320, sl640, sl960, sl1280, sl1920, sl2560} </w:t>
      </w:r>
      <w:r w:rsidR="00C0460E" w:rsidRPr="00C0460E">
        <w:rPr>
          <w:b/>
          <w:sz w:val="20"/>
          <w:szCs w:val="18"/>
          <w:lang w:val="en-US"/>
        </w:rPr>
        <w:t>is introduced</w:t>
      </w:r>
      <w:r w:rsidR="00C0460E" w:rsidRPr="00C0460E">
        <w:rPr>
          <w:b/>
          <w:sz w:val="20"/>
          <w:szCs w:val="18"/>
          <w:lang w:val="en-US"/>
        </w:rPr>
        <w:t xml:space="preserve"> for 4-step RACH for operation in FR2-2 shared spectrum</w:t>
      </w:r>
      <w:r w:rsidR="00C0460E">
        <w:rPr>
          <w:b/>
          <w:sz w:val="20"/>
          <w:szCs w:val="18"/>
          <w:lang w:val="en-US"/>
        </w:rPr>
        <w:t>.</w:t>
      </w:r>
    </w:p>
    <w:p w14:paraId="7FE7D621" w14:textId="77777777" w:rsidR="00501667" w:rsidRDefault="00501667" w:rsidP="00102051">
      <w:pPr>
        <w:overflowPunct/>
        <w:autoSpaceDE/>
        <w:autoSpaceDN/>
        <w:adjustRightInd/>
        <w:spacing w:after="0" w:line="240" w:lineRule="auto"/>
        <w:jc w:val="left"/>
        <w:textAlignment w:val="auto"/>
        <w:rPr>
          <w:sz w:val="20"/>
          <w:szCs w:val="18"/>
          <w:lang w:val="en-US"/>
        </w:rPr>
      </w:pPr>
    </w:p>
    <w:p w14:paraId="7C0EB548" w14:textId="77777777" w:rsidR="00501667" w:rsidRPr="00197D77" w:rsidRDefault="00501667" w:rsidP="00102051">
      <w:pPr>
        <w:pBdr>
          <w:bottom w:val="single" w:sz="6" w:space="1" w:color="auto"/>
        </w:pBdr>
        <w:jc w:val="left"/>
        <w:rPr>
          <w:b/>
        </w:rPr>
      </w:pPr>
    </w:p>
    <w:p w14:paraId="0053DCF7" w14:textId="77777777" w:rsidR="00546FC9" w:rsidRDefault="00546FC9" w:rsidP="00102051">
      <w:pPr>
        <w:overflowPunct/>
        <w:autoSpaceDE/>
        <w:autoSpaceDN/>
        <w:adjustRightInd/>
        <w:spacing w:after="0" w:line="240" w:lineRule="auto"/>
        <w:jc w:val="left"/>
        <w:textAlignment w:val="auto"/>
        <w:rPr>
          <w:sz w:val="20"/>
          <w:szCs w:val="18"/>
          <w:lang w:val="en-US"/>
        </w:rPr>
      </w:pPr>
    </w:p>
    <w:p w14:paraId="4F03E359" w14:textId="2166A670" w:rsidR="007F03AB" w:rsidRDefault="00546FC9" w:rsidP="00102051">
      <w:pPr>
        <w:overflowPunct/>
        <w:autoSpaceDE/>
        <w:autoSpaceDN/>
        <w:adjustRightInd/>
        <w:spacing w:after="0" w:line="240" w:lineRule="auto"/>
        <w:jc w:val="left"/>
        <w:textAlignment w:val="auto"/>
        <w:rPr>
          <w:sz w:val="20"/>
          <w:szCs w:val="18"/>
          <w:lang w:val="en-US"/>
        </w:rPr>
      </w:pPr>
      <w:r>
        <w:rPr>
          <w:sz w:val="20"/>
          <w:szCs w:val="18"/>
          <w:lang w:val="en-US"/>
        </w:rPr>
        <w:t>Similarly, f</w:t>
      </w:r>
      <w:r w:rsidR="007F03AB" w:rsidRPr="007F03AB">
        <w:rPr>
          <w:rFonts w:hint="eastAsia"/>
          <w:sz w:val="20"/>
          <w:szCs w:val="18"/>
          <w:lang w:val="en-US"/>
        </w:rPr>
        <w:t xml:space="preserve">or 2-step RACH, </w:t>
      </w:r>
      <w:r>
        <w:rPr>
          <w:sz w:val="20"/>
          <w:szCs w:val="18"/>
          <w:lang w:val="en-US"/>
        </w:rPr>
        <w:t>the above paper proposes a new IE:</w:t>
      </w:r>
    </w:p>
    <w:p w14:paraId="7A0BDC68" w14:textId="77777777" w:rsidR="007F40FD" w:rsidRPr="007F03AB" w:rsidRDefault="007F40FD" w:rsidP="00102051">
      <w:pPr>
        <w:overflowPunct/>
        <w:autoSpaceDE/>
        <w:autoSpaceDN/>
        <w:adjustRightInd/>
        <w:spacing w:after="0" w:line="240" w:lineRule="auto"/>
        <w:jc w:val="left"/>
        <w:textAlignment w:val="auto"/>
        <w:rPr>
          <w:sz w:val="20"/>
          <w:szCs w:val="18"/>
        </w:rPr>
      </w:pPr>
    </w:p>
    <w:p w14:paraId="6335B03C" w14:textId="77777777" w:rsidR="007F03AB" w:rsidRPr="007F03AB" w:rsidRDefault="007F03AB" w:rsidP="00102051">
      <w:pPr>
        <w:overflowPunct/>
        <w:autoSpaceDE/>
        <w:autoSpaceDN/>
        <w:adjustRightInd/>
        <w:spacing w:after="0" w:line="240" w:lineRule="auto"/>
        <w:ind w:left="360" w:firstLine="60"/>
        <w:jc w:val="left"/>
        <w:textAlignment w:val="auto"/>
        <w:rPr>
          <w:sz w:val="20"/>
          <w:szCs w:val="18"/>
          <w:lang w:val="en-US"/>
        </w:rPr>
      </w:pPr>
      <w:proofErr w:type="spellStart"/>
      <w:r w:rsidRPr="007F03AB">
        <w:rPr>
          <w:sz w:val="20"/>
          <w:szCs w:val="18"/>
        </w:rPr>
        <w:t>msgB-ResponseWindow</w:t>
      </w:r>
      <w:proofErr w:type="spellEnd"/>
      <w:r w:rsidRPr="007F03AB">
        <w:rPr>
          <w:rFonts w:hint="eastAsia"/>
          <w:sz w:val="20"/>
          <w:szCs w:val="18"/>
          <w:lang w:val="en-US"/>
        </w:rPr>
        <w:t xml:space="preserve">-r17                 </w:t>
      </w:r>
      <w:r w:rsidRPr="007F03AB">
        <w:rPr>
          <w:sz w:val="20"/>
          <w:szCs w:val="18"/>
        </w:rPr>
        <w:t>ENUMERATED {</w:t>
      </w:r>
      <w:proofErr w:type="spellStart"/>
      <w:r w:rsidRPr="007F03AB">
        <w:rPr>
          <w:sz w:val="20"/>
          <w:szCs w:val="18"/>
        </w:rPr>
        <w:t>sl</w:t>
      </w:r>
      <w:proofErr w:type="spellEnd"/>
      <w:r w:rsidRPr="007F03AB">
        <w:rPr>
          <w:rFonts w:hint="eastAsia"/>
          <w:sz w:val="20"/>
          <w:szCs w:val="18"/>
          <w:lang w:val="en-US"/>
        </w:rPr>
        <w:t>640, sl960, sl1280, sl1920, sl2560</w:t>
      </w:r>
      <w:r w:rsidRPr="007F03AB">
        <w:rPr>
          <w:sz w:val="20"/>
          <w:szCs w:val="18"/>
        </w:rPr>
        <w:t>}</w:t>
      </w:r>
      <w:r w:rsidRPr="007F03AB">
        <w:rPr>
          <w:rFonts w:hint="eastAsia"/>
          <w:sz w:val="20"/>
          <w:szCs w:val="18"/>
          <w:lang w:val="en-US"/>
        </w:rPr>
        <w:t xml:space="preserve">  </w:t>
      </w:r>
      <w:r w:rsidRPr="007F03AB">
        <w:rPr>
          <w:sz w:val="20"/>
          <w:szCs w:val="18"/>
        </w:rPr>
        <w:t xml:space="preserve">  OPTIONAL -- </w:t>
      </w:r>
      <w:r w:rsidRPr="007F03AB">
        <w:rPr>
          <w:rFonts w:hint="eastAsia"/>
          <w:sz w:val="20"/>
          <w:szCs w:val="18"/>
          <w:lang w:val="en-US"/>
        </w:rPr>
        <w:t>Need R</w:t>
      </w:r>
    </w:p>
    <w:p w14:paraId="0C7C5732" w14:textId="4331F9B3" w:rsidR="007F03AB" w:rsidRPr="007F03AB" w:rsidRDefault="007F03AB" w:rsidP="00102051">
      <w:pPr>
        <w:overflowPunct/>
        <w:autoSpaceDE/>
        <w:autoSpaceDN/>
        <w:adjustRightInd/>
        <w:spacing w:after="0" w:line="240" w:lineRule="auto"/>
        <w:jc w:val="left"/>
        <w:textAlignment w:val="auto"/>
        <w:rPr>
          <w:sz w:val="20"/>
          <w:szCs w:val="18"/>
        </w:rPr>
      </w:pPr>
      <w:r w:rsidRPr="007F03AB">
        <w:rPr>
          <w:sz w:val="20"/>
          <w:szCs w:val="18"/>
        </w:rPr>
        <w:t xml:space="preserve">    </w:t>
      </w:r>
    </w:p>
    <w:p w14:paraId="7E1D5D56" w14:textId="7A6F2869" w:rsidR="00027D36" w:rsidRDefault="00027D36" w:rsidP="00102051">
      <w:pPr>
        <w:jc w:val="left"/>
        <w:rPr>
          <w:b/>
          <w:bCs/>
          <w:sz w:val="20"/>
          <w:szCs w:val="18"/>
        </w:rPr>
      </w:pPr>
      <w:r w:rsidRPr="00197D77">
        <w:rPr>
          <w:b/>
          <w:bCs/>
          <w:sz w:val="20"/>
          <w:szCs w:val="18"/>
        </w:rPr>
        <w:t>Q</w:t>
      </w:r>
      <w:r>
        <w:rPr>
          <w:b/>
          <w:bCs/>
          <w:sz w:val="20"/>
          <w:szCs w:val="18"/>
        </w:rPr>
        <w:t>uestion D2</w:t>
      </w:r>
      <w:r w:rsidRPr="00197D77">
        <w:rPr>
          <w:b/>
          <w:bCs/>
          <w:sz w:val="20"/>
          <w:szCs w:val="18"/>
        </w:rPr>
        <w:t xml:space="preserve">: </w:t>
      </w:r>
      <w:r>
        <w:rPr>
          <w:b/>
          <w:bCs/>
          <w:sz w:val="20"/>
          <w:szCs w:val="18"/>
        </w:rPr>
        <w:t xml:space="preserve">Do you agree adding </w:t>
      </w:r>
      <w:r w:rsidRPr="00870A4A">
        <w:rPr>
          <w:b/>
          <w:bCs/>
          <w:sz w:val="20"/>
          <w:szCs w:val="18"/>
        </w:rPr>
        <w:t xml:space="preserve">the parameter </w:t>
      </w:r>
      <w:proofErr w:type="spellStart"/>
      <w:r w:rsidRPr="007F03AB">
        <w:rPr>
          <w:b/>
          <w:bCs/>
          <w:i/>
          <w:iCs/>
          <w:sz w:val="20"/>
          <w:szCs w:val="18"/>
        </w:rPr>
        <w:t>msgB-ResponseWindow</w:t>
      </w:r>
      <w:proofErr w:type="spellEnd"/>
      <w:r w:rsidRPr="007F03AB">
        <w:rPr>
          <w:rFonts w:hint="eastAsia"/>
          <w:b/>
          <w:bCs/>
          <w:i/>
          <w:iCs/>
          <w:sz w:val="20"/>
          <w:szCs w:val="18"/>
          <w:lang w:val="en-US"/>
        </w:rPr>
        <w:t>-r17</w:t>
      </w:r>
      <w:r>
        <w:rPr>
          <w:b/>
          <w:bCs/>
          <w:i/>
          <w:iCs/>
          <w:sz w:val="20"/>
          <w:szCs w:val="18"/>
          <w:lang w:val="en-US"/>
        </w:rPr>
        <w:t xml:space="preserve"> </w:t>
      </w:r>
      <w:r>
        <w:rPr>
          <w:b/>
          <w:bCs/>
          <w:sz w:val="20"/>
          <w:szCs w:val="18"/>
          <w:lang w:val="en-US"/>
        </w:rPr>
        <w:t>with the above values for 2-step RACH</w:t>
      </w:r>
      <w:r w:rsidRPr="00197D77">
        <w:rPr>
          <w:b/>
          <w:bCs/>
          <w:sz w:val="20"/>
          <w:szCs w:val="18"/>
        </w:rPr>
        <w:t xml:space="preserve">? </w:t>
      </w:r>
    </w:p>
    <w:p w14:paraId="4792B97C" w14:textId="77777777" w:rsidR="00027D36" w:rsidRPr="00197D77" w:rsidRDefault="00027D36" w:rsidP="00102051">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027D36" w:rsidRPr="00197D77" w14:paraId="7F8B863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62E2A396" w14:textId="77777777" w:rsidR="00027D36" w:rsidRPr="00197D77" w:rsidRDefault="00027D36" w:rsidP="00102051">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2BAA8DA8" w14:textId="77777777" w:rsidR="00027D36" w:rsidRPr="00197D77" w:rsidRDefault="00027D36" w:rsidP="00102051">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4909298B" w14:textId="77777777" w:rsidR="00027D36" w:rsidRPr="00197D77" w:rsidRDefault="00027D36" w:rsidP="00102051">
            <w:pPr>
              <w:spacing w:after="180"/>
              <w:jc w:val="left"/>
              <w:rPr>
                <w:b/>
                <w:sz w:val="20"/>
                <w:szCs w:val="18"/>
              </w:rPr>
            </w:pPr>
            <w:r w:rsidRPr="00197D77">
              <w:rPr>
                <w:b/>
                <w:sz w:val="20"/>
                <w:szCs w:val="18"/>
              </w:rPr>
              <w:t>Comments</w:t>
            </w:r>
          </w:p>
        </w:tc>
      </w:tr>
      <w:tr w:rsidR="00F15A0E" w:rsidRPr="00197D77" w14:paraId="56510846"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83C5C45" w14:textId="77777777" w:rsidR="00F15A0E" w:rsidRDefault="00F15A0E" w:rsidP="00967AB9">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AC9ABB" w14:textId="77777777" w:rsidR="00F15A0E" w:rsidRDefault="00F15A0E" w:rsidP="00967AB9">
            <w:pPr>
              <w:jc w:val="left"/>
              <w:rPr>
                <w:sz w:val="20"/>
                <w:szCs w:val="18"/>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EB8E5B4" w14:textId="77777777" w:rsidR="00F15A0E" w:rsidRPr="00197D77" w:rsidRDefault="00F15A0E" w:rsidP="00967AB9">
            <w:pPr>
              <w:spacing w:after="180"/>
              <w:jc w:val="left"/>
              <w:rPr>
                <w:sz w:val="20"/>
                <w:szCs w:val="18"/>
              </w:rPr>
            </w:pPr>
          </w:p>
        </w:tc>
      </w:tr>
      <w:tr w:rsidR="00D26499" w:rsidRPr="00197D77" w14:paraId="75A2623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6A9128C" w14:textId="59BEB4E2" w:rsidR="00D26499" w:rsidRPr="00197D77" w:rsidRDefault="00D26499" w:rsidP="00D26499">
            <w:pPr>
              <w:spacing w:after="180"/>
              <w:jc w:val="left"/>
              <w:rPr>
                <w:sz w:val="20"/>
                <w:szCs w:val="18"/>
              </w:rPr>
            </w:pPr>
            <w:r>
              <w:rPr>
                <w:sz w:val="20"/>
                <w:szCs w:val="18"/>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39569B" w14:textId="042E2F33" w:rsidR="00D26499" w:rsidRPr="00197D77" w:rsidRDefault="00D26499" w:rsidP="00D26499">
            <w:pPr>
              <w:jc w:val="left"/>
              <w:rPr>
                <w:sz w:val="20"/>
                <w:szCs w:val="18"/>
              </w:rPr>
            </w:pPr>
            <w:r>
              <w:rPr>
                <w:sz w:val="20"/>
                <w:szCs w:val="18"/>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5BC58AB" w14:textId="77777777" w:rsidR="00D26499" w:rsidRPr="00197D77" w:rsidRDefault="00D26499" w:rsidP="00D26499">
            <w:pPr>
              <w:spacing w:after="180"/>
              <w:jc w:val="left"/>
              <w:rPr>
                <w:sz w:val="20"/>
                <w:szCs w:val="18"/>
              </w:rPr>
            </w:pPr>
          </w:p>
        </w:tc>
      </w:tr>
      <w:tr w:rsidR="005D0D5E" w:rsidRPr="00197D77" w14:paraId="2ABA0BD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5E67F65" w14:textId="34593DD7" w:rsidR="005D0D5E" w:rsidRDefault="005D0D5E" w:rsidP="005D0D5E">
            <w:pPr>
              <w:spacing w:after="180"/>
              <w:jc w:val="left"/>
              <w:rPr>
                <w:sz w:val="20"/>
                <w:szCs w:val="18"/>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B1F44B" w14:textId="5EA627C3" w:rsidR="005D0D5E" w:rsidRDefault="005D0D5E" w:rsidP="005D0D5E">
            <w:pPr>
              <w:jc w:val="left"/>
              <w:rPr>
                <w:sz w:val="20"/>
                <w:szCs w:val="18"/>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3F5E0B3" w14:textId="77777777" w:rsidR="005D0D5E" w:rsidRPr="00197D77" w:rsidRDefault="005D0D5E" w:rsidP="005D0D5E">
            <w:pPr>
              <w:spacing w:after="180"/>
              <w:jc w:val="left"/>
              <w:rPr>
                <w:sz w:val="20"/>
                <w:szCs w:val="18"/>
              </w:rPr>
            </w:pPr>
          </w:p>
        </w:tc>
      </w:tr>
      <w:tr w:rsidR="00716B76" w:rsidRPr="00197D77" w14:paraId="73E0946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A1B117E" w14:textId="18359979"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7B0A08" w14:textId="79FC9B7B"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A3CA708" w14:textId="77777777" w:rsidR="00716B76" w:rsidRPr="00197D77" w:rsidRDefault="00716B76" w:rsidP="005D0D5E">
            <w:pPr>
              <w:spacing w:after="180"/>
              <w:jc w:val="left"/>
              <w:rPr>
                <w:sz w:val="20"/>
                <w:szCs w:val="18"/>
              </w:rPr>
            </w:pPr>
          </w:p>
        </w:tc>
      </w:tr>
      <w:tr w:rsidR="00711521" w:rsidRPr="00197D77" w14:paraId="3CB149C7" w14:textId="77777777" w:rsidTr="00C26ED9">
        <w:tc>
          <w:tcPr>
            <w:tcW w:w="1705" w:type="dxa"/>
            <w:tcBorders>
              <w:top w:val="single" w:sz="4" w:space="0" w:color="auto"/>
              <w:left w:val="single" w:sz="4" w:space="0" w:color="auto"/>
              <w:bottom w:val="single" w:sz="4" w:space="0" w:color="auto"/>
              <w:right w:val="single" w:sz="4" w:space="0" w:color="auto"/>
            </w:tcBorders>
            <w:shd w:val="clear" w:color="auto" w:fill="auto"/>
          </w:tcPr>
          <w:p w14:paraId="022B6DE7" w14:textId="77777777" w:rsidR="00711521" w:rsidRDefault="00711521" w:rsidP="00C26ED9">
            <w:pPr>
              <w:spacing w:after="180"/>
              <w:jc w:val="left"/>
              <w:rPr>
                <w:rFonts w:eastAsiaTheme="minorEastAsia"/>
                <w:sz w:val="20"/>
                <w:szCs w:val="18"/>
                <w:lang w:eastAsia="ko-KR"/>
              </w:rPr>
            </w:pPr>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23F5A2" w14:textId="77777777" w:rsidR="00711521" w:rsidRDefault="00711521" w:rsidP="00C26ED9">
            <w:pPr>
              <w:jc w:val="left"/>
              <w:rPr>
                <w:rFonts w:eastAsiaTheme="minorEastAsia"/>
                <w:sz w:val="20"/>
                <w:szCs w:val="18"/>
                <w:lang w:eastAsia="ko-KR"/>
              </w:rPr>
            </w:pPr>
            <w:r>
              <w:rPr>
                <w:rFonts w:eastAsiaTheme="minorEastAsia"/>
                <w:sz w:val="20"/>
                <w:szCs w:val="18"/>
                <w:lang w:eastAsia="ko-KR"/>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99322F8" w14:textId="77777777" w:rsidR="00711521" w:rsidRPr="00197D77" w:rsidRDefault="00711521" w:rsidP="00C26ED9">
            <w:pPr>
              <w:spacing w:after="180"/>
              <w:jc w:val="left"/>
              <w:rPr>
                <w:sz w:val="20"/>
                <w:szCs w:val="18"/>
              </w:rPr>
            </w:pPr>
            <w:r>
              <w:rPr>
                <w:sz w:val="20"/>
                <w:szCs w:val="18"/>
              </w:rPr>
              <w:t>No strong need but fine to add</w:t>
            </w:r>
          </w:p>
        </w:tc>
      </w:tr>
      <w:tr w:rsidR="00711521" w:rsidRPr="00197D77" w14:paraId="27B2672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7CEC762" w14:textId="0F8A9035" w:rsidR="00711521" w:rsidRPr="00610B94" w:rsidRDefault="00821E3D" w:rsidP="005D0D5E">
            <w:pPr>
              <w:spacing w:after="180"/>
              <w:jc w:val="left"/>
              <w:rPr>
                <w:rFonts w:eastAsiaTheme="minorEastAsia"/>
                <w:sz w:val="20"/>
                <w:szCs w:val="18"/>
                <w:lang w:eastAsia="ko-KR"/>
              </w:rPr>
            </w:pPr>
            <w:r w:rsidRPr="00610B94">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2C3E1C7" w14:textId="51CAEA77" w:rsidR="00711521" w:rsidRDefault="00821E3D" w:rsidP="005D0D5E">
            <w:pPr>
              <w:jc w:val="left"/>
              <w:rPr>
                <w:rFonts w:eastAsiaTheme="minorEastAsia"/>
                <w:sz w:val="20"/>
                <w:szCs w:val="18"/>
                <w:lang w:eastAsia="ko-KR"/>
              </w:rPr>
            </w:pPr>
            <w:r w:rsidRPr="00610B94">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FB96DB4" w14:textId="1B99585D" w:rsidR="00711521" w:rsidRPr="00197D77" w:rsidRDefault="009A2F6B" w:rsidP="008D2207">
            <w:pPr>
              <w:spacing w:after="180"/>
              <w:jc w:val="left"/>
              <w:rPr>
                <w:sz w:val="20"/>
                <w:szCs w:val="18"/>
              </w:rPr>
            </w:pPr>
            <w:ins w:id="41" w:author="Huawei, HiSilicon" w:date="2022-01-20T09:25:00Z">
              <w:r>
                <w:rPr>
                  <w:sz w:val="20"/>
                  <w:szCs w:val="18"/>
                </w:rPr>
                <w:t xml:space="preserve">We can add </w:t>
              </w:r>
            </w:ins>
            <w:ins w:id="42" w:author="Huawei, HiSilicon" w:date="2022-01-20T09:29:00Z">
              <w:r w:rsidR="008D2207">
                <w:rPr>
                  <w:sz w:val="20"/>
                  <w:szCs w:val="18"/>
                </w:rPr>
                <w:t>further</w:t>
              </w:r>
            </w:ins>
            <w:ins w:id="43" w:author="Huawei, HiSilicon" w:date="2022-01-20T09:25:00Z">
              <w:r>
                <w:rPr>
                  <w:sz w:val="20"/>
                  <w:szCs w:val="18"/>
                </w:rPr>
                <w:t xml:space="preserve"> values once RAN1 agree</w:t>
              </w:r>
            </w:ins>
            <w:ins w:id="44" w:author="Huawei, HiSilicon" w:date="2022-01-20T09:26:00Z">
              <w:r>
                <w:rPr>
                  <w:sz w:val="20"/>
                  <w:szCs w:val="18"/>
                </w:rPr>
                <w:t>s</w:t>
              </w:r>
            </w:ins>
            <w:ins w:id="45" w:author="Huawei, HiSilicon" w:date="2022-01-20T09:25:00Z">
              <w:r>
                <w:rPr>
                  <w:sz w:val="20"/>
                  <w:szCs w:val="18"/>
                </w:rPr>
                <w:t xml:space="preserve">. </w:t>
              </w:r>
            </w:ins>
          </w:p>
        </w:tc>
      </w:tr>
      <w:tr w:rsidR="0023051C" w:rsidRPr="00197D77" w14:paraId="4875ED6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5B3712C" w14:textId="20EF6048" w:rsidR="0023051C" w:rsidRPr="00610B94"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0973F6" w14:textId="1A4D7B4E" w:rsidR="0023051C" w:rsidRPr="00610B94" w:rsidRDefault="0023051C" w:rsidP="0023051C">
            <w:pPr>
              <w:jc w:val="left"/>
              <w:rPr>
                <w:rFonts w:eastAsiaTheme="minorEastAsia"/>
                <w:sz w:val="20"/>
                <w:szCs w:val="18"/>
                <w:lang w:eastAsia="ko-KR"/>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5B26914" w14:textId="29802E50" w:rsidR="0023051C" w:rsidRPr="00197D77" w:rsidRDefault="0023051C" w:rsidP="0023051C">
            <w:pPr>
              <w:spacing w:after="180"/>
              <w:jc w:val="left"/>
              <w:rPr>
                <w:sz w:val="20"/>
                <w:szCs w:val="18"/>
              </w:rPr>
            </w:pPr>
            <w:r>
              <w:rPr>
                <w:sz w:val="20"/>
                <w:szCs w:val="18"/>
              </w:rPr>
              <w:t>For the SCS of 480 and 960kHz, the new added values have the same absolute time length as 120kHz in R16.</w:t>
            </w:r>
          </w:p>
        </w:tc>
      </w:tr>
      <w:tr w:rsidR="007565A3" w:rsidRPr="00197D77" w14:paraId="3326004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AB5BE4B" w14:textId="7B5125A2" w:rsidR="007565A3" w:rsidRDefault="007565A3" w:rsidP="007565A3">
            <w:pPr>
              <w:spacing w:after="180"/>
              <w:jc w:val="left"/>
              <w:rPr>
                <w:sz w:val="20"/>
                <w:szCs w:val="18"/>
              </w:rPr>
            </w:pPr>
            <w:r>
              <w:rPr>
                <w:rFonts w:eastAsia="DengXian"/>
                <w:sz w:val="20"/>
                <w:szCs w:val="18"/>
                <w:lang w:eastAsia="en-US"/>
              </w:rPr>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522C99" w14:textId="731DB5A7" w:rsidR="007565A3" w:rsidRDefault="007565A3" w:rsidP="007565A3">
            <w:pPr>
              <w:jc w:val="left"/>
              <w:rPr>
                <w:sz w:val="20"/>
                <w:szCs w:val="18"/>
              </w:rPr>
            </w:pPr>
            <w:r>
              <w:rPr>
                <w:rFonts w:eastAsia="DengXian"/>
                <w:sz w:val="20"/>
                <w:szCs w:val="18"/>
                <w:lang w:eastAsia="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085AC0B" w14:textId="77777777" w:rsidR="007565A3" w:rsidRDefault="007565A3" w:rsidP="007565A3">
            <w:pPr>
              <w:spacing w:after="180"/>
              <w:jc w:val="left"/>
              <w:rPr>
                <w:sz w:val="20"/>
                <w:szCs w:val="18"/>
              </w:rPr>
            </w:pPr>
          </w:p>
        </w:tc>
      </w:tr>
      <w:tr w:rsidR="008F5B9F" w:rsidRPr="00197D77" w14:paraId="5B9BEC5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6D64C6C" w14:textId="5FFEA65C" w:rsidR="008F5B9F" w:rsidRDefault="008F5B9F" w:rsidP="008F5B9F">
            <w:pPr>
              <w:spacing w:after="180"/>
              <w:jc w:val="left"/>
              <w:rPr>
                <w:rFonts w:eastAsia="DengXian"/>
                <w:sz w:val="20"/>
                <w:szCs w:val="18"/>
                <w:lang w:eastAsia="en-US"/>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3E9F3A" w14:textId="47410198" w:rsidR="008F5B9F" w:rsidRDefault="008F5B9F" w:rsidP="008F5B9F">
            <w:pPr>
              <w:jc w:val="left"/>
              <w:rPr>
                <w:rFonts w:eastAsia="DengXian"/>
                <w:sz w:val="20"/>
                <w:szCs w:val="18"/>
                <w:lang w:eastAsia="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B6F65A9" w14:textId="77777777" w:rsidR="008F5B9F" w:rsidRDefault="008F5B9F" w:rsidP="008F5B9F">
            <w:pPr>
              <w:spacing w:after="180"/>
              <w:jc w:val="left"/>
              <w:rPr>
                <w:sz w:val="20"/>
                <w:szCs w:val="18"/>
              </w:rPr>
            </w:pPr>
          </w:p>
        </w:tc>
      </w:tr>
      <w:tr w:rsidR="004A5215" w:rsidRPr="00197D77" w14:paraId="3196990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58F91DE" w14:textId="19DD5187" w:rsidR="004A5215" w:rsidRPr="004A5215" w:rsidRDefault="004A5215" w:rsidP="008F5B9F">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FDBF5E6" w14:textId="670EE1A9" w:rsidR="004A5215" w:rsidRPr="00B0742C" w:rsidRDefault="00B0742C" w:rsidP="008F5B9F">
            <w:pPr>
              <w:jc w:val="left"/>
              <w:rPr>
                <w:rFonts w:eastAsia="DengXian"/>
                <w:sz w:val="20"/>
                <w:szCs w:val="18"/>
              </w:rPr>
            </w:pPr>
            <w:r>
              <w:rPr>
                <w:rFonts w:eastAsia="DengXian" w:hint="eastAsia"/>
                <w:sz w:val="20"/>
                <w:szCs w:val="18"/>
              </w:rPr>
              <w:t>Y</w:t>
            </w:r>
            <w:r>
              <w:rPr>
                <w:rFonts w:eastAsia="DengXian"/>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47542F5" w14:textId="77777777" w:rsidR="004A5215" w:rsidRDefault="004A5215" w:rsidP="008F5B9F">
            <w:pPr>
              <w:spacing w:after="180"/>
              <w:jc w:val="left"/>
              <w:rPr>
                <w:sz w:val="20"/>
                <w:szCs w:val="18"/>
              </w:rPr>
            </w:pPr>
          </w:p>
        </w:tc>
      </w:tr>
      <w:tr w:rsidR="00B0742C" w:rsidRPr="00197D77" w14:paraId="2F9E0A3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C4C8329" w14:textId="77777777" w:rsidR="00B0742C" w:rsidRDefault="00B0742C" w:rsidP="008F5B9F">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509AD3" w14:textId="77777777" w:rsidR="00B0742C" w:rsidRDefault="00B0742C" w:rsidP="008F5B9F">
            <w:pPr>
              <w:jc w:val="left"/>
              <w:rPr>
                <w:rFonts w:eastAsia="DengXian"/>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550962C" w14:textId="77777777" w:rsidR="00B0742C" w:rsidRDefault="00B0742C" w:rsidP="008F5B9F">
            <w:pPr>
              <w:spacing w:after="180"/>
              <w:jc w:val="left"/>
              <w:rPr>
                <w:sz w:val="20"/>
                <w:szCs w:val="18"/>
              </w:rPr>
            </w:pPr>
          </w:p>
        </w:tc>
      </w:tr>
    </w:tbl>
    <w:p w14:paraId="719F1732" w14:textId="77777777" w:rsidR="00027D36" w:rsidRPr="00197D77" w:rsidRDefault="00027D36" w:rsidP="00102051">
      <w:pPr>
        <w:overflowPunct/>
        <w:autoSpaceDE/>
        <w:autoSpaceDN/>
        <w:adjustRightInd/>
        <w:spacing w:after="0" w:line="240" w:lineRule="auto"/>
        <w:jc w:val="left"/>
        <w:textAlignment w:val="auto"/>
        <w:rPr>
          <w:sz w:val="18"/>
          <w:szCs w:val="16"/>
          <w:lang w:val="en-US"/>
        </w:rPr>
      </w:pPr>
    </w:p>
    <w:p w14:paraId="7F49C7FB" w14:textId="0F27FD99" w:rsidR="00027D36" w:rsidRPr="00C0460E" w:rsidRDefault="00027D36" w:rsidP="00102051">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C0460E" w:rsidRPr="00C0460E">
        <w:rPr>
          <w:bCs/>
          <w:sz w:val="20"/>
          <w:szCs w:val="18"/>
        </w:rPr>
        <w:t>All companies support the proposal.</w:t>
      </w:r>
    </w:p>
    <w:p w14:paraId="4C89DAE6" w14:textId="77777777" w:rsidR="00027D36" w:rsidRPr="00197D77" w:rsidRDefault="00027D36" w:rsidP="00102051">
      <w:pPr>
        <w:overflowPunct/>
        <w:autoSpaceDE/>
        <w:autoSpaceDN/>
        <w:adjustRightInd/>
        <w:spacing w:after="0" w:line="240" w:lineRule="auto"/>
        <w:jc w:val="left"/>
        <w:textAlignment w:val="auto"/>
        <w:rPr>
          <w:b/>
          <w:sz w:val="20"/>
          <w:szCs w:val="18"/>
        </w:rPr>
      </w:pPr>
    </w:p>
    <w:p w14:paraId="01B8F86D" w14:textId="21D27A5B" w:rsidR="00C0460E" w:rsidRPr="00300AEF" w:rsidRDefault="00027D36" w:rsidP="007A6CD6">
      <w:pPr>
        <w:overflowPunct/>
        <w:autoSpaceDE/>
        <w:autoSpaceDN/>
        <w:adjustRightInd/>
        <w:spacing w:after="0" w:line="240" w:lineRule="auto"/>
        <w:jc w:val="left"/>
        <w:textAlignment w:val="auto"/>
        <w:rPr>
          <w:b/>
          <w:sz w:val="20"/>
          <w:szCs w:val="18"/>
        </w:rPr>
      </w:pPr>
      <w:r w:rsidRPr="007A6CD6">
        <w:rPr>
          <w:b/>
          <w:sz w:val="20"/>
          <w:szCs w:val="18"/>
        </w:rPr>
        <w:t>Proposal</w:t>
      </w:r>
      <w:r w:rsidR="00C0460E" w:rsidRPr="007A6CD6">
        <w:rPr>
          <w:b/>
          <w:sz w:val="20"/>
          <w:szCs w:val="18"/>
        </w:rPr>
        <w:t xml:space="preserve"> D2: </w:t>
      </w:r>
      <w:r w:rsidR="00C0460E" w:rsidRPr="007A6CD6">
        <w:rPr>
          <w:b/>
          <w:sz w:val="20"/>
          <w:szCs w:val="18"/>
        </w:rPr>
        <w:t xml:space="preserve">A new parameter </w:t>
      </w:r>
      <w:proofErr w:type="spellStart"/>
      <w:r w:rsidR="00C0460E" w:rsidRPr="007A6CD6">
        <w:rPr>
          <w:b/>
          <w:i/>
          <w:iCs/>
          <w:sz w:val="20"/>
          <w:szCs w:val="18"/>
        </w:rPr>
        <w:t>msgB-ResponseWindow</w:t>
      </w:r>
      <w:proofErr w:type="spellEnd"/>
      <w:r w:rsidR="00C0460E" w:rsidRPr="007A6CD6">
        <w:rPr>
          <w:rFonts w:hint="eastAsia"/>
          <w:b/>
          <w:i/>
          <w:iCs/>
          <w:sz w:val="20"/>
          <w:szCs w:val="18"/>
          <w:lang w:val="en-US"/>
        </w:rPr>
        <w:t>-r17</w:t>
      </w:r>
      <w:r w:rsidR="00C0460E" w:rsidRPr="007A6CD6">
        <w:rPr>
          <w:b/>
          <w:i/>
          <w:iCs/>
          <w:sz w:val="20"/>
          <w:szCs w:val="18"/>
          <w:lang w:val="en-US"/>
        </w:rPr>
        <w:t xml:space="preserve"> </w:t>
      </w:r>
      <w:r w:rsidR="00C0460E" w:rsidRPr="007A6CD6">
        <w:rPr>
          <w:b/>
          <w:sz w:val="20"/>
          <w:szCs w:val="18"/>
          <w:lang w:val="en-US"/>
        </w:rPr>
        <w:t xml:space="preserve">with </w:t>
      </w:r>
      <w:r w:rsidR="00300AEF">
        <w:rPr>
          <w:b/>
          <w:sz w:val="20"/>
          <w:szCs w:val="18"/>
          <w:lang w:val="en-US"/>
        </w:rPr>
        <w:t>the value</w:t>
      </w:r>
      <w:r w:rsidR="00C0460E" w:rsidRPr="007A6CD6">
        <w:rPr>
          <w:b/>
          <w:sz w:val="20"/>
          <w:szCs w:val="18"/>
          <w:lang w:val="en-US"/>
        </w:rPr>
        <w:t xml:space="preserve"> </w:t>
      </w:r>
      <w:r w:rsidR="00C0460E" w:rsidRPr="007A6CD6">
        <w:rPr>
          <w:b/>
          <w:sz w:val="20"/>
          <w:szCs w:val="18"/>
        </w:rPr>
        <w:t>ENUMERATED {</w:t>
      </w:r>
      <w:proofErr w:type="spellStart"/>
      <w:r w:rsidR="00C0460E" w:rsidRPr="007A6CD6">
        <w:rPr>
          <w:b/>
          <w:sz w:val="20"/>
          <w:szCs w:val="18"/>
        </w:rPr>
        <w:t>sl</w:t>
      </w:r>
      <w:proofErr w:type="spellEnd"/>
      <w:r w:rsidR="00C0460E" w:rsidRPr="007A6CD6">
        <w:rPr>
          <w:rFonts w:hint="eastAsia"/>
          <w:b/>
          <w:sz w:val="20"/>
          <w:szCs w:val="18"/>
          <w:lang w:val="en-US"/>
        </w:rPr>
        <w:t xml:space="preserve">640, sl960, sl1280, sl1920, sl2560} </w:t>
      </w:r>
      <w:r w:rsidR="00C0460E" w:rsidRPr="007A6CD6">
        <w:rPr>
          <w:b/>
          <w:sz w:val="20"/>
          <w:szCs w:val="18"/>
          <w:lang w:val="en-US"/>
        </w:rPr>
        <w:t xml:space="preserve">is introduced for </w:t>
      </w:r>
      <w:r w:rsidR="007A6CD6" w:rsidRPr="007A6CD6">
        <w:rPr>
          <w:b/>
          <w:sz w:val="20"/>
          <w:szCs w:val="18"/>
          <w:lang w:val="en-US"/>
        </w:rPr>
        <w:t>2</w:t>
      </w:r>
      <w:r w:rsidR="00C0460E" w:rsidRPr="007A6CD6">
        <w:rPr>
          <w:b/>
          <w:sz w:val="20"/>
          <w:szCs w:val="18"/>
          <w:lang w:val="en-US"/>
        </w:rPr>
        <w:t>-step RACH for operation in FR2-</w:t>
      </w:r>
      <w:r w:rsidR="007A6CD6" w:rsidRPr="007A6CD6">
        <w:rPr>
          <w:b/>
          <w:sz w:val="20"/>
          <w:szCs w:val="18"/>
          <w:lang w:val="en-US"/>
        </w:rPr>
        <w:t>2.</w:t>
      </w:r>
    </w:p>
    <w:p w14:paraId="52DDF9B4" w14:textId="42896DE6" w:rsidR="00D67AA0" w:rsidRDefault="00D67AA0" w:rsidP="00102051">
      <w:pPr>
        <w:overflowPunct/>
        <w:autoSpaceDE/>
        <w:autoSpaceDN/>
        <w:adjustRightInd/>
        <w:spacing w:after="0" w:line="240" w:lineRule="auto"/>
        <w:jc w:val="left"/>
        <w:textAlignment w:val="auto"/>
        <w:rPr>
          <w:sz w:val="20"/>
          <w:szCs w:val="18"/>
          <w:lang w:val="en-US"/>
        </w:rPr>
      </w:pPr>
    </w:p>
    <w:p w14:paraId="2D49EF57" w14:textId="086FADD5" w:rsidR="007F03AB" w:rsidRDefault="007F03AB" w:rsidP="00102051">
      <w:pPr>
        <w:overflowPunct/>
        <w:autoSpaceDE/>
        <w:autoSpaceDN/>
        <w:adjustRightInd/>
        <w:spacing w:after="0" w:line="240" w:lineRule="auto"/>
        <w:jc w:val="left"/>
        <w:textAlignment w:val="auto"/>
        <w:rPr>
          <w:sz w:val="20"/>
          <w:szCs w:val="18"/>
          <w:lang w:val="en-US"/>
        </w:rPr>
      </w:pPr>
    </w:p>
    <w:p w14:paraId="3F6C73F5" w14:textId="77777777" w:rsidR="007F03AB" w:rsidRPr="00197D77" w:rsidRDefault="007F03AB" w:rsidP="00102051">
      <w:pPr>
        <w:overflowPunct/>
        <w:autoSpaceDE/>
        <w:autoSpaceDN/>
        <w:adjustRightInd/>
        <w:spacing w:after="0" w:line="240" w:lineRule="auto"/>
        <w:jc w:val="left"/>
        <w:textAlignment w:val="auto"/>
        <w:rPr>
          <w:sz w:val="20"/>
          <w:szCs w:val="18"/>
          <w:lang w:val="en-US"/>
        </w:rPr>
      </w:pPr>
    </w:p>
    <w:p w14:paraId="1BF3F859" w14:textId="1DF8B7C5" w:rsidR="008D6C61" w:rsidRPr="00197D77" w:rsidRDefault="001D08A5" w:rsidP="00041643">
      <w:pPr>
        <w:pStyle w:val="Heading2"/>
        <w:numPr>
          <w:ilvl w:val="0"/>
          <w:numId w:val="6"/>
        </w:numPr>
        <w:jc w:val="left"/>
        <w:rPr>
          <w:rFonts w:ascii="Times New Roman" w:hAnsi="Times New Roman"/>
          <w:lang w:val="en-US"/>
        </w:rPr>
      </w:pPr>
      <w:r>
        <w:rPr>
          <w:rFonts w:ascii="Times New Roman" w:hAnsi="Times New Roman"/>
          <w:lang w:val="en-US"/>
        </w:rPr>
        <w:t>RAN2</w:t>
      </w:r>
      <w:r w:rsidR="00D66471" w:rsidRPr="00197D77">
        <w:rPr>
          <w:rFonts w:ascii="Times New Roman" w:hAnsi="Times New Roman"/>
          <w:lang w:val="en-US"/>
        </w:rPr>
        <w:t xml:space="preserve"> Parameters</w:t>
      </w:r>
    </w:p>
    <w:p w14:paraId="4F601E38" w14:textId="7B6A40C6" w:rsidR="008E261E" w:rsidRPr="00062D61" w:rsidRDefault="00062D61" w:rsidP="00102051">
      <w:pPr>
        <w:pStyle w:val="B1"/>
        <w:spacing w:after="120"/>
        <w:ind w:left="0" w:firstLine="0"/>
        <w:rPr>
          <w:szCs w:val="18"/>
          <w:lang w:val="en-US"/>
        </w:rPr>
      </w:pPr>
      <w:r w:rsidRPr="00062D61">
        <w:rPr>
          <w:szCs w:val="18"/>
          <w:lang w:val="en-US"/>
        </w:rPr>
        <w:t xml:space="preserve">The new </w:t>
      </w:r>
      <w:r>
        <w:rPr>
          <w:szCs w:val="18"/>
          <w:lang w:val="en-US"/>
        </w:rPr>
        <w:t xml:space="preserve">SCS and slot durations </w:t>
      </w:r>
      <w:r w:rsidR="00CB343D">
        <w:rPr>
          <w:szCs w:val="18"/>
          <w:lang w:val="en-US"/>
        </w:rPr>
        <w:t xml:space="preserve">can also impact several </w:t>
      </w:r>
      <w:r w:rsidR="009E566A">
        <w:rPr>
          <w:szCs w:val="18"/>
          <w:lang w:val="en-US"/>
        </w:rPr>
        <w:t>parameters used in RAN2 procedures and in particular LCP and UAI.</w:t>
      </w:r>
    </w:p>
    <w:p w14:paraId="356A143D" w14:textId="587C31A4" w:rsidR="00CD2E58" w:rsidRDefault="001011DC" w:rsidP="00102051">
      <w:pPr>
        <w:pStyle w:val="B1"/>
        <w:spacing w:after="120"/>
        <w:ind w:left="0" w:firstLine="0"/>
        <w:rPr>
          <w:lang w:eastAsia="zh-CN"/>
        </w:rPr>
      </w:pPr>
      <w:ins w:id="46" w:author="Huawei, HiSilicon" w:date="2022-01-19T14:29:00Z">
        <w:r w:rsidRPr="001011DC">
          <w:rPr>
            <w:szCs w:val="18"/>
            <w:lang w:val="en-US"/>
          </w:rPr>
          <w:t>R2-2201682</w:t>
        </w:r>
      </w:ins>
      <w:del w:id="47" w:author="Huawei, HiSilicon" w:date="2022-01-19T14:29:00Z">
        <w:r w:rsidR="00EE42AA" w:rsidRPr="00902EDD" w:rsidDel="001011DC">
          <w:rPr>
            <w:szCs w:val="18"/>
            <w:lang w:val="en-US"/>
          </w:rPr>
          <w:delText>R2-2200480</w:delText>
        </w:r>
      </w:del>
      <w:r w:rsidR="009E566A" w:rsidRPr="0030306F">
        <w:rPr>
          <w:szCs w:val="18"/>
          <w:lang w:val="en-US"/>
        </w:rPr>
        <w:t xml:space="preserve"> proposes </w:t>
      </w:r>
      <w:r w:rsidR="00CD2E58" w:rsidRPr="0030306F">
        <w:rPr>
          <w:szCs w:val="18"/>
          <w:lang w:val="en-US"/>
        </w:rPr>
        <w:t xml:space="preserve">to discuss whether new values shall be added to </w:t>
      </w:r>
      <w:r w:rsidR="00CD2E58" w:rsidRPr="0030306F">
        <w:rPr>
          <w:i/>
          <w:iCs/>
          <w:szCs w:val="18"/>
          <w:lang w:val="en-US"/>
        </w:rPr>
        <w:t>maxPUSCH-Duration</w:t>
      </w:r>
      <w:r w:rsidR="00CD2E58" w:rsidRPr="0030306F">
        <w:rPr>
          <w:szCs w:val="18"/>
          <w:lang w:val="en-US"/>
        </w:rPr>
        <w:t>, e.g. 0.0313ms, 0.0156ms, 0.01ms, etc.</w:t>
      </w:r>
      <w:r w:rsidR="00E24C55">
        <w:rPr>
          <w:szCs w:val="18"/>
          <w:lang w:val="en-US"/>
        </w:rPr>
        <w:t xml:space="preserve"> </w:t>
      </w:r>
      <w:r w:rsidR="006239DA">
        <w:rPr>
          <w:szCs w:val="18"/>
          <w:lang w:val="en-US"/>
        </w:rPr>
        <w:t xml:space="preserve">This parameter is used in LCP restriction. </w:t>
      </w:r>
      <w:r w:rsidR="00152A02">
        <w:rPr>
          <w:szCs w:val="18"/>
          <w:lang w:val="en-US"/>
        </w:rPr>
        <w:t xml:space="preserve">Note that </w:t>
      </w:r>
      <w:r w:rsidR="00152A02">
        <w:rPr>
          <w:lang w:eastAsia="zh-CN"/>
        </w:rPr>
        <w:t>one slot equals to 0.03125ms and 0.0156ms for 480 kHz and 960 kHz, respectively.</w:t>
      </w:r>
    </w:p>
    <w:p w14:paraId="417D706A" w14:textId="77777777" w:rsidR="004F00D4" w:rsidRPr="0030306F" w:rsidRDefault="004F00D4" w:rsidP="00102051">
      <w:pPr>
        <w:pStyle w:val="B1"/>
        <w:spacing w:after="120"/>
        <w:ind w:left="0" w:firstLine="0"/>
        <w:rPr>
          <w:szCs w:val="18"/>
          <w:lang w:val="en-US"/>
        </w:rPr>
      </w:pPr>
    </w:p>
    <w:p w14:paraId="3F3DFD6A" w14:textId="403CC709" w:rsidR="0030306F" w:rsidRDefault="0030306F" w:rsidP="00102051">
      <w:pPr>
        <w:jc w:val="left"/>
        <w:rPr>
          <w:b/>
          <w:bCs/>
          <w:sz w:val="20"/>
          <w:szCs w:val="18"/>
        </w:rPr>
      </w:pPr>
      <w:r w:rsidRPr="00197D77">
        <w:rPr>
          <w:b/>
          <w:bCs/>
          <w:sz w:val="20"/>
          <w:szCs w:val="18"/>
        </w:rPr>
        <w:t>Q</w:t>
      </w:r>
      <w:r>
        <w:rPr>
          <w:b/>
          <w:bCs/>
          <w:sz w:val="20"/>
          <w:szCs w:val="18"/>
        </w:rPr>
        <w:t>uestion E1</w:t>
      </w:r>
      <w:r w:rsidRPr="00197D77">
        <w:rPr>
          <w:b/>
          <w:bCs/>
          <w:sz w:val="20"/>
          <w:szCs w:val="18"/>
        </w:rPr>
        <w:t xml:space="preserve">: </w:t>
      </w:r>
      <w:r>
        <w:rPr>
          <w:b/>
          <w:bCs/>
          <w:sz w:val="20"/>
          <w:szCs w:val="18"/>
        </w:rPr>
        <w:t xml:space="preserve">Do you agree adding new values to </w:t>
      </w:r>
      <w:r w:rsidRPr="0030306F">
        <w:rPr>
          <w:b/>
          <w:bCs/>
          <w:i/>
          <w:iCs/>
          <w:sz w:val="20"/>
          <w:szCs w:val="18"/>
          <w:lang w:val="en-US"/>
        </w:rPr>
        <w:t>maxPUSCH-Duration</w:t>
      </w:r>
      <w:r w:rsidR="00152A02">
        <w:rPr>
          <w:b/>
          <w:bCs/>
          <w:sz w:val="20"/>
          <w:szCs w:val="18"/>
          <w:lang w:val="en-US"/>
        </w:rPr>
        <w:t xml:space="preserve"> </w:t>
      </w:r>
      <w:r w:rsidR="00E07E57">
        <w:rPr>
          <w:b/>
          <w:bCs/>
          <w:sz w:val="20"/>
          <w:szCs w:val="18"/>
          <w:lang w:val="en-US"/>
        </w:rPr>
        <w:t>due to the new SCS values</w:t>
      </w:r>
      <w:r w:rsidRPr="00197D77">
        <w:rPr>
          <w:b/>
          <w:bCs/>
          <w:sz w:val="20"/>
          <w:szCs w:val="18"/>
        </w:rPr>
        <w:t xml:space="preserve">? </w:t>
      </w:r>
    </w:p>
    <w:p w14:paraId="482FA4E6" w14:textId="77777777" w:rsidR="0030306F" w:rsidRPr="00197D77" w:rsidRDefault="0030306F" w:rsidP="00102051">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30306F" w:rsidRPr="00197D77" w14:paraId="429C0F2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66D5D9C7" w14:textId="77777777" w:rsidR="0030306F" w:rsidRPr="00197D77" w:rsidRDefault="0030306F" w:rsidP="00102051">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35109969" w14:textId="77777777" w:rsidR="0030306F" w:rsidRPr="00197D77" w:rsidRDefault="0030306F" w:rsidP="00102051">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58DA1D1F" w14:textId="77777777" w:rsidR="0030306F" w:rsidRPr="00197D77" w:rsidRDefault="0030306F" w:rsidP="00102051">
            <w:pPr>
              <w:spacing w:after="180"/>
              <w:jc w:val="left"/>
              <w:rPr>
                <w:b/>
                <w:sz w:val="20"/>
                <w:szCs w:val="18"/>
              </w:rPr>
            </w:pPr>
            <w:r w:rsidRPr="00197D77">
              <w:rPr>
                <w:b/>
                <w:sz w:val="20"/>
                <w:szCs w:val="18"/>
              </w:rPr>
              <w:t>Comments</w:t>
            </w:r>
          </w:p>
        </w:tc>
      </w:tr>
      <w:tr w:rsidR="00F15A0E" w:rsidRPr="00197D77" w14:paraId="43FCCDB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DB7561E" w14:textId="77777777" w:rsidR="00F15A0E" w:rsidRDefault="00F15A0E" w:rsidP="00967AB9">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D6FC44A" w14:textId="77777777" w:rsidR="00F15A0E" w:rsidRDefault="00F15A0E" w:rsidP="00967AB9">
            <w:pPr>
              <w:jc w:val="left"/>
              <w:rPr>
                <w:sz w:val="20"/>
                <w:szCs w:val="18"/>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3CA53C7" w14:textId="77777777" w:rsidR="00F15A0E" w:rsidRPr="00197D77" w:rsidRDefault="00F15A0E" w:rsidP="00967AB9">
            <w:pPr>
              <w:spacing w:after="180"/>
              <w:jc w:val="left"/>
              <w:rPr>
                <w:sz w:val="20"/>
                <w:szCs w:val="18"/>
              </w:rPr>
            </w:pPr>
          </w:p>
        </w:tc>
      </w:tr>
      <w:tr w:rsidR="00713B46" w:rsidRPr="00197D77" w14:paraId="384B567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7FDD2F5" w14:textId="43EE2C8E" w:rsidR="00713B46" w:rsidRPr="00197D77" w:rsidRDefault="00713B46" w:rsidP="00713B46">
            <w:pPr>
              <w:spacing w:after="180"/>
              <w:jc w:val="left"/>
              <w:rPr>
                <w:sz w:val="20"/>
                <w:szCs w:val="18"/>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F92FD02" w14:textId="23301F60" w:rsidR="00713B46" w:rsidRPr="00197D77" w:rsidRDefault="00713B46" w:rsidP="00713B46">
            <w:pPr>
              <w:jc w:val="left"/>
              <w:rPr>
                <w:sz w:val="20"/>
                <w:szCs w:val="18"/>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501273F" w14:textId="77777777" w:rsidR="00713B46" w:rsidRPr="00197D77" w:rsidRDefault="00713B46" w:rsidP="00713B46">
            <w:pPr>
              <w:spacing w:after="180"/>
              <w:jc w:val="left"/>
              <w:rPr>
                <w:sz w:val="20"/>
                <w:szCs w:val="18"/>
              </w:rPr>
            </w:pPr>
          </w:p>
        </w:tc>
      </w:tr>
      <w:tr w:rsidR="005D0D5E" w:rsidRPr="00197D77" w14:paraId="1516C4F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E2A6DCF" w14:textId="29033924" w:rsidR="005D0D5E" w:rsidRDefault="005D0D5E" w:rsidP="005D0D5E">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C356FF" w14:textId="7BB3D5DE" w:rsidR="005D0D5E" w:rsidRDefault="005D0D5E" w:rsidP="005D0D5E">
            <w:pPr>
              <w:jc w:val="left"/>
              <w:rPr>
                <w:sz w:val="20"/>
                <w:szCs w:val="18"/>
                <w:lang w:val="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CED4256" w14:textId="77777777" w:rsidR="005D0D5E" w:rsidRPr="00197D77" w:rsidRDefault="005D0D5E" w:rsidP="005D0D5E">
            <w:pPr>
              <w:spacing w:after="180"/>
              <w:jc w:val="left"/>
              <w:rPr>
                <w:sz w:val="20"/>
                <w:szCs w:val="18"/>
              </w:rPr>
            </w:pPr>
          </w:p>
        </w:tc>
      </w:tr>
      <w:tr w:rsidR="00716B76" w:rsidRPr="00197D77" w14:paraId="50676BF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768B181" w14:textId="3D9ECF56"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66E7F4C" w14:textId="464F7F79" w:rsidR="00716B76" w:rsidRDefault="00716B76" w:rsidP="005D0D5E">
            <w:pPr>
              <w:jc w:val="left"/>
              <w:rPr>
                <w:rFonts w:eastAsiaTheme="minorEastAsia"/>
                <w:sz w:val="20"/>
                <w:szCs w:val="18"/>
                <w:lang w:eastAsia="ko-KR"/>
              </w:rPr>
            </w:pPr>
            <w:r>
              <w:rPr>
                <w:rFonts w:eastAsiaTheme="minorEastAsia"/>
                <w:sz w:val="20"/>
                <w:szCs w:val="18"/>
                <w:lang w:eastAsia="ko-KR"/>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81673DB" w14:textId="77777777" w:rsidR="00716B76" w:rsidRPr="00197D77" w:rsidRDefault="00716B76" w:rsidP="005D0D5E">
            <w:pPr>
              <w:spacing w:after="180"/>
              <w:jc w:val="left"/>
              <w:rPr>
                <w:sz w:val="20"/>
                <w:szCs w:val="18"/>
              </w:rPr>
            </w:pPr>
          </w:p>
        </w:tc>
      </w:tr>
      <w:tr w:rsidR="00711521" w:rsidRPr="00197D77" w14:paraId="260E3EA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1D47B0A" w14:textId="225F5E99"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F80EEB2" w14:textId="60907B85" w:rsidR="00711521" w:rsidRDefault="00711521" w:rsidP="005D0D5E">
            <w:pPr>
              <w:jc w:val="left"/>
              <w:rPr>
                <w:rFonts w:eastAsiaTheme="minorEastAsia"/>
                <w:sz w:val="20"/>
                <w:szCs w:val="18"/>
                <w:lang w:eastAsia="ko-KR"/>
              </w:rPr>
            </w:pPr>
            <w:r>
              <w:rPr>
                <w:rFonts w:eastAsiaTheme="minorEastAsia"/>
                <w:sz w:val="20"/>
                <w:szCs w:val="18"/>
                <w:lang w:eastAsia="ko-KR"/>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052081E" w14:textId="3561566B" w:rsidR="00711521" w:rsidRPr="00197D77" w:rsidRDefault="00711521" w:rsidP="005D0D5E">
            <w:pPr>
              <w:spacing w:after="180"/>
              <w:jc w:val="left"/>
              <w:rPr>
                <w:sz w:val="20"/>
                <w:szCs w:val="18"/>
              </w:rPr>
            </w:pPr>
            <w:r>
              <w:rPr>
                <w:sz w:val="20"/>
                <w:szCs w:val="18"/>
              </w:rPr>
              <w:t xml:space="preserve">Does not seem to be critical change. </w:t>
            </w:r>
          </w:p>
        </w:tc>
      </w:tr>
      <w:tr w:rsidR="001011DC" w:rsidRPr="00197D77" w14:paraId="073A0B5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51988A6" w14:textId="58D146E4" w:rsidR="001011DC" w:rsidRDefault="001011DC" w:rsidP="005D0D5E">
            <w:pPr>
              <w:spacing w:after="180"/>
              <w:jc w:val="left"/>
              <w:rPr>
                <w:rFonts w:eastAsiaTheme="minorEastAsia"/>
                <w:sz w:val="20"/>
                <w:szCs w:val="18"/>
                <w:lang w:eastAsia="ko-KR"/>
              </w:rPr>
            </w:pPr>
            <w:r>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9BF603" w14:textId="6F998D90" w:rsidR="001011DC" w:rsidRDefault="001011DC" w:rsidP="005D0D5E">
            <w:pPr>
              <w:jc w:val="left"/>
              <w:rPr>
                <w:rFonts w:eastAsiaTheme="minorEastAsia"/>
                <w:sz w:val="20"/>
                <w:szCs w:val="18"/>
                <w:lang w:eastAsia="ko-KR"/>
              </w:rPr>
            </w:pPr>
            <w:r>
              <w:rPr>
                <w:rFonts w:eastAsiaTheme="minorEastAsia"/>
                <w:sz w:val="20"/>
                <w:szCs w:val="18"/>
                <w:lang w:eastAsia="ko-KR"/>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D39A349" w14:textId="32D53ED2" w:rsidR="001011DC" w:rsidRDefault="001011DC" w:rsidP="005D0D5E">
            <w:pPr>
              <w:spacing w:after="180"/>
              <w:jc w:val="left"/>
              <w:rPr>
                <w:sz w:val="20"/>
                <w:szCs w:val="18"/>
              </w:rPr>
            </w:pPr>
            <w:r>
              <w:rPr>
                <w:sz w:val="20"/>
                <w:szCs w:val="18"/>
              </w:rPr>
              <w:t xml:space="preserve">They would be straightforward additions. </w:t>
            </w:r>
          </w:p>
        </w:tc>
      </w:tr>
      <w:tr w:rsidR="0023051C" w:rsidRPr="00197D77" w14:paraId="1AB8CF4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C0A1AEE" w14:textId="33AF0A91" w:rsidR="0023051C"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B80A3B" w14:textId="5D352654" w:rsidR="0023051C" w:rsidRDefault="0023051C" w:rsidP="0023051C">
            <w:pPr>
              <w:jc w:val="left"/>
              <w:rPr>
                <w:rFonts w:eastAsiaTheme="minorEastAsia"/>
                <w:sz w:val="20"/>
                <w:szCs w:val="18"/>
                <w:lang w:eastAsia="ko-KR"/>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16D573E" w14:textId="77777777" w:rsidR="0023051C" w:rsidRDefault="0023051C" w:rsidP="0023051C">
            <w:pPr>
              <w:spacing w:after="180"/>
              <w:jc w:val="left"/>
              <w:rPr>
                <w:sz w:val="20"/>
                <w:szCs w:val="18"/>
              </w:rPr>
            </w:pPr>
          </w:p>
        </w:tc>
      </w:tr>
      <w:tr w:rsidR="007565A3" w:rsidRPr="00197D77" w14:paraId="244A9E7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6DD0291" w14:textId="503E6A76" w:rsidR="007565A3" w:rsidRDefault="007565A3" w:rsidP="007565A3">
            <w:pPr>
              <w:spacing w:after="180"/>
              <w:jc w:val="left"/>
              <w:rPr>
                <w:sz w:val="20"/>
                <w:szCs w:val="18"/>
              </w:rPr>
            </w:pPr>
            <w:r>
              <w:rPr>
                <w:rFonts w:eastAsia="DengXian"/>
                <w:sz w:val="20"/>
                <w:szCs w:val="18"/>
                <w:lang w:eastAsia="en-US"/>
              </w:rPr>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B82C45" w14:textId="0587181F" w:rsidR="007565A3" w:rsidRDefault="007565A3" w:rsidP="007565A3">
            <w:pPr>
              <w:jc w:val="left"/>
              <w:rPr>
                <w:sz w:val="20"/>
                <w:szCs w:val="18"/>
              </w:rPr>
            </w:pPr>
            <w:r>
              <w:rPr>
                <w:rFonts w:eastAsia="DengXian"/>
                <w:sz w:val="20"/>
                <w:szCs w:val="18"/>
                <w:lang w:eastAsia="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F874ABB" w14:textId="77777777" w:rsidR="007565A3" w:rsidRDefault="007565A3" w:rsidP="007565A3">
            <w:pPr>
              <w:spacing w:after="180"/>
              <w:jc w:val="left"/>
              <w:rPr>
                <w:sz w:val="20"/>
                <w:szCs w:val="18"/>
              </w:rPr>
            </w:pPr>
          </w:p>
        </w:tc>
      </w:tr>
      <w:tr w:rsidR="008F5B9F" w:rsidRPr="00197D77" w14:paraId="6416BB3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153F231" w14:textId="7AE31C51" w:rsidR="008F5B9F" w:rsidRDefault="008F5B9F" w:rsidP="008F5B9F">
            <w:pPr>
              <w:spacing w:after="180"/>
              <w:jc w:val="left"/>
              <w:rPr>
                <w:rFonts w:eastAsia="DengXian"/>
                <w:sz w:val="20"/>
                <w:szCs w:val="18"/>
                <w:lang w:eastAsia="en-US"/>
              </w:rPr>
            </w:pPr>
            <w:r>
              <w:rPr>
                <w:rFonts w:eastAsiaTheme="minorEastAsia" w:hint="eastAsia"/>
                <w:sz w:val="20"/>
                <w:szCs w:val="18"/>
                <w:lang w:val="en-US"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7F11BF" w14:textId="46A87FB8" w:rsidR="008F5B9F" w:rsidRDefault="008F5B9F" w:rsidP="008F5B9F">
            <w:pPr>
              <w:jc w:val="left"/>
              <w:rPr>
                <w:rFonts w:eastAsia="DengXian"/>
                <w:sz w:val="20"/>
                <w:szCs w:val="18"/>
                <w:lang w:eastAsia="en-US"/>
              </w:rPr>
            </w:pPr>
            <w:r>
              <w:rPr>
                <w:rFonts w:eastAsiaTheme="minorEastAsia"/>
                <w:sz w:val="20"/>
                <w:szCs w:val="18"/>
                <w:lang w:val="en-US" w:eastAsia="ko-KR"/>
              </w:rPr>
              <w:t>No strong view,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1D8C552" w14:textId="63180178" w:rsidR="008F5B9F" w:rsidRDefault="008F5B9F" w:rsidP="008F5B9F">
            <w:pPr>
              <w:spacing w:after="180"/>
              <w:jc w:val="left"/>
              <w:rPr>
                <w:sz w:val="20"/>
                <w:szCs w:val="18"/>
              </w:rPr>
            </w:pPr>
            <w:r>
              <w:rPr>
                <w:rFonts w:eastAsiaTheme="minorEastAsia" w:hint="eastAsia"/>
                <w:sz w:val="20"/>
                <w:szCs w:val="18"/>
                <w:lang w:eastAsia="ko-KR"/>
              </w:rPr>
              <w:t xml:space="preserve">The </w:t>
            </w:r>
            <w:r w:rsidRPr="005F25FE">
              <w:rPr>
                <w:rFonts w:eastAsiaTheme="minorEastAsia" w:hint="eastAsia"/>
                <w:i/>
                <w:sz w:val="20"/>
                <w:szCs w:val="18"/>
                <w:lang w:eastAsia="ko-KR"/>
              </w:rPr>
              <w:t>maxPUSCH-Duration</w:t>
            </w:r>
            <w:r>
              <w:rPr>
                <w:rFonts w:eastAsiaTheme="minorEastAsia" w:hint="eastAsia"/>
                <w:sz w:val="20"/>
                <w:szCs w:val="18"/>
                <w:lang w:eastAsia="ko-KR"/>
              </w:rPr>
              <w:t xml:space="preserve"> is introduced to limit</w:t>
            </w:r>
            <w:r>
              <w:rPr>
                <w:rFonts w:eastAsiaTheme="minorEastAsia"/>
                <w:sz w:val="20"/>
                <w:szCs w:val="18"/>
                <w:lang w:eastAsia="ko-KR"/>
              </w:rPr>
              <w:t xml:space="preserve"> the maximum PUSCH duration of the data transmission for some URLLC service. Thus, we can’t see the strong motivation to introduce new values for </w:t>
            </w:r>
            <w:r w:rsidRPr="005F25FE">
              <w:rPr>
                <w:rFonts w:eastAsiaTheme="minorEastAsia"/>
                <w:i/>
                <w:sz w:val="20"/>
                <w:szCs w:val="18"/>
                <w:lang w:eastAsia="ko-KR"/>
              </w:rPr>
              <w:t>maxPUSCH-Duration</w:t>
            </w:r>
            <w:r>
              <w:rPr>
                <w:rFonts w:eastAsiaTheme="minorEastAsia"/>
                <w:sz w:val="20"/>
                <w:szCs w:val="18"/>
                <w:lang w:eastAsia="ko-KR"/>
              </w:rPr>
              <w:t xml:space="preserve"> without any new URLLC service requirement. </w:t>
            </w:r>
          </w:p>
        </w:tc>
      </w:tr>
      <w:tr w:rsidR="00813F48" w:rsidRPr="00197D77" w14:paraId="4C13ED9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8388DA5" w14:textId="1EB32482" w:rsidR="00813F48" w:rsidRPr="00813F48" w:rsidRDefault="00813F48" w:rsidP="008F5B9F">
            <w:pPr>
              <w:spacing w:after="180"/>
              <w:jc w:val="left"/>
              <w:rPr>
                <w:rFonts w:eastAsia="DengXian"/>
                <w:sz w:val="20"/>
                <w:szCs w:val="18"/>
                <w:lang w:val="en-US"/>
              </w:rPr>
            </w:pPr>
            <w:r>
              <w:rPr>
                <w:rFonts w:eastAsia="DengXian" w:hint="eastAsia"/>
                <w:sz w:val="20"/>
                <w:szCs w:val="18"/>
                <w:lang w:val="en-US"/>
              </w:rPr>
              <w:t>v</w:t>
            </w:r>
            <w:r>
              <w:rPr>
                <w:rFonts w:eastAsia="DengXian"/>
                <w:sz w:val="20"/>
                <w:szCs w:val="18"/>
                <w:lang w:val="en-US"/>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C9EDAB8" w14:textId="55B927A6" w:rsidR="00813F48" w:rsidRPr="0009746C" w:rsidRDefault="0009746C" w:rsidP="008F5B9F">
            <w:pPr>
              <w:jc w:val="left"/>
              <w:rPr>
                <w:rFonts w:eastAsia="DengXian"/>
                <w:sz w:val="20"/>
                <w:szCs w:val="18"/>
                <w:lang w:val="en-US"/>
              </w:rPr>
            </w:pPr>
            <w:r>
              <w:rPr>
                <w:rFonts w:eastAsia="DengXian" w:hint="eastAsia"/>
                <w:sz w:val="20"/>
                <w:szCs w:val="18"/>
                <w:lang w:val="en-US"/>
              </w:rPr>
              <w:t>Y</w:t>
            </w:r>
            <w:r>
              <w:rPr>
                <w:rFonts w:eastAsia="DengXian"/>
                <w:sz w:val="20"/>
                <w:szCs w:val="18"/>
                <w:lang w:val="en-US"/>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5398E46" w14:textId="77777777" w:rsidR="00813F48" w:rsidRDefault="00813F48" w:rsidP="008F5B9F">
            <w:pPr>
              <w:spacing w:after="180"/>
              <w:jc w:val="left"/>
              <w:rPr>
                <w:rFonts w:eastAsiaTheme="minorEastAsia"/>
                <w:sz w:val="20"/>
                <w:szCs w:val="18"/>
                <w:lang w:eastAsia="ko-KR"/>
              </w:rPr>
            </w:pPr>
          </w:p>
        </w:tc>
      </w:tr>
      <w:tr w:rsidR="0009746C" w:rsidRPr="00197D77" w14:paraId="25C2968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3EBC441" w14:textId="77777777" w:rsidR="0009746C" w:rsidRDefault="0009746C" w:rsidP="008F5B9F">
            <w:pPr>
              <w:spacing w:after="180"/>
              <w:jc w:val="left"/>
              <w:rPr>
                <w:rFonts w:eastAsia="DengXian"/>
                <w:sz w:val="20"/>
                <w:szCs w:val="18"/>
                <w:lang w:val="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D4CBC1" w14:textId="77777777" w:rsidR="0009746C" w:rsidRDefault="0009746C" w:rsidP="008F5B9F">
            <w:pPr>
              <w:jc w:val="left"/>
              <w:rPr>
                <w:rFonts w:eastAsia="DengXian"/>
                <w:sz w:val="20"/>
                <w:szCs w:val="18"/>
                <w:lang w:val="en-US"/>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C99724B" w14:textId="77777777" w:rsidR="0009746C" w:rsidRDefault="0009746C" w:rsidP="008F5B9F">
            <w:pPr>
              <w:spacing w:after="180"/>
              <w:jc w:val="left"/>
              <w:rPr>
                <w:rFonts w:eastAsiaTheme="minorEastAsia"/>
                <w:sz w:val="20"/>
                <w:szCs w:val="18"/>
                <w:lang w:eastAsia="ko-KR"/>
              </w:rPr>
            </w:pPr>
          </w:p>
        </w:tc>
      </w:tr>
    </w:tbl>
    <w:p w14:paraId="3D41882C" w14:textId="77777777" w:rsidR="0030306F" w:rsidRPr="00197D77" w:rsidRDefault="0030306F" w:rsidP="00102051">
      <w:pPr>
        <w:overflowPunct/>
        <w:autoSpaceDE/>
        <w:autoSpaceDN/>
        <w:adjustRightInd/>
        <w:spacing w:after="0" w:line="240" w:lineRule="auto"/>
        <w:jc w:val="left"/>
        <w:textAlignment w:val="auto"/>
        <w:rPr>
          <w:sz w:val="18"/>
          <w:szCs w:val="16"/>
          <w:lang w:val="en-US"/>
        </w:rPr>
      </w:pPr>
    </w:p>
    <w:p w14:paraId="6851B55A" w14:textId="18EA4581" w:rsidR="006239DA" w:rsidRPr="007B2373" w:rsidRDefault="006239DA" w:rsidP="006239DA">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7B2373" w:rsidRPr="007B2373">
        <w:rPr>
          <w:bCs/>
          <w:sz w:val="20"/>
          <w:szCs w:val="18"/>
        </w:rPr>
        <w:t>All companies either support the proposal or do not have a strong view. Thus, it seems possible to agree.</w:t>
      </w:r>
    </w:p>
    <w:p w14:paraId="21A73416" w14:textId="77777777" w:rsidR="006239DA" w:rsidRPr="00197D77" w:rsidRDefault="006239DA" w:rsidP="006239DA">
      <w:pPr>
        <w:overflowPunct/>
        <w:autoSpaceDE/>
        <w:autoSpaceDN/>
        <w:adjustRightInd/>
        <w:spacing w:after="0" w:line="240" w:lineRule="auto"/>
        <w:jc w:val="left"/>
        <w:textAlignment w:val="auto"/>
        <w:rPr>
          <w:b/>
          <w:sz w:val="20"/>
          <w:szCs w:val="18"/>
        </w:rPr>
      </w:pPr>
    </w:p>
    <w:p w14:paraId="2685E32C" w14:textId="573B98CB" w:rsidR="006239DA" w:rsidRDefault="006239DA" w:rsidP="006239DA">
      <w:pPr>
        <w:overflowPunct/>
        <w:autoSpaceDE/>
        <w:autoSpaceDN/>
        <w:adjustRightInd/>
        <w:spacing w:after="0" w:line="240" w:lineRule="auto"/>
        <w:jc w:val="left"/>
        <w:textAlignment w:val="auto"/>
        <w:rPr>
          <w:b/>
          <w:sz w:val="20"/>
          <w:szCs w:val="18"/>
        </w:rPr>
      </w:pPr>
      <w:r w:rsidRPr="00197D77">
        <w:rPr>
          <w:b/>
          <w:sz w:val="20"/>
          <w:szCs w:val="18"/>
        </w:rPr>
        <w:t>Proposal</w:t>
      </w:r>
      <w:r w:rsidR="00AB3A77">
        <w:rPr>
          <w:b/>
          <w:sz w:val="20"/>
          <w:szCs w:val="18"/>
        </w:rPr>
        <w:t xml:space="preserve"> E1</w:t>
      </w:r>
      <w:r w:rsidRPr="00197D77">
        <w:rPr>
          <w:b/>
          <w:sz w:val="20"/>
          <w:szCs w:val="18"/>
        </w:rPr>
        <w:t>:</w:t>
      </w:r>
      <w:r w:rsidR="0007371F">
        <w:rPr>
          <w:b/>
          <w:sz w:val="20"/>
          <w:szCs w:val="18"/>
        </w:rPr>
        <w:t xml:space="preserve"> </w:t>
      </w:r>
      <w:r w:rsidR="0007371F">
        <w:rPr>
          <w:b/>
          <w:bCs/>
          <w:sz w:val="20"/>
          <w:szCs w:val="18"/>
        </w:rPr>
        <w:t>N</w:t>
      </w:r>
      <w:r w:rsidR="0007371F">
        <w:rPr>
          <w:b/>
          <w:bCs/>
          <w:sz w:val="20"/>
          <w:szCs w:val="18"/>
        </w:rPr>
        <w:t>ew values</w:t>
      </w:r>
      <w:r w:rsidR="0007371F">
        <w:rPr>
          <w:b/>
          <w:bCs/>
          <w:sz w:val="20"/>
          <w:szCs w:val="18"/>
        </w:rPr>
        <w:t xml:space="preserve">, </w:t>
      </w:r>
      <w:proofErr w:type="gramStart"/>
      <w:r w:rsidR="0007371F" w:rsidRPr="0007371F">
        <w:rPr>
          <w:b/>
          <w:bCs/>
          <w:sz w:val="20"/>
          <w:szCs w:val="18"/>
          <w:lang w:val="en-US"/>
        </w:rPr>
        <w:t>e.g.</w:t>
      </w:r>
      <w:proofErr w:type="gramEnd"/>
      <w:r w:rsidR="0007371F" w:rsidRPr="0007371F">
        <w:rPr>
          <w:b/>
          <w:bCs/>
          <w:sz w:val="20"/>
          <w:szCs w:val="18"/>
          <w:lang w:val="en-US"/>
        </w:rPr>
        <w:t xml:space="preserve"> 0.0313ms, 0.0156ms, 0.01ms</w:t>
      </w:r>
      <w:r w:rsidR="0007371F">
        <w:rPr>
          <w:b/>
          <w:bCs/>
          <w:sz w:val="20"/>
          <w:szCs w:val="18"/>
          <w:lang w:val="en-US"/>
        </w:rPr>
        <w:t>, are added</w:t>
      </w:r>
      <w:r w:rsidR="0007371F">
        <w:rPr>
          <w:b/>
          <w:bCs/>
          <w:sz w:val="20"/>
          <w:szCs w:val="18"/>
        </w:rPr>
        <w:t xml:space="preserve"> to </w:t>
      </w:r>
      <w:proofErr w:type="spellStart"/>
      <w:r w:rsidR="0007371F" w:rsidRPr="0030306F">
        <w:rPr>
          <w:b/>
          <w:bCs/>
          <w:i/>
          <w:iCs/>
          <w:sz w:val="20"/>
          <w:szCs w:val="18"/>
          <w:lang w:val="en-US"/>
        </w:rPr>
        <w:t>maxPUSCH</w:t>
      </w:r>
      <w:proofErr w:type="spellEnd"/>
      <w:r w:rsidR="0007371F" w:rsidRPr="0030306F">
        <w:rPr>
          <w:b/>
          <w:bCs/>
          <w:i/>
          <w:iCs/>
          <w:sz w:val="20"/>
          <w:szCs w:val="18"/>
          <w:lang w:val="en-US"/>
        </w:rPr>
        <w:t>-Duration</w:t>
      </w:r>
      <w:r w:rsidR="00AB3A77">
        <w:rPr>
          <w:b/>
          <w:bCs/>
          <w:sz w:val="20"/>
          <w:szCs w:val="18"/>
          <w:lang w:val="en-US"/>
        </w:rPr>
        <w:t xml:space="preserve"> for FR2-2.</w:t>
      </w:r>
    </w:p>
    <w:p w14:paraId="7968C4C8" w14:textId="77777777" w:rsidR="006239DA" w:rsidRDefault="006239DA" w:rsidP="006239DA">
      <w:pPr>
        <w:overflowPunct/>
        <w:autoSpaceDE/>
        <w:autoSpaceDN/>
        <w:adjustRightInd/>
        <w:spacing w:after="0" w:line="240" w:lineRule="auto"/>
        <w:jc w:val="left"/>
        <w:textAlignment w:val="auto"/>
        <w:rPr>
          <w:sz w:val="20"/>
          <w:szCs w:val="18"/>
          <w:lang w:val="en-US"/>
        </w:rPr>
      </w:pPr>
    </w:p>
    <w:p w14:paraId="45B7410F" w14:textId="77777777" w:rsidR="006239DA" w:rsidRPr="00197D77" w:rsidRDefault="006239DA" w:rsidP="006239DA">
      <w:pPr>
        <w:pBdr>
          <w:bottom w:val="single" w:sz="6" w:space="1" w:color="auto"/>
        </w:pBdr>
        <w:jc w:val="left"/>
        <w:rPr>
          <w:b/>
        </w:rPr>
      </w:pPr>
    </w:p>
    <w:p w14:paraId="2247B59E" w14:textId="77777777" w:rsidR="006239DA" w:rsidRDefault="006239DA" w:rsidP="006239DA">
      <w:pPr>
        <w:overflowPunct/>
        <w:autoSpaceDE/>
        <w:autoSpaceDN/>
        <w:adjustRightInd/>
        <w:spacing w:after="0" w:line="240" w:lineRule="auto"/>
        <w:jc w:val="left"/>
        <w:textAlignment w:val="auto"/>
        <w:rPr>
          <w:sz w:val="20"/>
          <w:szCs w:val="18"/>
          <w:lang w:val="en-US"/>
        </w:rPr>
      </w:pPr>
    </w:p>
    <w:p w14:paraId="1EE2FEF0" w14:textId="70CE9A83" w:rsidR="00C246A4" w:rsidRPr="001E6A49" w:rsidRDefault="00734B37" w:rsidP="00734B37">
      <w:pPr>
        <w:pStyle w:val="B1"/>
        <w:spacing w:after="120"/>
        <w:ind w:left="0" w:firstLine="0"/>
        <w:rPr>
          <w:szCs w:val="18"/>
          <w:lang w:val="en-US"/>
        </w:rPr>
      </w:pPr>
      <w:r w:rsidRPr="001E6A49">
        <w:rPr>
          <w:szCs w:val="18"/>
          <w:lang w:val="en-US"/>
        </w:rPr>
        <w:t xml:space="preserve">There are also several parameters in UAI </w:t>
      </w:r>
      <w:r w:rsidR="004F00D4">
        <w:rPr>
          <w:szCs w:val="18"/>
          <w:lang w:val="en-US"/>
        </w:rPr>
        <w:t>with</w:t>
      </w:r>
      <w:r w:rsidRPr="001E6A49">
        <w:rPr>
          <w:szCs w:val="18"/>
          <w:lang w:val="en-US"/>
        </w:rPr>
        <w:t xml:space="preserve"> dependency to the SCS and bandwidth. </w:t>
      </w:r>
      <w:r w:rsidR="00C246A4" w:rsidRPr="00902EDD">
        <w:rPr>
          <w:szCs w:val="18"/>
          <w:lang w:val="en-US"/>
        </w:rPr>
        <w:t>R2-2200</w:t>
      </w:r>
      <w:r w:rsidR="008E261E" w:rsidRPr="00902EDD">
        <w:rPr>
          <w:szCs w:val="18"/>
          <w:lang w:val="en-US"/>
        </w:rPr>
        <w:t>733</w:t>
      </w:r>
      <w:r w:rsidRPr="001E6A49">
        <w:rPr>
          <w:szCs w:val="18"/>
          <w:lang w:val="en-US"/>
        </w:rPr>
        <w:t xml:space="preserve"> </w:t>
      </w:r>
      <w:r w:rsidR="001E6A49">
        <w:rPr>
          <w:szCs w:val="18"/>
          <w:lang w:val="en-US"/>
        </w:rPr>
        <w:t>suggests</w:t>
      </w:r>
      <w:r w:rsidRPr="001E6A49">
        <w:rPr>
          <w:szCs w:val="18"/>
          <w:lang w:val="en-US"/>
        </w:rPr>
        <w:t xml:space="preserve"> that new fields/values are needed for the following </w:t>
      </w:r>
      <w:r w:rsidR="001E6A49">
        <w:rPr>
          <w:szCs w:val="18"/>
          <w:lang w:val="en-US"/>
        </w:rPr>
        <w:t>power saving parameters:</w:t>
      </w:r>
    </w:p>
    <w:p w14:paraId="4478FBB5" w14:textId="77777777" w:rsidR="00734B37" w:rsidRPr="001E6A49" w:rsidRDefault="00C246A4" w:rsidP="001E6A49">
      <w:pPr>
        <w:ind w:left="420"/>
        <w:jc w:val="left"/>
        <w:rPr>
          <w:sz w:val="20"/>
          <w:szCs w:val="16"/>
        </w:rPr>
      </w:pPr>
      <w:r w:rsidRPr="00C246A4">
        <w:rPr>
          <w:i/>
          <w:sz w:val="20"/>
          <w:szCs w:val="16"/>
        </w:rPr>
        <w:t>MaxBW-Preference-r17</w:t>
      </w:r>
      <w:r w:rsidRPr="00C246A4">
        <w:rPr>
          <w:sz w:val="20"/>
          <w:szCs w:val="16"/>
        </w:rPr>
        <w:t xml:space="preserve"> </w:t>
      </w:r>
    </w:p>
    <w:p w14:paraId="40625F99" w14:textId="77777777" w:rsidR="00734B37" w:rsidRPr="001E6A49" w:rsidRDefault="00C246A4" w:rsidP="001E6A49">
      <w:pPr>
        <w:ind w:left="420"/>
        <w:jc w:val="left"/>
        <w:rPr>
          <w:sz w:val="20"/>
          <w:szCs w:val="16"/>
        </w:rPr>
      </w:pPr>
      <w:r w:rsidRPr="00C246A4">
        <w:rPr>
          <w:i/>
          <w:sz w:val="20"/>
          <w:szCs w:val="16"/>
        </w:rPr>
        <w:t>MaxMIMO-LayerPreference-r17</w:t>
      </w:r>
    </w:p>
    <w:p w14:paraId="77DC10AD" w14:textId="5EC38296" w:rsidR="00C246A4" w:rsidRPr="00C246A4" w:rsidRDefault="00C246A4" w:rsidP="001E6A49">
      <w:pPr>
        <w:ind w:left="420"/>
        <w:jc w:val="left"/>
        <w:rPr>
          <w:sz w:val="20"/>
          <w:szCs w:val="16"/>
        </w:rPr>
      </w:pPr>
      <w:r w:rsidRPr="00C246A4">
        <w:rPr>
          <w:i/>
          <w:sz w:val="20"/>
          <w:szCs w:val="16"/>
        </w:rPr>
        <w:t>MinSchedulingOffsetPreference-v17xy</w:t>
      </w:r>
      <w:r w:rsidR="001E6A49" w:rsidRPr="001E6A49">
        <w:rPr>
          <w:sz w:val="20"/>
          <w:szCs w:val="16"/>
        </w:rPr>
        <w:t xml:space="preserve"> to </w:t>
      </w:r>
      <w:r w:rsidRPr="00C246A4">
        <w:rPr>
          <w:sz w:val="20"/>
          <w:szCs w:val="16"/>
        </w:rPr>
        <w:t xml:space="preserve">report higher preferred K0/K2 values also for 480/960 kHz SCS </w:t>
      </w:r>
    </w:p>
    <w:p w14:paraId="33DA82CE" w14:textId="77777777" w:rsidR="001E6A49" w:rsidRPr="003F30FF" w:rsidRDefault="001E6A49" w:rsidP="00102051">
      <w:pPr>
        <w:jc w:val="left"/>
        <w:rPr>
          <w:sz w:val="20"/>
          <w:szCs w:val="16"/>
        </w:rPr>
      </w:pPr>
      <w:r w:rsidRPr="003F30FF">
        <w:rPr>
          <w:sz w:val="20"/>
          <w:szCs w:val="16"/>
          <w:lang w:val="en-US"/>
        </w:rPr>
        <w:t>R2-2200733</w:t>
      </w:r>
      <w:r w:rsidRPr="003F30FF">
        <w:rPr>
          <w:sz w:val="20"/>
          <w:szCs w:val="16"/>
        </w:rPr>
        <w:t xml:space="preserve"> also proposes a similar exercise for overheating parameters.</w:t>
      </w:r>
    </w:p>
    <w:p w14:paraId="050109F1" w14:textId="636FAEC7" w:rsidR="003F30FF" w:rsidRPr="003F30FF" w:rsidRDefault="003F30FF" w:rsidP="00102051">
      <w:pPr>
        <w:jc w:val="left"/>
        <w:rPr>
          <w:sz w:val="20"/>
          <w:szCs w:val="16"/>
        </w:rPr>
      </w:pPr>
      <w:r w:rsidRPr="003F30FF">
        <w:rPr>
          <w:sz w:val="20"/>
          <w:szCs w:val="16"/>
        </w:rPr>
        <w:lastRenderedPageBreak/>
        <w:t xml:space="preserve">As a first step, we can make an agreement whether to introduce new IEs or values in UAI parameters related to power savings and overheating. Then, the actual </w:t>
      </w:r>
      <w:proofErr w:type="spellStart"/>
      <w:r w:rsidRPr="003F30FF">
        <w:rPr>
          <w:sz w:val="20"/>
          <w:szCs w:val="16"/>
        </w:rPr>
        <w:t>I</w:t>
      </w:r>
      <w:r w:rsidR="00711521" w:rsidRPr="003F30FF">
        <w:rPr>
          <w:sz w:val="20"/>
          <w:szCs w:val="16"/>
        </w:rPr>
        <w:t>e</w:t>
      </w:r>
      <w:r w:rsidRPr="003F30FF">
        <w:rPr>
          <w:sz w:val="20"/>
          <w:szCs w:val="16"/>
        </w:rPr>
        <w:t>s</w:t>
      </w:r>
      <w:proofErr w:type="spellEnd"/>
      <w:r w:rsidRPr="003F30FF">
        <w:rPr>
          <w:sz w:val="20"/>
          <w:szCs w:val="16"/>
        </w:rPr>
        <w:t xml:space="preserve"> and values can be agreed in the discussion of the running CR.</w:t>
      </w:r>
      <w:r w:rsidR="001E6A49" w:rsidRPr="003F30FF">
        <w:rPr>
          <w:sz w:val="20"/>
          <w:szCs w:val="16"/>
        </w:rPr>
        <w:t xml:space="preserve"> </w:t>
      </w:r>
    </w:p>
    <w:p w14:paraId="2316DE49" w14:textId="77777777" w:rsidR="003F30FF" w:rsidRDefault="003F30FF" w:rsidP="00102051">
      <w:pPr>
        <w:jc w:val="left"/>
        <w:rPr>
          <w:b/>
          <w:bCs/>
          <w:sz w:val="20"/>
          <w:szCs w:val="16"/>
        </w:rPr>
      </w:pPr>
    </w:p>
    <w:p w14:paraId="6A92FDDA" w14:textId="4DF42143" w:rsidR="006239DA" w:rsidRDefault="006239DA" w:rsidP="006239DA">
      <w:pPr>
        <w:jc w:val="left"/>
        <w:rPr>
          <w:b/>
          <w:bCs/>
          <w:sz w:val="20"/>
          <w:szCs w:val="18"/>
        </w:rPr>
      </w:pPr>
      <w:r w:rsidRPr="00197D77">
        <w:rPr>
          <w:b/>
          <w:bCs/>
          <w:sz w:val="20"/>
          <w:szCs w:val="18"/>
        </w:rPr>
        <w:t>Q</w:t>
      </w:r>
      <w:r>
        <w:rPr>
          <w:b/>
          <w:bCs/>
          <w:sz w:val="20"/>
          <w:szCs w:val="18"/>
        </w:rPr>
        <w:t>uestion E2</w:t>
      </w:r>
      <w:r w:rsidRPr="00197D77">
        <w:rPr>
          <w:b/>
          <w:bCs/>
          <w:sz w:val="20"/>
          <w:szCs w:val="18"/>
        </w:rPr>
        <w:t xml:space="preserve">: </w:t>
      </w:r>
      <w:r>
        <w:rPr>
          <w:b/>
          <w:bCs/>
          <w:sz w:val="20"/>
          <w:szCs w:val="18"/>
        </w:rPr>
        <w:t xml:space="preserve">Do you agree </w:t>
      </w:r>
      <w:r w:rsidR="004F00D4">
        <w:rPr>
          <w:b/>
          <w:bCs/>
          <w:sz w:val="20"/>
          <w:szCs w:val="18"/>
        </w:rPr>
        <w:t xml:space="preserve">to </w:t>
      </w:r>
      <w:r>
        <w:rPr>
          <w:b/>
          <w:bCs/>
          <w:sz w:val="20"/>
          <w:szCs w:val="18"/>
        </w:rPr>
        <w:t xml:space="preserve">adding new values </w:t>
      </w:r>
      <w:r w:rsidR="007B10C1">
        <w:rPr>
          <w:b/>
          <w:bCs/>
          <w:sz w:val="20"/>
          <w:szCs w:val="18"/>
        </w:rPr>
        <w:t>f</w:t>
      </w:r>
      <w:r>
        <w:rPr>
          <w:b/>
          <w:bCs/>
          <w:sz w:val="20"/>
          <w:szCs w:val="18"/>
        </w:rPr>
        <w:t>or I</w:t>
      </w:r>
      <w:r w:rsidR="007B10C1">
        <w:rPr>
          <w:b/>
          <w:bCs/>
          <w:sz w:val="20"/>
          <w:szCs w:val="18"/>
        </w:rPr>
        <w:t>E</w:t>
      </w:r>
      <w:r>
        <w:rPr>
          <w:b/>
          <w:bCs/>
          <w:sz w:val="20"/>
          <w:szCs w:val="18"/>
        </w:rPr>
        <w:t>s in UAI power saving and overheating parameters to reflect the new SCS, K0/K2, and bandwidth sizes for FR2-2?</w:t>
      </w:r>
    </w:p>
    <w:p w14:paraId="24218903" w14:textId="77777777" w:rsidR="006239DA" w:rsidRPr="00197D77" w:rsidRDefault="006239DA" w:rsidP="006239DA">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6239DA" w:rsidRPr="00197D77" w14:paraId="02B39FE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3591F263" w14:textId="77777777" w:rsidR="006239DA" w:rsidRPr="00197D77" w:rsidRDefault="006239DA"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3B0C7F94" w14:textId="77777777" w:rsidR="006239DA" w:rsidRPr="00197D77" w:rsidRDefault="006239DA"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98732C5" w14:textId="77777777" w:rsidR="006239DA" w:rsidRPr="00197D77" w:rsidRDefault="006239DA" w:rsidP="00967AB9">
            <w:pPr>
              <w:spacing w:after="180"/>
              <w:jc w:val="left"/>
              <w:rPr>
                <w:b/>
                <w:sz w:val="20"/>
                <w:szCs w:val="18"/>
              </w:rPr>
            </w:pPr>
            <w:r w:rsidRPr="00197D77">
              <w:rPr>
                <w:b/>
                <w:sz w:val="20"/>
                <w:szCs w:val="18"/>
              </w:rPr>
              <w:t>Comments</w:t>
            </w:r>
          </w:p>
        </w:tc>
      </w:tr>
      <w:tr w:rsidR="00F15A0E" w:rsidRPr="00197D77" w14:paraId="22B2C8E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46D9A55" w14:textId="77777777" w:rsidR="00F15A0E" w:rsidRDefault="00F15A0E" w:rsidP="00967AB9">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C6A472" w14:textId="77777777" w:rsidR="00F15A0E" w:rsidRDefault="00F15A0E" w:rsidP="00967AB9">
            <w:pPr>
              <w:jc w:val="left"/>
              <w:rPr>
                <w:sz w:val="20"/>
                <w:szCs w:val="18"/>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E9F5CAA" w14:textId="77777777" w:rsidR="00F15A0E" w:rsidRPr="00197D77" w:rsidRDefault="00F15A0E" w:rsidP="00967AB9">
            <w:pPr>
              <w:spacing w:after="180"/>
              <w:jc w:val="left"/>
              <w:rPr>
                <w:sz w:val="20"/>
                <w:szCs w:val="18"/>
              </w:rPr>
            </w:pPr>
          </w:p>
        </w:tc>
      </w:tr>
      <w:tr w:rsidR="00713B46" w:rsidRPr="00197D77" w14:paraId="7A1F2F9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00985A8" w14:textId="2CD72F43" w:rsidR="00713B46" w:rsidRPr="00197D77" w:rsidRDefault="00713B46" w:rsidP="00713B46">
            <w:pPr>
              <w:spacing w:after="180"/>
              <w:jc w:val="left"/>
              <w:rPr>
                <w:sz w:val="20"/>
                <w:szCs w:val="18"/>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594EBB" w14:textId="563CDDB4" w:rsidR="00713B46" w:rsidRPr="00197D77" w:rsidRDefault="00713B46" w:rsidP="00713B46">
            <w:pPr>
              <w:jc w:val="left"/>
              <w:rPr>
                <w:sz w:val="20"/>
                <w:szCs w:val="18"/>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52E3E77" w14:textId="77777777" w:rsidR="00713B46" w:rsidRPr="00197D77" w:rsidRDefault="00713B46" w:rsidP="00713B46">
            <w:pPr>
              <w:spacing w:after="180"/>
              <w:jc w:val="left"/>
              <w:rPr>
                <w:sz w:val="20"/>
                <w:szCs w:val="18"/>
              </w:rPr>
            </w:pPr>
          </w:p>
        </w:tc>
      </w:tr>
      <w:tr w:rsidR="005D0D5E" w:rsidRPr="00197D77" w14:paraId="1D6AF09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BED58B4" w14:textId="69A75954" w:rsidR="005D0D5E" w:rsidRDefault="005D0D5E" w:rsidP="005D0D5E">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70E18E" w14:textId="541ADC48" w:rsidR="005D0D5E" w:rsidRDefault="005D0D5E" w:rsidP="005D0D5E">
            <w:pPr>
              <w:jc w:val="left"/>
              <w:rPr>
                <w:sz w:val="20"/>
                <w:szCs w:val="18"/>
                <w:lang w:val="en-US"/>
              </w:rPr>
            </w:pPr>
            <w:r>
              <w:rPr>
                <w:rFonts w:eastAsiaTheme="minorEastAsia"/>
                <w:sz w:val="20"/>
                <w:szCs w:val="18"/>
                <w:lang w:eastAsia="ko-KR"/>
              </w:rPr>
              <w:t>See comment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48A0190" w14:textId="25819E29" w:rsidR="005D0D5E" w:rsidRPr="00197D77" w:rsidRDefault="005D0D5E" w:rsidP="005D0D5E">
            <w:pPr>
              <w:spacing w:after="180"/>
              <w:jc w:val="left"/>
              <w:rPr>
                <w:sz w:val="20"/>
                <w:szCs w:val="18"/>
              </w:rPr>
            </w:pPr>
            <w:r>
              <w:rPr>
                <w:rFonts w:eastAsiaTheme="minorEastAsia"/>
                <w:sz w:val="20"/>
                <w:szCs w:val="18"/>
                <w:lang w:eastAsia="ko-KR"/>
              </w:rPr>
              <w:t xml:space="preserve">UAI may not be essential to </w:t>
            </w:r>
            <w:r w:rsidRPr="0062510B">
              <w:rPr>
                <w:rFonts w:eastAsiaTheme="minorEastAsia"/>
                <w:sz w:val="20"/>
                <w:szCs w:val="18"/>
                <w:lang w:eastAsia="ko-KR"/>
              </w:rPr>
              <w:t>support RAN1 design</w:t>
            </w:r>
            <w:r>
              <w:rPr>
                <w:rFonts w:eastAsiaTheme="minorEastAsia"/>
                <w:sz w:val="20"/>
                <w:szCs w:val="18"/>
                <w:lang w:eastAsia="ko-KR"/>
              </w:rPr>
              <w:t xml:space="preserve"> </w:t>
            </w:r>
            <w:r w:rsidRPr="00EF5BA1">
              <w:rPr>
                <w:rFonts w:eastAsiaTheme="minorEastAsia"/>
                <w:sz w:val="20"/>
                <w:szCs w:val="18"/>
                <w:lang w:eastAsia="ko-KR"/>
              </w:rPr>
              <w:t>for 71 GHz</w:t>
            </w:r>
            <w:r>
              <w:rPr>
                <w:rFonts w:eastAsiaTheme="minorEastAsia"/>
                <w:sz w:val="20"/>
                <w:szCs w:val="18"/>
                <w:lang w:eastAsia="ko-KR"/>
              </w:rPr>
              <w:t xml:space="preserve">, but overheating may be essential to </w:t>
            </w:r>
            <w:proofErr w:type="spellStart"/>
            <w:r>
              <w:rPr>
                <w:rFonts w:eastAsiaTheme="minorEastAsia"/>
                <w:sz w:val="20"/>
                <w:szCs w:val="18"/>
                <w:lang w:eastAsia="ko-KR"/>
              </w:rPr>
              <w:t>protact</w:t>
            </w:r>
            <w:proofErr w:type="spellEnd"/>
            <w:r>
              <w:rPr>
                <w:rFonts w:eastAsiaTheme="minorEastAsia"/>
                <w:sz w:val="20"/>
                <w:szCs w:val="18"/>
                <w:lang w:eastAsia="ko-KR"/>
              </w:rPr>
              <w:t xml:space="preserve"> a heating problem on a mobile device.</w:t>
            </w:r>
          </w:p>
        </w:tc>
      </w:tr>
      <w:tr w:rsidR="00716B76" w:rsidRPr="00197D77" w14:paraId="2745452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45AC917" w14:textId="19CC0AA4"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9E1371F" w14:textId="3D592705"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00C69D7" w14:textId="04967D50"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 xml:space="preserve">We have agreed to differentiate UAI power saving for BW and MIMO. </w:t>
            </w:r>
            <w:proofErr w:type="gramStart"/>
            <w:r>
              <w:rPr>
                <w:rFonts w:eastAsiaTheme="minorEastAsia"/>
                <w:sz w:val="20"/>
                <w:szCs w:val="18"/>
                <w:lang w:eastAsia="ko-KR"/>
              </w:rPr>
              <w:t>So</w:t>
            </w:r>
            <w:proofErr w:type="gramEnd"/>
            <w:r>
              <w:rPr>
                <w:rFonts w:eastAsiaTheme="minorEastAsia"/>
                <w:sz w:val="20"/>
                <w:szCs w:val="18"/>
                <w:lang w:eastAsia="ko-KR"/>
              </w:rPr>
              <w:t xml:space="preserve"> it seems logical to extend this.  For overheating parameters, we need to increase the BW to handle the larger BW for SCS480 and 960</w:t>
            </w:r>
          </w:p>
        </w:tc>
      </w:tr>
      <w:tr w:rsidR="00711521" w:rsidRPr="00197D77" w14:paraId="2DE12C4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41B9855" w14:textId="2F0D120D"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N</w:t>
            </w:r>
            <w:r>
              <w:rPr>
                <w:i/>
                <w:sz w:val="20"/>
                <w:szCs w:val="16"/>
              </w:rPr>
              <w:t>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AFE400" w14:textId="2C3AE7F2" w:rsidR="00711521" w:rsidRDefault="00711521" w:rsidP="005D0D5E">
            <w:pPr>
              <w:jc w:val="left"/>
              <w:rPr>
                <w:rFonts w:eastAsiaTheme="minorEastAsia"/>
                <w:sz w:val="20"/>
                <w:szCs w:val="18"/>
                <w:lang w:eastAsia="ko-KR"/>
              </w:rPr>
            </w:pPr>
            <w:r>
              <w:rPr>
                <w:rFonts w:eastAsiaTheme="minorEastAsia"/>
                <w:sz w:val="20"/>
                <w:szCs w:val="18"/>
                <w:lang w:eastAsia="ko-KR"/>
              </w:rPr>
              <w:t>Fine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3CA95CA" w14:textId="77777777" w:rsidR="00711521" w:rsidRDefault="00711521" w:rsidP="005D0D5E">
            <w:pPr>
              <w:spacing w:after="180"/>
              <w:jc w:val="left"/>
              <w:rPr>
                <w:rFonts w:eastAsiaTheme="minorEastAsia"/>
                <w:sz w:val="20"/>
                <w:szCs w:val="18"/>
                <w:lang w:eastAsia="ko-KR"/>
              </w:rPr>
            </w:pPr>
          </w:p>
        </w:tc>
      </w:tr>
      <w:tr w:rsidR="006D23C5" w:rsidRPr="00197D77" w14:paraId="16FA21D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6922DBE" w14:textId="08F23732" w:rsidR="006D23C5" w:rsidRPr="006D23C5" w:rsidRDefault="006D23C5" w:rsidP="005D0D5E">
            <w:pPr>
              <w:spacing w:after="180"/>
              <w:jc w:val="left"/>
              <w:rPr>
                <w:rFonts w:eastAsiaTheme="minorEastAsia"/>
                <w:sz w:val="20"/>
                <w:szCs w:val="18"/>
                <w:lang w:eastAsia="ko-KR"/>
              </w:rPr>
            </w:pPr>
            <w:r>
              <w:rPr>
                <w:rFonts w:eastAsiaTheme="minorEastAsia"/>
                <w:sz w:val="20"/>
                <w:szCs w:val="18"/>
                <w:lang w:eastAsia="ko-KR"/>
              </w:rPr>
              <w:t>H</w:t>
            </w:r>
            <w:r>
              <w:rPr>
                <w:sz w:val="20"/>
                <w:szCs w:val="16"/>
              </w:rPr>
              <w:t>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F18B59" w14:textId="77777777" w:rsidR="006D23C5" w:rsidRDefault="006D23C5" w:rsidP="005D0D5E">
            <w:pPr>
              <w:jc w:val="left"/>
              <w:rPr>
                <w:rFonts w:eastAsiaTheme="minorEastAsia"/>
                <w:sz w:val="20"/>
                <w:szCs w:val="18"/>
                <w:lang w:eastAsia="ko-KR"/>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D7B8715" w14:textId="4F3C387A" w:rsidR="006D23C5" w:rsidRDefault="006D23C5" w:rsidP="005D0D5E">
            <w:pPr>
              <w:spacing w:after="180"/>
              <w:jc w:val="left"/>
              <w:rPr>
                <w:rFonts w:eastAsiaTheme="minorEastAsia"/>
                <w:sz w:val="20"/>
                <w:szCs w:val="18"/>
                <w:lang w:eastAsia="ko-KR"/>
              </w:rPr>
            </w:pPr>
            <w:r>
              <w:rPr>
                <w:rFonts w:eastAsiaTheme="minorEastAsia"/>
                <w:sz w:val="20"/>
                <w:szCs w:val="18"/>
                <w:lang w:eastAsia="ko-KR"/>
              </w:rPr>
              <w:t>Open to discuss</w:t>
            </w:r>
          </w:p>
        </w:tc>
      </w:tr>
      <w:tr w:rsidR="0023051C" w:rsidRPr="00197D77" w14:paraId="3A5A5726"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C7F34C2" w14:textId="6466BB11" w:rsidR="0023051C"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718006C" w14:textId="5423795B" w:rsidR="0023051C" w:rsidRDefault="0023051C" w:rsidP="0023051C">
            <w:pPr>
              <w:jc w:val="left"/>
              <w:rPr>
                <w:rFonts w:eastAsiaTheme="minorEastAsia"/>
                <w:sz w:val="20"/>
                <w:szCs w:val="18"/>
                <w:lang w:eastAsia="ko-KR"/>
              </w:rPr>
            </w:pPr>
            <w:r>
              <w:rPr>
                <w:sz w:val="20"/>
                <w:szCs w:val="18"/>
              </w:rPr>
              <w:t>See comment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FF36D66" w14:textId="77777777" w:rsidR="0023051C" w:rsidRDefault="0023051C" w:rsidP="0023051C">
            <w:pPr>
              <w:spacing w:after="180"/>
              <w:jc w:val="left"/>
              <w:rPr>
                <w:rFonts w:eastAsiaTheme="minorEastAsia"/>
                <w:sz w:val="20"/>
                <w:szCs w:val="18"/>
                <w:lang w:eastAsia="ko-KR"/>
              </w:rPr>
            </w:pPr>
            <w:r>
              <w:rPr>
                <w:rFonts w:eastAsiaTheme="minorEastAsia"/>
                <w:sz w:val="20"/>
                <w:szCs w:val="18"/>
                <w:lang w:eastAsia="ko-KR"/>
              </w:rPr>
              <w:t>We are ok to the changes for differentiation UAI power saving for BW and MIMO, which is according to RAN2 agreements.</w:t>
            </w:r>
          </w:p>
          <w:p w14:paraId="2ED4F226" w14:textId="68B8DDFC" w:rsidR="0023051C" w:rsidRDefault="0023051C" w:rsidP="0023051C">
            <w:pPr>
              <w:spacing w:after="180"/>
              <w:jc w:val="left"/>
              <w:rPr>
                <w:rFonts w:eastAsiaTheme="minorEastAsia"/>
                <w:sz w:val="20"/>
                <w:szCs w:val="18"/>
                <w:lang w:eastAsia="ko-KR"/>
              </w:rPr>
            </w:pPr>
            <w:r>
              <w:rPr>
                <w:rFonts w:eastAsiaTheme="minorEastAsia"/>
                <w:sz w:val="20"/>
                <w:szCs w:val="18"/>
                <w:lang w:eastAsia="ko-KR"/>
              </w:rPr>
              <w:t xml:space="preserve">But for </w:t>
            </w:r>
            <w:proofErr w:type="spellStart"/>
            <w:r>
              <w:rPr>
                <w:rFonts w:eastAsiaTheme="minorEastAsia"/>
                <w:sz w:val="20"/>
                <w:szCs w:val="18"/>
                <w:lang w:eastAsia="ko-KR"/>
              </w:rPr>
              <w:t>schedulingoffset</w:t>
            </w:r>
            <w:proofErr w:type="spellEnd"/>
            <w:r>
              <w:rPr>
                <w:rFonts w:eastAsiaTheme="minorEastAsia"/>
                <w:sz w:val="20"/>
                <w:szCs w:val="18"/>
                <w:lang w:eastAsia="ko-KR"/>
              </w:rPr>
              <w:t xml:space="preserve"> and </w:t>
            </w:r>
            <w:proofErr w:type="spellStart"/>
            <w:r>
              <w:rPr>
                <w:rFonts w:eastAsiaTheme="minorEastAsia"/>
                <w:sz w:val="20"/>
                <w:szCs w:val="18"/>
                <w:lang w:eastAsia="ko-KR"/>
              </w:rPr>
              <w:t>overheadting</w:t>
            </w:r>
            <w:proofErr w:type="spellEnd"/>
            <w:r>
              <w:rPr>
                <w:rFonts w:eastAsiaTheme="minorEastAsia"/>
                <w:sz w:val="20"/>
                <w:szCs w:val="18"/>
                <w:lang w:eastAsia="ko-KR"/>
              </w:rPr>
              <w:t xml:space="preserve"> parameters, RAN2 has not made any agreement, they are not critical for 71GHz. RAN2 needs further discussion. Or better to be handled by other WIs (e.g., power saving or </w:t>
            </w:r>
            <w:proofErr w:type="spellStart"/>
            <w:r>
              <w:rPr>
                <w:rFonts w:eastAsiaTheme="minorEastAsia"/>
                <w:sz w:val="20"/>
                <w:szCs w:val="18"/>
                <w:lang w:eastAsia="ko-KR"/>
              </w:rPr>
              <w:t>overheadting</w:t>
            </w:r>
            <w:proofErr w:type="spellEnd"/>
            <w:r>
              <w:rPr>
                <w:rFonts w:eastAsiaTheme="minorEastAsia"/>
                <w:sz w:val="20"/>
                <w:szCs w:val="18"/>
                <w:lang w:eastAsia="ko-KR"/>
              </w:rPr>
              <w:t xml:space="preserve"> Wis).</w:t>
            </w:r>
          </w:p>
        </w:tc>
      </w:tr>
      <w:tr w:rsidR="007565A3" w:rsidRPr="00197D77" w14:paraId="6D01C0A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4797685" w14:textId="2271E15B" w:rsidR="007565A3" w:rsidRDefault="007565A3" w:rsidP="007565A3">
            <w:pPr>
              <w:spacing w:after="180"/>
              <w:jc w:val="left"/>
              <w:rPr>
                <w:sz w:val="20"/>
                <w:szCs w:val="18"/>
              </w:rPr>
            </w:pPr>
            <w:r>
              <w:rPr>
                <w:rFonts w:eastAsia="DengXian"/>
                <w:sz w:val="20"/>
                <w:szCs w:val="18"/>
                <w:lang w:eastAsia="en-US"/>
              </w:rPr>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C49E54" w14:textId="05DF29DE" w:rsidR="007565A3" w:rsidRDefault="007565A3" w:rsidP="007565A3">
            <w:pPr>
              <w:jc w:val="left"/>
              <w:rPr>
                <w:sz w:val="20"/>
                <w:szCs w:val="18"/>
              </w:rPr>
            </w:pPr>
            <w:r>
              <w:rPr>
                <w:rFonts w:eastAsia="DengXian"/>
                <w:sz w:val="20"/>
                <w:szCs w:val="18"/>
                <w:lang w:eastAsia="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BFABBC1" w14:textId="77777777" w:rsidR="007565A3" w:rsidRDefault="007565A3" w:rsidP="007565A3">
            <w:pPr>
              <w:spacing w:after="180"/>
              <w:jc w:val="left"/>
              <w:rPr>
                <w:rFonts w:eastAsiaTheme="minorEastAsia"/>
                <w:sz w:val="20"/>
                <w:szCs w:val="18"/>
                <w:lang w:eastAsia="ko-KR"/>
              </w:rPr>
            </w:pPr>
          </w:p>
        </w:tc>
      </w:tr>
      <w:tr w:rsidR="008F5B9F" w:rsidRPr="00197D77" w14:paraId="1DFF314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323E9F7" w14:textId="3477B5E0"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D3A377" w14:textId="795D401A" w:rsidR="008F5B9F" w:rsidRPr="008F5B9F" w:rsidRDefault="008F5B9F" w:rsidP="007565A3">
            <w:pPr>
              <w:jc w:val="left"/>
              <w:rPr>
                <w:rFonts w:eastAsiaTheme="minorEastAsia"/>
                <w:sz w:val="20"/>
                <w:szCs w:val="18"/>
                <w:lang w:eastAsia="ko-KR"/>
              </w:rPr>
            </w:pPr>
            <w:r>
              <w:rPr>
                <w:rFonts w:eastAsiaTheme="minorEastAsia" w:hint="eastAsia"/>
                <w:sz w:val="20"/>
                <w:szCs w:val="18"/>
                <w:lang w:eastAsia="ko-KR"/>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932D417" w14:textId="6ED8D8A5" w:rsidR="008F5B9F" w:rsidRDefault="008F5B9F" w:rsidP="008F5B9F">
            <w:pPr>
              <w:spacing w:after="180"/>
              <w:jc w:val="left"/>
              <w:rPr>
                <w:rFonts w:eastAsiaTheme="minorEastAsia"/>
                <w:sz w:val="20"/>
                <w:szCs w:val="18"/>
                <w:lang w:eastAsia="ko-KR"/>
              </w:rPr>
            </w:pPr>
            <w:r>
              <w:rPr>
                <w:rFonts w:eastAsiaTheme="minorEastAsia"/>
                <w:sz w:val="20"/>
                <w:szCs w:val="18"/>
                <w:lang w:eastAsia="ko-KR"/>
              </w:rPr>
              <w:t xml:space="preserve">We agree that RAN2 can have further discussion for </w:t>
            </w:r>
            <w:proofErr w:type="spellStart"/>
            <w:r>
              <w:rPr>
                <w:rFonts w:eastAsiaTheme="minorEastAsia"/>
                <w:sz w:val="20"/>
                <w:szCs w:val="18"/>
                <w:lang w:eastAsia="ko-KR"/>
              </w:rPr>
              <w:t>schedulingoffset</w:t>
            </w:r>
            <w:proofErr w:type="spellEnd"/>
            <w:r>
              <w:rPr>
                <w:rFonts w:eastAsiaTheme="minorEastAsia"/>
                <w:sz w:val="20"/>
                <w:szCs w:val="18"/>
                <w:lang w:eastAsia="ko-KR"/>
              </w:rPr>
              <w:t xml:space="preserve"> and overheating parameters. However, if we do not make any agreement on this, there is no way for the UE to report its preference for FR2-2 operation, which can lead to severe problem especially for overheating case. </w:t>
            </w:r>
          </w:p>
        </w:tc>
      </w:tr>
      <w:tr w:rsidR="0086306B" w:rsidRPr="00197D77" w14:paraId="25DE0E6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B177AA7" w14:textId="74B46A9B" w:rsidR="0086306B" w:rsidRPr="0086306B" w:rsidRDefault="0086306B" w:rsidP="007565A3">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EC91CEE" w14:textId="0FB1FD09" w:rsidR="0086306B" w:rsidRPr="009A282B" w:rsidRDefault="009A282B" w:rsidP="007565A3">
            <w:pPr>
              <w:jc w:val="left"/>
              <w:rPr>
                <w:rFonts w:eastAsia="DengXian"/>
                <w:sz w:val="20"/>
                <w:szCs w:val="18"/>
              </w:rPr>
            </w:pPr>
            <w:r>
              <w:rPr>
                <w:rFonts w:eastAsia="DengXian" w:hint="eastAsia"/>
                <w:sz w:val="20"/>
                <w:szCs w:val="18"/>
              </w:rPr>
              <w:t>Y</w:t>
            </w:r>
            <w:r>
              <w:rPr>
                <w:rFonts w:eastAsia="DengXian"/>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4679C25" w14:textId="77777777" w:rsidR="0086306B" w:rsidRDefault="0086306B" w:rsidP="008F5B9F">
            <w:pPr>
              <w:spacing w:after="180"/>
              <w:jc w:val="left"/>
              <w:rPr>
                <w:rFonts w:eastAsiaTheme="minorEastAsia"/>
                <w:sz w:val="20"/>
                <w:szCs w:val="18"/>
                <w:lang w:eastAsia="ko-KR"/>
              </w:rPr>
            </w:pPr>
          </w:p>
        </w:tc>
      </w:tr>
      <w:tr w:rsidR="00583318" w:rsidRPr="00197D77" w14:paraId="35E789D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24139E6" w14:textId="77777777" w:rsidR="00583318" w:rsidRDefault="00583318" w:rsidP="007565A3">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56DB88" w14:textId="77777777" w:rsidR="00583318" w:rsidRDefault="00583318" w:rsidP="007565A3">
            <w:pPr>
              <w:jc w:val="left"/>
              <w:rPr>
                <w:rFonts w:eastAsia="DengXian"/>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E30EC56" w14:textId="77777777" w:rsidR="00583318" w:rsidRDefault="00583318" w:rsidP="008F5B9F">
            <w:pPr>
              <w:spacing w:after="180"/>
              <w:jc w:val="left"/>
              <w:rPr>
                <w:rFonts w:eastAsiaTheme="minorEastAsia"/>
                <w:sz w:val="20"/>
                <w:szCs w:val="18"/>
                <w:lang w:eastAsia="ko-KR"/>
              </w:rPr>
            </w:pPr>
          </w:p>
        </w:tc>
      </w:tr>
    </w:tbl>
    <w:p w14:paraId="1971EEA8" w14:textId="77777777" w:rsidR="006239DA" w:rsidRPr="00197D77" w:rsidRDefault="006239DA" w:rsidP="006239DA">
      <w:pPr>
        <w:overflowPunct/>
        <w:autoSpaceDE/>
        <w:autoSpaceDN/>
        <w:adjustRightInd/>
        <w:spacing w:after="0" w:line="240" w:lineRule="auto"/>
        <w:jc w:val="left"/>
        <w:textAlignment w:val="auto"/>
        <w:rPr>
          <w:sz w:val="18"/>
          <w:szCs w:val="16"/>
          <w:lang w:val="en-US"/>
        </w:rPr>
      </w:pPr>
    </w:p>
    <w:p w14:paraId="42DD5010" w14:textId="77777777" w:rsidR="006239DA" w:rsidRPr="008F5B9F" w:rsidRDefault="006239DA" w:rsidP="006239DA">
      <w:pPr>
        <w:pStyle w:val="B1"/>
        <w:spacing w:after="120"/>
        <w:ind w:left="0"/>
        <w:rPr>
          <w:b/>
          <w:bCs/>
          <w:szCs w:val="18"/>
          <w:lang w:val="en-US"/>
        </w:rPr>
      </w:pPr>
    </w:p>
    <w:p w14:paraId="4AF10FC3" w14:textId="4A6ED361" w:rsidR="006239DA" w:rsidRPr="008F5920" w:rsidRDefault="006239DA" w:rsidP="006239DA">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AB3A77" w:rsidRPr="008F5920">
        <w:rPr>
          <w:bCs/>
          <w:sz w:val="20"/>
          <w:szCs w:val="18"/>
        </w:rPr>
        <w:t xml:space="preserve">No company is </w:t>
      </w:r>
      <w:proofErr w:type="spellStart"/>
      <w:r w:rsidR="00AB3A77" w:rsidRPr="008F5920">
        <w:rPr>
          <w:bCs/>
          <w:sz w:val="20"/>
          <w:szCs w:val="18"/>
        </w:rPr>
        <w:t>agains</w:t>
      </w:r>
      <w:proofErr w:type="spellEnd"/>
      <w:r w:rsidR="00AB3A77" w:rsidRPr="008F5920">
        <w:rPr>
          <w:bCs/>
          <w:sz w:val="20"/>
          <w:szCs w:val="18"/>
        </w:rPr>
        <w:t xml:space="preserve"> the </w:t>
      </w:r>
      <w:proofErr w:type="gramStart"/>
      <w:r w:rsidR="00AB3A77" w:rsidRPr="008F5920">
        <w:rPr>
          <w:bCs/>
          <w:sz w:val="20"/>
          <w:szCs w:val="18"/>
        </w:rPr>
        <w:t>proposal</w:t>
      </w:r>
      <w:proofErr w:type="gramEnd"/>
      <w:r w:rsidR="00AB3A77" w:rsidRPr="008F5920">
        <w:rPr>
          <w:bCs/>
          <w:sz w:val="20"/>
          <w:szCs w:val="18"/>
        </w:rPr>
        <w:t xml:space="preserve"> so </w:t>
      </w:r>
      <w:r w:rsidR="008F5920" w:rsidRPr="008F5920">
        <w:rPr>
          <w:bCs/>
          <w:sz w:val="20"/>
          <w:szCs w:val="18"/>
        </w:rPr>
        <w:t>it seems possible to agree.</w:t>
      </w:r>
    </w:p>
    <w:p w14:paraId="1CF686CE" w14:textId="77777777" w:rsidR="006239DA" w:rsidRPr="00197D77" w:rsidRDefault="006239DA" w:rsidP="006239DA">
      <w:pPr>
        <w:overflowPunct/>
        <w:autoSpaceDE/>
        <w:autoSpaceDN/>
        <w:adjustRightInd/>
        <w:spacing w:after="0" w:line="240" w:lineRule="auto"/>
        <w:jc w:val="left"/>
        <w:textAlignment w:val="auto"/>
        <w:rPr>
          <w:b/>
          <w:sz w:val="20"/>
          <w:szCs w:val="18"/>
        </w:rPr>
      </w:pPr>
    </w:p>
    <w:p w14:paraId="389E53F2" w14:textId="249D8E79" w:rsidR="006239DA" w:rsidRDefault="006239DA" w:rsidP="006239DA">
      <w:pPr>
        <w:overflowPunct/>
        <w:autoSpaceDE/>
        <w:autoSpaceDN/>
        <w:adjustRightInd/>
        <w:spacing w:after="0" w:line="240" w:lineRule="auto"/>
        <w:jc w:val="left"/>
        <w:textAlignment w:val="auto"/>
        <w:rPr>
          <w:b/>
          <w:sz w:val="20"/>
          <w:szCs w:val="18"/>
        </w:rPr>
      </w:pPr>
      <w:r w:rsidRPr="00197D77">
        <w:rPr>
          <w:b/>
          <w:sz w:val="20"/>
          <w:szCs w:val="18"/>
        </w:rPr>
        <w:t>Proposal</w:t>
      </w:r>
      <w:r w:rsidR="008F5920">
        <w:rPr>
          <w:b/>
          <w:sz w:val="20"/>
          <w:szCs w:val="18"/>
        </w:rPr>
        <w:t xml:space="preserve"> E2</w:t>
      </w:r>
      <w:r w:rsidRPr="00197D77">
        <w:rPr>
          <w:b/>
          <w:sz w:val="20"/>
          <w:szCs w:val="18"/>
        </w:rPr>
        <w:t>:</w:t>
      </w:r>
      <w:r w:rsidR="008F5920" w:rsidRPr="008F5920">
        <w:rPr>
          <w:b/>
          <w:bCs/>
          <w:sz w:val="20"/>
          <w:szCs w:val="18"/>
        </w:rPr>
        <w:t xml:space="preserve"> </w:t>
      </w:r>
      <w:r w:rsidR="008F5920">
        <w:rPr>
          <w:b/>
          <w:bCs/>
          <w:sz w:val="20"/>
          <w:szCs w:val="18"/>
        </w:rPr>
        <w:t>N</w:t>
      </w:r>
      <w:r w:rsidR="008F5920">
        <w:rPr>
          <w:b/>
          <w:bCs/>
          <w:sz w:val="20"/>
          <w:szCs w:val="18"/>
        </w:rPr>
        <w:t xml:space="preserve">ew values </w:t>
      </w:r>
      <w:r w:rsidR="008F5920">
        <w:rPr>
          <w:b/>
          <w:bCs/>
          <w:sz w:val="20"/>
          <w:szCs w:val="18"/>
        </w:rPr>
        <w:t>are added to</w:t>
      </w:r>
      <w:r w:rsidR="008F5920">
        <w:rPr>
          <w:b/>
          <w:bCs/>
          <w:sz w:val="20"/>
          <w:szCs w:val="18"/>
        </w:rPr>
        <w:t xml:space="preserve"> I</w:t>
      </w:r>
      <w:r w:rsidR="008F5920">
        <w:rPr>
          <w:b/>
          <w:bCs/>
          <w:sz w:val="20"/>
          <w:szCs w:val="18"/>
        </w:rPr>
        <w:t>E</w:t>
      </w:r>
      <w:r w:rsidR="008F5920">
        <w:rPr>
          <w:b/>
          <w:bCs/>
          <w:sz w:val="20"/>
          <w:szCs w:val="18"/>
        </w:rPr>
        <w:t>s in UAI power saving and overheating parameters to reflect the new SCS, K0/K2, and bandwidth sizes for FR2-2</w:t>
      </w:r>
      <w:r w:rsidR="008F5920">
        <w:rPr>
          <w:b/>
          <w:bCs/>
          <w:sz w:val="20"/>
          <w:szCs w:val="18"/>
        </w:rPr>
        <w:t>.</w:t>
      </w:r>
    </w:p>
    <w:p w14:paraId="38FE94D9" w14:textId="77777777" w:rsidR="006239DA" w:rsidRDefault="006239DA" w:rsidP="006239DA">
      <w:pPr>
        <w:overflowPunct/>
        <w:autoSpaceDE/>
        <w:autoSpaceDN/>
        <w:adjustRightInd/>
        <w:spacing w:after="0" w:line="240" w:lineRule="auto"/>
        <w:jc w:val="left"/>
        <w:textAlignment w:val="auto"/>
        <w:rPr>
          <w:sz w:val="20"/>
          <w:szCs w:val="18"/>
          <w:lang w:val="en-US"/>
        </w:rPr>
      </w:pPr>
    </w:p>
    <w:p w14:paraId="19A10F44" w14:textId="77777777" w:rsidR="006239DA" w:rsidRPr="00197D77" w:rsidRDefault="006239DA" w:rsidP="006239DA">
      <w:pPr>
        <w:pBdr>
          <w:bottom w:val="single" w:sz="6" w:space="1" w:color="auto"/>
        </w:pBdr>
        <w:jc w:val="left"/>
        <w:rPr>
          <w:b/>
        </w:rPr>
      </w:pPr>
    </w:p>
    <w:p w14:paraId="52D373A7" w14:textId="77777777" w:rsidR="006239DA" w:rsidRDefault="006239DA" w:rsidP="006239DA">
      <w:pPr>
        <w:overflowPunct/>
        <w:autoSpaceDE/>
        <w:autoSpaceDN/>
        <w:adjustRightInd/>
        <w:spacing w:after="0" w:line="240" w:lineRule="auto"/>
        <w:jc w:val="left"/>
        <w:textAlignment w:val="auto"/>
        <w:rPr>
          <w:sz w:val="20"/>
          <w:szCs w:val="18"/>
          <w:lang w:val="en-US"/>
        </w:rPr>
      </w:pPr>
    </w:p>
    <w:p w14:paraId="0B6112BB" w14:textId="2BBB740F" w:rsidR="006239DA" w:rsidRPr="006239DA" w:rsidRDefault="006239DA" w:rsidP="006239DA">
      <w:pPr>
        <w:jc w:val="left"/>
        <w:rPr>
          <w:sz w:val="20"/>
          <w:szCs w:val="16"/>
          <w:lang w:val="en-US"/>
        </w:rPr>
      </w:pPr>
      <w:r w:rsidRPr="006239DA">
        <w:rPr>
          <w:sz w:val="20"/>
          <w:szCs w:val="16"/>
          <w:lang w:val="en-US"/>
        </w:rPr>
        <w:lastRenderedPageBreak/>
        <w:t xml:space="preserve">RAN2 has previously agreed that CG autonomous retransmission will be configurable. Based on this </w:t>
      </w:r>
      <w:r w:rsidR="004F00D4">
        <w:rPr>
          <w:sz w:val="20"/>
          <w:szCs w:val="16"/>
          <w:lang w:val="en-US"/>
        </w:rPr>
        <w:t xml:space="preserve">and also </w:t>
      </w:r>
      <w:r w:rsidRPr="006239DA">
        <w:rPr>
          <w:sz w:val="20"/>
          <w:szCs w:val="16"/>
          <w:lang w:val="en-US"/>
        </w:rPr>
        <w:t xml:space="preserve">the optionality of LBT in FR2-2, R2-2201032 proposes that </w:t>
      </w:r>
      <w:r w:rsidRPr="006239DA">
        <w:rPr>
          <w:i/>
          <w:iCs/>
          <w:sz w:val="20"/>
          <w:szCs w:val="16"/>
          <w:lang w:val="en-US"/>
        </w:rPr>
        <w:t>cg-RetransmissionTimer</w:t>
      </w:r>
      <w:r w:rsidRPr="006239DA">
        <w:rPr>
          <w:sz w:val="20"/>
          <w:szCs w:val="16"/>
          <w:lang w:val="en-US"/>
        </w:rPr>
        <w:t xml:space="preserve"> should be optionally configured for operation in the shared spectrum in FR2-2.</w:t>
      </w:r>
    </w:p>
    <w:p w14:paraId="789AEC8C" w14:textId="77777777" w:rsidR="006239DA" w:rsidRPr="007F03AB" w:rsidRDefault="006239DA" w:rsidP="006239DA">
      <w:pPr>
        <w:overflowPunct/>
        <w:autoSpaceDE/>
        <w:autoSpaceDN/>
        <w:adjustRightInd/>
        <w:spacing w:after="0" w:line="240" w:lineRule="auto"/>
        <w:jc w:val="left"/>
        <w:textAlignment w:val="auto"/>
        <w:rPr>
          <w:sz w:val="20"/>
          <w:szCs w:val="18"/>
        </w:rPr>
      </w:pPr>
      <w:r w:rsidRPr="007F03AB">
        <w:rPr>
          <w:sz w:val="20"/>
          <w:szCs w:val="18"/>
        </w:rPr>
        <w:t xml:space="preserve">    </w:t>
      </w:r>
    </w:p>
    <w:p w14:paraId="6A71AD78" w14:textId="48B86530" w:rsidR="006239DA" w:rsidRDefault="006239DA" w:rsidP="006239DA">
      <w:pPr>
        <w:jc w:val="left"/>
        <w:rPr>
          <w:b/>
          <w:bCs/>
          <w:sz w:val="20"/>
          <w:szCs w:val="18"/>
        </w:rPr>
      </w:pPr>
      <w:r w:rsidRPr="00197D77">
        <w:rPr>
          <w:b/>
          <w:bCs/>
          <w:sz w:val="20"/>
          <w:szCs w:val="18"/>
        </w:rPr>
        <w:t>Q</w:t>
      </w:r>
      <w:r>
        <w:rPr>
          <w:b/>
          <w:bCs/>
          <w:sz w:val="20"/>
          <w:szCs w:val="18"/>
        </w:rPr>
        <w:t>uestion E3</w:t>
      </w:r>
      <w:r w:rsidRPr="00197D77">
        <w:rPr>
          <w:b/>
          <w:bCs/>
          <w:sz w:val="20"/>
          <w:szCs w:val="18"/>
        </w:rPr>
        <w:t xml:space="preserve">: </w:t>
      </w:r>
      <w:r>
        <w:rPr>
          <w:b/>
          <w:bCs/>
          <w:sz w:val="20"/>
          <w:szCs w:val="18"/>
        </w:rPr>
        <w:t xml:space="preserve">Do you agree that </w:t>
      </w:r>
      <w:r w:rsidRPr="006239DA">
        <w:rPr>
          <w:b/>
          <w:bCs/>
          <w:i/>
          <w:iCs/>
          <w:sz w:val="20"/>
          <w:szCs w:val="18"/>
          <w:lang w:val="en-US"/>
        </w:rPr>
        <w:t>cg-RetransmissionTimer</w:t>
      </w:r>
      <w:r w:rsidRPr="006239DA">
        <w:rPr>
          <w:b/>
          <w:bCs/>
          <w:sz w:val="20"/>
          <w:szCs w:val="18"/>
          <w:lang w:val="en-US"/>
        </w:rPr>
        <w:t xml:space="preserve"> should be optionally configured for operation in </w:t>
      </w:r>
      <w:r w:rsidR="004F00D4">
        <w:rPr>
          <w:b/>
          <w:bCs/>
          <w:sz w:val="20"/>
          <w:szCs w:val="18"/>
          <w:lang w:val="en-US"/>
        </w:rPr>
        <w:t xml:space="preserve">FR2-2 </w:t>
      </w:r>
      <w:r w:rsidRPr="006239DA">
        <w:rPr>
          <w:b/>
          <w:bCs/>
          <w:sz w:val="20"/>
          <w:szCs w:val="18"/>
          <w:lang w:val="en-US"/>
        </w:rPr>
        <w:t>shared spectrum</w:t>
      </w:r>
      <w:r w:rsidRPr="00197D77">
        <w:rPr>
          <w:b/>
          <w:bCs/>
          <w:sz w:val="20"/>
          <w:szCs w:val="18"/>
        </w:rPr>
        <w:t xml:space="preserve">? </w:t>
      </w:r>
    </w:p>
    <w:p w14:paraId="2618C31D" w14:textId="77777777" w:rsidR="006239DA" w:rsidRPr="00197D77" w:rsidRDefault="006239DA" w:rsidP="006239DA">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6239DA" w:rsidRPr="00197D77" w14:paraId="3B71922A"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1F02064E" w14:textId="77777777" w:rsidR="006239DA" w:rsidRPr="00197D77" w:rsidRDefault="006239DA"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2BB89EDA" w14:textId="77777777" w:rsidR="006239DA" w:rsidRPr="00197D77" w:rsidRDefault="006239DA"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4B2D3BB" w14:textId="77777777" w:rsidR="006239DA" w:rsidRPr="00197D77" w:rsidRDefault="006239DA" w:rsidP="00967AB9">
            <w:pPr>
              <w:spacing w:after="180"/>
              <w:jc w:val="left"/>
              <w:rPr>
                <w:b/>
                <w:sz w:val="20"/>
                <w:szCs w:val="18"/>
              </w:rPr>
            </w:pPr>
            <w:r w:rsidRPr="00197D77">
              <w:rPr>
                <w:b/>
                <w:sz w:val="20"/>
                <w:szCs w:val="18"/>
              </w:rPr>
              <w:t>Comments</w:t>
            </w:r>
          </w:p>
        </w:tc>
      </w:tr>
      <w:tr w:rsidR="00F15A0E" w:rsidRPr="00197D77" w14:paraId="2CE19B5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FD19238" w14:textId="77777777" w:rsidR="00F15A0E" w:rsidRDefault="00F15A0E" w:rsidP="00967AB9">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E33B71" w14:textId="77777777" w:rsidR="00F15A0E" w:rsidRDefault="00F15A0E" w:rsidP="00967AB9">
            <w:pPr>
              <w:jc w:val="left"/>
              <w:rPr>
                <w:sz w:val="20"/>
                <w:szCs w:val="18"/>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96C5ABB" w14:textId="77777777" w:rsidR="00F15A0E" w:rsidRPr="00197D77" w:rsidRDefault="00F15A0E" w:rsidP="00967AB9">
            <w:pPr>
              <w:spacing w:after="180"/>
              <w:jc w:val="left"/>
              <w:rPr>
                <w:sz w:val="20"/>
                <w:szCs w:val="18"/>
              </w:rPr>
            </w:pPr>
          </w:p>
        </w:tc>
      </w:tr>
      <w:tr w:rsidR="00713B46" w:rsidRPr="00197D77" w14:paraId="107CE07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F0117F3" w14:textId="73D6586E" w:rsidR="00713B46" w:rsidRPr="00197D77" w:rsidRDefault="00713B46" w:rsidP="00713B46">
            <w:pPr>
              <w:spacing w:after="180"/>
              <w:jc w:val="left"/>
              <w:rPr>
                <w:sz w:val="20"/>
                <w:szCs w:val="18"/>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8006BB7" w14:textId="010B6DF3" w:rsidR="00713B46" w:rsidRPr="00197D77" w:rsidRDefault="00713B46" w:rsidP="00713B46">
            <w:pPr>
              <w:jc w:val="left"/>
              <w:rPr>
                <w:sz w:val="20"/>
                <w:szCs w:val="18"/>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3312C4B" w14:textId="77777777" w:rsidR="00713B46" w:rsidRPr="00197D77" w:rsidRDefault="00713B46" w:rsidP="00713B46">
            <w:pPr>
              <w:spacing w:after="180"/>
              <w:jc w:val="left"/>
              <w:rPr>
                <w:sz w:val="20"/>
                <w:szCs w:val="18"/>
              </w:rPr>
            </w:pPr>
          </w:p>
        </w:tc>
      </w:tr>
      <w:tr w:rsidR="005D0D5E" w:rsidRPr="00197D77" w14:paraId="27F1B13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40EA966" w14:textId="2F986147" w:rsidR="005D0D5E" w:rsidRDefault="005D0D5E" w:rsidP="005D0D5E">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85995A" w14:textId="03D89A58" w:rsidR="005D0D5E" w:rsidRDefault="005D0D5E" w:rsidP="005D0D5E">
            <w:pPr>
              <w:jc w:val="left"/>
              <w:rPr>
                <w:sz w:val="20"/>
                <w:szCs w:val="18"/>
                <w:lang w:val="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D58EFBC" w14:textId="77777777" w:rsidR="005D0D5E" w:rsidRPr="00197D77" w:rsidRDefault="005D0D5E" w:rsidP="005D0D5E">
            <w:pPr>
              <w:spacing w:after="180"/>
              <w:jc w:val="left"/>
              <w:rPr>
                <w:sz w:val="20"/>
                <w:szCs w:val="18"/>
              </w:rPr>
            </w:pPr>
          </w:p>
        </w:tc>
      </w:tr>
      <w:tr w:rsidR="00716B76" w:rsidRPr="00197D77" w14:paraId="479E3F56"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375A797" w14:textId="4AE56264"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AB2745" w14:textId="398403F9" w:rsidR="00716B76" w:rsidRDefault="00716B7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80E4C9F" w14:textId="64CF218F" w:rsidR="00716B76" w:rsidRPr="00197D77" w:rsidRDefault="00716B76" w:rsidP="005D0D5E">
            <w:pPr>
              <w:spacing w:after="180"/>
              <w:jc w:val="left"/>
              <w:rPr>
                <w:sz w:val="20"/>
                <w:szCs w:val="18"/>
              </w:rPr>
            </w:pPr>
            <w:r w:rsidRPr="00716B76">
              <w:rPr>
                <w:sz w:val="20"/>
                <w:szCs w:val="18"/>
              </w:rPr>
              <w:t>In Rel-17 IIoT discussion, for UCE, our understanding is that cg-RetransmissionTimer is already optional in shared spectrum while in UCE. This can be extended to the case for the no LBT mode </w:t>
            </w:r>
          </w:p>
        </w:tc>
      </w:tr>
      <w:tr w:rsidR="00711521" w:rsidRPr="00197D77" w14:paraId="756A4CD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DF75389" w14:textId="0F58CF09"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 xml:space="preserve">Nokia </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44C84DC" w14:textId="42E2BB10" w:rsidR="00711521" w:rsidRDefault="00711521"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691E0D0" w14:textId="77777777" w:rsidR="00711521" w:rsidRPr="00716B76" w:rsidRDefault="00711521" w:rsidP="005D0D5E">
            <w:pPr>
              <w:spacing w:after="180"/>
              <w:jc w:val="left"/>
              <w:rPr>
                <w:sz w:val="20"/>
                <w:szCs w:val="18"/>
              </w:rPr>
            </w:pPr>
          </w:p>
        </w:tc>
      </w:tr>
      <w:tr w:rsidR="006D23C5" w:rsidRPr="00197D77" w14:paraId="55532CB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42FA8E3" w14:textId="72E70B9E" w:rsidR="006D23C5" w:rsidRDefault="006D23C5" w:rsidP="005D0D5E">
            <w:pPr>
              <w:spacing w:after="180"/>
              <w:jc w:val="left"/>
              <w:rPr>
                <w:rFonts w:eastAsiaTheme="minorEastAsia"/>
                <w:sz w:val="20"/>
                <w:szCs w:val="18"/>
                <w:lang w:eastAsia="ko-KR"/>
              </w:rPr>
            </w:pPr>
            <w:r>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6F040E" w14:textId="24B5B3DF" w:rsidR="006D23C5" w:rsidRDefault="006D23C5"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4FB3CAB" w14:textId="77777777" w:rsidR="006D23C5" w:rsidRPr="00716B76" w:rsidRDefault="006D23C5" w:rsidP="005D0D5E">
            <w:pPr>
              <w:spacing w:after="180"/>
              <w:jc w:val="left"/>
              <w:rPr>
                <w:sz w:val="20"/>
                <w:szCs w:val="18"/>
              </w:rPr>
            </w:pPr>
          </w:p>
        </w:tc>
      </w:tr>
      <w:tr w:rsidR="0023051C" w:rsidRPr="00197D77" w14:paraId="71991A82"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85640F5" w14:textId="39E8EC49" w:rsidR="0023051C" w:rsidRDefault="0023051C" w:rsidP="0023051C">
            <w:pPr>
              <w:spacing w:after="180"/>
              <w:jc w:val="left"/>
              <w:rPr>
                <w:rFonts w:eastAsiaTheme="minorEastAsia"/>
                <w:sz w:val="20"/>
                <w:szCs w:val="18"/>
                <w:lang w:eastAsia="ko-KR"/>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006AD2E" w14:textId="37BD7367" w:rsidR="0023051C" w:rsidRDefault="0023051C" w:rsidP="0023051C">
            <w:pPr>
              <w:jc w:val="left"/>
              <w:rPr>
                <w:rFonts w:eastAsiaTheme="minorEastAsia"/>
                <w:sz w:val="20"/>
                <w:szCs w:val="18"/>
                <w:lang w:eastAsia="ko-KR"/>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B2E7DB3" w14:textId="7A0109CF" w:rsidR="0023051C" w:rsidRPr="00716B76" w:rsidRDefault="0023051C" w:rsidP="0023051C">
            <w:pPr>
              <w:spacing w:after="180"/>
              <w:jc w:val="left"/>
              <w:rPr>
                <w:sz w:val="20"/>
                <w:szCs w:val="18"/>
              </w:rPr>
            </w:pPr>
            <w:r>
              <w:rPr>
                <w:sz w:val="20"/>
                <w:szCs w:val="18"/>
              </w:rPr>
              <w:t>Could be conditional mandatory if channelAccessMode2 is enabled</w:t>
            </w:r>
          </w:p>
        </w:tc>
      </w:tr>
      <w:tr w:rsidR="007565A3" w:rsidRPr="00197D77" w14:paraId="420359C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12A1481" w14:textId="7F8915F0" w:rsidR="007565A3" w:rsidRDefault="007565A3" w:rsidP="007565A3">
            <w:pPr>
              <w:spacing w:after="180"/>
              <w:jc w:val="left"/>
              <w:rPr>
                <w:sz w:val="20"/>
                <w:szCs w:val="18"/>
              </w:rPr>
            </w:pPr>
            <w:r>
              <w:rPr>
                <w:rFonts w:eastAsia="DengXian"/>
                <w:sz w:val="20"/>
                <w:szCs w:val="18"/>
                <w:lang w:eastAsia="en-US"/>
              </w:rPr>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6188F4" w14:textId="491B9026" w:rsidR="007565A3" w:rsidRDefault="007565A3" w:rsidP="007565A3">
            <w:pPr>
              <w:jc w:val="left"/>
              <w:rPr>
                <w:sz w:val="20"/>
                <w:szCs w:val="18"/>
              </w:rPr>
            </w:pPr>
            <w:r>
              <w:rPr>
                <w:rFonts w:eastAsia="DengXian"/>
                <w:sz w:val="20"/>
                <w:szCs w:val="18"/>
                <w:lang w:eastAsia="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6CFEEA8" w14:textId="77777777" w:rsidR="007565A3" w:rsidRDefault="007565A3" w:rsidP="007565A3">
            <w:pPr>
              <w:spacing w:after="180"/>
              <w:jc w:val="left"/>
              <w:rPr>
                <w:sz w:val="20"/>
                <w:szCs w:val="18"/>
              </w:rPr>
            </w:pPr>
          </w:p>
        </w:tc>
      </w:tr>
      <w:tr w:rsidR="008F5B9F" w:rsidRPr="00197D77" w14:paraId="7484F4A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35B1A88" w14:textId="4BC58EFB" w:rsidR="008F5B9F" w:rsidRDefault="008F5B9F" w:rsidP="008F5B9F">
            <w:pPr>
              <w:spacing w:after="180"/>
              <w:jc w:val="left"/>
              <w:rPr>
                <w:rFonts w:eastAsia="DengXian"/>
                <w:sz w:val="20"/>
                <w:szCs w:val="18"/>
                <w:lang w:eastAsia="en-US"/>
              </w:rPr>
            </w:pPr>
            <w:proofErr w:type="spellStart"/>
            <w:r>
              <w:rPr>
                <w:rFonts w:eastAsiaTheme="minorEastAsia" w:hint="eastAsia"/>
                <w:sz w:val="20"/>
                <w:szCs w:val="18"/>
                <w:lang w:val="en-US" w:eastAsia="ko-KR"/>
              </w:rPr>
              <w:t>S</w:t>
            </w:r>
            <w:r>
              <w:rPr>
                <w:rFonts w:eastAsiaTheme="minorEastAsia"/>
                <w:sz w:val="20"/>
                <w:szCs w:val="18"/>
                <w:lang w:val="en-US" w:eastAsia="ko-KR"/>
              </w:rPr>
              <w:t>aumsung</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91599D7" w14:textId="750B0587" w:rsidR="008F5B9F" w:rsidRDefault="008F5B9F" w:rsidP="008F5B9F">
            <w:pPr>
              <w:jc w:val="left"/>
              <w:rPr>
                <w:rFonts w:eastAsia="DengXian"/>
                <w:sz w:val="20"/>
                <w:szCs w:val="18"/>
                <w:lang w:eastAsia="en-US"/>
              </w:rPr>
            </w:pPr>
            <w:r>
              <w:rPr>
                <w:rFonts w:eastAsiaTheme="minorEastAsia" w:hint="eastAsia"/>
                <w:sz w:val="20"/>
                <w:szCs w:val="18"/>
                <w:lang w:val="en-US"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CBB9D0D" w14:textId="42DFFDC9" w:rsidR="008F5B9F" w:rsidRDefault="008F5B9F" w:rsidP="008F5B9F">
            <w:pPr>
              <w:spacing w:after="180"/>
              <w:jc w:val="left"/>
              <w:rPr>
                <w:sz w:val="20"/>
                <w:szCs w:val="18"/>
              </w:rPr>
            </w:pPr>
            <w:r w:rsidRPr="00DC724D">
              <w:rPr>
                <w:rFonts w:eastAsiaTheme="minorEastAsia"/>
                <w:sz w:val="20"/>
                <w:szCs w:val="18"/>
                <w:lang w:eastAsia="ko-KR"/>
              </w:rPr>
              <w:t>Agree with the motivation.</w:t>
            </w:r>
            <w:r>
              <w:rPr>
                <w:rFonts w:eastAsiaTheme="minorEastAsia"/>
                <w:sz w:val="20"/>
                <w:szCs w:val="18"/>
                <w:lang w:eastAsia="ko-KR"/>
              </w:rPr>
              <w:t xml:space="preserve"> </w:t>
            </w:r>
            <w:r w:rsidRPr="00DC724D">
              <w:rPr>
                <w:rFonts w:eastAsiaTheme="minorEastAsia"/>
                <w:sz w:val="20"/>
                <w:szCs w:val="18"/>
                <w:lang w:eastAsia="ko-KR"/>
              </w:rPr>
              <w:t xml:space="preserve">With assumption that </w:t>
            </w:r>
            <w:r>
              <w:rPr>
                <w:rFonts w:eastAsiaTheme="minorEastAsia"/>
                <w:sz w:val="20"/>
                <w:szCs w:val="18"/>
                <w:lang w:eastAsia="ko-KR"/>
              </w:rPr>
              <w:t>the contention would not be severe in FR2-2 with directional LBT,</w:t>
            </w:r>
            <w:r w:rsidRPr="00DC724D">
              <w:rPr>
                <w:rFonts w:eastAsiaTheme="minorEastAsia"/>
                <w:sz w:val="20"/>
                <w:szCs w:val="18"/>
                <w:lang w:eastAsia="ko-KR"/>
              </w:rPr>
              <w:t xml:space="preserve"> </w:t>
            </w:r>
            <w:r>
              <w:rPr>
                <w:rFonts w:eastAsiaTheme="minorEastAsia"/>
                <w:sz w:val="20"/>
                <w:szCs w:val="18"/>
                <w:lang w:eastAsia="ko-KR"/>
              </w:rPr>
              <w:t xml:space="preserve">the </w:t>
            </w:r>
            <w:r w:rsidRPr="00DC724D">
              <w:rPr>
                <w:rFonts w:eastAsiaTheme="minorEastAsia"/>
                <w:sz w:val="20"/>
                <w:szCs w:val="18"/>
                <w:lang w:eastAsia="ko-KR"/>
              </w:rPr>
              <w:t xml:space="preserve">autonomous retransmission might not need to be mandatory. </w:t>
            </w:r>
          </w:p>
        </w:tc>
      </w:tr>
      <w:tr w:rsidR="00F73560" w:rsidRPr="00197D77" w14:paraId="2174A21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FE7C3EF" w14:textId="09F8E673" w:rsidR="00F73560" w:rsidRPr="00F73560" w:rsidRDefault="00F73560" w:rsidP="008F5B9F">
            <w:pPr>
              <w:spacing w:after="180"/>
              <w:jc w:val="left"/>
              <w:rPr>
                <w:rFonts w:eastAsia="DengXian"/>
                <w:sz w:val="20"/>
                <w:szCs w:val="18"/>
                <w:lang w:val="en-US"/>
              </w:rPr>
            </w:pPr>
            <w:r>
              <w:rPr>
                <w:rFonts w:eastAsia="DengXian" w:hint="eastAsia"/>
                <w:sz w:val="20"/>
                <w:szCs w:val="18"/>
                <w:lang w:val="en-US"/>
              </w:rPr>
              <w:t>v</w:t>
            </w:r>
            <w:r>
              <w:rPr>
                <w:rFonts w:eastAsia="DengXian"/>
                <w:sz w:val="20"/>
                <w:szCs w:val="18"/>
                <w:lang w:val="en-US"/>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9546C9C" w14:textId="003FB7CC" w:rsidR="00F73560" w:rsidRPr="00095476" w:rsidRDefault="00095476" w:rsidP="008F5B9F">
            <w:pPr>
              <w:jc w:val="left"/>
              <w:rPr>
                <w:rFonts w:eastAsia="DengXian"/>
                <w:sz w:val="20"/>
                <w:szCs w:val="18"/>
                <w:lang w:val="en-US"/>
              </w:rPr>
            </w:pPr>
            <w:r>
              <w:rPr>
                <w:rFonts w:eastAsia="DengXian" w:hint="eastAsia"/>
                <w:sz w:val="20"/>
                <w:szCs w:val="18"/>
                <w:lang w:val="en-US"/>
              </w:rPr>
              <w:t>Y</w:t>
            </w:r>
            <w:r>
              <w:rPr>
                <w:rFonts w:eastAsia="DengXian"/>
                <w:sz w:val="20"/>
                <w:szCs w:val="18"/>
                <w:lang w:val="en-US"/>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6D76CC5" w14:textId="77777777" w:rsidR="00F73560" w:rsidRPr="00DC724D" w:rsidRDefault="00F73560" w:rsidP="008F5B9F">
            <w:pPr>
              <w:spacing w:after="180"/>
              <w:jc w:val="left"/>
              <w:rPr>
                <w:rFonts w:eastAsiaTheme="minorEastAsia"/>
                <w:sz w:val="20"/>
                <w:szCs w:val="18"/>
                <w:lang w:eastAsia="ko-KR"/>
              </w:rPr>
            </w:pPr>
          </w:p>
        </w:tc>
      </w:tr>
      <w:tr w:rsidR="00095476" w:rsidRPr="00197D77" w14:paraId="3940FE8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84FA6B6" w14:textId="77777777" w:rsidR="00095476" w:rsidRDefault="00095476" w:rsidP="008F5B9F">
            <w:pPr>
              <w:spacing w:after="180"/>
              <w:jc w:val="left"/>
              <w:rPr>
                <w:rFonts w:eastAsia="DengXian"/>
                <w:sz w:val="20"/>
                <w:szCs w:val="18"/>
                <w:lang w:val="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BB8304" w14:textId="77777777" w:rsidR="00095476" w:rsidRDefault="00095476" w:rsidP="008F5B9F">
            <w:pPr>
              <w:jc w:val="left"/>
              <w:rPr>
                <w:rFonts w:eastAsia="DengXian"/>
                <w:sz w:val="20"/>
                <w:szCs w:val="18"/>
                <w:lang w:val="en-US"/>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E9DDD55" w14:textId="77777777" w:rsidR="00095476" w:rsidRPr="00DC724D" w:rsidRDefault="00095476" w:rsidP="008F5B9F">
            <w:pPr>
              <w:spacing w:after="180"/>
              <w:jc w:val="left"/>
              <w:rPr>
                <w:rFonts w:eastAsiaTheme="minorEastAsia"/>
                <w:sz w:val="20"/>
                <w:szCs w:val="18"/>
                <w:lang w:eastAsia="ko-KR"/>
              </w:rPr>
            </w:pPr>
          </w:p>
        </w:tc>
      </w:tr>
    </w:tbl>
    <w:p w14:paraId="21BADC18" w14:textId="77777777" w:rsidR="006239DA" w:rsidRPr="00197D77" w:rsidRDefault="006239DA" w:rsidP="006239DA">
      <w:pPr>
        <w:overflowPunct/>
        <w:autoSpaceDE/>
        <w:autoSpaceDN/>
        <w:adjustRightInd/>
        <w:spacing w:after="0" w:line="240" w:lineRule="auto"/>
        <w:jc w:val="left"/>
        <w:textAlignment w:val="auto"/>
        <w:rPr>
          <w:sz w:val="18"/>
          <w:szCs w:val="16"/>
          <w:lang w:val="en-US"/>
        </w:rPr>
      </w:pPr>
    </w:p>
    <w:p w14:paraId="189A4011" w14:textId="71FB9FCD" w:rsidR="006239DA" w:rsidRPr="007B10C1" w:rsidRDefault="006239DA" w:rsidP="006239DA">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8F5920" w:rsidRPr="007B10C1">
        <w:rPr>
          <w:bCs/>
          <w:sz w:val="20"/>
          <w:szCs w:val="18"/>
        </w:rPr>
        <w:t xml:space="preserve">There is consensus </w:t>
      </w:r>
      <w:r w:rsidR="007B10C1" w:rsidRPr="007B10C1">
        <w:rPr>
          <w:bCs/>
          <w:sz w:val="20"/>
          <w:szCs w:val="18"/>
        </w:rPr>
        <w:t>to make the IE optional.</w:t>
      </w:r>
    </w:p>
    <w:p w14:paraId="70987A41" w14:textId="77777777" w:rsidR="006239DA" w:rsidRPr="00197D77" w:rsidRDefault="006239DA" w:rsidP="006239DA">
      <w:pPr>
        <w:overflowPunct/>
        <w:autoSpaceDE/>
        <w:autoSpaceDN/>
        <w:adjustRightInd/>
        <w:spacing w:after="0" w:line="240" w:lineRule="auto"/>
        <w:jc w:val="left"/>
        <w:textAlignment w:val="auto"/>
        <w:rPr>
          <w:b/>
          <w:sz w:val="20"/>
          <w:szCs w:val="18"/>
        </w:rPr>
      </w:pPr>
    </w:p>
    <w:p w14:paraId="249704A7" w14:textId="43E5E082" w:rsidR="006239DA" w:rsidRDefault="006239DA" w:rsidP="006239DA">
      <w:pPr>
        <w:overflowPunct/>
        <w:autoSpaceDE/>
        <w:autoSpaceDN/>
        <w:adjustRightInd/>
        <w:spacing w:after="0" w:line="240" w:lineRule="auto"/>
        <w:jc w:val="left"/>
        <w:textAlignment w:val="auto"/>
        <w:rPr>
          <w:b/>
          <w:sz w:val="20"/>
          <w:szCs w:val="18"/>
        </w:rPr>
      </w:pPr>
      <w:r w:rsidRPr="00197D77">
        <w:rPr>
          <w:b/>
          <w:sz w:val="20"/>
          <w:szCs w:val="18"/>
        </w:rPr>
        <w:t>Proposal</w:t>
      </w:r>
      <w:r w:rsidR="007B10C1">
        <w:rPr>
          <w:b/>
          <w:sz w:val="20"/>
          <w:szCs w:val="18"/>
        </w:rPr>
        <w:t xml:space="preserve"> E3: </w:t>
      </w:r>
      <w:r w:rsidR="007B10C1" w:rsidRPr="006239DA">
        <w:rPr>
          <w:b/>
          <w:bCs/>
          <w:i/>
          <w:iCs/>
          <w:sz w:val="20"/>
          <w:szCs w:val="18"/>
          <w:lang w:val="en-US"/>
        </w:rPr>
        <w:t>cg-</w:t>
      </w:r>
      <w:proofErr w:type="spellStart"/>
      <w:r w:rsidR="007B10C1" w:rsidRPr="006239DA">
        <w:rPr>
          <w:b/>
          <w:bCs/>
          <w:i/>
          <w:iCs/>
          <w:sz w:val="20"/>
          <w:szCs w:val="18"/>
          <w:lang w:val="en-US"/>
        </w:rPr>
        <w:t>RetransmissionTimer</w:t>
      </w:r>
      <w:proofErr w:type="spellEnd"/>
      <w:r w:rsidR="007B10C1" w:rsidRPr="006239DA">
        <w:rPr>
          <w:b/>
          <w:bCs/>
          <w:sz w:val="20"/>
          <w:szCs w:val="18"/>
          <w:lang w:val="en-US"/>
        </w:rPr>
        <w:t xml:space="preserve"> </w:t>
      </w:r>
      <w:r w:rsidR="007B10C1">
        <w:rPr>
          <w:b/>
          <w:bCs/>
          <w:sz w:val="20"/>
          <w:szCs w:val="18"/>
          <w:lang w:val="en-US"/>
        </w:rPr>
        <w:t>is</w:t>
      </w:r>
      <w:r w:rsidR="007B10C1" w:rsidRPr="006239DA">
        <w:rPr>
          <w:b/>
          <w:bCs/>
          <w:sz w:val="20"/>
          <w:szCs w:val="18"/>
          <w:lang w:val="en-US"/>
        </w:rPr>
        <w:t xml:space="preserve"> optionally configured for operation in </w:t>
      </w:r>
      <w:r w:rsidR="007B10C1">
        <w:rPr>
          <w:b/>
          <w:bCs/>
          <w:sz w:val="20"/>
          <w:szCs w:val="18"/>
          <w:lang w:val="en-US"/>
        </w:rPr>
        <w:t xml:space="preserve">FR2-2 </w:t>
      </w:r>
      <w:r w:rsidR="007B10C1" w:rsidRPr="006239DA">
        <w:rPr>
          <w:b/>
          <w:bCs/>
          <w:sz w:val="20"/>
          <w:szCs w:val="18"/>
          <w:lang w:val="en-US"/>
        </w:rPr>
        <w:t>shared spectrum</w:t>
      </w:r>
      <w:r w:rsidR="007B10C1">
        <w:rPr>
          <w:b/>
          <w:bCs/>
          <w:sz w:val="20"/>
          <w:szCs w:val="18"/>
          <w:lang w:val="en-US"/>
        </w:rPr>
        <w:t>.</w:t>
      </w:r>
    </w:p>
    <w:p w14:paraId="228001EE" w14:textId="45FAC7F4" w:rsidR="006239DA" w:rsidRDefault="006239DA" w:rsidP="006239DA">
      <w:pPr>
        <w:tabs>
          <w:tab w:val="left" w:pos="1472"/>
        </w:tabs>
        <w:overflowPunct/>
        <w:autoSpaceDE/>
        <w:autoSpaceDN/>
        <w:adjustRightInd/>
        <w:spacing w:after="0" w:line="240" w:lineRule="auto"/>
        <w:jc w:val="left"/>
        <w:textAlignment w:val="auto"/>
        <w:rPr>
          <w:sz w:val="20"/>
          <w:szCs w:val="18"/>
          <w:lang w:val="en-US"/>
        </w:rPr>
      </w:pPr>
      <w:r>
        <w:rPr>
          <w:sz w:val="20"/>
          <w:szCs w:val="18"/>
          <w:lang w:val="en-US"/>
        </w:rPr>
        <w:tab/>
      </w:r>
    </w:p>
    <w:p w14:paraId="23D6BE9C" w14:textId="77777777" w:rsidR="006239DA" w:rsidRPr="00197D77" w:rsidRDefault="006239DA" w:rsidP="006239DA">
      <w:pPr>
        <w:pBdr>
          <w:bottom w:val="single" w:sz="6" w:space="1" w:color="auto"/>
        </w:pBdr>
        <w:jc w:val="left"/>
        <w:rPr>
          <w:b/>
        </w:rPr>
      </w:pPr>
    </w:p>
    <w:p w14:paraId="005B3487" w14:textId="77777777" w:rsidR="006239DA" w:rsidRDefault="006239DA" w:rsidP="006239DA">
      <w:pPr>
        <w:overflowPunct/>
        <w:autoSpaceDE/>
        <w:autoSpaceDN/>
        <w:adjustRightInd/>
        <w:spacing w:after="0" w:line="240" w:lineRule="auto"/>
        <w:jc w:val="left"/>
        <w:textAlignment w:val="auto"/>
        <w:rPr>
          <w:sz w:val="20"/>
          <w:szCs w:val="18"/>
          <w:lang w:val="en-US"/>
        </w:rPr>
      </w:pPr>
    </w:p>
    <w:p w14:paraId="27AF6E5C" w14:textId="1894C13E" w:rsidR="00CD64AD" w:rsidRPr="00BA79DE" w:rsidRDefault="00CD64AD" w:rsidP="00DB7322">
      <w:pPr>
        <w:jc w:val="left"/>
        <w:rPr>
          <w:sz w:val="20"/>
          <w:szCs w:val="16"/>
        </w:rPr>
      </w:pPr>
      <w:r w:rsidRPr="00BA79DE">
        <w:rPr>
          <w:sz w:val="20"/>
          <w:szCs w:val="16"/>
        </w:rPr>
        <w:t>R2-2201284</w:t>
      </w:r>
      <w:r w:rsidR="00BA79DE" w:rsidRPr="00BA79DE">
        <w:rPr>
          <w:sz w:val="20"/>
          <w:szCs w:val="16"/>
        </w:rPr>
        <w:t xml:space="preserve"> proposes to introduce </w:t>
      </w:r>
      <w:r w:rsidR="00BA79DE" w:rsidRPr="00BA79DE">
        <w:rPr>
          <w:sz w:val="20"/>
          <w:szCs w:val="16"/>
          <w:lang w:val="en-US"/>
        </w:rPr>
        <w:t>new periodicity and time offset values for CG and SR and new periodicity values for SPS in FR2-2.</w:t>
      </w:r>
      <w:r w:rsidR="00BA79DE">
        <w:rPr>
          <w:sz w:val="20"/>
          <w:szCs w:val="16"/>
          <w:lang w:val="en-US"/>
        </w:rPr>
        <w:t xml:space="preserve"> The</w:t>
      </w:r>
      <w:r w:rsidR="004F00D4">
        <w:rPr>
          <w:sz w:val="20"/>
          <w:szCs w:val="16"/>
          <w:lang w:val="en-US"/>
        </w:rPr>
        <w:t xml:space="preserve"> existing </w:t>
      </w:r>
      <w:r w:rsidR="00BA79DE">
        <w:rPr>
          <w:sz w:val="20"/>
          <w:szCs w:val="16"/>
          <w:lang w:val="en-US"/>
        </w:rPr>
        <w:t>parameters are integers and in number of symbols or slots. Therefore, the paper argues that new values are needed to have the same absolute periodicity and offset values.</w:t>
      </w:r>
    </w:p>
    <w:p w14:paraId="71C8B8B0" w14:textId="77777777" w:rsidR="00CD64AD" w:rsidRDefault="00CD64AD" w:rsidP="00102051">
      <w:pPr>
        <w:jc w:val="left"/>
        <w:rPr>
          <w:b/>
          <w:bCs/>
          <w:sz w:val="20"/>
          <w:szCs w:val="16"/>
          <w:lang w:val="en-US"/>
        </w:rPr>
      </w:pPr>
    </w:p>
    <w:p w14:paraId="1D4BD833" w14:textId="66D4A410" w:rsidR="00047A3F" w:rsidRDefault="00047A3F" w:rsidP="00047A3F">
      <w:pPr>
        <w:jc w:val="left"/>
        <w:rPr>
          <w:b/>
          <w:bCs/>
          <w:sz w:val="20"/>
          <w:szCs w:val="18"/>
        </w:rPr>
      </w:pPr>
      <w:r w:rsidRPr="00197D77">
        <w:rPr>
          <w:b/>
          <w:bCs/>
          <w:sz w:val="20"/>
          <w:szCs w:val="18"/>
        </w:rPr>
        <w:t>Q</w:t>
      </w:r>
      <w:r>
        <w:rPr>
          <w:b/>
          <w:bCs/>
          <w:sz w:val="20"/>
          <w:szCs w:val="18"/>
        </w:rPr>
        <w:t>uestion E</w:t>
      </w:r>
      <w:r w:rsidR="007B10C1">
        <w:rPr>
          <w:b/>
          <w:bCs/>
          <w:sz w:val="20"/>
          <w:szCs w:val="18"/>
        </w:rPr>
        <w:t>4</w:t>
      </w:r>
      <w:r w:rsidRPr="00197D77">
        <w:rPr>
          <w:b/>
          <w:bCs/>
          <w:sz w:val="20"/>
          <w:szCs w:val="18"/>
        </w:rPr>
        <w:t xml:space="preserve">: </w:t>
      </w:r>
      <w:r>
        <w:rPr>
          <w:b/>
          <w:bCs/>
          <w:sz w:val="20"/>
          <w:szCs w:val="18"/>
        </w:rPr>
        <w:t>Do you agree that</w:t>
      </w:r>
      <w:r w:rsidR="00BA79DE">
        <w:rPr>
          <w:b/>
          <w:bCs/>
          <w:i/>
          <w:iCs/>
          <w:sz w:val="20"/>
          <w:szCs w:val="18"/>
          <w:lang w:val="en-US"/>
        </w:rPr>
        <w:t xml:space="preserve"> </w:t>
      </w:r>
      <w:r w:rsidR="00BA79DE" w:rsidRPr="00BA79DE">
        <w:rPr>
          <w:b/>
          <w:bCs/>
          <w:sz w:val="20"/>
          <w:szCs w:val="18"/>
          <w:lang w:val="en-US"/>
        </w:rPr>
        <w:t>new</w:t>
      </w:r>
      <w:r w:rsidR="00BA79DE">
        <w:rPr>
          <w:b/>
          <w:bCs/>
          <w:i/>
          <w:iCs/>
          <w:sz w:val="20"/>
          <w:szCs w:val="18"/>
          <w:lang w:val="en-US"/>
        </w:rPr>
        <w:t xml:space="preserve"> </w:t>
      </w:r>
      <w:r w:rsidR="00BA79DE">
        <w:rPr>
          <w:b/>
          <w:bCs/>
          <w:sz w:val="20"/>
          <w:szCs w:val="18"/>
          <w:lang w:val="en-US"/>
        </w:rPr>
        <w:t>periodicity and offset values are needed for Configured Grant for operation in FR2-2</w:t>
      </w:r>
      <w:r w:rsidRPr="00197D77">
        <w:rPr>
          <w:b/>
          <w:bCs/>
          <w:sz w:val="20"/>
          <w:szCs w:val="18"/>
        </w:rPr>
        <w:t xml:space="preserve">? </w:t>
      </w:r>
    </w:p>
    <w:p w14:paraId="01B1CFB6" w14:textId="77777777" w:rsidR="00047A3F" w:rsidRPr="00197D77" w:rsidRDefault="00047A3F" w:rsidP="00047A3F">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047A3F" w:rsidRPr="00197D77" w14:paraId="0342CFB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1D7A1F8F" w14:textId="77777777" w:rsidR="00047A3F" w:rsidRPr="00197D77" w:rsidRDefault="00047A3F"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71196B65" w14:textId="77777777" w:rsidR="00047A3F" w:rsidRPr="00197D77" w:rsidRDefault="00047A3F"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7739E63E" w14:textId="77777777" w:rsidR="00047A3F" w:rsidRPr="00197D77" w:rsidRDefault="00047A3F" w:rsidP="00967AB9">
            <w:pPr>
              <w:spacing w:after="180"/>
              <w:jc w:val="left"/>
              <w:rPr>
                <w:b/>
                <w:sz w:val="20"/>
                <w:szCs w:val="18"/>
              </w:rPr>
            </w:pPr>
            <w:r w:rsidRPr="00197D77">
              <w:rPr>
                <w:b/>
                <w:sz w:val="20"/>
                <w:szCs w:val="18"/>
              </w:rPr>
              <w:t>Comments</w:t>
            </w:r>
          </w:p>
        </w:tc>
      </w:tr>
      <w:tr w:rsidR="00F15A0E" w:rsidRPr="00197D77" w14:paraId="024EAA9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6121A0C" w14:textId="77777777" w:rsidR="00F15A0E" w:rsidRDefault="00F15A0E" w:rsidP="00967AB9">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F7E2157" w14:textId="77777777" w:rsidR="00F15A0E" w:rsidRDefault="00F15A0E" w:rsidP="00967AB9">
            <w:pPr>
              <w:jc w:val="left"/>
              <w:rPr>
                <w:sz w:val="20"/>
                <w:szCs w:val="18"/>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4D1DE6D" w14:textId="77777777" w:rsidR="00F15A0E" w:rsidRPr="00197D77" w:rsidRDefault="00F15A0E" w:rsidP="00967AB9">
            <w:pPr>
              <w:spacing w:after="180"/>
              <w:jc w:val="left"/>
              <w:rPr>
                <w:sz w:val="20"/>
                <w:szCs w:val="18"/>
              </w:rPr>
            </w:pPr>
          </w:p>
        </w:tc>
      </w:tr>
      <w:tr w:rsidR="00713B46" w:rsidRPr="00197D77" w14:paraId="7EB3E8C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52838D6" w14:textId="25ACC006" w:rsidR="00713B46" w:rsidRPr="00197D77" w:rsidRDefault="00713B46" w:rsidP="00713B46">
            <w:pPr>
              <w:spacing w:after="180"/>
              <w:jc w:val="left"/>
              <w:rPr>
                <w:sz w:val="20"/>
                <w:szCs w:val="18"/>
              </w:rPr>
            </w:pPr>
            <w:r>
              <w:rPr>
                <w:rFonts w:hint="eastAsia"/>
                <w:sz w:val="20"/>
                <w:szCs w:val="18"/>
                <w:lang w:val="en-US"/>
              </w:rPr>
              <w:lastRenderedPageBreak/>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31945E8" w14:textId="6F4F5FDF" w:rsidR="00713B46" w:rsidRPr="00197D77" w:rsidRDefault="00713B46" w:rsidP="00713B46">
            <w:pPr>
              <w:jc w:val="left"/>
              <w:rPr>
                <w:sz w:val="20"/>
                <w:szCs w:val="18"/>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B9BAFCB" w14:textId="531DE8F8" w:rsidR="00713B46" w:rsidRPr="00197D77" w:rsidRDefault="00713B46" w:rsidP="00713B46">
            <w:pPr>
              <w:spacing w:after="180"/>
              <w:jc w:val="left"/>
              <w:rPr>
                <w:sz w:val="20"/>
                <w:szCs w:val="18"/>
              </w:rPr>
            </w:pPr>
            <w:r>
              <w:rPr>
                <w:rFonts w:hint="eastAsia"/>
                <w:sz w:val="20"/>
                <w:szCs w:val="18"/>
                <w:lang w:val="en-US"/>
              </w:rPr>
              <w:t xml:space="preserve">Besides the parameters mentioned, some new values are needed for </w:t>
            </w:r>
            <w:r>
              <w:t>cg-minDFI-Delay-r16</w:t>
            </w:r>
            <w:r>
              <w:rPr>
                <w:rFonts w:hint="eastAsia"/>
                <w:lang w:val="en-US"/>
              </w:rPr>
              <w:t xml:space="preserve"> in </w:t>
            </w:r>
            <w:proofErr w:type="spellStart"/>
            <w:r>
              <w:t>ConfiguredGrantConfig</w:t>
            </w:r>
            <w:proofErr w:type="spellEnd"/>
            <w:r>
              <w:rPr>
                <w:rFonts w:hint="eastAsia"/>
                <w:lang w:val="en-US"/>
              </w:rPr>
              <w:t>.</w:t>
            </w:r>
          </w:p>
        </w:tc>
      </w:tr>
      <w:tr w:rsidR="005D0D5E" w:rsidRPr="00197D77" w14:paraId="6FEB58D6"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3D142EC" w14:textId="2D92D92E" w:rsidR="005D0D5E" w:rsidRDefault="005D0D5E" w:rsidP="005D0D5E">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E01104F" w14:textId="75A285E9" w:rsidR="005D0D5E" w:rsidRDefault="005D0D5E" w:rsidP="005D0D5E">
            <w:pPr>
              <w:jc w:val="left"/>
              <w:rPr>
                <w:sz w:val="20"/>
                <w:szCs w:val="18"/>
                <w:lang w:val="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9DB5F7E" w14:textId="77777777" w:rsidR="005D0D5E" w:rsidRDefault="005D0D5E" w:rsidP="005D0D5E">
            <w:pPr>
              <w:spacing w:after="180"/>
              <w:jc w:val="left"/>
              <w:rPr>
                <w:sz w:val="20"/>
                <w:szCs w:val="18"/>
                <w:lang w:val="en-US"/>
              </w:rPr>
            </w:pPr>
          </w:p>
        </w:tc>
      </w:tr>
      <w:tr w:rsidR="00716B76" w:rsidRPr="00197D77" w14:paraId="4BA09E6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D3CB0E3" w14:textId="63863237" w:rsidR="00716B76" w:rsidRDefault="00716B76"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C5AFC9D" w14:textId="0195CACA" w:rsidR="00716B76" w:rsidRDefault="006D3997"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999C828" w14:textId="77777777" w:rsidR="00716B76" w:rsidRDefault="00716B76" w:rsidP="005D0D5E">
            <w:pPr>
              <w:spacing w:after="180"/>
              <w:jc w:val="left"/>
              <w:rPr>
                <w:sz w:val="20"/>
                <w:szCs w:val="18"/>
                <w:lang w:val="en-US"/>
              </w:rPr>
            </w:pPr>
          </w:p>
        </w:tc>
      </w:tr>
      <w:tr w:rsidR="00711521" w:rsidRPr="00197D77" w14:paraId="041980D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C29055C" w14:textId="4CF085BF"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CBF7562" w14:textId="0846C8C1" w:rsidR="00711521" w:rsidRDefault="00711521" w:rsidP="005D0D5E">
            <w:pPr>
              <w:jc w:val="left"/>
              <w:rPr>
                <w:rFonts w:eastAsiaTheme="minorEastAsia"/>
                <w:sz w:val="20"/>
                <w:szCs w:val="18"/>
                <w:lang w:eastAsia="ko-KR"/>
              </w:rPr>
            </w:pPr>
            <w:r>
              <w:rPr>
                <w:rFonts w:eastAsiaTheme="minorEastAsia"/>
                <w:sz w:val="20"/>
                <w:szCs w:val="18"/>
                <w:lang w:eastAsia="ko-KR"/>
              </w:rPr>
              <w:t>Fine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8071E13" w14:textId="1B34086F" w:rsidR="00711521" w:rsidRDefault="00711521" w:rsidP="005D0D5E">
            <w:pPr>
              <w:spacing w:after="180"/>
              <w:jc w:val="left"/>
              <w:rPr>
                <w:sz w:val="20"/>
                <w:szCs w:val="18"/>
                <w:lang w:val="en-US"/>
              </w:rPr>
            </w:pPr>
            <w:r>
              <w:rPr>
                <w:sz w:val="20"/>
                <w:szCs w:val="18"/>
                <w:lang w:val="en-US"/>
              </w:rPr>
              <w:t>but not critical</w:t>
            </w:r>
          </w:p>
        </w:tc>
      </w:tr>
      <w:tr w:rsidR="006D23C5" w:rsidRPr="00197D77" w14:paraId="550B619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449C939" w14:textId="30AB53AB" w:rsidR="006D23C5" w:rsidRDefault="006D23C5" w:rsidP="005D0D5E">
            <w:pPr>
              <w:spacing w:after="180"/>
              <w:jc w:val="left"/>
              <w:rPr>
                <w:rFonts w:eastAsiaTheme="minorEastAsia"/>
                <w:sz w:val="20"/>
                <w:szCs w:val="18"/>
                <w:lang w:eastAsia="ko-KR"/>
              </w:rPr>
            </w:pPr>
            <w:r>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DB93181" w14:textId="37B585FD" w:rsidR="006D23C5" w:rsidRDefault="006D23C5"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4ACD244" w14:textId="77777777" w:rsidR="006D23C5" w:rsidRDefault="006D23C5" w:rsidP="005D0D5E">
            <w:pPr>
              <w:spacing w:after="180"/>
              <w:jc w:val="left"/>
              <w:rPr>
                <w:sz w:val="20"/>
                <w:szCs w:val="18"/>
                <w:lang w:val="en-US"/>
              </w:rPr>
            </w:pPr>
          </w:p>
        </w:tc>
      </w:tr>
      <w:tr w:rsidR="0023051C" w:rsidRPr="00197D77" w14:paraId="1A0D335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7F4C8D9" w14:textId="2FEBBB92" w:rsidR="0023051C" w:rsidRDefault="0023051C" w:rsidP="0023051C">
            <w:pPr>
              <w:spacing w:after="180"/>
              <w:jc w:val="left"/>
              <w:rPr>
                <w:rFonts w:eastAsiaTheme="minorEastAsia"/>
                <w:sz w:val="20"/>
                <w:szCs w:val="18"/>
                <w:lang w:eastAsia="ko-KR"/>
              </w:rPr>
            </w:pPr>
            <w:r>
              <w:rPr>
                <w:rFonts w:eastAsiaTheme="minorEastAsia"/>
                <w:sz w:val="20"/>
                <w:szCs w:val="18"/>
                <w:lang w:eastAsia="ko-KR"/>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CA003B" w14:textId="018791E8" w:rsidR="0023051C" w:rsidRDefault="0023051C" w:rsidP="0023051C">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8F517CB" w14:textId="77777777" w:rsidR="0023051C" w:rsidRDefault="0023051C" w:rsidP="0023051C">
            <w:pPr>
              <w:spacing w:after="180"/>
              <w:jc w:val="left"/>
              <w:rPr>
                <w:sz w:val="20"/>
                <w:szCs w:val="18"/>
                <w:lang w:val="en-US"/>
              </w:rPr>
            </w:pPr>
            <w:r>
              <w:rPr>
                <w:sz w:val="20"/>
                <w:szCs w:val="18"/>
                <w:lang w:val="en-US"/>
              </w:rPr>
              <w:t xml:space="preserve">but, we need to keep in mind that, changes may extend/introduce new shorter absolute values, which needs to confirmed by RAN1. </w:t>
            </w:r>
          </w:p>
          <w:p w14:paraId="24779148" w14:textId="7D9EAE85" w:rsidR="0023051C" w:rsidRDefault="0023051C" w:rsidP="0023051C">
            <w:pPr>
              <w:spacing w:after="180"/>
              <w:jc w:val="left"/>
              <w:rPr>
                <w:sz w:val="20"/>
                <w:szCs w:val="18"/>
                <w:lang w:val="en-US"/>
              </w:rPr>
            </w:pPr>
            <w:r>
              <w:rPr>
                <w:sz w:val="20"/>
                <w:szCs w:val="18"/>
                <w:lang w:val="en-US"/>
              </w:rPr>
              <w:t>So, RAN2 can send a LS to RAN1 of RAN2 agreements on these parameters, to check if the extended shorter absolute values are ok to RAN1.</w:t>
            </w:r>
          </w:p>
        </w:tc>
      </w:tr>
      <w:tr w:rsidR="007565A3" w:rsidRPr="00197D77" w14:paraId="4D92FC3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2DBB9F4" w14:textId="42687054" w:rsidR="007565A3" w:rsidRDefault="007565A3" w:rsidP="007565A3">
            <w:pPr>
              <w:spacing w:after="180"/>
              <w:jc w:val="left"/>
              <w:rPr>
                <w:rFonts w:eastAsiaTheme="minorEastAsia"/>
                <w:sz w:val="20"/>
                <w:szCs w:val="18"/>
                <w:lang w:eastAsia="ko-KR"/>
              </w:rPr>
            </w:pPr>
            <w:r>
              <w:rPr>
                <w:rFonts w:eastAsia="DengXian"/>
                <w:sz w:val="20"/>
                <w:szCs w:val="18"/>
                <w:lang w:eastAsia="en-US"/>
              </w:rPr>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279913F" w14:textId="3BAA1B8F" w:rsidR="007565A3" w:rsidRDefault="007565A3" w:rsidP="007565A3">
            <w:pPr>
              <w:jc w:val="left"/>
              <w:rPr>
                <w:rFonts w:eastAsiaTheme="minorEastAsia"/>
                <w:sz w:val="20"/>
                <w:szCs w:val="18"/>
                <w:lang w:eastAsia="ko-KR"/>
              </w:rPr>
            </w:pPr>
            <w:r>
              <w:rPr>
                <w:rFonts w:eastAsia="DengXian"/>
                <w:sz w:val="20"/>
                <w:szCs w:val="18"/>
                <w:lang w:eastAsia="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CC5DBED" w14:textId="77777777" w:rsidR="007565A3" w:rsidRDefault="007565A3" w:rsidP="007565A3">
            <w:pPr>
              <w:spacing w:after="180"/>
              <w:jc w:val="left"/>
              <w:rPr>
                <w:sz w:val="20"/>
                <w:szCs w:val="18"/>
                <w:lang w:val="en-US"/>
              </w:rPr>
            </w:pPr>
          </w:p>
        </w:tc>
      </w:tr>
      <w:tr w:rsidR="008F5B9F" w:rsidRPr="00197D77" w14:paraId="0F736EB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DB8AD85" w14:textId="0C1CDCA3" w:rsidR="008F5B9F" w:rsidRDefault="008F5B9F" w:rsidP="008F5B9F">
            <w:pPr>
              <w:spacing w:after="180"/>
              <w:jc w:val="left"/>
              <w:rPr>
                <w:rFonts w:eastAsia="DengXian"/>
                <w:sz w:val="20"/>
                <w:szCs w:val="18"/>
                <w:lang w:eastAsia="en-US"/>
              </w:rPr>
            </w:pPr>
            <w:r>
              <w:rPr>
                <w:rFonts w:eastAsiaTheme="minorEastAsia" w:hint="eastAsia"/>
                <w:sz w:val="20"/>
                <w:szCs w:val="18"/>
                <w:lang w:val="en-US"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E5A5A7" w14:textId="4A49002D" w:rsidR="008F5B9F" w:rsidRDefault="008F5B9F" w:rsidP="008F5B9F">
            <w:pPr>
              <w:jc w:val="left"/>
              <w:rPr>
                <w:rFonts w:eastAsia="DengXian"/>
                <w:sz w:val="20"/>
                <w:szCs w:val="18"/>
                <w:lang w:eastAsia="en-US"/>
              </w:rPr>
            </w:pPr>
            <w:r>
              <w:rPr>
                <w:rFonts w:eastAsiaTheme="minorEastAsia" w:hint="eastAsia"/>
                <w:sz w:val="20"/>
                <w:szCs w:val="18"/>
                <w:lang w:val="en-US"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510C572" w14:textId="6D98A991" w:rsidR="008F5B9F" w:rsidRDefault="008F5B9F" w:rsidP="008F5B9F">
            <w:pPr>
              <w:spacing w:after="180"/>
              <w:jc w:val="left"/>
              <w:rPr>
                <w:sz w:val="20"/>
                <w:szCs w:val="18"/>
                <w:lang w:val="en-US"/>
              </w:rPr>
            </w:pPr>
            <w:r>
              <w:rPr>
                <w:rFonts w:eastAsiaTheme="minorEastAsia"/>
                <w:sz w:val="20"/>
                <w:szCs w:val="18"/>
                <w:lang w:val="en-US" w:eastAsia="ko-KR"/>
              </w:rPr>
              <w:t xml:space="preserve">Even with the reduced symbol length with higher SCS, the </w:t>
            </w:r>
            <w:proofErr w:type="spellStart"/>
            <w:r>
              <w:rPr>
                <w:rFonts w:eastAsiaTheme="minorEastAsia"/>
                <w:sz w:val="20"/>
                <w:szCs w:val="18"/>
                <w:lang w:val="en-US" w:eastAsia="ko-KR"/>
              </w:rPr>
              <w:t>mixmum</w:t>
            </w:r>
            <w:proofErr w:type="spellEnd"/>
            <w:r>
              <w:rPr>
                <w:rFonts w:eastAsiaTheme="minorEastAsia"/>
                <w:sz w:val="20"/>
                <w:szCs w:val="18"/>
                <w:lang w:val="en-US" w:eastAsia="ko-KR"/>
              </w:rPr>
              <w:t xml:space="preserve"> periodicity of CG should be able to be maintained as before.</w:t>
            </w:r>
          </w:p>
        </w:tc>
      </w:tr>
      <w:tr w:rsidR="00E126D8" w:rsidRPr="00197D77" w14:paraId="7901E22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E160127" w14:textId="40D2D7C6" w:rsidR="00E126D8" w:rsidRPr="00E126D8" w:rsidRDefault="00E126D8" w:rsidP="008F5B9F">
            <w:pPr>
              <w:spacing w:after="180"/>
              <w:jc w:val="left"/>
              <w:rPr>
                <w:rFonts w:eastAsia="DengXian"/>
                <w:sz w:val="20"/>
                <w:szCs w:val="18"/>
                <w:lang w:val="en-US"/>
              </w:rPr>
            </w:pPr>
            <w:r>
              <w:rPr>
                <w:rFonts w:eastAsia="DengXian" w:hint="eastAsia"/>
                <w:sz w:val="20"/>
                <w:szCs w:val="18"/>
                <w:lang w:val="en-US"/>
              </w:rPr>
              <w:t>v</w:t>
            </w:r>
            <w:r>
              <w:rPr>
                <w:rFonts w:eastAsia="DengXian"/>
                <w:sz w:val="20"/>
                <w:szCs w:val="18"/>
                <w:lang w:val="en-US"/>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D36EC3D" w14:textId="408C80E8" w:rsidR="00E126D8" w:rsidRPr="008556FC" w:rsidRDefault="00B7734F" w:rsidP="008F5B9F">
            <w:pPr>
              <w:jc w:val="left"/>
              <w:rPr>
                <w:rFonts w:eastAsia="DengXian"/>
                <w:sz w:val="20"/>
                <w:szCs w:val="18"/>
                <w:lang w:val="en-US"/>
              </w:rPr>
            </w:pPr>
            <w:r>
              <w:rPr>
                <w:rFonts w:eastAsiaTheme="minorEastAsia" w:hint="eastAsia"/>
                <w:sz w:val="20"/>
                <w:szCs w:val="18"/>
                <w:lang w:eastAsia="ko-KR"/>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F11CD68" w14:textId="77777777" w:rsidR="00E126D8" w:rsidRDefault="00E126D8" w:rsidP="008F5B9F">
            <w:pPr>
              <w:spacing w:after="180"/>
              <w:jc w:val="left"/>
              <w:rPr>
                <w:rFonts w:eastAsiaTheme="minorEastAsia"/>
                <w:sz w:val="20"/>
                <w:szCs w:val="18"/>
                <w:lang w:val="en-US" w:eastAsia="ko-KR"/>
              </w:rPr>
            </w:pPr>
          </w:p>
        </w:tc>
      </w:tr>
      <w:tr w:rsidR="00973D2A" w:rsidRPr="00197D77" w14:paraId="16A9E32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7F596DA" w14:textId="77777777" w:rsidR="00973D2A" w:rsidRDefault="00973D2A" w:rsidP="008F5B9F">
            <w:pPr>
              <w:spacing w:after="180"/>
              <w:jc w:val="left"/>
              <w:rPr>
                <w:rFonts w:eastAsia="DengXian"/>
                <w:sz w:val="20"/>
                <w:szCs w:val="18"/>
                <w:lang w:val="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A8E2AA" w14:textId="77777777" w:rsidR="00973D2A" w:rsidRDefault="00973D2A" w:rsidP="008F5B9F">
            <w:pPr>
              <w:jc w:val="left"/>
              <w:rPr>
                <w:rFonts w:eastAsia="DengXian"/>
                <w:sz w:val="20"/>
                <w:szCs w:val="18"/>
                <w:lang w:val="en-US"/>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10C79CF" w14:textId="77777777" w:rsidR="00973D2A" w:rsidRDefault="00973D2A" w:rsidP="008F5B9F">
            <w:pPr>
              <w:spacing w:after="180"/>
              <w:jc w:val="left"/>
              <w:rPr>
                <w:rFonts w:eastAsiaTheme="minorEastAsia"/>
                <w:sz w:val="20"/>
                <w:szCs w:val="18"/>
                <w:lang w:val="en-US" w:eastAsia="ko-KR"/>
              </w:rPr>
            </w:pPr>
          </w:p>
        </w:tc>
      </w:tr>
    </w:tbl>
    <w:p w14:paraId="56F5A83B" w14:textId="77777777" w:rsidR="00047A3F" w:rsidRPr="00197D77" w:rsidRDefault="00047A3F" w:rsidP="00047A3F">
      <w:pPr>
        <w:overflowPunct/>
        <w:autoSpaceDE/>
        <w:autoSpaceDN/>
        <w:adjustRightInd/>
        <w:spacing w:after="0" w:line="240" w:lineRule="auto"/>
        <w:jc w:val="left"/>
        <w:textAlignment w:val="auto"/>
        <w:rPr>
          <w:sz w:val="18"/>
          <w:szCs w:val="16"/>
          <w:lang w:val="en-US"/>
        </w:rPr>
      </w:pPr>
    </w:p>
    <w:p w14:paraId="2943B12F" w14:textId="532FA035" w:rsidR="00047A3F" w:rsidRPr="007B10C1" w:rsidRDefault="00047A3F" w:rsidP="00047A3F">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7B10C1" w:rsidRPr="007B10C1">
        <w:rPr>
          <w:bCs/>
          <w:sz w:val="20"/>
          <w:szCs w:val="18"/>
        </w:rPr>
        <w:t>All companies are fine with the proposal.</w:t>
      </w:r>
    </w:p>
    <w:p w14:paraId="24F11212" w14:textId="77777777" w:rsidR="00047A3F" w:rsidRPr="00197D77" w:rsidRDefault="00047A3F" w:rsidP="00047A3F">
      <w:pPr>
        <w:overflowPunct/>
        <w:autoSpaceDE/>
        <w:autoSpaceDN/>
        <w:adjustRightInd/>
        <w:spacing w:after="0" w:line="240" w:lineRule="auto"/>
        <w:jc w:val="left"/>
        <w:textAlignment w:val="auto"/>
        <w:rPr>
          <w:b/>
          <w:sz w:val="20"/>
          <w:szCs w:val="18"/>
        </w:rPr>
      </w:pPr>
    </w:p>
    <w:p w14:paraId="4F4F06A4" w14:textId="43C2F72A" w:rsidR="00047A3F" w:rsidRPr="00D4476C" w:rsidRDefault="00047A3F" w:rsidP="00047A3F">
      <w:pPr>
        <w:overflowPunct/>
        <w:autoSpaceDE/>
        <w:autoSpaceDN/>
        <w:adjustRightInd/>
        <w:spacing w:after="0" w:line="240" w:lineRule="auto"/>
        <w:jc w:val="left"/>
        <w:textAlignment w:val="auto"/>
        <w:rPr>
          <w:b/>
          <w:sz w:val="20"/>
          <w:szCs w:val="18"/>
        </w:rPr>
      </w:pPr>
      <w:r w:rsidRPr="00D4476C">
        <w:rPr>
          <w:b/>
          <w:sz w:val="20"/>
          <w:szCs w:val="18"/>
        </w:rPr>
        <w:t>Proposal</w:t>
      </w:r>
      <w:r w:rsidR="007B10C1" w:rsidRPr="00D4476C">
        <w:rPr>
          <w:b/>
          <w:sz w:val="20"/>
          <w:szCs w:val="18"/>
        </w:rPr>
        <w:t xml:space="preserve"> E4: </w:t>
      </w:r>
      <w:r w:rsidR="007B10C1" w:rsidRPr="00D4476C">
        <w:rPr>
          <w:b/>
          <w:sz w:val="20"/>
          <w:szCs w:val="18"/>
          <w:lang w:val="en-US"/>
        </w:rPr>
        <w:t>N</w:t>
      </w:r>
      <w:r w:rsidR="007B10C1" w:rsidRPr="00D4476C">
        <w:rPr>
          <w:b/>
          <w:sz w:val="20"/>
          <w:szCs w:val="18"/>
          <w:lang w:val="en-US"/>
        </w:rPr>
        <w:t>ew</w:t>
      </w:r>
      <w:r w:rsidR="007B10C1" w:rsidRPr="00D4476C">
        <w:rPr>
          <w:b/>
          <w:i/>
          <w:iCs/>
          <w:sz w:val="20"/>
          <w:szCs w:val="18"/>
          <w:lang w:val="en-US"/>
        </w:rPr>
        <w:t xml:space="preserve"> </w:t>
      </w:r>
      <w:r w:rsidR="007B10C1" w:rsidRPr="00D4476C">
        <w:rPr>
          <w:b/>
          <w:sz w:val="20"/>
          <w:szCs w:val="18"/>
          <w:lang w:val="en-US"/>
        </w:rPr>
        <w:t>periodicity and offset values</w:t>
      </w:r>
      <w:r w:rsidR="008E0773" w:rsidRPr="00D4476C">
        <w:rPr>
          <w:b/>
          <w:sz w:val="20"/>
          <w:szCs w:val="18"/>
          <w:lang w:val="en-US"/>
        </w:rPr>
        <w:t xml:space="preserve"> corresponding to the existing </w:t>
      </w:r>
      <w:r w:rsidR="008E0773" w:rsidRPr="00D4476C">
        <w:rPr>
          <w:b/>
          <w:sz w:val="20"/>
          <w:szCs w:val="16"/>
          <w:lang w:val="en-US"/>
        </w:rPr>
        <w:t xml:space="preserve">absolute periodicity and offset </w:t>
      </w:r>
      <w:r w:rsidR="007B10C1" w:rsidRPr="00D4476C">
        <w:rPr>
          <w:b/>
          <w:sz w:val="20"/>
          <w:szCs w:val="18"/>
          <w:lang w:val="en-US"/>
        </w:rPr>
        <w:t xml:space="preserve">are </w:t>
      </w:r>
      <w:r w:rsidR="00D4476C" w:rsidRPr="00D4476C">
        <w:rPr>
          <w:b/>
          <w:sz w:val="20"/>
          <w:szCs w:val="18"/>
          <w:lang w:val="en-US"/>
        </w:rPr>
        <w:t>introduced</w:t>
      </w:r>
      <w:r w:rsidR="007B10C1" w:rsidRPr="00D4476C">
        <w:rPr>
          <w:b/>
          <w:sz w:val="20"/>
          <w:szCs w:val="18"/>
          <w:lang w:val="en-US"/>
        </w:rPr>
        <w:t xml:space="preserve"> for Configured Grant in FR2-2</w:t>
      </w:r>
      <w:r w:rsidR="007B10C1" w:rsidRPr="00D4476C">
        <w:rPr>
          <w:b/>
          <w:sz w:val="20"/>
          <w:szCs w:val="18"/>
          <w:lang w:val="en-US"/>
        </w:rPr>
        <w:t xml:space="preserve">. </w:t>
      </w:r>
    </w:p>
    <w:p w14:paraId="25BEB412" w14:textId="77777777" w:rsidR="00047A3F" w:rsidRDefault="00047A3F" w:rsidP="00047A3F">
      <w:pPr>
        <w:jc w:val="left"/>
        <w:rPr>
          <w:b/>
          <w:bCs/>
          <w:sz w:val="20"/>
          <w:szCs w:val="16"/>
          <w:lang w:val="en-US"/>
        </w:rPr>
      </w:pPr>
    </w:p>
    <w:p w14:paraId="73F2FB5A" w14:textId="77777777" w:rsidR="00BA79DE" w:rsidRDefault="00047A3F" w:rsidP="00BA79DE">
      <w:pPr>
        <w:jc w:val="left"/>
        <w:rPr>
          <w:b/>
          <w:bCs/>
          <w:sz w:val="20"/>
          <w:szCs w:val="16"/>
          <w:lang w:val="en-US"/>
        </w:rPr>
      </w:pPr>
      <w:r>
        <w:rPr>
          <w:sz w:val="20"/>
          <w:szCs w:val="18"/>
          <w:lang w:val="en-US"/>
        </w:rPr>
        <w:tab/>
      </w:r>
    </w:p>
    <w:p w14:paraId="4BA1A288" w14:textId="5B813359" w:rsidR="00BA79DE" w:rsidRDefault="00BA79DE" w:rsidP="00BA79DE">
      <w:pPr>
        <w:jc w:val="left"/>
        <w:rPr>
          <w:b/>
          <w:bCs/>
          <w:sz w:val="20"/>
          <w:szCs w:val="18"/>
        </w:rPr>
      </w:pPr>
      <w:r w:rsidRPr="00197D77">
        <w:rPr>
          <w:b/>
          <w:bCs/>
          <w:sz w:val="20"/>
          <w:szCs w:val="18"/>
        </w:rPr>
        <w:t>Q</w:t>
      </w:r>
      <w:r>
        <w:rPr>
          <w:b/>
          <w:bCs/>
          <w:sz w:val="20"/>
          <w:szCs w:val="18"/>
        </w:rPr>
        <w:t>uestion E</w:t>
      </w:r>
      <w:r w:rsidR="00E35185">
        <w:rPr>
          <w:b/>
          <w:bCs/>
          <w:sz w:val="20"/>
          <w:szCs w:val="18"/>
        </w:rPr>
        <w:t>5</w:t>
      </w:r>
      <w:r w:rsidRPr="00197D77">
        <w:rPr>
          <w:b/>
          <w:bCs/>
          <w:sz w:val="20"/>
          <w:szCs w:val="18"/>
        </w:rPr>
        <w:t xml:space="preserve">: </w:t>
      </w:r>
      <w:r>
        <w:rPr>
          <w:b/>
          <w:bCs/>
          <w:sz w:val="20"/>
          <w:szCs w:val="18"/>
        </w:rPr>
        <w:t>Do you agree that</w:t>
      </w:r>
      <w:r>
        <w:rPr>
          <w:b/>
          <w:bCs/>
          <w:i/>
          <w:iCs/>
          <w:sz w:val="20"/>
          <w:szCs w:val="18"/>
          <w:lang w:val="en-US"/>
        </w:rPr>
        <w:t xml:space="preserve"> </w:t>
      </w:r>
      <w:r w:rsidRPr="00BA79DE">
        <w:rPr>
          <w:b/>
          <w:bCs/>
          <w:sz w:val="20"/>
          <w:szCs w:val="18"/>
          <w:lang w:val="en-US"/>
        </w:rPr>
        <w:t>new</w:t>
      </w:r>
      <w:r>
        <w:rPr>
          <w:b/>
          <w:bCs/>
          <w:i/>
          <w:iCs/>
          <w:sz w:val="20"/>
          <w:szCs w:val="18"/>
          <w:lang w:val="en-US"/>
        </w:rPr>
        <w:t xml:space="preserve"> </w:t>
      </w:r>
      <w:r>
        <w:rPr>
          <w:b/>
          <w:bCs/>
          <w:sz w:val="20"/>
          <w:szCs w:val="18"/>
          <w:lang w:val="en-US"/>
        </w:rPr>
        <w:t>periodicity and offset values are needed for Scheduling Request for operation in FR2-2</w:t>
      </w:r>
      <w:r w:rsidRPr="00197D77">
        <w:rPr>
          <w:b/>
          <w:bCs/>
          <w:sz w:val="20"/>
          <w:szCs w:val="18"/>
        </w:rPr>
        <w:t xml:space="preserve">? </w:t>
      </w:r>
    </w:p>
    <w:p w14:paraId="03C867A8" w14:textId="12E5188C" w:rsidR="00BA79DE" w:rsidRPr="00197D77" w:rsidRDefault="00BA79DE" w:rsidP="00BA79DE">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A79DE" w:rsidRPr="00197D77" w14:paraId="5957776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3A3D5240" w14:textId="77777777" w:rsidR="00BA79DE" w:rsidRPr="00197D77" w:rsidRDefault="00BA79DE"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5D894042" w14:textId="77777777" w:rsidR="00BA79DE" w:rsidRPr="00197D77" w:rsidRDefault="00BA79DE"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75730A1A" w14:textId="77777777" w:rsidR="00BA79DE" w:rsidRPr="00197D77" w:rsidRDefault="00BA79DE" w:rsidP="00967AB9">
            <w:pPr>
              <w:spacing w:after="180"/>
              <w:jc w:val="left"/>
              <w:rPr>
                <w:b/>
                <w:sz w:val="20"/>
                <w:szCs w:val="18"/>
              </w:rPr>
            </w:pPr>
            <w:r w:rsidRPr="00197D77">
              <w:rPr>
                <w:b/>
                <w:sz w:val="20"/>
                <w:szCs w:val="18"/>
              </w:rPr>
              <w:t>Comments</w:t>
            </w:r>
          </w:p>
        </w:tc>
      </w:tr>
      <w:tr w:rsidR="00F15A0E" w:rsidRPr="00197D77" w14:paraId="54A1E05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EF2C556" w14:textId="77777777" w:rsidR="00F15A0E" w:rsidRDefault="00F15A0E" w:rsidP="00967AB9">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289385A" w14:textId="77777777" w:rsidR="00F15A0E" w:rsidRDefault="00F15A0E" w:rsidP="00967AB9">
            <w:pPr>
              <w:jc w:val="left"/>
              <w:rPr>
                <w:sz w:val="20"/>
                <w:szCs w:val="18"/>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543C9CF" w14:textId="77777777" w:rsidR="00F15A0E" w:rsidRPr="00197D77" w:rsidRDefault="00F15A0E" w:rsidP="00967AB9">
            <w:pPr>
              <w:spacing w:after="180"/>
              <w:jc w:val="left"/>
              <w:rPr>
                <w:sz w:val="20"/>
                <w:szCs w:val="18"/>
              </w:rPr>
            </w:pPr>
          </w:p>
        </w:tc>
      </w:tr>
      <w:tr w:rsidR="00BA79DE" w:rsidRPr="00197D77" w14:paraId="085FE88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B8BF932" w14:textId="4A9B565F" w:rsidR="00BA79DE" w:rsidRPr="00197D77" w:rsidRDefault="00713B46" w:rsidP="00967AB9">
            <w:pPr>
              <w:spacing w:after="180"/>
              <w:jc w:val="left"/>
              <w:rPr>
                <w:sz w:val="20"/>
                <w:szCs w:val="18"/>
              </w:rPr>
            </w:pPr>
            <w:r>
              <w:rPr>
                <w:sz w:val="20"/>
                <w:szCs w:val="18"/>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E399AE" w14:textId="5298B3B6" w:rsidR="00BA79DE" w:rsidRPr="00197D77" w:rsidRDefault="00713B46" w:rsidP="00967AB9">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D8B69A0" w14:textId="77777777" w:rsidR="00BA79DE" w:rsidRPr="00197D77" w:rsidRDefault="00BA79DE" w:rsidP="00967AB9">
            <w:pPr>
              <w:spacing w:after="180"/>
              <w:jc w:val="left"/>
              <w:rPr>
                <w:sz w:val="20"/>
                <w:szCs w:val="18"/>
              </w:rPr>
            </w:pPr>
          </w:p>
        </w:tc>
      </w:tr>
      <w:tr w:rsidR="005D0D5E" w:rsidRPr="00197D77" w14:paraId="21EF0B8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E9B8E98" w14:textId="66F338CA" w:rsidR="005D0D5E" w:rsidRDefault="005D0D5E" w:rsidP="005D0D5E">
            <w:pPr>
              <w:spacing w:after="180"/>
              <w:jc w:val="left"/>
              <w:rPr>
                <w:sz w:val="20"/>
                <w:szCs w:val="18"/>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BA3EB3" w14:textId="1BD69C3D" w:rsidR="005D0D5E" w:rsidRDefault="005D0D5E" w:rsidP="005D0D5E">
            <w:pPr>
              <w:jc w:val="left"/>
              <w:rPr>
                <w:sz w:val="20"/>
                <w:szCs w:val="18"/>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4043EEE" w14:textId="77777777" w:rsidR="005D0D5E" w:rsidRPr="00197D77" w:rsidRDefault="005D0D5E" w:rsidP="005D0D5E">
            <w:pPr>
              <w:spacing w:after="180"/>
              <w:jc w:val="left"/>
              <w:rPr>
                <w:sz w:val="20"/>
                <w:szCs w:val="18"/>
              </w:rPr>
            </w:pPr>
          </w:p>
        </w:tc>
      </w:tr>
      <w:tr w:rsidR="009B72BB" w:rsidRPr="00197D77" w14:paraId="645446E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B713E32" w14:textId="401F6D44" w:rsidR="009B72BB" w:rsidRDefault="009B72BB"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26BEE1D" w14:textId="3A0BA585" w:rsidR="009B72BB" w:rsidRDefault="009B72BB"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19AA261" w14:textId="77777777" w:rsidR="009B72BB" w:rsidRPr="00197D77" w:rsidRDefault="009B72BB" w:rsidP="005D0D5E">
            <w:pPr>
              <w:spacing w:after="180"/>
              <w:jc w:val="left"/>
              <w:rPr>
                <w:sz w:val="20"/>
                <w:szCs w:val="18"/>
              </w:rPr>
            </w:pPr>
          </w:p>
        </w:tc>
      </w:tr>
      <w:tr w:rsidR="00711521" w:rsidRPr="00197D77" w14:paraId="05E2E996"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B2B508C" w14:textId="4822134C"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BDF9D4" w14:textId="0537CDDA" w:rsidR="00711521" w:rsidRDefault="00711521" w:rsidP="005D0D5E">
            <w:pPr>
              <w:jc w:val="left"/>
              <w:rPr>
                <w:rFonts w:eastAsiaTheme="minorEastAsia"/>
                <w:sz w:val="20"/>
                <w:szCs w:val="18"/>
                <w:lang w:eastAsia="ko-KR"/>
              </w:rPr>
            </w:pPr>
            <w:r>
              <w:rPr>
                <w:rFonts w:eastAsiaTheme="minorEastAsia"/>
                <w:sz w:val="20"/>
                <w:szCs w:val="18"/>
                <w:lang w:eastAsia="ko-KR"/>
              </w:rPr>
              <w:t>Fine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E26143B" w14:textId="265E45D8" w:rsidR="00711521" w:rsidRPr="00197D77" w:rsidRDefault="00711521" w:rsidP="005D0D5E">
            <w:pPr>
              <w:spacing w:after="180"/>
              <w:jc w:val="left"/>
              <w:rPr>
                <w:sz w:val="20"/>
                <w:szCs w:val="18"/>
              </w:rPr>
            </w:pPr>
            <w:r>
              <w:rPr>
                <w:sz w:val="20"/>
                <w:szCs w:val="18"/>
              </w:rPr>
              <w:t>but not critical</w:t>
            </w:r>
          </w:p>
        </w:tc>
      </w:tr>
      <w:tr w:rsidR="006E0086" w:rsidRPr="00197D77" w14:paraId="2306025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35F284C" w14:textId="3895B501" w:rsidR="006E0086" w:rsidRDefault="006E0086" w:rsidP="005D0D5E">
            <w:pPr>
              <w:spacing w:after="180"/>
              <w:jc w:val="left"/>
              <w:rPr>
                <w:rFonts w:eastAsiaTheme="minorEastAsia"/>
                <w:sz w:val="20"/>
                <w:szCs w:val="18"/>
                <w:lang w:eastAsia="ko-KR"/>
              </w:rPr>
            </w:pPr>
            <w:r>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99B02A" w14:textId="624DAD92" w:rsidR="006E0086" w:rsidRDefault="006E008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708432D" w14:textId="77777777" w:rsidR="006E0086" w:rsidRDefault="006E0086" w:rsidP="005D0D5E">
            <w:pPr>
              <w:spacing w:after="180"/>
              <w:jc w:val="left"/>
              <w:rPr>
                <w:sz w:val="20"/>
                <w:szCs w:val="18"/>
              </w:rPr>
            </w:pPr>
          </w:p>
        </w:tc>
      </w:tr>
      <w:tr w:rsidR="0023051C" w:rsidRPr="00197D77" w14:paraId="4DB2620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6F096B5" w14:textId="1D2D7979" w:rsidR="0023051C" w:rsidRDefault="0023051C" w:rsidP="0023051C">
            <w:pPr>
              <w:spacing w:after="180"/>
              <w:jc w:val="left"/>
              <w:rPr>
                <w:rFonts w:eastAsiaTheme="minorEastAsia"/>
                <w:sz w:val="20"/>
                <w:szCs w:val="18"/>
                <w:lang w:eastAsia="ko-KR"/>
              </w:rPr>
            </w:pPr>
            <w:r>
              <w:rPr>
                <w:rFonts w:eastAsiaTheme="minorEastAsia"/>
                <w:sz w:val="20"/>
                <w:szCs w:val="18"/>
                <w:lang w:eastAsia="ko-KR"/>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D26C20" w14:textId="7499E87A" w:rsidR="0023051C" w:rsidRDefault="0023051C" w:rsidP="0023051C">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F788223" w14:textId="77777777" w:rsidR="0023051C" w:rsidRDefault="0023051C" w:rsidP="0023051C">
            <w:pPr>
              <w:spacing w:after="180"/>
              <w:jc w:val="left"/>
              <w:rPr>
                <w:sz w:val="20"/>
                <w:szCs w:val="18"/>
                <w:lang w:val="en-US"/>
              </w:rPr>
            </w:pPr>
            <w:r>
              <w:rPr>
                <w:sz w:val="20"/>
                <w:szCs w:val="18"/>
                <w:lang w:val="en-US"/>
              </w:rPr>
              <w:t xml:space="preserve">but, we need to keep in mind that, changes may extend/introduce new shorter absolute values, which needs to confirmed by RAN1. </w:t>
            </w:r>
          </w:p>
          <w:p w14:paraId="018B07AE" w14:textId="5D254F41" w:rsidR="0023051C" w:rsidRDefault="0023051C" w:rsidP="0023051C">
            <w:pPr>
              <w:spacing w:after="180"/>
              <w:jc w:val="left"/>
              <w:rPr>
                <w:sz w:val="20"/>
                <w:szCs w:val="18"/>
              </w:rPr>
            </w:pPr>
            <w:r>
              <w:rPr>
                <w:sz w:val="20"/>
                <w:szCs w:val="18"/>
                <w:lang w:val="en-US"/>
              </w:rPr>
              <w:lastRenderedPageBreak/>
              <w:t>So, RAN2 can send a LS to RAN1 of RAN2 agreements on these parameters, to check if the extended shorter absolute values are ok to RAN1.</w:t>
            </w:r>
          </w:p>
        </w:tc>
      </w:tr>
      <w:tr w:rsidR="007565A3" w:rsidRPr="00197D77" w14:paraId="3B75AEC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1E77E60" w14:textId="4D9A1800" w:rsidR="007565A3" w:rsidRDefault="007565A3" w:rsidP="007565A3">
            <w:pPr>
              <w:spacing w:after="180"/>
              <w:jc w:val="left"/>
              <w:rPr>
                <w:rFonts w:eastAsiaTheme="minorEastAsia"/>
                <w:sz w:val="20"/>
                <w:szCs w:val="18"/>
                <w:lang w:eastAsia="ko-KR"/>
              </w:rPr>
            </w:pPr>
            <w:r>
              <w:rPr>
                <w:rFonts w:eastAsia="DengXian"/>
                <w:sz w:val="20"/>
                <w:szCs w:val="18"/>
                <w:lang w:eastAsia="en-US"/>
              </w:rPr>
              <w:lastRenderedPageBreak/>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E8033E" w14:textId="2B97954A" w:rsidR="007565A3" w:rsidRDefault="007565A3" w:rsidP="007565A3">
            <w:pPr>
              <w:jc w:val="left"/>
              <w:rPr>
                <w:rFonts w:eastAsiaTheme="minorEastAsia"/>
                <w:sz w:val="20"/>
                <w:szCs w:val="18"/>
                <w:lang w:eastAsia="ko-KR"/>
              </w:rPr>
            </w:pPr>
            <w:r>
              <w:rPr>
                <w:rFonts w:eastAsia="DengXian"/>
                <w:sz w:val="20"/>
                <w:szCs w:val="18"/>
                <w:lang w:eastAsia="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7D1173F" w14:textId="77777777" w:rsidR="007565A3" w:rsidRDefault="007565A3" w:rsidP="007565A3">
            <w:pPr>
              <w:spacing w:after="180"/>
              <w:jc w:val="left"/>
              <w:rPr>
                <w:sz w:val="20"/>
                <w:szCs w:val="18"/>
                <w:lang w:val="en-US"/>
              </w:rPr>
            </w:pPr>
          </w:p>
        </w:tc>
      </w:tr>
      <w:tr w:rsidR="008F5B9F" w:rsidRPr="00197D77" w14:paraId="397B3E70"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B0C7674" w14:textId="1B5AE95B"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829207F" w14:textId="47BF0F6C" w:rsidR="008F5B9F" w:rsidRPr="008F5B9F" w:rsidRDefault="008F5B9F" w:rsidP="007565A3">
            <w:pPr>
              <w:jc w:val="left"/>
              <w:rPr>
                <w:rFonts w:eastAsiaTheme="minorEastAsia"/>
                <w:sz w:val="20"/>
                <w:szCs w:val="18"/>
                <w:lang w:eastAsia="ko-KR"/>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CD0989C" w14:textId="77777777" w:rsidR="008F5B9F" w:rsidRDefault="008F5B9F" w:rsidP="007565A3">
            <w:pPr>
              <w:spacing w:after="180"/>
              <w:jc w:val="left"/>
              <w:rPr>
                <w:sz w:val="20"/>
                <w:szCs w:val="18"/>
                <w:lang w:val="en-US"/>
              </w:rPr>
            </w:pPr>
          </w:p>
        </w:tc>
      </w:tr>
      <w:tr w:rsidR="006D0C2F" w:rsidRPr="00197D77" w14:paraId="01FBFEF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28EB434" w14:textId="0055387C" w:rsidR="006D0C2F" w:rsidRPr="006D0C2F" w:rsidRDefault="006D0C2F" w:rsidP="007565A3">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A3E0CC" w14:textId="60648E2A" w:rsidR="006D0C2F" w:rsidRDefault="006D0C2F" w:rsidP="007565A3">
            <w:pPr>
              <w:jc w:val="left"/>
              <w:rPr>
                <w:rFonts w:eastAsiaTheme="minorEastAsia"/>
                <w:sz w:val="20"/>
                <w:szCs w:val="18"/>
                <w:lang w:eastAsia="ko-KR"/>
              </w:rPr>
            </w:pPr>
            <w:r>
              <w:rPr>
                <w:rFonts w:eastAsiaTheme="minorEastAsia" w:hint="eastAsia"/>
                <w:sz w:val="20"/>
                <w:szCs w:val="18"/>
                <w:lang w:eastAsia="ko-KR"/>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4F3A48A" w14:textId="77777777" w:rsidR="006D0C2F" w:rsidRDefault="006D0C2F" w:rsidP="007565A3">
            <w:pPr>
              <w:spacing w:after="180"/>
              <w:jc w:val="left"/>
              <w:rPr>
                <w:sz w:val="20"/>
                <w:szCs w:val="18"/>
                <w:lang w:val="en-US"/>
              </w:rPr>
            </w:pPr>
          </w:p>
        </w:tc>
      </w:tr>
      <w:tr w:rsidR="006D0C2F" w:rsidRPr="00197D77" w14:paraId="7F6C624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FB293B4" w14:textId="77777777" w:rsidR="006D0C2F" w:rsidRDefault="006D0C2F" w:rsidP="007565A3">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D917E9" w14:textId="77777777" w:rsidR="006D0C2F" w:rsidRDefault="006D0C2F" w:rsidP="007565A3">
            <w:pPr>
              <w:jc w:val="left"/>
              <w:rPr>
                <w:rFonts w:eastAsiaTheme="minorEastAsia"/>
                <w:sz w:val="20"/>
                <w:szCs w:val="18"/>
                <w:lang w:eastAsia="ko-KR"/>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3773656" w14:textId="77777777" w:rsidR="006D0C2F" w:rsidRDefault="006D0C2F" w:rsidP="007565A3">
            <w:pPr>
              <w:spacing w:after="180"/>
              <w:jc w:val="left"/>
              <w:rPr>
                <w:sz w:val="20"/>
                <w:szCs w:val="18"/>
                <w:lang w:val="en-US"/>
              </w:rPr>
            </w:pPr>
          </w:p>
        </w:tc>
      </w:tr>
    </w:tbl>
    <w:p w14:paraId="626969B9" w14:textId="77777777" w:rsidR="00BA79DE" w:rsidRPr="00197D77" w:rsidRDefault="00BA79DE" w:rsidP="00BA79DE">
      <w:pPr>
        <w:overflowPunct/>
        <w:autoSpaceDE/>
        <w:autoSpaceDN/>
        <w:adjustRightInd/>
        <w:spacing w:after="0" w:line="240" w:lineRule="auto"/>
        <w:jc w:val="left"/>
        <w:textAlignment w:val="auto"/>
        <w:rPr>
          <w:sz w:val="18"/>
          <w:szCs w:val="16"/>
          <w:lang w:val="en-US"/>
        </w:rPr>
      </w:pPr>
    </w:p>
    <w:p w14:paraId="569BA985" w14:textId="7544A373" w:rsidR="00E35185" w:rsidRPr="007B10C1" w:rsidRDefault="00BA79DE" w:rsidP="00E35185">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E35185" w:rsidRPr="007B10C1">
        <w:rPr>
          <w:bCs/>
          <w:sz w:val="20"/>
          <w:szCs w:val="18"/>
        </w:rPr>
        <w:t>All companies are fine with the proposal.</w:t>
      </w:r>
      <w:r w:rsidR="00E35185">
        <w:rPr>
          <w:bCs/>
          <w:sz w:val="20"/>
          <w:szCs w:val="18"/>
        </w:rPr>
        <w:t xml:space="preserve"> One company pointed </w:t>
      </w:r>
      <w:r w:rsidR="00F65387">
        <w:rPr>
          <w:bCs/>
          <w:sz w:val="20"/>
          <w:szCs w:val="18"/>
        </w:rPr>
        <w:t xml:space="preserve">out the shorter absolute values should be confirmed by RAN1. </w:t>
      </w:r>
      <w:r w:rsidR="0078756E">
        <w:rPr>
          <w:bCs/>
          <w:sz w:val="20"/>
          <w:szCs w:val="18"/>
        </w:rPr>
        <w:t>However, the proposals in R2-2201284 are for keeping the same absolute values.</w:t>
      </w:r>
    </w:p>
    <w:p w14:paraId="0109CBC2" w14:textId="2CC32763" w:rsidR="00BA79DE" w:rsidRPr="00197D77" w:rsidRDefault="00BA79DE" w:rsidP="00BA79DE">
      <w:pPr>
        <w:overflowPunct/>
        <w:autoSpaceDE/>
        <w:autoSpaceDN/>
        <w:adjustRightInd/>
        <w:spacing w:after="0" w:line="240" w:lineRule="auto"/>
        <w:jc w:val="left"/>
        <w:textAlignment w:val="auto"/>
        <w:rPr>
          <w:b/>
          <w:sz w:val="20"/>
          <w:szCs w:val="18"/>
        </w:rPr>
      </w:pPr>
    </w:p>
    <w:p w14:paraId="6FDA7404" w14:textId="77777777" w:rsidR="00BA79DE" w:rsidRPr="00197D77" w:rsidRDefault="00BA79DE" w:rsidP="00BA79DE">
      <w:pPr>
        <w:overflowPunct/>
        <w:autoSpaceDE/>
        <w:autoSpaceDN/>
        <w:adjustRightInd/>
        <w:spacing w:after="0" w:line="240" w:lineRule="auto"/>
        <w:jc w:val="left"/>
        <w:textAlignment w:val="auto"/>
        <w:rPr>
          <w:b/>
          <w:sz w:val="20"/>
          <w:szCs w:val="18"/>
        </w:rPr>
      </w:pPr>
    </w:p>
    <w:p w14:paraId="2AA1B38B" w14:textId="574BC141" w:rsidR="00BA79DE" w:rsidRDefault="00BA79DE" w:rsidP="00BA79DE">
      <w:pPr>
        <w:overflowPunct/>
        <w:autoSpaceDE/>
        <w:autoSpaceDN/>
        <w:adjustRightInd/>
        <w:spacing w:after="0" w:line="240" w:lineRule="auto"/>
        <w:jc w:val="left"/>
        <w:textAlignment w:val="auto"/>
        <w:rPr>
          <w:b/>
          <w:sz w:val="20"/>
          <w:szCs w:val="18"/>
        </w:rPr>
      </w:pPr>
      <w:r w:rsidRPr="00197D77">
        <w:rPr>
          <w:b/>
          <w:sz w:val="20"/>
          <w:szCs w:val="18"/>
        </w:rPr>
        <w:t>Proposal</w:t>
      </w:r>
      <w:r w:rsidR="0078756E">
        <w:rPr>
          <w:b/>
          <w:sz w:val="20"/>
          <w:szCs w:val="18"/>
        </w:rPr>
        <w:t xml:space="preserve"> E5</w:t>
      </w:r>
      <w:r w:rsidRPr="00197D77">
        <w:rPr>
          <w:b/>
          <w:sz w:val="20"/>
          <w:szCs w:val="18"/>
        </w:rPr>
        <w:t>:</w:t>
      </w:r>
      <w:r w:rsidR="0078756E">
        <w:rPr>
          <w:b/>
          <w:sz w:val="20"/>
          <w:szCs w:val="18"/>
        </w:rPr>
        <w:t xml:space="preserve"> </w:t>
      </w:r>
      <w:r w:rsidR="0078756E" w:rsidRPr="00D4476C">
        <w:rPr>
          <w:b/>
          <w:sz w:val="20"/>
          <w:szCs w:val="18"/>
          <w:lang w:val="en-US"/>
        </w:rPr>
        <w:t>New</w:t>
      </w:r>
      <w:r w:rsidR="0078756E" w:rsidRPr="00D4476C">
        <w:rPr>
          <w:b/>
          <w:i/>
          <w:iCs/>
          <w:sz w:val="20"/>
          <w:szCs w:val="18"/>
          <w:lang w:val="en-US"/>
        </w:rPr>
        <w:t xml:space="preserve"> </w:t>
      </w:r>
      <w:r w:rsidR="0078756E" w:rsidRPr="00D4476C">
        <w:rPr>
          <w:b/>
          <w:sz w:val="20"/>
          <w:szCs w:val="18"/>
          <w:lang w:val="en-US"/>
        </w:rPr>
        <w:t xml:space="preserve">periodicity and offset values corresponding to the existing </w:t>
      </w:r>
      <w:r w:rsidR="0078756E" w:rsidRPr="00D4476C">
        <w:rPr>
          <w:b/>
          <w:sz w:val="20"/>
          <w:szCs w:val="16"/>
          <w:lang w:val="en-US"/>
        </w:rPr>
        <w:t xml:space="preserve">absolute periodicity and offset </w:t>
      </w:r>
      <w:r w:rsidR="0078756E" w:rsidRPr="00D4476C">
        <w:rPr>
          <w:b/>
          <w:sz w:val="20"/>
          <w:szCs w:val="18"/>
          <w:lang w:val="en-US"/>
        </w:rPr>
        <w:t xml:space="preserve">are introduced for </w:t>
      </w:r>
      <w:r w:rsidR="0078756E">
        <w:rPr>
          <w:b/>
          <w:sz w:val="20"/>
          <w:szCs w:val="18"/>
          <w:lang w:val="en-US"/>
        </w:rPr>
        <w:t>Scheduling Request</w:t>
      </w:r>
      <w:r w:rsidR="0078756E" w:rsidRPr="00D4476C">
        <w:rPr>
          <w:b/>
          <w:sz w:val="20"/>
          <w:szCs w:val="18"/>
          <w:lang w:val="en-US"/>
        </w:rPr>
        <w:t xml:space="preserve"> in FR2-2.</w:t>
      </w:r>
    </w:p>
    <w:p w14:paraId="5BD8A272" w14:textId="77777777" w:rsidR="00BA79DE" w:rsidRDefault="00BA79DE" w:rsidP="00BA79DE">
      <w:pPr>
        <w:overflowPunct/>
        <w:autoSpaceDE/>
        <w:autoSpaceDN/>
        <w:adjustRightInd/>
        <w:spacing w:after="0" w:line="240" w:lineRule="auto"/>
        <w:jc w:val="left"/>
        <w:textAlignment w:val="auto"/>
        <w:rPr>
          <w:b/>
          <w:sz w:val="20"/>
          <w:szCs w:val="18"/>
        </w:rPr>
      </w:pPr>
    </w:p>
    <w:p w14:paraId="200EDEFF" w14:textId="1871A4B4" w:rsidR="00047A3F" w:rsidRDefault="00047A3F" w:rsidP="00047A3F">
      <w:pPr>
        <w:tabs>
          <w:tab w:val="left" w:pos="1472"/>
        </w:tabs>
        <w:overflowPunct/>
        <w:autoSpaceDE/>
        <w:autoSpaceDN/>
        <w:adjustRightInd/>
        <w:spacing w:after="0" w:line="240" w:lineRule="auto"/>
        <w:jc w:val="left"/>
        <w:textAlignment w:val="auto"/>
        <w:rPr>
          <w:sz w:val="20"/>
          <w:szCs w:val="18"/>
          <w:lang w:val="en-US"/>
        </w:rPr>
      </w:pPr>
    </w:p>
    <w:p w14:paraId="1DBD5FAD" w14:textId="783E60B0" w:rsidR="00BA79DE" w:rsidRDefault="00BA79DE" w:rsidP="00BA79DE">
      <w:pPr>
        <w:jc w:val="left"/>
        <w:rPr>
          <w:b/>
          <w:bCs/>
          <w:sz w:val="20"/>
          <w:szCs w:val="18"/>
        </w:rPr>
      </w:pPr>
      <w:r w:rsidRPr="00197D77">
        <w:rPr>
          <w:b/>
          <w:bCs/>
          <w:sz w:val="20"/>
          <w:szCs w:val="18"/>
        </w:rPr>
        <w:t>Q</w:t>
      </w:r>
      <w:r>
        <w:rPr>
          <w:b/>
          <w:bCs/>
          <w:sz w:val="20"/>
          <w:szCs w:val="18"/>
        </w:rPr>
        <w:t>uestion E</w:t>
      </w:r>
      <w:r w:rsidR="0078756E">
        <w:rPr>
          <w:b/>
          <w:bCs/>
          <w:sz w:val="20"/>
          <w:szCs w:val="18"/>
        </w:rPr>
        <w:t>6</w:t>
      </w:r>
      <w:r w:rsidRPr="00197D77">
        <w:rPr>
          <w:b/>
          <w:bCs/>
          <w:sz w:val="20"/>
          <w:szCs w:val="18"/>
        </w:rPr>
        <w:t xml:space="preserve">: </w:t>
      </w:r>
      <w:r>
        <w:rPr>
          <w:b/>
          <w:bCs/>
          <w:sz w:val="20"/>
          <w:szCs w:val="18"/>
        </w:rPr>
        <w:t>Do you agree that</w:t>
      </w:r>
      <w:r>
        <w:rPr>
          <w:b/>
          <w:bCs/>
          <w:i/>
          <w:iCs/>
          <w:sz w:val="20"/>
          <w:szCs w:val="18"/>
          <w:lang w:val="en-US"/>
        </w:rPr>
        <w:t xml:space="preserve"> </w:t>
      </w:r>
      <w:r w:rsidRPr="00BA79DE">
        <w:rPr>
          <w:b/>
          <w:bCs/>
          <w:sz w:val="20"/>
          <w:szCs w:val="18"/>
          <w:lang w:val="en-US"/>
        </w:rPr>
        <w:t>new</w:t>
      </w:r>
      <w:r>
        <w:rPr>
          <w:b/>
          <w:bCs/>
          <w:i/>
          <w:iCs/>
          <w:sz w:val="20"/>
          <w:szCs w:val="18"/>
          <w:lang w:val="en-US"/>
        </w:rPr>
        <w:t xml:space="preserve"> </w:t>
      </w:r>
      <w:r>
        <w:rPr>
          <w:b/>
          <w:bCs/>
          <w:sz w:val="20"/>
          <w:szCs w:val="18"/>
          <w:lang w:val="en-US"/>
        </w:rPr>
        <w:t>periodicity values are needed for SPS for operation in FR2-2</w:t>
      </w:r>
      <w:r w:rsidRPr="00197D77">
        <w:rPr>
          <w:b/>
          <w:bCs/>
          <w:sz w:val="20"/>
          <w:szCs w:val="18"/>
        </w:rPr>
        <w:t xml:space="preserve">? </w:t>
      </w:r>
    </w:p>
    <w:p w14:paraId="050C26D9" w14:textId="77777777" w:rsidR="00BA79DE" w:rsidRPr="00197D77" w:rsidRDefault="00BA79DE" w:rsidP="00BA79DE">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A79DE" w:rsidRPr="00197D77" w14:paraId="34DB14E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3E3B12BF" w14:textId="77777777" w:rsidR="00BA79DE" w:rsidRPr="00197D77" w:rsidRDefault="00BA79DE"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7B4B00E6" w14:textId="77777777" w:rsidR="00BA79DE" w:rsidRPr="00197D77" w:rsidRDefault="00BA79DE"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076E7DC1" w14:textId="77777777" w:rsidR="00BA79DE" w:rsidRPr="00197D77" w:rsidRDefault="00BA79DE" w:rsidP="00967AB9">
            <w:pPr>
              <w:spacing w:after="180"/>
              <w:jc w:val="left"/>
              <w:rPr>
                <w:b/>
                <w:sz w:val="20"/>
                <w:szCs w:val="18"/>
              </w:rPr>
            </w:pPr>
            <w:r w:rsidRPr="00197D77">
              <w:rPr>
                <w:b/>
                <w:sz w:val="20"/>
                <w:szCs w:val="18"/>
              </w:rPr>
              <w:t>Comments</w:t>
            </w:r>
          </w:p>
        </w:tc>
      </w:tr>
      <w:tr w:rsidR="00F15A0E" w:rsidRPr="00197D77" w14:paraId="0CB647C9"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1294BA4" w14:textId="77777777" w:rsidR="00F15A0E" w:rsidRDefault="00F15A0E" w:rsidP="00967AB9">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47B616" w14:textId="77777777" w:rsidR="00F15A0E" w:rsidRDefault="00F15A0E" w:rsidP="00967AB9">
            <w:pPr>
              <w:jc w:val="left"/>
              <w:rPr>
                <w:sz w:val="20"/>
                <w:szCs w:val="18"/>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22125DC" w14:textId="77777777" w:rsidR="00F15A0E" w:rsidRPr="00197D77" w:rsidRDefault="00F15A0E" w:rsidP="00967AB9">
            <w:pPr>
              <w:spacing w:after="180"/>
              <w:jc w:val="left"/>
              <w:rPr>
                <w:sz w:val="20"/>
                <w:szCs w:val="18"/>
              </w:rPr>
            </w:pPr>
          </w:p>
        </w:tc>
      </w:tr>
      <w:tr w:rsidR="00BA79DE" w:rsidRPr="00197D77" w14:paraId="2D050B7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3BCC551" w14:textId="59036DD9" w:rsidR="00BA79DE" w:rsidRPr="00197D77" w:rsidRDefault="00713B46" w:rsidP="00967AB9">
            <w:pPr>
              <w:spacing w:after="180"/>
              <w:jc w:val="left"/>
              <w:rPr>
                <w:sz w:val="20"/>
                <w:szCs w:val="18"/>
              </w:rPr>
            </w:pPr>
            <w:r>
              <w:rPr>
                <w:sz w:val="20"/>
                <w:szCs w:val="18"/>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EA9C81" w14:textId="3F990862" w:rsidR="00BA79DE" w:rsidRPr="00197D77" w:rsidRDefault="00713B46" w:rsidP="00967AB9">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282BFCE" w14:textId="77777777" w:rsidR="00BA79DE" w:rsidRPr="00197D77" w:rsidRDefault="00BA79DE" w:rsidP="00967AB9">
            <w:pPr>
              <w:spacing w:after="180"/>
              <w:jc w:val="left"/>
              <w:rPr>
                <w:sz w:val="20"/>
                <w:szCs w:val="18"/>
              </w:rPr>
            </w:pPr>
          </w:p>
        </w:tc>
      </w:tr>
      <w:tr w:rsidR="005D0D5E" w:rsidRPr="00197D77" w14:paraId="67123C1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A632B84" w14:textId="72D25E3B" w:rsidR="005D0D5E" w:rsidRDefault="005D0D5E" w:rsidP="005D0D5E">
            <w:pPr>
              <w:spacing w:after="180"/>
              <w:jc w:val="left"/>
              <w:rPr>
                <w:sz w:val="20"/>
                <w:szCs w:val="18"/>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894C8E" w14:textId="0B7600A3" w:rsidR="005D0D5E" w:rsidRDefault="005D0D5E" w:rsidP="005D0D5E">
            <w:pPr>
              <w:jc w:val="left"/>
              <w:rPr>
                <w:sz w:val="20"/>
                <w:szCs w:val="18"/>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34AC91E" w14:textId="77777777" w:rsidR="005D0D5E" w:rsidRPr="00197D77" w:rsidRDefault="005D0D5E" w:rsidP="005D0D5E">
            <w:pPr>
              <w:spacing w:after="180"/>
              <w:jc w:val="left"/>
              <w:rPr>
                <w:sz w:val="20"/>
                <w:szCs w:val="18"/>
              </w:rPr>
            </w:pPr>
          </w:p>
        </w:tc>
      </w:tr>
      <w:tr w:rsidR="009B72BB" w:rsidRPr="00197D77" w14:paraId="7E28D11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EA48F9C" w14:textId="1B08E284" w:rsidR="009B72BB" w:rsidRDefault="009B72BB"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26427D" w14:textId="76D6EB31" w:rsidR="009B72BB" w:rsidRDefault="009B72BB"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8D1A80D" w14:textId="77777777" w:rsidR="009B72BB" w:rsidRPr="00197D77" w:rsidRDefault="009B72BB" w:rsidP="005D0D5E">
            <w:pPr>
              <w:spacing w:after="180"/>
              <w:jc w:val="left"/>
              <w:rPr>
                <w:sz w:val="20"/>
                <w:szCs w:val="18"/>
              </w:rPr>
            </w:pPr>
          </w:p>
        </w:tc>
      </w:tr>
      <w:tr w:rsidR="00711521" w:rsidRPr="00197D77" w14:paraId="02BCD4E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EA2F254" w14:textId="49D00E74"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C37526A" w14:textId="14F43772" w:rsidR="00711521" w:rsidRDefault="00711521" w:rsidP="005D0D5E">
            <w:pPr>
              <w:jc w:val="left"/>
              <w:rPr>
                <w:rFonts w:eastAsiaTheme="minorEastAsia"/>
                <w:sz w:val="20"/>
                <w:szCs w:val="18"/>
                <w:lang w:eastAsia="ko-KR"/>
              </w:rPr>
            </w:pPr>
            <w:r>
              <w:rPr>
                <w:rFonts w:eastAsiaTheme="minorEastAsia"/>
                <w:sz w:val="20"/>
                <w:szCs w:val="18"/>
                <w:lang w:eastAsia="ko-KR"/>
              </w:rPr>
              <w:t>Fine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1617471" w14:textId="7F226C89" w:rsidR="00711521" w:rsidRPr="00197D77" w:rsidRDefault="00711521" w:rsidP="005D0D5E">
            <w:pPr>
              <w:spacing w:after="180"/>
              <w:jc w:val="left"/>
              <w:rPr>
                <w:sz w:val="20"/>
                <w:szCs w:val="18"/>
              </w:rPr>
            </w:pPr>
            <w:r>
              <w:rPr>
                <w:sz w:val="20"/>
                <w:szCs w:val="18"/>
              </w:rPr>
              <w:t>not critical though</w:t>
            </w:r>
          </w:p>
        </w:tc>
      </w:tr>
      <w:tr w:rsidR="006E0086" w:rsidRPr="00197D77" w14:paraId="04E52FD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26E8B7A" w14:textId="67686F64" w:rsidR="006E0086" w:rsidRDefault="006E0086" w:rsidP="005D0D5E">
            <w:pPr>
              <w:spacing w:after="180"/>
              <w:jc w:val="left"/>
              <w:rPr>
                <w:rFonts w:eastAsiaTheme="minorEastAsia"/>
                <w:sz w:val="20"/>
                <w:szCs w:val="18"/>
                <w:lang w:eastAsia="ko-KR"/>
              </w:rPr>
            </w:pPr>
            <w:r>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E988A8" w14:textId="2C8642F2" w:rsidR="006E0086" w:rsidRDefault="006E0086" w:rsidP="005D0D5E">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B2C7DDC" w14:textId="77777777" w:rsidR="006E0086" w:rsidRDefault="006E0086" w:rsidP="005D0D5E">
            <w:pPr>
              <w:spacing w:after="180"/>
              <w:jc w:val="left"/>
              <w:rPr>
                <w:sz w:val="20"/>
                <w:szCs w:val="18"/>
              </w:rPr>
            </w:pPr>
          </w:p>
        </w:tc>
      </w:tr>
      <w:tr w:rsidR="0023051C" w:rsidRPr="00197D77" w14:paraId="18FE7DC6"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521B256" w14:textId="23FF6A1F" w:rsidR="0023051C" w:rsidRDefault="0023051C" w:rsidP="0023051C">
            <w:pPr>
              <w:spacing w:after="180"/>
              <w:jc w:val="left"/>
              <w:rPr>
                <w:rFonts w:eastAsiaTheme="minorEastAsia"/>
                <w:sz w:val="20"/>
                <w:szCs w:val="18"/>
                <w:lang w:eastAsia="ko-KR"/>
              </w:rPr>
            </w:pPr>
            <w:r>
              <w:rPr>
                <w:rFonts w:eastAsiaTheme="minorEastAsia"/>
                <w:sz w:val="20"/>
                <w:szCs w:val="18"/>
                <w:lang w:eastAsia="ko-KR"/>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C3746C" w14:textId="1896F8A3" w:rsidR="0023051C" w:rsidRDefault="0023051C" w:rsidP="0023051C">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2CD42BA" w14:textId="77777777" w:rsidR="0023051C" w:rsidRDefault="0023051C" w:rsidP="0023051C">
            <w:pPr>
              <w:spacing w:after="180"/>
              <w:jc w:val="left"/>
              <w:rPr>
                <w:sz w:val="20"/>
                <w:szCs w:val="18"/>
                <w:lang w:val="en-US"/>
              </w:rPr>
            </w:pPr>
            <w:r>
              <w:rPr>
                <w:sz w:val="20"/>
                <w:szCs w:val="18"/>
                <w:lang w:val="en-US"/>
              </w:rPr>
              <w:t xml:space="preserve">but, we need to keep in mind that, changes may extend/introduce new shorter absolute values, which needs to confirmed by RAN1. </w:t>
            </w:r>
          </w:p>
          <w:p w14:paraId="6D560B5A" w14:textId="4785DEA5" w:rsidR="0023051C" w:rsidRDefault="0023051C" w:rsidP="0023051C">
            <w:pPr>
              <w:spacing w:after="180"/>
              <w:jc w:val="left"/>
              <w:rPr>
                <w:sz w:val="20"/>
                <w:szCs w:val="18"/>
              </w:rPr>
            </w:pPr>
            <w:r>
              <w:rPr>
                <w:sz w:val="20"/>
                <w:szCs w:val="18"/>
                <w:lang w:val="en-US"/>
              </w:rPr>
              <w:t>So, RAN2 can send a LS to RAN1 of RAN2 agreements on these parameters, to check if the extended shorter absolute values are ok to RAN1.</w:t>
            </w:r>
          </w:p>
        </w:tc>
      </w:tr>
      <w:tr w:rsidR="007565A3" w:rsidRPr="00197D77" w14:paraId="6DDF3AA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2097312" w14:textId="496DD067" w:rsidR="007565A3" w:rsidRDefault="007565A3" w:rsidP="007565A3">
            <w:pPr>
              <w:spacing w:after="180"/>
              <w:jc w:val="left"/>
              <w:rPr>
                <w:rFonts w:eastAsiaTheme="minorEastAsia"/>
                <w:sz w:val="20"/>
                <w:szCs w:val="18"/>
                <w:lang w:eastAsia="ko-KR"/>
              </w:rPr>
            </w:pPr>
            <w:r>
              <w:rPr>
                <w:rFonts w:eastAsia="DengXian"/>
                <w:sz w:val="20"/>
                <w:szCs w:val="18"/>
                <w:lang w:eastAsia="en-US"/>
              </w:rPr>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904CC9" w14:textId="14E0E15A" w:rsidR="007565A3" w:rsidRDefault="007565A3" w:rsidP="007565A3">
            <w:pPr>
              <w:jc w:val="left"/>
              <w:rPr>
                <w:rFonts w:eastAsiaTheme="minorEastAsia"/>
                <w:sz w:val="20"/>
                <w:szCs w:val="18"/>
                <w:lang w:eastAsia="ko-KR"/>
              </w:rPr>
            </w:pPr>
            <w:r>
              <w:rPr>
                <w:rFonts w:eastAsia="DengXian"/>
                <w:sz w:val="20"/>
                <w:szCs w:val="18"/>
                <w:lang w:eastAsia="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DDE8D4A" w14:textId="77777777" w:rsidR="007565A3" w:rsidRDefault="007565A3" w:rsidP="007565A3">
            <w:pPr>
              <w:spacing w:after="180"/>
              <w:jc w:val="left"/>
              <w:rPr>
                <w:sz w:val="20"/>
                <w:szCs w:val="18"/>
                <w:lang w:val="en-US"/>
              </w:rPr>
            </w:pPr>
          </w:p>
        </w:tc>
      </w:tr>
      <w:tr w:rsidR="008F5B9F" w:rsidRPr="00197D77" w14:paraId="02D0CE6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2E5BD36" w14:textId="16FAA432"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98B2A8" w14:textId="48DC0479" w:rsidR="008F5B9F" w:rsidRPr="008F5B9F" w:rsidRDefault="008F5B9F" w:rsidP="007565A3">
            <w:pPr>
              <w:jc w:val="left"/>
              <w:rPr>
                <w:rFonts w:eastAsiaTheme="minorEastAsia"/>
                <w:sz w:val="20"/>
                <w:szCs w:val="18"/>
                <w:lang w:eastAsia="ko-KR"/>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70AC267" w14:textId="77777777" w:rsidR="008F5B9F" w:rsidRDefault="008F5B9F" w:rsidP="007565A3">
            <w:pPr>
              <w:spacing w:after="180"/>
              <w:jc w:val="left"/>
              <w:rPr>
                <w:sz w:val="20"/>
                <w:szCs w:val="18"/>
                <w:lang w:val="en-US"/>
              </w:rPr>
            </w:pPr>
          </w:p>
        </w:tc>
      </w:tr>
      <w:tr w:rsidR="00222E8E" w:rsidRPr="00197D77" w14:paraId="7E78E78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D6B1A00" w14:textId="05BD7FD7" w:rsidR="00222E8E" w:rsidRPr="00222E8E" w:rsidRDefault="00222E8E" w:rsidP="007565A3">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D13762" w14:textId="7A34BDD6" w:rsidR="00222E8E" w:rsidRDefault="00DB10C1" w:rsidP="007565A3">
            <w:pPr>
              <w:jc w:val="left"/>
              <w:rPr>
                <w:rFonts w:eastAsiaTheme="minorEastAsia"/>
                <w:sz w:val="20"/>
                <w:szCs w:val="18"/>
                <w:lang w:eastAsia="ko-KR"/>
              </w:rPr>
            </w:pPr>
            <w:r>
              <w:rPr>
                <w:rFonts w:eastAsiaTheme="minorEastAsia" w:hint="eastAsia"/>
                <w:sz w:val="20"/>
                <w:szCs w:val="18"/>
                <w:lang w:eastAsia="ko-KR"/>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5468C16" w14:textId="77777777" w:rsidR="00222E8E" w:rsidRDefault="00222E8E" w:rsidP="007565A3">
            <w:pPr>
              <w:spacing w:after="180"/>
              <w:jc w:val="left"/>
              <w:rPr>
                <w:sz w:val="20"/>
                <w:szCs w:val="18"/>
                <w:lang w:val="en-US"/>
              </w:rPr>
            </w:pPr>
          </w:p>
        </w:tc>
      </w:tr>
      <w:tr w:rsidR="00DB10C1" w:rsidRPr="00197D77" w14:paraId="6A2687F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09341FF" w14:textId="77777777" w:rsidR="00DB10C1" w:rsidRDefault="00DB10C1" w:rsidP="007565A3">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C57B6D8" w14:textId="77777777" w:rsidR="00DB10C1" w:rsidRDefault="00DB10C1" w:rsidP="007565A3">
            <w:pPr>
              <w:jc w:val="left"/>
              <w:rPr>
                <w:rFonts w:eastAsiaTheme="minorEastAsia"/>
                <w:sz w:val="20"/>
                <w:szCs w:val="18"/>
                <w:lang w:eastAsia="ko-KR"/>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C0E42D4" w14:textId="77777777" w:rsidR="00DB10C1" w:rsidRDefault="00DB10C1" w:rsidP="007565A3">
            <w:pPr>
              <w:spacing w:after="180"/>
              <w:jc w:val="left"/>
              <w:rPr>
                <w:sz w:val="20"/>
                <w:szCs w:val="18"/>
                <w:lang w:val="en-US"/>
              </w:rPr>
            </w:pPr>
          </w:p>
        </w:tc>
      </w:tr>
    </w:tbl>
    <w:p w14:paraId="3596A974" w14:textId="77777777" w:rsidR="00BA79DE" w:rsidRPr="00197D77" w:rsidRDefault="00BA79DE" w:rsidP="00BA79DE">
      <w:pPr>
        <w:overflowPunct/>
        <w:autoSpaceDE/>
        <w:autoSpaceDN/>
        <w:adjustRightInd/>
        <w:spacing w:after="0" w:line="240" w:lineRule="auto"/>
        <w:jc w:val="left"/>
        <w:textAlignment w:val="auto"/>
        <w:rPr>
          <w:sz w:val="18"/>
          <w:szCs w:val="16"/>
          <w:lang w:val="en-US"/>
        </w:rPr>
      </w:pPr>
    </w:p>
    <w:p w14:paraId="6FEFA852" w14:textId="56DD769B" w:rsidR="00BA79DE" w:rsidRPr="00197D77" w:rsidRDefault="00BA79DE" w:rsidP="00BA79DE">
      <w:pPr>
        <w:overflowPunct/>
        <w:autoSpaceDE/>
        <w:autoSpaceDN/>
        <w:adjustRightInd/>
        <w:spacing w:after="0" w:line="240" w:lineRule="auto"/>
        <w:jc w:val="left"/>
        <w:textAlignment w:val="auto"/>
        <w:rPr>
          <w:b/>
          <w:sz w:val="20"/>
          <w:szCs w:val="18"/>
        </w:rPr>
      </w:pPr>
      <w:r w:rsidRPr="00197D77">
        <w:rPr>
          <w:b/>
          <w:sz w:val="20"/>
          <w:szCs w:val="18"/>
        </w:rPr>
        <w:t xml:space="preserve">Summary: </w:t>
      </w:r>
      <w:r w:rsidR="0078756E" w:rsidRPr="007B10C1">
        <w:rPr>
          <w:bCs/>
          <w:sz w:val="20"/>
          <w:szCs w:val="18"/>
        </w:rPr>
        <w:t>All companies are fine with the proposal.</w:t>
      </w:r>
      <w:r w:rsidR="0078756E">
        <w:rPr>
          <w:bCs/>
          <w:sz w:val="20"/>
          <w:szCs w:val="18"/>
        </w:rPr>
        <w:t xml:space="preserve"> One company pointed out the shorter absolute values should be confirmed by RAN1. However, the proposals in R2-2201284 are for keeping the same absolute values</w:t>
      </w:r>
    </w:p>
    <w:p w14:paraId="5819422E" w14:textId="77777777" w:rsidR="00BA79DE" w:rsidRPr="00197D77" w:rsidRDefault="00BA79DE" w:rsidP="00BA79DE">
      <w:pPr>
        <w:overflowPunct/>
        <w:autoSpaceDE/>
        <w:autoSpaceDN/>
        <w:adjustRightInd/>
        <w:spacing w:after="0" w:line="240" w:lineRule="auto"/>
        <w:jc w:val="left"/>
        <w:textAlignment w:val="auto"/>
        <w:rPr>
          <w:b/>
          <w:sz w:val="20"/>
          <w:szCs w:val="18"/>
        </w:rPr>
      </w:pPr>
    </w:p>
    <w:p w14:paraId="5C0CCA3B" w14:textId="337C1D56" w:rsidR="00BA79DE" w:rsidRDefault="00BA79DE" w:rsidP="00BA79DE">
      <w:pPr>
        <w:overflowPunct/>
        <w:autoSpaceDE/>
        <w:autoSpaceDN/>
        <w:adjustRightInd/>
        <w:spacing w:after="0" w:line="240" w:lineRule="auto"/>
        <w:jc w:val="left"/>
        <w:textAlignment w:val="auto"/>
        <w:rPr>
          <w:b/>
          <w:sz w:val="20"/>
          <w:szCs w:val="18"/>
        </w:rPr>
      </w:pPr>
      <w:r w:rsidRPr="00197D77">
        <w:rPr>
          <w:b/>
          <w:sz w:val="20"/>
          <w:szCs w:val="18"/>
        </w:rPr>
        <w:t>Proposal</w:t>
      </w:r>
      <w:r w:rsidR="0078756E">
        <w:rPr>
          <w:b/>
          <w:sz w:val="20"/>
          <w:szCs w:val="18"/>
        </w:rPr>
        <w:t xml:space="preserve"> E6</w:t>
      </w:r>
      <w:r w:rsidRPr="00197D77">
        <w:rPr>
          <w:b/>
          <w:sz w:val="20"/>
          <w:szCs w:val="18"/>
        </w:rPr>
        <w:t>:</w:t>
      </w:r>
      <w:r w:rsidR="0078756E">
        <w:rPr>
          <w:b/>
          <w:sz w:val="20"/>
          <w:szCs w:val="18"/>
        </w:rPr>
        <w:t xml:space="preserve"> </w:t>
      </w:r>
      <w:r w:rsidR="0078756E" w:rsidRPr="00D4476C">
        <w:rPr>
          <w:b/>
          <w:sz w:val="20"/>
          <w:szCs w:val="18"/>
          <w:lang w:val="en-US"/>
        </w:rPr>
        <w:t>New</w:t>
      </w:r>
      <w:r w:rsidR="0078756E" w:rsidRPr="00D4476C">
        <w:rPr>
          <w:b/>
          <w:i/>
          <w:iCs/>
          <w:sz w:val="20"/>
          <w:szCs w:val="18"/>
          <w:lang w:val="en-US"/>
        </w:rPr>
        <w:t xml:space="preserve"> </w:t>
      </w:r>
      <w:r w:rsidR="0078756E" w:rsidRPr="00D4476C">
        <w:rPr>
          <w:b/>
          <w:sz w:val="20"/>
          <w:szCs w:val="18"/>
          <w:lang w:val="en-US"/>
        </w:rPr>
        <w:t xml:space="preserve">periodicity values corresponding to the existing </w:t>
      </w:r>
      <w:r w:rsidR="0078756E" w:rsidRPr="00D4476C">
        <w:rPr>
          <w:b/>
          <w:sz w:val="20"/>
          <w:szCs w:val="16"/>
          <w:lang w:val="en-US"/>
        </w:rPr>
        <w:t>absolute periodicit</w:t>
      </w:r>
      <w:r w:rsidR="0078756E">
        <w:rPr>
          <w:b/>
          <w:sz w:val="20"/>
          <w:szCs w:val="16"/>
          <w:lang w:val="en-US"/>
        </w:rPr>
        <w:t xml:space="preserve">ies </w:t>
      </w:r>
      <w:r w:rsidR="0078756E" w:rsidRPr="00D4476C">
        <w:rPr>
          <w:b/>
          <w:sz w:val="20"/>
          <w:szCs w:val="18"/>
          <w:lang w:val="en-US"/>
        </w:rPr>
        <w:t xml:space="preserve">are introduced for </w:t>
      </w:r>
      <w:r w:rsidR="0078756E">
        <w:rPr>
          <w:b/>
          <w:sz w:val="20"/>
          <w:szCs w:val="18"/>
          <w:lang w:val="en-US"/>
        </w:rPr>
        <w:t>SPS</w:t>
      </w:r>
      <w:r w:rsidR="0078756E" w:rsidRPr="00D4476C">
        <w:rPr>
          <w:b/>
          <w:sz w:val="20"/>
          <w:szCs w:val="18"/>
          <w:lang w:val="en-US"/>
        </w:rPr>
        <w:t xml:space="preserve"> in FR2-2</w:t>
      </w:r>
      <w:r w:rsidR="00311EA7">
        <w:rPr>
          <w:b/>
          <w:sz w:val="20"/>
          <w:szCs w:val="18"/>
          <w:lang w:val="en-US"/>
        </w:rPr>
        <w:t>.</w:t>
      </w:r>
    </w:p>
    <w:p w14:paraId="758DA8E9" w14:textId="77777777" w:rsidR="00047A3F" w:rsidRPr="00197D77" w:rsidRDefault="00047A3F" w:rsidP="00047A3F">
      <w:pPr>
        <w:pBdr>
          <w:bottom w:val="single" w:sz="6" w:space="1" w:color="auto"/>
        </w:pBdr>
        <w:jc w:val="left"/>
        <w:rPr>
          <w:b/>
        </w:rPr>
      </w:pPr>
    </w:p>
    <w:p w14:paraId="1F330D46" w14:textId="510E0687" w:rsidR="00CD64AD" w:rsidRDefault="00CD64AD" w:rsidP="00102051">
      <w:pPr>
        <w:jc w:val="left"/>
        <w:rPr>
          <w:b/>
          <w:bCs/>
          <w:sz w:val="20"/>
          <w:szCs w:val="16"/>
          <w:lang w:val="en-US"/>
        </w:rPr>
      </w:pPr>
    </w:p>
    <w:p w14:paraId="2B3C2EA4" w14:textId="295E3007" w:rsidR="00047A3F" w:rsidRPr="00CD64AD" w:rsidRDefault="00BA79DE" w:rsidP="00047A3F">
      <w:pPr>
        <w:jc w:val="left"/>
        <w:rPr>
          <w:sz w:val="20"/>
          <w:szCs w:val="16"/>
        </w:rPr>
      </w:pPr>
      <w:r w:rsidRPr="00BA79DE">
        <w:rPr>
          <w:sz w:val="20"/>
          <w:szCs w:val="16"/>
        </w:rPr>
        <w:t xml:space="preserve">R2-2201284 </w:t>
      </w:r>
      <w:r>
        <w:rPr>
          <w:sz w:val="20"/>
          <w:szCs w:val="16"/>
        </w:rPr>
        <w:t>also discusses secondary DRX, which was introduced in R</w:t>
      </w:r>
      <w:r w:rsidR="00047A3F" w:rsidRPr="00CD64AD">
        <w:rPr>
          <w:sz w:val="20"/>
          <w:szCs w:val="16"/>
        </w:rPr>
        <w:t>el-16 NR</w:t>
      </w:r>
      <w:r>
        <w:rPr>
          <w:sz w:val="20"/>
          <w:szCs w:val="16"/>
        </w:rPr>
        <w:t xml:space="preserve"> for </w:t>
      </w:r>
      <w:r w:rsidR="00047A3F" w:rsidRPr="00CD64AD">
        <w:rPr>
          <w:sz w:val="20"/>
          <w:szCs w:val="16"/>
        </w:rPr>
        <w:t>FR1-FR2 CA</w:t>
      </w:r>
      <w:r>
        <w:rPr>
          <w:sz w:val="20"/>
          <w:szCs w:val="16"/>
        </w:rPr>
        <w:t xml:space="preserve">, where the FR2 </w:t>
      </w:r>
      <w:r w:rsidR="00047A3F" w:rsidRPr="00CD64AD">
        <w:rPr>
          <w:sz w:val="20"/>
          <w:szCs w:val="16"/>
        </w:rPr>
        <w:t xml:space="preserve">serving cells of </w:t>
      </w:r>
      <w:r>
        <w:rPr>
          <w:sz w:val="20"/>
          <w:szCs w:val="16"/>
        </w:rPr>
        <w:t>can have different</w:t>
      </w:r>
      <w:r w:rsidR="00047A3F" w:rsidRPr="00CD64AD">
        <w:rPr>
          <w:sz w:val="20"/>
          <w:szCs w:val="16"/>
        </w:rPr>
        <w:t xml:space="preserve"> DRX parameters (i.e. </w:t>
      </w:r>
      <w:r w:rsidR="00047A3F" w:rsidRPr="00CD64AD">
        <w:rPr>
          <w:i/>
          <w:sz w:val="20"/>
          <w:szCs w:val="16"/>
        </w:rPr>
        <w:t>drx-onDurationTimer</w:t>
      </w:r>
      <w:r w:rsidR="00047A3F" w:rsidRPr="00CD64AD">
        <w:rPr>
          <w:sz w:val="20"/>
          <w:szCs w:val="16"/>
        </w:rPr>
        <w:t xml:space="preserve"> and </w:t>
      </w:r>
      <w:r w:rsidR="00047A3F" w:rsidRPr="00CD64AD">
        <w:rPr>
          <w:i/>
          <w:sz w:val="20"/>
          <w:szCs w:val="16"/>
        </w:rPr>
        <w:t>drx-InactivityTimer</w:t>
      </w:r>
      <w:r w:rsidR="00047A3F" w:rsidRPr="00CD64AD">
        <w:rPr>
          <w:sz w:val="20"/>
          <w:szCs w:val="16"/>
        </w:rPr>
        <w:t>)</w:t>
      </w:r>
      <w:r>
        <w:rPr>
          <w:sz w:val="20"/>
          <w:szCs w:val="16"/>
        </w:rPr>
        <w:t>.</w:t>
      </w:r>
    </w:p>
    <w:p w14:paraId="475B3225" w14:textId="748C3793" w:rsidR="00BA79DE" w:rsidRDefault="00BA79DE" w:rsidP="00047A3F">
      <w:pPr>
        <w:jc w:val="left"/>
        <w:rPr>
          <w:sz w:val="20"/>
          <w:szCs w:val="16"/>
        </w:rPr>
      </w:pPr>
      <w:r w:rsidRPr="00BA79DE">
        <w:rPr>
          <w:sz w:val="20"/>
          <w:szCs w:val="16"/>
        </w:rPr>
        <w:t xml:space="preserve">R2-2201284 </w:t>
      </w:r>
      <w:r>
        <w:rPr>
          <w:sz w:val="20"/>
          <w:szCs w:val="16"/>
        </w:rPr>
        <w:t>argues that the same justification and benefit for this feature is also applicable to FR2-2 and thus it should be supported as such.</w:t>
      </w:r>
    </w:p>
    <w:p w14:paraId="18087EE3" w14:textId="42E2D6A7" w:rsidR="00047A3F" w:rsidRDefault="00047A3F" w:rsidP="00047A3F">
      <w:pPr>
        <w:jc w:val="left"/>
        <w:rPr>
          <w:b/>
          <w:bCs/>
          <w:sz w:val="20"/>
          <w:szCs w:val="18"/>
        </w:rPr>
      </w:pPr>
      <w:r w:rsidRPr="00197D77">
        <w:rPr>
          <w:b/>
          <w:bCs/>
          <w:sz w:val="20"/>
          <w:szCs w:val="18"/>
        </w:rPr>
        <w:t>Q</w:t>
      </w:r>
      <w:r>
        <w:rPr>
          <w:b/>
          <w:bCs/>
          <w:sz w:val="20"/>
          <w:szCs w:val="18"/>
        </w:rPr>
        <w:t>uestion E</w:t>
      </w:r>
      <w:r w:rsidR="0078756E">
        <w:rPr>
          <w:b/>
          <w:bCs/>
          <w:sz w:val="20"/>
          <w:szCs w:val="18"/>
        </w:rPr>
        <w:t>7</w:t>
      </w:r>
      <w:r w:rsidRPr="00197D77">
        <w:rPr>
          <w:b/>
          <w:bCs/>
          <w:sz w:val="20"/>
          <w:szCs w:val="18"/>
        </w:rPr>
        <w:t xml:space="preserve">: </w:t>
      </w:r>
      <w:r>
        <w:rPr>
          <w:b/>
          <w:bCs/>
          <w:sz w:val="20"/>
          <w:szCs w:val="18"/>
        </w:rPr>
        <w:t xml:space="preserve">Do you agree that </w:t>
      </w:r>
      <w:r w:rsidR="00BA79DE" w:rsidRPr="00CD64AD">
        <w:rPr>
          <w:b/>
          <w:bCs/>
          <w:sz w:val="20"/>
          <w:szCs w:val="18"/>
        </w:rPr>
        <w:t>Secondary DRX group can be supported for FR1</w:t>
      </w:r>
      <w:r w:rsidR="004F00D4">
        <w:rPr>
          <w:b/>
          <w:bCs/>
          <w:sz w:val="20"/>
          <w:szCs w:val="18"/>
        </w:rPr>
        <w:t>/</w:t>
      </w:r>
      <w:r w:rsidR="00BA79DE" w:rsidRPr="00CD64AD">
        <w:rPr>
          <w:b/>
          <w:bCs/>
          <w:sz w:val="20"/>
          <w:szCs w:val="18"/>
        </w:rPr>
        <w:t>FR2-2 CA</w:t>
      </w:r>
      <w:r w:rsidRPr="00197D77">
        <w:rPr>
          <w:b/>
          <w:bCs/>
          <w:sz w:val="20"/>
          <w:szCs w:val="18"/>
        </w:rPr>
        <w:t xml:space="preserve">? </w:t>
      </w:r>
    </w:p>
    <w:p w14:paraId="18F89998" w14:textId="77777777" w:rsidR="00047A3F" w:rsidRPr="00197D77" w:rsidRDefault="00047A3F" w:rsidP="00047A3F">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047A3F" w:rsidRPr="00197D77" w14:paraId="5A55869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14290881" w14:textId="77777777" w:rsidR="00047A3F" w:rsidRPr="00197D77" w:rsidRDefault="00047A3F"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0537FDC1" w14:textId="77777777" w:rsidR="00047A3F" w:rsidRPr="00197D77" w:rsidRDefault="00047A3F"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500E9421" w14:textId="77777777" w:rsidR="00047A3F" w:rsidRPr="00197D77" w:rsidRDefault="00047A3F" w:rsidP="00967AB9">
            <w:pPr>
              <w:spacing w:after="180"/>
              <w:jc w:val="left"/>
              <w:rPr>
                <w:b/>
                <w:sz w:val="20"/>
                <w:szCs w:val="18"/>
              </w:rPr>
            </w:pPr>
            <w:r w:rsidRPr="00197D77">
              <w:rPr>
                <w:b/>
                <w:sz w:val="20"/>
                <w:szCs w:val="18"/>
              </w:rPr>
              <w:t>Comments</w:t>
            </w:r>
          </w:p>
        </w:tc>
      </w:tr>
      <w:tr w:rsidR="00F15A0E" w:rsidRPr="00197D77" w14:paraId="13F5A29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7EC9BD9" w14:textId="77777777" w:rsidR="00F15A0E" w:rsidRDefault="00F15A0E" w:rsidP="00967AB9">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B23A5A7" w14:textId="77777777" w:rsidR="00F15A0E" w:rsidRDefault="00F15A0E" w:rsidP="00967AB9">
            <w:pPr>
              <w:jc w:val="left"/>
              <w:rPr>
                <w:sz w:val="20"/>
                <w:szCs w:val="18"/>
              </w:rPr>
            </w:pPr>
            <w:r>
              <w:rPr>
                <w:sz w:val="20"/>
                <w:szCs w:val="18"/>
              </w:rPr>
              <w:t>Ok</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196DF00" w14:textId="77777777" w:rsidR="00F15A0E" w:rsidRPr="00197D77" w:rsidRDefault="00F15A0E" w:rsidP="00967AB9">
            <w:pPr>
              <w:spacing w:after="180"/>
              <w:jc w:val="left"/>
              <w:rPr>
                <w:sz w:val="20"/>
                <w:szCs w:val="18"/>
              </w:rPr>
            </w:pPr>
          </w:p>
        </w:tc>
      </w:tr>
      <w:tr w:rsidR="00047A3F" w:rsidRPr="00197D77" w14:paraId="62458C6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E19F999" w14:textId="07C476D0" w:rsidR="00047A3F" w:rsidRPr="00197D77" w:rsidRDefault="00713B46" w:rsidP="00967AB9">
            <w:pPr>
              <w:spacing w:after="180"/>
              <w:jc w:val="left"/>
              <w:rPr>
                <w:sz w:val="20"/>
                <w:szCs w:val="18"/>
              </w:rPr>
            </w:pPr>
            <w:r>
              <w:rPr>
                <w:sz w:val="20"/>
                <w:szCs w:val="18"/>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891DC6" w14:textId="30B79A58" w:rsidR="00047A3F" w:rsidRPr="00197D77" w:rsidRDefault="00713B46" w:rsidP="00967AB9">
            <w:pPr>
              <w:jc w:val="left"/>
              <w:rPr>
                <w:sz w:val="20"/>
                <w:szCs w:val="18"/>
              </w:rPr>
            </w:pPr>
            <w:r>
              <w:rPr>
                <w:sz w:val="20"/>
                <w:szCs w:val="18"/>
              </w:rPr>
              <w: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84821CD" w14:textId="1DB51640" w:rsidR="00047A3F" w:rsidRPr="00197D77" w:rsidRDefault="00713B46" w:rsidP="00967AB9">
            <w:pPr>
              <w:spacing w:after="180"/>
              <w:jc w:val="left"/>
              <w:rPr>
                <w:sz w:val="20"/>
                <w:szCs w:val="18"/>
              </w:rPr>
            </w:pPr>
            <w:r>
              <w:rPr>
                <w:sz w:val="20"/>
                <w:szCs w:val="18"/>
              </w:rPr>
              <w:t>No strong view</w:t>
            </w:r>
          </w:p>
        </w:tc>
      </w:tr>
      <w:tr w:rsidR="005D0D5E" w:rsidRPr="00197D77" w14:paraId="55EB0DD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F02ECBC" w14:textId="38EE85E8" w:rsidR="005D0D5E" w:rsidRDefault="005D0D5E" w:rsidP="005D0D5E">
            <w:pPr>
              <w:spacing w:after="180"/>
              <w:jc w:val="left"/>
              <w:rPr>
                <w:sz w:val="20"/>
                <w:szCs w:val="18"/>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40C489" w14:textId="05E80000" w:rsidR="005D0D5E" w:rsidRPr="005D0D5E" w:rsidRDefault="005D0D5E" w:rsidP="005D0D5E">
            <w:pPr>
              <w:jc w:val="left"/>
              <w:rPr>
                <w:rFonts w:eastAsiaTheme="minorEastAsia"/>
                <w:sz w:val="20"/>
                <w:szCs w:val="18"/>
                <w:lang w:eastAsia="ko-KR"/>
              </w:rPr>
            </w:pPr>
            <w:r>
              <w:rPr>
                <w:rFonts w:eastAsiaTheme="minorEastAsia"/>
                <w:sz w:val="20"/>
                <w:szCs w:val="18"/>
                <w:lang w:eastAsia="ko-KR"/>
              </w:rPr>
              <w:t>Y</w:t>
            </w:r>
            <w:r>
              <w:rPr>
                <w:rFonts w:eastAsiaTheme="minorEastAsia" w:hint="eastAsia"/>
                <w:sz w:val="20"/>
                <w:szCs w:val="18"/>
                <w:lang w:eastAsia="ko-KR"/>
              </w:rPr>
              <w:t xml:space="preserve">es </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5C0863F" w14:textId="3054B55A" w:rsidR="005D0D5E" w:rsidRPr="005D0D5E" w:rsidRDefault="005D0D5E" w:rsidP="005D0D5E">
            <w:pPr>
              <w:spacing w:after="180"/>
              <w:jc w:val="left"/>
              <w:rPr>
                <w:rFonts w:eastAsiaTheme="minorEastAsia"/>
                <w:sz w:val="20"/>
                <w:szCs w:val="18"/>
                <w:lang w:eastAsia="ko-KR"/>
              </w:rPr>
            </w:pPr>
          </w:p>
        </w:tc>
      </w:tr>
      <w:tr w:rsidR="00DD4AB7" w:rsidRPr="00197D77" w14:paraId="3E1FF60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27BE290" w14:textId="1A74E12D" w:rsidR="00DD4AB7" w:rsidRDefault="00DD4AB7"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AF975D" w14:textId="7305BBF4" w:rsidR="00DD4AB7" w:rsidRDefault="00F34C11" w:rsidP="005D0D5E">
            <w:pPr>
              <w:jc w:val="left"/>
              <w:rPr>
                <w:rFonts w:eastAsiaTheme="minorEastAsia"/>
                <w:sz w:val="20"/>
                <w:szCs w:val="18"/>
                <w:lang w:eastAsia="ko-KR"/>
              </w:rPr>
            </w:pPr>
            <w:r>
              <w:rPr>
                <w:rFonts w:eastAsiaTheme="minorEastAsia"/>
                <w:sz w:val="20"/>
                <w:szCs w:val="18"/>
                <w:lang w:eastAsia="ko-KR"/>
              </w:rPr>
              <w: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C4E97BD" w14:textId="2E02F132" w:rsidR="00DD4AB7" w:rsidRPr="005D0D5E" w:rsidRDefault="00DD4AB7" w:rsidP="005D0D5E">
            <w:pPr>
              <w:spacing w:after="180"/>
              <w:jc w:val="left"/>
              <w:rPr>
                <w:rFonts w:eastAsiaTheme="minorEastAsia"/>
                <w:sz w:val="20"/>
                <w:szCs w:val="18"/>
                <w:lang w:eastAsia="ko-KR"/>
              </w:rPr>
            </w:pPr>
            <w:r>
              <w:rPr>
                <w:rFonts w:eastAsiaTheme="minorEastAsia"/>
                <w:sz w:val="20"/>
                <w:szCs w:val="18"/>
                <w:lang w:eastAsia="ko-KR"/>
              </w:rPr>
              <w:t xml:space="preserve">Not sure the need to explicitly define it since the support of secondary DRX group is not </w:t>
            </w:r>
            <w:proofErr w:type="spellStart"/>
            <w:r>
              <w:rPr>
                <w:rFonts w:eastAsiaTheme="minorEastAsia"/>
                <w:sz w:val="20"/>
                <w:szCs w:val="18"/>
                <w:lang w:eastAsia="ko-KR"/>
              </w:rPr>
              <w:t>FRx</w:t>
            </w:r>
            <w:proofErr w:type="spellEnd"/>
            <w:r>
              <w:rPr>
                <w:rFonts w:eastAsiaTheme="minorEastAsia"/>
                <w:sz w:val="20"/>
                <w:szCs w:val="18"/>
                <w:lang w:eastAsia="ko-KR"/>
              </w:rPr>
              <w:t xml:space="preserve"> differentiated.</w:t>
            </w:r>
          </w:p>
        </w:tc>
      </w:tr>
      <w:tr w:rsidR="00711521" w:rsidRPr="00197D77" w14:paraId="4645E00D"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9D91E7B" w14:textId="23F643E7"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7318B9" w14:textId="6DCA5CA8" w:rsidR="00711521" w:rsidRDefault="00711521" w:rsidP="005D0D5E">
            <w:pPr>
              <w:jc w:val="left"/>
              <w:rPr>
                <w:rFonts w:eastAsiaTheme="minorEastAsia"/>
                <w:sz w:val="20"/>
                <w:szCs w:val="18"/>
                <w:lang w:eastAsia="ko-KR"/>
              </w:rPr>
            </w:pPr>
            <w:r>
              <w:rPr>
                <w:rFonts w:eastAsiaTheme="minorEastAsia"/>
                <w:sz w:val="20"/>
                <w:szCs w:val="18"/>
                <w:lang w:eastAsia="ko-KR"/>
              </w:rPr>
              <w:t>OK – see comment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F882D7D" w14:textId="348CEE26"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 xml:space="preserve">Secondary DRX is not </w:t>
            </w:r>
            <w:proofErr w:type="spellStart"/>
            <w:r>
              <w:rPr>
                <w:rFonts w:eastAsiaTheme="minorEastAsia"/>
                <w:sz w:val="20"/>
                <w:szCs w:val="18"/>
                <w:lang w:eastAsia="ko-KR"/>
              </w:rPr>
              <w:t>FRx</w:t>
            </w:r>
            <w:proofErr w:type="spellEnd"/>
            <w:r>
              <w:rPr>
                <w:rFonts w:eastAsiaTheme="minorEastAsia"/>
                <w:sz w:val="20"/>
                <w:szCs w:val="18"/>
                <w:lang w:eastAsia="ko-KR"/>
              </w:rPr>
              <w:t xml:space="preserve"> </w:t>
            </w:r>
            <w:proofErr w:type="gramStart"/>
            <w:r>
              <w:rPr>
                <w:rFonts w:eastAsiaTheme="minorEastAsia"/>
                <w:sz w:val="20"/>
                <w:szCs w:val="18"/>
                <w:lang w:eastAsia="ko-KR"/>
              </w:rPr>
              <w:t>differentiated  -</w:t>
            </w:r>
            <w:proofErr w:type="gramEnd"/>
            <w:r>
              <w:rPr>
                <w:rFonts w:eastAsiaTheme="minorEastAsia"/>
                <w:sz w:val="20"/>
                <w:szCs w:val="18"/>
                <w:lang w:eastAsia="ko-KR"/>
              </w:rPr>
              <w:t xml:space="preserve"> so no need to define anywhere separately</w:t>
            </w:r>
          </w:p>
        </w:tc>
      </w:tr>
      <w:tr w:rsidR="006E0086" w:rsidRPr="00197D77" w14:paraId="7B85BA36"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1993295" w14:textId="54459896" w:rsidR="006E0086" w:rsidRDefault="006E0086" w:rsidP="005D0D5E">
            <w:pPr>
              <w:spacing w:after="180"/>
              <w:jc w:val="left"/>
              <w:rPr>
                <w:rFonts w:eastAsiaTheme="minorEastAsia"/>
                <w:sz w:val="20"/>
                <w:szCs w:val="18"/>
                <w:lang w:eastAsia="ko-KR"/>
              </w:rPr>
            </w:pPr>
            <w:r>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6307B" w14:textId="77777777" w:rsidR="006E0086" w:rsidRDefault="006E0086" w:rsidP="005D0D5E">
            <w:pPr>
              <w:jc w:val="left"/>
              <w:rPr>
                <w:rFonts w:eastAsiaTheme="minorEastAsia"/>
                <w:sz w:val="20"/>
                <w:szCs w:val="18"/>
                <w:lang w:eastAsia="ko-KR"/>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2EEBAEB" w14:textId="7D6020AA" w:rsidR="006E0086" w:rsidRDefault="006E0086" w:rsidP="005D0D5E">
            <w:pPr>
              <w:spacing w:after="180"/>
              <w:jc w:val="left"/>
              <w:rPr>
                <w:rFonts w:eastAsiaTheme="minorEastAsia"/>
                <w:sz w:val="20"/>
                <w:szCs w:val="18"/>
                <w:lang w:eastAsia="ko-KR"/>
              </w:rPr>
            </w:pPr>
            <w:r>
              <w:rPr>
                <w:rFonts w:eastAsiaTheme="minorEastAsia"/>
                <w:sz w:val="20"/>
                <w:szCs w:val="18"/>
                <w:lang w:eastAsia="ko-KR"/>
              </w:rPr>
              <w:t xml:space="preserve">Agree with above “no </w:t>
            </w:r>
            <w:proofErr w:type="spellStart"/>
            <w:r>
              <w:rPr>
                <w:rFonts w:eastAsiaTheme="minorEastAsia"/>
                <w:sz w:val="20"/>
                <w:szCs w:val="18"/>
                <w:lang w:eastAsia="ko-KR"/>
              </w:rPr>
              <w:t>FRx</w:t>
            </w:r>
            <w:proofErr w:type="spellEnd"/>
            <w:r>
              <w:rPr>
                <w:rFonts w:eastAsiaTheme="minorEastAsia"/>
                <w:sz w:val="20"/>
                <w:szCs w:val="18"/>
                <w:lang w:eastAsia="ko-KR"/>
              </w:rPr>
              <w:t xml:space="preserve"> </w:t>
            </w:r>
            <w:proofErr w:type="spellStart"/>
            <w:r>
              <w:rPr>
                <w:rFonts w:eastAsiaTheme="minorEastAsia"/>
                <w:sz w:val="20"/>
                <w:szCs w:val="18"/>
                <w:lang w:eastAsia="ko-KR"/>
              </w:rPr>
              <w:t>differntiated</w:t>
            </w:r>
            <w:proofErr w:type="spellEnd"/>
            <w:r>
              <w:rPr>
                <w:rFonts w:eastAsiaTheme="minorEastAsia"/>
                <w:sz w:val="20"/>
                <w:szCs w:val="18"/>
                <w:lang w:eastAsia="ko-KR"/>
              </w:rPr>
              <w:t xml:space="preserve">” comments. </w:t>
            </w:r>
          </w:p>
        </w:tc>
      </w:tr>
      <w:tr w:rsidR="0023051C" w:rsidRPr="00197D77" w14:paraId="3B5BBB6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39D63213" w14:textId="7B3E6025" w:rsidR="0023051C" w:rsidRDefault="0023051C" w:rsidP="0023051C">
            <w:pPr>
              <w:spacing w:after="180"/>
              <w:jc w:val="left"/>
              <w:rPr>
                <w:rFonts w:eastAsiaTheme="minorEastAsia"/>
                <w:sz w:val="20"/>
                <w:szCs w:val="18"/>
                <w:lang w:eastAsia="ko-KR"/>
              </w:rPr>
            </w:pPr>
            <w:r>
              <w:rPr>
                <w:rFonts w:eastAsiaTheme="minorEastAsia"/>
                <w:sz w:val="20"/>
                <w:szCs w:val="18"/>
                <w:lang w:eastAsia="ko-KR"/>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94BCA02" w14:textId="22FB72D7" w:rsidR="0023051C" w:rsidRDefault="0023051C" w:rsidP="0023051C">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B919707" w14:textId="77777777" w:rsidR="0023051C" w:rsidRDefault="0023051C" w:rsidP="0023051C">
            <w:pPr>
              <w:spacing w:after="180"/>
              <w:jc w:val="left"/>
              <w:rPr>
                <w:rFonts w:eastAsiaTheme="minorEastAsia"/>
                <w:sz w:val="20"/>
                <w:szCs w:val="18"/>
                <w:lang w:eastAsia="ko-KR"/>
              </w:rPr>
            </w:pPr>
          </w:p>
        </w:tc>
      </w:tr>
      <w:tr w:rsidR="007565A3" w:rsidRPr="00197D77" w14:paraId="3F50BB6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86A176E" w14:textId="2968EE77" w:rsidR="007565A3" w:rsidRDefault="007565A3" w:rsidP="007565A3">
            <w:pPr>
              <w:spacing w:after="180"/>
              <w:jc w:val="left"/>
              <w:rPr>
                <w:rFonts w:eastAsiaTheme="minorEastAsia"/>
                <w:sz w:val="20"/>
                <w:szCs w:val="18"/>
                <w:lang w:eastAsia="ko-KR"/>
              </w:rPr>
            </w:pPr>
            <w:r>
              <w:rPr>
                <w:rFonts w:eastAsia="DengXian"/>
                <w:sz w:val="20"/>
                <w:szCs w:val="18"/>
                <w:lang w:eastAsia="en-US"/>
              </w:rPr>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911C914" w14:textId="39911C14" w:rsidR="007565A3" w:rsidRDefault="007565A3" w:rsidP="007565A3">
            <w:pPr>
              <w:jc w:val="left"/>
              <w:rPr>
                <w:rFonts w:eastAsiaTheme="minorEastAsia"/>
                <w:sz w:val="20"/>
                <w:szCs w:val="18"/>
                <w:lang w:eastAsia="ko-KR"/>
              </w:rPr>
            </w:pPr>
            <w:r>
              <w:rPr>
                <w:rFonts w:eastAsia="DengXian"/>
                <w:sz w:val="20"/>
                <w:szCs w:val="18"/>
                <w:lang w:eastAsia="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A5BD03E" w14:textId="77777777" w:rsidR="007565A3" w:rsidRDefault="007565A3" w:rsidP="007565A3">
            <w:pPr>
              <w:spacing w:after="180"/>
              <w:jc w:val="left"/>
              <w:rPr>
                <w:rFonts w:eastAsiaTheme="minorEastAsia"/>
                <w:sz w:val="20"/>
                <w:szCs w:val="18"/>
                <w:lang w:eastAsia="ko-KR"/>
              </w:rPr>
            </w:pPr>
          </w:p>
        </w:tc>
      </w:tr>
      <w:tr w:rsidR="008F5B9F" w:rsidRPr="00197D77" w14:paraId="4C25EF05"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5340D90" w14:textId="59AC404B" w:rsidR="008F5B9F" w:rsidRPr="008F5B9F" w:rsidRDefault="008F5B9F" w:rsidP="007565A3">
            <w:pPr>
              <w:spacing w:after="180"/>
              <w:jc w:val="left"/>
              <w:rPr>
                <w:rFonts w:eastAsiaTheme="minorEastAsia"/>
                <w:sz w:val="20"/>
                <w:szCs w:val="18"/>
                <w:lang w:eastAsia="ko-KR"/>
              </w:rPr>
            </w:pPr>
            <w:r>
              <w:rPr>
                <w:rFonts w:eastAsiaTheme="minorEastAsia" w:hint="eastAsia"/>
                <w:sz w:val="20"/>
                <w:szCs w:val="18"/>
                <w:lang w:eastAsia="ko-KR"/>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8F93D68" w14:textId="3FDA9B9A" w:rsidR="008F5B9F" w:rsidRPr="008F5B9F" w:rsidRDefault="008F5B9F" w:rsidP="007565A3">
            <w:pPr>
              <w:jc w:val="left"/>
              <w:rPr>
                <w:rFonts w:eastAsiaTheme="minorEastAsia"/>
                <w:sz w:val="20"/>
                <w:szCs w:val="18"/>
                <w:lang w:eastAsia="ko-KR"/>
              </w:rPr>
            </w:pPr>
            <w:r>
              <w:rPr>
                <w:rFonts w:eastAsiaTheme="minorEastAsia" w:hint="eastAsia"/>
                <w:sz w:val="20"/>
                <w:szCs w:val="18"/>
                <w:lang w:eastAsia="ko-KR"/>
              </w:rPr>
              <w:t xml:space="preserve">- </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CB58E6E" w14:textId="1FC68D50" w:rsidR="008F5B9F" w:rsidRDefault="008F5B9F" w:rsidP="007565A3">
            <w:pPr>
              <w:spacing w:after="180"/>
              <w:jc w:val="left"/>
              <w:rPr>
                <w:rFonts w:eastAsiaTheme="minorEastAsia"/>
                <w:sz w:val="20"/>
                <w:szCs w:val="18"/>
                <w:lang w:eastAsia="ko-KR"/>
              </w:rPr>
            </w:pPr>
            <w:r>
              <w:rPr>
                <w:rFonts w:eastAsiaTheme="minorEastAsia"/>
                <w:sz w:val="20"/>
                <w:szCs w:val="18"/>
                <w:lang w:eastAsia="ko-KR"/>
              </w:rPr>
              <w:t>Agree with the comment from Intel and Nokia.</w:t>
            </w:r>
          </w:p>
        </w:tc>
      </w:tr>
      <w:tr w:rsidR="00A111B4" w:rsidRPr="00197D77" w14:paraId="367A01F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ED20C1B" w14:textId="6C5C8058" w:rsidR="00A111B4" w:rsidRPr="00A111B4" w:rsidRDefault="00A111B4" w:rsidP="007565A3">
            <w:pPr>
              <w:spacing w:after="180"/>
              <w:jc w:val="left"/>
              <w:rPr>
                <w:rFonts w:eastAsia="DengXian"/>
                <w:sz w:val="20"/>
                <w:szCs w:val="18"/>
              </w:rPr>
            </w:pPr>
            <w:r>
              <w:rPr>
                <w:rFonts w:eastAsia="DengXian" w:hint="eastAsia"/>
                <w:sz w:val="20"/>
                <w:szCs w:val="18"/>
              </w:rPr>
              <w:t>v</w:t>
            </w:r>
            <w:r>
              <w:rPr>
                <w:rFonts w:eastAsia="DengXian"/>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B276C48" w14:textId="271414DC" w:rsidR="00A111B4" w:rsidRDefault="0089087C" w:rsidP="007565A3">
            <w:pPr>
              <w:jc w:val="left"/>
              <w:rPr>
                <w:rFonts w:eastAsiaTheme="minorEastAsia"/>
                <w:sz w:val="20"/>
                <w:szCs w:val="18"/>
                <w:lang w:eastAsia="ko-KR"/>
              </w:rPr>
            </w:pPr>
            <w:r>
              <w:rPr>
                <w:rFonts w:eastAsiaTheme="minorEastAsia" w:hint="eastAsia"/>
                <w:sz w:val="20"/>
                <w:szCs w:val="18"/>
                <w:lang w:eastAsia="ko-KR"/>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271E565" w14:textId="057FC8E5" w:rsidR="00A111B4" w:rsidRPr="002639FD" w:rsidRDefault="00A111B4" w:rsidP="007565A3">
            <w:pPr>
              <w:spacing w:after="180"/>
              <w:jc w:val="left"/>
              <w:rPr>
                <w:rFonts w:eastAsia="DengXian"/>
                <w:sz w:val="20"/>
                <w:szCs w:val="18"/>
              </w:rPr>
            </w:pPr>
          </w:p>
        </w:tc>
      </w:tr>
      <w:tr w:rsidR="002639FD" w:rsidRPr="00197D77" w14:paraId="28522BD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6E1EE732" w14:textId="77777777" w:rsidR="002639FD" w:rsidRDefault="002639FD" w:rsidP="007565A3">
            <w:pPr>
              <w:spacing w:after="180"/>
              <w:jc w:val="left"/>
              <w:rPr>
                <w:rFonts w:eastAsia="DengXian"/>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2985A15" w14:textId="77777777" w:rsidR="002639FD" w:rsidRDefault="002639FD" w:rsidP="007565A3">
            <w:pPr>
              <w:jc w:val="left"/>
              <w:rPr>
                <w:rFonts w:eastAsiaTheme="minorEastAsia"/>
                <w:sz w:val="20"/>
                <w:szCs w:val="18"/>
                <w:lang w:eastAsia="ko-KR"/>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9C4A748" w14:textId="77777777" w:rsidR="002639FD" w:rsidRDefault="002639FD" w:rsidP="007565A3">
            <w:pPr>
              <w:spacing w:after="180"/>
              <w:jc w:val="left"/>
              <w:rPr>
                <w:rFonts w:eastAsiaTheme="minorEastAsia"/>
                <w:sz w:val="20"/>
                <w:szCs w:val="18"/>
                <w:lang w:eastAsia="ko-KR"/>
              </w:rPr>
            </w:pPr>
          </w:p>
        </w:tc>
      </w:tr>
    </w:tbl>
    <w:p w14:paraId="2127A6C8" w14:textId="77777777" w:rsidR="00047A3F" w:rsidRPr="008F5B9F" w:rsidRDefault="00047A3F" w:rsidP="00047A3F">
      <w:pPr>
        <w:overflowPunct/>
        <w:autoSpaceDE/>
        <w:autoSpaceDN/>
        <w:adjustRightInd/>
        <w:spacing w:after="0" w:line="240" w:lineRule="auto"/>
        <w:jc w:val="left"/>
        <w:textAlignment w:val="auto"/>
        <w:rPr>
          <w:sz w:val="18"/>
          <w:szCs w:val="16"/>
        </w:rPr>
      </w:pPr>
    </w:p>
    <w:p w14:paraId="093600F4" w14:textId="20839396" w:rsidR="00047A3F" w:rsidRPr="00F2496E" w:rsidRDefault="00047A3F" w:rsidP="00047A3F">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117861" w:rsidRPr="00F2496E">
        <w:rPr>
          <w:bCs/>
          <w:sz w:val="20"/>
          <w:szCs w:val="18"/>
        </w:rPr>
        <w:t xml:space="preserve">No company is against the proposal. It was pointed out that secondary DRX does not have </w:t>
      </w:r>
      <w:proofErr w:type="spellStart"/>
      <w:r w:rsidR="00117861" w:rsidRPr="00F2496E">
        <w:rPr>
          <w:bCs/>
          <w:sz w:val="20"/>
          <w:szCs w:val="18"/>
        </w:rPr>
        <w:t>FRx</w:t>
      </w:r>
      <w:proofErr w:type="spellEnd"/>
      <w:r w:rsidR="00117861" w:rsidRPr="00F2496E">
        <w:rPr>
          <w:bCs/>
          <w:sz w:val="20"/>
          <w:szCs w:val="18"/>
        </w:rPr>
        <w:t xml:space="preserve"> differentiated so </w:t>
      </w:r>
      <w:r w:rsidR="00303BAC" w:rsidRPr="00F2496E">
        <w:rPr>
          <w:bCs/>
          <w:sz w:val="20"/>
          <w:szCs w:val="18"/>
        </w:rPr>
        <w:t>it is not necessary to explicitly define this.</w:t>
      </w:r>
    </w:p>
    <w:p w14:paraId="77CF5040" w14:textId="77777777" w:rsidR="00047A3F" w:rsidRPr="00197D77" w:rsidRDefault="00047A3F" w:rsidP="00047A3F">
      <w:pPr>
        <w:overflowPunct/>
        <w:autoSpaceDE/>
        <w:autoSpaceDN/>
        <w:adjustRightInd/>
        <w:spacing w:after="0" w:line="240" w:lineRule="auto"/>
        <w:jc w:val="left"/>
        <w:textAlignment w:val="auto"/>
        <w:rPr>
          <w:b/>
          <w:sz w:val="20"/>
          <w:szCs w:val="18"/>
        </w:rPr>
      </w:pPr>
    </w:p>
    <w:p w14:paraId="6746AF9E" w14:textId="25624BEA" w:rsidR="00047A3F" w:rsidRDefault="00047A3F" w:rsidP="00047A3F">
      <w:pPr>
        <w:overflowPunct/>
        <w:autoSpaceDE/>
        <w:autoSpaceDN/>
        <w:adjustRightInd/>
        <w:spacing w:after="0" w:line="240" w:lineRule="auto"/>
        <w:jc w:val="left"/>
        <w:textAlignment w:val="auto"/>
        <w:rPr>
          <w:b/>
          <w:sz w:val="20"/>
          <w:szCs w:val="18"/>
        </w:rPr>
      </w:pPr>
      <w:r w:rsidRPr="00197D77">
        <w:rPr>
          <w:b/>
          <w:sz w:val="20"/>
          <w:szCs w:val="18"/>
        </w:rPr>
        <w:t>Proposal</w:t>
      </w:r>
      <w:r w:rsidR="00303BAC">
        <w:rPr>
          <w:b/>
          <w:sz w:val="20"/>
          <w:szCs w:val="18"/>
        </w:rPr>
        <w:t xml:space="preserve"> E7: </w:t>
      </w:r>
      <w:r w:rsidR="00303BAC" w:rsidRPr="00CD64AD">
        <w:rPr>
          <w:b/>
          <w:bCs/>
          <w:sz w:val="20"/>
          <w:szCs w:val="18"/>
        </w:rPr>
        <w:t xml:space="preserve">Secondary DRX group </w:t>
      </w:r>
      <w:r w:rsidR="00311EA7">
        <w:rPr>
          <w:b/>
          <w:bCs/>
          <w:sz w:val="20"/>
          <w:szCs w:val="18"/>
        </w:rPr>
        <w:t>is</w:t>
      </w:r>
      <w:r w:rsidR="00303BAC" w:rsidRPr="00CD64AD">
        <w:rPr>
          <w:b/>
          <w:bCs/>
          <w:sz w:val="20"/>
          <w:szCs w:val="18"/>
        </w:rPr>
        <w:t xml:space="preserve"> supported for FR1</w:t>
      </w:r>
      <w:r w:rsidR="00303BAC">
        <w:rPr>
          <w:b/>
          <w:bCs/>
          <w:sz w:val="20"/>
          <w:szCs w:val="18"/>
        </w:rPr>
        <w:t>/</w:t>
      </w:r>
      <w:r w:rsidR="00303BAC" w:rsidRPr="00CD64AD">
        <w:rPr>
          <w:b/>
          <w:bCs/>
          <w:sz w:val="20"/>
          <w:szCs w:val="18"/>
        </w:rPr>
        <w:t>FR2-2 CA</w:t>
      </w:r>
      <w:r w:rsidR="00303BAC">
        <w:rPr>
          <w:b/>
          <w:bCs/>
          <w:sz w:val="20"/>
          <w:szCs w:val="18"/>
        </w:rPr>
        <w:t xml:space="preserve">. FFS </w:t>
      </w:r>
      <w:r w:rsidR="00924B90">
        <w:rPr>
          <w:b/>
          <w:bCs/>
          <w:sz w:val="20"/>
          <w:szCs w:val="18"/>
        </w:rPr>
        <w:t>if any new texts in the specifications are necessary.</w:t>
      </w:r>
    </w:p>
    <w:p w14:paraId="1DCC30B8" w14:textId="77777777" w:rsidR="00047A3F" w:rsidRDefault="00047A3F" w:rsidP="00047A3F">
      <w:pPr>
        <w:jc w:val="left"/>
        <w:rPr>
          <w:b/>
          <w:bCs/>
          <w:sz w:val="20"/>
          <w:szCs w:val="16"/>
          <w:lang w:val="en-US"/>
        </w:rPr>
      </w:pPr>
    </w:p>
    <w:p w14:paraId="060EF920" w14:textId="77777777" w:rsidR="00047A3F" w:rsidRPr="00197D77" w:rsidRDefault="00047A3F" w:rsidP="00047A3F">
      <w:pPr>
        <w:pBdr>
          <w:bottom w:val="single" w:sz="6" w:space="1" w:color="auto"/>
        </w:pBdr>
        <w:jc w:val="left"/>
        <w:rPr>
          <w:b/>
        </w:rPr>
      </w:pPr>
    </w:p>
    <w:p w14:paraId="0777E891" w14:textId="77777777" w:rsidR="00047A3F" w:rsidRDefault="00047A3F" w:rsidP="00047A3F">
      <w:pPr>
        <w:jc w:val="left"/>
        <w:rPr>
          <w:b/>
          <w:bCs/>
          <w:sz w:val="20"/>
          <w:szCs w:val="16"/>
          <w:lang w:val="en-US"/>
        </w:rPr>
      </w:pPr>
    </w:p>
    <w:p w14:paraId="2B4A4564" w14:textId="7527B9E8" w:rsidR="00CD64AD" w:rsidRPr="00DB7322" w:rsidRDefault="00CD64AD" w:rsidP="00CD64AD">
      <w:pPr>
        <w:jc w:val="left"/>
        <w:rPr>
          <w:sz w:val="20"/>
          <w:szCs w:val="16"/>
        </w:rPr>
      </w:pPr>
      <w:r w:rsidRPr="00401CD3">
        <w:rPr>
          <w:sz w:val="20"/>
          <w:szCs w:val="16"/>
        </w:rPr>
        <w:t>For DRX timers</w:t>
      </w:r>
      <w:r w:rsidR="00401CD3" w:rsidRPr="00401CD3">
        <w:rPr>
          <w:sz w:val="20"/>
          <w:szCs w:val="16"/>
        </w:rPr>
        <w:t>, RAN2#116 agreed to “</w:t>
      </w:r>
      <w:r w:rsidRPr="00DB7322">
        <w:rPr>
          <w:sz w:val="20"/>
          <w:szCs w:val="16"/>
        </w:rPr>
        <w:t>to keep the current DRX timer values for now, but it can be revisited for performance optimization after high priority issues are resolved.</w:t>
      </w:r>
      <w:r w:rsidR="00401CD3" w:rsidRPr="00401CD3">
        <w:rPr>
          <w:sz w:val="20"/>
          <w:szCs w:val="16"/>
        </w:rPr>
        <w:t>”</w:t>
      </w:r>
    </w:p>
    <w:p w14:paraId="172D5D74" w14:textId="76D65241" w:rsidR="00401CD3" w:rsidRDefault="00401CD3" w:rsidP="00102051">
      <w:pPr>
        <w:jc w:val="left"/>
        <w:rPr>
          <w:sz w:val="20"/>
          <w:szCs w:val="16"/>
          <w:lang w:val="en-US"/>
        </w:rPr>
      </w:pPr>
      <w:r w:rsidRPr="00DA5822">
        <w:rPr>
          <w:sz w:val="20"/>
          <w:szCs w:val="16"/>
          <w:lang w:val="en-US"/>
        </w:rPr>
        <w:t xml:space="preserve">However, </w:t>
      </w:r>
      <w:ins w:id="48" w:author="Huawei, HiSilicon" w:date="2022-01-19T14:37:00Z">
        <w:r w:rsidR="00DD7073" w:rsidRPr="00DD7073">
          <w:rPr>
            <w:sz w:val="20"/>
            <w:szCs w:val="16"/>
            <w:lang w:val="en-US"/>
          </w:rPr>
          <w:t>R2-2201682</w:t>
        </w:r>
      </w:ins>
      <w:del w:id="49" w:author="Huawei, HiSilicon" w:date="2022-01-19T14:37:00Z">
        <w:r w:rsidR="00DA5822" w:rsidRPr="00DA5822" w:rsidDel="00DD7073">
          <w:rPr>
            <w:sz w:val="20"/>
            <w:szCs w:val="16"/>
            <w:lang w:val="en-US"/>
          </w:rPr>
          <w:delText>R2-2200480</w:delText>
        </w:r>
      </w:del>
      <w:r w:rsidR="00DA5822" w:rsidRPr="00DA5822">
        <w:rPr>
          <w:sz w:val="20"/>
          <w:szCs w:val="16"/>
          <w:lang w:val="en-US"/>
        </w:rPr>
        <w:t xml:space="preserve"> argues that the legacy values are not optimal</w:t>
      </w:r>
      <w:r w:rsidR="00DA5822">
        <w:rPr>
          <w:sz w:val="20"/>
          <w:szCs w:val="16"/>
          <w:lang w:val="en-US"/>
        </w:rPr>
        <w:t xml:space="preserve"> and suggests “</w:t>
      </w:r>
      <w:r w:rsidR="00DA5822" w:rsidRPr="00DA5822">
        <w:rPr>
          <w:sz w:val="20"/>
          <w:szCs w:val="16"/>
          <w:lang w:val="en-US"/>
        </w:rPr>
        <w:t>for example, up to 224 can be defined for drx-HARQ-RTT-TimerDL and drx-HARQ-RTT-TimerUL</w:t>
      </w:r>
      <w:r w:rsidR="00DA5822">
        <w:rPr>
          <w:sz w:val="20"/>
          <w:szCs w:val="16"/>
          <w:lang w:val="en-US"/>
        </w:rPr>
        <w:t>”</w:t>
      </w:r>
    </w:p>
    <w:p w14:paraId="47B6F0F5" w14:textId="28F94B6D" w:rsidR="00DA5822" w:rsidRDefault="00DA5822" w:rsidP="00DA5822">
      <w:pPr>
        <w:jc w:val="left"/>
        <w:rPr>
          <w:b/>
          <w:bCs/>
          <w:sz w:val="20"/>
          <w:szCs w:val="18"/>
        </w:rPr>
      </w:pPr>
      <w:r w:rsidRPr="00197D77">
        <w:rPr>
          <w:b/>
          <w:bCs/>
          <w:sz w:val="20"/>
          <w:szCs w:val="18"/>
        </w:rPr>
        <w:t>Q</w:t>
      </w:r>
      <w:r>
        <w:rPr>
          <w:b/>
          <w:bCs/>
          <w:sz w:val="20"/>
          <w:szCs w:val="18"/>
        </w:rPr>
        <w:t>uestion E</w:t>
      </w:r>
      <w:r w:rsidR="00924B90">
        <w:rPr>
          <w:b/>
          <w:bCs/>
          <w:sz w:val="20"/>
          <w:szCs w:val="18"/>
        </w:rPr>
        <w:t>8</w:t>
      </w:r>
      <w:r w:rsidRPr="00197D77">
        <w:rPr>
          <w:b/>
          <w:bCs/>
          <w:sz w:val="20"/>
          <w:szCs w:val="18"/>
        </w:rPr>
        <w:t xml:space="preserve">: </w:t>
      </w:r>
      <w:r>
        <w:rPr>
          <w:b/>
          <w:bCs/>
          <w:sz w:val="20"/>
          <w:szCs w:val="18"/>
        </w:rPr>
        <w:t xml:space="preserve">Do you support introducing new values for </w:t>
      </w:r>
      <w:r w:rsidRPr="00DA5822">
        <w:rPr>
          <w:b/>
          <w:bCs/>
          <w:i/>
          <w:iCs/>
          <w:sz w:val="20"/>
          <w:szCs w:val="18"/>
          <w:lang w:val="en-US"/>
        </w:rPr>
        <w:t>drx-HARQ-RTT-TimerDL</w:t>
      </w:r>
      <w:r w:rsidRPr="00DA5822">
        <w:rPr>
          <w:b/>
          <w:bCs/>
          <w:sz w:val="20"/>
          <w:szCs w:val="18"/>
          <w:lang w:val="en-US"/>
        </w:rPr>
        <w:t xml:space="preserve"> and </w:t>
      </w:r>
      <w:r w:rsidRPr="00DA5822">
        <w:rPr>
          <w:b/>
          <w:bCs/>
          <w:i/>
          <w:iCs/>
          <w:sz w:val="20"/>
          <w:szCs w:val="18"/>
          <w:lang w:val="en-US"/>
        </w:rPr>
        <w:t>drx-HARQ-RTT-TimerUL</w:t>
      </w:r>
      <w:r>
        <w:rPr>
          <w:b/>
          <w:bCs/>
          <w:sz w:val="20"/>
          <w:szCs w:val="18"/>
          <w:lang w:val="en-US"/>
        </w:rPr>
        <w:t xml:space="preserve"> for operation in FR2-2</w:t>
      </w:r>
      <w:r w:rsidRPr="00197D77">
        <w:rPr>
          <w:b/>
          <w:bCs/>
          <w:sz w:val="20"/>
          <w:szCs w:val="18"/>
        </w:rPr>
        <w:t xml:space="preserve">? </w:t>
      </w:r>
    </w:p>
    <w:p w14:paraId="5046C0D8" w14:textId="77777777" w:rsidR="00DA5822" w:rsidRPr="00197D77" w:rsidRDefault="00DA5822" w:rsidP="00DA5822">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DA5822" w:rsidRPr="00197D77" w14:paraId="68AEA70A"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FABF8F"/>
          </w:tcPr>
          <w:p w14:paraId="4560F024" w14:textId="77777777" w:rsidR="00DA5822" w:rsidRPr="00197D77" w:rsidRDefault="00DA5822" w:rsidP="00967AB9">
            <w:pPr>
              <w:spacing w:after="180"/>
              <w:jc w:val="left"/>
              <w:rPr>
                <w:b/>
                <w:sz w:val="20"/>
                <w:szCs w:val="18"/>
              </w:rPr>
            </w:pPr>
            <w:r w:rsidRPr="00197D77">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32E96E78" w14:textId="77777777" w:rsidR="00DA5822" w:rsidRPr="00197D77" w:rsidRDefault="00DA5822" w:rsidP="00967AB9">
            <w:pPr>
              <w:spacing w:after="180"/>
              <w:jc w:val="left"/>
              <w:rPr>
                <w:b/>
                <w:sz w:val="20"/>
                <w:szCs w:val="18"/>
              </w:rPr>
            </w:pPr>
            <w:r w:rsidRPr="00197D77">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403FBFD2" w14:textId="77777777" w:rsidR="00DA5822" w:rsidRPr="00197D77" w:rsidRDefault="00DA5822" w:rsidP="00967AB9">
            <w:pPr>
              <w:spacing w:after="180"/>
              <w:jc w:val="left"/>
              <w:rPr>
                <w:b/>
                <w:sz w:val="20"/>
                <w:szCs w:val="18"/>
              </w:rPr>
            </w:pPr>
            <w:r w:rsidRPr="00197D77">
              <w:rPr>
                <w:b/>
                <w:sz w:val="20"/>
                <w:szCs w:val="18"/>
              </w:rPr>
              <w:t>Comments</w:t>
            </w:r>
          </w:p>
        </w:tc>
      </w:tr>
      <w:tr w:rsidR="00713B46" w:rsidRPr="00197D77" w14:paraId="50584C44"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F4B1CFA" w14:textId="404DF588" w:rsidR="00713B46" w:rsidRPr="00197D77" w:rsidRDefault="00713B46" w:rsidP="00713B46">
            <w:pPr>
              <w:spacing w:after="180"/>
              <w:jc w:val="left"/>
              <w:rPr>
                <w:sz w:val="20"/>
                <w:szCs w:val="18"/>
              </w:rPr>
            </w:pPr>
            <w:r>
              <w:rPr>
                <w:rFonts w:hint="eastAsia"/>
                <w:sz w:val="20"/>
                <w:szCs w:val="18"/>
                <w:lang w:val="en-US"/>
              </w:rPr>
              <w:lastRenderedPageBreak/>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A35D57" w14:textId="3AA512B3" w:rsidR="00713B46" w:rsidRPr="00197D77" w:rsidRDefault="00713B46" w:rsidP="00713B46">
            <w:pPr>
              <w:jc w:val="left"/>
              <w:rPr>
                <w:sz w:val="20"/>
                <w:szCs w:val="18"/>
              </w:rPr>
            </w:pPr>
            <w:r>
              <w:rPr>
                <w:rFonts w:hint="eastAsia"/>
                <w:sz w:val="20"/>
                <w:szCs w:val="18"/>
                <w:lang w:val="en-US"/>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940A720" w14:textId="77777777" w:rsidR="00713B46" w:rsidRPr="00197D77" w:rsidRDefault="00713B46" w:rsidP="00713B46">
            <w:pPr>
              <w:spacing w:after="180"/>
              <w:jc w:val="left"/>
              <w:rPr>
                <w:sz w:val="20"/>
                <w:szCs w:val="18"/>
              </w:rPr>
            </w:pPr>
          </w:p>
        </w:tc>
      </w:tr>
      <w:tr w:rsidR="00F15A0E" w:rsidRPr="00197D77" w14:paraId="55782A5C"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7915C1C0" w14:textId="2B6C91DD" w:rsidR="00F15A0E" w:rsidRDefault="00D65152" w:rsidP="00713B46">
            <w:pPr>
              <w:spacing w:after="180"/>
              <w:jc w:val="left"/>
              <w:rPr>
                <w:sz w:val="20"/>
                <w:szCs w:val="18"/>
                <w:lang w:val="en-US"/>
              </w:rPr>
            </w:pPr>
            <w:r>
              <w:rPr>
                <w:sz w:val="20"/>
                <w:szCs w:val="18"/>
                <w:lang w:val="en-US"/>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B6DBFC" w14:textId="3916AE5F" w:rsidR="00F15A0E" w:rsidRDefault="00D65152" w:rsidP="00713B46">
            <w:pPr>
              <w:jc w:val="left"/>
              <w:rPr>
                <w:sz w:val="20"/>
                <w:szCs w:val="18"/>
                <w:lang w:val="en-US"/>
              </w:rPr>
            </w:pPr>
            <w:r>
              <w:rPr>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C22287D" w14:textId="4454C290" w:rsidR="00F15A0E" w:rsidRPr="00197D77" w:rsidRDefault="00D65152" w:rsidP="00713B46">
            <w:pPr>
              <w:spacing w:after="180"/>
              <w:jc w:val="left"/>
              <w:rPr>
                <w:sz w:val="20"/>
                <w:szCs w:val="18"/>
              </w:rPr>
            </w:pPr>
            <w:r>
              <w:rPr>
                <w:sz w:val="20"/>
                <w:szCs w:val="18"/>
              </w:rPr>
              <w:t>We do not see the need as of now.</w:t>
            </w:r>
          </w:p>
        </w:tc>
      </w:tr>
      <w:tr w:rsidR="005D0D5E" w:rsidRPr="00197D77" w14:paraId="7278104F"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43DE8DF" w14:textId="25BB8808" w:rsidR="005D0D5E" w:rsidRDefault="005D0D5E" w:rsidP="005D0D5E">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1B873A" w14:textId="265E6097" w:rsidR="005D0D5E" w:rsidRDefault="005D0D5E" w:rsidP="005D0D5E">
            <w:pPr>
              <w:jc w:val="left"/>
              <w:rPr>
                <w:sz w:val="20"/>
                <w:szCs w:val="18"/>
                <w:lang w:val="en-US"/>
              </w:rPr>
            </w:pPr>
            <w:r>
              <w:rPr>
                <w:rFonts w:eastAsiaTheme="minorEastAsia" w:hint="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91FC292" w14:textId="0DAC57DA" w:rsidR="005D0D5E" w:rsidRDefault="005D0D5E" w:rsidP="005D0D5E">
            <w:pPr>
              <w:spacing w:after="180"/>
              <w:jc w:val="left"/>
              <w:rPr>
                <w:sz w:val="20"/>
                <w:szCs w:val="18"/>
              </w:rPr>
            </w:pPr>
            <w:r>
              <w:rPr>
                <w:rFonts w:eastAsiaTheme="minorEastAsia"/>
                <w:sz w:val="20"/>
                <w:szCs w:val="18"/>
                <w:lang w:eastAsia="ko-KR"/>
              </w:rPr>
              <w:t>As addressed by the rapporteur, t</w:t>
            </w:r>
            <w:r>
              <w:rPr>
                <w:rFonts w:eastAsiaTheme="minorEastAsia" w:hint="eastAsia"/>
                <w:sz w:val="20"/>
                <w:szCs w:val="18"/>
                <w:lang w:eastAsia="ko-KR"/>
              </w:rPr>
              <w:t xml:space="preserve">his </w:t>
            </w:r>
            <w:r>
              <w:rPr>
                <w:rFonts w:eastAsiaTheme="minorEastAsia"/>
                <w:sz w:val="20"/>
                <w:szCs w:val="18"/>
                <w:lang w:eastAsia="ko-KR"/>
              </w:rPr>
              <w:t xml:space="preserve">is </w:t>
            </w:r>
            <w:proofErr w:type="spellStart"/>
            <w:r>
              <w:rPr>
                <w:rFonts w:eastAsiaTheme="minorEastAsia"/>
                <w:sz w:val="20"/>
                <w:szCs w:val="18"/>
                <w:lang w:eastAsia="ko-KR"/>
              </w:rPr>
              <w:t>arelady</w:t>
            </w:r>
            <w:proofErr w:type="spellEnd"/>
            <w:r>
              <w:rPr>
                <w:rFonts w:eastAsiaTheme="minorEastAsia"/>
                <w:sz w:val="20"/>
                <w:szCs w:val="18"/>
                <w:lang w:eastAsia="ko-KR"/>
              </w:rPr>
              <w:t xml:space="preserve"> discussed in the last RAN2 meeting. Considering that the situation is not changed, we think that this is a small optimization and the RAN2 agreement of RAN2#116 should be respected.</w:t>
            </w:r>
          </w:p>
        </w:tc>
      </w:tr>
      <w:tr w:rsidR="00D50C5F" w:rsidRPr="00197D77" w14:paraId="15B30498"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95AC8AD" w14:textId="538C738C" w:rsidR="00D50C5F" w:rsidRDefault="00D50C5F" w:rsidP="005D0D5E">
            <w:pPr>
              <w:spacing w:after="180"/>
              <w:jc w:val="left"/>
              <w:rPr>
                <w:rFonts w:eastAsiaTheme="minorEastAsia"/>
                <w:sz w:val="20"/>
                <w:szCs w:val="18"/>
                <w:lang w:eastAsia="ko-KR"/>
              </w:rPr>
            </w:pPr>
            <w:r>
              <w:rPr>
                <w:rFonts w:eastAsiaTheme="minorEastAsia"/>
                <w:sz w:val="20"/>
                <w:szCs w:val="18"/>
                <w:lang w:eastAsia="ko-KR"/>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D14CBE" w14:textId="7FDEB4DD" w:rsidR="00D50C5F" w:rsidRDefault="00B37EF1" w:rsidP="005D0D5E">
            <w:pPr>
              <w:jc w:val="left"/>
              <w:rPr>
                <w:rFonts w:eastAsiaTheme="minorEastAsia"/>
                <w:sz w:val="20"/>
                <w:szCs w:val="18"/>
                <w:lang w:eastAsia="ko-KR"/>
              </w:rPr>
            </w:pPr>
            <w:r>
              <w:rPr>
                <w:rFonts w:eastAsiaTheme="minorEastAsia"/>
                <w:sz w:val="20"/>
                <w:szCs w:val="18"/>
                <w:lang w:eastAsia="ko-KR"/>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A7A0231" w14:textId="77777777" w:rsidR="00D50C5F" w:rsidRDefault="00D50C5F" w:rsidP="005D0D5E">
            <w:pPr>
              <w:spacing w:after="180"/>
              <w:jc w:val="left"/>
              <w:rPr>
                <w:rFonts w:eastAsiaTheme="minorEastAsia"/>
                <w:sz w:val="20"/>
                <w:szCs w:val="18"/>
                <w:lang w:eastAsia="ko-KR"/>
              </w:rPr>
            </w:pPr>
          </w:p>
        </w:tc>
      </w:tr>
      <w:tr w:rsidR="00711521" w:rsidRPr="00197D77" w14:paraId="6392D06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9C3359C" w14:textId="19BF3889"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0EC7179" w14:textId="1006CDD4" w:rsidR="00711521" w:rsidRDefault="00711521" w:rsidP="005D0D5E">
            <w:pPr>
              <w:jc w:val="left"/>
              <w:rPr>
                <w:rFonts w:eastAsiaTheme="minorEastAsia"/>
                <w:sz w:val="20"/>
                <w:szCs w:val="18"/>
                <w:lang w:eastAsia="ko-KR"/>
              </w:rPr>
            </w:pPr>
            <w:r>
              <w:rPr>
                <w:rFonts w:eastAsiaTheme="minor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9C9F397" w14:textId="252189A8" w:rsidR="00711521" w:rsidRDefault="00711521" w:rsidP="005D0D5E">
            <w:pPr>
              <w:spacing w:after="180"/>
              <w:jc w:val="left"/>
              <w:rPr>
                <w:rFonts w:eastAsiaTheme="minorEastAsia"/>
                <w:sz w:val="20"/>
                <w:szCs w:val="18"/>
                <w:lang w:eastAsia="ko-KR"/>
              </w:rPr>
            </w:pPr>
            <w:r>
              <w:rPr>
                <w:rFonts w:eastAsiaTheme="minorEastAsia"/>
                <w:sz w:val="20"/>
                <w:szCs w:val="18"/>
                <w:lang w:eastAsia="ko-KR"/>
              </w:rPr>
              <w:t xml:space="preserve">No need </w:t>
            </w:r>
          </w:p>
        </w:tc>
      </w:tr>
      <w:tr w:rsidR="008F1417" w:rsidRPr="00197D77" w14:paraId="1E4DF243"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CC2DBC3" w14:textId="2F53A68B" w:rsidR="008F1417" w:rsidRDefault="008F1417" w:rsidP="005D0D5E">
            <w:pPr>
              <w:spacing w:after="180"/>
              <w:jc w:val="left"/>
              <w:rPr>
                <w:rFonts w:eastAsiaTheme="minorEastAsia"/>
                <w:sz w:val="20"/>
                <w:szCs w:val="18"/>
                <w:lang w:eastAsia="ko-KR"/>
              </w:rPr>
            </w:pPr>
            <w:r>
              <w:rPr>
                <w:rFonts w:eastAsiaTheme="minorEastAsia"/>
                <w:sz w:val="20"/>
                <w:szCs w:val="18"/>
                <w:lang w:eastAsia="ko-KR"/>
              </w:rPr>
              <w:t>Huawei, 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75850E" w14:textId="171E78C2" w:rsidR="008F1417" w:rsidRDefault="00DD7073" w:rsidP="005D0D5E">
            <w:pPr>
              <w:jc w:val="left"/>
              <w:rPr>
                <w:rFonts w:eastAsiaTheme="minorEastAsia"/>
                <w:sz w:val="20"/>
                <w:szCs w:val="18"/>
                <w:lang w:eastAsia="ko-KR"/>
              </w:rPr>
            </w:pPr>
            <w:r>
              <w:rPr>
                <w:rFonts w:eastAsiaTheme="minorEastAsia"/>
                <w:sz w:val="20"/>
                <w:szCs w:val="18"/>
                <w:lang w:eastAsia="ko-KR"/>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97E534A" w14:textId="68A694BD" w:rsidR="008F1417" w:rsidRDefault="00D77470" w:rsidP="00A17814">
            <w:pPr>
              <w:spacing w:after="180"/>
              <w:jc w:val="left"/>
              <w:rPr>
                <w:rFonts w:eastAsiaTheme="minorEastAsia"/>
                <w:sz w:val="20"/>
                <w:szCs w:val="18"/>
                <w:lang w:eastAsia="ko-KR"/>
              </w:rPr>
            </w:pPr>
            <w:r>
              <w:rPr>
                <w:rFonts w:eastAsiaTheme="minorEastAsia"/>
                <w:sz w:val="20"/>
                <w:szCs w:val="18"/>
                <w:lang w:eastAsia="ko-KR"/>
              </w:rPr>
              <w:t>We are fine that this issue “</w:t>
            </w:r>
            <w:r w:rsidRPr="00D77470">
              <w:rPr>
                <w:rFonts w:eastAsiaTheme="minorEastAsia"/>
                <w:sz w:val="20"/>
                <w:szCs w:val="18"/>
                <w:lang w:eastAsia="ko-KR"/>
              </w:rPr>
              <w:t>can be revisited for performance optimization after high priority issues are resolved</w:t>
            </w:r>
            <w:r>
              <w:rPr>
                <w:rFonts w:eastAsiaTheme="minorEastAsia"/>
                <w:sz w:val="20"/>
                <w:szCs w:val="18"/>
                <w:lang w:eastAsia="ko-KR"/>
              </w:rPr>
              <w:t xml:space="preserve">”. </w:t>
            </w:r>
            <w:r w:rsidR="00C07B17">
              <w:rPr>
                <w:rFonts w:eastAsiaTheme="minorEastAsia"/>
                <w:sz w:val="20"/>
                <w:szCs w:val="18"/>
                <w:lang w:eastAsia="ko-KR"/>
              </w:rPr>
              <w:t xml:space="preserve">We want to remind that there is tangible power saving gain with perhaps minimum discussion/change. </w:t>
            </w:r>
            <w:proofErr w:type="gramStart"/>
            <w:r w:rsidR="00A17814">
              <w:rPr>
                <w:rFonts w:eastAsiaTheme="minorEastAsia"/>
                <w:sz w:val="20"/>
                <w:szCs w:val="18"/>
                <w:lang w:eastAsia="ko-KR"/>
              </w:rPr>
              <w:t xml:space="preserve">The </w:t>
            </w:r>
            <w:r w:rsidR="00C07B17">
              <w:rPr>
                <w:rFonts w:eastAsiaTheme="minorEastAsia"/>
                <w:sz w:val="20"/>
                <w:szCs w:val="18"/>
                <w:lang w:eastAsia="ko-KR"/>
              </w:rPr>
              <w:t xml:space="preserve"> RTT</w:t>
            </w:r>
            <w:proofErr w:type="gramEnd"/>
            <w:r w:rsidR="00C07B17">
              <w:rPr>
                <w:rFonts w:eastAsiaTheme="minorEastAsia"/>
                <w:sz w:val="20"/>
                <w:szCs w:val="18"/>
                <w:lang w:eastAsia="ko-KR"/>
              </w:rPr>
              <w:t xml:space="preserve"> timer</w:t>
            </w:r>
            <w:r w:rsidR="00495760">
              <w:rPr>
                <w:rFonts w:eastAsiaTheme="minorEastAsia"/>
                <w:sz w:val="20"/>
                <w:szCs w:val="18"/>
                <w:lang w:eastAsia="ko-KR"/>
              </w:rPr>
              <w:t xml:space="preserve"> values are</w:t>
            </w:r>
            <w:r w:rsidR="00C07B17">
              <w:rPr>
                <w:rFonts w:eastAsiaTheme="minorEastAsia"/>
                <w:sz w:val="20"/>
                <w:szCs w:val="18"/>
                <w:lang w:eastAsia="ko-KR"/>
              </w:rPr>
              <w:t xml:space="preserve"> counted with number of symbol length</w:t>
            </w:r>
            <w:r w:rsidR="00495760">
              <w:rPr>
                <w:rFonts w:eastAsiaTheme="minorEastAsia"/>
                <w:sz w:val="20"/>
                <w:szCs w:val="18"/>
                <w:lang w:eastAsia="ko-KR"/>
              </w:rPr>
              <w:t>. Without higher “maximum number” for FR2-2, UE in FR2-2 needs to wake</w:t>
            </w:r>
            <w:r w:rsidR="00A17814">
              <w:rPr>
                <w:rFonts w:eastAsiaTheme="minorEastAsia"/>
                <w:sz w:val="20"/>
                <w:szCs w:val="18"/>
                <w:lang w:eastAsia="ko-KR"/>
              </w:rPr>
              <w:t xml:space="preserve"> </w:t>
            </w:r>
            <w:r w:rsidR="00495760">
              <w:rPr>
                <w:rFonts w:eastAsiaTheme="minorEastAsia"/>
                <w:sz w:val="20"/>
                <w:szCs w:val="18"/>
                <w:lang w:eastAsia="ko-KR"/>
              </w:rPr>
              <w:t xml:space="preserve">up earlier unnecessarily. </w:t>
            </w:r>
          </w:p>
        </w:tc>
      </w:tr>
      <w:tr w:rsidR="0023051C" w:rsidRPr="00197D77" w14:paraId="2F3D85B7"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16A3A709" w14:textId="4C9D2702" w:rsidR="0023051C" w:rsidRDefault="0023051C" w:rsidP="0023051C">
            <w:pPr>
              <w:spacing w:after="180"/>
              <w:jc w:val="left"/>
              <w:rPr>
                <w:rFonts w:eastAsiaTheme="minorEastAsia"/>
                <w:sz w:val="20"/>
                <w:szCs w:val="18"/>
                <w:lang w:eastAsia="ko-KR"/>
              </w:rPr>
            </w:pPr>
            <w:r>
              <w:rPr>
                <w:rFonts w:eastAsiaTheme="minorEastAsia"/>
                <w:sz w:val="20"/>
                <w:szCs w:val="18"/>
                <w:lang w:eastAsia="ko-KR"/>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F4BB726" w14:textId="43EE6546" w:rsidR="0023051C" w:rsidRDefault="0023051C" w:rsidP="0023051C">
            <w:pPr>
              <w:jc w:val="left"/>
              <w:rPr>
                <w:rFonts w:eastAsiaTheme="minorEastAsia"/>
                <w:sz w:val="20"/>
                <w:szCs w:val="18"/>
                <w:lang w:eastAsia="ko-KR"/>
              </w:rPr>
            </w:pPr>
            <w:r>
              <w:rPr>
                <w:rFonts w:eastAsiaTheme="minor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6BDED18" w14:textId="2BAFF756" w:rsidR="0023051C" w:rsidRDefault="0023051C" w:rsidP="0023051C">
            <w:pPr>
              <w:spacing w:after="180"/>
              <w:jc w:val="left"/>
              <w:rPr>
                <w:rFonts w:eastAsiaTheme="minorEastAsia"/>
                <w:sz w:val="20"/>
                <w:szCs w:val="18"/>
                <w:lang w:eastAsia="ko-KR"/>
              </w:rPr>
            </w:pPr>
            <w:r>
              <w:rPr>
                <w:rFonts w:eastAsiaTheme="minorEastAsia"/>
                <w:sz w:val="20"/>
                <w:szCs w:val="18"/>
                <w:lang w:eastAsia="ko-KR"/>
              </w:rPr>
              <w:t xml:space="preserve">The timer is set with the value in number of symbols, it would be beneficial to </w:t>
            </w:r>
            <w:proofErr w:type="spellStart"/>
            <w:r>
              <w:rPr>
                <w:rFonts w:eastAsiaTheme="minorEastAsia"/>
                <w:sz w:val="20"/>
                <w:szCs w:val="18"/>
                <w:lang w:eastAsia="ko-KR"/>
              </w:rPr>
              <w:t>extende</w:t>
            </w:r>
            <w:proofErr w:type="spellEnd"/>
            <w:r>
              <w:rPr>
                <w:rFonts w:eastAsiaTheme="minorEastAsia"/>
                <w:sz w:val="20"/>
                <w:szCs w:val="18"/>
                <w:lang w:eastAsia="ko-KR"/>
              </w:rPr>
              <w:t xml:space="preserve"> the value for the SCS of 480 and 960 kHz.</w:t>
            </w:r>
          </w:p>
        </w:tc>
      </w:tr>
      <w:tr w:rsidR="007565A3" w:rsidRPr="00197D77" w14:paraId="5760B38B"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4598DC1E" w14:textId="77304AD7" w:rsidR="007565A3" w:rsidRDefault="007565A3" w:rsidP="007565A3">
            <w:pPr>
              <w:spacing w:after="180"/>
              <w:jc w:val="left"/>
              <w:rPr>
                <w:rFonts w:eastAsiaTheme="minorEastAsia"/>
                <w:sz w:val="20"/>
                <w:szCs w:val="18"/>
                <w:lang w:eastAsia="ko-KR"/>
              </w:rPr>
            </w:pPr>
            <w:r>
              <w:rPr>
                <w:rFonts w:eastAsia="DengXian"/>
                <w:sz w:val="20"/>
                <w:szCs w:val="18"/>
                <w:lang w:eastAsia="en-US"/>
              </w:rPr>
              <w:t>OPPO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4138E7" w14:textId="12B40362" w:rsidR="007565A3" w:rsidRDefault="007565A3" w:rsidP="007565A3">
            <w:pPr>
              <w:jc w:val="left"/>
              <w:rPr>
                <w:rFonts w:eastAsiaTheme="minorEastAsia"/>
                <w:sz w:val="20"/>
                <w:szCs w:val="18"/>
                <w:lang w:eastAsia="ko-KR"/>
              </w:rPr>
            </w:pPr>
            <w:r>
              <w:rPr>
                <w:rFonts w:eastAsia="DengXian"/>
                <w:sz w:val="20"/>
                <w:szCs w:val="18"/>
                <w:lang w:eastAsia="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530ACC4" w14:textId="77777777" w:rsidR="007565A3" w:rsidRDefault="007565A3" w:rsidP="007565A3">
            <w:pPr>
              <w:spacing w:after="180"/>
              <w:jc w:val="left"/>
              <w:rPr>
                <w:rFonts w:eastAsiaTheme="minorEastAsia"/>
                <w:sz w:val="20"/>
                <w:szCs w:val="18"/>
                <w:lang w:eastAsia="ko-KR"/>
              </w:rPr>
            </w:pPr>
          </w:p>
        </w:tc>
      </w:tr>
      <w:tr w:rsidR="008F5B9F" w:rsidRPr="00197D77" w14:paraId="65D12ED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51767E7B" w14:textId="303B942E" w:rsidR="008F5B9F" w:rsidRDefault="008F5B9F" w:rsidP="008F5B9F">
            <w:pPr>
              <w:spacing w:after="180"/>
              <w:jc w:val="left"/>
              <w:rPr>
                <w:rFonts w:eastAsia="DengXian"/>
                <w:sz w:val="20"/>
                <w:szCs w:val="18"/>
                <w:lang w:eastAsia="en-US"/>
              </w:rPr>
            </w:pPr>
            <w:r>
              <w:rPr>
                <w:rFonts w:eastAsiaTheme="minorEastAsia" w:hint="eastAsia"/>
                <w:sz w:val="20"/>
                <w:szCs w:val="18"/>
                <w:lang w:val="en-US" w:eastAsia="ko-KR"/>
              </w:rPr>
              <w:t>Sam</w:t>
            </w:r>
            <w:r>
              <w:rPr>
                <w:rFonts w:eastAsiaTheme="minorEastAsia"/>
                <w:sz w:val="20"/>
                <w:szCs w:val="18"/>
                <w:lang w:val="en-US" w:eastAsia="ko-KR"/>
              </w:rPr>
              <w:t>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9DF1378" w14:textId="78B07F2D" w:rsidR="008F5B9F" w:rsidRDefault="008F5B9F" w:rsidP="008F5B9F">
            <w:pPr>
              <w:jc w:val="left"/>
              <w:rPr>
                <w:rFonts w:eastAsia="DengXian"/>
                <w:sz w:val="20"/>
                <w:szCs w:val="18"/>
                <w:lang w:eastAsia="en-US"/>
              </w:rPr>
            </w:pPr>
            <w:r>
              <w:rPr>
                <w:rFonts w:hint="eastAsia"/>
                <w:sz w:val="20"/>
                <w:szCs w:val="18"/>
                <w:lang w:val="en-US"/>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DFAB3D2" w14:textId="2B2D6290" w:rsidR="008F5B9F" w:rsidRDefault="008F5B9F" w:rsidP="008F5B9F">
            <w:pPr>
              <w:spacing w:after="180"/>
              <w:jc w:val="left"/>
              <w:rPr>
                <w:rFonts w:eastAsiaTheme="minorEastAsia"/>
                <w:sz w:val="20"/>
                <w:szCs w:val="18"/>
                <w:lang w:eastAsia="ko-KR"/>
              </w:rPr>
            </w:pPr>
            <w:r>
              <w:rPr>
                <w:rFonts w:eastAsiaTheme="minorEastAsia" w:hint="eastAsia"/>
                <w:sz w:val="20"/>
                <w:szCs w:val="18"/>
                <w:lang w:eastAsia="ko-KR"/>
              </w:rPr>
              <w:t xml:space="preserve">If </w:t>
            </w:r>
            <w:r>
              <w:rPr>
                <w:rFonts w:eastAsiaTheme="minorEastAsia"/>
                <w:sz w:val="20"/>
                <w:szCs w:val="18"/>
                <w:lang w:eastAsia="ko-KR"/>
              </w:rPr>
              <w:t>this can be easily agreed with all companies</w:t>
            </w:r>
            <w:r>
              <w:rPr>
                <w:rFonts w:eastAsiaTheme="minorEastAsia" w:hint="eastAsia"/>
                <w:sz w:val="20"/>
                <w:szCs w:val="18"/>
                <w:lang w:eastAsia="ko-KR"/>
              </w:rPr>
              <w:t xml:space="preserve">, we can </w:t>
            </w:r>
            <w:r>
              <w:rPr>
                <w:rFonts w:eastAsiaTheme="minorEastAsia"/>
                <w:sz w:val="20"/>
                <w:szCs w:val="18"/>
                <w:lang w:eastAsia="ko-KR"/>
              </w:rPr>
              <w:t xml:space="preserve">also </w:t>
            </w:r>
            <w:r>
              <w:rPr>
                <w:rFonts w:eastAsiaTheme="minorEastAsia" w:hint="eastAsia"/>
                <w:sz w:val="20"/>
                <w:szCs w:val="18"/>
                <w:lang w:eastAsia="ko-KR"/>
              </w:rPr>
              <w:t xml:space="preserve">support it. </w:t>
            </w:r>
            <w:r>
              <w:rPr>
                <w:rFonts w:eastAsiaTheme="minorEastAsia"/>
                <w:sz w:val="20"/>
                <w:szCs w:val="18"/>
                <w:lang w:eastAsia="ko-KR"/>
              </w:rPr>
              <w:t>Otherwise, we should not waste more time for this issue during online discussion according to the previous agreement (i.e., keep the current DRX timer values for now).</w:t>
            </w:r>
          </w:p>
        </w:tc>
      </w:tr>
      <w:tr w:rsidR="002639FD" w:rsidRPr="00197D77" w14:paraId="32F39831"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22BBC733" w14:textId="38E8BB1A" w:rsidR="002639FD" w:rsidRPr="002639FD" w:rsidRDefault="002639FD" w:rsidP="008F5B9F">
            <w:pPr>
              <w:spacing w:after="180"/>
              <w:jc w:val="left"/>
              <w:rPr>
                <w:rFonts w:eastAsia="DengXian"/>
                <w:sz w:val="20"/>
                <w:szCs w:val="18"/>
                <w:lang w:val="en-US"/>
              </w:rPr>
            </w:pPr>
            <w:r>
              <w:rPr>
                <w:rFonts w:eastAsia="DengXian" w:hint="eastAsia"/>
                <w:sz w:val="20"/>
                <w:szCs w:val="18"/>
                <w:lang w:val="en-US"/>
              </w:rPr>
              <w:t>v</w:t>
            </w:r>
            <w:r>
              <w:rPr>
                <w:rFonts w:eastAsia="DengXian"/>
                <w:sz w:val="20"/>
                <w:szCs w:val="18"/>
                <w:lang w:val="en-US"/>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8D5BE0E" w14:textId="4AB6FAF9" w:rsidR="002639FD" w:rsidRDefault="00ED52E3" w:rsidP="008F5B9F">
            <w:pPr>
              <w:jc w:val="left"/>
              <w:rPr>
                <w:sz w:val="20"/>
                <w:szCs w:val="18"/>
                <w:lang w:val="en-US"/>
              </w:rPr>
            </w:pPr>
            <w:r>
              <w:rPr>
                <w:rFonts w:hint="eastAsia"/>
                <w:sz w:val="20"/>
                <w:szCs w:val="18"/>
                <w:lang w:val="en-US"/>
              </w:rPr>
              <w:t>N</w:t>
            </w:r>
            <w:r>
              <w:rPr>
                <w:sz w:val="20"/>
                <w:szCs w:val="18"/>
                <w:lang w:val="en-US"/>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AE8E059" w14:textId="0A5E9E56" w:rsidR="002639FD" w:rsidRPr="004B5556" w:rsidRDefault="004B5556" w:rsidP="008F5B9F">
            <w:pPr>
              <w:spacing w:after="180"/>
              <w:jc w:val="left"/>
              <w:rPr>
                <w:rFonts w:eastAsia="DengXian"/>
                <w:sz w:val="20"/>
                <w:szCs w:val="18"/>
              </w:rPr>
            </w:pPr>
            <w:r>
              <w:rPr>
                <w:rFonts w:eastAsia="DengXian" w:hint="eastAsia"/>
                <w:sz w:val="20"/>
                <w:szCs w:val="18"/>
              </w:rPr>
              <w:t>W</w:t>
            </w:r>
            <w:r>
              <w:rPr>
                <w:rFonts w:eastAsia="DengXian"/>
                <w:sz w:val="20"/>
                <w:szCs w:val="18"/>
              </w:rPr>
              <w:t xml:space="preserve">e prefer not to revert </w:t>
            </w:r>
            <w:r w:rsidR="00090214">
              <w:rPr>
                <w:rFonts w:eastAsia="DengXian"/>
                <w:sz w:val="20"/>
                <w:szCs w:val="18"/>
              </w:rPr>
              <w:t>the agreement</w:t>
            </w:r>
            <w:r w:rsidR="0049020B">
              <w:rPr>
                <w:rFonts w:eastAsia="DengXian"/>
                <w:sz w:val="20"/>
                <w:szCs w:val="18"/>
              </w:rPr>
              <w:t>.</w:t>
            </w:r>
          </w:p>
        </w:tc>
      </w:tr>
      <w:tr w:rsidR="004B5556" w:rsidRPr="00197D77" w14:paraId="69BB06EE" w14:textId="77777777" w:rsidTr="00967AB9">
        <w:tc>
          <w:tcPr>
            <w:tcW w:w="1705" w:type="dxa"/>
            <w:tcBorders>
              <w:top w:val="single" w:sz="4" w:space="0" w:color="auto"/>
              <w:left w:val="single" w:sz="4" w:space="0" w:color="auto"/>
              <w:bottom w:val="single" w:sz="4" w:space="0" w:color="auto"/>
              <w:right w:val="single" w:sz="4" w:space="0" w:color="auto"/>
            </w:tcBorders>
            <w:shd w:val="clear" w:color="auto" w:fill="auto"/>
          </w:tcPr>
          <w:p w14:paraId="052A1E7A" w14:textId="77777777" w:rsidR="004B5556" w:rsidRDefault="004B5556" w:rsidP="008F5B9F">
            <w:pPr>
              <w:spacing w:after="180"/>
              <w:jc w:val="left"/>
              <w:rPr>
                <w:rFonts w:eastAsia="DengXian"/>
                <w:sz w:val="20"/>
                <w:szCs w:val="18"/>
                <w:lang w:val="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BDFF461" w14:textId="77777777" w:rsidR="004B5556" w:rsidRDefault="004B5556" w:rsidP="008F5B9F">
            <w:pPr>
              <w:jc w:val="left"/>
              <w:rPr>
                <w:sz w:val="20"/>
                <w:szCs w:val="18"/>
                <w:lang w:val="en-US"/>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9AF00B6" w14:textId="77777777" w:rsidR="004B5556" w:rsidRDefault="004B5556" w:rsidP="008F5B9F">
            <w:pPr>
              <w:spacing w:after="180"/>
              <w:jc w:val="left"/>
              <w:rPr>
                <w:rFonts w:eastAsiaTheme="minorEastAsia"/>
                <w:sz w:val="20"/>
                <w:szCs w:val="18"/>
                <w:lang w:eastAsia="ko-KR"/>
              </w:rPr>
            </w:pPr>
          </w:p>
        </w:tc>
      </w:tr>
    </w:tbl>
    <w:p w14:paraId="6672BE24" w14:textId="77777777" w:rsidR="00DA5822" w:rsidRPr="00197D77" w:rsidRDefault="00DA5822" w:rsidP="00DA5822">
      <w:pPr>
        <w:overflowPunct/>
        <w:autoSpaceDE/>
        <w:autoSpaceDN/>
        <w:adjustRightInd/>
        <w:spacing w:after="0" w:line="240" w:lineRule="auto"/>
        <w:jc w:val="left"/>
        <w:textAlignment w:val="auto"/>
        <w:rPr>
          <w:sz w:val="18"/>
          <w:szCs w:val="16"/>
          <w:lang w:val="en-US"/>
        </w:rPr>
      </w:pPr>
    </w:p>
    <w:p w14:paraId="5AF56B6E" w14:textId="621F6DB7" w:rsidR="00DA5822" w:rsidRPr="00B75E2E" w:rsidRDefault="00DA5822" w:rsidP="00DA5822">
      <w:pPr>
        <w:overflowPunct/>
        <w:autoSpaceDE/>
        <w:autoSpaceDN/>
        <w:adjustRightInd/>
        <w:spacing w:after="0" w:line="240" w:lineRule="auto"/>
        <w:jc w:val="left"/>
        <w:textAlignment w:val="auto"/>
        <w:rPr>
          <w:bCs/>
          <w:sz w:val="20"/>
          <w:szCs w:val="18"/>
        </w:rPr>
      </w:pPr>
      <w:r w:rsidRPr="00197D77">
        <w:rPr>
          <w:b/>
          <w:sz w:val="20"/>
          <w:szCs w:val="18"/>
        </w:rPr>
        <w:t xml:space="preserve">Summary: </w:t>
      </w:r>
      <w:r w:rsidR="000C34A8" w:rsidRPr="00B75E2E">
        <w:rPr>
          <w:bCs/>
          <w:sz w:val="20"/>
          <w:szCs w:val="18"/>
        </w:rPr>
        <w:t xml:space="preserve">3 companies support the proposal while 3 companies do not have a strong view and 4 companies are against. </w:t>
      </w:r>
      <w:r w:rsidR="00BA0FFA" w:rsidRPr="00B75E2E">
        <w:rPr>
          <w:bCs/>
          <w:sz w:val="20"/>
          <w:szCs w:val="18"/>
        </w:rPr>
        <w:t xml:space="preserve">Given this, no changes can be made to the </w:t>
      </w:r>
      <w:r w:rsidR="0067212E" w:rsidRPr="00B75E2E">
        <w:rPr>
          <w:bCs/>
          <w:sz w:val="20"/>
          <w:szCs w:val="18"/>
        </w:rPr>
        <w:t>RAN2#116 agreement.</w:t>
      </w:r>
    </w:p>
    <w:p w14:paraId="6AC0F2A6" w14:textId="77777777" w:rsidR="0067212E" w:rsidRDefault="0067212E" w:rsidP="00DA5822">
      <w:pPr>
        <w:overflowPunct/>
        <w:autoSpaceDE/>
        <w:autoSpaceDN/>
        <w:adjustRightInd/>
        <w:spacing w:after="0" w:line="240" w:lineRule="auto"/>
        <w:jc w:val="left"/>
        <w:textAlignment w:val="auto"/>
        <w:rPr>
          <w:b/>
          <w:sz w:val="20"/>
          <w:szCs w:val="18"/>
        </w:rPr>
      </w:pPr>
    </w:p>
    <w:p w14:paraId="62036D0B" w14:textId="387B226D" w:rsidR="00BA0FFA" w:rsidRPr="00197D77" w:rsidRDefault="00BA0FFA" w:rsidP="00DA5822">
      <w:pPr>
        <w:overflowPunct/>
        <w:autoSpaceDE/>
        <w:autoSpaceDN/>
        <w:adjustRightInd/>
        <w:spacing w:after="0" w:line="240" w:lineRule="auto"/>
        <w:jc w:val="left"/>
        <w:textAlignment w:val="auto"/>
        <w:rPr>
          <w:b/>
          <w:sz w:val="20"/>
          <w:szCs w:val="18"/>
        </w:rPr>
      </w:pPr>
      <w:r w:rsidRPr="00401CD3">
        <w:rPr>
          <w:sz w:val="20"/>
          <w:szCs w:val="16"/>
        </w:rPr>
        <w:t>RAN2#116 agreed to “</w:t>
      </w:r>
      <w:r w:rsidRPr="00DB7322">
        <w:rPr>
          <w:sz w:val="20"/>
          <w:szCs w:val="16"/>
        </w:rPr>
        <w:t>to keep the current DRX timer values for now, but it can be revisited for performance optimization after high priority issues are resolved</w:t>
      </w:r>
    </w:p>
    <w:p w14:paraId="14273A93" w14:textId="77777777" w:rsidR="00DA5822" w:rsidRPr="00197D77" w:rsidRDefault="00DA5822" w:rsidP="00DA5822">
      <w:pPr>
        <w:overflowPunct/>
        <w:autoSpaceDE/>
        <w:autoSpaceDN/>
        <w:adjustRightInd/>
        <w:spacing w:after="0" w:line="240" w:lineRule="auto"/>
        <w:jc w:val="left"/>
        <w:textAlignment w:val="auto"/>
        <w:rPr>
          <w:b/>
          <w:sz w:val="20"/>
          <w:szCs w:val="18"/>
        </w:rPr>
      </w:pPr>
    </w:p>
    <w:p w14:paraId="3FFEC430" w14:textId="05160689" w:rsidR="00DA5822" w:rsidRPr="00B75E2E" w:rsidRDefault="00DA5822" w:rsidP="00DA5822">
      <w:pPr>
        <w:overflowPunct/>
        <w:autoSpaceDE/>
        <w:autoSpaceDN/>
        <w:adjustRightInd/>
        <w:spacing w:after="0" w:line="240" w:lineRule="auto"/>
        <w:jc w:val="left"/>
        <w:textAlignment w:val="auto"/>
        <w:rPr>
          <w:b/>
          <w:sz w:val="20"/>
          <w:szCs w:val="18"/>
        </w:rPr>
      </w:pPr>
      <w:r w:rsidRPr="00B75E2E">
        <w:rPr>
          <w:b/>
          <w:sz w:val="20"/>
          <w:szCs w:val="18"/>
        </w:rPr>
        <w:t>Proposal</w:t>
      </w:r>
      <w:r w:rsidR="0067212E" w:rsidRPr="00B75E2E">
        <w:rPr>
          <w:b/>
          <w:sz w:val="20"/>
          <w:szCs w:val="18"/>
        </w:rPr>
        <w:t xml:space="preserve"> E8: </w:t>
      </w:r>
      <w:r w:rsidR="00B75E2E" w:rsidRPr="00B75E2E">
        <w:rPr>
          <w:b/>
          <w:sz w:val="20"/>
          <w:szCs w:val="18"/>
        </w:rPr>
        <w:t>Do not change the</w:t>
      </w:r>
      <w:r w:rsidR="0067212E" w:rsidRPr="00B75E2E">
        <w:rPr>
          <w:b/>
          <w:sz w:val="20"/>
          <w:szCs w:val="18"/>
        </w:rPr>
        <w:t xml:space="preserve"> RAN2#116 agreement </w:t>
      </w:r>
      <w:r w:rsidR="0067212E" w:rsidRPr="00B75E2E">
        <w:rPr>
          <w:b/>
          <w:sz w:val="20"/>
          <w:szCs w:val="16"/>
        </w:rPr>
        <w:t>“to keep the current DRX timer values for now, but it can be revisited for performance optimization after high priority issues are resolved</w:t>
      </w:r>
      <w:r w:rsidR="00B75E2E" w:rsidRPr="00B75E2E">
        <w:rPr>
          <w:b/>
          <w:sz w:val="20"/>
          <w:szCs w:val="16"/>
        </w:rPr>
        <w:t>”.</w:t>
      </w:r>
    </w:p>
    <w:p w14:paraId="18F69B77" w14:textId="77777777" w:rsidR="00DA5822" w:rsidRPr="00DA5822" w:rsidRDefault="00DA5822" w:rsidP="00102051">
      <w:pPr>
        <w:jc w:val="left"/>
        <w:rPr>
          <w:sz w:val="20"/>
          <w:szCs w:val="16"/>
          <w:lang w:val="en-US"/>
        </w:rPr>
      </w:pPr>
    </w:p>
    <w:p w14:paraId="0DB3C9C1" w14:textId="16329BD6" w:rsidR="00D00B16" w:rsidRPr="00197D77" w:rsidRDefault="00D00B16" w:rsidP="00102051">
      <w:pPr>
        <w:pStyle w:val="Heading1"/>
        <w:numPr>
          <w:ilvl w:val="0"/>
          <w:numId w:val="3"/>
        </w:numPr>
        <w:jc w:val="left"/>
        <w:rPr>
          <w:rFonts w:ascii="Times New Roman" w:hAnsi="Times New Roman"/>
        </w:rPr>
      </w:pPr>
      <w:r>
        <w:rPr>
          <w:rFonts w:ascii="Times New Roman" w:hAnsi="Times New Roman"/>
        </w:rPr>
        <w:t>Conclusion</w:t>
      </w:r>
    </w:p>
    <w:p w14:paraId="35052F1A" w14:textId="3030E125" w:rsidR="002213A7" w:rsidRPr="00D00B16" w:rsidRDefault="00D00B16" w:rsidP="00102051">
      <w:pPr>
        <w:jc w:val="left"/>
        <w:rPr>
          <w:sz w:val="20"/>
          <w:szCs w:val="16"/>
          <w:lang w:val="en-US"/>
        </w:rPr>
      </w:pPr>
      <w:r w:rsidRPr="00D00B16">
        <w:rPr>
          <w:sz w:val="20"/>
          <w:szCs w:val="16"/>
          <w:lang w:val="en-US"/>
        </w:rPr>
        <w:t>Based on the discussion and the feedback from the companies</w:t>
      </w:r>
      <w:r>
        <w:rPr>
          <w:sz w:val="20"/>
          <w:szCs w:val="16"/>
          <w:lang w:val="en-US"/>
        </w:rPr>
        <w:t xml:space="preserve"> above</w:t>
      </w:r>
      <w:r w:rsidRPr="00D00B16">
        <w:rPr>
          <w:sz w:val="20"/>
          <w:szCs w:val="16"/>
          <w:lang w:val="en-US"/>
        </w:rPr>
        <w:t>, the following are proposed for the progress in running FR2-2 RRC CR:</w:t>
      </w:r>
    </w:p>
    <w:p w14:paraId="1EF761A4" w14:textId="595DDE3A" w:rsidR="001028E9" w:rsidRPr="00C219E9" w:rsidRDefault="001028E9" w:rsidP="001028E9">
      <w:pPr>
        <w:rPr>
          <w:b/>
          <w:sz w:val="20"/>
          <w:szCs w:val="18"/>
          <w:lang w:val="en-US" w:eastAsia="en-US"/>
        </w:rPr>
      </w:pPr>
      <w:r>
        <w:rPr>
          <w:b/>
          <w:sz w:val="20"/>
          <w:szCs w:val="18"/>
        </w:rPr>
        <w:t xml:space="preserve">Proposal A1: RAN2 does not agree to using the spare bit in MIB for the </w:t>
      </w:r>
      <w:proofErr w:type="spellStart"/>
      <w:r>
        <w:rPr>
          <w:b/>
          <w:sz w:val="20"/>
          <w:szCs w:val="18"/>
        </w:rPr>
        <w:t>signaling</w:t>
      </w:r>
      <w:proofErr w:type="spellEnd"/>
      <w:r>
        <w:rPr>
          <w:b/>
          <w:sz w:val="20"/>
          <w:szCs w:val="18"/>
        </w:rPr>
        <w:t xml:space="preserve"> of FR2-2 QCL assumptions for SSB. Respond to RAN1 LS accordingly.</w:t>
      </w:r>
    </w:p>
    <w:p w14:paraId="13699EBB" w14:textId="77777777" w:rsidR="001028E9" w:rsidRDefault="001028E9" w:rsidP="001028E9">
      <w:pPr>
        <w:rPr>
          <w:b/>
          <w:sz w:val="20"/>
          <w:szCs w:val="18"/>
        </w:rPr>
      </w:pPr>
      <w:r>
        <w:rPr>
          <w:b/>
          <w:sz w:val="20"/>
          <w:szCs w:val="18"/>
        </w:rPr>
        <w:t>Proposal A2: As a baseline, the legacy MIB is also used for FR2-2.</w:t>
      </w:r>
    </w:p>
    <w:p w14:paraId="2088D2F2" w14:textId="77777777" w:rsidR="001028E9" w:rsidRDefault="001028E9" w:rsidP="001028E9">
      <w:pPr>
        <w:rPr>
          <w:b/>
          <w:sz w:val="20"/>
          <w:szCs w:val="18"/>
        </w:rPr>
      </w:pPr>
      <w:proofErr w:type="gramStart"/>
      <w:r>
        <w:rPr>
          <w:b/>
          <w:sz w:val="20"/>
          <w:szCs w:val="18"/>
        </w:rPr>
        <w:t>Proposal</w:t>
      </w:r>
      <w:proofErr w:type="gramEnd"/>
      <w:r>
        <w:rPr>
          <w:b/>
          <w:sz w:val="20"/>
          <w:szCs w:val="18"/>
        </w:rPr>
        <w:t xml:space="preserve"> A3: In RAN2 reply LS to RAN1, do not include any suggestions for changing the QCL assumptions for FR2-2.</w:t>
      </w:r>
    </w:p>
    <w:p w14:paraId="7E063F7D" w14:textId="77777777" w:rsidR="001028E9" w:rsidRDefault="001028E9" w:rsidP="001028E9">
      <w:pPr>
        <w:rPr>
          <w:b/>
          <w:sz w:val="20"/>
          <w:szCs w:val="18"/>
        </w:rPr>
      </w:pPr>
      <w:r>
        <w:rPr>
          <w:b/>
          <w:sz w:val="20"/>
          <w:szCs w:val="18"/>
        </w:rPr>
        <w:lastRenderedPageBreak/>
        <w:t xml:space="preserve">Proposal A4: </w:t>
      </w:r>
      <w:r>
        <w:rPr>
          <w:b/>
          <w:i/>
          <w:sz w:val="20"/>
          <w:szCs w:val="18"/>
        </w:rPr>
        <w:t>channelAccessMode2</w:t>
      </w:r>
      <w:r>
        <w:rPr>
          <w:b/>
          <w:sz w:val="20"/>
          <w:szCs w:val="18"/>
        </w:rPr>
        <w:t xml:space="preserve"> is </w:t>
      </w:r>
      <w:proofErr w:type="spellStart"/>
      <w:r>
        <w:rPr>
          <w:b/>
          <w:sz w:val="20"/>
          <w:szCs w:val="18"/>
        </w:rPr>
        <w:t>signaled</w:t>
      </w:r>
      <w:proofErr w:type="spellEnd"/>
      <w:r>
        <w:rPr>
          <w:b/>
          <w:sz w:val="20"/>
          <w:szCs w:val="18"/>
        </w:rPr>
        <w:t xml:space="preserve"> as ENUMERATED {enabled}. This implies that the UE </w:t>
      </w:r>
      <w:proofErr w:type="spellStart"/>
      <w:r>
        <w:rPr>
          <w:b/>
          <w:sz w:val="20"/>
          <w:szCs w:val="18"/>
        </w:rPr>
        <w:t>can not</w:t>
      </w:r>
      <w:proofErr w:type="spellEnd"/>
      <w:r>
        <w:rPr>
          <w:b/>
          <w:sz w:val="20"/>
          <w:szCs w:val="18"/>
        </w:rPr>
        <w:t xml:space="preserve"> distinguish between licensed spectrum and shared spectrum without LBT.</w:t>
      </w:r>
    </w:p>
    <w:p w14:paraId="388D84C0" w14:textId="77777777" w:rsidR="001028E9" w:rsidRDefault="001028E9" w:rsidP="001028E9">
      <w:pPr>
        <w:rPr>
          <w:b/>
          <w:bCs/>
          <w:sz w:val="20"/>
          <w:szCs w:val="18"/>
        </w:rPr>
      </w:pPr>
      <w:r>
        <w:rPr>
          <w:b/>
          <w:sz w:val="20"/>
          <w:szCs w:val="18"/>
        </w:rPr>
        <w:t>Proposal B1:</w:t>
      </w:r>
      <w:r>
        <w:rPr>
          <w:b/>
          <w:bCs/>
          <w:sz w:val="20"/>
          <w:szCs w:val="18"/>
        </w:rPr>
        <w:t xml:space="preserve"> Add text with the new SCS values in the field description of the parameters listed in Table 1 in R2-2201033</w:t>
      </w:r>
    </w:p>
    <w:p w14:paraId="036D050B" w14:textId="77777777" w:rsidR="001028E9" w:rsidRDefault="001028E9" w:rsidP="001028E9">
      <w:pPr>
        <w:rPr>
          <w:b/>
          <w:sz w:val="20"/>
          <w:szCs w:val="18"/>
        </w:rPr>
      </w:pPr>
      <w:r>
        <w:rPr>
          <w:b/>
          <w:sz w:val="20"/>
          <w:szCs w:val="18"/>
        </w:rPr>
        <w:t>Proposal C1:</w:t>
      </w:r>
      <w:r>
        <w:rPr>
          <w:b/>
          <w:bCs/>
          <w:sz w:val="20"/>
          <w:szCs w:val="18"/>
        </w:rPr>
        <w:t xml:space="preserve"> The parameter </w:t>
      </w:r>
      <w:r>
        <w:rPr>
          <w:b/>
          <w:bCs/>
          <w:i/>
          <w:iCs/>
          <w:sz w:val="20"/>
          <w:szCs w:val="18"/>
        </w:rPr>
        <w:t>enableTimeDomainHARQ-BundlingType1-r17</w:t>
      </w:r>
      <w:r>
        <w:rPr>
          <w:b/>
          <w:bCs/>
          <w:sz w:val="20"/>
          <w:szCs w:val="18"/>
        </w:rPr>
        <w:t xml:space="preserve"> is introduced in </w:t>
      </w:r>
      <w:proofErr w:type="spellStart"/>
      <w:r>
        <w:rPr>
          <w:b/>
          <w:bCs/>
          <w:i/>
          <w:sz w:val="20"/>
          <w:szCs w:val="18"/>
        </w:rPr>
        <w:t>ServingCellConfig</w:t>
      </w:r>
      <w:proofErr w:type="spellEnd"/>
      <w:r>
        <w:rPr>
          <w:b/>
          <w:bCs/>
          <w:iCs/>
          <w:sz w:val="20"/>
          <w:szCs w:val="18"/>
        </w:rPr>
        <w:t xml:space="preserve"> with the value “ENUMERATED {enabled}”. FFS if the name can be shortened.</w:t>
      </w:r>
    </w:p>
    <w:p w14:paraId="763D3380" w14:textId="77777777" w:rsidR="001028E9" w:rsidRDefault="001028E9" w:rsidP="001028E9">
      <w:pPr>
        <w:rPr>
          <w:b/>
          <w:bCs/>
          <w:sz w:val="20"/>
          <w:szCs w:val="18"/>
        </w:rPr>
      </w:pPr>
      <w:r>
        <w:rPr>
          <w:b/>
          <w:sz w:val="20"/>
          <w:szCs w:val="18"/>
        </w:rPr>
        <w:t xml:space="preserve">Proposal C2: </w:t>
      </w:r>
      <w:r>
        <w:rPr>
          <w:b/>
          <w:bCs/>
          <w:i/>
          <w:iCs/>
          <w:sz w:val="20"/>
          <w:szCs w:val="18"/>
        </w:rPr>
        <w:t>maxNrofMultiplePDSCHs-r17</w:t>
      </w:r>
      <w:r>
        <w:rPr>
          <w:b/>
          <w:bCs/>
          <w:sz w:val="20"/>
          <w:szCs w:val="18"/>
        </w:rPr>
        <w:t xml:space="preserve"> is defined in </w:t>
      </w:r>
      <w:r>
        <w:rPr>
          <w:b/>
          <w:bCs/>
          <w:i/>
          <w:iCs/>
          <w:sz w:val="20"/>
          <w:szCs w:val="18"/>
        </w:rPr>
        <w:t xml:space="preserve">pdsch-TimeDomainAllocationListForMultiPDSCH-r17 </w:t>
      </w:r>
      <w:r>
        <w:rPr>
          <w:b/>
          <w:bCs/>
          <w:sz w:val="20"/>
          <w:szCs w:val="18"/>
        </w:rPr>
        <w:t>with the value 8.</w:t>
      </w:r>
    </w:p>
    <w:p w14:paraId="4D3E3946" w14:textId="77777777" w:rsidR="001028E9" w:rsidRDefault="001028E9" w:rsidP="001028E9">
      <w:pPr>
        <w:rPr>
          <w:b/>
          <w:sz w:val="20"/>
          <w:szCs w:val="18"/>
        </w:rPr>
      </w:pPr>
      <w:r>
        <w:rPr>
          <w:b/>
          <w:sz w:val="20"/>
          <w:szCs w:val="18"/>
        </w:rPr>
        <w:t xml:space="preserve">Proposal C3: </w:t>
      </w:r>
      <w:r>
        <w:rPr>
          <w:b/>
          <w:bCs/>
          <w:sz w:val="20"/>
          <w:szCs w:val="18"/>
        </w:rPr>
        <w:t xml:space="preserve">No restrictions are captured in RRC for </w:t>
      </w:r>
      <w:proofErr w:type="spellStart"/>
      <w:r>
        <w:rPr>
          <w:b/>
          <w:bCs/>
          <w:i/>
          <w:iCs/>
          <w:sz w:val="20"/>
          <w:szCs w:val="18"/>
        </w:rPr>
        <w:t>pdsch-TimeDomainAllocationListForMultiPDSCH</w:t>
      </w:r>
      <w:proofErr w:type="spellEnd"/>
      <w:r>
        <w:rPr>
          <w:b/>
          <w:bCs/>
          <w:i/>
          <w:iCs/>
          <w:sz w:val="20"/>
          <w:szCs w:val="18"/>
        </w:rPr>
        <w:t>.</w:t>
      </w:r>
    </w:p>
    <w:p w14:paraId="0793976C" w14:textId="77777777" w:rsidR="001028E9" w:rsidRDefault="001028E9" w:rsidP="001028E9">
      <w:pPr>
        <w:rPr>
          <w:b/>
          <w:sz w:val="20"/>
          <w:szCs w:val="18"/>
        </w:rPr>
      </w:pPr>
      <w:r>
        <w:rPr>
          <w:b/>
          <w:sz w:val="20"/>
          <w:szCs w:val="18"/>
        </w:rPr>
        <w:t xml:space="preserve">Proposal C4: The following are agreed for </w:t>
      </w:r>
      <w:proofErr w:type="spellStart"/>
      <w:r>
        <w:rPr>
          <w:b/>
          <w:sz w:val="20"/>
          <w:szCs w:val="18"/>
        </w:rPr>
        <w:t>signaling</w:t>
      </w:r>
      <w:proofErr w:type="spellEnd"/>
      <w:r>
        <w:rPr>
          <w:b/>
          <w:sz w:val="20"/>
          <w:szCs w:val="18"/>
        </w:rPr>
        <w:t xml:space="preserve"> of PDSCH TDRA:</w:t>
      </w:r>
    </w:p>
    <w:p w14:paraId="4424BACA" w14:textId="77777777" w:rsidR="001028E9" w:rsidRDefault="001028E9" w:rsidP="001028E9">
      <w:pPr>
        <w:pStyle w:val="ListParagraph"/>
        <w:numPr>
          <w:ilvl w:val="0"/>
          <w:numId w:val="15"/>
        </w:numPr>
        <w:overflowPunct/>
        <w:autoSpaceDE/>
        <w:adjustRightInd/>
        <w:spacing w:after="0" w:line="240" w:lineRule="auto"/>
        <w:jc w:val="left"/>
        <w:textAlignment w:val="auto"/>
        <w:rPr>
          <w:b/>
          <w:bCs/>
          <w:sz w:val="20"/>
          <w:szCs w:val="18"/>
          <w:lang w:val="en-US"/>
        </w:rPr>
      </w:pPr>
      <w:r>
        <w:rPr>
          <w:b/>
          <w:bCs/>
          <w:sz w:val="20"/>
          <w:szCs w:val="18"/>
          <w:lang w:val="en-US"/>
        </w:rPr>
        <w:t>The new PDSCH-TimeDomainResourceAllocation-r17 IE can be configured with either PDSCH repetition or multiple PDSCH.</w:t>
      </w:r>
    </w:p>
    <w:p w14:paraId="501EA5D5" w14:textId="77777777" w:rsidR="001028E9" w:rsidRDefault="001028E9" w:rsidP="001028E9">
      <w:pPr>
        <w:pStyle w:val="ListParagraph"/>
        <w:numPr>
          <w:ilvl w:val="0"/>
          <w:numId w:val="15"/>
        </w:numPr>
        <w:overflowPunct/>
        <w:autoSpaceDE/>
        <w:adjustRightInd/>
        <w:spacing w:after="0" w:line="240" w:lineRule="auto"/>
        <w:jc w:val="left"/>
        <w:textAlignment w:val="auto"/>
        <w:rPr>
          <w:b/>
          <w:bCs/>
          <w:sz w:val="20"/>
          <w:szCs w:val="18"/>
          <w:lang w:val="en-US"/>
        </w:rPr>
      </w:pPr>
      <w:r>
        <w:rPr>
          <w:b/>
          <w:bCs/>
          <w:sz w:val="20"/>
          <w:szCs w:val="18"/>
          <w:lang w:val="en-US"/>
        </w:rPr>
        <w:t>Introduce the field pdsch-TimeDomainAllocationListDCI-1-2-r17 and the field pdsch-TimeDomainAllocationList-r17 so that PDSCH repetitions can be used with the new k0 value range.</w:t>
      </w:r>
    </w:p>
    <w:p w14:paraId="42CCBD09" w14:textId="77777777" w:rsidR="001028E9" w:rsidRDefault="001028E9" w:rsidP="001028E9">
      <w:pPr>
        <w:rPr>
          <w:b/>
          <w:sz w:val="20"/>
          <w:szCs w:val="18"/>
          <w:lang w:val="en-US"/>
        </w:rPr>
      </w:pPr>
    </w:p>
    <w:p w14:paraId="437CE83F" w14:textId="77777777" w:rsidR="001028E9" w:rsidRDefault="001028E9" w:rsidP="001028E9">
      <w:pPr>
        <w:rPr>
          <w:b/>
          <w:sz w:val="20"/>
          <w:szCs w:val="18"/>
        </w:rPr>
      </w:pPr>
      <w:r>
        <w:rPr>
          <w:b/>
          <w:sz w:val="20"/>
          <w:szCs w:val="18"/>
        </w:rPr>
        <w:t xml:space="preserve">Proposal C5: Introduce the field </w:t>
      </w:r>
      <w:r>
        <w:rPr>
          <w:b/>
          <w:i/>
          <w:iCs/>
          <w:sz w:val="20"/>
          <w:szCs w:val="18"/>
        </w:rPr>
        <w:t>pusch-TimeDomainAllocationListDCI-1-2-r17</w:t>
      </w:r>
      <w:r>
        <w:rPr>
          <w:b/>
          <w:sz w:val="20"/>
          <w:szCs w:val="18"/>
        </w:rPr>
        <w:t xml:space="preserve"> and the field </w:t>
      </w:r>
      <w:r>
        <w:rPr>
          <w:b/>
          <w:i/>
          <w:iCs/>
          <w:sz w:val="20"/>
          <w:szCs w:val="18"/>
        </w:rPr>
        <w:t xml:space="preserve">pusch-TimeDomainAllocationList-r17 </w:t>
      </w:r>
      <w:r>
        <w:rPr>
          <w:b/>
          <w:sz w:val="20"/>
          <w:szCs w:val="18"/>
        </w:rPr>
        <w:t>so that PUSCH repetition can be used with the new k2 value range.</w:t>
      </w:r>
    </w:p>
    <w:p w14:paraId="0ED10D26" w14:textId="77777777" w:rsidR="001028E9" w:rsidRDefault="001028E9" w:rsidP="001028E9">
      <w:pPr>
        <w:rPr>
          <w:b/>
          <w:bCs/>
          <w:sz w:val="20"/>
          <w:szCs w:val="18"/>
        </w:rPr>
      </w:pPr>
      <w:r>
        <w:rPr>
          <w:b/>
          <w:sz w:val="20"/>
          <w:szCs w:val="18"/>
        </w:rPr>
        <w:t xml:space="preserve">Proposal C6: </w:t>
      </w:r>
      <w:r>
        <w:rPr>
          <w:b/>
          <w:bCs/>
          <w:sz w:val="20"/>
          <w:szCs w:val="18"/>
        </w:rPr>
        <w:t xml:space="preserve">The IE </w:t>
      </w:r>
      <w:r>
        <w:rPr>
          <w:b/>
          <w:bCs/>
          <w:i/>
          <w:iCs/>
          <w:sz w:val="20"/>
          <w:szCs w:val="18"/>
        </w:rPr>
        <w:t>pusch-TimeDomainAllocationListForMultiPUSCH-r17</w:t>
      </w:r>
      <w:r>
        <w:rPr>
          <w:b/>
          <w:bCs/>
          <w:sz w:val="20"/>
          <w:szCs w:val="18"/>
        </w:rPr>
        <w:t xml:space="preserve"> is configured with up to 16 list elements.</w:t>
      </w:r>
    </w:p>
    <w:p w14:paraId="1156A1C6" w14:textId="11C8C68B" w:rsidR="001028E9" w:rsidRDefault="001028E9" w:rsidP="001028E9">
      <w:pPr>
        <w:rPr>
          <w:b/>
          <w:sz w:val="20"/>
          <w:szCs w:val="22"/>
        </w:rPr>
      </w:pPr>
      <w:r>
        <w:rPr>
          <w:b/>
          <w:sz w:val="20"/>
          <w:szCs w:val="18"/>
        </w:rPr>
        <w:t xml:space="preserve">Proposal C7: Discuss </w:t>
      </w:r>
      <w:r>
        <w:rPr>
          <w:b/>
          <w:bCs/>
          <w:sz w:val="20"/>
          <w:szCs w:val="18"/>
        </w:rPr>
        <w:t xml:space="preserve">whether k2(n) should always be </w:t>
      </w:r>
      <w:proofErr w:type="spellStart"/>
      <w:r>
        <w:rPr>
          <w:b/>
          <w:bCs/>
          <w:sz w:val="20"/>
          <w:szCs w:val="18"/>
        </w:rPr>
        <w:t>signaled</w:t>
      </w:r>
      <w:proofErr w:type="spellEnd"/>
      <w:r>
        <w:rPr>
          <w:b/>
          <w:sz w:val="20"/>
          <w:szCs w:val="18"/>
        </w:rPr>
        <w:t xml:space="preserve"> vs the alternative proposal </w:t>
      </w:r>
      <w:r>
        <w:rPr>
          <w:b/>
          <w:bCs/>
          <w:sz w:val="20"/>
          <w:szCs w:val="18"/>
        </w:rPr>
        <w:t>“If k2(n) is absent, k2(n) corresponding to k2 of the n-</w:t>
      </w:r>
      <w:proofErr w:type="spellStart"/>
      <w:r>
        <w:rPr>
          <w:b/>
          <w:bCs/>
          <w:sz w:val="20"/>
          <w:szCs w:val="18"/>
        </w:rPr>
        <w:t>th</w:t>
      </w:r>
      <w:proofErr w:type="spellEnd"/>
      <w:r>
        <w:rPr>
          <w:b/>
          <w:bCs/>
          <w:sz w:val="20"/>
          <w:szCs w:val="18"/>
        </w:rPr>
        <w:t xml:space="preserve"> PUSCH, n&gt;1, the value k2(n) should be set to k2(n-</w:t>
      </w:r>
      <w:proofErr w:type="gramStart"/>
      <w:r>
        <w:rPr>
          <w:b/>
          <w:bCs/>
          <w:sz w:val="20"/>
          <w:szCs w:val="18"/>
        </w:rPr>
        <w:t>1)+</w:t>
      </w:r>
      <w:proofErr w:type="gramEnd"/>
      <w:r>
        <w:rPr>
          <w:b/>
          <w:bCs/>
          <w:sz w:val="20"/>
          <w:szCs w:val="18"/>
        </w:rPr>
        <w:t>1”.</w:t>
      </w:r>
      <w:r>
        <w:rPr>
          <w:b/>
          <w:sz w:val="20"/>
          <w:szCs w:val="18"/>
        </w:rPr>
        <w:br/>
      </w:r>
      <w:r>
        <w:rPr>
          <w:b/>
          <w:sz w:val="20"/>
        </w:rPr>
        <w:t xml:space="preserve">Proposal C8: </w:t>
      </w:r>
      <w:r>
        <w:rPr>
          <w:b/>
          <w:bCs/>
          <w:iCs/>
          <w:sz w:val="20"/>
        </w:rPr>
        <w:t xml:space="preserve">New Rel-17 IEs for </w:t>
      </w:r>
      <w:r>
        <w:rPr>
          <w:rFonts w:cs="Arial"/>
          <w:b/>
          <w:bCs/>
          <w:i/>
          <w:iCs/>
          <w:sz w:val="20"/>
          <w:lang w:eastAsia="sv-SE"/>
        </w:rPr>
        <w:t>UL-AccessConfigListDCI-0-1</w:t>
      </w:r>
      <w:r>
        <w:rPr>
          <w:rFonts w:cs="Arial"/>
          <w:b/>
          <w:bCs/>
          <w:sz w:val="20"/>
          <w:lang w:eastAsia="sv-SE"/>
        </w:rPr>
        <w:t xml:space="preserve"> and </w:t>
      </w:r>
      <w:r>
        <w:rPr>
          <w:rFonts w:cs="Arial"/>
          <w:b/>
          <w:bCs/>
          <w:i/>
          <w:iCs/>
          <w:sz w:val="20"/>
          <w:lang w:eastAsia="sv-SE"/>
        </w:rPr>
        <w:t>UL-AccessConfigListDCI-1-1</w:t>
      </w:r>
      <w:r>
        <w:rPr>
          <w:rFonts w:cs="Arial"/>
          <w:b/>
          <w:bCs/>
          <w:sz w:val="20"/>
          <w:lang w:eastAsia="sv-SE"/>
        </w:rPr>
        <w:t xml:space="preserve"> are introduced. This does not follow the RAN1 agreement to re-use Rel-16 versions and thus may need to be confirmed by RAN1.</w:t>
      </w:r>
    </w:p>
    <w:p w14:paraId="75064D3E" w14:textId="77777777" w:rsidR="001028E9" w:rsidRDefault="001028E9" w:rsidP="001028E9">
      <w:pPr>
        <w:rPr>
          <w:b/>
          <w:sz w:val="20"/>
          <w:szCs w:val="18"/>
        </w:rPr>
      </w:pPr>
      <w:r>
        <w:rPr>
          <w:b/>
          <w:sz w:val="20"/>
          <w:szCs w:val="18"/>
        </w:rPr>
        <w:t xml:space="preserve">Proposal D1: A new parameter </w:t>
      </w:r>
      <w:r>
        <w:rPr>
          <w:b/>
          <w:i/>
          <w:iCs/>
          <w:sz w:val="20"/>
          <w:szCs w:val="18"/>
        </w:rPr>
        <w:t xml:space="preserve">ra-ResponseWindow-r17 </w:t>
      </w:r>
      <w:r>
        <w:rPr>
          <w:b/>
          <w:sz w:val="20"/>
          <w:szCs w:val="18"/>
        </w:rPr>
        <w:t>with the value ENUMERATED {sl240, sl320, sl640, sl960, sl1280, sl1920, sl2560} is introduced for 4-step RACH for operation in FR2-2 shared spectrum.</w:t>
      </w:r>
    </w:p>
    <w:p w14:paraId="3C11D371" w14:textId="77777777" w:rsidR="001028E9" w:rsidRDefault="001028E9" w:rsidP="001028E9">
      <w:pPr>
        <w:rPr>
          <w:b/>
          <w:sz w:val="20"/>
          <w:szCs w:val="18"/>
        </w:rPr>
      </w:pPr>
      <w:r>
        <w:rPr>
          <w:b/>
          <w:sz w:val="20"/>
          <w:szCs w:val="18"/>
        </w:rPr>
        <w:t xml:space="preserve">Proposal D2: A new parameter </w:t>
      </w:r>
      <w:r>
        <w:rPr>
          <w:b/>
          <w:i/>
          <w:iCs/>
          <w:sz w:val="20"/>
          <w:szCs w:val="18"/>
        </w:rPr>
        <w:t xml:space="preserve">msgB-ResponseWindow-r17 </w:t>
      </w:r>
      <w:r>
        <w:rPr>
          <w:b/>
          <w:sz w:val="20"/>
          <w:szCs w:val="18"/>
        </w:rPr>
        <w:t>with the value ENUMERATED {sl640, sl960, sl1280, sl1920, sl2560} is introduced for 2-step RACH for operation in FR2-2.</w:t>
      </w:r>
    </w:p>
    <w:p w14:paraId="1D0F56B0" w14:textId="77777777" w:rsidR="001028E9" w:rsidRDefault="001028E9" w:rsidP="001028E9">
      <w:pPr>
        <w:rPr>
          <w:b/>
          <w:sz w:val="20"/>
          <w:szCs w:val="18"/>
        </w:rPr>
      </w:pPr>
      <w:r>
        <w:rPr>
          <w:b/>
          <w:sz w:val="20"/>
          <w:szCs w:val="18"/>
        </w:rPr>
        <w:t xml:space="preserve">Proposal E1: </w:t>
      </w:r>
      <w:r>
        <w:rPr>
          <w:b/>
          <w:bCs/>
          <w:sz w:val="20"/>
          <w:szCs w:val="18"/>
        </w:rPr>
        <w:t xml:space="preserve">New values, </w:t>
      </w:r>
      <w:proofErr w:type="gramStart"/>
      <w:r>
        <w:rPr>
          <w:b/>
          <w:bCs/>
          <w:sz w:val="20"/>
          <w:szCs w:val="18"/>
        </w:rPr>
        <w:t>e.g.</w:t>
      </w:r>
      <w:proofErr w:type="gramEnd"/>
      <w:r>
        <w:rPr>
          <w:b/>
          <w:bCs/>
          <w:sz w:val="20"/>
          <w:szCs w:val="18"/>
        </w:rPr>
        <w:t xml:space="preserve"> 0.0313ms, 0.0156ms, 0.01ms, are added to </w:t>
      </w:r>
      <w:proofErr w:type="spellStart"/>
      <w:r>
        <w:rPr>
          <w:b/>
          <w:bCs/>
          <w:i/>
          <w:iCs/>
          <w:sz w:val="20"/>
          <w:szCs w:val="18"/>
        </w:rPr>
        <w:t>maxPUSCH</w:t>
      </w:r>
      <w:proofErr w:type="spellEnd"/>
      <w:r>
        <w:rPr>
          <w:b/>
          <w:bCs/>
          <w:i/>
          <w:iCs/>
          <w:sz w:val="20"/>
          <w:szCs w:val="18"/>
        </w:rPr>
        <w:t>-Duration</w:t>
      </w:r>
      <w:r>
        <w:rPr>
          <w:b/>
          <w:bCs/>
          <w:sz w:val="20"/>
          <w:szCs w:val="18"/>
        </w:rPr>
        <w:t xml:space="preserve"> for FR2-2.</w:t>
      </w:r>
    </w:p>
    <w:p w14:paraId="15BF9D9E" w14:textId="77777777" w:rsidR="001028E9" w:rsidRDefault="001028E9" w:rsidP="001028E9">
      <w:pPr>
        <w:rPr>
          <w:b/>
          <w:sz w:val="20"/>
          <w:szCs w:val="18"/>
        </w:rPr>
      </w:pPr>
      <w:r>
        <w:rPr>
          <w:b/>
          <w:sz w:val="20"/>
          <w:szCs w:val="18"/>
        </w:rPr>
        <w:t>Proposal E2:</w:t>
      </w:r>
      <w:r>
        <w:rPr>
          <w:b/>
          <w:bCs/>
          <w:sz w:val="20"/>
          <w:szCs w:val="18"/>
        </w:rPr>
        <w:t xml:space="preserve"> New values are added to IEs in UAI power saving and overheating parameters to reflect the new SCS, K0/K2, and bandwidth sizes for FR2-2.</w:t>
      </w:r>
    </w:p>
    <w:p w14:paraId="0D95AA4E" w14:textId="77777777" w:rsidR="001028E9" w:rsidRDefault="001028E9" w:rsidP="001028E9">
      <w:pPr>
        <w:rPr>
          <w:b/>
          <w:sz w:val="20"/>
          <w:szCs w:val="18"/>
        </w:rPr>
      </w:pPr>
      <w:r>
        <w:rPr>
          <w:b/>
          <w:sz w:val="20"/>
          <w:szCs w:val="18"/>
        </w:rPr>
        <w:t xml:space="preserve">Proposal E3: </w:t>
      </w:r>
      <w:r>
        <w:rPr>
          <w:b/>
          <w:bCs/>
          <w:i/>
          <w:iCs/>
          <w:sz w:val="20"/>
          <w:szCs w:val="18"/>
        </w:rPr>
        <w:t>cg-</w:t>
      </w:r>
      <w:proofErr w:type="spellStart"/>
      <w:r>
        <w:rPr>
          <w:b/>
          <w:bCs/>
          <w:i/>
          <w:iCs/>
          <w:sz w:val="20"/>
          <w:szCs w:val="18"/>
        </w:rPr>
        <w:t>RetransmissionTimer</w:t>
      </w:r>
      <w:proofErr w:type="spellEnd"/>
      <w:r>
        <w:rPr>
          <w:b/>
          <w:bCs/>
          <w:sz w:val="20"/>
          <w:szCs w:val="18"/>
        </w:rPr>
        <w:t xml:space="preserve"> is optionally configured for operation in FR2-2 shared spectrum.</w:t>
      </w:r>
    </w:p>
    <w:p w14:paraId="125C5B9D" w14:textId="77777777" w:rsidR="001028E9" w:rsidRDefault="001028E9" w:rsidP="001028E9">
      <w:pPr>
        <w:rPr>
          <w:b/>
          <w:sz w:val="20"/>
          <w:szCs w:val="18"/>
        </w:rPr>
      </w:pPr>
      <w:r>
        <w:rPr>
          <w:b/>
          <w:sz w:val="20"/>
          <w:szCs w:val="18"/>
        </w:rPr>
        <w:t>Proposal E4: New</w:t>
      </w:r>
      <w:r>
        <w:rPr>
          <w:b/>
          <w:i/>
          <w:iCs/>
          <w:sz w:val="20"/>
          <w:szCs w:val="18"/>
        </w:rPr>
        <w:t xml:space="preserve"> </w:t>
      </w:r>
      <w:r>
        <w:rPr>
          <w:b/>
          <w:sz w:val="20"/>
          <w:szCs w:val="18"/>
        </w:rPr>
        <w:t xml:space="preserve">periodicity and offset values corresponding to the existing </w:t>
      </w:r>
      <w:r>
        <w:rPr>
          <w:b/>
          <w:sz w:val="20"/>
          <w:szCs w:val="16"/>
        </w:rPr>
        <w:t xml:space="preserve">absolute periodicity and offset </w:t>
      </w:r>
      <w:r>
        <w:rPr>
          <w:b/>
          <w:sz w:val="20"/>
          <w:szCs w:val="18"/>
        </w:rPr>
        <w:t xml:space="preserve">are introduced for Configured Grant in FR2-2. </w:t>
      </w:r>
    </w:p>
    <w:p w14:paraId="599495DC" w14:textId="77777777" w:rsidR="001028E9" w:rsidRDefault="001028E9" w:rsidP="001028E9">
      <w:pPr>
        <w:rPr>
          <w:b/>
          <w:sz w:val="20"/>
          <w:szCs w:val="18"/>
        </w:rPr>
      </w:pPr>
      <w:r>
        <w:rPr>
          <w:b/>
          <w:sz w:val="20"/>
          <w:szCs w:val="18"/>
        </w:rPr>
        <w:t>Proposal E5: New</w:t>
      </w:r>
      <w:r>
        <w:rPr>
          <w:b/>
          <w:i/>
          <w:iCs/>
          <w:sz w:val="20"/>
          <w:szCs w:val="18"/>
        </w:rPr>
        <w:t xml:space="preserve"> </w:t>
      </w:r>
      <w:r>
        <w:rPr>
          <w:b/>
          <w:sz w:val="20"/>
          <w:szCs w:val="18"/>
        </w:rPr>
        <w:t xml:space="preserve">periodicity and offset values corresponding to the existing </w:t>
      </w:r>
      <w:r>
        <w:rPr>
          <w:b/>
          <w:sz w:val="20"/>
          <w:szCs w:val="16"/>
        </w:rPr>
        <w:t xml:space="preserve">absolute periodicity and offset </w:t>
      </w:r>
      <w:r>
        <w:rPr>
          <w:b/>
          <w:sz w:val="20"/>
          <w:szCs w:val="18"/>
        </w:rPr>
        <w:t>are introduced for Scheduling Request in FR2-2.</w:t>
      </w:r>
    </w:p>
    <w:p w14:paraId="7CE05917" w14:textId="77777777" w:rsidR="001028E9" w:rsidRDefault="001028E9" w:rsidP="001028E9">
      <w:pPr>
        <w:rPr>
          <w:b/>
          <w:sz w:val="20"/>
          <w:szCs w:val="18"/>
        </w:rPr>
      </w:pPr>
      <w:r>
        <w:rPr>
          <w:b/>
          <w:sz w:val="20"/>
          <w:szCs w:val="18"/>
        </w:rPr>
        <w:t>Proposal E6: New</w:t>
      </w:r>
      <w:r>
        <w:rPr>
          <w:b/>
          <w:i/>
          <w:iCs/>
          <w:sz w:val="20"/>
          <w:szCs w:val="18"/>
        </w:rPr>
        <w:t xml:space="preserve"> </w:t>
      </w:r>
      <w:r>
        <w:rPr>
          <w:b/>
          <w:sz w:val="20"/>
          <w:szCs w:val="18"/>
        </w:rPr>
        <w:t xml:space="preserve">periodicity values corresponding to the existing </w:t>
      </w:r>
      <w:r>
        <w:rPr>
          <w:b/>
          <w:sz w:val="20"/>
          <w:szCs w:val="16"/>
        </w:rPr>
        <w:t xml:space="preserve">absolute periodicities </w:t>
      </w:r>
      <w:r>
        <w:rPr>
          <w:b/>
          <w:sz w:val="20"/>
          <w:szCs w:val="18"/>
        </w:rPr>
        <w:t>are introduced for SPS in FR2-2.</w:t>
      </w:r>
    </w:p>
    <w:p w14:paraId="771EBC78" w14:textId="77777777" w:rsidR="001028E9" w:rsidRDefault="001028E9" w:rsidP="001028E9">
      <w:pPr>
        <w:rPr>
          <w:b/>
          <w:sz w:val="20"/>
          <w:szCs w:val="18"/>
        </w:rPr>
      </w:pPr>
      <w:r>
        <w:rPr>
          <w:b/>
          <w:sz w:val="20"/>
          <w:szCs w:val="18"/>
        </w:rPr>
        <w:t xml:space="preserve">Proposal E7: </w:t>
      </w:r>
      <w:r>
        <w:rPr>
          <w:b/>
          <w:bCs/>
          <w:sz w:val="20"/>
          <w:szCs w:val="18"/>
        </w:rPr>
        <w:t>Secondary DRX group is supported for FR1/FR2-2 CA. FFS if any new texts in the specifications are necessary.</w:t>
      </w:r>
    </w:p>
    <w:p w14:paraId="6474F1E6" w14:textId="48CA47A4" w:rsidR="00D00B16" w:rsidRPr="0018684B" w:rsidRDefault="00B75E2E" w:rsidP="0018684B">
      <w:pPr>
        <w:overflowPunct/>
        <w:autoSpaceDE/>
        <w:autoSpaceDN/>
        <w:adjustRightInd/>
        <w:spacing w:after="0" w:line="240" w:lineRule="auto"/>
        <w:jc w:val="left"/>
        <w:textAlignment w:val="auto"/>
        <w:rPr>
          <w:b/>
          <w:sz w:val="20"/>
          <w:szCs w:val="18"/>
        </w:rPr>
      </w:pPr>
      <w:r w:rsidRPr="00B75E2E">
        <w:rPr>
          <w:b/>
          <w:sz w:val="20"/>
          <w:szCs w:val="18"/>
        </w:rPr>
        <w:t xml:space="preserve">Proposal E8: Do not change the RAN2#116 agreement </w:t>
      </w:r>
      <w:r w:rsidRPr="00B75E2E">
        <w:rPr>
          <w:b/>
          <w:sz w:val="20"/>
          <w:szCs w:val="16"/>
        </w:rPr>
        <w:t>“to keep the current DRX timer values for now, but it can be revisited for performance optimization after high priority issues are resolved”.</w:t>
      </w:r>
    </w:p>
    <w:p w14:paraId="76860A8F" w14:textId="77777777" w:rsidR="00364301" w:rsidRPr="00197D77" w:rsidRDefault="00364301" w:rsidP="00102051">
      <w:pPr>
        <w:pStyle w:val="Heading1"/>
        <w:numPr>
          <w:ilvl w:val="0"/>
          <w:numId w:val="3"/>
        </w:numPr>
        <w:jc w:val="left"/>
        <w:rPr>
          <w:rFonts w:ascii="Times New Roman" w:hAnsi="Times New Roman"/>
        </w:rPr>
      </w:pPr>
      <w:r w:rsidRPr="00197D77">
        <w:rPr>
          <w:rFonts w:ascii="Times New Roman" w:hAnsi="Times New Roman"/>
        </w:rPr>
        <w:lastRenderedPageBreak/>
        <w:t>References</w:t>
      </w:r>
    </w:p>
    <w:p w14:paraId="720EFB39" w14:textId="77777777" w:rsidR="00741A1E" w:rsidRDefault="00364301" w:rsidP="00102051">
      <w:pPr>
        <w:overflowPunct/>
        <w:autoSpaceDE/>
        <w:autoSpaceDN/>
        <w:adjustRightInd/>
        <w:spacing w:after="240" w:line="240" w:lineRule="auto"/>
        <w:jc w:val="left"/>
        <w:textAlignment w:val="auto"/>
        <w:rPr>
          <w:sz w:val="20"/>
        </w:rPr>
      </w:pPr>
      <w:r w:rsidRPr="00197D77">
        <w:rPr>
          <w:sz w:val="20"/>
        </w:rPr>
        <w:t>[1] R2-2200076, LS on initial access for 60 GHz, Intel</w:t>
      </w:r>
    </w:p>
    <w:p w14:paraId="00C6FE57" w14:textId="3F1521B2" w:rsidR="00364301" w:rsidRPr="00741A1E" w:rsidRDefault="00741A1E" w:rsidP="00102051">
      <w:pPr>
        <w:overflowPunct/>
        <w:autoSpaceDE/>
        <w:autoSpaceDN/>
        <w:adjustRightInd/>
        <w:spacing w:after="240" w:line="240" w:lineRule="auto"/>
        <w:jc w:val="left"/>
        <w:textAlignment w:val="auto"/>
        <w:rPr>
          <w:sz w:val="20"/>
        </w:rPr>
      </w:pPr>
      <w:r>
        <w:rPr>
          <w:sz w:val="20"/>
        </w:rPr>
        <w:t xml:space="preserve">[2] </w:t>
      </w:r>
      <w:r w:rsidR="00364301" w:rsidRPr="00197D77">
        <w:rPr>
          <w:bCs/>
          <w:sz w:val="20"/>
        </w:rPr>
        <w:t xml:space="preserve">R2-2200095, LS on </w:t>
      </w:r>
      <w:proofErr w:type="gramStart"/>
      <w:r w:rsidR="00364301" w:rsidRPr="00197D77">
        <w:rPr>
          <w:bCs/>
          <w:sz w:val="20"/>
        </w:rPr>
        <w:t>updated  LTE</w:t>
      </w:r>
      <w:proofErr w:type="gramEnd"/>
      <w:r w:rsidR="00364301" w:rsidRPr="00197D77">
        <w:rPr>
          <w:bCs/>
          <w:sz w:val="20"/>
        </w:rPr>
        <w:t xml:space="preserve"> and NR higher-layers parameter list, Ericsson</w:t>
      </w:r>
    </w:p>
    <w:p w14:paraId="03BCE5C2" w14:textId="77777777" w:rsidR="00364301" w:rsidRPr="00197D77" w:rsidRDefault="00364301" w:rsidP="00102051">
      <w:pPr>
        <w:overflowPunct/>
        <w:autoSpaceDE/>
        <w:autoSpaceDN/>
        <w:adjustRightInd/>
        <w:spacing w:after="240" w:line="240" w:lineRule="auto"/>
        <w:jc w:val="left"/>
        <w:textAlignment w:val="auto"/>
        <w:rPr>
          <w:sz w:val="20"/>
        </w:rPr>
      </w:pPr>
    </w:p>
    <w:p w14:paraId="25B3D55F" w14:textId="5F959E00" w:rsidR="003E22C1" w:rsidRPr="00197D77" w:rsidRDefault="003E22C1" w:rsidP="00102051">
      <w:pPr>
        <w:overflowPunct/>
        <w:autoSpaceDE/>
        <w:autoSpaceDN/>
        <w:adjustRightInd/>
        <w:spacing w:after="0" w:line="240" w:lineRule="auto"/>
        <w:jc w:val="left"/>
        <w:textAlignment w:val="auto"/>
        <w:rPr>
          <w:sz w:val="20"/>
          <w:szCs w:val="18"/>
          <w:lang w:val="en-US"/>
        </w:rPr>
      </w:pPr>
      <w:r w:rsidRPr="00197D77">
        <w:rPr>
          <w:sz w:val="20"/>
          <w:szCs w:val="18"/>
          <w:lang w:val="en-US"/>
        </w:rPr>
        <w:br w:type="page"/>
      </w:r>
    </w:p>
    <w:p w14:paraId="26B88934" w14:textId="77777777" w:rsidR="003E22C1" w:rsidRPr="00197D77" w:rsidRDefault="003E22C1" w:rsidP="00102051">
      <w:pPr>
        <w:spacing w:beforeLines="50" w:before="120" w:line="240" w:lineRule="auto"/>
        <w:jc w:val="left"/>
        <w:rPr>
          <w:sz w:val="20"/>
          <w:szCs w:val="18"/>
          <w:lang w:val="en-US"/>
        </w:rPr>
        <w:sectPr w:rsidR="003E22C1" w:rsidRPr="00197D77" w:rsidSect="00AD2DDF">
          <w:footerReference w:type="default" r:id="rId23"/>
          <w:footnotePr>
            <w:numRestart w:val="eachSect"/>
          </w:footnotePr>
          <w:pgSz w:w="11907" w:h="16840" w:code="9"/>
          <w:pgMar w:top="1418" w:right="1134" w:bottom="1134" w:left="1134" w:header="680" w:footer="567" w:gutter="0"/>
          <w:cols w:space="720"/>
          <w:docGrid w:linePitch="299"/>
        </w:sectPr>
      </w:pPr>
    </w:p>
    <w:p w14:paraId="410A9BFE" w14:textId="6FABA3D1" w:rsidR="003E22C1" w:rsidRPr="00197D77" w:rsidRDefault="003E22C1" w:rsidP="00102051">
      <w:pPr>
        <w:spacing w:beforeLines="50" w:before="120" w:line="240" w:lineRule="auto"/>
        <w:jc w:val="left"/>
        <w:rPr>
          <w:sz w:val="20"/>
          <w:szCs w:val="18"/>
          <w:lang w:val="en-US"/>
        </w:rPr>
      </w:pPr>
    </w:p>
    <w:p w14:paraId="2031E3E0" w14:textId="77777777" w:rsidR="003E0BA5" w:rsidRPr="00197D77" w:rsidRDefault="003E0BA5" w:rsidP="00102051">
      <w:pPr>
        <w:jc w:val="left"/>
        <w:rPr>
          <w:b/>
          <w:bCs/>
          <w:szCs w:val="22"/>
        </w:rPr>
        <w:sectPr w:rsidR="003E0BA5" w:rsidRPr="00197D77" w:rsidSect="003E0BA5">
          <w:footnotePr>
            <w:numRestart w:val="eachSect"/>
          </w:footnotePr>
          <w:pgSz w:w="11907" w:h="16840" w:code="9"/>
          <w:pgMar w:top="1411" w:right="1138" w:bottom="1138" w:left="1138" w:header="677" w:footer="562" w:gutter="0"/>
          <w:cols w:space="720"/>
          <w:docGrid w:linePitch="299"/>
        </w:sectPr>
      </w:pPr>
    </w:p>
    <w:p w14:paraId="5266D99C" w14:textId="66D1F85D" w:rsidR="003E0BA5" w:rsidRPr="00197D77" w:rsidRDefault="003E0BA5" w:rsidP="00102051">
      <w:pPr>
        <w:jc w:val="left"/>
        <w:rPr>
          <w:b/>
          <w:bCs/>
          <w:szCs w:val="22"/>
        </w:rPr>
      </w:pPr>
    </w:p>
    <w:p w14:paraId="4EB724F1" w14:textId="77777777" w:rsidR="003E0BA5" w:rsidRPr="00197D77" w:rsidRDefault="003E0BA5" w:rsidP="00102051">
      <w:pPr>
        <w:jc w:val="left"/>
        <w:rPr>
          <w:b/>
          <w:bCs/>
          <w:iCs/>
          <w:szCs w:val="22"/>
        </w:rPr>
      </w:pPr>
    </w:p>
    <w:p w14:paraId="63110146" w14:textId="77777777" w:rsidR="003E0BA5" w:rsidRPr="00197D77" w:rsidRDefault="003E0BA5" w:rsidP="00102051">
      <w:pPr>
        <w:jc w:val="left"/>
        <w:rPr>
          <w:b/>
          <w:bCs/>
          <w:szCs w:val="22"/>
        </w:rPr>
      </w:pPr>
    </w:p>
    <w:p w14:paraId="2C66A253" w14:textId="77777777" w:rsidR="002464BF" w:rsidRPr="00197D77" w:rsidRDefault="002464BF" w:rsidP="00102051">
      <w:pPr>
        <w:pStyle w:val="CommentText"/>
        <w:rPr>
          <w:b/>
        </w:rPr>
      </w:pPr>
    </w:p>
    <w:sectPr w:rsidR="002464BF" w:rsidRPr="00197D77" w:rsidSect="00D0037D">
      <w:footnotePr>
        <w:numRestart w:val="eachSect"/>
      </w:footnotePr>
      <w:pgSz w:w="16840" w:h="11907" w:orient="landscape" w:code="9"/>
      <w:pgMar w:top="1138" w:right="1138" w:bottom="1138" w:left="1411"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F0884" w14:textId="77777777" w:rsidR="00E34766" w:rsidRDefault="00E34766">
      <w:pPr>
        <w:spacing w:after="0" w:line="240" w:lineRule="auto"/>
      </w:pPr>
      <w:r>
        <w:separator/>
      </w:r>
    </w:p>
  </w:endnote>
  <w:endnote w:type="continuationSeparator" w:id="0">
    <w:p w14:paraId="12B51D44" w14:textId="77777777" w:rsidR="00E34766" w:rsidRDefault="00E34766">
      <w:pPr>
        <w:spacing w:after="0" w:line="240" w:lineRule="auto"/>
      </w:pPr>
      <w:r>
        <w:continuationSeparator/>
      </w:r>
    </w:p>
  </w:endnote>
  <w:endnote w:type="continuationNotice" w:id="1">
    <w:p w14:paraId="6112F84E" w14:textId="77777777" w:rsidR="00E34766" w:rsidRDefault="00E347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6A38E201" w:rsidR="00D8363B" w:rsidRDefault="00D8363B" w:rsidP="004E5F54">
    <w:pPr>
      <w:pStyle w:val="Footer"/>
      <w:tabs>
        <w:tab w:val="center" w:pos="4820"/>
        <w:tab w:val="right" w:pos="9639"/>
      </w:tabs>
      <w:jc w:val="left"/>
    </w:pPr>
    <w:r>
      <w:rPr>
        <w:lang w:val="en-GB"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D8363B" w:rsidRPr="00B238DC" w:rsidRDefault="00D8363B"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D8363B" w:rsidRPr="00B238DC" w:rsidRDefault="00D8363B"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A5DEE" w14:textId="77777777" w:rsidR="00E34766" w:rsidRDefault="00E34766">
      <w:pPr>
        <w:spacing w:after="0" w:line="240" w:lineRule="auto"/>
      </w:pPr>
      <w:r>
        <w:separator/>
      </w:r>
    </w:p>
  </w:footnote>
  <w:footnote w:type="continuationSeparator" w:id="0">
    <w:p w14:paraId="7322F22F" w14:textId="77777777" w:rsidR="00E34766" w:rsidRDefault="00E34766">
      <w:pPr>
        <w:spacing w:after="0" w:line="240" w:lineRule="auto"/>
      </w:pPr>
      <w:r>
        <w:continuationSeparator/>
      </w:r>
    </w:p>
  </w:footnote>
  <w:footnote w:type="continuationNotice" w:id="1">
    <w:p w14:paraId="2BCDD9F5" w14:textId="77777777" w:rsidR="00E34766" w:rsidRDefault="00E347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F1033"/>
    <w:multiLevelType w:val="hybridMultilevel"/>
    <w:tmpl w:val="0172C60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 w15:restartNumberingAfterBreak="0">
    <w:nsid w:val="3C2A44B5"/>
    <w:multiLevelType w:val="hybridMultilevel"/>
    <w:tmpl w:val="3F44727C"/>
    <w:lvl w:ilvl="0" w:tplc="FCBE96E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DC5F64"/>
    <w:multiLevelType w:val="hybridMultilevel"/>
    <w:tmpl w:val="8270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D003D4"/>
    <w:multiLevelType w:val="hybridMultilevel"/>
    <w:tmpl w:val="2BB2C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292FD7"/>
    <w:multiLevelType w:val="multilevel"/>
    <w:tmpl w:val="1ABE6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2D4E04"/>
    <w:multiLevelType w:val="hybridMultilevel"/>
    <w:tmpl w:val="6D70C24C"/>
    <w:lvl w:ilvl="0" w:tplc="1FA6AA86">
      <w:start w:val="8"/>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68B1F43"/>
    <w:multiLevelType w:val="multilevel"/>
    <w:tmpl w:val="668B1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F6405F9"/>
    <w:multiLevelType w:val="hybridMultilevel"/>
    <w:tmpl w:val="2E6649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2"/>
  </w:num>
  <w:num w:numId="4">
    <w:abstractNumId w:val="5"/>
  </w:num>
  <w:num w:numId="5">
    <w:abstractNumId w:val="8"/>
  </w:num>
  <w:num w:numId="6">
    <w:abstractNumId w:val="13"/>
  </w:num>
  <w:num w:numId="7">
    <w:abstractNumId w:val="4"/>
  </w:num>
  <w:num w:numId="8">
    <w:abstractNumId w:val="10"/>
  </w:num>
  <w:num w:numId="9">
    <w:abstractNumId w:val="3"/>
  </w:num>
  <w:num w:numId="10">
    <w:abstractNumId w:val="6"/>
  </w:num>
  <w:num w:numId="11">
    <w:abstractNumId w:val="7"/>
  </w:num>
  <w:num w:numId="12">
    <w:abstractNumId w:val="2"/>
  </w:num>
  <w:num w:numId="13">
    <w:abstractNumId w:val="0"/>
  </w:num>
  <w:num w:numId="14">
    <w:abstractNumId w:val="9"/>
  </w:num>
  <w:num w:numId="15">
    <w:abstractNumId w:val="6"/>
    <w:lvlOverride w:ilvl="0"/>
    <w:lvlOverride w:ilvl="1"/>
    <w:lvlOverride w:ilvl="2"/>
    <w:lvlOverride w:ilvl="3"/>
    <w:lvlOverride w:ilvl="4"/>
    <w:lvlOverride w:ilvl="5"/>
    <w:lvlOverride w:ilvl="6"/>
    <w:lvlOverride w:ilvl="7"/>
    <w:lvlOverride w:ilv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井上　翔貴(inoue syouki)">
    <w15:presenceInfo w15:providerId="None" w15:userId="井上　翔貴(inoue syo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4FAI3qdnstAAAA"/>
  </w:docVars>
  <w:rsids>
    <w:rsidRoot w:val="00703220"/>
    <w:rsid w:val="0000098C"/>
    <w:rsid w:val="00000D10"/>
    <w:rsid w:val="00001177"/>
    <w:rsid w:val="00001E23"/>
    <w:rsid w:val="00001ECA"/>
    <w:rsid w:val="00002552"/>
    <w:rsid w:val="0000268E"/>
    <w:rsid w:val="000028A7"/>
    <w:rsid w:val="00002A39"/>
    <w:rsid w:val="00003229"/>
    <w:rsid w:val="000034CF"/>
    <w:rsid w:val="00003918"/>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457E"/>
    <w:rsid w:val="00014BB1"/>
    <w:rsid w:val="0001506D"/>
    <w:rsid w:val="00015179"/>
    <w:rsid w:val="0001549F"/>
    <w:rsid w:val="0001635C"/>
    <w:rsid w:val="0001662B"/>
    <w:rsid w:val="000168F5"/>
    <w:rsid w:val="00016E54"/>
    <w:rsid w:val="000178FF"/>
    <w:rsid w:val="00017E21"/>
    <w:rsid w:val="000200A2"/>
    <w:rsid w:val="0002024C"/>
    <w:rsid w:val="000205DE"/>
    <w:rsid w:val="00020F42"/>
    <w:rsid w:val="000214BB"/>
    <w:rsid w:val="000214C5"/>
    <w:rsid w:val="0002174B"/>
    <w:rsid w:val="00021EFB"/>
    <w:rsid w:val="000233A0"/>
    <w:rsid w:val="0002361D"/>
    <w:rsid w:val="0002371D"/>
    <w:rsid w:val="00023990"/>
    <w:rsid w:val="00023D8E"/>
    <w:rsid w:val="00023FAD"/>
    <w:rsid w:val="000258DD"/>
    <w:rsid w:val="00025A91"/>
    <w:rsid w:val="00025BE4"/>
    <w:rsid w:val="0002631D"/>
    <w:rsid w:val="00026729"/>
    <w:rsid w:val="00026D69"/>
    <w:rsid w:val="00026DA0"/>
    <w:rsid w:val="00026ECE"/>
    <w:rsid w:val="000270FC"/>
    <w:rsid w:val="000274F4"/>
    <w:rsid w:val="00027638"/>
    <w:rsid w:val="00027D36"/>
    <w:rsid w:val="00027F3C"/>
    <w:rsid w:val="00030653"/>
    <w:rsid w:val="00031270"/>
    <w:rsid w:val="00031835"/>
    <w:rsid w:val="00032418"/>
    <w:rsid w:val="00032679"/>
    <w:rsid w:val="000337BF"/>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0E26"/>
    <w:rsid w:val="00041643"/>
    <w:rsid w:val="00041967"/>
    <w:rsid w:val="00041C6D"/>
    <w:rsid w:val="00042000"/>
    <w:rsid w:val="00042015"/>
    <w:rsid w:val="00043683"/>
    <w:rsid w:val="0004548C"/>
    <w:rsid w:val="00045889"/>
    <w:rsid w:val="000458D7"/>
    <w:rsid w:val="000459C8"/>
    <w:rsid w:val="0004621D"/>
    <w:rsid w:val="000464C9"/>
    <w:rsid w:val="00047375"/>
    <w:rsid w:val="000475E1"/>
    <w:rsid w:val="00047A3F"/>
    <w:rsid w:val="00050015"/>
    <w:rsid w:val="00050187"/>
    <w:rsid w:val="0005047F"/>
    <w:rsid w:val="000504DD"/>
    <w:rsid w:val="00050C2A"/>
    <w:rsid w:val="00051937"/>
    <w:rsid w:val="00051BA0"/>
    <w:rsid w:val="000527B3"/>
    <w:rsid w:val="00053D42"/>
    <w:rsid w:val="000545DC"/>
    <w:rsid w:val="00054600"/>
    <w:rsid w:val="00055218"/>
    <w:rsid w:val="00055D1B"/>
    <w:rsid w:val="00057841"/>
    <w:rsid w:val="00057ACE"/>
    <w:rsid w:val="00057D4F"/>
    <w:rsid w:val="0006110E"/>
    <w:rsid w:val="00061AF1"/>
    <w:rsid w:val="000620FA"/>
    <w:rsid w:val="000625C9"/>
    <w:rsid w:val="0006279D"/>
    <w:rsid w:val="00062C01"/>
    <w:rsid w:val="00062D61"/>
    <w:rsid w:val="00063F04"/>
    <w:rsid w:val="00064948"/>
    <w:rsid w:val="00064984"/>
    <w:rsid w:val="00064A57"/>
    <w:rsid w:val="00064B50"/>
    <w:rsid w:val="00064CF1"/>
    <w:rsid w:val="00065513"/>
    <w:rsid w:val="00065F32"/>
    <w:rsid w:val="00066662"/>
    <w:rsid w:val="00066915"/>
    <w:rsid w:val="0006754B"/>
    <w:rsid w:val="00067FE6"/>
    <w:rsid w:val="00070914"/>
    <w:rsid w:val="00071390"/>
    <w:rsid w:val="00071440"/>
    <w:rsid w:val="00071DE3"/>
    <w:rsid w:val="00071E8F"/>
    <w:rsid w:val="000723DF"/>
    <w:rsid w:val="0007371F"/>
    <w:rsid w:val="00075300"/>
    <w:rsid w:val="00075AF8"/>
    <w:rsid w:val="000761EB"/>
    <w:rsid w:val="00076548"/>
    <w:rsid w:val="0008232D"/>
    <w:rsid w:val="00083A7E"/>
    <w:rsid w:val="00084F72"/>
    <w:rsid w:val="0008567F"/>
    <w:rsid w:val="00086771"/>
    <w:rsid w:val="00086B41"/>
    <w:rsid w:val="000873AF"/>
    <w:rsid w:val="000874E0"/>
    <w:rsid w:val="00087566"/>
    <w:rsid w:val="0008790D"/>
    <w:rsid w:val="00090214"/>
    <w:rsid w:val="00090B26"/>
    <w:rsid w:val="0009163B"/>
    <w:rsid w:val="00091792"/>
    <w:rsid w:val="0009240D"/>
    <w:rsid w:val="00092461"/>
    <w:rsid w:val="00095476"/>
    <w:rsid w:val="000958B7"/>
    <w:rsid w:val="00095F40"/>
    <w:rsid w:val="00096047"/>
    <w:rsid w:val="00096BD0"/>
    <w:rsid w:val="0009746C"/>
    <w:rsid w:val="000974F6"/>
    <w:rsid w:val="00097BCF"/>
    <w:rsid w:val="000A06C0"/>
    <w:rsid w:val="000A0B52"/>
    <w:rsid w:val="000A0E29"/>
    <w:rsid w:val="000A10F4"/>
    <w:rsid w:val="000A1585"/>
    <w:rsid w:val="000A1A46"/>
    <w:rsid w:val="000A1C3F"/>
    <w:rsid w:val="000A21AA"/>
    <w:rsid w:val="000A2371"/>
    <w:rsid w:val="000A2486"/>
    <w:rsid w:val="000A35A3"/>
    <w:rsid w:val="000A397C"/>
    <w:rsid w:val="000A4393"/>
    <w:rsid w:val="000A4644"/>
    <w:rsid w:val="000A46AD"/>
    <w:rsid w:val="000A46D8"/>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AE9"/>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2DE9"/>
    <w:rsid w:val="000C307B"/>
    <w:rsid w:val="000C313D"/>
    <w:rsid w:val="000C34A8"/>
    <w:rsid w:val="000C37D2"/>
    <w:rsid w:val="000C3EE9"/>
    <w:rsid w:val="000C6E7C"/>
    <w:rsid w:val="000C7768"/>
    <w:rsid w:val="000D0271"/>
    <w:rsid w:val="000D0CDA"/>
    <w:rsid w:val="000D1176"/>
    <w:rsid w:val="000D132B"/>
    <w:rsid w:val="000D14FA"/>
    <w:rsid w:val="000D1D96"/>
    <w:rsid w:val="000D215A"/>
    <w:rsid w:val="000D2A73"/>
    <w:rsid w:val="000D3164"/>
    <w:rsid w:val="000D3696"/>
    <w:rsid w:val="000D3F68"/>
    <w:rsid w:val="000D4402"/>
    <w:rsid w:val="000D49AC"/>
    <w:rsid w:val="000D49D8"/>
    <w:rsid w:val="000D4B1D"/>
    <w:rsid w:val="000D4C74"/>
    <w:rsid w:val="000D5987"/>
    <w:rsid w:val="000D5E36"/>
    <w:rsid w:val="000D5F7E"/>
    <w:rsid w:val="000D6077"/>
    <w:rsid w:val="000D6CF0"/>
    <w:rsid w:val="000D753A"/>
    <w:rsid w:val="000D7B68"/>
    <w:rsid w:val="000D7E38"/>
    <w:rsid w:val="000E05CF"/>
    <w:rsid w:val="000E0E6A"/>
    <w:rsid w:val="000E141F"/>
    <w:rsid w:val="000E1986"/>
    <w:rsid w:val="000E228E"/>
    <w:rsid w:val="000E2EBB"/>
    <w:rsid w:val="000E4483"/>
    <w:rsid w:val="000E5FDE"/>
    <w:rsid w:val="000E654C"/>
    <w:rsid w:val="000E6C43"/>
    <w:rsid w:val="000E7461"/>
    <w:rsid w:val="000E74CE"/>
    <w:rsid w:val="000E778C"/>
    <w:rsid w:val="000F0960"/>
    <w:rsid w:val="000F0B82"/>
    <w:rsid w:val="000F321A"/>
    <w:rsid w:val="000F3627"/>
    <w:rsid w:val="000F3711"/>
    <w:rsid w:val="000F3894"/>
    <w:rsid w:val="000F4318"/>
    <w:rsid w:val="000F5080"/>
    <w:rsid w:val="000F5B35"/>
    <w:rsid w:val="000F5C63"/>
    <w:rsid w:val="000F5CC5"/>
    <w:rsid w:val="000F6303"/>
    <w:rsid w:val="000F6726"/>
    <w:rsid w:val="000F6D96"/>
    <w:rsid w:val="000F7453"/>
    <w:rsid w:val="000F7BA6"/>
    <w:rsid w:val="000F7C8D"/>
    <w:rsid w:val="0010021F"/>
    <w:rsid w:val="001002A1"/>
    <w:rsid w:val="00100B08"/>
    <w:rsid w:val="001011DC"/>
    <w:rsid w:val="001011E7"/>
    <w:rsid w:val="0010144C"/>
    <w:rsid w:val="0010165C"/>
    <w:rsid w:val="00101A02"/>
    <w:rsid w:val="00102051"/>
    <w:rsid w:val="001028E9"/>
    <w:rsid w:val="0010358F"/>
    <w:rsid w:val="00103B77"/>
    <w:rsid w:val="00103F3C"/>
    <w:rsid w:val="001041B8"/>
    <w:rsid w:val="00104B12"/>
    <w:rsid w:val="00104E02"/>
    <w:rsid w:val="00104F85"/>
    <w:rsid w:val="00105C5E"/>
    <w:rsid w:val="00106C6E"/>
    <w:rsid w:val="00106D0F"/>
    <w:rsid w:val="001072F6"/>
    <w:rsid w:val="0010753D"/>
    <w:rsid w:val="00107933"/>
    <w:rsid w:val="001109AF"/>
    <w:rsid w:val="001110CD"/>
    <w:rsid w:val="0011155B"/>
    <w:rsid w:val="00111F3E"/>
    <w:rsid w:val="00112354"/>
    <w:rsid w:val="001127AE"/>
    <w:rsid w:val="001133E1"/>
    <w:rsid w:val="001134B8"/>
    <w:rsid w:val="0011350A"/>
    <w:rsid w:val="001141C8"/>
    <w:rsid w:val="00115285"/>
    <w:rsid w:val="00115666"/>
    <w:rsid w:val="00115741"/>
    <w:rsid w:val="00115DFC"/>
    <w:rsid w:val="0011638C"/>
    <w:rsid w:val="001164DC"/>
    <w:rsid w:val="00116620"/>
    <w:rsid w:val="001167CB"/>
    <w:rsid w:val="00117094"/>
    <w:rsid w:val="00117861"/>
    <w:rsid w:val="00117E64"/>
    <w:rsid w:val="0012047F"/>
    <w:rsid w:val="00120571"/>
    <w:rsid w:val="0012126A"/>
    <w:rsid w:val="00121FC3"/>
    <w:rsid w:val="0012375F"/>
    <w:rsid w:val="00123D66"/>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5006"/>
    <w:rsid w:val="00136156"/>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62"/>
    <w:rsid w:val="001473DC"/>
    <w:rsid w:val="00147647"/>
    <w:rsid w:val="00147D40"/>
    <w:rsid w:val="00147F08"/>
    <w:rsid w:val="00150D28"/>
    <w:rsid w:val="001510F0"/>
    <w:rsid w:val="00151561"/>
    <w:rsid w:val="001525BF"/>
    <w:rsid w:val="00152A02"/>
    <w:rsid w:val="00153294"/>
    <w:rsid w:val="0015382C"/>
    <w:rsid w:val="001540F9"/>
    <w:rsid w:val="00155464"/>
    <w:rsid w:val="00155A3C"/>
    <w:rsid w:val="00156590"/>
    <w:rsid w:val="00156F72"/>
    <w:rsid w:val="0015769E"/>
    <w:rsid w:val="001579A2"/>
    <w:rsid w:val="001603CA"/>
    <w:rsid w:val="001611A3"/>
    <w:rsid w:val="001617DC"/>
    <w:rsid w:val="001625E5"/>
    <w:rsid w:val="001626A3"/>
    <w:rsid w:val="00163928"/>
    <w:rsid w:val="00163A63"/>
    <w:rsid w:val="00163B90"/>
    <w:rsid w:val="00163FA3"/>
    <w:rsid w:val="00164019"/>
    <w:rsid w:val="001642CF"/>
    <w:rsid w:val="0016467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B6A"/>
    <w:rsid w:val="00177C1D"/>
    <w:rsid w:val="0018051C"/>
    <w:rsid w:val="0018121D"/>
    <w:rsid w:val="001818BE"/>
    <w:rsid w:val="00181C35"/>
    <w:rsid w:val="00182151"/>
    <w:rsid w:val="00182592"/>
    <w:rsid w:val="0018267F"/>
    <w:rsid w:val="00182F7C"/>
    <w:rsid w:val="0018350E"/>
    <w:rsid w:val="0018379C"/>
    <w:rsid w:val="001837D6"/>
    <w:rsid w:val="0018414C"/>
    <w:rsid w:val="00184A45"/>
    <w:rsid w:val="00184F00"/>
    <w:rsid w:val="001859F2"/>
    <w:rsid w:val="00185A98"/>
    <w:rsid w:val="00185B7B"/>
    <w:rsid w:val="00185C4F"/>
    <w:rsid w:val="00185E53"/>
    <w:rsid w:val="00186581"/>
    <w:rsid w:val="001865C8"/>
    <w:rsid w:val="0018684B"/>
    <w:rsid w:val="00187EC8"/>
    <w:rsid w:val="00190A17"/>
    <w:rsid w:val="00192DEA"/>
    <w:rsid w:val="001936D1"/>
    <w:rsid w:val="00195797"/>
    <w:rsid w:val="00195E21"/>
    <w:rsid w:val="001960C8"/>
    <w:rsid w:val="001962EA"/>
    <w:rsid w:val="001964FE"/>
    <w:rsid w:val="00196A58"/>
    <w:rsid w:val="00196EEE"/>
    <w:rsid w:val="00197B5D"/>
    <w:rsid w:val="00197D77"/>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A48"/>
    <w:rsid w:val="001B2D54"/>
    <w:rsid w:val="001B3953"/>
    <w:rsid w:val="001B3F71"/>
    <w:rsid w:val="001B40B9"/>
    <w:rsid w:val="001B46DB"/>
    <w:rsid w:val="001B4ACA"/>
    <w:rsid w:val="001B4CF7"/>
    <w:rsid w:val="001B500F"/>
    <w:rsid w:val="001B5844"/>
    <w:rsid w:val="001B5B66"/>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3161"/>
    <w:rsid w:val="001C54FF"/>
    <w:rsid w:val="001C7B9A"/>
    <w:rsid w:val="001D007E"/>
    <w:rsid w:val="001D0302"/>
    <w:rsid w:val="001D08A5"/>
    <w:rsid w:val="001D1442"/>
    <w:rsid w:val="001D2283"/>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A49"/>
    <w:rsid w:val="001E6C0B"/>
    <w:rsid w:val="001E7675"/>
    <w:rsid w:val="001E7E96"/>
    <w:rsid w:val="001F052B"/>
    <w:rsid w:val="001F0981"/>
    <w:rsid w:val="001F0F45"/>
    <w:rsid w:val="001F1BBB"/>
    <w:rsid w:val="001F1E30"/>
    <w:rsid w:val="001F27F6"/>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A42"/>
    <w:rsid w:val="00200F21"/>
    <w:rsid w:val="002016B5"/>
    <w:rsid w:val="002028B6"/>
    <w:rsid w:val="002028C7"/>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4971"/>
    <w:rsid w:val="00215752"/>
    <w:rsid w:val="00215C01"/>
    <w:rsid w:val="00215FDD"/>
    <w:rsid w:val="0021610E"/>
    <w:rsid w:val="002166F4"/>
    <w:rsid w:val="00216F70"/>
    <w:rsid w:val="00217024"/>
    <w:rsid w:val="002174EC"/>
    <w:rsid w:val="0022056D"/>
    <w:rsid w:val="002207F9"/>
    <w:rsid w:val="00220926"/>
    <w:rsid w:val="002211F7"/>
    <w:rsid w:val="002213A7"/>
    <w:rsid w:val="00221856"/>
    <w:rsid w:val="00221F95"/>
    <w:rsid w:val="002227B7"/>
    <w:rsid w:val="00222C98"/>
    <w:rsid w:val="00222E63"/>
    <w:rsid w:val="00222E8E"/>
    <w:rsid w:val="0022371A"/>
    <w:rsid w:val="00223B53"/>
    <w:rsid w:val="00223BA0"/>
    <w:rsid w:val="002251FC"/>
    <w:rsid w:val="002274F1"/>
    <w:rsid w:val="00227D02"/>
    <w:rsid w:val="00230403"/>
    <w:rsid w:val="0023051C"/>
    <w:rsid w:val="00230A2B"/>
    <w:rsid w:val="00230DE0"/>
    <w:rsid w:val="00231FF8"/>
    <w:rsid w:val="00233174"/>
    <w:rsid w:val="002337C7"/>
    <w:rsid w:val="0023405D"/>
    <w:rsid w:val="002340E5"/>
    <w:rsid w:val="00234309"/>
    <w:rsid w:val="002343FE"/>
    <w:rsid w:val="00234B2F"/>
    <w:rsid w:val="0023536D"/>
    <w:rsid w:val="00235871"/>
    <w:rsid w:val="0023620C"/>
    <w:rsid w:val="00236853"/>
    <w:rsid w:val="00236E38"/>
    <w:rsid w:val="00237942"/>
    <w:rsid w:val="00237A45"/>
    <w:rsid w:val="00237D56"/>
    <w:rsid w:val="00240238"/>
    <w:rsid w:val="00240418"/>
    <w:rsid w:val="00240610"/>
    <w:rsid w:val="00240B2D"/>
    <w:rsid w:val="00240D19"/>
    <w:rsid w:val="00240EBA"/>
    <w:rsid w:val="00241244"/>
    <w:rsid w:val="002413B5"/>
    <w:rsid w:val="002415D1"/>
    <w:rsid w:val="00242110"/>
    <w:rsid w:val="00242733"/>
    <w:rsid w:val="002428FF"/>
    <w:rsid w:val="002432B5"/>
    <w:rsid w:val="002438D6"/>
    <w:rsid w:val="00243AEC"/>
    <w:rsid w:val="002442CD"/>
    <w:rsid w:val="00244689"/>
    <w:rsid w:val="00245076"/>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2DE"/>
    <w:rsid w:val="002553EB"/>
    <w:rsid w:val="00255400"/>
    <w:rsid w:val="0025541E"/>
    <w:rsid w:val="00255C98"/>
    <w:rsid w:val="00256272"/>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9FD"/>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0A6"/>
    <w:rsid w:val="002742E7"/>
    <w:rsid w:val="00274536"/>
    <w:rsid w:val="00274976"/>
    <w:rsid w:val="00275006"/>
    <w:rsid w:val="00275145"/>
    <w:rsid w:val="002753E0"/>
    <w:rsid w:val="00275577"/>
    <w:rsid w:val="00275EB0"/>
    <w:rsid w:val="00276288"/>
    <w:rsid w:val="00276A73"/>
    <w:rsid w:val="00277524"/>
    <w:rsid w:val="00277855"/>
    <w:rsid w:val="0028055D"/>
    <w:rsid w:val="00280C58"/>
    <w:rsid w:val="00281724"/>
    <w:rsid w:val="00282425"/>
    <w:rsid w:val="002839D2"/>
    <w:rsid w:val="00283CB6"/>
    <w:rsid w:val="0028479B"/>
    <w:rsid w:val="00286131"/>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2A8"/>
    <w:rsid w:val="002A1449"/>
    <w:rsid w:val="002A31F8"/>
    <w:rsid w:val="002A37BB"/>
    <w:rsid w:val="002A4C01"/>
    <w:rsid w:val="002A50C4"/>
    <w:rsid w:val="002A587F"/>
    <w:rsid w:val="002A5D80"/>
    <w:rsid w:val="002A6111"/>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5A8"/>
    <w:rsid w:val="002C7A5D"/>
    <w:rsid w:val="002D0251"/>
    <w:rsid w:val="002D03FA"/>
    <w:rsid w:val="002D089E"/>
    <w:rsid w:val="002D0CFC"/>
    <w:rsid w:val="002D13B6"/>
    <w:rsid w:val="002D1D15"/>
    <w:rsid w:val="002D2171"/>
    <w:rsid w:val="002D2440"/>
    <w:rsid w:val="002D2A3D"/>
    <w:rsid w:val="002D2D76"/>
    <w:rsid w:val="002D2E1C"/>
    <w:rsid w:val="002D3033"/>
    <w:rsid w:val="002D3996"/>
    <w:rsid w:val="002D438C"/>
    <w:rsid w:val="002D4840"/>
    <w:rsid w:val="002D4C90"/>
    <w:rsid w:val="002D543A"/>
    <w:rsid w:val="002D56E2"/>
    <w:rsid w:val="002D5B21"/>
    <w:rsid w:val="002D5C40"/>
    <w:rsid w:val="002D62F9"/>
    <w:rsid w:val="002D68ED"/>
    <w:rsid w:val="002D69B6"/>
    <w:rsid w:val="002D6B15"/>
    <w:rsid w:val="002D6E5F"/>
    <w:rsid w:val="002D7CC7"/>
    <w:rsid w:val="002D7F6A"/>
    <w:rsid w:val="002E0151"/>
    <w:rsid w:val="002E0ACD"/>
    <w:rsid w:val="002E1B11"/>
    <w:rsid w:val="002E20D0"/>
    <w:rsid w:val="002E31BB"/>
    <w:rsid w:val="002E463E"/>
    <w:rsid w:val="002E47FF"/>
    <w:rsid w:val="002E4F5C"/>
    <w:rsid w:val="002E5AB3"/>
    <w:rsid w:val="002E5AF8"/>
    <w:rsid w:val="002E61F6"/>
    <w:rsid w:val="002E637C"/>
    <w:rsid w:val="002E646D"/>
    <w:rsid w:val="002E66A2"/>
    <w:rsid w:val="002E6D28"/>
    <w:rsid w:val="002E6E84"/>
    <w:rsid w:val="002E6FCF"/>
    <w:rsid w:val="002E72EE"/>
    <w:rsid w:val="002E7A24"/>
    <w:rsid w:val="002F04CC"/>
    <w:rsid w:val="002F08E2"/>
    <w:rsid w:val="002F1719"/>
    <w:rsid w:val="002F197D"/>
    <w:rsid w:val="002F1DE6"/>
    <w:rsid w:val="002F1FE8"/>
    <w:rsid w:val="002F28F5"/>
    <w:rsid w:val="002F29F3"/>
    <w:rsid w:val="002F320C"/>
    <w:rsid w:val="002F3439"/>
    <w:rsid w:val="002F3EEC"/>
    <w:rsid w:val="002F407B"/>
    <w:rsid w:val="002F43C6"/>
    <w:rsid w:val="002F5B16"/>
    <w:rsid w:val="002F5D58"/>
    <w:rsid w:val="002F776F"/>
    <w:rsid w:val="002F78D1"/>
    <w:rsid w:val="002F78DC"/>
    <w:rsid w:val="003005AF"/>
    <w:rsid w:val="00300AED"/>
    <w:rsid w:val="00300AEF"/>
    <w:rsid w:val="0030119E"/>
    <w:rsid w:val="0030119F"/>
    <w:rsid w:val="00301443"/>
    <w:rsid w:val="0030167F"/>
    <w:rsid w:val="00301983"/>
    <w:rsid w:val="00301FE2"/>
    <w:rsid w:val="00302170"/>
    <w:rsid w:val="00302A44"/>
    <w:rsid w:val="0030306F"/>
    <w:rsid w:val="0030367E"/>
    <w:rsid w:val="0030382C"/>
    <w:rsid w:val="00303BAC"/>
    <w:rsid w:val="00304147"/>
    <w:rsid w:val="003054E4"/>
    <w:rsid w:val="00305866"/>
    <w:rsid w:val="00305905"/>
    <w:rsid w:val="00306037"/>
    <w:rsid w:val="0030618B"/>
    <w:rsid w:val="0030649B"/>
    <w:rsid w:val="00307DB5"/>
    <w:rsid w:val="00307F8B"/>
    <w:rsid w:val="00307FEF"/>
    <w:rsid w:val="003105F6"/>
    <w:rsid w:val="003109CF"/>
    <w:rsid w:val="00310A18"/>
    <w:rsid w:val="00310FE1"/>
    <w:rsid w:val="00311051"/>
    <w:rsid w:val="00311471"/>
    <w:rsid w:val="0031173C"/>
    <w:rsid w:val="00311886"/>
    <w:rsid w:val="00311AD7"/>
    <w:rsid w:val="00311EA7"/>
    <w:rsid w:val="00312C13"/>
    <w:rsid w:val="003132E9"/>
    <w:rsid w:val="00313752"/>
    <w:rsid w:val="0031443D"/>
    <w:rsid w:val="00314666"/>
    <w:rsid w:val="0031476A"/>
    <w:rsid w:val="00315E8E"/>
    <w:rsid w:val="00315F9E"/>
    <w:rsid w:val="00316C94"/>
    <w:rsid w:val="003178B9"/>
    <w:rsid w:val="00317911"/>
    <w:rsid w:val="003204E8"/>
    <w:rsid w:val="00320E12"/>
    <w:rsid w:val="0032152C"/>
    <w:rsid w:val="0032185F"/>
    <w:rsid w:val="00321C38"/>
    <w:rsid w:val="00321F21"/>
    <w:rsid w:val="00322371"/>
    <w:rsid w:val="003227F6"/>
    <w:rsid w:val="0032285E"/>
    <w:rsid w:val="0032293E"/>
    <w:rsid w:val="00322C09"/>
    <w:rsid w:val="003230C1"/>
    <w:rsid w:val="0032317A"/>
    <w:rsid w:val="003231E0"/>
    <w:rsid w:val="00323AE3"/>
    <w:rsid w:val="00323C2B"/>
    <w:rsid w:val="00324DEC"/>
    <w:rsid w:val="003253A6"/>
    <w:rsid w:val="00325671"/>
    <w:rsid w:val="00325D9F"/>
    <w:rsid w:val="00326491"/>
    <w:rsid w:val="0032650B"/>
    <w:rsid w:val="0032734D"/>
    <w:rsid w:val="0032759F"/>
    <w:rsid w:val="00327F02"/>
    <w:rsid w:val="003306EB"/>
    <w:rsid w:val="00330CA1"/>
    <w:rsid w:val="00331108"/>
    <w:rsid w:val="00331C0D"/>
    <w:rsid w:val="00332B1D"/>
    <w:rsid w:val="00332D76"/>
    <w:rsid w:val="00333126"/>
    <w:rsid w:val="00333127"/>
    <w:rsid w:val="00333B8D"/>
    <w:rsid w:val="00333D65"/>
    <w:rsid w:val="00333E88"/>
    <w:rsid w:val="003342AA"/>
    <w:rsid w:val="00334318"/>
    <w:rsid w:val="0033452F"/>
    <w:rsid w:val="00334E2B"/>
    <w:rsid w:val="00335396"/>
    <w:rsid w:val="003356BE"/>
    <w:rsid w:val="00335854"/>
    <w:rsid w:val="0033652F"/>
    <w:rsid w:val="00336607"/>
    <w:rsid w:val="0033705D"/>
    <w:rsid w:val="00337343"/>
    <w:rsid w:val="0033767B"/>
    <w:rsid w:val="003376F2"/>
    <w:rsid w:val="00337A04"/>
    <w:rsid w:val="00341896"/>
    <w:rsid w:val="003418E0"/>
    <w:rsid w:val="00341984"/>
    <w:rsid w:val="00341C0D"/>
    <w:rsid w:val="00341DE7"/>
    <w:rsid w:val="00341E03"/>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0FA1"/>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575DC"/>
    <w:rsid w:val="0036060A"/>
    <w:rsid w:val="00360EE4"/>
    <w:rsid w:val="003615EF"/>
    <w:rsid w:val="0036179F"/>
    <w:rsid w:val="0036238A"/>
    <w:rsid w:val="003627F0"/>
    <w:rsid w:val="003631B6"/>
    <w:rsid w:val="00363A9D"/>
    <w:rsid w:val="00364301"/>
    <w:rsid w:val="0036515F"/>
    <w:rsid w:val="00366025"/>
    <w:rsid w:val="00366346"/>
    <w:rsid w:val="00366F8E"/>
    <w:rsid w:val="00367101"/>
    <w:rsid w:val="0036733F"/>
    <w:rsid w:val="003674E1"/>
    <w:rsid w:val="00367F97"/>
    <w:rsid w:val="00370025"/>
    <w:rsid w:val="0037079F"/>
    <w:rsid w:val="00370937"/>
    <w:rsid w:val="0037162B"/>
    <w:rsid w:val="003719BA"/>
    <w:rsid w:val="00371A63"/>
    <w:rsid w:val="00371BE8"/>
    <w:rsid w:val="0037360D"/>
    <w:rsid w:val="00373C62"/>
    <w:rsid w:val="003741C0"/>
    <w:rsid w:val="00374B10"/>
    <w:rsid w:val="003767A5"/>
    <w:rsid w:val="00376E58"/>
    <w:rsid w:val="003774D7"/>
    <w:rsid w:val="0037771D"/>
    <w:rsid w:val="00377CA0"/>
    <w:rsid w:val="00381D21"/>
    <w:rsid w:val="00382CDA"/>
    <w:rsid w:val="00383B18"/>
    <w:rsid w:val="00383F8F"/>
    <w:rsid w:val="00384E6A"/>
    <w:rsid w:val="00384F3C"/>
    <w:rsid w:val="0038524F"/>
    <w:rsid w:val="0038532B"/>
    <w:rsid w:val="00385C9B"/>
    <w:rsid w:val="00386132"/>
    <w:rsid w:val="003864B4"/>
    <w:rsid w:val="00386AFD"/>
    <w:rsid w:val="00387F6F"/>
    <w:rsid w:val="003915D9"/>
    <w:rsid w:val="00391F59"/>
    <w:rsid w:val="00392A1F"/>
    <w:rsid w:val="00392DA4"/>
    <w:rsid w:val="00393795"/>
    <w:rsid w:val="00393A9C"/>
    <w:rsid w:val="00393CFC"/>
    <w:rsid w:val="00393D3F"/>
    <w:rsid w:val="00394081"/>
    <w:rsid w:val="00394732"/>
    <w:rsid w:val="00394DDF"/>
    <w:rsid w:val="00395132"/>
    <w:rsid w:val="003951F4"/>
    <w:rsid w:val="003962A1"/>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0DD0"/>
    <w:rsid w:val="003B1052"/>
    <w:rsid w:val="003B255D"/>
    <w:rsid w:val="003B2B27"/>
    <w:rsid w:val="003B2D97"/>
    <w:rsid w:val="003B3426"/>
    <w:rsid w:val="003B35E1"/>
    <w:rsid w:val="003B385D"/>
    <w:rsid w:val="003B3865"/>
    <w:rsid w:val="003B3D84"/>
    <w:rsid w:val="003B4087"/>
    <w:rsid w:val="003B42B9"/>
    <w:rsid w:val="003B42BE"/>
    <w:rsid w:val="003B43AB"/>
    <w:rsid w:val="003B498D"/>
    <w:rsid w:val="003B5125"/>
    <w:rsid w:val="003B518F"/>
    <w:rsid w:val="003B57BE"/>
    <w:rsid w:val="003B57EF"/>
    <w:rsid w:val="003B57F0"/>
    <w:rsid w:val="003B5F34"/>
    <w:rsid w:val="003B6288"/>
    <w:rsid w:val="003B7927"/>
    <w:rsid w:val="003C0254"/>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C5C"/>
    <w:rsid w:val="003D0CDB"/>
    <w:rsid w:val="003D0F8B"/>
    <w:rsid w:val="003D13D0"/>
    <w:rsid w:val="003D1CE2"/>
    <w:rsid w:val="003D1D86"/>
    <w:rsid w:val="003D213B"/>
    <w:rsid w:val="003D2147"/>
    <w:rsid w:val="003D2593"/>
    <w:rsid w:val="003D2D4C"/>
    <w:rsid w:val="003D2DE7"/>
    <w:rsid w:val="003D3B4C"/>
    <w:rsid w:val="003D3EF8"/>
    <w:rsid w:val="003D5A84"/>
    <w:rsid w:val="003D5B21"/>
    <w:rsid w:val="003D5E5B"/>
    <w:rsid w:val="003D5F53"/>
    <w:rsid w:val="003D6FF4"/>
    <w:rsid w:val="003D74B2"/>
    <w:rsid w:val="003D78B3"/>
    <w:rsid w:val="003D7DA7"/>
    <w:rsid w:val="003E003D"/>
    <w:rsid w:val="003E04B8"/>
    <w:rsid w:val="003E0BA5"/>
    <w:rsid w:val="003E0EA2"/>
    <w:rsid w:val="003E10F7"/>
    <w:rsid w:val="003E1217"/>
    <w:rsid w:val="003E15A1"/>
    <w:rsid w:val="003E18F7"/>
    <w:rsid w:val="003E2076"/>
    <w:rsid w:val="003E2243"/>
    <w:rsid w:val="003E22A8"/>
    <w:rsid w:val="003E22C1"/>
    <w:rsid w:val="003E2596"/>
    <w:rsid w:val="003E287B"/>
    <w:rsid w:val="003E2FB1"/>
    <w:rsid w:val="003E3BB1"/>
    <w:rsid w:val="003E446C"/>
    <w:rsid w:val="003E5575"/>
    <w:rsid w:val="003E564B"/>
    <w:rsid w:val="003E5C0D"/>
    <w:rsid w:val="003E6557"/>
    <w:rsid w:val="003E69B4"/>
    <w:rsid w:val="003E6AAC"/>
    <w:rsid w:val="003E72D2"/>
    <w:rsid w:val="003E744F"/>
    <w:rsid w:val="003E7626"/>
    <w:rsid w:val="003E77E1"/>
    <w:rsid w:val="003E7FDB"/>
    <w:rsid w:val="003F0FF0"/>
    <w:rsid w:val="003F15A5"/>
    <w:rsid w:val="003F1C55"/>
    <w:rsid w:val="003F21F7"/>
    <w:rsid w:val="003F2321"/>
    <w:rsid w:val="003F30FF"/>
    <w:rsid w:val="003F4DD9"/>
    <w:rsid w:val="003F4FEB"/>
    <w:rsid w:val="003F512A"/>
    <w:rsid w:val="003F5224"/>
    <w:rsid w:val="003F6360"/>
    <w:rsid w:val="003F6CB8"/>
    <w:rsid w:val="00400023"/>
    <w:rsid w:val="004000D6"/>
    <w:rsid w:val="004003D0"/>
    <w:rsid w:val="0040067F"/>
    <w:rsid w:val="00400C6C"/>
    <w:rsid w:val="00400D14"/>
    <w:rsid w:val="00401991"/>
    <w:rsid w:val="00401CD3"/>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20D"/>
    <w:rsid w:val="0041049E"/>
    <w:rsid w:val="00411B16"/>
    <w:rsid w:val="004133BA"/>
    <w:rsid w:val="00413A09"/>
    <w:rsid w:val="00413F4C"/>
    <w:rsid w:val="00414B09"/>
    <w:rsid w:val="00415057"/>
    <w:rsid w:val="00415840"/>
    <w:rsid w:val="00417A7D"/>
    <w:rsid w:val="00417B1D"/>
    <w:rsid w:val="00417D49"/>
    <w:rsid w:val="004200AC"/>
    <w:rsid w:val="00420565"/>
    <w:rsid w:val="00420A14"/>
    <w:rsid w:val="00420A4F"/>
    <w:rsid w:val="00420B18"/>
    <w:rsid w:val="00421694"/>
    <w:rsid w:val="004225C3"/>
    <w:rsid w:val="00422AC2"/>
    <w:rsid w:val="004233D3"/>
    <w:rsid w:val="0042370E"/>
    <w:rsid w:val="004250A1"/>
    <w:rsid w:val="00425A4F"/>
    <w:rsid w:val="00425B9F"/>
    <w:rsid w:val="00426066"/>
    <w:rsid w:val="0042670D"/>
    <w:rsid w:val="0042676E"/>
    <w:rsid w:val="004274ED"/>
    <w:rsid w:val="00427861"/>
    <w:rsid w:val="0043007C"/>
    <w:rsid w:val="00430092"/>
    <w:rsid w:val="004309D2"/>
    <w:rsid w:val="00430EF3"/>
    <w:rsid w:val="00431678"/>
    <w:rsid w:val="004318E2"/>
    <w:rsid w:val="004327D1"/>
    <w:rsid w:val="00432D39"/>
    <w:rsid w:val="004332E8"/>
    <w:rsid w:val="004336D1"/>
    <w:rsid w:val="00433791"/>
    <w:rsid w:val="00433CB0"/>
    <w:rsid w:val="0043489C"/>
    <w:rsid w:val="0043535A"/>
    <w:rsid w:val="00435A6F"/>
    <w:rsid w:val="00436854"/>
    <w:rsid w:val="00436B36"/>
    <w:rsid w:val="00436FA0"/>
    <w:rsid w:val="00437C4B"/>
    <w:rsid w:val="00440A24"/>
    <w:rsid w:val="00440C51"/>
    <w:rsid w:val="00440E4E"/>
    <w:rsid w:val="004419AF"/>
    <w:rsid w:val="00442042"/>
    <w:rsid w:val="0044270A"/>
    <w:rsid w:val="0044289B"/>
    <w:rsid w:val="00443546"/>
    <w:rsid w:val="00443DA6"/>
    <w:rsid w:val="0044438E"/>
    <w:rsid w:val="004448F9"/>
    <w:rsid w:val="0044509F"/>
    <w:rsid w:val="00445488"/>
    <w:rsid w:val="00445AFD"/>
    <w:rsid w:val="00446349"/>
    <w:rsid w:val="00446CF3"/>
    <w:rsid w:val="00446F29"/>
    <w:rsid w:val="00447092"/>
    <w:rsid w:val="00447DFD"/>
    <w:rsid w:val="00447FDD"/>
    <w:rsid w:val="00450186"/>
    <w:rsid w:val="004503E7"/>
    <w:rsid w:val="00450CA0"/>
    <w:rsid w:val="0045259F"/>
    <w:rsid w:val="004554A5"/>
    <w:rsid w:val="0045633B"/>
    <w:rsid w:val="0045655B"/>
    <w:rsid w:val="00456659"/>
    <w:rsid w:val="0045685E"/>
    <w:rsid w:val="00456DF1"/>
    <w:rsid w:val="00457B29"/>
    <w:rsid w:val="00457F24"/>
    <w:rsid w:val="00457FA4"/>
    <w:rsid w:val="0046030A"/>
    <w:rsid w:val="0046056B"/>
    <w:rsid w:val="00460911"/>
    <w:rsid w:val="00460D71"/>
    <w:rsid w:val="00460FE5"/>
    <w:rsid w:val="004614A5"/>
    <w:rsid w:val="00461B28"/>
    <w:rsid w:val="00461DC9"/>
    <w:rsid w:val="00463ADA"/>
    <w:rsid w:val="00464938"/>
    <w:rsid w:val="0046506F"/>
    <w:rsid w:val="004650E9"/>
    <w:rsid w:val="004655D1"/>
    <w:rsid w:val="00465DA3"/>
    <w:rsid w:val="00466615"/>
    <w:rsid w:val="00466723"/>
    <w:rsid w:val="00467C9D"/>
    <w:rsid w:val="00467DC5"/>
    <w:rsid w:val="00470640"/>
    <w:rsid w:val="0047169A"/>
    <w:rsid w:val="004716A9"/>
    <w:rsid w:val="0047205F"/>
    <w:rsid w:val="004720E4"/>
    <w:rsid w:val="00472170"/>
    <w:rsid w:val="00472522"/>
    <w:rsid w:val="00472C3E"/>
    <w:rsid w:val="00473217"/>
    <w:rsid w:val="00475DE0"/>
    <w:rsid w:val="00475F6B"/>
    <w:rsid w:val="00476B10"/>
    <w:rsid w:val="00476CA4"/>
    <w:rsid w:val="004774B0"/>
    <w:rsid w:val="004774D9"/>
    <w:rsid w:val="00477E33"/>
    <w:rsid w:val="00480703"/>
    <w:rsid w:val="00480828"/>
    <w:rsid w:val="00481069"/>
    <w:rsid w:val="004817EE"/>
    <w:rsid w:val="00481F79"/>
    <w:rsid w:val="004820EC"/>
    <w:rsid w:val="00482466"/>
    <w:rsid w:val="00482A8D"/>
    <w:rsid w:val="00483306"/>
    <w:rsid w:val="0048344F"/>
    <w:rsid w:val="0048386C"/>
    <w:rsid w:val="00483AE3"/>
    <w:rsid w:val="00484A06"/>
    <w:rsid w:val="00485FBD"/>
    <w:rsid w:val="004864E9"/>
    <w:rsid w:val="00486A15"/>
    <w:rsid w:val="00486AAB"/>
    <w:rsid w:val="00486DAE"/>
    <w:rsid w:val="00487110"/>
    <w:rsid w:val="004871A5"/>
    <w:rsid w:val="00487DB6"/>
    <w:rsid w:val="00487F74"/>
    <w:rsid w:val="0049020B"/>
    <w:rsid w:val="00490370"/>
    <w:rsid w:val="00490D1A"/>
    <w:rsid w:val="004914A2"/>
    <w:rsid w:val="00492344"/>
    <w:rsid w:val="00494357"/>
    <w:rsid w:val="00494600"/>
    <w:rsid w:val="00494C52"/>
    <w:rsid w:val="004953FF"/>
    <w:rsid w:val="004954D9"/>
    <w:rsid w:val="00495760"/>
    <w:rsid w:val="004959EC"/>
    <w:rsid w:val="00496160"/>
    <w:rsid w:val="00496321"/>
    <w:rsid w:val="00496F72"/>
    <w:rsid w:val="00497279"/>
    <w:rsid w:val="004974F8"/>
    <w:rsid w:val="004975D9"/>
    <w:rsid w:val="00497784"/>
    <w:rsid w:val="00497D83"/>
    <w:rsid w:val="004A092D"/>
    <w:rsid w:val="004A12CE"/>
    <w:rsid w:val="004A1465"/>
    <w:rsid w:val="004A1E50"/>
    <w:rsid w:val="004A1FD2"/>
    <w:rsid w:val="004A20C9"/>
    <w:rsid w:val="004A2B86"/>
    <w:rsid w:val="004A2D6A"/>
    <w:rsid w:val="004A2FF1"/>
    <w:rsid w:val="004A339C"/>
    <w:rsid w:val="004A33D6"/>
    <w:rsid w:val="004A3557"/>
    <w:rsid w:val="004A3AEB"/>
    <w:rsid w:val="004A3F68"/>
    <w:rsid w:val="004A4709"/>
    <w:rsid w:val="004A4C13"/>
    <w:rsid w:val="004A4C3F"/>
    <w:rsid w:val="004A4CAF"/>
    <w:rsid w:val="004A4D00"/>
    <w:rsid w:val="004A51F5"/>
    <w:rsid w:val="004A5215"/>
    <w:rsid w:val="004A5531"/>
    <w:rsid w:val="004A55DC"/>
    <w:rsid w:val="004A5C95"/>
    <w:rsid w:val="004A62D7"/>
    <w:rsid w:val="004A68DA"/>
    <w:rsid w:val="004A69E4"/>
    <w:rsid w:val="004A74AA"/>
    <w:rsid w:val="004B0155"/>
    <w:rsid w:val="004B019C"/>
    <w:rsid w:val="004B0CE5"/>
    <w:rsid w:val="004B105C"/>
    <w:rsid w:val="004B10AB"/>
    <w:rsid w:val="004B15EC"/>
    <w:rsid w:val="004B17ED"/>
    <w:rsid w:val="004B1C3F"/>
    <w:rsid w:val="004B22F5"/>
    <w:rsid w:val="004B244D"/>
    <w:rsid w:val="004B2A19"/>
    <w:rsid w:val="004B301D"/>
    <w:rsid w:val="004B3EC9"/>
    <w:rsid w:val="004B48B7"/>
    <w:rsid w:val="004B5556"/>
    <w:rsid w:val="004B6241"/>
    <w:rsid w:val="004B7125"/>
    <w:rsid w:val="004B72BE"/>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D7C6B"/>
    <w:rsid w:val="004E0115"/>
    <w:rsid w:val="004E0148"/>
    <w:rsid w:val="004E13D8"/>
    <w:rsid w:val="004E1CA5"/>
    <w:rsid w:val="004E3041"/>
    <w:rsid w:val="004E30D9"/>
    <w:rsid w:val="004E38C2"/>
    <w:rsid w:val="004E3A7C"/>
    <w:rsid w:val="004E3AFE"/>
    <w:rsid w:val="004E3B6A"/>
    <w:rsid w:val="004E4336"/>
    <w:rsid w:val="004E473D"/>
    <w:rsid w:val="004E4799"/>
    <w:rsid w:val="004E506A"/>
    <w:rsid w:val="004E52CB"/>
    <w:rsid w:val="004E5F54"/>
    <w:rsid w:val="004E69E4"/>
    <w:rsid w:val="004F00D4"/>
    <w:rsid w:val="004F034A"/>
    <w:rsid w:val="004F0F05"/>
    <w:rsid w:val="004F1E0C"/>
    <w:rsid w:val="004F2485"/>
    <w:rsid w:val="004F2535"/>
    <w:rsid w:val="004F2C9A"/>
    <w:rsid w:val="004F326B"/>
    <w:rsid w:val="004F4A2A"/>
    <w:rsid w:val="004F5519"/>
    <w:rsid w:val="004F5972"/>
    <w:rsid w:val="004F5F04"/>
    <w:rsid w:val="004F61FF"/>
    <w:rsid w:val="004F664C"/>
    <w:rsid w:val="004F6FAE"/>
    <w:rsid w:val="004F72BD"/>
    <w:rsid w:val="004F7745"/>
    <w:rsid w:val="004F7DB0"/>
    <w:rsid w:val="00500034"/>
    <w:rsid w:val="00500815"/>
    <w:rsid w:val="005008B1"/>
    <w:rsid w:val="00500CE8"/>
    <w:rsid w:val="00500DB1"/>
    <w:rsid w:val="00500EF2"/>
    <w:rsid w:val="00501411"/>
    <w:rsid w:val="00501657"/>
    <w:rsid w:val="00501667"/>
    <w:rsid w:val="005017C1"/>
    <w:rsid w:val="00501A1E"/>
    <w:rsid w:val="00502652"/>
    <w:rsid w:val="0050302F"/>
    <w:rsid w:val="0050320D"/>
    <w:rsid w:val="005037C5"/>
    <w:rsid w:val="00503F8E"/>
    <w:rsid w:val="0050488B"/>
    <w:rsid w:val="00504E79"/>
    <w:rsid w:val="0050521D"/>
    <w:rsid w:val="00505600"/>
    <w:rsid w:val="00505919"/>
    <w:rsid w:val="00505B27"/>
    <w:rsid w:val="00505B9A"/>
    <w:rsid w:val="00505C4A"/>
    <w:rsid w:val="0050631F"/>
    <w:rsid w:val="00506705"/>
    <w:rsid w:val="00507168"/>
    <w:rsid w:val="005073F2"/>
    <w:rsid w:val="00507822"/>
    <w:rsid w:val="0051041A"/>
    <w:rsid w:val="005108CF"/>
    <w:rsid w:val="005119D4"/>
    <w:rsid w:val="00512729"/>
    <w:rsid w:val="00512D66"/>
    <w:rsid w:val="00513920"/>
    <w:rsid w:val="0051462D"/>
    <w:rsid w:val="00515177"/>
    <w:rsid w:val="00515D5E"/>
    <w:rsid w:val="00516841"/>
    <w:rsid w:val="0051697F"/>
    <w:rsid w:val="005169F2"/>
    <w:rsid w:val="00516D85"/>
    <w:rsid w:val="00517CD5"/>
    <w:rsid w:val="00517E69"/>
    <w:rsid w:val="00517EF2"/>
    <w:rsid w:val="00520C10"/>
    <w:rsid w:val="00520C27"/>
    <w:rsid w:val="00521AF0"/>
    <w:rsid w:val="00521D75"/>
    <w:rsid w:val="00522EF9"/>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3BE8"/>
    <w:rsid w:val="005340A3"/>
    <w:rsid w:val="005341BB"/>
    <w:rsid w:val="0053423C"/>
    <w:rsid w:val="00534302"/>
    <w:rsid w:val="005345A0"/>
    <w:rsid w:val="005346DC"/>
    <w:rsid w:val="005347FF"/>
    <w:rsid w:val="00534A95"/>
    <w:rsid w:val="0053557C"/>
    <w:rsid w:val="00535839"/>
    <w:rsid w:val="00535FD1"/>
    <w:rsid w:val="00535FE3"/>
    <w:rsid w:val="00536A43"/>
    <w:rsid w:val="00536DA8"/>
    <w:rsid w:val="0053736D"/>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3E60"/>
    <w:rsid w:val="00544CD8"/>
    <w:rsid w:val="00545CE7"/>
    <w:rsid w:val="00546118"/>
    <w:rsid w:val="00546FC9"/>
    <w:rsid w:val="00547176"/>
    <w:rsid w:val="0054718C"/>
    <w:rsid w:val="005472F1"/>
    <w:rsid w:val="005475E7"/>
    <w:rsid w:val="00547667"/>
    <w:rsid w:val="00550390"/>
    <w:rsid w:val="00551CCC"/>
    <w:rsid w:val="005525E2"/>
    <w:rsid w:val="00552AC9"/>
    <w:rsid w:val="005537F1"/>
    <w:rsid w:val="00554628"/>
    <w:rsid w:val="005551FE"/>
    <w:rsid w:val="0055602C"/>
    <w:rsid w:val="0055627B"/>
    <w:rsid w:val="0055662C"/>
    <w:rsid w:val="00556697"/>
    <w:rsid w:val="00556E3F"/>
    <w:rsid w:val="00556F3E"/>
    <w:rsid w:val="005573D0"/>
    <w:rsid w:val="00560065"/>
    <w:rsid w:val="005606ED"/>
    <w:rsid w:val="005613A2"/>
    <w:rsid w:val="00561439"/>
    <w:rsid w:val="00561453"/>
    <w:rsid w:val="00561C24"/>
    <w:rsid w:val="00562105"/>
    <w:rsid w:val="00562694"/>
    <w:rsid w:val="005628F8"/>
    <w:rsid w:val="00562939"/>
    <w:rsid w:val="00564147"/>
    <w:rsid w:val="005646F9"/>
    <w:rsid w:val="00564E19"/>
    <w:rsid w:val="00564E6A"/>
    <w:rsid w:val="00565252"/>
    <w:rsid w:val="00565633"/>
    <w:rsid w:val="005659C4"/>
    <w:rsid w:val="00565FC9"/>
    <w:rsid w:val="00566628"/>
    <w:rsid w:val="005673C9"/>
    <w:rsid w:val="00567837"/>
    <w:rsid w:val="00570A18"/>
    <w:rsid w:val="00571031"/>
    <w:rsid w:val="00571D78"/>
    <w:rsid w:val="00571DD6"/>
    <w:rsid w:val="0057270A"/>
    <w:rsid w:val="00572D97"/>
    <w:rsid w:val="00572ED8"/>
    <w:rsid w:val="0057390B"/>
    <w:rsid w:val="00573E10"/>
    <w:rsid w:val="00573ED2"/>
    <w:rsid w:val="00573FE1"/>
    <w:rsid w:val="005757C7"/>
    <w:rsid w:val="00575A37"/>
    <w:rsid w:val="00575CC6"/>
    <w:rsid w:val="00576E21"/>
    <w:rsid w:val="00577095"/>
    <w:rsid w:val="00577699"/>
    <w:rsid w:val="00580038"/>
    <w:rsid w:val="00580112"/>
    <w:rsid w:val="00580198"/>
    <w:rsid w:val="00580928"/>
    <w:rsid w:val="00580BB8"/>
    <w:rsid w:val="00581237"/>
    <w:rsid w:val="00581628"/>
    <w:rsid w:val="005816D3"/>
    <w:rsid w:val="0058256D"/>
    <w:rsid w:val="00582D24"/>
    <w:rsid w:val="00582E6C"/>
    <w:rsid w:val="00583318"/>
    <w:rsid w:val="005837D8"/>
    <w:rsid w:val="00583AEA"/>
    <w:rsid w:val="005846BD"/>
    <w:rsid w:val="00585219"/>
    <w:rsid w:val="00585828"/>
    <w:rsid w:val="00585D4C"/>
    <w:rsid w:val="00585FAC"/>
    <w:rsid w:val="00586064"/>
    <w:rsid w:val="005877C3"/>
    <w:rsid w:val="00587FEB"/>
    <w:rsid w:val="0059040E"/>
    <w:rsid w:val="005905DA"/>
    <w:rsid w:val="00590C1A"/>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153B"/>
    <w:rsid w:val="005A20F9"/>
    <w:rsid w:val="005A2221"/>
    <w:rsid w:val="005A2877"/>
    <w:rsid w:val="005A382F"/>
    <w:rsid w:val="005A4C48"/>
    <w:rsid w:val="005A5474"/>
    <w:rsid w:val="005A5792"/>
    <w:rsid w:val="005A57AC"/>
    <w:rsid w:val="005B020D"/>
    <w:rsid w:val="005B1621"/>
    <w:rsid w:val="005B17B0"/>
    <w:rsid w:val="005B226E"/>
    <w:rsid w:val="005B258E"/>
    <w:rsid w:val="005B27FB"/>
    <w:rsid w:val="005B30ED"/>
    <w:rsid w:val="005B3954"/>
    <w:rsid w:val="005B3DF0"/>
    <w:rsid w:val="005B402D"/>
    <w:rsid w:val="005B476E"/>
    <w:rsid w:val="005B49DD"/>
    <w:rsid w:val="005B58BB"/>
    <w:rsid w:val="005B6956"/>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829"/>
    <w:rsid w:val="005C6A1C"/>
    <w:rsid w:val="005C751B"/>
    <w:rsid w:val="005C77B2"/>
    <w:rsid w:val="005C7D8E"/>
    <w:rsid w:val="005C7DC1"/>
    <w:rsid w:val="005D009C"/>
    <w:rsid w:val="005D0D5E"/>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DE5"/>
    <w:rsid w:val="006063F7"/>
    <w:rsid w:val="0060686E"/>
    <w:rsid w:val="006069DD"/>
    <w:rsid w:val="006103DE"/>
    <w:rsid w:val="00610A07"/>
    <w:rsid w:val="00610B94"/>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178D2"/>
    <w:rsid w:val="00620052"/>
    <w:rsid w:val="00620F8D"/>
    <w:rsid w:val="00621E20"/>
    <w:rsid w:val="006226E3"/>
    <w:rsid w:val="0062300D"/>
    <w:rsid w:val="0062333C"/>
    <w:rsid w:val="006239DA"/>
    <w:rsid w:val="00624289"/>
    <w:rsid w:val="00624578"/>
    <w:rsid w:val="0062472A"/>
    <w:rsid w:val="006249F0"/>
    <w:rsid w:val="00625B1E"/>
    <w:rsid w:val="0062727B"/>
    <w:rsid w:val="00627C81"/>
    <w:rsid w:val="00627D20"/>
    <w:rsid w:val="00627FD0"/>
    <w:rsid w:val="00630C44"/>
    <w:rsid w:val="00631067"/>
    <w:rsid w:val="00631126"/>
    <w:rsid w:val="00631414"/>
    <w:rsid w:val="00631456"/>
    <w:rsid w:val="00631795"/>
    <w:rsid w:val="00632C20"/>
    <w:rsid w:val="00632CE2"/>
    <w:rsid w:val="006339C0"/>
    <w:rsid w:val="00633C46"/>
    <w:rsid w:val="00633D19"/>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531A"/>
    <w:rsid w:val="00646A44"/>
    <w:rsid w:val="00646D83"/>
    <w:rsid w:val="00647F1C"/>
    <w:rsid w:val="0065088A"/>
    <w:rsid w:val="006508BE"/>
    <w:rsid w:val="00651CB3"/>
    <w:rsid w:val="00651DA9"/>
    <w:rsid w:val="00651FCD"/>
    <w:rsid w:val="00652103"/>
    <w:rsid w:val="00652B89"/>
    <w:rsid w:val="006533F9"/>
    <w:rsid w:val="00653BE6"/>
    <w:rsid w:val="00654696"/>
    <w:rsid w:val="0065605A"/>
    <w:rsid w:val="00656311"/>
    <w:rsid w:val="00656802"/>
    <w:rsid w:val="00657669"/>
    <w:rsid w:val="00657CCB"/>
    <w:rsid w:val="00657D3B"/>
    <w:rsid w:val="0066020F"/>
    <w:rsid w:val="006609F9"/>
    <w:rsid w:val="00661B43"/>
    <w:rsid w:val="006622AF"/>
    <w:rsid w:val="0066244E"/>
    <w:rsid w:val="00664CF3"/>
    <w:rsid w:val="0066696E"/>
    <w:rsid w:val="00667A34"/>
    <w:rsid w:val="0067037B"/>
    <w:rsid w:val="00670986"/>
    <w:rsid w:val="00671A83"/>
    <w:rsid w:val="0067212E"/>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496"/>
    <w:rsid w:val="0068295C"/>
    <w:rsid w:val="00682F3B"/>
    <w:rsid w:val="00682FD2"/>
    <w:rsid w:val="00683A93"/>
    <w:rsid w:val="0068435A"/>
    <w:rsid w:val="00684D69"/>
    <w:rsid w:val="00685425"/>
    <w:rsid w:val="00685655"/>
    <w:rsid w:val="006856A3"/>
    <w:rsid w:val="00685C0D"/>
    <w:rsid w:val="00685EC8"/>
    <w:rsid w:val="00686F39"/>
    <w:rsid w:val="0068723C"/>
    <w:rsid w:val="006874C7"/>
    <w:rsid w:val="0068768A"/>
    <w:rsid w:val="006877E6"/>
    <w:rsid w:val="00687B7F"/>
    <w:rsid w:val="00687C5B"/>
    <w:rsid w:val="0069006A"/>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5FD8"/>
    <w:rsid w:val="006A699A"/>
    <w:rsid w:val="006A6BC2"/>
    <w:rsid w:val="006A6D39"/>
    <w:rsid w:val="006A6FDF"/>
    <w:rsid w:val="006A703D"/>
    <w:rsid w:val="006A768E"/>
    <w:rsid w:val="006A79AA"/>
    <w:rsid w:val="006A7C48"/>
    <w:rsid w:val="006A7D6D"/>
    <w:rsid w:val="006B01BD"/>
    <w:rsid w:val="006B02F2"/>
    <w:rsid w:val="006B0DE2"/>
    <w:rsid w:val="006B1185"/>
    <w:rsid w:val="006B13D4"/>
    <w:rsid w:val="006B1765"/>
    <w:rsid w:val="006B28AC"/>
    <w:rsid w:val="006B2C7E"/>
    <w:rsid w:val="006B2CD1"/>
    <w:rsid w:val="006B32D3"/>
    <w:rsid w:val="006B373C"/>
    <w:rsid w:val="006B3A71"/>
    <w:rsid w:val="006B3B56"/>
    <w:rsid w:val="006B4966"/>
    <w:rsid w:val="006B5659"/>
    <w:rsid w:val="006B5D73"/>
    <w:rsid w:val="006B6637"/>
    <w:rsid w:val="006B6A41"/>
    <w:rsid w:val="006B7166"/>
    <w:rsid w:val="006B72AA"/>
    <w:rsid w:val="006B7650"/>
    <w:rsid w:val="006B7C4C"/>
    <w:rsid w:val="006B7E70"/>
    <w:rsid w:val="006B7FD5"/>
    <w:rsid w:val="006C0616"/>
    <w:rsid w:val="006C09EE"/>
    <w:rsid w:val="006C0AEC"/>
    <w:rsid w:val="006C12E6"/>
    <w:rsid w:val="006C1867"/>
    <w:rsid w:val="006C18A0"/>
    <w:rsid w:val="006C1D60"/>
    <w:rsid w:val="006C2106"/>
    <w:rsid w:val="006C23D2"/>
    <w:rsid w:val="006C263F"/>
    <w:rsid w:val="006C30E3"/>
    <w:rsid w:val="006C6241"/>
    <w:rsid w:val="006C6CB9"/>
    <w:rsid w:val="006C70CB"/>
    <w:rsid w:val="006C7434"/>
    <w:rsid w:val="006C76FC"/>
    <w:rsid w:val="006C79C9"/>
    <w:rsid w:val="006D0C2F"/>
    <w:rsid w:val="006D0E41"/>
    <w:rsid w:val="006D1439"/>
    <w:rsid w:val="006D158D"/>
    <w:rsid w:val="006D23A7"/>
    <w:rsid w:val="006D23C5"/>
    <w:rsid w:val="006D2F14"/>
    <w:rsid w:val="006D3997"/>
    <w:rsid w:val="006D3BB6"/>
    <w:rsid w:val="006D4DC4"/>
    <w:rsid w:val="006D4DC6"/>
    <w:rsid w:val="006D5325"/>
    <w:rsid w:val="006D690F"/>
    <w:rsid w:val="006D7CED"/>
    <w:rsid w:val="006E0086"/>
    <w:rsid w:val="006E08F3"/>
    <w:rsid w:val="006E0A61"/>
    <w:rsid w:val="006E0B56"/>
    <w:rsid w:val="006E0DC8"/>
    <w:rsid w:val="006E168D"/>
    <w:rsid w:val="006E1B1D"/>
    <w:rsid w:val="006E2408"/>
    <w:rsid w:val="006E25D6"/>
    <w:rsid w:val="006E2678"/>
    <w:rsid w:val="006E2BF4"/>
    <w:rsid w:val="006E311D"/>
    <w:rsid w:val="006E31F5"/>
    <w:rsid w:val="006E3886"/>
    <w:rsid w:val="006E3950"/>
    <w:rsid w:val="006E398C"/>
    <w:rsid w:val="006E4453"/>
    <w:rsid w:val="006E4506"/>
    <w:rsid w:val="006E4EC2"/>
    <w:rsid w:val="006E6797"/>
    <w:rsid w:val="006E69AA"/>
    <w:rsid w:val="006E6F5A"/>
    <w:rsid w:val="006E6FD1"/>
    <w:rsid w:val="006E7A66"/>
    <w:rsid w:val="006F02F4"/>
    <w:rsid w:val="006F045F"/>
    <w:rsid w:val="006F0DD6"/>
    <w:rsid w:val="006F0F1C"/>
    <w:rsid w:val="006F20A2"/>
    <w:rsid w:val="006F2616"/>
    <w:rsid w:val="006F3608"/>
    <w:rsid w:val="006F413E"/>
    <w:rsid w:val="006F5251"/>
    <w:rsid w:val="006F52FF"/>
    <w:rsid w:val="006F5521"/>
    <w:rsid w:val="006F5717"/>
    <w:rsid w:val="006F58F8"/>
    <w:rsid w:val="006F5CC0"/>
    <w:rsid w:val="006F5F86"/>
    <w:rsid w:val="006F611A"/>
    <w:rsid w:val="006F611C"/>
    <w:rsid w:val="006F63B3"/>
    <w:rsid w:val="006F6F51"/>
    <w:rsid w:val="006F7704"/>
    <w:rsid w:val="006F7847"/>
    <w:rsid w:val="006F7D68"/>
    <w:rsid w:val="0070006B"/>
    <w:rsid w:val="0070023D"/>
    <w:rsid w:val="00700AE7"/>
    <w:rsid w:val="00700D65"/>
    <w:rsid w:val="00701144"/>
    <w:rsid w:val="00701C2A"/>
    <w:rsid w:val="00701D5E"/>
    <w:rsid w:val="007020BE"/>
    <w:rsid w:val="00702756"/>
    <w:rsid w:val="00702972"/>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521"/>
    <w:rsid w:val="0071178F"/>
    <w:rsid w:val="00711826"/>
    <w:rsid w:val="00711E49"/>
    <w:rsid w:val="00712521"/>
    <w:rsid w:val="00712C3E"/>
    <w:rsid w:val="00712DD0"/>
    <w:rsid w:val="007135A0"/>
    <w:rsid w:val="00713B46"/>
    <w:rsid w:val="00713D2C"/>
    <w:rsid w:val="00713FA7"/>
    <w:rsid w:val="00713FE8"/>
    <w:rsid w:val="007140D3"/>
    <w:rsid w:val="00714188"/>
    <w:rsid w:val="00714D9D"/>
    <w:rsid w:val="00715165"/>
    <w:rsid w:val="007153AB"/>
    <w:rsid w:val="007154A9"/>
    <w:rsid w:val="00715746"/>
    <w:rsid w:val="007158AA"/>
    <w:rsid w:val="00716B76"/>
    <w:rsid w:val="00717149"/>
    <w:rsid w:val="00717526"/>
    <w:rsid w:val="0072108D"/>
    <w:rsid w:val="007211A4"/>
    <w:rsid w:val="007214AC"/>
    <w:rsid w:val="00722BF1"/>
    <w:rsid w:val="00723633"/>
    <w:rsid w:val="007238A8"/>
    <w:rsid w:val="00723DE0"/>
    <w:rsid w:val="007249EC"/>
    <w:rsid w:val="00724E50"/>
    <w:rsid w:val="00724F37"/>
    <w:rsid w:val="0072536E"/>
    <w:rsid w:val="00725A76"/>
    <w:rsid w:val="00725E43"/>
    <w:rsid w:val="007264AE"/>
    <w:rsid w:val="00726E4A"/>
    <w:rsid w:val="0073005D"/>
    <w:rsid w:val="007305CE"/>
    <w:rsid w:val="00730B91"/>
    <w:rsid w:val="0073133A"/>
    <w:rsid w:val="007321C1"/>
    <w:rsid w:val="007325CC"/>
    <w:rsid w:val="007329B8"/>
    <w:rsid w:val="0073316B"/>
    <w:rsid w:val="00733465"/>
    <w:rsid w:val="00733D3B"/>
    <w:rsid w:val="00734039"/>
    <w:rsid w:val="00734884"/>
    <w:rsid w:val="00734B37"/>
    <w:rsid w:val="00734E94"/>
    <w:rsid w:val="007355B4"/>
    <w:rsid w:val="00735A14"/>
    <w:rsid w:val="007361B3"/>
    <w:rsid w:val="00736202"/>
    <w:rsid w:val="007366D6"/>
    <w:rsid w:val="007372FE"/>
    <w:rsid w:val="00737720"/>
    <w:rsid w:val="00737AFA"/>
    <w:rsid w:val="00737B5A"/>
    <w:rsid w:val="00740026"/>
    <w:rsid w:val="00741A1E"/>
    <w:rsid w:val="00741F90"/>
    <w:rsid w:val="00743584"/>
    <w:rsid w:val="007437AF"/>
    <w:rsid w:val="007445FF"/>
    <w:rsid w:val="0075006B"/>
    <w:rsid w:val="00750622"/>
    <w:rsid w:val="00750E3A"/>
    <w:rsid w:val="007514D2"/>
    <w:rsid w:val="00751DA4"/>
    <w:rsid w:val="00752E2A"/>
    <w:rsid w:val="007533E1"/>
    <w:rsid w:val="007535EB"/>
    <w:rsid w:val="00753872"/>
    <w:rsid w:val="007540B7"/>
    <w:rsid w:val="0075432A"/>
    <w:rsid w:val="00754F05"/>
    <w:rsid w:val="00755433"/>
    <w:rsid w:val="00755DD5"/>
    <w:rsid w:val="00755FC7"/>
    <w:rsid w:val="007565A3"/>
    <w:rsid w:val="007569A6"/>
    <w:rsid w:val="0075710E"/>
    <w:rsid w:val="007575EF"/>
    <w:rsid w:val="00760975"/>
    <w:rsid w:val="007609BF"/>
    <w:rsid w:val="00761073"/>
    <w:rsid w:val="007612FA"/>
    <w:rsid w:val="0076145C"/>
    <w:rsid w:val="007621AB"/>
    <w:rsid w:val="00762D78"/>
    <w:rsid w:val="00762E6A"/>
    <w:rsid w:val="00762F5B"/>
    <w:rsid w:val="0076464B"/>
    <w:rsid w:val="00764A69"/>
    <w:rsid w:val="00764B82"/>
    <w:rsid w:val="00764EA1"/>
    <w:rsid w:val="00764F0F"/>
    <w:rsid w:val="00764FD7"/>
    <w:rsid w:val="00765148"/>
    <w:rsid w:val="007655BC"/>
    <w:rsid w:val="0076604F"/>
    <w:rsid w:val="00766871"/>
    <w:rsid w:val="00766E79"/>
    <w:rsid w:val="007679AC"/>
    <w:rsid w:val="00767F0D"/>
    <w:rsid w:val="0077019B"/>
    <w:rsid w:val="007707D0"/>
    <w:rsid w:val="00770F38"/>
    <w:rsid w:val="0077143B"/>
    <w:rsid w:val="00772066"/>
    <w:rsid w:val="007723F0"/>
    <w:rsid w:val="00772BC1"/>
    <w:rsid w:val="0077332F"/>
    <w:rsid w:val="00773681"/>
    <w:rsid w:val="00773A8C"/>
    <w:rsid w:val="00774291"/>
    <w:rsid w:val="00774AF6"/>
    <w:rsid w:val="00774E22"/>
    <w:rsid w:val="00775009"/>
    <w:rsid w:val="00775717"/>
    <w:rsid w:val="00776425"/>
    <w:rsid w:val="00777460"/>
    <w:rsid w:val="007803EC"/>
    <w:rsid w:val="00780940"/>
    <w:rsid w:val="00780BC2"/>
    <w:rsid w:val="00781064"/>
    <w:rsid w:val="0078246B"/>
    <w:rsid w:val="0078277F"/>
    <w:rsid w:val="00782A14"/>
    <w:rsid w:val="00783363"/>
    <w:rsid w:val="007835E0"/>
    <w:rsid w:val="00784FFD"/>
    <w:rsid w:val="007850EF"/>
    <w:rsid w:val="0078697D"/>
    <w:rsid w:val="0078756E"/>
    <w:rsid w:val="007876E2"/>
    <w:rsid w:val="0078792B"/>
    <w:rsid w:val="007901A0"/>
    <w:rsid w:val="00790473"/>
    <w:rsid w:val="007908FC"/>
    <w:rsid w:val="00790A15"/>
    <w:rsid w:val="0079150C"/>
    <w:rsid w:val="00791B2C"/>
    <w:rsid w:val="0079257E"/>
    <w:rsid w:val="007927EA"/>
    <w:rsid w:val="00792E0A"/>
    <w:rsid w:val="007931FA"/>
    <w:rsid w:val="00793470"/>
    <w:rsid w:val="0079355E"/>
    <w:rsid w:val="007939F0"/>
    <w:rsid w:val="00793B3B"/>
    <w:rsid w:val="00793C5E"/>
    <w:rsid w:val="00794D28"/>
    <w:rsid w:val="0079576B"/>
    <w:rsid w:val="00795BFF"/>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6CD6"/>
    <w:rsid w:val="007A70AB"/>
    <w:rsid w:val="007A70FE"/>
    <w:rsid w:val="007A7859"/>
    <w:rsid w:val="007A7C73"/>
    <w:rsid w:val="007A7DF7"/>
    <w:rsid w:val="007A7E57"/>
    <w:rsid w:val="007B0140"/>
    <w:rsid w:val="007B0635"/>
    <w:rsid w:val="007B0952"/>
    <w:rsid w:val="007B10C1"/>
    <w:rsid w:val="007B1995"/>
    <w:rsid w:val="007B2373"/>
    <w:rsid w:val="007B3154"/>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B7DEA"/>
    <w:rsid w:val="007C0177"/>
    <w:rsid w:val="007C04D4"/>
    <w:rsid w:val="007C17E6"/>
    <w:rsid w:val="007C1E14"/>
    <w:rsid w:val="007C25DB"/>
    <w:rsid w:val="007C2D87"/>
    <w:rsid w:val="007C35DC"/>
    <w:rsid w:val="007C46D1"/>
    <w:rsid w:val="007C5B98"/>
    <w:rsid w:val="007C63F0"/>
    <w:rsid w:val="007C6D9B"/>
    <w:rsid w:val="007C7579"/>
    <w:rsid w:val="007C7CA5"/>
    <w:rsid w:val="007D0739"/>
    <w:rsid w:val="007D0768"/>
    <w:rsid w:val="007D108D"/>
    <w:rsid w:val="007D21D0"/>
    <w:rsid w:val="007D2BBE"/>
    <w:rsid w:val="007D34F1"/>
    <w:rsid w:val="007D4C8A"/>
    <w:rsid w:val="007D5207"/>
    <w:rsid w:val="007D6A06"/>
    <w:rsid w:val="007D6D9D"/>
    <w:rsid w:val="007D70A7"/>
    <w:rsid w:val="007E0293"/>
    <w:rsid w:val="007E03D2"/>
    <w:rsid w:val="007E06BB"/>
    <w:rsid w:val="007E0D03"/>
    <w:rsid w:val="007E1D6A"/>
    <w:rsid w:val="007E1DBC"/>
    <w:rsid w:val="007E1F2A"/>
    <w:rsid w:val="007E25B5"/>
    <w:rsid w:val="007E2CBD"/>
    <w:rsid w:val="007E36ED"/>
    <w:rsid w:val="007E3823"/>
    <w:rsid w:val="007E48C1"/>
    <w:rsid w:val="007E519E"/>
    <w:rsid w:val="007E5511"/>
    <w:rsid w:val="007E5784"/>
    <w:rsid w:val="007E5856"/>
    <w:rsid w:val="007E5936"/>
    <w:rsid w:val="007F03AB"/>
    <w:rsid w:val="007F0944"/>
    <w:rsid w:val="007F0E1C"/>
    <w:rsid w:val="007F162A"/>
    <w:rsid w:val="007F1723"/>
    <w:rsid w:val="007F198D"/>
    <w:rsid w:val="007F238D"/>
    <w:rsid w:val="007F2B50"/>
    <w:rsid w:val="007F2E8F"/>
    <w:rsid w:val="007F318C"/>
    <w:rsid w:val="007F40FD"/>
    <w:rsid w:val="007F42D8"/>
    <w:rsid w:val="007F47BF"/>
    <w:rsid w:val="007F480B"/>
    <w:rsid w:val="007F5A25"/>
    <w:rsid w:val="007F5E47"/>
    <w:rsid w:val="007F6395"/>
    <w:rsid w:val="007F63F0"/>
    <w:rsid w:val="007F64DD"/>
    <w:rsid w:val="007F7A24"/>
    <w:rsid w:val="007F7B26"/>
    <w:rsid w:val="007F7BCE"/>
    <w:rsid w:val="007F7F17"/>
    <w:rsid w:val="00800D00"/>
    <w:rsid w:val="00801A86"/>
    <w:rsid w:val="00801C4F"/>
    <w:rsid w:val="00801D6D"/>
    <w:rsid w:val="00801EAF"/>
    <w:rsid w:val="008022F7"/>
    <w:rsid w:val="00802BE8"/>
    <w:rsid w:val="00802CB6"/>
    <w:rsid w:val="00802E61"/>
    <w:rsid w:val="00803118"/>
    <w:rsid w:val="00804B2A"/>
    <w:rsid w:val="00804C87"/>
    <w:rsid w:val="00804E33"/>
    <w:rsid w:val="0080612C"/>
    <w:rsid w:val="0080649B"/>
    <w:rsid w:val="00806C22"/>
    <w:rsid w:val="0080738A"/>
    <w:rsid w:val="008077B8"/>
    <w:rsid w:val="0080787F"/>
    <w:rsid w:val="00810AFE"/>
    <w:rsid w:val="00811095"/>
    <w:rsid w:val="008116DB"/>
    <w:rsid w:val="00813F48"/>
    <w:rsid w:val="00814147"/>
    <w:rsid w:val="00814523"/>
    <w:rsid w:val="00814D7D"/>
    <w:rsid w:val="00814DE1"/>
    <w:rsid w:val="00814E13"/>
    <w:rsid w:val="0081511C"/>
    <w:rsid w:val="008154A0"/>
    <w:rsid w:val="00815A6F"/>
    <w:rsid w:val="00816932"/>
    <w:rsid w:val="00816C6C"/>
    <w:rsid w:val="00816FC6"/>
    <w:rsid w:val="00817043"/>
    <w:rsid w:val="008170C5"/>
    <w:rsid w:val="0081721E"/>
    <w:rsid w:val="0081798C"/>
    <w:rsid w:val="00820343"/>
    <w:rsid w:val="00820422"/>
    <w:rsid w:val="008204FA"/>
    <w:rsid w:val="00820BF3"/>
    <w:rsid w:val="00821E3D"/>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2A00"/>
    <w:rsid w:val="00844BEF"/>
    <w:rsid w:val="00845391"/>
    <w:rsid w:val="00845502"/>
    <w:rsid w:val="00846B77"/>
    <w:rsid w:val="00847073"/>
    <w:rsid w:val="00847455"/>
    <w:rsid w:val="00847962"/>
    <w:rsid w:val="00850109"/>
    <w:rsid w:val="008502AF"/>
    <w:rsid w:val="00850A2A"/>
    <w:rsid w:val="008517A3"/>
    <w:rsid w:val="008525BF"/>
    <w:rsid w:val="00852A26"/>
    <w:rsid w:val="00853059"/>
    <w:rsid w:val="008546FB"/>
    <w:rsid w:val="008547EC"/>
    <w:rsid w:val="00854AE5"/>
    <w:rsid w:val="00855179"/>
    <w:rsid w:val="0085519F"/>
    <w:rsid w:val="0085563E"/>
    <w:rsid w:val="008556FC"/>
    <w:rsid w:val="008565DD"/>
    <w:rsid w:val="008576A0"/>
    <w:rsid w:val="00857767"/>
    <w:rsid w:val="008577B0"/>
    <w:rsid w:val="00857B50"/>
    <w:rsid w:val="00857C19"/>
    <w:rsid w:val="00857EE6"/>
    <w:rsid w:val="00860217"/>
    <w:rsid w:val="008608F6"/>
    <w:rsid w:val="00860916"/>
    <w:rsid w:val="00860EDF"/>
    <w:rsid w:val="00861857"/>
    <w:rsid w:val="00861976"/>
    <w:rsid w:val="00861B6E"/>
    <w:rsid w:val="00862C39"/>
    <w:rsid w:val="0086306B"/>
    <w:rsid w:val="00863143"/>
    <w:rsid w:val="008632C7"/>
    <w:rsid w:val="008635D7"/>
    <w:rsid w:val="00863BD7"/>
    <w:rsid w:val="00863DAE"/>
    <w:rsid w:val="00863F06"/>
    <w:rsid w:val="00864B43"/>
    <w:rsid w:val="00864FD8"/>
    <w:rsid w:val="00865EC8"/>
    <w:rsid w:val="00866B40"/>
    <w:rsid w:val="00866D3E"/>
    <w:rsid w:val="00867893"/>
    <w:rsid w:val="0087099F"/>
    <w:rsid w:val="00870A4A"/>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39D"/>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87F34"/>
    <w:rsid w:val="0089087C"/>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2CF2"/>
    <w:rsid w:val="008A3280"/>
    <w:rsid w:val="008A33CA"/>
    <w:rsid w:val="008A4A8F"/>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B6C74"/>
    <w:rsid w:val="008C012B"/>
    <w:rsid w:val="008C0635"/>
    <w:rsid w:val="008C0E70"/>
    <w:rsid w:val="008C0EC5"/>
    <w:rsid w:val="008C1506"/>
    <w:rsid w:val="008C1BCD"/>
    <w:rsid w:val="008C258C"/>
    <w:rsid w:val="008C2639"/>
    <w:rsid w:val="008C39D1"/>
    <w:rsid w:val="008C3B39"/>
    <w:rsid w:val="008C457E"/>
    <w:rsid w:val="008C46AC"/>
    <w:rsid w:val="008C47A4"/>
    <w:rsid w:val="008C4A00"/>
    <w:rsid w:val="008C4FB2"/>
    <w:rsid w:val="008C53EC"/>
    <w:rsid w:val="008C574A"/>
    <w:rsid w:val="008C5DAF"/>
    <w:rsid w:val="008C5E40"/>
    <w:rsid w:val="008C5FA3"/>
    <w:rsid w:val="008C6038"/>
    <w:rsid w:val="008C749C"/>
    <w:rsid w:val="008D0B92"/>
    <w:rsid w:val="008D137C"/>
    <w:rsid w:val="008D13BE"/>
    <w:rsid w:val="008D1DE2"/>
    <w:rsid w:val="008D2207"/>
    <w:rsid w:val="008D2E06"/>
    <w:rsid w:val="008D35ED"/>
    <w:rsid w:val="008D492F"/>
    <w:rsid w:val="008D4C9C"/>
    <w:rsid w:val="008D51C1"/>
    <w:rsid w:val="008D51F4"/>
    <w:rsid w:val="008D52B1"/>
    <w:rsid w:val="008D52DC"/>
    <w:rsid w:val="008D54FA"/>
    <w:rsid w:val="008D6030"/>
    <w:rsid w:val="008D6821"/>
    <w:rsid w:val="008D6C61"/>
    <w:rsid w:val="008D71A1"/>
    <w:rsid w:val="008D77CF"/>
    <w:rsid w:val="008E0773"/>
    <w:rsid w:val="008E0908"/>
    <w:rsid w:val="008E0B5C"/>
    <w:rsid w:val="008E17DB"/>
    <w:rsid w:val="008E1989"/>
    <w:rsid w:val="008E19B6"/>
    <w:rsid w:val="008E1AC7"/>
    <w:rsid w:val="008E261E"/>
    <w:rsid w:val="008E2C59"/>
    <w:rsid w:val="008E2EDC"/>
    <w:rsid w:val="008E2EE8"/>
    <w:rsid w:val="008E31D4"/>
    <w:rsid w:val="008E3452"/>
    <w:rsid w:val="008E3493"/>
    <w:rsid w:val="008E3C94"/>
    <w:rsid w:val="008E41CC"/>
    <w:rsid w:val="008E4B44"/>
    <w:rsid w:val="008E5A9E"/>
    <w:rsid w:val="008E65F7"/>
    <w:rsid w:val="008E68C3"/>
    <w:rsid w:val="008E6B4A"/>
    <w:rsid w:val="008E6BD5"/>
    <w:rsid w:val="008E7B22"/>
    <w:rsid w:val="008F0206"/>
    <w:rsid w:val="008F13F8"/>
    <w:rsid w:val="008F1417"/>
    <w:rsid w:val="008F1978"/>
    <w:rsid w:val="008F1F7D"/>
    <w:rsid w:val="008F2882"/>
    <w:rsid w:val="008F2EB0"/>
    <w:rsid w:val="008F3950"/>
    <w:rsid w:val="008F3A77"/>
    <w:rsid w:val="008F47B1"/>
    <w:rsid w:val="008F5397"/>
    <w:rsid w:val="008F56C2"/>
    <w:rsid w:val="008F5920"/>
    <w:rsid w:val="008F5B9F"/>
    <w:rsid w:val="008F61D5"/>
    <w:rsid w:val="008F6B78"/>
    <w:rsid w:val="008F6DA4"/>
    <w:rsid w:val="008F72CA"/>
    <w:rsid w:val="008F7890"/>
    <w:rsid w:val="008F79AF"/>
    <w:rsid w:val="00900387"/>
    <w:rsid w:val="0090075B"/>
    <w:rsid w:val="00900B93"/>
    <w:rsid w:val="00900CC5"/>
    <w:rsid w:val="00901AF0"/>
    <w:rsid w:val="00901D30"/>
    <w:rsid w:val="00901EF3"/>
    <w:rsid w:val="00902EDD"/>
    <w:rsid w:val="00903551"/>
    <w:rsid w:val="00904870"/>
    <w:rsid w:val="00905175"/>
    <w:rsid w:val="0090548D"/>
    <w:rsid w:val="00906440"/>
    <w:rsid w:val="00906674"/>
    <w:rsid w:val="0090732A"/>
    <w:rsid w:val="009074C4"/>
    <w:rsid w:val="00907865"/>
    <w:rsid w:val="009116DA"/>
    <w:rsid w:val="0091183B"/>
    <w:rsid w:val="00912815"/>
    <w:rsid w:val="009129E4"/>
    <w:rsid w:val="00912A0C"/>
    <w:rsid w:val="00912E4B"/>
    <w:rsid w:val="0091340F"/>
    <w:rsid w:val="00913782"/>
    <w:rsid w:val="00913786"/>
    <w:rsid w:val="009144DC"/>
    <w:rsid w:val="00914951"/>
    <w:rsid w:val="009159E2"/>
    <w:rsid w:val="00916B48"/>
    <w:rsid w:val="00916FA3"/>
    <w:rsid w:val="009177E5"/>
    <w:rsid w:val="009207EB"/>
    <w:rsid w:val="009208E8"/>
    <w:rsid w:val="00921091"/>
    <w:rsid w:val="0092181D"/>
    <w:rsid w:val="00921A62"/>
    <w:rsid w:val="00921BB8"/>
    <w:rsid w:val="00921DD1"/>
    <w:rsid w:val="00921E58"/>
    <w:rsid w:val="00922184"/>
    <w:rsid w:val="00922DFC"/>
    <w:rsid w:val="00923A70"/>
    <w:rsid w:val="00924905"/>
    <w:rsid w:val="00924AFA"/>
    <w:rsid w:val="00924B90"/>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E6"/>
    <w:rsid w:val="00936516"/>
    <w:rsid w:val="009365C0"/>
    <w:rsid w:val="00936B9D"/>
    <w:rsid w:val="00936FA1"/>
    <w:rsid w:val="00937E59"/>
    <w:rsid w:val="00940E38"/>
    <w:rsid w:val="00940F47"/>
    <w:rsid w:val="009410B4"/>
    <w:rsid w:val="00941603"/>
    <w:rsid w:val="009422F2"/>
    <w:rsid w:val="00942954"/>
    <w:rsid w:val="00942ADC"/>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4D5A"/>
    <w:rsid w:val="00965AE0"/>
    <w:rsid w:val="009660F9"/>
    <w:rsid w:val="00967AB9"/>
    <w:rsid w:val="00970058"/>
    <w:rsid w:val="009701A8"/>
    <w:rsid w:val="00970A16"/>
    <w:rsid w:val="00970AF1"/>
    <w:rsid w:val="00970C17"/>
    <w:rsid w:val="009710DB"/>
    <w:rsid w:val="00971197"/>
    <w:rsid w:val="00971482"/>
    <w:rsid w:val="009715CE"/>
    <w:rsid w:val="00971995"/>
    <w:rsid w:val="00971DA8"/>
    <w:rsid w:val="0097286B"/>
    <w:rsid w:val="0097292E"/>
    <w:rsid w:val="00972CBF"/>
    <w:rsid w:val="00973B24"/>
    <w:rsid w:val="00973D2A"/>
    <w:rsid w:val="00973D95"/>
    <w:rsid w:val="00973DB5"/>
    <w:rsid w:val="0097471D"/>
    <w:rsid w:val="00975AED"/>
    <w:rsid w:val="00976108"/>
    <w:rsid w:val="0097681F"/>
    <w:rsid w:val="00976B1D"/>
    <w:rsid w:val="009770E3"/>
    <w:rsid w:val="0097767E"/>
    <w:rsid w:val="0098060D"/>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286C"/>
    <w:rsid w:val="009930DA"/>
    <w:rsid w:val="009931AE"/>
    <w:rsid w:val="00994418"/>
    <w:rsid w:val="0099482B"/>
    <w:rsid w:val="00995CC6"/>
    <w:rsid w:val="00995DE2"/>
    <w:rsid w:val="00996A53"/>
    <w:rsid w:val="00996BC6"/>
    <w:rsid w:val="00997422"/>
    <w:rsid w:val="009A1543"/>
    <w:rsid w:val="009A1B5C"/>
    <w:rsid w:val="009A1F89"/>
    <w:rsid w:val="009A274E"/>
    <w:rsid w:val="009A282B"/>
    <w:rsid w:val="009A2D1C"/>
    <w:rsid w:val="009A2F6B"/>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9FD"/>
    <w:rsid w:val="009B2A54"/>
    <w:rsid w:val="009B4227"/>
    <w:rsid w:val="009B4EDB"/>
    <w:rsid w:val="009B5137"/>
    <w:rsid w:val="009B53D2"/>
    <w:rsid w:val="009B5433"/>
    <w:rsid w:val="009B54D4"/>
    <w:rsid w:val="009B59CE"/>
    <w:rsid w:val="009B63BE"/>
    <w:rsid w:val="009B67CE"/>
    <w:rsid w:val="009B68CD"/>
    <w:rsid w:val="009B72BB"/>
    <w:rsid w:val="009B745F"/>
    <w:rsid w:val="009B755B"/>
    <w:rsid w:val="009C09EF"/>
    <w:rsid w:val="009C1162"/>
    <w:rsid w:val="009C12D1"/>
    <w:rsid w:val="009C2A16"/>
    <w:rsid w:val="009C3299"/>
    <w:rsid w:val="009C39EA"/>
    <w:rsid w:val="009C4C4A"/>
    <w:rsid w:val="009C542F"/>
    <w:rsid w:val="009C5D2F"/>
    <w:rsid w:val="009C6B2A"/>
    <w:rsid w:val="009C6CC7"/>
    <w:rsid w:val="009C6FD7"/>
    <w:rsid w:val="009C708B"/>
    <w:rsid w:val="009C7524"/>
    <w:rsid w:val="009C7E40"/>
    <w:rsid w:val="009D0058"/>
    <w:rsid w:val="009D0131"/>
    <w:rsid w:val="009D06D1"/>
    <w:rsid w:val="009D0856"/>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4059"/>
    <w:rsid w:val="009E4372"/>
    <w:rsid w:val="009E566A"/>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30F"/>
    <w:rsid w:val="009F3651"/>
    <w:rsid w:val="009F4618"/>
    <w:rsid w:val="009F4B26"/>
    <w:rsid w:val="009F4C1A"/>
    <w:rsid w:val="009F55E0"/>
    <w:rsid w:val="009F58C7"/>
    <w:rsid w:val="009F5BBE"/>
    <w:rsid w:val="009F5BD8"/>
    <w:rsid w:val="009F5E39"/>
    <w:rsid w:val="009F643F"/>
    <w:rsid w:val="009F66FD"/>
    <w:rsid w:val="009F6CEC"/>
    <w:rsid w:val="009F720A"/>
    <w:rsid w:val="009F7CEA"/>
    <w:rsid w:val="00A0041A"/>
    <w:rsid w:val="00A00CCB"/>
    <w:rsid w:val="00A00D77"/>
    <w:rsid w:val="00A011CB"/>
    <w:rsid w:val="00A013D7"/>
    <w:rsid w:val="00A01915"/>
    <w:rsid w:val="00A01975"/>
    <w:rsid w:val="00A019CE"/>
    <w:rsid w:val="00A01D68"/>
    <w:rsid w:val="00A022F6"/>
    <w:rsid w:val="00A02DB1"/>
    <w:rsid w:val="00A03019"/>
    <w:rsid w:val="00A03191"/>
    <w:rsid w:val="00A03676"/>
    <w:rsid w:val="00A03ED3"/>
    <w:rsid w:val="00A04628"/>
    <w:rsid w:val="00A05996"/>
    <w:rsid w:val="00A063B4"/>
    <w:rsid w:val="00A06763"/>
    <w:rsid w:val="00A0691E"/>
    <w:rsid w:val="00A06DCB"/>
    <w:rsid w:val="00A07DFD"/>
    <w:rsid w:val="00A10088"/>
    <w:rsid w:val="00A100AB"/>
    <w:rsid w:val="00A108CF"/>
    <w:rsid w:val="00A111B4"/>
    <w:rsid w:val="00A1207B"/>
    <w:rsid w:val="00A1286A"/>
    <w:rsid w:val="00A13303"/>
    <w:rsid w:val="00A141EB"/>
    <w:rsid w:val="00A14261"/>
    <w:rsid w:val="00A142C2"/>
    <w:rsid w:val="00A142C5"/>
    <w:rsid w:val="00A14640"/>
    <w:rsid w:val="00A146A3"/>
    <w:rsid w:val="00A14966"/>
    <w:rsid w:val="00A14A1C"/>
    <w:rsid w:val="00A15021"/>
    <w:rsid w:val="00A15101"/>
    <w:rsid w:val="00A15440"/>
    <w:rsid w:val="00A16529"/>
    <w:rsid w:val="00A1688F"/>
    <w:rsid w:val="00A168C4"/>
    <w:rsid w:val="00A1781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02D2"/>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C83"/>
    <w:rsid w:val="00A51D05"/>
    <w:rsid w:val="00A51E41"/>
    <w:rsid w:val="00A52978"/>
    <w:rsid w:val="00A52F74"/>
    <w:rsid w:val="00A5310E"/>
    <w:rsid w:val="00A5321B"/>
    <w:rsid w:val="00A53333"/>
    <w:rsid w:val="00A53398"/>
    <w:rsid w:val="00A540C6"/>
    <w:rsid w:val="00A54395"/>
    <w:rsid w:val="00A54531"/>
    <w:rsid w:val="00A5467F"/>
    <w:rsid w:val="00A54DF3"/>
    <w:rsid w:val="00A550DE"/>
    <w:rsid w:val="00A55645"/>
    <w:rsid w:val="00A5565C"/>
    <w:rsid w:val="00A55756"/>
    <w:rsid w:val="00A55D65"/>
    <w:rsid w:val="00A5757F"/>
    <w:rsid w:val="00A577C4"/>
    <w:rsid w:val="00A60539"/>
    <w:rsid w:val="00A60700"/>
    <w:rsid w:val="00A61719"/>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2B7"/>
    <w:rsid w:val="00A72B38"/>
    <w:rsid w:val="00A72D7E"/>
    <w:rsid w:val="00A72E34"/>
    <w:rsid w:val="00A72EF2"/>
    <w:rsid w:val="00A751B6"/>
    <w:rsid w:val="00A76730"/>
    <w:rsid w:val="00A76DA9"/>
    <w:rsid w:val="00A7726C"/>
    <w:rsid w:val="00A77F60"/>
    <w:rsid w:val="00A803EF"/>
    <w:rsid w:val="00A808FA"/>
    <w:rsid w:val="00A80F7D"/>
    <w:rsid w:val="00A81672"/>
    <w:rsid w:val="00A8230D"/>
    <w:rsid w:val="00A82A79"/>
    <w:rsid w:val="00A82B02"/>
    <w:rsid w:val="00A82D8A"/>
    <w:rsid w:val="00A837AB"/>
    <w:rsid w:val="00A85097"/>
    <w:rsid w:val="00A85372"/>
    <w:rsid w:val="00A85AB9"/>
    <w:rsid w:val="00A8636E"/>
    <w:rsid w:val="00A86733"/>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19BB"/>
    <w:rsid w:val="00AA26AB"/>
    <w:rsid w:val="00AA28E0"/>
    <w:rsid w:val="00AA2DE6"/>
    <w:rsid w:val="00AA5EBB"/>
    <w:rsid w:val="00AA7032"/>
    <w:rsid w:val="00AA7363"/>
    <w:rsid w:val="00AA756A"/>
    <w:rsid w:val="00AB00BD"/>
    <w:rsid w:val="00AB0271"/>
    <w:rsid w:val="00AB06A0"/>
    <w:rsid w:val="00AB0C40"/>
    <w:rsid w:val="00AB0CCE"/>
    <w:rsid w:val="00AB0E35"/>
    <w:rsid w:val="00AB15B3"/>
    <w:rsid w:val="00AB1CA1"/>
    <w:rsid w:val="00AB1D6E"/>
    <w:rsid w:val="00AB23D2"/>
    <w:rsid w:val="00AB29AF"/>
    <w:rsid w:val="00AB2EC6"/>
    <w:rsid w:val="00AB3857"/>
    <w:rsid w:val="00AB3A77"/>
    <w:rsid w:val="00AB4074"/>
    <w:rsid w:val="00AB4D6C"/>
    <w:rsid w:val="00AB5BA2"/>
    <w:rsid w:val="00AB5D3A"/>
    <w:rsid w:val="00AB6F8D"/>
    <w:rsid w:val="00AB769B"/>
    <w:rsid w:val="00AB770E"/>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3DE"/>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EEC"/>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4753"/>
    <w:rsid w:val="00AF53DA"/>
    <w:rsid w:val="00AF5948"/>
    <w:rsid w:val="00AF59C8"/>
    <w:rsid w:val="00AF67B4"/>
    <w:rsid w:val="00AF67EE"/>
    <w:rsid w:val="00AF69B8"/>
    <w:rsid w:val="00AF69E1"/>
    <w:rsid w:val="00AF7ABF"/>
    <w:rsid w:val="00AF7EA5"/>
    <w:rsid w:val="00AF7EB0"/>
    <w:rsid w:val="00AF7FD7"/>
    <w:rsid w:val="00B0174F"/>
    <w:rsid w:val="00B01F1F"/>
    <w:rsid w:val="00B0256D"/>
    <w:rsid w:val="00B03391"/>
    <w:rsid w:val="00B03FEE"/>
    <w:rsid w:val="00B04393"/>
    <w:rsid w:val="00B0454D"/>
    <w:rsid w:val="00B04BF3"/>
    <w:rsid w:val="00B06142"/>
    <w:rsid w:val="00B06F34"/>
    <w:rsid w:val="00B0742C"/>
    <w:rsid w:val="00B07466"/>
    <w:rsid w:val="00B07C7E"/>
    <w:rsid w:val="00B07F79"/>
    <w:rsid w:val="00B10046"/>
    <w:rsid w:val="00B1038E"/>
    <w:rsid w:val="00B10494"/>
    <w:rsid w:val="00B1059F"/>
    <w:rsid w:val="00B1082B"/>
    <w:rsid w:val="00B10871"/>
    <w:rsid w:val="00B10A0D"/>
    <w:rsid w:val="00B11394"/>
    <w:rsid w:val="00B11646"/>
    <w:rsid w:val="00B11EDF"/>
    <w:rsid w:val="00B11FAE"/>
    <w:rsid w:val="00B12461"/>
    <w:rsid w:val="00B12C80"/>
    <w:rsid w:val="00B12D29"/>
    <w:rsid w:val="00B12E60"/>
    <w:rsid w:val="00B13814"/>
    <w:rsid w:val="00B13BD3"/>
    <w:rsid w:val="00B140C0"/>
    <w:rsid w:val="00B141FA"/>
    <w:rsid w:val="00B14429"/>
    <w:rsid w:val="00B14937"/>
    <w:rsid w:val="00B149A2"/>
    <w:rsid w:val="00B14B8B"/>
    <w:rsid w:val="00B14D94"/>
    <w:rsid w:val="00B1501C"/>
    <w:rsid w:val="00B15C28"/>
    <w:rsid w:val="00B15C45"/>
    <w:rsid w:val="00B1616E"/>
    <w:rsid w:val="00B1649C"/>
    <w:rsid w:val="00B16BAD"/>
    <w:rsid w:val="00B16C8D"/>
    <w:rsid w:val="00B16EEA"/>
    <w:rsid w:val="00B1764A"/>
    <w:rsid w:val="00B177C3"/>
    <w:rsid w:val="00B17CC3"/>
    <w:rsid w:val="00B17D5D"/>
    <w:rsid w:val="00B2018E"/>
    <w:rsid w:val="00B20256"/>
    <w:rsid w:val="00B203C3"/>
    <w:rsid w:val="00B20A35"/>
    <w:rsid w:val="00B213CD"/>
    <w:rsid w:val="00B21465"/>
    <w:rsid w:val="00B21FFC"/>
    <w:rsid w:val="00B22419"/>
    <w:rsid w:val="00B2255C"/>
    <w:rsid w:val="00B22F50"/>
    <w:rsid w:val="00B238DC"/>
    <w:rsid w:val="00B23EB6"/>
    <w:rsid w:val="00B242CC"/>
    <w:rsid w:val="00B245AA"/>
    <w:rsid w:val="00B24FDE"/>
    <w:rsid w:val="00B25F94"/>
    <w:rsid w:val="00B25F9B"/>
    <w:rsid w:val="00B301C3"/>
    <w:rsid w:val="00B30475"/>
    <w:rsid w:val="00B30C94"/>
    <w:rsid w:val="00B316F3"/>
    <w:rsid w:val="00B32483"/>
    <w:rsid w:val="00B32FA3"/>
    <w:rsid w:val="00B33403"/>
    <w:rsid w:val="00B33505"/>
    <w:rsid w:val="00B341A1"/>
    <w:rsid w:val="00B34AE7"/>
    <w:rsid w:val="00B34C46"/>
    <w:rsid w:val="00B354D3"/>
    <w:rsid w:val="00B3564F"/>
    <w:rsid w:val="00B360D0"/>
    <w:rsid w:val="00B366D3"/>
    <w:rsid w:val="00B36874"/>
    <w:rsid w:val="00B36B39"/>
    <w:rsid w:val="00B37B0E"/>
    <w:rsid w:val="00B37EF1"/>
    <w:rsid w:val="00B4064A"/>
    <w:rsid w:val="00B407DF"/>
    <w:rsid w:val="00B414B1"/>
    <w:rsid w:val="00B4225A"/>
    <w:rsid w:val="00B42B99"/>
    <w:rsid w:val="00B42BC4"/>
    <w:rsid w:val="00B43013"/>
    <w:rsid w:val="00B432BD"/>
    <w:rsid w:val="00B4351A"/>
    <w:rsid w:val="00B43BB8"/>
    <w:rsid w:val="00B44D62"/>
    <w:rsid w:val="00B456E1"/>
    <w:rsid w:val="00B45A76"/>
    <w:rsid w:val="00B45C5F"/>
    <w:rsid w:val="00B47551"/>
    <w:rsid w:val="00B475D8"/>
    <w:rsid w:val="00B47CA3"/>
    <w:rsid w:val="00B47CBA"/>
    <w:rsid w:val="00B51911"/>
    <w:rsid w:val="00B52B73"/>
    <w:rsid w:val="00B52E9C"/>
    <w:rsid w:val="00B539B6"/>
    <w:rsid w:val="00B54B2A"/>
    <w:rsid w:val="00B56C71"/>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8DA"/>
    <w:rsid w:val="00B74CB1"/>
    <w:rsid w:val="00B75E2E"/>
    <w:rsid w:val="00B7734F"/>
    <w:rsid w:val="00B7752C"/>
    <w:rsid w:val="00B779E5"/>
    <w:rsid w:val="00B77BD9"/>
    <w:rsid w:val="00B800A1"/>
    <w:rsid w:val="00B81054"/>
    <w:rsid w:val="00B8210C"/>
    <w:rsid w:val="00B82924"/>
    <w:rsid w:val="00B8318F"/>
    <w:rsid w:val="00B844D1"/>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2A29"/>
    <w:rsid w:val="00B93834"/>
    <w:rsid w:val="00B93886"/>
    <w:rsid w:val="00B93A4D"/>
    <w:rsid w:val="00B93EC6"/>
    <w:rsid w:val="00B94E88"/>
    <w:rsid w:val="00B95E64"/>
    <w:rsid w:val="00B9624C"/>
    <w:rsid w:val="00B96268"/>
    <w:rsid w:val="00B96C77"/>
    <w:rsid w:val="00B96E16"/>
    <w:rsid w:val="00BA0F47"/>
    <w:rsid w:val="00BA0FFA"/>
    <w:rsid w:val="00BA11E6"/>
    <w:rsid w:val="00BA1CF0"/>
    <w:rsid w:val="00BA2042"/>
    <w:rsid w:val="00BA20A7"/>
    <w:rsid w:val="00BA29E0"/>
    <w:rsid w:val="00BA2AF2"/>
    <w:rsid w:val="00BA30BE"/>
    <w:rsid w:val="00BA31C8"/>
    <w:rsid w:val="00BA3FA7"/>
    <w:rsid w:val="00BA565B"/>
    <w:rsid w:val="00BA5C66"/>
    <w:rsid w:val="00BA5CA9"/>
    <w:rsid w:val="00BA632F"/>
    <w:rsid w:val="00BA73BD"/>
    <w:rsid w:val="00BA79DE"/>
    <w:rsid w:val="00BA7D42"/>
    <w:rsid w:val="00BB0171"/>
    <w:rsid w:val="00BB082D"/>
    <w:rsid w:val="00BB08BA"/>
    <w:rsid w:val="00BB0AB8"/>
    <w:rsid w:val="00BB28A8"/>
    <w:rsid w:val="00BB2ADE"/>
    <w:rsid w:val="00BB2CCB"/>
    <w:rsid w:val="00BB3F66"/>
    <w:rsid w:val="00BB4D9E"/>
    <w:rsid w:val="00BB59AF"/>
    <w:rsid w:val="00BB59B1"/>
    <w:rsid w:val="00BB6526"/>
    <w:rsid w:val="00BB6ED2"/>
    <w:rsid w:val="00BB77D5"/>
    <w:rsid w:val="00BB7D36"/>
    <w:rsid w:val="00BC075A"/>
    <w:rsid w:val="00BC0801"/>
    <w:rsid w:val="00BC13A2"/>
    <w:rsid w:val="00BC15E9"/>
    <w:rsid w:val="00BC1AB4"/>
    <w:rsid w:val="00BC2CD1"/>
    <w:rsid w:val="00BC2FDB"/>
    <w:rsid w:val="00BC2FEF"/>
    <w:rsid w:val="00BC3A08"/>
    <w:rsid w:val="00BC3E28"/>
    <w:rsid w:val="00BC4BCE"/>
    <w:rsid w:val="00BC5020"/>
    <w:rsid w:val="00BC6004"/>
    <w:rsid w:val="00BC69EC"/>
    <w:rsid w:val="00BC74D0"/>
    <w:rsid w:val="00BC76C6"/>
    <w:rsid w:val="00BD1A8F"/>
    <w:rsid w:val="00BD1E93"/>
    <w:rsid w:val="00BD2563"/>
    <w:rsid w:val="00BD2A7E"/>
    <w:rsid w:val="00BD3685"/>
    <w:rsid w:val="00BD396C"/>
    <w:rsid w:val="00BD3BCA"/>
    <w:rsid w:val="00BD6AAE"/>
    <w:rsid w:val="00BD6CFD"/>
    <w:rsid w:val="00BD6DB8"/>
    <w:rsid w:val="00BD6F4F"/>
    <w:rsid w:val="00BD756C"/>
    <w:rsid w:val="00BD758B"/>
    <w:rsid w:val="00BD7807"/>
    <w:rsid w:val="00BE0106"/>
    <w:rsid w:val="00BE083D"/>
    <w:rsid w:val="00BE16A5"/>
    <w:rsid w:val="00BE1B0D"/>
    <w:rsid w:val="00BE29A9"/>
    <w:rsid w:val="00BE3321"/>
    <w:rsid w:val="00BE3E1C"/>
    <w:rsid w:val="00BE3F03"/>
    <w:rsid w:val="00BE42B5"/>
    <w:rsid w:val="00BE43BF"/>
    <w:rsid w:val="00BE5302"/>
    <w:rsid w:val="00BE548E"/>
    <w:rsid w:val="00BE5B5F"/>
    <w:rsid w:val="00BE6468"/>
    <w:rsid w:val="00BE6BED"/>
    <w:rsid w:val="00BE6D9D"/>
    <w:rsid w:val="00BE7D7A"/>
    <w:rsid w:val="00BE7FB7"/>
    <w:rsid w:val="00BF020D"/>
    <w:rsid w:val="00BF0303"/>
    <w:rsid w:val="00BF1FEA"/>
    <w:rsid w:val="00BF2591"/>
    <w:rsid w:val="00BF2994"/>
    <w:rsid w:val="00BF33B1"/>
    <w:rsid w:val="00BF3894"/>
    <w:rsid w:val="00BF49D4"/>
    <w:rsid w:val="00BF4F32"/>
    <w:rsid w:val="00BF5C56"/>
    <w:rsid w:val="00BF6159"/>
    <w:rsid w:val="00BF6381"/>
    <w:rsid w:val="00BF6391"/>
    <w:rsid w:val="00BF63E0"/>
    <w:rsid w:val="00BF799F"/>
    <w:rsid w:val="00BF79E9"/>
    <w:rsid w:val="00BF7CCE"/>
    <w:rsid w:val="00C008FF"/>
    <w:rsid w:val="00C00BB0"/>
    <w:rsid w:val="00C011A0"/>
    <w:rsid w:val="00C01345"/>
    <w:rsid w:val="00C0166A"/>
    <w:rsid w:val="00C01AA6"/>
    <w:rsid w:val="00C01E93"/>
    <w:rsid w:val="00C03658"/>
    <w:rsid w:val="00C03B63"/>
    <w:rsid w:val="00C03BEA"/>
    <w:rsid w:val="00C03FF5"/>
    <w:rsid w:val="00C0460E"/>
    <w:rsid w:val="00C05996"/>
    <w:rsid w:val="00C059C2"/>
    <w:rsid w:val="00C05C51"/>
    <w:rsid w:val="00C05CDF"/>
    <w:rsid w:val="00C06B1E"/>
    <w:rsid w:val="00C06B72"/>
    <w:rsid w:val="00C06E3F"/>
    <w:rsid w:val="00C06ECA"/>
    <w:rsid w:val="00C06FA3"/>
    <w:rsid w:val="00C07067"/>
    <w:rsid w:val="00C07314"/>
    <w:rsid w:val="00C07B17"/>
    <w:rsid w:val="00C07CF6"/>
    <w:rsid w:val="00C101D8"/>
    <w:rsid w:val="00C108ED"/>
    <w:rsid w:val="00C10CDA"/>
    <w:rsid w:val="00C11540"/>
    <w:rsid w:val="00C119DE"/>
    <w:rsid w:val="00C122B9"/>
    <w:rsid w:val="00C125C4"/>
    <w:rsid w:val="00C128F6"/>
    <w:rsid w:val="00C132E6"/>
    <w:rsid w:val="00C13911"/>
    <w:rsid w:val="00C13A0A"/>
    <w:rsid w:val="00C13A4B"/>
    <w:rsid w:val="00C13F6B"/>
    <w:rsid w:val="00C149EF"/>
    <w:rsid w:val="00C14F37"/>
    <w:rsid w:val="00C1546E"/>
    <w:rsid w:val="00C171C9"/>
    <w:rsid w:val="00C17625"/>
    <w:rsid w:val="00C219E9"/>
    <w:rsid w:val="00C21E46"/>
    <w:rsid w:val="00C2267A"/>
    <w:rsid w:val="00C23484"/>
    <w:rsid w:val="00C234CA"/>
    <w:rsid w:val="00C23826"/>
    <w:rsid w:val="00C23C37"/>
    <w:rsid w:val="00C23D5E"/>
    <w:rsid w:val="00C23DB2"/>
    <w:rsid w:val="00C241ED"/>
    <w:rsid w:val="00C24396"/>
    <w:rsid w:val="00C24588"/>
    <w:rsid w:val="00C246A4"/>
    <w:rsid w:val="00C2481C"/>
    <w:rsid w:val="00C24EEF"/>
    <w:rsid w:val="00C250BA"/>
    <w:rsid w:val="00C26ED9"/>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1AD"/>
    <w:rsid w:val="00C403F6"/>
    <w:rsid w:val="00C40731"/>
    <w:rsid w:val="00C41921"/>
    <w:rsid w:val="00C41FF8"/>
    <w:rsid w:val="00C42EEC"/>
    <w:rsid w:val="00C42FA3"/>
    <w:rsid w:val="00C43D5E"/>
    <w:rsid w:val="00C43DD7"/>
    <w:rsid w:val="00C445F2"/>
    <w:rsid w:val="00C44C9D"/>
    <w:rsid w:val="00C4588C"/>
    <w:rsid w:val="00C458E0"/>
    <w:rsid w:val="00C46854"/>
    <w:rsid w:val="00C46CE6"/>
    <w:rsid w:val="00C47CE0"/>
    <w:rsid w:val="00C503C2"/>
    <w:rsid w:val="00C5077C"/>
    <w:rsid w:val="00C519C8"/>
    <w:rsid w:val="00C52639"/>
    <w:rsid w:val="00C52B31"/>
    <w:rsid w:val="00C5316D"/>
    <w:rsid w:val="00C54056"/>
    <w:rsid w:val="00C540C5"/>
    <w:rsid w:val="00C54699"/>
    <w:rsid w:val="00C54775"/>
    <w:rsid w:val="00C54A5C"/>
    <w:rsid w:val="00C55D52"/>
    <w:rsid w:val="00C563EA"/>
    <w:rsid w:val="00C57DAE"/>
    <w:rsid w:val="00C60432"/>
    <w:rsid w:val="00C60731"/>
    <w:rsid w:val="00C609EA"/>
    <w:rsid w:val="00C60E37"/>
    <w:rsid w:val="00C6169B"/>
    <w:rsid w:val="00C61E73"/>
    <w:rsid w:val="00C622E9"/>
    <w:rsid w:val="00C622F6"/>
    <w:rsid w:val="00C63ABF"/>
    <w:rsid w:val="00C642BE"/>
    <w:rsid w:val="00C6589E"/>
    <w:rsid w:val="00C65A09"/>
    <w:rsid w:val="00C676D2"/>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0F7"/>
    <w:rsid w:val="00C7360D"/>
    <w:rsid w:val="00C739FA"/>
    <w:rsid w:val="00C73C84"/>
    <w:rsid w:val="00C74452"/>
    <w:rsid w:val="00C75A6F"/>
    <w:rsid w:val="00C76A28"/>
    <w:rsid w:val="00C77053"/>
    <w:rsid w:val="00C8017E"/>
    <w:rsid w:val="00C80B3A"/>
    <w:rsid w:val="00C80B7E"/>
    <w:rsid w:val="00C80D84"/>
    <w:rsid w:val="00C81671"/>
    <w:rsid w:val="00C81894"/>
    <w:rsid w:val="00C8270B"/>
    <w:rsid w:val="00C82715"/>
    <w:rsid w:val="00C8292C"/>
    <w:rsid w:val="00C82CE7"/>
    <w:rsid w:val="00C82D0B"/>
    <w:rsid w:val="00C8321D"/>
    <w:rsid w:val="00C83B10"/>
    <w:rsid w:val="00C864E6"/>
    <w:rsid w:val="00C87AFF"/>
    <w:rsid w:val="00C9063C"/>
    <w:rsid w:val="00C9086C"/>
    <w:rsid w:val="00C90D14"/>
    <w:rsid w:val="00C9194F"/>
    <w:rsid w:val="00C91993"/>
    <w:rsid w:val="00C91F04"/>
    <w:rsid w:val="00C920BE"/>
    <w:rsid w:val="00C92F79"/>
    <w:rsid w:val="00C93618"/>
    <w:rsid w:val="00C93BF2"/>
    <w:rsid w:val="00C94109"/>
    <w:rsid w:val="00C9447A"/>
    <w:rsid w:val="00C94610"/>
    <w:rsid w:val="00C94EE1"/>
    <w:rsid w:val="00C953B9"/>
    <w:rsid w:val="00C95408"/>
    <w:rsid w:val="00C95894"/>
    <w:rsid w:val="00C965D0"/>
    <w:rsid w:val="00C96741"/>
    <w:rsid w:val="00C969B6"/>
    <w:rsid w:val="00C96D2E"/>
    <w:rsid w:val="00C97110"/>
    <w:rsid w:val="00CA041B"/>
    <w:rsid w:val="00CA0BBE"/>
    <w:rsid w:val="00CA0F40"/>
    <w:rsid w:val="00CA10EF"/>
    <w:rsid w:val="00CA1AE8"/>
    <w:rsid w:val="00CA22C3"/>
    <w:rsid w:val="00CA238D"/>
    <w:rsid w:val="00CA29F1"/>
    <w:rsid w:val="00CA2ABB"/>
    <w:rsid w:val="00CA2BA1"/>
    <w:rsid w:val="00CA32C1"/>
    <w:rsid w:val="00CA4A12"/>
    <w:rsid w:val="00CA6005"/>
    <w:rsid w:val="00CA69AF"/>
    <w:rsid w:val="00CA7730"/>
    <w:rsid w:val="00CA7A23"/>
    <w:rsid w:val="00CA7BA1"/>
    <w:rsid w:val="00CA7BD6"/>
    <w:rsid w:val="00CB050B"/>
    <w:rsid w:val="00CB0596"/>
    <w:rsid w:val="00CB1482"/>
    <w:rsid w:val="00CB17BC"/>
    <w:rsid w:val="00CB1B2D"/>
    <w:rsid w:val="00CB1DA6"/>
    <w:rsid w:val="00CB1E6E"/>
    <w:rsid w:val="00CB343D"/>
    <w:rsid w:val="00CB41FB"/>
    <w:rsid w:val="00CB46F1"/>
    <w:rsid w:val="00CB4D3F"/>
    <w:rsid w:val="00CB4D50"/>
    <w:rsid w:val="00CB4EF5"/>
    <w:rsid w:val="00CB514D"/>
    <w:rsid w:val="00CB561C"/>
    <w:rsid w:val="00CB5A2E"/>
    <w:rsid w:val="00CB5AB7"/>
    <w:rsid w:val="00CB6437"/>
    <w:rsid w:val="00CB73FD"/>
    <w:rsid w:val="00CB7500"/>
    <w:rsid w:val="00CB7874"/>
    <w:rsid w:val="00CC037E"/>
    <w:rsid w:val="00CC06A8"/>
    <w:rsid w:val="00CC08CD"/>
    <w:rsid w:val="00CC0D26"/>
    <w:rsid w:val="00CC22DF"/>
    <w:rsid w:val="00CC26AE"/>
    <w:rsid w:val="00CC275E"/>
    <w:rsid w:val="00CC31BB"/>
    <w:rsid w:val="00CC407D"/>
    <w:rsid w:val="00CC5200"/>
    <w:rsid w:val="00CC63FF"/>
    <w:rsid w:val="00CC691D"/>
    <w:rsid w:val="00CC73BB"/>
    <w:rsid w:val="00CC75D1"/>
    <w:rsid w:val="00CC76A1"/>
    <w:rsid w:val="00CD030E"/>
    <w:rsid w:val="00CD103C"/>
    <w:rsid w:val="00CD26FC"/>
    <w:rsid w:val="00CD2E31"/>
    <w:rsid w:val="00CD2E58"/>
    <w:rsid w:val="00CD312C"/>
    <w:rsid w:val="00CD43CD"/>
    <w:rsid w:val="00CD458E"/>
    <w:rsid w:val="00CD4638"/>
    <w:rsid w:val="00CD572D"/>
    <w:rsid w:val="00CD5C0D"/>
    <w:rsid w:val="00CD5C2D"/>
    <w:rsid w:val="00CD64A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3F"/>
    <w:rsid w:val="00CF324D"/>
    <w:rsid w:val="00CF3914"/>
    <w:rsid w:val="00CF421E"/>
    <w:rsid w:val="00CF4BC5"/>
    <w:rsid w:val="00CF5464"/>
    <w:rsid w:val="00CF55E1"/>
    <w:rsid w:val="00CF561D"/>
    <w:rsid w:val="00CF62EA"/>
    <w:rsid w:val="00CF6B64"/>
    <w:rsid w:val="00CF7514"/>
    <w:rsid w:val="00CF76F7"/>
    <w:rsid w:val="00D0037D"/>
    <w:rsid w:val="00D003C5"/>
    <w:rsid w:val="00D00558"/>
    <w:rsid w:val="00D00B16"/>
    <w:rsid w:val="00D00E19"/>
    <w:rsid w:val="00D0120B"/>
    <w:rsid w:val="00D015F7"/>
    <w:rsid w:val="00D01814"/>
    <w:rsid w:val="00D01B49"/>
    <w:rsid w:val="00D02869"/>
    <w:rsid w:val="00D0372A"/>
    <w:rsid w:val="00D03B43"/>
    <w:rsid w:val="00D03B85"/>
    <w:rsid w:val="00D03D81"/>
    <w:rsid w:val="00D03E99"/>
    <w:rsid w:val="00D0530D"/>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C81"/>
    <w:rsid w:val="00D24EBD"/>
    <w:rsid w:val="00D25168"/>
    <w:rsid w:val="00D25372"/>
    <w:rsid w:val="00D255D4"/>
    <w:rsid w:val="00D25F8C"/>
    <w:rsid w:val="00D25F8E"/>
    <w:rsid w:val="00D26044"/>
    <w:rsid w:val="00D26371"/>
    <w:rsid w:val="00D26499"/>
    <w:rsid w:val="00D267A1"/>
    <w:rsid w:val="00D26D0D"/>
    <w:rsid w:val="00D2735B"/>
    <w:rsid w:val="00D27839"/>
    <w:rsid w:val="00D304C9"/>
    <w:rsid w:val="00D30B4F"/>
    <w:rsid w:val="00D30FD9"/>
    <w:rsid w:val="00D31786"/>
    <w:rsid w:val="00D31BFD"/>
    <w:rsid w:val="00D32211"/>
    <w:rsid w:val="00D32596"/>
    <w:rsid w:val="00D3262C"/>
    <w:rsid w:val="00D3285A"/>
    <w:rsid w:val="00D33A96"/>
    <w:rsid w:val="00D34E0D"/>
    <w:rsid w:val="00D35065"/>
    <w:rsid w:val="00D350F5"/>
    <w:rsid w:val="00D3583E"/>
    <w:rsid w:val="00D360EF"/>
    <w:rsid w:val="00D361BC"/>
    <w:rsid w:val="00D36AF4"/>
    <w:rsid w:val="00D37228"/>
    <w:rsid w:val="00D375A2"/>
    <w:rsid w:val="00D402E6"/>
    <w:rsid w:val="00D40DBD"/>
    <w:rsid w:val="00D414E3"/>
    <w:rsid w:val="00D41F2B"/>
    <w:rsid w:val="00D42156"/>
    <w:rsid w:val="00D433EA"/>
    <w:rsid w:val="00D43A07"/>
    <w:rsid w:val="00D44141"/>
    <w:rsid w:val="00D44305"/>
    <w:rsid w:val="00D4476C"/>
    <w:rsid w:val="00D44F6A"/>
    <w:rsid w:val="00D4520E"/>
    <w:rsid w:val="00D45425"/>
    <w:rsid w:val="00D45520"/>
    <w:rsid w:val="00D45B6A"/>
    <w:rsid w:val="00D461AC"/>
    <w:rsid w:val="00D464E5"/>
    <w:rsid w:val="00D465D9"/>
    <w:rsid w:val="00D46F32"/>
    <w:rsid w:val="00D477F0"/>
    <w:rsid w:val="00D47994"/>
    <w:rsid w:val="00D47CEA"/>
    <w:rsid w:val="00D500E5"/>
    <w:rsid w:val="00D50831"/>
    <w:rsid w:val="00D509B2"/>
    <w:rsid w:val="00D50B6C"/>
    <w:rsid w:val="00D50C5F"/>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950"/>
    <w:rsid w:val="00D60A87"/>
    <w:rsid w:val="00D61B06"/>
    <w:rsid w:val="00D62E44"/>
    <w:rsid w:val="00D62EA5"/>
    <w:rsid w:val="00D62FB8"/>
    <w:rsid w:val="00D6388B"/>
    <w:rsid w:val="00D63B73"/>
    <w:rsid w:val="00D6412F"/>
    <w:rsid w:val="00D64512"/>
    <w:rsid w:val="00D65152"/>
    <w:rsid w:val="00D65F60"/>
    <w:rsid w:val="00D6606A"/>
    <w:rsid w:val="00D66191"/>
    <w:rsid w:val="00D66471"/>
    <w:rsid w:val="00D6668C"/>
    <w:rsid w:val="00D67AA0"/>
    <w:rsid w:val="00D67FA4"/>
    <w:rsid w:val="00D67FB4"/>
    <w:rsid w:val="00D7014D"/>
    <w:rsid w:val="00D70550"/>
    <w:rsid w:val="00D709D7"/>
    <w:rsid w:val="00D71001"/>
    <w:rsid w:val="00D7203A"/>
    <w:rsid w:val="00D723DD"/>
    <w:rsid w:val="00D72589"/>
    <w:rsid w:val="00D7274B"/>
    <w:rsid w:val="00D72D79"/>
    <w:rsid w:val="00D732BF"/>
    <w:rsid w:val="00D73606"/>
    <w:rsid w:val="00D73887"/>
    <w:rsid w:val="00D75778"/>
    <w:rsid w:val="00D7660A"/>
    <w:rsid w:val="00D76BC1"/>
    <w:rsid w:val="00D77470"/>
    <w:rsid w:val="00D777F1"/>
    <w:rsid w:val="00D80C41"/>
    <w:rsid w:val="00D80C4D"/>
    <w:rsid w:val="00D81200"/>
    <w:rsid w:val="00D812CB"/>
    <w:rsid w:val="00D81433"/>
    <w:rsid w:val="00D816E8"/>
    <w:rsid w:val="00D81A39"/>
    <w:rsid w:val="00D81E59"/>
    <w:rsid w:val="00D8216B"/>
    <w:rsid w:val="00D824AC"/>
    <w:rsid w:val="00D825A2"/>
    <w:rsid w:val="00D8288B"/>
    <w:rsid w:val="00D82AC1"/>
    <w:rsid w:val="00D8352C"/>
    <w:rsid w:val="00D8363B"/>
    <w:rsid w:val="00D8364F"/>
    <w:rsid w:val="00D83AB9"/>
    <w:rsid w:val="00D83B03"/>
    <w:rsid w:val="00D84964"/>
    <w:rsid w:val="00D85728"/>
    <w:rsid w:val="00D864C3"/>
    <w:rsid w:val="00D8677C"/>
    <w:rsid w:val="00D87A9A"/>
    <w:rsid w:val="00D904EF"/>
    <w:rsid w:val="00D90D34"/>
    <w:rsid w:val="00D913DE"/>
    <w:rsid w:val="00D91FD3"/>
    <w:rsid w:val="00D92FE8"/>
    <w:rsid w:val="00D933DE"/>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5822"/>
    <w:rsid w:val="00DA699B"/>
    <w:rsid w:val="00DA6C34"/>
    <w:rsid w:val="00DA6FC4"/>
    <w:rsid w:val="00DA72F4"/>
    <w:rsid w:val="00DA77D2"/>
    <w:rsid w:val="00DB02D5"/>
    <w:rsid w:val="00DB0867"/>
    <w:rsid w:val="00DB0D69"/>
    <w:rsid w:val="00DB10C1"/>
    <w:rsid w:val="00DB16E1"/>
    <w:rsid w:val="00DB16F3"/>
    <w:rsid w:val="00DB2631"/>
    <w:rsid w:val="00DB2B25"/>
    <w:rsid w:val="00DB2FFF"/>
    <w:rsid w:val="00DB3110"/>
    <w:rsid w:val="00DB3D6D"/>
    <w:rsid w:val="00DB43FD"/>
    <w:rsid w:val="00DB47D7"/>
    <w:rsid w:val="00DB49F9"/>
    <w:rsid w:val="00DB4A92"/>
    <w:rsid w:val="00DB5284"/>
    <w:rsid w:val="00DB5FC1"/>
    <w:rsid w:val="00DB63D8"/>
    <w:rsid w:val="00DB70AA"/>
    <w:rsid w:val="00DB7297"/>
    <w:rsid w:val="00DB7322"/>
    <w:rsid w:val="00DB7648"/>
    <w:rsid w:val="00DB7ABE"/>
    <w:rsid w:val="00DC08F8"/>
    <w:rsid w:val="00DC0D13"/>
    <w:rsid w:val="00DC12AF"/>
    <w:rsid w:val="00DC14A1"/>
    <w:rsid w:val="00DC1565"/>
    <w:rsid w:val="00DC23D5"/>
    <w:rsid w:val="00DC2DAE"/>
    <w:rsid w:val="00DC33BF"/>
    <w:rsid w:val="00DC4E58"/>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3D8D"/>
    <w:rsid w:val="00DD4470"/>
    <w:rsid w:val="00DD4AB7"/>
    <w:rsid w:val="00DD5130"/>
    <w:rsid w:val="00DD6112"/>
    <w:rsid w:val="00DD631A"/>
    <w:rsid w:val="00DD63F9"/>
    <w:rsid w:val="00DD655B"/>
    <w:rsid w:val="00DD67D2"/>
    <w:rsid w:val="00DD7073"/>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DA4"/>
    <w:rsid w:val="00DE72EA"/>
    <w:rsid w:val="00DE7DC2"/>
    <w:rsid w:val="00DF0257"/>
    <w:rsid w:val="00DF06AE"/>
    <w:rsid w:val="00DF09D4"/>
    <w:rsid w:val="00DF1E8C"/>
    <w:rsid w:val="00DF1FD5"/>
    <w:rsid w:val="00DF2597"/>
    <w:rsid w:val="00DF2630"/>
    <w:rsid w:val="00DF32C3"/>
    <w:rsid w:val="00DF3973"/>
    <w:rsid w:val="00DF3FE0"/>
    <w:rsid w:val="00DF563C"/>
    <w:rsid w:val="00DF625C"/>
    <w:rsid w:val="00DF6362"/>
    <w:rsid w:val="00DF69F6"/>
    <w:rsid w:val="00DF6BCC"/>
    <w:rsid w:val="00DF739F"/>
    <w:rsid w:val="00E007F3"/>
    <w:rsid w:val="00E018CA"/>
    <w:rsid w:val="00E01CE5"/>
    <w:rsid w:val="00E0251B"/>
    <w:rsid w:val="00E03115"/>
    <w:rsid w:val="00E043FD"/>
    <w:rsid w:val="00E04524"/>
    <w:rsid w:val="00E049ED"/>
    <w:rsid w:val="00E04C78"/>
    <w:rsid w:val="00E05082"/>
    <w:rsid w:val="00E055DE"/>
    <w:rsid w:val="00E05653"/>
    <w:rsid w:val="00E05AD2"/>
    <w:rsid w:val="00E05CD9"/>
    <w:rsid w:val="00E05FE1"/>
    <w:rsid w:val="00E06278"/>
    <w:rsid w:val="00E06BB2"/>
    <w:rsid w:val="00E06DA1"/>
    <w:rsid w:val="00E06E57"/>
    <w:rsid w:val="00E07914"/>
    <w:rsid w:val="00E07930"/>
    <w:rsid w:val="00E07C6D"/>
    <w:rsid w:val="00E07E57"/>
    <w:rsid w:val="00E07F36"/>
    <w:rsid w:val="00E10AAB"/>
    <w:rsid w:val="00E11F12"/>
    <w:rsid w:val="00E126D8"/>
    <w:rsid w:val="00E130A4"/>
    <w:rsid w:val="00E13162"/>
    <w:rsid w:val="00E1335F"/>
    <w:rsid w:val="00E140B7"/>
    <w:rsid w:val="00E14945"/>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DB6"/>
    <w:rsid w:val="00E23FB9"/>
    <w:rsid w:val="00E24C55"/>
    <w:rsid w:val="00E24DCC"/>
    <w:rsid w:val="00E25BB8"/>
    <w:rsid w:val="00E26430"/>
    <w:rsid w:val="00E267B3"/>
    <w:rsid w:val="00E268FD"/>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766"/>
    <w:rsid w:val="00E35185"/>
    <w:rsid w:val="00E363F5"/>
    <w:rsid w:val="00E3669D"/>
    <w:rsid w:val="00E37AE8"/>
    <w:rsid w:val="00E40590"/>
    <w:rsid w:val="00E40A44"/>
    <w:rsid w:val="00E40B50"/>
    <w:rsid w:val="00E410DA"/>
    <w:rsid w:val="00E41791"/>
    <w:rsid w:val="00E42333"/>
    <w:rsid w:val="00E427F3"/>
    <w:rsid w:val="00E42CFF"/>
    <w:rsid w:val="00E42DAB"/>
    <w:rsid w:val="00E43B1C"/>
    <w:rsid w:val="00E43FA4"/>
    <w:rsid w:val="00E446BD"/>
    <w:rsid w:val="00E44B16"/>
    <w:rsid w:val="00E44D4E"/>
    <w:rsid w:val="00E45B01"/>
    <w:rsid w:val="00E4696E"/>
    <w:rsid w:val="00E46D05"/>
    <w:rsid w:val="00E47AF0"/>
    <w:rsid w:val="00E47C30"/>
    <w:rsid w:val="00E47DFF"/>
    <w:rsid w:val="00E47FAE"/>
    <w:rsid w:val="00E502F5"/>
    <w:rsid w:val="00E50E7E"/>
    <w:rsid w:val="00E51022"/>
    <w:rsid w:val="00E517B4"/>
    <w:rsid w:val="00E51C0A"/>
    <w:rsid w:val="00E52406"/>
    <w:rsid w:val="00E5250D"/>
    <w:rsid w:val="00E53517"/>
    <w:rsid w:val="00E53C49"/>
    <w:rsid w:val="00E5432C"/>
    <w:rsid w:val="00E546FE"/>
    <w:rsid w:val="00E54DF5"/>
    <w:rsid w:val="00E54F14"/>
    <w:rsid w:val="00E552DA"/>
    <w:rsid w:val="00E574A5"/>
    <w:rsid w:val="00E57506"/>
    <w:rsid w:val="00E57C59"/>
    <w:rsid w:val="00E57D8C"/>
    <w:rsid w:val="00E57EBC"/>
    <w:rsid w:val="00E57EEB"/>
    <w:rsid w:val="00E60880"/>
    <w:rsid w:val="00E637C6"/>
    <w:rsid w:val="00E63A5A"/>
    <w:rsid w:val="00E64518"/>
    <w:rsid w:val="00E64597"/>
    <w:rsid w:val="00E6513D"/>
    <w:rsid w:val="00E66413"/>
    <w:rsid w:val="00E66630"/>
    <w:rsid w:val="00E6678C"/>
    <w:rsid w:val="00E66AEC"/>
    <w:rsid w:val="00E67198"/>
    <w:rsid w:val="00E673C7"/>
    <w:rsid w:val="00E67963"/>
    <w:rsid w:val="00E7026A"/>
    <w:rsid w:val="00E706A9"/>
    <w:rsid w:val="00E70B06"/>
    <w:rsid w:val="00E7139C"/>
    <w:rsid w:val="00E71C7A"/>
    <w:rsid w:val="00E72256"/>
    <w:rsid w:val="00E72312"/>
    <w:rsid w:val="00E7282A"/>
    <w:rsid w:val="00E72C33"/>
    <w:rsid w:val="00E735A4"/>
    <w:rsid w:val="00E73BC4"/>
    <w:rsid w:val="00E74906"/>
    <w:rsid w:val="00E74D78"/>
    <w:rsid w:val="00E7538A"/>
    <w:rsid w:val="00E75C28"/>
    <w:rsid w:val="00E7664D"/>
    <w:rsid w:val="00E7692D"/>
    <w:rsid w:val="00E76E39"/>
    <w:rsid w:val="00E77B1F"/>
    <w:rsid w:val="00E77BF9"/>
    <w:rsid w:val="00E8083F"/>
    <w:rsid w:val="00E815B8"/>
    <w:rsid w:val="00E81680"/>
    <w:rsid w:val="00E817A3"/>
    <w:rsid w:val="00E81D3C"/>
    <w:rsid w:val="00E82601"/>
    <w:rsid w:val="00E83341"/>
    <w:rsid w:val="00E834B8"/>
    <w:rsid w:val="00E836CB"/>
    <w:rsid w:val="00E83760"/>
    <w:rsid w:val="00E83B2A"/>
    <w:rsid w:val="00E84619"/>
    <w:rsid w:val="00E84723"/>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549"/>
    <w:rsid w:val="00EA6933"/>
    <w:rsid w:val="00EA70E4"/>
    <w:rsid w:val="00EA77AB"/>
    <w:rsid w:val="00EA7A64"/>
    <w:rsid w:val="00EA7AF9"/>
    <w:rsid w:val="00EA7DEE"/>
    <w:rsid w:val="00EB0693"/>
    <w:rsid w:val="00EB0819"/>
    <w:rsid w:val="00EB1171"/>
    <w:rsid w:val="00EB31B4"/>
    <w:rsid w:val="00EB3286"/>
    <w:rsid w:val="00EB3D0B"/>
    <w:rsid w:val="00EB40D9"/>
    <w:rsid w:val="00EB470B"/>
    <w:rsid w:val="00EB4CBE"/>
    <w:rsid w:val="00EB4DCB"/>
    <w:rsid w:val="00EB4E04"/>
    <w:rsid w:val="00EB4EDE"/>
    <w:rsid w:val="00EB5646"/>
    <w:rsid w:val="00EB5AE4"/>
    <w:rsid w:val="00EB6206"/>
    <w:rsid w:val="00EB76CF"/>
    <w:rsid w:val="00EB7778"/>
    <w:rsid w:val="00EC01D1"/>
    <w:rsid w:val="00EC0D33"/>
    <w:rsid w:val="00EC0DFB"/>
    <w:rsid w:val="00EC0F65"/>
    <w:rsid w:val="00EC13BE"/>
    <w:rsid w:val="00EC1404"/>
    <w:rsid w:val="00EC1AC7"/>
    <w:rsid w:val="00EC1C7F"/>
    <w:rsid w:val="00EC1F6C"/>
    <w:rsid w:val="00EC20CF"/>
    <w:rsid w:val="00EC2A59"/>
    <w:rsid w:val="00EC34B3"/>
    <w:rsid w:val="00EC3518"/>
    <w:rsid w:val="00EC35BE"/>
    <w:rsid w:val="00EC3AE0"/>
    <w:rsid w:val="00EC430F"/>
    <w:rsid w:val="00EC4FC6"/>
    <w:rsid w:val="00EC4FE5"/>
    <w:rsid w:val="00EC51BD"/>
    <w:rsid w:val="00EC541E"/>
    <w:rsid w:val="00EC54B0"/>
    <w:rsid w:val="00EC5860"/>
    <w:rsid w:val="00EC6130"/>
    <w:rsid w:val="00ED06EB"/>
    <w:rsid w:val="00ED0839"/>
    <w:rsid w:val="00ED098A"/>
    <w:rsid w:val="00ED11DE"/>
    <w:rsid w:val="00ED1E54"/>
    <w:rsid w:val="00ED1F87"/>
    <w:rsid w:val="00ED1FF1"/>
    <w:rsid w:val="00ED20BA"/>
    <w:rsid w:val="00ED29B9"/>
    <w:rsid w:val="00ED39B0"/>
    <w:rsid w:val="00ED52E3"/>
    <w:rsid w:val="00ED5693"/>
    <w:rsid w:val="00ED5981"/>
    <w:rsid w:val="00ED6579"/>
    <w:rsid w:val="00ED666D"/>
    <w:rsid w:val="00ED7224"/>
    <w:rsid w:val="00ED7679"/>
    <w:rsid w:val="00ED7AA9"/>
    <w:rsid w:val="00EE03E2"/>
    <w:rsid w:val="00EE0E28"/>
    <w:rsid w:val="00EE1270"/>
    <w:rsid w:val="00EE133C"/>
    <w:rsid w:val="00EE174F"/>
    <w:rsid w:val="00EE198E"/>
    <w:rsid w:val="00EE1A20"/>
    <w:rsid w:val="00EE2110"/>
    <w:rsid w:val="00EE319F"/>
    <w:rsid w:val="00EE321A"/>
    <w:rsid w:val="00EE335F"/>
    <w:rsid w:val="00EE3380"/>
    <w:rsid w:val="00EE3AD5"/>
    <w:rsid w:val="00EE3CF8"/>
    <w:rsid w:val="00EE4223"/>
    <w:rsid w:val="00EE4275"/>
    <w:rsid w:val="00EE42AA"/>
    <w:rsid w:val="00EE53B7"/>
    <w:rsid w:val="00EE53F0"/>
    <w:rsid w:val="00EE5AA6"/>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2C70"/>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A4B"/>
    <w:rsid w:val="00F1138D"/>
    <w:rsid w:val="00F11A3D"/>
    <w:rsid w:val="00F12776"/>
    <w:rsid w:val="00F12C4F"/>
    <w:rsid w:val="00F12DF7"/>
    <w:rsid w:val="00F149C2"/>
    <w:rsid w:val="00F14DE7"/>
    <w:rsid w:val="00F14E6E"/>
    <w:rsid w:val="00F15A0E"/>
    <w:rsid w:val="00F163AC"/>
    <w:rsid w:val="00F171CD"/>
    <w:rsid w:val="00F179D4"/>
    <w:rsid w:val="00F17EF4"/>
    <w:rsid w:val="00F17F06"/>
    <w:rsid w:val="00F200B7"/>
    <w:rsid w:val="00F201BE"/>
    <w:rsid w:val="00F20258"/>
    <w:rsid w:val="00F205CF"/>
    <w:rsid w:val="00F20DC8"/>
    <w:rsid w:val="00F20E88"/>
    <w:rsid w:val="00F21132"/>
    <w:rsid w:val="00F216A3"/>
    <w:rsid w:val="00F220A5"/>
    <w:rsid w:val="00F22E2F"/>
    <w:rsid w:val="00F23250"/>
    <w:rsid w:val="00F23592"/>
    <w:rsid w:val="00F2378A"/>
    <w:rsid w:val="00F23C27"/>
    <w:rsid w:val="00F23CF4"/>
    <w:rsid w:val="00F23E25"/>
    <w:rsid w:val="00F2496E"/>
    <w:rsid w:val="00F2516C"/>
    <w:rsid w:val="00F25762"/>
    <w:rsid w:val="00F25F75"/>
    <w:rsid w:val="00F2614D"/>
    <w:rsid w:val="00F2624A"/>
    <w:rsid w:val="00F2692E"/>
    <w:rsid w:val="00F27090"/>
    <w:rsid w:val="00F2713B"/>
    <w:rsid w:val="00F272A9"/>
    <w:rsid w:val="00F27EDE"/>
    <w:rsid w:val="00F301D9"/>
    <w:rsid w:val="00F30D72"/>
    <w:rsid w:val="00F31486"/>
    <w:rsid w:val="00F31DE1"/>
    <w:rsid w:val="00F32832"/>
    <w:rsid w:val="00F32DDB"/>
    <w:rsid w:val="00F33ACC"/>
    <w:rsid w:val="00F346BA"/>
    <w:rsid w:val="00F34C11"/>
    <w:rsid w:val="00F34E95"/>
    <w:rsid w:val="00F35203"/>
    <w:rsid w:val="00F35BAC"/>
    <w:rsid w:val="00F35C02"/>
    <w:rsid w:val="00F4003D"/>
    <w:rsid w:val="00F40D1A"/>
    <w:rsid w:val="00F40FE0"/>
    <w:rsid w:val="00F41130"/>
    <w:rsid w:val="00F41D0E"/>
    <w:rsid w:val="00F41D21"/>
    <w:rsid w:val="00F42382"/>
    <w:rsid w:val="00F424AE"/>
    <w:rsid w:val="00F42EAA"/>
    <w:rsid w:val="00F43156"/>
    <w:rsid w:val="00F4325C"/>
    <w:rsid w:val="00F4404E"/>
    <w:rsid w:val="00F457E6"/>
    <w:rsid w:val="00F45979"/>
    <w:rsid w:val="00F45AC4"/>
    <w:rsid w:val="00F45F8C"/>
    <w:rsid w:val="00F466B2"/>
    <w:rsid w:val="00F470F3"/>
    <w:rsid w:val="00F47101"/>
    <w:rsid w:val="00F47A14"/>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530"/>
    <w:rsid w:val="00F63484"/>
    <w:rsid w:val="00F63802"/>
    <w:rsid w:val="00F6455D"/>
    <w:rsid w:val="00F64A59"/>
    <w:rsid w:val="00F64BA7"/>
    <w:rsid w:val="00F65387"/>
    <w:rsid w:val="00F655E3"/>
    <w:rsid w:val="00F662BA"/>
    <w:rsid w:val="00F66A22"/>
    <w:rsid w:val="00F66CA7"/>
    <w:rsid w:val="00F673A2"/>
    <w:rsid w:val="00F679E1"/>
    <w:rsid w:val="00F67CC4"/>
    <w:rsid w:val="00F708FD"/>
    <w:rsid w:val="00F71EC3"/>
    <w:rsid w:val="00F73560"/>
    <w:rsid w:val="00F73780"/>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440"/>
    <w:rsid w:val="00F85B2D"/>
    <w:rsid w:val="00F85CFA"/>
    <w:rsid w:val="00F86209"/>
    <w:rsid w:val="00F866C1"/>
    <w:rsid w:val="00F86B88"/>
    <w:rsid w:val="00F86E24"/>
    <w:rsid w:val="00F86F38"/>
    <w:rsid w:val="00F871F2"/>
    <w:rsid w:val="00F90D8B"/>
    <w:rsid w:val="00F91DD1"/>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F0E"/>
    <w:rsid w:val="00FA61D6"/>
    <w:rsid w:val="00FA6325"/>
    <w:rsid w:val="00FA6986"/>
    <w:rsid w:val="00FA7BB9"/>
    <w:rsid w:val="00FA7F60"/>
    <w:rsid w:val="00FB00E0"/>
    <w:rsid w:val="00FB0726"/>
    <w:rsid w:val="00FB0EB3"/>
    <w:rsid w:val="00FB15BB"/>
    <w:rsid w:val="00FB1894"/>
    <w:rsid w:val="00FB310C"/>
    <w:rsid w:val="00FB3AF2"/>
    <w:rsid w:val="00FB3CC7"/>
    <w:rsid w:val="00FB45A6"/>
    <w:rsid w:val="00FB490A"/>
    <w:rsid w:val="00FB5326"/>
    <w:rsid w:val="00FB59EA"/>
    <w:rsid w:val="00FB5F97"/>
    <w:rsid w:val="00FB66A5"/>
    <w:rsid w:val="00FB7F40"/>
    <w:rsid w:val="00FB7FA1"/>
    <w:rsid w:val="00FC0480"/>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C7091"/>
    <w:rsid w:val="00FC7448"/>
    <w:rsid w:val="00FC78E5"/>
    <w:rsid w:val="00FD01A4"/>
    <w:rsid w:val="00FD0FFC"/>
    <w:rsid w:val="00FD10D4"/>
    <w:rsid w:val="00FD1914"/>
    <w:rsid w:val="00FD24BB"/>
    <w:rsid w:val="00FD2EF4"/>
    <w:rsid w:val="00FD3A2D"/>
    <w:rsid w:val="00FD415D"/>
    <w:rsid w:val="00FD42BD"/>
    <w:rsid w:val="00FD4A3C"/>
    <w:rsid w:val="00FD4ECE"/>
    <w:rsid w:val="00FD5976"/>
    <w:rsid w:val="00FD6C0A"/>
    <w:rsid w:val="00FD6D56"/>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5A2"/>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qFormat/>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qFormat/>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qFormat/>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qForma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paragraph" w:customStyle="1" w:styleId="Default">
    <w:name w:val="Default"/>
    <w:rsid w:val="00C00BB0"/>
    <w:pPr>
      <w:autoSpaceDE w:val="0"/>
      <w:autoSpaceDN w:val="0"/>
      <w:adjustRightInd w:val="0"/>
    </w:pPr>
    <w:rPr>
      <w:rFonts w:ascii="Courier New" w:hAnsi="Courier New" w:cs="Courier New"/>
      <w:color w:val="000000"/>
      <w:sz w:val="24"/>
      <w:szCs w:val="24"/>
      <w:lang w:val="fi-FI"/>
    </w:rPr>
  </w:style>
  <w:style w:type="paragraph" w:customStyle="1" w:styleId="paragraph">
    <w:name w:val="paragraph"/>
    <w:basedOn w:val="Normal"/>
    <w:rsid w:val="00CF561D"/>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rPr>
  </w:style>
  <w:style w:type="character" w:customStyle="1" w:styleId="normaltextrun">
    <w:name w:val="normaltextrun"/>
    <w:basedOn w:val="DefaultParagraphFont"/>
    <w:rsid w:val="00CF561D"/>
  </w:style>
  <w:style w:type="character" w:customStyle="1" w:styleId="eop">
    <w:name w:val="eop"/>
    <w:basedOn w:val="DefaultParagraphFont"/>
    <w:rsid w:val="00CF561D"/>
  </w:style>
  <w:style w:type="paragraph" w:customStyle="1" w:styleId="B3">
    <w:name w:val="B3"/>
    <w:basedOn w:val="List3"/>
    <w:link w:val="B3Char2"/>
    <w:qFormat/>
    <w:rsid w:val="00CD43CD"/>
    <w:pPr>
      <w:spacing w:after="180" w:line="240" w:lineRule="auto"/>
      <w:ind w:left="1135" w:hanging="284"/>
      <w:contextualSpacing w:val="0"/>
      <w:jc w:val="left"/>
    </w:pPr>
    <w:rPr>
      <w:rFonts w:eastAsia="Times New Roman"/>
      <w:sz w:val="20"/>
      <w:lang w:eastAsia="ja-JP"/>
    </w:rPr>
  </w:style>
  <w:style w:type="character" w:customStyle="1" w:styleId="B3Char2">
    <w:name w:val="B3 Char2"/>
    <w:link w:val="B3"/>
    <w:qFormat/>
    <w:rsid w:val="00CD43CD"/>
    <w:rPr>
      <w:rFonts w:ascii="Times New Roman" w:eastAsia="Times New Roman" w:hAnsi="Times New Roman"/>
      <w:lang w:val="en-GB" w:eastAsia="ja-JP"/>
    </w:rPr>
  </w:style>
  <w:style w:type="paragraph" w:customStyle="1" w:styleId="B4">
    <w:name w:val="B4"/>
    <w:basedOn w:val="List4"/>
    <w:link w:val="B4Char"/>
    <w:qFormat/>
    <w:rsid w:val="00CD43CD"/>
    <w:pPr>
      <w:spacing w:after="180" w:line="240" w:lineRule="auto"/>
      <w:ind w:left="1418" w:hanging="284"/>
      <w:contextualSpacing w:val="0"/>
      <w:jc w:val="left"/>
    </w:pPr>
    <w:rPr>
      <w:rFonts w:eastAsia="Times New Roman"/>
      <w:sz w:val="20"/>
      <w:lang w:eastAsia="ja-JP"/>
    </w:rPr>
  </w:style>
  <w:style w:type="character" w:customStyle="1" w:styleId="B4Char">
    <w:name w:val="B4 Char"/>
    <w:link w:val="B4"/>
    <w:qFormat/>
    <w:rsid w:val="00CD43CD"/>
    <w:rPr>
      <w:rFonts w:ascii="Times New Roman" w:eastAsia="Times New Roman" w:hAnsi="Times New Roman"/>
      <w:lang w:val="en-GB" w:eastAsia="ja-JP"/>
    </w:rPr>
  </w:style>
  <w:style w:type="paragraph" w:styleId="List3">
    <w:name w:val="List 3"/>
    <w:basedOn w:val="Normal"/>
    <w:uiPriority w:val="99"/>
    <w:semiHidden/>
    <w:unhideWhenUsed/>
    <w:rsid w:val="00CD43CD"/>
    <w:pPr>
      <w:ind w:left="1080" w:hanging="360"/>
      <w:contextualSpacing/>
    </w:pPr>
  </w:style>
  <w:style w:type="paragraph" w:styleId="List4">
    <w:name w:val="List 4"/>
    <w:basedOn w:val="Normal"/>
    <w:uiPriority w:val="99"/>
    <w:semiHidden/>
    <w:unhideWhenUsed/>
    <w:rsid w:val="00CD43CD"/>
    <w:pPr>
      <w:ind w:left="1440" w:hanging="360"/>
      <w:contextualSpacing/>
    </w:pPr>
  </w:style>
  <w:style w:type="character" w:customStyle="1" w:styleId="UnresolvedMention3">
    <w:name w:val="Unresolved Mention3"/>
    <w:basedOn w:val="DefaultParagraphFont"/>
    <w:uiPriority w:val="99"/>
    <w:semiHidden/>
    <w:unhideWhenUsed/>
    <w:rsid w:val="00847962"/>
    <w:rPr>
      <w:color w:val="605E5C"/>
      <w:shd w:val="clear" w:color="auto" w:fill="E1DFDD"/>
    </w:rPr>
  </w:style>
  <w:style w:type="character" w:customStyle="1" w:styleId="NOChar">
    <w:name w:val="NO Char"/>
    <w:qFormat/>
    <w:rsid w:val="005905DA"/>
    <w:rPr>
      <w:rFonts w:eastAsia="Times New Roman"/>
      <w:lang w:val="en-GB" w:eastAsia="ja-JP"/>
    </w:rPr>
  </w:style>
  <w:style w:type="paragraph" w:customStyle="1" w:styleId="BoldComments">
    <w:name w:val="Bold Comments"/>
    <w:basedOn w:val="Normal"/>
    <w:link w:val="BoldCommentsChar"/>
    <w:qFormat/>
    <w:rsid w:val="00026ECE"/>
    <w:pPr>
      <w:overflowPunct/>
      <w:autoSpaceDE/>
      <w:autoSpaceDN/>
      <w:adjustRightInd/>
      <w:spacing w:before="240" w:after="60" w:line="240" w:lineRule="auto"/>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qFormat/>
    <w:rsid w:val="00026ECE"/>
    <w:rPr>
      <w:rFonts w:ascii="Arial" w:eastAsia="MS Mincho" w:hAnsi="Arial"/>
      <w:b/>
      <w:szCs w:val="24"/>
      <w:lang w:val="x-none" w:eastAsia="x-none"/>
    </w:rPr>
  </w:style>
  <w:style w:type="paragraph" w:customStyle="1" w:styleId="Reference">
    <w:name w:val="Reference"/>
    <w:basedOn w:val="Normal"/>
    <w:link w:val="ReferenceChar"/>
    <w:qFormat/>
    <w:rsid w:val="00D67AA0"/>
    <w:pPr>
      <w:numPr>
        <w:numId w:val="7"/>
      </w:numPr>
      <w:spacing w:line="240" w:lineRule="auto"/>
    </w:pPr>
    <w:rPr>
      <w:rFonts w:ascii="Arial" w:eastAsia="Times New Roman" w:hAnsi="Arial"/>
      <w:sz w:val="20"/>
    </w:rPr>
  </w:style>
  <w:style w:type="character" w:customStyle="1" w:styleId="ReferenceChar">
    <w:name w:val="Reference Char"/>
    <w:link w:val="Reference"/>
    <w:qFormat/>
    <w:locked/>
    <w:rsid w:val="00D67AA0"/>
    <w:rPr>
      <w:rFonts w:ascii="Arial" w:eastAsia="Times New Roman" w:hAnsi="Arial"/>
      <w:lang w:val="en-GB" w:eastAsia="zh-CN"/>
    </w:rPr>
  </w:style>
  <w:style w:type="character" w:customStyle="1" w:styleId="UnresolvedMention4">
    <w:name w:val="Unresolved Mention4"/>
    <w:basedOn w:val="DefaultParagraphFont"/>
    <w:uiPriority w:val="99"/>
    <w:semiHidden/>
    <w:unhideWhenUsed/>
    <w:rsid w:val="00A80F7D"/>
    <w:rPr>
      <w:color w:val="605E5C"/>
      <w:shd w:val="clear" w:color="auto" w:fill="E1DFDD"/>
    </w:rPr>
  </w:style>
  <w:style w:type="character" w:styleId="FollowedHyperlink">
    <w:name w:val="FollowedHyperlink"/>
    <w:basedOn w:val="DefaultParagraphFont"/>
    <w:uiPriority w:val="99"/>
    <w:semiHidden/>
    <w:unhideWhenUsed/>
    <w:rsid w:val="00A80F7D"/>
    <w:rPr>
      <w:color w:val="954F72" w:themeColor="followedHyperlink"/>
      <w:u w:val="single"/>
    </w:rPr>
  </w:style>
  <w:style w:type="paragraph" w:customStyle="1" w:styleId="Doc-text">
    <w:name w:val="Doc-text"/>
    <w:basedOn w:val="Normal"/>
    <w:qFormat/>
    <w:rsid w:val="0023051C"/>
    <w:pPr>
      <w:overflowPunct/>
      <w:autoSpaceDE/>
      <w:autoSpaceDN/>
      <w:adjustRightInd/>
      <w:spacing w:after="160" w:line="259" w:lineRule="auto"/>
      <w:jc w:val="left"/>
      <w:textAlignment w:val="auto"/>
    </w:pPr>
    <w:rPr>
      <w:rFonts w:ascii="Arial" w:eastAsiaTheme="minorHAnsi" w:hAnsi="Arial" w:cs="Arial"/>
      <w:sz w:val="20"/>
      <w:szCs w:val="22"/>
    </w:rPr>
  </w:style>
  <w:style w:type="character" w:customStyle="1" w:styleId="10">
    <w:name w:val="未解決のメンション1"/>
    <w:basedOn w:val="DefaultParagraphFont"/>
    <w:uiPriority w:val="99"/>
    <w:semiHidden/>
    <w:unhideWhenUsed/>
    <w:rsid w:val="007565A3"/>
    <w:rPr>
      <w:color w:val="605E5C"/>
      <w:shd w:val="clear" w:color="auto" w:fill="E1DFDD"/>
    </w:rPr>
  </w:style>
  <w:style w:type="character" w:styleId="UnresolvedMention">
    <w:name w:val="Unresolved Mention"/>
    <w:basedOn w:val="DefaultParagraphFont"/>
    <w:uiPriority w:val="99"/>
    <w:semiHidden/>
    <w:unhideWhenUsed/>
    <w:rsid w:val="009C09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73817910">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399443288">
      <w:bodyDiv w:val="1"/>
      <w:marLeft w:val="0"/>
      <w:marRight w:val="0"/>
      <w:marTop w:val="0"/>
      <w:marBottom w:val="0"/>
      <w:divBdr>
        <w:top w:val="none" w:sz="0" w:space="0" w:color="auto"/>
        <w:left w:val="none" w:sz="0" w:space="0" w:color="auto"/>
        <w:bottom w:val="none" w:sz="0" w:space="0" w:color="auto"/>
        <w:right w:val="none" w:sz="0" w:space="0" w:color="auto"/>
      </w:divBdr>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57534191">
      <w:bodyDiv w:val="1"/>
      <w:marLeft w:val="0"/>
      <w:marRight w:val="0"/>
      <w:marTop w:val="0"/>
      <w:marBottom w:val="0"/>
      <w:divBdr>
        <w:top w:val="none" w:sz="0" w:space="0" w:color="auto"/>
        <w:left w:val="none" w:sz="0" w:space="0" w:color="auto"/>
        <w:bottom w:val="none" w:sz="0" w:space="0" w:color="auto"/>
        <w:right w:val="none" w:sz="0" w:space="0" w:color="auto"/>
      </w:divBdr>
      <w:divsChild>
        <w:div w:id="1124034081">
          <w:marLeft w:val="0"/>
          <w:marRight w:val="0"/>
          <w:marTop w:val="0"/>
          <w:marBottom w:val="0"/>
          <w:divBdr>
            <w:top w:val="none" w:sz="0" w:space="0" w:color="auto"/>
            <w:left w:val="none" w:sz="0" w:space="0" w:color="auto"/>
            <w:bottom w:val="none" w:sz="0" w:space="0" w:color="auto"/>
            <w:right w:val="none" w:sz="0" w:space="0" w:color="auto"/>
          </w:divBdr>
          <w:divsChild>
            <w:div w:id="1600331723">
              <w:marLeft w:val="0"/>
              <w:marRight w:val="0"/>
              <w:marTop w:val="0"/>
              <w:marBottom w:val="0"/>
              <w:divBdr>
                <w:top w:val="none" w:sz="0" w:space="0" w:color="auto"/>
                <w:left w:val="none" w:sz="0" w:space="0" w:color="auto"/>
                <w:bottom w:val="none" w:sz="0" w:space="0" w:color="auto"/>
                <w:right w:val="none" w:sz="0" w:space="0" w:color="auto"/>
              </w:divBdr>
              <w:divsChild>
                <w:div w:id="1203591100">
                  <w:marLeft w:val="0"/>
                  <w:marRight w:val="0"/>
                  <w:marTop w:val="0"/>
                  <w:marBottom w:val="0"/>
                  <w:divBdr>
                    <w:top w:val="none" w:sz="0" w:space="0" w:color="auto"/>
                    <w:left w:val="none" w:sz="0" w:space="0" w:color="auto"/>
                    <w:bottom w:val="none" w:sz="0" w:space="0" w:color="auto"/>
                    <w:right w:val="none" w:sz="0" w:space="0" w:color="auto"/>
                  </w:divBdr>
                  <w:divsChild>
                    <w:div w:id="1398628464">
                      <w:marLeft w:val="0"/>
                      <w:marRight w:val="0"/>
                      <w:marTop w:val="0"/>
                      <w:marBottom w:val="0"/>
                      <w:divBdr>
                        <w:top w:val="none" w:sz="0" w:space="0" w:color="auto"/>
                        <w:left w:val="none" w:sz="0" w:space="0" w:color="auto"/>
                        <w:bottom w:val="none" w:sz="0" w:space="0" w:color="auto"/>
                        <w:right w:val="none" w:sz="0" w:space="0" w:color="auto"/>
                      </w:divBdr>
                      <w:divsChild>
                        <w:div w:id="1813017103">
                          <w:marLeft w:val="0"/>
                          <w:marRight w:val="0"/>
                          <w:marTop w:val="0"/>
                          <w:marBottom w:val="0"/>
                          <w:divBdr>
                            <w:top w:val="none" w:sz="0" w:space="0" w:color="auto"/>
                            <w:left w:val="none" w:sz="0" w:space="0" w:color="auto"/>
                            <w:bottom w:val="none" w:sz="0" w:space="0" w:color="auto"/>
                            <w:right w:val="none" w:sz="0" w:space="0" w:color="auto"/>
                          </w:divBdr>
                          <w:divsChild>
                            <w:div w:id="448745460">
                              <w:marLeft w:val="0"/>
                              <w:marRight w:val="0"/>
                              <w:marTop w:val="0"/>
                              <w:marBottom w:val="0"/>
                              <w:divBdr>
                                <w:top w:val="none" w:sz="0" w:space="0" w:color="auto"/>
                                <w:left w:val="none" w:sz="0" w:space="0" w:color="auto"/>
                                <w:bottom w:val="none" w:sz="0" w:space="0" w:color="auto"/>
                                <w:right w:val="none" w:sz="0" w:space="0" w:color="auto"/>
                              </w:divBdr>
                              <w:divsChild>
                                <w:div w:id="1822961094">
                                  <w:marLeft w:val="0"/>
                                  <w:marRight w:val="0"/>
                                  <w:marTop w:val="0"/>
                                  <w:marBottom w:val="0"/>
                                  <w:divBdr>
                                    <w:top w:val="none" w:sz="0" w:space="0" w:color="auto"/>
                                    <w:left w:val="none" w:sz="0" w:space="0" w:color="auto"/>
                                    <w:bottom w:val="none" w:sz="0" w:space="0" w:color="auto"/>
                                    <w:right w:val="none" w:sz="0" w:space="0" w:color="auto"/>
                                  </w:divBdr>
                                  <w:divsChild>
                                    <w:div w:id="1925916891">
                                      <w:marLeft w:val="330"/>
                                      <w:marRight w:val="225"/>
                                      <w:marTop w:val="300"/>
                                      <w:marBottom w:val="450"/>
                                      <w:divBdr>
                                        <w:top w:val="none" w:sz="0" w:space="0" w:color="auto"/>
                                        <w:left w:val="none" w:sz="0" w:space="0" w:color="auto"/>
                                        <w:bottom w:val="none" w:sz="0" w:space="0" w:color="auto"/>
                                        <w:right w:val="none" w:sz="0" w:space="0" w:color="auto"/>
                                      </w:divBdr>
                                      <w:divsChild>
                                        <w:div w:id="1522818084">
                                          <w:marLeft w:val="0"/>
                                          <w:marRight w:val="0"/>
                                          <w:marTop w:val="0"/>
                                          <w:marBottom w:val="0"/>
                                          <w:divBdr>
                                            <w:top w:val="none" w:sz="0" w:space="0" w:color="auto"/>
                                            <w:left w:val="none" w:sz="0" w:space="0" w:color="auto"/>
                                            <w:bottom w:val="none" w:sz="0" w:space="0" w:color="auto"/>
                                            <w:right w:val="none" w:sz="0" w:space="0" w:color="auto"/>
                                          </w:divBdr>
                                          <w:divsChild>
                                            <w:div w:id="158514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7578510">
      <w:bodyDiv w:val="1"/>
      <w:marLeft w:val="0"/>
      <w:marRight w:val="0"/>
      <w:marTop w:val="0"/>
      <w:marBottom w:val="0"/>
      <w:divBdr>
        <w:top w:val="none" w:sz="0" w:space="0" w:color="auto"/>
        <w:left w:val="none" w:sz="0" w:space="0" w:color="auto"/>
        <w:bottom w:val="none" w:sz="0" w:space="0" w:color="auto"/>
        <w:right w:val="none" w:sz="0" w:space="0" w:color="auto"/>
      </w:divBdr>
    </w:div>
    <w:div w:id="538785782">
      <w:bodyDiv w:val="1"/>
      <w:marLeft w:val="0"/>
      <w:marRight w:val="0"/>
      <w:marTop w:val="0"/>
      <w:marBottom w:val="0"/>
      <w:divBdr>
        <w:top w:val="none" w:sz="0" w:space="0" w:color="auto"/>
        <w:left w:val="none" w:sz="0" w:space="0" w:color="auto"/>
        <w:bottom w:val="none" w:sz="0" w:space="0" w:color="auto"/>
        <w:right w:val="none" w:sz="0" w:space="0" w:color="auto"/>
      </w:divBdr>
    </w:div>
    <w:div w:id="546769107">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589892310">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62392189">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3963921">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77528560">
      <w:bodyDiv w:val="1"/>
      <w:marLeft w:val="0"/>
      <w:marRight w:val="0"/>
      <w:marTop w:val="0"/>
      <w:marBottom w:val="0"/>
      <w:divBdr>
        <w:top w:val="none" w:sz="0" w:space="0" w:color="auto"/>
        <w:left w:val="none" w:sz="0" w:space="0" w:color="auto"/>
        <w:bottom w:val="none" w:sz="0" w:space="0" w:color="auto"/>
        <w:right w:val="none" w:sz="0" w:space="0" w:color="auto"/>
      </w:divBdr>
    </w:div>
    <w:div w:id="791483147">
      <w:bodyDiv w:val="1"/>
      <w:marLeft w:val="0"/>
      <w:marRight w:val="0"/>
      <w:marTop w:val="0"/>
      <w:marBottom w:val="0"/>
      <w:divBdr>
        <w:top w:val="none" w:sz="0" w:space="0" w:color="auto"/>
        <w:left w:val="none" w:sz="0" w:space="0" w:color="auto"/>
        <w:bottom w:val="none" w:sz="0" w:space="0" w:color="auto"/>
        <w:right w:val="none" w:sz="0" w:space="0" w:color="auto"/>
      </w:divBdr>
      <w:divsChild>
        <w:div w:id="2026520762">
          <w:marLeft w:val="0"/>
          <w:marRight w:val="0"/>
          <w:marTop w:val="0"/>
          <w:marBottom w:val="0"/>
          <w:divBdr>
            <w:top w:val="none" w:sz="0" w:space="0" w:color="auto"/>
            <w:left w:val="none" w:sz="0" w:space="0" w:color="auto"/>
            <w:bottom w:val="none" w:sz="0" w:space="0" w:color="auto"/>
            <w:right w:val="none" w:sz="0" w:space="0" w:color="auto"/>
          </w:divBdr>
          <w:divsChild>
            <w:div w:id="671102062">
              <w:marLeft w:val="0"/>
              <w:marRight w:val="0"/>
              <w:marTop w:val="0"/>
              <w:marBottom w:val="0"/>
              <w:divBdr>
                <w:top w:val="none" w:sz="0" w:space="0" w:color="auto"/>
                <w:left w:val="none" w:sz="0" w:space="0" w:color="auto"/>
                <w:bottom w:val="none" w:sz="0" w:space="0" w:color="auto"/>
                <w:right w:val="none" w:sz="0" w:space="0" w:color="auto"/>
              </w:divBdr>
              <w:divsChild>
                <w:div w:id="1664550086">
                  <w:marLeft w:val="0"/>
                  <w:marRight w:val="0"/>
                  <w:marTop w:val="0"/>
                  <w:marBottom w:val="0"/>
                  <w:divBdr>
                    <w:top w:val="none" w:sz="0" w:space="0" w:color="auto"/>
                    <w:left w:val="none" w:sz="0" w:space="0" w:color="auto"/>
                    <w:bottom w:val="none" w:sz="0" w:space="0" w:color="auto"/>
                    <w:right w:val="none" w:sz="0" w:space="0" w:color="auto"/>
                  </w:divBdr>
                  <w:divsChild>
                    <w:div w:id="569192030">
                      <w:marLeft w:val="0"/>
                      <w:marRight w:val="0"/>
                      <w:marTop w:val="0"/>
                      <w:marBottom w:val="0"/>
                      <w:divBdr>
                        <w:top w:val="none" w:sz="0" w:space="0" w:color="auto"/>
                        <w:left w:val="none" w:sz="0" w:space="0" w:color="auto"/>
                        <w:bottom w:val="none" w:sz="0" w:space="0" w:color="auto"/>
                        <w:right w:val="none" w:sz="0" w:space="0" w:color="auto"/>
                      </w:divBdr>
                      <w:divsChild>
                        <w:div w:id="1013068344">
                          <w:marLeft w:val="0"/>
                          <w:marRight w:val="0"/>
                          <w:marTop w:val="0"/>
                          <w:marBottom w:val="0"/>
                          <w:divBdr>
                            <w:top w:val="none" w:sz="0" w:space="0" w:color="auto"/>
                            <w:left w:val="none" w:sz="0" w:space="0" w:color="auto"/>
                            <w:bottom w:val="none" w:sz="0" w:space="0" w:color="auto"/>
                            <w:right w:val="none" w:sz="0" w:space="0" w:color="auto"/>
                          </w:divBdr>
                          <w:divsChild>
                            <w:div w:id="1964730193">
                              <w:marLeft w:val="0"/>
                              <w:marRight w:val="0"/>
                              <w:marTop w:val="0"/>
                              <w:marBottom w:val="0"/>
                              <w:divBdr>
                                <w:top w:val="none" w:sz="0" w:space="0" w:color="auto"/>
                                <w:left w:val="none" w:sz="0" w:space="0" w:color="auto"/>
                                <w:bottom w:val="none" w:sz="0" w:space="0" w:color="auto"/>
                                <w:right w:val="none" w:sz="0" w:space="0" w:color="auto"/>
                              </w:divBdr>
                              <w:divsChild>
                                <w:div w:id="94641430">
                                  <w:marLeft w:val="0"/>
                                  <w:marRight w:val="0"/>
                                  <w:marTop w:val="0"/>
                                  <w:marBottom w:val="0"/>
                                  <w:divBdr>
                                    <w:top w:val="none" w:sz="0" w:space="0" w:color="auto"/>
                                    <w:left w:val="none" w:sz="0" w:space="0" w:color="auto"/>
                                    <w:bottom w:val="none" w:sz="0" w:space="0" w:color="auto"/>
                                    <w:right w:val="none" w:sz="0" w:space="0" w:color="auto"/>
                                  </w:divBdr>
                                  <w:divsChild>
                                    <w:div w:id="1287354533">
                                      <w:marLeft w:val="330"/>
                                      <w:marRight w:val="225"/>
                                      <w:marTop w:val="300"/>
                                      <w:marBottom w:val="450"/>
                                      <w:divBdr>
                                        <w:top w:val="none" w:sz="0" w:space="0" w:color="auto"/>
                                        <w:left w:val="none" w:sz="0" w:space="0" w:color="auto"/>
                                        <w:bottom w:val="none" w:sz="0" w:space="0" w:color="auto"/>
                                        <w:right w:val="none" w:sz="0" w:space="0" w:color="auto"/>
                                      </w:divBdr>
                                      <w:divsChild>
                                        <w:div w:id="2099212">
                                          <w:marLeft w:val="0"/>
                                          <w:marRight w:val="0"/>
                                          <w:marTop w:val="0"/>
                                          <w:marBottom w:val="0"/>
                                          <w:divBdr>
                                            <w:top w:val="none" w:sz="0" w:space="0" w:color="auto"/>
                                            <w:left w:val="none" w:sz="0" w:space="0" w:color="auto"/>
                                            <w:bottom w:val="none" w:sz="0" w:space="0" w:color="auto"/>
                                            <w:right w:val="none" w:sz="0" w:space="0" w:color="auto"/>
                                          </w:divBdr>
                                          <w:divsChild>
                                            <w:div w:id="173739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60896573">
      <w:bodyDiv w:val="1"/>
      <w:marLeft w:val="0"/>
      <w:marRight w:val="0"/>
      <w:marTop w:val="0"/>
      <w:marBottom w:val="0"/>
      <w:divBdr>
        <w:top w:val="none" w:sz="0" w:space="0" w:color="auto"/>
        <w:left w:val="none" w:sz="0" w:space="0" w:color="auto"/>
        <w:bottom w:val="none" w:sz="0" w:space="0" w:color="auto"/>
        <w:right w:val="none" w:sz="0" w:space="0" w:color="auto"/>
      </w:divBdr>
    </w:div>
    <w:div w:id="869760369">
      <w:bodyDiv w:val="1"/>
      <w:marLeft w:val="0"/>
      <w:marRight w:val="0"/>
      <w:marTop w:val="0"/>
      <w:marBottom w:val="0"/>
      <w:divBdr>
        <w:top w:val="none" w:sz="0" w:space="0" w:color="auto"/>
        <w:left w:val="none" w:sz="0" w:space="0" w:color="auto"/>
        <w:bottom w:val="none" w:sz="0" w:space="0" w:color="auto"/>
        <w:right w:val="none" w:sz="0" w:space="0" w:color="auto"/>
      </w:divBdr>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03113706">
      <w:bodyDiv w:val="1"/>
      <w:marLeft w:val="0"/>
      <w:marRight w:val="0"/>
      <w:marTop w:val="0"/>
      <w:marBottom w:val="0"/>
      <w:divBdr>
        <w:top w:val="none" w:sz="0" w:space="0" w:color="auto"/>
        <w:left w:val="none" w:sz="0" w:space="0" w:color="auto"/>
        <w:bottom w:val="none" w:sz="0" w:space="0" w:color="auto"/>
        <w:right w:val="none" w:sz="0" w:space="0" w:color="auto"/>
      </w:divBdr>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79482891">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23392862">
      <w:bodyDiv w:val="1"/>
      <w:marLeft w:val="0"/>
      <w:marRight w:val="0"/>
      <w:marTop w:val="0"/>
      <w:marBottom w:val="0"/>
      <w:divBdr>
        <w:top w:val="none" w:sz="0" w:space="0" w:color="auto"/>
        <w:left w:val="none" w:sz="0" w:space="0" w:color="auto"/>
        <w:bottom w:val="none" w:sz="0" w:space="0" w:color="auto"/>
        <w:right w:val="none" w:sz="0" w:space="0" w:color="auto"/>
      </w:divBdr>
    </w:div>
    <w:div w:id="1333945865">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47121435">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82794598">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4742057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79257648">
      <w:bodyDiv w:val="1"/>
      <w:marLeft w:val="0"/>
      <w:marRight w:val="0"/>
      <w:marTop w:val="0"/>
      <w:marBottom w:val="0"/>
      <w:divBdr>
        <w:top w:val="none" w:sz="0" w:space="0" w:color="auto"/>
        <w:left w:val="none" w:sz="0" w:space="0" w:color="auto"/>
        <w:bottom w:val="none" w:sz="0" w:space="0" w:color="auto"/>
        <w:right w:val="none" w:sz="0" w:space="0" w:color="auto"/>
      </w:divBdr>
    </w:div>
    <w:div w:id="1989439079">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6443854">
      <w:bodyDiv w:val="1"/>
      <w:marLeft w:val="0"/>
      <w:marRight w:val="0"/>
      <w:marTop w:val="0"/>
      <w:marBottom w:val="0"/>
      <w:divBdr>
        <w:top w:val="none" w:sz="0" w:space="0" w:color="auto"/>
        <w:left w:val="none" w:sz="0" w:space="0" w:color="auto"/>
        <w:bottom w:val="none" w:sz="0" w:space="0" w:color="auto"/>
        <w:right w:val="none" w:sz="0" w:space="0" w:color="auto"/>
      </w:divBdr>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bis-e/Docs/R2-2200940.zip" TargetMode="External"/><Relationship Id="rId18" Type="http://schemas.openxmlformats.org/officeDocument/2006/relationships/hyperlink" Target="https://www.3gpp.org/ftp/TSG_RAN/WG2_RL2/TSGR2_116bis-e/Docs/R2-220103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s://www.3gpp.org/ftp/TSG_RAN/WG2_RL2/TSGR2_116bis-e/Docs/R2-2200718.zip" TargetMode="External"/><Relationship Id="rId17" Type="http://schemas.openxmlformats.org/officeDocument/2006/relationships/hyperlink" Target="https://www.3gpp.org/ftp/TSG_RAN/WG2_RL2/TSGR2_116bis-e/Docs/R2-2200461.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2_RL2/TSGR2_116bis-e/Docs/R2-2200884.zip" TargetMode="External"/><Relationship Id="rId20" Type="http://schemas.openxmlformats.org/officeDocument/2006/relationships/hyperlink" Target="https://www.3gpp.org/ftp/TSG_RAN/WG2_RL2/TSGR2_116bis-e/Docs/R2-220128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16bis-e/Docs/R2-2200733.zip"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2_RL2/TSGR2_116bis-e/Docs/R2-220094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6bis-e/Docs/R2-2200942.zip" TargetMode="Externa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5NUHHDQN7SK2-1476151046-391962</_dlc_DocId>
    <_dlc_DocIdUrl xmlns="f166a696-7b5b-4ccd-9f0c-ffde0cceec81">
      <Url>https://ericsson.sharepoint.com/sites/star/_layouts/15/DocIdRedir.aspx?ID=5NUHHDQN7SK2-1476151046-391962</Url>
      <Description>5NUHHDQN7SK2-1476151046-391962</Description>
    </_dlc_DocIdUrl>
    <TaxCatchAll xmlns="d8762117-8292-4133-b1c7-eab5c6487cfd">
      <Value>5</Value>
      <Value>4</Value>
    </TaxCatchAll>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78C23F-7CC5-456C-8DF7-8D99C2460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3975D3C4-8A17-4626-B9A9-CB7663ECCABC}">
  <ds:schemaRefs>
    <ds:schemaRef ds:uri="http://schemas.openxmlformats.org/officeDocument/2006/bibliography"/>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0A3C5B3B-ABF9-4B9A-BDDE-FA573E153C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28</Pages>
  <Words>7134</Words>
  <Characters>40667</Characters>
  <Application>Microsoft Office Word</Application>
  <DocSecurity>0</DocSecurity>
  <Lines>338</Lines>
  <Paragraphs>95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47706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R2#108_v3</dc:creator>
  <cp:lastModifiedBy>Ozcan Ozturk</cp:lastModifiedBy>
  <cp:revision>85</cp:revision>
  <cp:lastPrinted>2019-12-04T11:04:00Z</cp:lastPrinted>
  <dcterms:created xsi:type="dcterms:W3CDTF">2022-01-21T02:15:00Z</dcterms:created>
  <dcterms:modified xsi:type="dcterms:W3CDTF">2022-01-21T03:56:00Z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94b44366-8506-4bd2-8d04-b895d0031ab9</vt:lpwstr>
  </property>
  <property fmtid="{D5CDD505-2E9C-101B-9397-08002B2CF9AE}" pid="16" name="TitusGUID">
    <vt:lpwstr>d7ee75f2-ad28-4776-b409-994c5f0ab00b</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1587523900</vt:lpwstr>
  </property>
  <property fmtid="{D5CDD505-2E9C-101B-9397-08002B2CF9AE}" pid="21" name="CTPClassification">
    <vt:lpwstr>CTP_NT</vt:lpwstr>
  </property>
  <property fmtid="{D5CDD505-2E9C-101B-9397-08002B2CF9AE}" pid="22" name="EriCOLLCategory">
    <vt:lpwstr>4;##Research|7f1f7aab-c784-40ec-8666-825d2ac7abef</vt:lpwstr>
  </property>
  <property fmtid="{D5CDD505-2E9C-101B-9397-08002B2CF9AE}" pid="23" name="EriCOLLOrganizationUnit">
    <vt:lpwstr>5;##GFTE ER Radio Access Technologies|692a7af5-c1f7-4d68-b1ab-a7920dfecb78</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ies>
</file>