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37A9" w14:textId="415894C6" w:rsidR="00D3789A" w:rsidRDefault="00D3789A" w:rsidP="00D3789A">
      <w:pPr>
        <w:pStyle w:val="CRCoverPage"/>
        <w:tabs>
          <w:tab w:val="right" w:pos="9639"/>
        </w:tabs>
        <w:spacing w:after="0"/>
        <w:rPr>
          <w:b/>
          <w:i/>
          <w:noProof/>
          <w:sz w:val="28"/>
        </w:rPr>
      </w:pPr>
      <w:bookmarkStart w:id="0" w:name="_Toc68014624"/>
      <w:bookmarkStart w:id="1" w:name="_Toc60776683"/>
      <w:bookmarkStart w:id="2" w:name="_Toc83739638"/>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TSG-RAN WG2 Meeting #116</w:t>
      </w:r>
      <w:r w:rsidR="000D2AD6">
        <w:rPr>
          <w:b/>
          <w:noProof/>
          <w:sz w:val="24"/>
        </w:rPr>
        <w:t>bis</w:t>
      </w:r>
      <w:r>
        <w:rPr>
          <w:b/>
          <w:noProof/>
          <w:sz w:val="24"/>
        </w:rPr>
        <w:t>-e</w:t>
      </w:r>
      <w:r>
        <w:rPr>
          <w:b/>
          <w:i/>
          <w:noProof/>
          <w:sz w:val="28"/>
        </w:rPr>
        <w:tab/>
      </w:r>
      <w:r w:rsidR="00794C92" w:rsidRPr="00794C92">
        <w:rPr>
          <w:b/>
          <w:i/>
          <w:noProof/>
          <w:sz w:val="28"/>
        </w:rPr>
        <w:t>R2-2201437</w:t>
      </w:r>
    </w:p>
    <w:p w14:paraId="33424216" w14:textId="691CBA00" w:rsidR="00D3789A" w:rsidRDefault="00D3789A" w:rsidP="00D3789A">
      <w:pPr>
        <w:pStyle w:val="CRCoverPage"/>
        <w:outlineLvl w:val="0"/>
        <w:rPr>
          <w:b/>
          <w:noProof/>
          <w:sz w:val="24"/>
        </w:rPr>
      </w:pPr>
      <w:r w:rsidRPr="007C6596">
        <w:rPr>
          <w:rFonts w:eastAsia="宋体"/>
          <w:b/>
          <w:noProof/>
          <w:sz w:val="24"/>
          <w:lang w:val="de-DE"/>
        </w:rPr>
        <w:t xml:space="preserve">Electronic, </w:t>
      </w:r>
      <w:r w:rsidR="000D2AD6">
        <w:rPr>
          <w:rFonts w:eastAsia="宋体"/>
          <w:b/>
          <w:noProof/>
          <w:sz w:val="24"/>
          <w:lang w:val="de-DE"/>
        </w:rPr>
        <w:t>1</w:t>
      </w:r>
      <w:r w:rsidR="000D2AD6">
        <w:rPr>
          <w:rFonts w:cs="Arial"/>
          <w:b/>
          <w:sz w:val="24"/>
          <w:szCs w:val="24"/>
        </w:rPr>
        <w:t>7</w:t>
      </w:r>
      <w:r w:rsidR="000D2AD6" w:rsidRPr="003812B5">
        <w:rPr>
          <w:rFonts w:cs="Arial"/>
          <w:b/>
          <w:sz w:val="24"/>
          <w:szCs w:val="24"/>
          <w:vertAlign w:val="superscript"/>
        </w:rPr>
        <w:t>th</w:t>
      </w:r>
      <w:r w:rsidR="000D2AD6">
        <w:rPr>
          <w:rFonts w:cs="Arial"/>
          <w:b/>
          <w:sz w:val="24"/>
          <w:szCs w:val="24"/>
        </w:rPr>
        <w:t xml:space="preserve"> </w:t>
      </w:r>
      <w:r w:rsidR="000D2AD6" w:rsidRPr="003C517C">
        <w:rPr>
          <w:rFonts w:cs="Arial"/>
          <w:b/>
          <w:sz w:val="24"/>
          <w:szCs w:val="24"/>
        </w:rPr>
        <w:t xml:space="preserve">– </w:t>
      </w:r>
      <w:r w:rsidR="000D2AD6">
        <w:rPr>
          <w:rFonts w:cs="Arial"/>
          <w:b/>
          <w:sz w:val="24"/>
          <w:szCs w:val="24"/>
        </w:rPr>
        <w:t>25</w:t>
      </w:r>
      <w:r w:rsidR="000D2AD6" w:rsidRPr="003812B5">
        <w:rPr>
          <w:rFonts w:cs="Arial"/>
          <w:b/>
          <w:sz w:val="24"/>
          <w:szCs w:val="24"/>
          <w:vertAlign w:val="superscript"/>
        </w:rPr>
        <w:t>th</w:t>
      </w:r>
      <w:r w:rsidR="000D2AD6">
        <w:rPr>
          <w:rFonts w:cs="Arial"/>
          <w:b/>
          <w:sz w:val="24"/>
          <w:szCs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789A" w14:paraId="3A232443" w14:textId="77777777" w:rsidTr="003B138E">
        <w:tc>
          <w:tcPr>
            <w:tcW w:w="9641" w:type="dxa"/>
            <w:gridSpan w:val="9"/>
            <w:tcBorders>
              <w:top w:val="single" w:sz="4" w:space="0" w:color="auto"/>
              <w:left w:val="single" w:sz="4" w:space="0" w:color="auto"/>
              <w:right w:val="single" w:sz="4" w:space="0" w:color="auto"/>
            </w:tcBorders>
          </w:tcPr>
          <w:p w14:paraId="0FEE0ADB" w14:textId="77777777" w:rsidR="00D3789A" w:rsidRDefault="00D3789A" w:rsidP="003B138E">
            <w:pPr>
              <w:pStyle w:val="CRCoverPage"/>
              <w:spacing w:after="0"/>
              <w:jc w:val="right"/>
              <w:rPr>
                <w:i/>
                <w:noProof/>
              </w:rPr>
            </w:pPr>
            <w:r>
              <w:rPr>
                <w:i/>
                <w:noProof/>
                <w:sz w:val="14"/>
              </w:rPr>
              <w:t>CR-Form-v12.1</w:t>
            </w:r>
          </w:p>
        </w:tc>
      </w:tr>
      <w:tr w:rsidR="00D3789A" w14:paraId="4BC989FC" w14:textId="77777777" w:rsidTr="003B138E">
        <w:tc>
          <w:tcPr>
            <w:tcW w:w="9641" w:type="dxa"/>
            <w:gridSpan w:val="9"/>
            <w:tcBorders>
              <w:left w:val="single" w:sz="4" w:space="0" w:color="auto"/>
              <w:right w:val="single" w:sz="4" w:space="0" w:color="auto"/>
            </w:tcBorders>
          </w:tcPr>
          <w:p w14:paraId="7132FAB9" w14:textId="77777777" w:rsidR="00D3789A" w:rsidRDefault="00D3789A" w:rsidP="003B138E">
            <w:pPr>
              <w:pStyle w:val="CRCoverPage"/>
              <w:spacing w:after="0"/>
              <w:jc w:val="center"/>
              <w:rPr>
                <w:noProof/>
              </w:rPr>
            </w:pPr>
            <w:r>
              <w:rPr>
                <w:b/>
                <w:noProof/>
                <w:sz w:val="32"/>
              </w:rPr>
              <w:t>CHANGE REQUEST</w:t>
            </w:r>
          </w:p>
        </w:tc>
      </w:tr>
      <w:tr w:rsidR="00D3789A" w14:paraId="041CAB66" w14:textId="77777777" w:rsidTr="003B138E">
        <w:tc>
          <w:tcPr>
            <w:tcW w:w="9641" w:type="dxa"/>
            <w:gridSpan w:val="9"/>
            <w:tcBorders>
              <w:left w:val="single" w:sz="4" w:space="0" w:color="auto"/>
              <w:right w:val="single" w:sz="4" w:space="0" w:color="auto"/>
            </w:tcBorders>
          </w:tcPr>
          <w:p w14:paraId="0DBF6F47" w14:textId="77777777" w:rsidR="00D3789A" w:rsidRDefault="00D3789A" w:rsidP="003B138E">
            <w:pPr>
              <w:pStyle w:val="CRCoverPage"/>
              <w:spacing w:after="0"/>
              <w:rPr>
                <w:noProof/>
                <w:sz w:val="8"/>
                <w:szCs w:val="8"/>
              </w:rPr>
            </w:pPr>
          </w:p>
        </w:tc>
      </w:tr>
      <w:tr w:rsidR="00D3789A" w14:paraId="79FED73A" w14:textId="77777777" w:rsidTr="003B138E">
        <w:tc>
          <w:tcPr>
            <w:tcW w:w="142" w:type="dxa"/>
            <w:tcBorders>
              <w:left w:val="single" w:sz="4" w:space="0" w:color="auto"/>
            </w:tcBorders>
          </w:tcPr>
          <w:p w14:paraId="5AE808CC" w14:textId="77777777" w:rsidR="00D3789A" w:rsidRDefault="00D3789A" w:rsidP="003B138E">
            <w:pPr>
              <w:pStyle w:val="CRCoverPage"/>
              <w:spacing w:after="0"/>
              <w:jc w:val="right"/>
              <w:rPr>
                <w:noProof/>
              </w:rPr>
            </w:pPr>
          </w:p>
        </w:tc>
        <w:tc>
          <w:tcPr>
            <w:tcW w:w="1559" w:type="dxa"/>
            <w:shd w:val="pct30" w:color="FFFF00" w:fill="auto"/>
          </w:tcPr>
          <w:p w14:paraId="12A6626A" w14:textId="40FBF8BD" w:rsidR="00D3789A" w:rsidRPr="00410371" w:rsidRDefault="002A2A5A" w:rsidP="003B13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AD6">
              <w:rPr>
                <w:b/>
                <w:noProof/>
                <w:sz w:val="28"/>
              </w:rPr>
              <w:t>36</w:t>
            </w:r>
            <w:r w:rsidR="00D3789A">
              <w:rPr>
                <w:b/>
                <w:noProof/>
                <w:sz w:val="28"/>
              </w:rPr>
              <w:t>.331</w:t>
            </w:r>
            <w:r>
              <w:rPr>
                <w:b/>
                <w:noProof/>
                <w:sz w:val="28"/>
              </w:rPr>
              <w:fldChar w:fldCharType="end"/>
            </w:r>
          </w:p>
        </w:tc>
        <w:tc>
          <w:tcPr>
            <w:tcW w:w="709" w:type="dxa"/>
          </w:tcPr>
          <w:p w14:paraId="141A29FE" w14:textId="77777777" w:rsidR="00D3789A" w:rsidRDefault="00D3789A" w:rsidP="003B138E">
            <w:pPr>
              <w:pStyle w:val="CRCoverPage"/>
              <w:spacing w:after="0"/>
              <w:jc w:val="center"/>
              <w:rPr>
                <w:noProof/>
              </w:rPr>
            </w:pPr>
            <w:r>
              <w:rPr>
                <w:b/>
                <w:noProof/>
                <w:sz w:val="28"/>
              </w:rPr>
              <w:t>CR</w:t>
            </w:r>
          </w:p>
        </w:tc>
        <w:tc>
          <w:tcPr>
            <w:tcW w:w="1276" w:type="dxa"/>
            <w:shd w:val="pct30" w:color="FFFF00" w:fill="auto"/>
          </w:tcPr>
          <w:p w14:paraId="4AC9B290" w14:textId="5ECD5AE4" w:rsidR="00D3789A" w:rsidRPr="00410371" w:rsidRDefault="00794C92" w:rsidP="00D3789A">
            <w:pPr>
              <w:pStyle w:val="CRCoverPage"/>
              <w:spacing w:after="0"/>
              <w:jc w:val="center"/>
              <w:rPr>
                <w:noProof/>
              </w:rPr>
            </w:pPr>
            <w:r>
              <w:rPr>
                <w:b/>
                <w:noProof/>
                <w:sz w:val="28"/>
              </w:rPr>
              <w:t>4751</w:t>
            </w:r>
          </w:p>
        </w:tc>
        <w:tc>
          <w:tcPr>
            <w:tcW w:w="709" w:type="dxa"/>
          </w:tcPr>
          <w:p w14:paraId="36D42E7B" w14:textId="77777777" w:rsidR="00D3789A" w:rsidRDefault="00D3789A" w:rsidP="003B138E">
            <w:pPr>
              <w:pStyle w:val="CRCoverPage"/>
              <w:tabs>
                <w:tab w:val="right" w:pos="625"/>
              </w:tabs>
              <w:spacing w:after="0"/>
              <w:jc w:val="center"/>
              <w:rPr>
                <w:noProof/>
              </w:rPr>
            </w:pPr>
            <w:r>
              <w:rPr>
                <w:b/>
                <w:bCs/>
                <w:noProof/>
                <w:sz w:val="28"/>
              </w:rPr>
              <w:t>rev</w:t>
            </w:r>
          </w:p>
        </w:tc>
        <w:tc>
          <w:tcPr>
            <w:tcW w:w="992" w:type="dxa"/>
            <w:shd w:val="pct30" w:color="FFFF00" w:fill="auto"/>
          </w:tcPr>
          <w:p w14:paraId="0507FB4E" w14:textId="77777777" w:rsidR="00D3789A" w:rsidRPr="00410371" w:rsidRDefault="00D3789A" w:rsidP="003B138E">
            <w:pPr>
              <w:pStyle w:val="CRCoverPage"/>
              <w:spacing w:after="0"/>
              <w:jc w:val="center"/>
              <w:rPr>
                <w:b/>
                <w:noProof/>
              </w:rPr>
            </w:pPr>
            <w:r>
              <w:rPr>
                <w:b/>
                <w:noProof/>
                <w:sz w:val="28"/>
              </w:rPr>
              <w:t>-</w:t>
            </w:r>
          </w:p>
        </w:tc>
        <w:tc>
          <w:tcPr>
            <w:tcW w:w="2410" w:type="dxa"/>
          </w:tcPr>
          <w:p w14:paraId="1E4091EA" w14:textId="77777777" w:rsidR="00D3789A" w:rsidRDefault="00D3789A" w:rsidP="003B13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A88CA" w14:textId="7FD0E12E" w:rsidR="00D3789A" w:rsidRPr="00410371" w:rsidRDefault="00717A10" w:rsidP="003B138E">
            <w:pPr>
              <w:pStyle w:val="CRCoverPage"/>
              <w:spacing w:after="0"/>
              <w:jc w:val="center"/>
              <w:rPr>
                <w:noProof/>
                <w:sz w:val="28"/>
              </w:rPr>
            </w:pPr>
            <w:r>
              <w:rPr>
                <w:b/>
                <w:noProof/>
                <w:sz w:val="28"/>
              </w:rPr>
              <w:t>16.7.0</w:t>
            </w:r>
          </w:p>
        </w:tc>
        <w:tc>
          <w:tcPr>
            <w:tcW w:w="143" w:type="dxa"/>
            <w:tcBorders>
              <w:right w:val="single" w:sz="4" w:space="0" w:color="auto"/>
            </w:tcBorders>
          </w:tcPr>
          <w:p w14:paraId="30CE6B80" w14:textId="77777777" w:rsidR="00D3789A" w:rsidRDefault="00D3789A" w:rsidP="003B138E">
            <w:pPr>
              <w:pStyle w:val="CRCoverPage"/>
              <w:spacing w:after="0"/>
              <w:rPr>
                <w:noProof/>
              </w:rPr>
            </w:pPr>
          </w:p>
        </w:tc>
      </w:tr>
      <w:tr w:rsidR="00D3789A" w14:paraId="7F897CC3" w14:textId="77777777" w:rsidTr="003B138E">
        <w:tc>
          <w:tcPr>
            <w:tcW w:w="9641" w:type="dxa"/>
            <w:gridSpan w:val="9"/>
            <w:tcBorders>
              <w:left w:val="single" w:sz="4" w:space="0" w:color="auto"/>
              <w:right w:val="single" w:sz="4" w:space="0" w:color="auto"/>
            </w:tcBorders>
          </w:tcPr>
          <w:p w14:paraId="4093C215" w14:textId="77777777" w:rsidR="00D3789A" w:rsidRDefault="00D3789A" w:rsidP="003B138E">
            <w:pPr>
              <w:pStyle w:val="CRCoverPage"/>
              <w:spacing w:after="0"/>
              <w:rPr>
                <w:noProof/>
              </w:rPr>
            </w:pPr>
          </w:p>
        </w:tc>
      </w:tr>
      <w:tr w:rsidR="00D3789A" w14:paraId="6414B76E" w14:textId="77777777" w:rsidTr="003B138E">
        <w:tc>
          <w:tcPr>
            <w:tcW w:w="9641" w:type="dxa"/>
            <w:gridSpan w:val="9"/>
            <w:tcBorders>
              <w:top w:val="single" w:sz="4" w:space="0" w:color="auto"/>
            </w:tcBorders>
          </w:tcPr>
          <w:p w14:paraId="58843C93" w14:textId="77777777" w:rsidR="00D3789A" w:rsidRPr="00F25D98" w:rsidRDefault="00D3789A" w:rsidP="003B138E">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5" w:name="_Hlt497126619"/>
              <w:r w:rsidRPr="00F25D98">
                <w:rPr>
                  <w:rStyle w:val="ac"/>
                  <w:rFonts w:cs="Arial"/>
                  <w:b/>
                  <w:i/>
                  <w:noProof/>
                  <w:color w:val="FF0000"/>
                </w:rPr>
                <w:t>L</w:t>
              </w:r>
              <w:bookmarkEnd w:id="15"/>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D3789A" w14:paraId="3AA199AF" w14:textId="77777777" w:rsidTr="003B138E">
        <w:tc>
          <w:tcPr>
            <w:tcW w:w="9641" w:type="dxa"/>
            <w:gridSpan w:val="9"/>
          </w:tcPr>
          <w:p w14:paraId="09CDE39C" w14:textId="77777777" w:rsidR="00D3789A" w:rsidRDefault="00D3789A" w:rsidP="003B138E">
            <w:pPr>
              <w:pStyle w:val="CRCoverPage"/>
              <w:spacing w:after="0"/>
              <w:rPr>
                <w:noProof/>
                <w:sz w:val="8"/>
                <w:szCs w:val="8"/>
              </w:rPr>
            </w:pPr>
          </w:p>
        </w:tc>
      </w:tr>
    </w:tbl>
    <w:p w14:paraId="6491A963" w14:textId="77777777" w:rsidR="00D3789A" w:rsidRDefault="00D3789A" w:rsidP="00D378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89A" w14:paraId="286221CD" w14:textId="77777777" w:rsidTr="003B138E">
        <w:tc>
          <w:tcPr>
            <w:tcW w:w="2835" w:type="dxa"/>
          </w:tcPr>
          <w:p w14:paraId="431C1A80" w14:textId="77777777" w:rsidR="00D3789A" w:rsidRDefault="00D3789A" w:rsidP="003B138E">
            <w:pPr>
              <w:pStyle w:val="CRCoverPage"/>
              <w:tabs>
                <w:tab w:val="right" w:pos="2751"/>
              </w:tabs>
              <w:spacing w:after="0"/>
              <w:rPr>
                <w:b/>
                <w:i/>
                <w:noProof/>
              </w:rPr>
            </w:pPr>
            <w:r>
              <w:rPr>
                <w:b/>
                <w:i/>
                <w:noProof/>
              </w:rPr>
              <w:t>Proposed change affects:</w:t>
            </w:r>
          </w:p>
        </w:tc>
        <w:tc>
          <w:tcPr>
            <w:tcW w:w="1418" w:type="dxa"/>
          </w:tcPr>
          <w:p w14:paraId="28316AAE" w14:textId="77777777" w:rsidR="00D3789A" w:rsidRDefault="00D3789A" w:rsidP="003B13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D6684F" w14:textId="77777777" w:rsidR="00D3789A" w:rsidRDefault="00D3789A" w:rsidP="003B138E">
            <w:pPr>
              <w:pStyle w:val="CRCoverPage"/>
              <w:spacing w:after="0"/>
              <w:jc w:val="center"/>
              <w:rPr>
                <w:b/>
                <w:caps/>
                <w:noProof/>
              </w:rPr>
            </w:pPr>
          </w:p>
        </w:tc>
        <w:tc>
          <w:tcPr>
            <w:tcW w:w="709" w:type="dxa"/>
            <w:tcBorders>
              <w:left w:val="single" w:sz="4" w:space="0" w:color="auto"/>
            </w:tcBorders>
          </w:tcPr>
          <w:p w14:paraId="5E6C6308" w14:textId="77777777" w:rsidR="00D3789A" w:rsidRDefault="00D3789A" w:rsidP="003B13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01CEB" w14:textId="77777777" w:rsidR="00D3789A" w:rsidRDefault="00D3789A" w:rsidP="003B138E">
            <w:pPr>
              <w:pStyle w:val="CRCoverPage"/>
              <w:spacing w:after="0"/>
              <w:jc w:val="center"/>
              <w:rPr>
                <w:b/>
                <w:caps/>
                <w:noProof/>
              </w:rPr>
            </w:pPr>
            <w:r>
              <w:rPr>
                <w:b/>
                <w:caps/>
                <w:noProof/>
              </w:rPr>
              <w:t>X</w:t>
            </w:r>
          </w:p>
        </w:tc>
        <w:tc>
          <w:tcPr>
            <w:tcW w:w="2126" w:type="dxa"/>
          </w:tcPr>
          <w:p w14:paraId="0E025C9C" w14:textId="77777777" w:rsidR="00D3789A" w:rsidRDefault="00D3789A" w:rsidP="003B13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A77C41" w14:textId="77777777" w:rsidR="00D3789A" w:rsidRDefault="00D3789A" w:rsidP="003B138E">
            <w:pPr>
              <w:pStyle w:val="CRCoverPage"/>
              <w:spacing w:after="0"/>
              <w:jc w:val="center"/>
              <w:rPr>
                <w:b/>
                <w:caps/>
                <w:noProof/>
              </w:rPr>
            </w:pPr>
            <w:r>
              <w:rPr>
                <w:b/>
                <w:caps/>
                <w:noProof/>
              </w:rPr>
              <w:t>X</w:t>
            </w:r>
          </w:p>
        </w:tc>
        <w:tc>
          <w:tcPr>
            <w:tcW w:w="1418" w:type="dxa"/>
            <w:tcBorders>
              <w:left w:val="nil"/>
            </w:tcBorders>
          </w:tcPr>
          <w:p w14:paraId="33568A34" w14:textId="77777777" w:rsidR="00D3789A" w:rsidRDefault="00D3789A" w:rsidP="003B13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00B666" w14:textId="77777777" w:rsidR="00D3789A" w:rsidRDefault="00D3789A" w:rsidP="003B138E">
            <w:pPr>
              <w:pStyle w:val="CRCoverPage"/>
              <w:spacing w:after="0"/>
              <w:jc w:val="center"/>
              <w:rPr>
                <w:b/>
                <w:bCs/>
                <w:caps/>
                <w:noProof/>
              </w:rPr>
            </w:pPr>
          </w:p>
        </w:tc>
      </w:tr>
    </w:tbl>
    <w:p w14:paraId="57B77888" w14:textId="77777777" w:rsidR="00D3789A" w:rsidRDefault="00D3789A" w:rsidP="00D378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789A" w14:paraId="42D463ED" w14:textId="77777777" w:rsidTr="003B138E">
        <w:tc>
          <w:tcPr>
            <w:tcW w:w="9640" w:type="dxa"/>
            <w:gridSpan w:val="11"/>
          </w:tcPr>
          <w:p w14:paraId="3497E90D" w14:textId="77777777" w:rsidR="00D3789A" w:rsidRDefault="00D3789A" w:rsidP="003B138E">
            <w:pPr>
              <w:pStyle w:val="CRCoverPage"/>
              <w:spacing w:after="0"/>
              <w:rPr>
                <w:noProof/>
                <w:sz w:val="8"/>
                <w:szCs w:val="8"/>
              </w:rPr>
            </w:pPr>
          </w:p>
        </w:tc>
      </w:tr>
      <w:tr w:rsidR="00D3789A" w14:paraId="1E7AEE83" w14:textId="77777777" w:rsidTr="003B138E">
        <w:tc>
          <w:tcPr>
            <w:tcW w:w="1843" w:type="dxa"/>
            <w:tcBorders>
              <w:top w:val="single" w:sz="4" w:space="0" w:color="auto"/>
              <w:left w:val="single" w:sz="4" w:space="0" w:color="auto"/>
            </w:tcBorders>
          </w:tcPr>
          <w:p w14:paraId="690A4A85" w14:textId="77777777" w:rsidR="00D3789A" w:rsidRDefault="00D3789A" w:rsidP="003B13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D9BED6" w14:textId="17CE1F60" w:rsidR="00D3789A" w:rsidRDefault="00D3789A" w:rsidP="003B138E">
            <w:pPr>
              <w:pStyle w:val="CRCoverPage"/>
              <w:spacing w:after="0"/>
              <w:ind w:left="100"/>
              <w:rPr>
                <w:noProof/>
              </w:rPr>
            </w:pPr>
            <w:r>
              <w:t>Introduction of MINT</w:t>
            </w:r>
            <w:r w:rsidR="00A11F94">
              <w:t xml:space="preserve"> for LTE</w:t>
            </w:r>
            <w:bookmarkStart w:id="16" w:name="_GoBack"/>
            <w:bookmarkEnd w:id="16"/>
          </w:p>
        </w:tc>
      </w:tr>
      <w:tr w:rsidR="00D3789A" w14:paraId="0DE68333" w14:textId="77777777" w:rsidTr="003B138E">
        <w:tc>
          <w:tcPr>
            <w:tcW w:w="1843" w:type="dxa"/>
            <w:tcBorders>
              <w:left w:val="single" w:sz="4" w:space="0" w:color="auto"/>
            </w:tcBorders>
          </w:tcPr>
          <w:p w14:paraId="6D1CD81A" w14:textId="77777777" w:rsidR="00D3789A" w:rsidRDefault="00D3789A" w:rsidP="003B138E">
            <w:pPr>
              <w:pStyle w:val="CRCoverPage"/>
              <w:spacing w:after="0"/>
              <w:rPr>
                <w:b/>
                <w:i/>
                <w:noProof/>
                <w:sz w:val="8"/>
                <w:szCs w:val="8"/>
              </w:rPr>
            </w:pPr>
          </w:p>
        </w:tc>
        <w:tc>
          <w:tcPr>
            <w:tcW w:w="7797" w:type="dxa"/>
            <w:gridSpan w:val="10"/>
            <w:tcBorders>
              <w:right w:val="single" w:sz="4" w:space="0" w:color="auto"/>
            </w:tcBorders>
          </w:tcPr>
          <w:p w14:paraId="069B4659" w14:textId="77777777" w:rsidR="00D3789A" w:rsidRDefault="00D3789A" w:rsidP="003B138E">
            <w:pPr>
              <w:pStyle w:val="CRCoverPage"/>
              <w:spacing w:after="0"/>
              <w:rPr>
                <w:noProof/>
                <w:sz w:val="8"/>
                <w:szCs w:val="8"/>
              </w:rPr>
            </w:pPr>
          </w:p>
        </w:tc>
      </w:tr>
      <w:tr w:rsidR="00D3789A" w14:paraId="1233E977" w14:textId="77777777" w:rsidTr="003B138E">
        <w:tc>
          <w:tcPr>
            <w:tcW w:w="1843" w:type="dxa"/>
            <w:tcBorders>
              <w:left w:val="single" w:sz="4" w:space="0" w:color="auto"/>
            </w:tcBorders>
          </w:tcPr>
          <w:p w14:paraId="5F43FE36" w14:textId="77777777" w:rsidR="00D3789A" w:rsidRDefault="00D3789A" w:rsidP="003B13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C50C8" w14:textId="3BCDE830" w:rsidR="00D3789A" w:rsidRDefault="00415D80" w:rsidP="003B138E">
            <w:pPr>
              <w:pStyle w:val="CRCoverPage"/>
              <w:spacing w:after="0"/>
              <w:ind w:left="100"/>
              <w:rPr>
                <w:noProof/>
              </w:rPr>
            </w:pPr>
            <w:r>
              <w:t xml:space="preserve">Huawei, </w:t>
            </w:r>
            <w:r w:rsidRPr="00415D80">
              <w:t>HiSilicon</w:t>
            </w:r>
          </w:p>
        </w:tc>
      </w:tr>
      <w:tr w:rsidR="00D3789A" w14:paraId="0F8A0317" w14:textId="77777777" w:rsidTr="003B138E">
        <w:tc>
          <w:tcPr>
            <w:tcW w:w="1843" w:type="dxa"/>
            <w:tcBorders>
              <w:left w:val="single" w:sz="4" w:space="0" w:color="auto"/>
            </w:tcBorders>
          </w:tcPr>
          <w:p w14:paraId="6C9047C7" w14:textId="77777777" w:rsidR="00D3789A" w:rsidRDefault="00D3789A" w:rsidP="003B13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1E9D6B" w14:textId="77777777" w:rsidR="00D3789A" w:rsidRDefault="00D3789A" w:rsidP="003B138E">
            <w:pPr>
              <w:pStyle w:val="CRCoverPage"/>
              <w:spacing w:after="0"/>
              <w:ind w:left="100"/>
              <w:rPr>
                <w:noProof/>
              </w:rPr>
            </w:pPr>
            <w:r>
              <w:t>R2</w:t>
            </w:r>
          </w:p>
        </w:tc>
      </w:tr>
      <w:tr w:rsidR="00D3789A" w14:paraId="264F2F4F" w14:textId="77777777" w:rsidTr="003B138E">
        <w:tc>
          <w:tcPr>
            <w:tcW w:w="1843" w:type="dxa"/>
            <w:tcBorders>
              <w:left w:val="single" w:sz="4" w:space="0" w:color="auto"/>
            </w:tcBorders>
          </w:tcPr>
          <w:p w14:paraId="3CA54E84" w14:textId="77777777" w:rsidR="00D3789A" w:rsidRDefault="00D3789A" w:rsidP="003B138E">
            <w:pPr>
              <w:pStyle w:val="CRCoverPage"/>
              <w:spacing w:after="0"/>
              <w:rPr>
                <w:b/>
                <w:i/>
                <w:noProof/>
                <w:sz w:val="8"/>
                <w:szCs w:val="8"/>
              </w:rPr>
            </w:pPr>
          </w:p>
        </w:tc>
        <w:tc>
          <w:tcPr>
            <w:tcW w:w="7797" w:type="dxa"/>
            <w:gridSpan w:val="10"/>
            <w:tcBorders>
              <w:right w:val="single" w:sz="4" w:space="0" w:color="auto"/>
            </w:tcBorders>
          </w:tcPr>
          <w:p w14:paraId="2CC1EA88" w14:textId="77777777" w:rsidR="00D3789A" w:rsidRDefault="00D3789A" w:rsidP="003B138E">
            <w:pPr>
              <w:pStyle w:val="CRCoverPage"/>
              <w:spacing w:after="0"/>
              <w:rPr>
                <w:noProof/>
                <w:sz w:val="8"/>
                <w:szCs w:val="8"/>
              </w:rPr>
            </w:pPr>
          </w:p>
        </w:tc>
      </w:tr>
      <w:tr w:rsidR="00D3789A" w14:paraId="63FA96AB" w14:textId="77777777" w:rsidTr="003B138E">
        <w:tc>
          <w:tcPr>
            <w:tcW w:w="1843" w:type="dxa"/>
            <w:tcBorders>
              <w:left w:val="single" w:sz="4" w:space="0" w:color="auto"/>
            </w:tcBorders>
          </w:tcPr>
          <w:p w14:paraId="46D6C39D" w14:textId="77777777" w:rsidR="00D3789A" w:rsidRDefault="00D3789A" w:rsidP="003B138E">
            <w:pPr>
              <w:pStyle w:val="CRCoverPage"/>
              <w:tabs>
                <w:tab w:val="right" w:pos="1759"/>
              </w:tabs>
              <w:spacing w:after="0"/>
              <w:rPr>
                <w:b/>
                <w:i/>
                <w:noProof/>
              </w:rPr>
            </w:pPr>
            <w:r>
              <w:rPr>
                <w:b/>
                <w:i/>
                <w:noProof/>
              </w:rPr>
              <w:t>Work item code:</w:t>
            </w:r>
          </w:p>
        </w:tc>
        <w:tc>
          <w:tcPr>
            <w:tcW w:w="3686" w:type="dxa"/>
            <w:gridSpan w:val="5"/>
            <w:shd w:val="pct30" w:color="FFFF00" w:fill="auto"/>
          </w:tcPr>
          <w:p w14:paraId="381B36AD" w14:textId="7BF4461D" w:rsidR="00D3789A" w:rsidRDefault="00794C92" w:rsidP="003B138E">
            <w:pPr>
              <w:pStyle w:val="CRCoverPage"/>
              <w:spacing w:after="0"/>
              <w:ind w:left="100"/>
              <w:rPr>
                <w:noProof/>
              </w:rPr>
            </w:pPr>
            <w:r>
              <w:rPr>
                <w:noProof/>
              </w:rPr>
              <w:t>MINT</w:t>
            </w:r>
          </w:p>
        </w:tc>
        <w:tc>
          <w:tcPr>
            <w:tcW w:w="567" w:type="dxa"/>
            <w:tcBorders>
              <w:left w:val="nil"/>
            </w:tcBorders>
          </w:tcPr>
          <w:p w14:paraId="070D601F" w14:textId="77777777" w:rsidR="00D3789A" w:rsidRDefault="00D3789A" w:rsidP="003B138E">
            <w:pPr>
              <w:pStyle w:val="CRCoverPage"/>
              <w:spacing w:after="0"/>
              <w:ind w:right="100"/>
              <w:rPr>
                <w:noProof/>
              </w:rPr>
            </w:pPr>
          </w:p>
        </w:tc>
        <w:tc>
          <w:tcPr>
            <w:tcW w:w="1417" w:type="dxa"/>
            <w:gridSpan w:val="3"/>
            <w:tcBorders>
              <w:left w:val="nil"/>
            </w:tcBorders>
          </w:tcPr>
          <w:p w14:paraId="272D2D80" w14:textId="77777777" w:rsidR="00D3789A" w:rsidRDefault="00D3789A" w:rsidP="003B13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374FBC" w14:textId="50A28FFD" w:rsidR="00D3789A" w:rsidRDefault="00D3789A" w:rsidP="001F6B52">
            <w:pPr>
              <w:pStyle w:val="CRCoverPage"/>
              <w:spacing w:after="0"/>
              <w:ind w:left="100"/>
              <w:rPr>
                <w:noProof/>
              </w:rPr>
            </w:pPr>
            <w:r>
              <w:t>202</w:t>
            </w:r>
            <w:r w:rsidR="001F6B52">
              <w:t>2-0</w:t>
            </w:r>
            <w:r>
              <w:t>1-</w:t>
            </w:r>
            <w:r w:rsidR="001F6B52">
              <w:t>05</w:t>
            </w:r>
          </w:p>
        </w:tc>
      </w:tr>
      <w:tr w:rsidR="00D3789A" w14:paraId="0FA4257D" w14:textId="77777777" w:rsidTr="003B138E">
        <w:tc>
          <w:tcPr>
            <w:tcW w:w="1843" w:type="dxa"/>
            <w:tcBorders>
              <w:left w:val="single" w:sz="4" w:space="0" w:color="auto"/>
            </w:tcBorders>
          </w:tcPr>
          <w:p w14:paraId="1F7300E1" w14:textId="77777777" w:rsidR="00D3789A" w:rsidRDefault="00D3789A" w:rsidP="003B138E">
            <w:pPr>
              <w:pStyle w:val="CRCoverPage"/>
              <w:spacing w:after="0"/>
              <w:rPr>
                <w:b/>
                <w:i/>
                <w:noProof/>
                <w:sz w:val="8"/>
                <w:szCs w:val="8"/>
              </w:rPr>
            </w:pPr>
          </w:p>
        </w:tc>
        <w:tc>
          <w:tcPr>
            <w:tcW w:w="1986" w:type="dxa"/>
            <w:gridSpan w:val="4"/>
          </w:tcPr>
          <w:p w14:paraId="19F57AA7" w14:textId="77777777" w:rsidR="00D3789A" w:rsidRDefault="00D3789A" w:rsidP="003B138E">
            <w:pPr>
              <w:pStyle w:val="CRCoverPage"/>
              <w:spacing w:after="0"/>
              <w:rPr>
                <w:noProof/>
                <w:sz w:val="8"/>
                <w:szCs w:val="8"/>
              </w:rPr>
            </w:pPr>
          </w:p>
        </w:tc>
        <w:tc>
          <w:tcPr>
            <w:tcW w:w="2267" w:type="dxa"/>
            <w:gridSpan w:val="2"/>
          </w:tcPr>
          <w:p w14:paraId="796F1402" w14:textId="77777777" w:rsidR="00D3789A" w:rsidRDefault="00D3789A" w:rsidP="003B138E">
            <w:pPr>
              <w:pStyle w:val="CRCoverPage"/>
              <w:spacing w:after="0"/>
              <w:rPr>
                <w:noProof/>
                <w:sz w:val="8"/>
                <w:szCs w:val="8"/>
              </w:rPr>
            </w:pPr>
          </w:p>
        </w:tc>
        <w:tc>
          <w:tcPr>
            <w:tcW w:w="1417" w:type="dxa"/>
            <w:gridSpan w:val="3"/>
          </w:tcPr>
          <w:p w14:paraId="355F8B89" w14:textId="77777777" w:rsidR="00D3789A" w:rsidRDefault="00D3789A" w:rsidP="003B138E">
            <w:pPr>
              <w:pStyle w:val="CRCoverPage"/>
              <w:spacing w:after="0"/>
              <w:rPr>
                <w:noProof/>
                <w:sz w:val="8"/>
                <w:szCs w:val="8"/>
              </w:rPr>
            </w:pPr>
          </w:p>
        </w:tc>
        <w:tc>
          <w:tcPr>
            <w:tcW w:w="2127" w:type="dxa"/>
            <w:tcBorders>
              <w:right w:val="single" w:sz="4" w:space="0" w:color="auto"/>
            </w:tcBorders>
          </w:tcPr>
          <w:p w14:paraId="2D78D585" w14:textId="77777777" w:rsidR="00D3789A" w:rsidRDefault="00D3789A" w:rsidP="003B138E">
            <w:pPr>
              <w:pStyle w:val="CRCoverPage"/>
              <w:spacing w:after="0"/>
              <w:rPr>
                <w:noProof/>
                <w:sz w:val="8"/>
                <w:szCs w:val="8"/>
              </w:rPr>
            </w:pPr>
          </w:p>
        </w:tc>
      </w:tr>
      <w:tr w:rsidR="00D3789A" w14:paraId="471AC595" w14:textId="77777777" w:rsidTr="003B138E">
        <w:trPr>
          <w:cantSplit/>
        </w:trPr>
        <w:tc>
          <w:tcPr>
            <w:tcW w:w="1843" w:type="dxa"/>
            <w:tcBorders>
              <w:left w:val="single" w:sz="4" w:space="0" w:color="auto"/>
            </w:tcBorders>
          </w:tcPr>
          <w:p w14:paraId="273EDB8B" w14:textId="77777777" w:rsidR="00D3789A" w:rsidRDefault="00D3789A" w:rsidP="003B138E">
            <w:pPr>
              <w:pStyle w:val="CRCoverPage"/>
              <w:tabs>
                <w:tab w:val="right" w:pos="1759"/>
              </w:tabs>
              <w:spacing w:after="0"/>
              <w:rPr>
                <w:b/>
                <w:i/>
                <w:noProof/>
              </w:rPr>
            </w:pPr>
            <w:r>
              <w:rPr>
                <w:b/>
                <w:i/>
                <w:noProof/>
              </w:rPr>
              <w:t>Category:</w:t>
            </w:r>
          </w:p>
        </w:tc>
        <w:tc>
          <w:tcPr>
            <w:tcW w:w="851" w:type="dxa"/>
            <w:shd w:val="pct30" w:color="FFFF00" w:fill="auto"/>
          </w:tcPr>
          <w:p w14:paraId="317920A4" w14:textId="1402F1EA" w:rsidR="00D3789A" w:rsidRDefault="00D3789A" w:rsidP="003B138E">
            <w:pPr>
              <w:pStyle w:val="CRCoverPage"/>
              <w:spacing w:after="0"/>
              <w:ind w:left="100" w:right="-609"/>
              <w:rPr>
                <w:b/>
                <w:noProof/>
              </w:rPr>
            </w:pPr>
            <w:r>
              <w:rPr>
                <w:b/>
                <w:noProof/>
              </w:rPr>
              <w:t>B</w:t>
            </w:r>
          </w:p>
        </w:tc>
        <w:tc>
          <w:tcPr>
            <w:tcW w:w="3402" w:type="dxa"/>
            <w:gridSpan w:val="5"/>
            <w:tcBorders>
              <w:left w:val="nil"/>
            </w:tcBorders>
          </w:tcPr>
          <w:p w14:paraId="0EE5EF73" w14:textId="77777777" w:rsidR="00D3789A" w:rsidRDefault="00D3789A" w:rsidP="003B138E">
            <w:pPr>
              <w:pStyle w:val="CRCoverPage"/>
              <w:spacing w:after="0"/>
              <w:rPr>
                <w:noProof/>
              </w:rPr>
            </w:pPr>
          </w:p>
        </w:tc>
        <w:tc>
          <w:tcPr>
            <w:tcW w:w="1417" w:type="dxa"/>
            <w:gridSpan w:val="3"/>
            <w:tcBorders>
              <w:left w:val="nil"/>
            </w:tcBorders>
          </w:tcPr>
          <w:p w14:paraId="261FC746" w14:textId="77777777" w:rsidR="00D3789A" w:rsidRDefault="00D3789A" w:rsidP="003B13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2CA09F" w14:textId="64DB8F4B" w:rsidR="00D3789A" w:rsidRDefault="00D3789A" w:rsidP="003B138E">
            <w:pPr>
              <w:pStyle w:val="CRCoverPage"/>
              <w:spacing w:after="0"/>
              <w:ind w:left="100"/>
              <w:rPr>
                <w:noProof/>
              </w:rPr>
            </w:pPr>
            <w:r>
              <w:t>Rel-17</w:t>
            </w:r>
          </w:p>
        </w:tc>
      </w:tr>
      <w:tr w:rsidR="00D3789A" w14:paraId="76176D95" w14:textId="77777777" w:rsidTr="003B138E">
        <w:tc>
          <w:tcPr>
            <w:tcW w:w="1843" w:type="dxa"/>
            <w:tcBorders>
              <w:left w:val="single" w:sz="4" w:space="0" w:color="auto"/>
              <w:bottom w:val="single" w:sz="4" w:space="0" w:color="auto"/>
            </w:tcBorders>
          </w:tcPr>
          <w:p w14:paraId="691ACC74" w14:textId="77777777" w:rsidR="00D3789A" w:rsidRDefault="00D3789A" w:rsidP="003B138E">
            <w:pPr>
              <w:pStyle w:val="CRCoverPage"/>
              <w:spacing w:after="0"/>
              <w:rPr>
                <w:b/>
                <w:i/>
                <w:noProof/>
              </w:rPr>
            </w:pPr>
          </w:p>
        </w:tc>
        <w:tc>
          <w:tcPr>
            <w:tcW w:w="4677" w:type="dxa"/>
            <w:gridSpan w:val="8"/>
            <w:tcBorders>
              <w:bottom w:val="single" w:sz="4" w:space="0" w:color="auto"/>
            </w:tcBorders>
          </w:tcPr>
          <w:p w14:paraId="44226A7D" w14:textId="77777777" w:rsidR="00D3789A" w:rsidRDefault="00D3789A" w:rsidP="003B13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5C09E9" w14:textId="77777777" w:rsidR="00D3789A" w:rsidRDefault="00D3789A" w:rsidP="003B138E">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0F51AF2" w14:textId="77777777" w:rsidR="00D3789A" w:rsidRPr="007C2097" w:rsidRDefault="00D3789A" w:rsidP="003B13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789A" w14:paraId="351BB5BA" w14:textId="77777777" w:rsidTr="003B138E">
        <w:tc>
          <w:tcPr>
            <w:tcW w:w="1843" w:type="dxa"/>
          </w:tcPr>
          <w:p w14:paraId="7BD3EBC1" w14:textId="77777777" w:rsidR="00D3789A" w:rsidRDefault="00D3789A" w:rsidP="003B138E">
            <w:pPr>
              <w:pStyle w:val="CRCoverPage"/>
              <w:spacing w:after="0"/>
              <w:rPr>
                <w:b/>
                <w:i/>
                <w:noProof/>
                <w:sz w:val="8"/>
                <w:szCs w:val="8"/>
              </w:rPr>
            </w:pPr>
          </w:p>
        </w:tc>
        <w:tc>
          <w:tcPr>
            <w:tcW w:w="7797" w:type="dxa"/>
            <w:gridSpan w:val="10"/>
          </w:tcPr>
          <w:p w14:paraId="0C084A6C" w14:textId="77777777" w:rsidR="00D3789A" w:rsidRDefault="00D3789A" w:rsidP="003B138E">
            <w:pPr>
              <w:pStyle w:val="CRCoverPage"/>
              <w:spacing w:after="0"/>
              <w:rPr>
                <w:noProof/>
                <w:sz w:val="8"/>
                <w:szCs w:val="8"/>
              </w:rPr>
            </w:pPr>
          </w:p>
        </w:tc>
      </w:tr>
      <w:tr w:rsidR="00D3789A" w14:paraId="27C99A9B" w14:textId="77777777" w:rsidTr="003B138E">
        <w:tc>
          <w:tcPr>
            <w:tcW w:w="2694" w:type="dxa"/>
            <w:gridSpan w:val="2"/>
            <w:tcBorders>
              <w:top w:val="single" w:sz="4" w:space="0" w:color="auto"/>
              <w:left w:val="single" w:sz="4" w:space="0" w:color="auto"/>
            </w:tcBorders>
          </w:tcPr>
          <w:p w14:paraId="031765A9" w14:textId="77777777" w:rsidR="00D3789A" w:rsidRDefault="00D3789A" w:rsidP="003B13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92A43" w14:textId="1C95BD28" w:rsidR="00365116" w:rsidRDefault="00B20361" w:rsidP="000316EF">
            <w:pPr>
              <w:pStyle w:val="CRCoverPage"/>
              <w:spacing w:after="0"/>
              <w:ind w:left="100"/>
              <w:rPr>
                <w:noProof/>
              </w:rPr>
            </w:pPr>
            <w:r>
              <w:rPr>
                <w:noProof/>
              </w:rPr>
              <w:t>CT1 is studying the feature MINT. The feature MINT enables UEs of PLMN experiencing outage during disasters to roam in other a</w:t>
            </w:r>
            <w:r w:rsidRPr="00B20361">
              <w:rPr>
                <w:noProof/>
              </w:rPr>
              <w:t>vailable</w:t>
            </w:r>
            <w:r>
              <w:rPr>
                <w:noProof/>
              </w:rPr>
              <w:t xml:space="preserve"> networks</w:t>
            </w:r>
            <w:r w:rsidR="00365116">
              <w:rPr>
                <w:noProof/>
              </w:rPr>
              <w:t>. Such type of roa</w:t>
            </w:r>
            <w:r>
              <w:rPr>
                <w:noProof/>
              </w:rPr>
              <w:t xml:space="preserve">ming is called </w:t>
            </w:r>
            <w:r w:rsidR="006C3453">
              <w:rPr>
                <w:noProof/>
              </w:rPr>
              <w:t>“disaster roaming”</w:t>
            </w:r>
            <w:r w:rsidR="00D03161">
              <w:rPr>
                <w:noProof/>
              </w:rPr>
              <w:t>. According to the LS C1-216297, CT1 ask</w:t>
            </w:r>
            <w:r w:rsidR="00912D04">
              <w:rPr>
                <w:noProof/>
              </w:rPr>
              <w:t>s</w:t>
            </w:r>
            <w:r w:rsidR="00D03161">
              <w:rPr>
                <w:noProof/>
              </w:rPr>
              <w:t xml:space="preserve"> RAN2 to</w:t>
            </w:r>
            <w:r w:rsidR="00D03161" w:rsidRPr="00D03161">
              <w:rPr>
                <w:noProof/>
              </w:rPr>
              <w:t xml:space="preserve"> extend </w:t>
            </w:r>
            <w:r w:rsidR="00D03161">
              <w:rPr>
                <w:noProof/>
              </w:rPr>
              <w:t xml:space="preserve">both </w:t>
            </w:r>
            <w:r w:rsidR="00D03161" w:rsidRPr="00D03161">
              <w:rPr>
                <w:noProof/>
              </w:rPr>
              <w:t>system information broadcast by NR connected to 5GCN and system information broa</w:t>
            </w:r>
            <w:r w:rsidR="00D03161">
              <w:rPr>
                <w:noProof/>
              </w:rPr>
              <w:t>dcast by E-UTRA connected to 5GC to support this feature</w:t>
            </w:r>
            <w:r w:rsidR="00912D04">
              <w:rPr>
                <w:noProof/>
              </w:rPr>
              <w:t>.</w:t>
            </w:r>
            <w:r w:rsidR="00D03161">
              <w:rPr>
                <w:noProof/>
              </w:rPr>
              <w:t xml:space="preserve"> </w:t>
            </w:r>
            <w:r w:rsidR="00912D04">
              <w:rPr>
                <w:noProof/>
              </w:rPr>
              <w:t xml:space="preserve">TS 38.331 CR about this feature has been dicussed and </w:t>
            </w:r>
            <w:r w:rsidR="00077E1C" w:rsidRPr="00794C92">
              <w:rPr>
                <w:rFonts w:hint="eastAsia"/>
                <w:noProof/>
              </w:rPr>
              <w:t>endorsed</w:t>
            </w:r>
            <w:r w:rsidR="00077E1C">
              <w:rPr>
                <w:noProof/>
              </w:rPr>
              <w:t xml:space="preserve"> </w:t>
            </w:r>
            <w:r w:rsidR="00912D04">
              <w:rPr>
                <w:noProof/>
              </w:rPr>
              <w:t xml:space="preserve">in the last meeting, </w:t>
            </w:r>
            <w:r w:rsidR="00077E1C">
              <w:rPr>
                <w:noProof/>
              </w:rPr>
              <w:t xml:space="preserve">as this also applies to LTE, </w:t>
            </w:r>
            <w:r w:rsidR="00912D04">
              <w:t xml:space="preserve"> s</w:t>
            </w:r>
            <w:r w:rsidR="000316EF">
              <w:t>imilar impacts on TS 36.3</w:t>
            </w:r>
            <w:r w:rsidR="00077E1C">
              <w:t>3</w:t>
            </w:r>
            <w:r w:rsidR="000316EF">
              <w:t>1</w:t>
            </w:r>
            <w:r w:rsidR="00077E1C">
              <w:t xml:space="preserve"> need to be done</w:t>
            </w:r>
            <w:r w:rsidR="00365116">
              <w:rPr>
                <w:noProof/>
              </w:rPr>
              <w:t xml:space="preserve"> </w:t>
            </w:r>
            <w:r>
              <w:rPr>
                <w:noProof/>
              </w:rPr>
              <w:t>as follows</w:t>
            </w:r>
            <w:r w:rsidR="00365116">
              <w:rPr>
                <w:noProof/>
              </w:rPr>
              <w:t>:</w:t>
            </w:r>
          </w:p>
          <w:p w14:paraId="2F04F024" w14:textId="77777777" w:rsidR="00365116" w:rsidRDefault="00365116" w:rsidP="003B138E">
            <w:pPr>
              <w:pStyle w:val="CRCoverPage"/>
              <w:spacing w:after="0"/>
              <w:ind w:left="100"/>
              <w:rPr>
                <w:noProof/>
              </w:rPr>
            </w:pPr>
          </w:p>
          <w:p w14:paraId="6CB916DB" w14:textId="7D9182FC" w:rsidR="00365116" w:rsidRDefault="00365116" w:rsidP="00365116">
            <w:pPr>
              <w:pStyle w:val="CRCoverPage"/>
              <w:numPr>
                <w:ilvl w:val="0"/>
                <w:numId w:val="25"/>
              </w:numPr>
              <w:spacing w:after="0"/>
              <w:rPr>
                <w:noProof/>
              </w:rPr>
            </w:pPr>
            <w:r w:rsidRPr="00365116">
              <w:rPr>
                <w:b/>
                <w:bCs/>
                <w:noProof/>
              </w:rPr>
              <w:t>Provision of disaster roaming information</w:t>
            </w:r>
            <w:r>
              <w:rPr>
                <w:noProof/>
              </w:rPr>
              <w:t>: A network should be able to indicate which PLMNs' UEs are allowed to do disaster roaming.</w:t>
            </w:r>
          </w:p>
          <w:p w14:paraId="33A3A3A4" w14:textId="0977A3FA" w:rsidR="00D3789A" w:rsidRDefault="00365116" w:rsidP="000E30F5">
            <w:pPr>
              <w:pStyle w:val="CRCoverPage"/>
              <w:numPr>
                <w:ilvl w:val="0"/>
                <w:numId w:val="25"/>
              </w:numPr>
              <w:spacing w:after="0"/>
              <w:rPr>
                <w:noProof/>
              </w:rPr>
            </w:pPr>
            <w:r>
              <w:rPr>
                <w:b/>
                <w:bCs/>
                <w:noProof/>
              </w:rPr>
              <w:t>UAC for disaster roaming UEs</w:t>
            </w:r>
            <w:r w:rsidRPr="00365116">
              <w:rPr>
                <w:noProof/>
              </w:rPr>
              <w:t>:</w:t>
            </w:r>
            <w:r>
              <w:rPr>
                <w:noProof/>
              </w:rPr>
              <w:t xml:space="preserve"> A network should be able to bar UEs doing disaster roaming more aggresively than non-disaster roaming UEs. A UE that is doing disaster roaming will be applying Access Identity 3.</w:t>
            </w:r>
          </w:p>
        </w:tc>
      </w:tr>
      <w:tr w:rsidR="00D3789A" w14:paraId="3C25FBA3" w14:textId="77777777" w:rsidTr="003B138E">
        <w:tc>
          <w:tcPr>
            <w:tcW w:w="2694" w:type="dxa"/>
            <w:gridSpan w:val="2"/>
            <w:tcBorders>
              <w:left w:val="single" w:sz="4" w:space="0" w:color="auto"/>
            </w:tcBorders>
          </w:tcPr>
          <w:p w14:paraId="7C3CF67C" w14:textId="77777777" w:rsidR="00D3789A" w:rsidRDefault="00D3789A" w:rsidP="003B138E">
            <w:pPr>
              <w:pStyle w:val="CRCoverPage"/>
              <w:spacing w:after="0"/>
              <w:rPr>
                <w:b/>
                <w:i/>
                <w:noProof/>
                <w:sz w:val="8"/>
                <w:szCs w:val="8"/>
              </w:rPr>
            </w:pPr>
          </w:p>
        </w:tc>
        <w:tc>
          <w:tcPr>
            <w:tcW w:w="6946" w:type="dxa"/>
            <w:gridSpan w:val="9"/>
            <w:tcBorders>
              <w:right w:val="single" w:sz="4" w:space="0" w:color="auto"/>
            </w:tcBorders>
          </w:tcPr>
          <w:p w14:paraId="49C8EC81" w14:textId="77777777" w:rsidR="00D3789A" w:rsidRDefault="00D3789A" w:rsidP="003B138E">
            <w:pPr>
              <w:pStyle w:val="CRCoverPage"/>
              <w:spacing w:after="0"/>
              <w:rPr>
                <w:noProof/>
                <w:sz w:val="8"/>
                <w:szCs w:val="8"/>
              </w:rPr>
            </w:pPr>
          </w:p>
        </w:tc>
      </w:tr>
      <w:tr w:rsidR="00D3789A" w14:paraId="00B14489" w14:textId="77777777" w:rsidTr="003B138E">
        <w:tc>
          <w:tcPr>
            <w:tcW w:w="2694" w:type="dxa"/>
            <w:gridSpan w:val="2"/>
            <w:tcBorders>
              <w:left w:val="single" w:sz="4" w:space="0" w:color="auto"/>
            </w:tcBorders>
          </w:tcPr>
          <w:p w14:paraId="18336FD6" w14:textId="77777777" w:rsidR="00D3789A" w:rsidRDefault="00D3789A" w:rsidP="003B13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424C75" w14:textId="77777777" w:rsidR="00D3789A" w:rsidRDefault="00D3789A" w:rsidP="003B138E">
            <w:pPr>
              <w:pStyle w:val="CRCoverPage"/>
              <w:spacing w:after="0"/>
              <w:ind w:left="100"/>
              <w:rPr>
                <w:noProof/>
              </w:rPr>
            </w:pPr>
          </w:p>
          <w:p w14:paraId="02F34A23" w14:textId="37865BAF" w:rsidR="006C3453" w:rsidRDefault="00365116" w:rsidP="006C3453">
            <w:pPr>
              <w:pStyle w:val="CRCoverPage"/>
              <w:numPr>
                <w:ilvl w:val="0"/>
                <w:numId w:val="27"/>
              </w:numPr>
              <w:spacing w:after="0"/>
              <w:rPr>
                <w:noProof/>
              </w:rPr>
            </w:pPr>
            <w:r w:rsidRPr="00365116">
              <w:rPr>
                <w:b/>
                <w:bCs/>
                <w:noProof/>
              </w:rPr>
              <w:t>Provision of disaster roaming information</w:t>
            </w:r>
            <w:r>
              <w:rPr>
                <w:noProof/>
              </w:rPr>
              <w:t xml:space="preserve">: This is implemented </w:t>
            </w:r>
            <w:r w:rsidR="006C3453">
              <w:rPr>
                <w:noProof/>
              </w:rPr>
              <w:t xml:space="preserve">via an accessibility indication in SIB messages, e.g., </w:t>
            </w:r>
            <w:r w:rsidR="00067000" w:rsidRPr="00794C92">
              <w:rPr>
                <w:rFonts w:hint="eastAsia"/>
                <w:noProof/>
              </w:rPr>
              <w:t>SIB</w:t>
            </w:r>
            <w:r w:rsidR="00067000">
              <w:rPr>
                <w:noProof/>
              </w:rPr>
              <w:t>2</w:t>
            </w:r>
            <w:r w:rsidR="006C3453">
              <w:rPr>
                <w:noProof/>
              </w:rPr>
              <w:t xml:space="preserve">. The </w:t>
            </w:r>
            <w:r w:rsidR="001B466D">
              <w:rPr>
                <w:noProof/>
              </w:rPr>
              <w:t xml:space="preserve">detailed design of </w:t>
            </w:r>
            <w:r w:rsidR="006C3453">
              <w:rPr>
                <w:noProof/>
              </w:rPr>
              <w:t xml:space="preserve">indication is pending to CT1, which can </w:t>
            </w:r>
            <w:r w:rsidR="006C3453" w:rsidRPr="006C3453">
              <w:rPr>
                <w:noProof/>
              </w:rPr>
              <w:t>either be a list of PLMNs, or a one-bit indication</w:t>
            </w:r>
            <w:r w:rsidR="006C3453">
              <w:rPr>
                <w:noProof/>
              </w:rPr>
              <w:t xml:space="preserve">. Furthermore, in RAN sharing situations, both common and PLMN-specific disaster roaming information shall be </w:t>
            </w:r>
            <w:r w:rsidR="007A49AB">
              <w:rPr>
                <w:noProof/>
              </w:rPr>
              <w:t>available.</w:t>
            </w:r>
          </w:p>
          <w:p w14:paraId="78F00902" w14:textId="38780C3C" w:rsidR="00365116" w:rsidRDefault="00365116" w:rsidP="00365116">
            <w:pPr>
              <w:pStyle w:val="CRCoverPage"/>
              <w:numPr>
                <w:ilvl w:val="0"/>
                <w:numId w:val="27"/>
              </w:numPr>
              <w:spacing w:after="0"/>
              <w:rPr>
                <w:noProof/>
              </w:rPr>
            </w:pPr>
            <w:r>
              <w:rPr>
                <w:b/>
                <w:bCs/>
                <w:noProof/>
              </w:rPr>
              <w:t>UAC for disaster roaming UEs</w:t>
            </w:r>
            <w:r w:rsidRPr="00365116">
              <w:rPr>
                <w:noProof/>
              </w:rPr>
              <w:t>:</w:t>
            </w:r>
            <w:r>
              <w:rPr>
                <w:noProof/>
              </w:rPr>
              <w:t xml:space="preserve"> This </w:t>
            </w:r>
            <w:r w:rsidR="00077E1C">
              <w:rPr>
                <w:noProof/>
              </w:rPr>
              <w:t>is</w:t>
            </w:r>
            <w:r>
              <w:rPr>
                <w:noProof/>
              </w:rPr>
              <w:t xml:space="preserve"> implemented by providing barring factors specific for Access Identity 3.</w:t>
            </w:r>
          </w:p>
          <w:p w14:paraId="11CB13CD" w14:textId="77777777" w:rsidR="00365116" w:rsidRDefault="00365116" w:rsidP="003B138E">
            <w:pPr>
              <w:pStyle w:val="CRCoverPage"/>
              <w:spacing w:after="0"/>
              <w:ind w:left="100"/>
              <w:rPr>
                <w:noProof/>
              </w:rPr>
            </w:pPr>
          </w:p>
          <w:p w14:paraId="10329CAD" w14:textId="3F7BF74D" w:rsidR="00365116" w:rsidRDefault="00365116" w:rsidP="003B138E">
            <w:pPr>
              <w:pStyle w:val="CRCoverPage"/>
              <w:spacing w:after="0"/>
              <w:ind w:left="100"/>
              <w:rPr>
                <w:noProof/>
              </w:rPr>
            </w:pPr>
          </w:p>
        </w:tc>
      </w:tr>
      <w:tr w:rsidR="00D3789A" w14:paraId="52AD07A2" w14:textId="77777777" w:rsidTr="003B138E">
        <w:tc>
          <w:tcPr>
            <w:tcW w:w="2694" w:type="dxa"/>
            <w:gridSpan w:val="2"/>
            <w:tcBorders>
              <w:left w:val="single" w:sz="4" w:space="0" w:color="auto"/>
            </w:tcBorders>
          </w:tcPr>
          <w:p w14:paraId="2B9EEB47" w14:textId="77777777" w:rsidR="00D3789A" w:rsidRDefault="00D3789A" w:rsidP="003B138E">
            <w:pPr>
              <w:pStyle w:val="CRCoverPage"/>
              <w:spacing w:after="0"/>
              <w:rPr>
                <w:b/>
                <w:i/>
                <w:noProof/>
                <w:sz w:val="8"/>
                <w:szCs w:val="8"/>
              </w:rPr>
            </w:pPr>
          </w:p>
        </w:tc>
        <w:tc>
          <w:tcPr>
            <w:tcW w:w="6946" w:type="dxa"/>
            <w:gridSpan w:val="9"/>
            <w:tcBorders>
              <w:right w:val="single" w:sz="4" w:space="0" w:color="auto"/>
            </w:tcBorders>
          </w:tcPr>
          <w:p w14:paraId="0AB4BC6B" w14:textId="77777777" w:rsidR="00D3789A" w:rsidRDefault="00D3789A" w:rsidP="003B138E">
            <w:pPr>
              <w:pStyle w:val="CRCoverPage"/>
              <w:spacing w:after="0"/>
              <w:rPr>
                <w:noProof/>
                <w:sz w:val="8"/>
                <w:szCs w:val="8"/>
              </w:rPr>
            </w:pPr>
          </w:p>
        </w:tc>
      </w:tr>
      <w:tr w:rsidR="00D3789A" w14:paraId="501B6359" w14:textId="77777777" w:rsidTr="003B138E">
        <w:tc>
          <w:tcPr>
            <w:tcW w:w="2694" w:type="dxa"/>
            <w:gridSpan w:val="2"/>
            <w:tcBorders>
              <w:left w:val="single" w:sz="4" w:space="0" w:color="auto"/>
              <w:bottom w:val="single" w:sz="4" w:space="0" w:color="auto"/>
            </w:tcBorders>
          </w:tcPr>
          <w:p w14:paraId="530AC13B" w14:textId="77777777" w:rsidR="00D3789A" w:rsidRDefault="00D3789A" w:rsidP="003B13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3E1D4" w14:textId="5089FBBA" w:rsidR="00D3789A" w:rsidRDefault="00D3789A" w:rsidP="00B20361">
            <w:pPr>
              <w:pStyle w:val="CRCoverPage"/>
              <w:spacing w:after="0"/>
              <w:ind w:left="100"/>
              <w:rPr>
                <w:noProof/>
              </w:rPr>
            </w:pPr>
            <w:r>
              <w:rPr>
                <w:noProof/>
                <w:lang w:val="sv-SE"/>
              </w:rPr>
              <w:t xml:space="preserve">MINT is not supported </w:t>
            </w:r>
            <w:r w:rsidR="00077E1C">
              <w:rPr>
                <w:noProof/>
                <w:lang w:val="sv-SE"/>
              </w:rPr>
              <w:t>for LTE</w:t>
            </w:r>
            <w:r w:rsidR="00900FD9">
              <w:rPr>
                <w:noProof/>
                <w:lang w:val="sv-SE"/>
              </w:rPr>
              <w:t>.</w:t>
            </w:r>
          </w:p>
        </w:tc>
      </w:tr>
      <w:tr w:rsidR="00D3789A" w14:paraId="09C97328" w14:textId="77777777" w:rsidTr="003B138E">
        <w:tc>
          <w:tcPr>
            <w:tcW w:w="2694" w:type="dxa"/>
            <w:gridSpan w:val="2"/>
          </w:tcPr>
          <w:p w14:paraId="45BF254C" w14:textId="77777777" w:rsidR="00D3789A" w:rsidRDefault="00D3789A" w:rsidP="003B138E">
            <w:pPr>
              <w:pStyle w:val="CRCoverPage"/>
              <w:spacing w:after="0"/>
              <w:rPr>
                <w:b/>
                <w:i/>
                <w:noProof/>
                <w:sz w:val="8"/>
                <w:szCs w:val="8"/>
              </w:rPr>
            </w:pPr>
          </w:p>
        </w:tc>
        <w:tc>
          <w:tcPr>
            <w:tcW w:w="6946" w:type="dxa"/>
            <w:gridSpan w:val="9"/>
          </w:tcPr>
          <w:p w14:paraId="5106B7E3" w14:textId="77777777" w:rsidR="00D3789A" w:rsidRDefault="00D3789A" w:rsidP="003B138E">
            <w:pPr>
              <w:pStyle w:val="CRCoverPage"/>
              <w:spacing w:after="0"/>
              <w:rPr>
                <w:noProof/>
                <w:sz w:val="8"/>
                <w:szCs w:val="8"/>
              </w:rPr>
            </w:pPr>
          </w:p>
        </w:tc>
      </w:tr>
      <w:tr w:rsidR="00D3789A" w14:paraId="0A030015" w14:textId="77777777" w:rsidTr="003B138E">
        <w:tc>
          <w:tcPr>
            <w:tcW w:w="2694" w:type="dxa"/>
            <w:gridSpan w:val="2"/>
            <w:tcBorders>
              <w:top w:val="single" w:sz="4" w:space="0" w:color="auto"/>
              <w:left w:val="single" w:sz="4" w:space="0" w:color="auto"/>
            </w:tcBorders>
          </w:tcPr>
          <w:p w14:paraId="10538A65" w14:textId="77777777" w:rsidR="00D3789A" w:rsidRDefault="00D3789A" w:rsidP="003B13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F0F564" w14:textId="5A811150" w:rsidR="00D3789A" w:rsidRDefault="003B138E" w:rsidP="003F4553">
            <w:pPr>
              <w:pStyle w:val="CRCoverPage"/>
              <w:spacing w:after="0"/>
              <w:ind w:left="100"/>
              <w:rPr>
                <w:noProof/>
              </w:rPr>
            </w:pPr>
            <w:r w:rsidRPr="003B138E">
              <w:rPr>
                <w:noProof/>
              </w:rPr>
              <w:t>5.2.2.</w:t>
            </w:r>
            <w:r w:rsidR="00521631">
              <w:rPr>
                <w:noProof/>
              </w:rPr>
              <w:t>9</w:t>
            </w:r>
            <w:r>
              <w:rPr>
                <w:noProof/>
              </w:rPr>
              <w:t xml:space="preserve">, </w:t>
            </w:r>
            <w:r w:rsidR="0006553D">
              <w:rPr>
                <w:noProof/>
              </w:rPr>
              <w:t>5.3.1</w:t>
            </w:r>
            <w:r w:rsidR="003F4553">
              <w:rPr>
                <w:noProof/>
              </w:rPr>
              <w:t>6.5</w:t>
            </w:r>
            <w:r w:rsidR="0006553D">
              <w:rPr>
                <w:noProof/>
              </w:rPr>
              <w:t>, 6.3.1</w:t>
            </w:r>
          </w:p>
        </w:tc>
      </w:tr>
      <w:tr w:rsidR="00D3789A" w14:paraId="13CF800B" w14:textId="77777777" w:rsidTr="003B138E">
        <w:tc>
          <w:tcPr>
            <w:tcW w:w="2694" w:type="dxa"/>
            <w:gridSpan w:val="2"/>
            <w:tcBorders>
              <w:left w:val="single" w:sz="4" w:space="0" w:color="auto"/>
            </w:tcBorders>
          </w:tcPr>
          <w:p w14:paraId="3026D7C2" w14:textId="77777777" w:rsidR="00D3789A" w:rsidRDefault="00D3789A" w:rsidP="003B138E">
            <w:pPr>
              <w:pStyle w:val="CRCoverPage"/>
              <w:spacing w:after="0"/>
              <w:rPr>
                <w:b/>
                <w:i/>
                <w:noProof/>
                <w:sz w:val="8"/>
                <w:szCs w:val="8"/>
              </w:rPr>
            </w:pPr>
          </w:p>
        </w:tc>
        <w:tc>
          <w:tcPr>
            <w:tcW w:w="6946" w:type="dxa"/>
            <w:gridSpan w:val="9"/>
            <w:tcBorders>
              <w:right w:val="single" w:sz="4" w:space="0" w:color="auto"/>
            </w:tcBorders>
          </w:tcPr>
          <w:p w14:paraId="5D2FF4CF" w14:textId="77777777" w:rsidR="00D3789A" w:rsidRDefault="00D3789A" w:rsidP="003B138E">
            <w:pPr>
              <w:pStyle w:val="CRCoverPage"/>
              <w:spacing w:after="0"/>
              <w:rPr>
                <w:noProof/>
                <w:sz w:val="8"/>
                <w:szCs w:val="8"/>
              </w:rPr>
            </w:pPr>
          </w:p>
        </w:tc>
      </w:tr>
      <w:tr w:rsidR="00D3789A" w14:paraId="0682EE0C" w14:textId="77777777" w:rsidTr="003B138E">
        <w:tc>
          <w:tcPr>
            <w:tcW w:w="2694" w:type="dxa"/>
            <w:gridSpan w:val="2"/>
            <w:tcBorders>
              <w:left w:val="single" w:sz="4" w:space="0" w:color="auto"/>
            </w:tcBorders>
          </w:tcPr>
          <w:p w14:paraId="1A6FED7B" w14:textId="77777777" w:rsidR="00D3789A" w:rsidRDefault="00D3789A" w:rsidP="003B1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F64619" w14:textId="77777777" w:rsidR="00D3789A" w:rsidRDefault="00D3789A" w:rsidP="003B13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EC12AF" w14:textId="77777777" w:rsidR="00D3789A" w:rsidRDefault="00D3789A" w:rsidP="003B138E">
            <w:pPr>
              <w:pStyle w:val="CRCoverPage"/>
              <w:spacing w:after="0"/>
              <w:jc w:val="center"/>
              <w:rPr>
                <w:b/>
                <w:caps/>
                <w:noProof/>
              </w:rPr>
            </w:pPr>
            <w:r>
              <w:rPr>
                <w:b/>
                <w:caps/>
                <w:noProof/>
              </w:rPr>
              <w:t>N</w:t>
            </w:r>
          </w:p>
        </w:tc>
        <w:tc>
          <w:tcPr>
            <w:tcW w:w="2977" w:type="dxa"/>
            <w:gridSpan w:val="4"/>
          </w:tcPr>
          <w:p w14:paraId="1795A91B" w14:textId="77777777" w:rsidR="00D3789A" w:rsidRDefault="00D3789A" w:rsidP="003B13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52901" w14:textId="77777777" w:rsidR="00D3789A" w:rsidRDefault="00D3789A" w:rsidP="003B138E">
            <w:pPr>
              <w:pStyle w:val="CRCoverPage"/>
              <w:spacing w:after="0"/>
              <w:ind w:left="99"/>
              <w:rPr>
                <w:noProof/>
              </w:rPr>
            </w:pPr>
          </w:p>
        </w:tc>
      </w:tr>
      <w:tr w:rsidR="00D3789A" w14:paraId="44F71055" w14:textId="77777777" w:rsidTr="003B138E">
        <w:tc>
          <w:tcPr>
            <w:tcW w:w="2694" w:type="dxa"/>
            <w:gridSpan w:val="2"/>
            <w:tcBorders>
              <w:left w:val="single" w:sz="4" w:space="0" w:color="auto"/>
            </w:tcBorders>
          </w:tcPr>
          <w:p w14:paraId="67F2FE4D" w14:textId="77777777" w:rsidR="00D3789A" w:rsidRDefault="00D3789A" w:rsidP="003B138E">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012B5CC" w14:textId="57AD9D5E" w:rsidR="00D3789A" w:rsidRDefault="00D3789A" w:rsidP="003B13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54D8C" w14:textId="3A7B09FF" w:rsidR="00D3789A" w:rsidRDefault="00D3789A" w:rsidP="003B138E">
            <w:pPr>
              <w:pStyle w:val="CRCoverPage"/>
              <w:spacing w:after="0"/>
              <w:jc w:val="center"/>
              <w:rPr>
                <w:b/>
                <w:caps/>
                <w:noProof/>
              </w:rPr>
            </w:pPr>
          </w:p>
        </w:tc>
        <w:tc>
          <w:tcPr>
            <w:tcW w:w="2977" w:type="dxa"/>
            <w:gridSpan w:val="4"/>
          </w:tcPr>
          <w:p w14:paraId="4A0C9FD8" w14:textId="77777777" w:rsidR="00D3789A" w:rsidRDefault="00D3789A" w:rsidP="003B1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5CECD8" w14:textId="77777777" w:rsidR="00D3789A" w:rsidRDefault="00D3789A" w:rsidP="003B138E">
            <w:pPr>
              <w:pStyle w:val="CRCoverPage"/>
              <w:spacing w:after="0"/>
              <w:ind w:left="99"/>
              <w:rPr>
                <w:noProof/>
              </w:rPr>
            </w:pPr>
            <w:r w:rsidRPr="00D3789A">
              <w:rPr>
                <w:noProof/>
                <w:highlight w:val="magenta"/>
              </w:rPr>
              <w:t>TS/TR ... CR ...</w:t>
            </w:r>
            <w:r>
              <w:rPr>
                <w:noProof/>
              </w:rPr>
              <w:t xml:space="preserve"> </w:t>
            </w:r>
          </w:p>
        </w:tc>
      </w:tr>
      <w:tr w:rsidR="00D3789A" w14:paraId="3FCCD93B" w14:textId="77777777" w:rsidTr="003B138E">
        <w:tc>
          <w:tcPr>
            <w:tcW w:w="2694" w:type="dxa"/>
            <w:gridSpan w:val="2"/>
            <w:tcBorders>
              <w:left w:val="single" w:sz="4" w:space="0" w:color="auto"/>
            </w:tcBorders>
          </w:tcPr>
          <w:p w14:paraId="553A5C01" w14:textId="77777777" w:rsidR="00D3789A" w:rsidRDefault="00D3789A" w:rsidP="003B13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E86503" w14:textId="77777777" w:rsidR="00D3789A" w:rsidRDefault="00D3789A" w:rsidP="003B1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7E4FB" w14:textId="77777777" w:rsidR="00D3789A" w:rsidRDefault="00D3789A" w:rsidP="003B138E">
            <w:pPr>
              <w:pStyle w:val="CRCoverPage"/>
              <w:spacing w:after="0"/>
              <w:jc w:val="center"/>
              <w:rPr>
                <w:b/>
                <w:caps/>
                <w:noProof/>
              </w:rPr>
            </w:pPr>
            <w:r>
              <w:rPr>
                <w:b/>
                <w:caps/>
                <w:noProof/>
              </w:rPr>
              <w:t>N</w:t>
            </w:r>
          </w:p>
        </w:tc>
        <w:tc>
          <w:tcPr>
            <w:tcW w:w="2977" w:type="dxa"/>
            <w:gridSpan w:val="4"/>
          </w:tcPr>
          <w:p w14:paraId="12983034" w14:textId="77777777" w:rsidR="00D3789A" w:rsidRDefault="00D3789A" w:rsidP="003B13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DE526" w14:textId="77777777" w:rsidR="00D3789A" w:rsidRDefault="00D3789A" w:rsidP="003B138E">
            <w:pPr>
              <w:pStyle w:val="CRCoverPage"/>
              <w:spacing w:after="0"/>
              <w:ind w:left="99"/>
              <w:rPr>
                <w:noProof/>
              </w:rPr>
            </w:pPr>
            <w:r>
              <w:rPr>
                <w:noProof/>
              </w:rPr>
              <w:t xml:space="preserve">TS/TR ... CR ... </w:t>
            </w:r>
          </w:p>
        </w:tc>
      </w:tr>
      <w:tr w:rsidR="00D3789A" w14:paraId="15D643A6" w14:textId="77777777" w:rsidTr="003B138E">
        <w:tc>
          <w:tcPr>
            <w:tcW w:w="2694" w:type="dxa"/>
            <w:gridSpan w:val="2"/>
            <w:tcBorders>
              <w:left w:val="single" w:sz="4" w:space="0" w:color="auto"/>
            </w:tcBorders>
          </w:tcPr>
          <w:p w14:paraId="30B67664" w14:textId="77777777" w:rsidR="00D3789A" w:rsidRDefault="00D3789A" w:rsidP="003B13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E89884" w14:textId="77777777" w:rsidR="00D3789A" w:rsidRDefault="00D3789A" w:rsidP="003B1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FF704" w14:textId="77777777" w:rsidR="00D3789A" w:rsidRDefault="00D3789A" w:rsidP="003B138E">
            <w:pPr>
              <w:pStyle w:val="CRCoverPage"/>
              <w:spacing w:after="0"/>
              <w:jc w:val="center"/>
              <w:rPr>
                <w:b/>
                <w:caps/>
                <w:noProof/>
              </w:rPr>
            </w:pPr>
            <w:r>
              <w:rPr>
                <w:b/>
                <w:caps/>
                <w:noProof/>
              </w:rPr>
              <w:t>N</w:t>
            </w:r>
          </w:p>
        </w:tc>
        <w:tc>
          <w:tcPr>
            <w:tcW w:w="2977" w:type="dxa"/>
            <w:gridSpan w:val="4"/>
          </w:tcPr>
          <w:p w14:paraId="1B241FFC" w14:textId="77777777" w:rsidR="00D3789A" w:rsidRDefault="00D3789A" w:rsidP="003B13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EBBD9E" w14:textId="77777777" w:rsidR="00D3789A" w:rsidRDefault="00D3789A" w:rsidP="003B138E">
            <w:pPr>
              <w:pStyle w:val="CRCoverPage"/>
              <w:spacing w:after="0"/>
              <w:ind w:left="99"/>
              <w:rPr>
                <w:noProof/>
              </w:rPr>
            </w:pPr>
            <w:r>
              <w:rPr>
                <w:noProof/>
              </w:rPr>
              <w:t xml:space="preserve">TS/TR ... CR ... </w:t>
            </w:r>
          </w:p>
        </w:tc>
      </w:tr>
      <w:tr w:rsidR="00D3789A" w14:paraId="0D87F950" w14:textId="77777777" w:rsidTr="003B138E">
        <w:tc>
          <w:tcPr>
            <w:tcW w:w="2694" w:type="dxa"/>
            <w:gridSpan w:val="2"/>
            <w:tcBorders>
              <w:left w:val="single" w:sz="4" w:space="0" w:color="auto"/>
            </w:tcBorders>
          </w:tcPr>
          <w:p w14:paraId="57EDE456" w14:textId="77777777" w:rsidR="00D3789A" w:rsidRDefault="00D3789A" w:rsidP="003B138E">
            <w:pPr>
              <w:pStyle w:val="CRCoverPage"/>
              <w:spacing w:after="0"/>
              <w:rPr>
                <w:b/>
                <w:i/>
                <w:noProof/>
              </w:rPr>
            </w:pPr>
          </w:p>
        </w:tc>
        <w:tc>
          <w:tcPr>
            <w:tcW w:w="6946" w:type="dxa"/>
            <w:gridSpan w:val="9"/>
            <w:tcBorders>
              <w:right w:val="single" w:sz="4" w:space="0" w:color="auto"/>
            </w:tcBorders>
          </w:tcPr>
          <w:p w14:paraId="5C5D9773" w14:textId="77777777" w:rsidR="00D3789A" w:rsidRDefault="00D3789A" w:rsidP="003B138E">
            <w:pPr>
              <w:pStyle w:val="CRCoverPage"/>
              <w:spacing w:after="0"/>
              <w:rPr>
                <w:noProof/>
              </w:rPr>
            </w:pPr>
          </w:p>
        </w:tc>
      </w:tr>
      <w:tr w:rsidR="00D3789A" w14:paraId="069EB636" w14:textId="77777777" w:rsidTr="003B138E">
        <w:tc>
          <w:tcPr>
            <w:tcW w:w="2694" w:type="dxa"/>
            <w:gridSpan w:val="2"/>
            <w:tcBorders>
              <w:left w:val="single" w:sz="4" w:space="0" w:color="auto"/>
              <w:bottom w:val="single" w:sz="4" w:space="0" w:color="auto"/>
            </w:tcBorders>
          </w:tcPr>
          <w:p w14:paraId="34742012" w14:textId="77777777" w:rsidR="00D3789A" w:rsidRDefault="00D3789A" w:rsidP="003B1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FF1A3E" w14:textId="77777777" w:rsidR="00D3789A" w:rsidRDefault="00D3789A" w:rsidP="003B138E">
            <w:pPr>
              <w:pStyle w:val="CRCoverPage"/>
              <w:spacing w:after="0"/>
              <w:ind w:left="100"/>
              <w:rPr>
                <w:noProof/>
              </w:rPr>
            </w:pPr>
          </w:p>
        </w:tc>
      </w:tr>
      <w:tr w:rsidR="00D3789A" w:rsidRPr="008863B9" w14:paraId="2116F998" w14:textId="77777777" w:rsidTr="003B138E">
        <w:tc>
          <w:tcPr>
            <w:tcW w:w="2694" w:type="dxa"/>
            <w:gridSpan w:val="2"/>
            <w:tcBorders>
              <w:top w:val="single" w:sz="4" w:space="0" w:color="auto"/>
              <w:bottom w:val="single" w:sz="4" w:space="0" w:color="auto"/>
            </w:tcBorders>
          </w:tcPr>
          <w:p w14:paraId="11C0E87F" w14:textId="77777777" w:rsidR="00D3789A" w:rsidRPr="008863B9" w:rsidRDefault="00D3789A" w:rsidP="003B1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4106D" w14:textId="77777777" w:rsidR="00D3789A" w:rsidRPr="008863B9" w:rsidRDefault="00D3789A" w:rsidP="003B138E">
            <w:pPr>
              <w:pStyle w:val="CRCoverPage"/>
              <w:spacing w:after="0"/>
              <w:ind w:left="100"/>
              <w:rPr>
                <w:noProof/>
                <w:sz w:val="8"/>
                <w:szCs w:val="8"/>
              </w:rPr>
            </w:pPr>
          </w:p>
        </w:tc>
      </w:tr>
      <w:tr w:rsidR="00D3789A" w14:paraId="3B3F48F9" w14:textId="77777777" w:rsidTr="003B138E">
        <w:tc>
          <w:tcPr>
            <w:tcW w:w="2694" w:type="dxa"/>
            <w:gridSpan w:val="2"/>
            <w:tcBorders>
              <w:top w:val="single" w:sz="4" w:space="0" w:color="auto"/>
              <w:left w:val="single" w:sz="4" w:space="0" w:color="auto"/>
              <w:bottom w:val="single" w:sz="4" w:space="0" w:color="auto"/>
            </w:tcBorders>
          </w:tcPr>
          <w:p w14:paraId="09720773" w14:textId="77777777" w:rsidR="00D3789A" w:rsidRDefault="00D3789A" w:rsidP="003B1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48856" w14:textId="77777777" w:rsidR="00D3789A" w:rsidRDefault="00D3789A" w:rsidP="003B138E">
            <w:pPr>
              <w:pStyle w:val="CRCoverPage"/>
              <w:spacing w:after="0"/>
              <w:ind w:left="100"/>
              <w:rPr>
                <w:noProof/>
              </w:rPr>
            </w:pPr>
          </w:p>
        </w:tc>
      </w:tr>
    </w:tbl>
    <w:p w14:paraId="05DF4A82" w14:textId="77777777" w:rsidR="00D3789A" w:rsidRDefault="00D3789A" w:rsidP="00D3789A">
      <w:pPr>
        <w:pStyle w:val="CRCoverPage"/>
        <w:spacing w:after="0"/>
        <w:rPr>
          <w:noProof/>
          <w:sz w:val="8"/>
          <w:szCs w:val="8"/>
        </w:rPr>
      </w:pPr>
    </w:p>
    <w:p w14:paraId="623A0CBB" w14:textId="77777777" w:rsidR="00D3789A" w:rsidRDefault="00D3789A" w:rsidP="00D3789A">
      <w:pPr>
        <w:pStyle w:val="CRCoverPage"/>
        <w:spacing w:after="0"/>
        <w:rPr>
          <w:noProof/>
          <w:sz w:val="8"/>
          <w:szCs w:val="8"/>
        </w:rPr>
      </w:pPr>
    </w:p>
    <w:p w14:paraId="680741EA" w14:textId="77777777" w:rsidR="00D3789A" w:rsidRDefault="00D3789A" w:rsidP="00D3789A">
      <w:pPr>
        <w:rPr>
          <w:noProof/>
        </w:rPr>
        <w:sectPr w:rsidR="00D3789A">
          <w:headerReference w:type="even" r:id="rId14"/>
          <w:footnotePr>
            <w:numRestart w:val="eachSect"/>
          </w:footnotePr>
          <w:pgSz w:w="11907" w:h="16840" w:code="9"/>
          <w:pgMar w:top="1418" w:right="1134" w:bottom="1134" w:left="1134" w:header="680" w:footer="567" w:gutter="0"/>
          <w:cols w:space="720"/>
        </w:sectPr>
      </w:pPr>
    </w:p>
    <w:bookmarkEnd w:id="0"/>
    <w:p w14:paraId="773F891E" w14:textId="3837A8D5" w:rsidR="00912D04" w:rsidRPr="00912D04" w:rsidRDefault="00B563A3" w:rsidP="00912D04">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59" w:lineRule="auto"/>
        <w:jc w:val="center"/>
        <w:textAlignment w:val="auto"/>
        <w:rPr>
          <w:rFonts w:eastAsia="Malgun Gothic"/>
          <w:i/>
          <w:lang w:eastAsia="en-US"/>
        </w:rPr>
      </w:pPr>
      <w:r w:rsidRPr="00B563A3">
        <w:rPr>
          <w:rFonts w:eastAsia="Malgun Gothic"/>
          <w:i/>
          <w:lang w:eastAsia="en-US"/>
        </w:rPr>
        <w:lastRenderedPageBreak/>
        <w:t>First Modified Subclause</w:t>
      </w:r>
      <w:bookmarkStart w:id="17" w:name="_Toc60776735"/>
      <w:bookmarkStart w:id="18" w:name="_Toc83739690"/>
      <w:bookmarkEnd w:id="1"/>
      <w:bookmarkEnd w:id="2"/>
    </w:p>
    <w:p w14:paraId="7B8A715E" w14:textId="77777777" w:rsidR="00521631" w:rsidRDefault="00521631" w:rsidP="00521631">
      <w:pPr>
        <w:pStyle w:val="4"/>
      </w:pPr>
      <w:bookmarkStart w:id="19" w:name="_Toc90678695"/>
      <w:bookmarkStart w:id="20" w:name="_Toc46482898"/>
      <w:bookmarkStart w:id="21" w:name="_Toc46481664"/>
      <w:bookmarkStart w:id="22" w:name="_Toc46480430"/>
      <w:bookmarkStart w:id="23" w:name="_Toc37081807"/>
      <w:bookmarkStart w:id="24" w:name="_Toc36938828"/>
      <w:bookmarkStart w:id="25" w:name="_Toc36846175"/>
      <w:bookmarkStart w:id="26" w:name="_Toc36809811"/>
      <w:bookmarkStart w:id="27" w:name="_Toc36566404"/>
      <w:bookmarkStart w:id="28" w:name="_Toc29343156"/>
      <w:bookmarkStart w:id="29" w:name="_Toc29342017"/>
      <w:bookmarkStart w:id="30" w:name="_Toc20486725"/>
      <w:bookmarkStart w:id="31" w:name="_Toc90678718"/>
      <w:bookmarkStart w:id="32" w:name="_Toc46482921"/>
      <w:bookmarkStart w:id="33" w:name="_Toc46481687"/>
      <w:bookmarkStart w:id="34" w:name="_Toc46480453"/>
      <w:r>
        <w:t>5.2.2.9</w:t>
      </w:r>
      <w:r>
        <w:tab/>
        <w:t xml:space="preserve">Actions upon reception of </w:t>
      </w:r>
      <w:r>
        <w:rPr>
          <w:i/>
        </w:rPr>
        <w:t>SystemInformationBlockType2</w:t>
      </w:r>
      <w:bookmarkEnd w:id="19"/>
      <w:bookmarkEnd w:id="20"/>
      <w:bookmarkEnd w:id="21"/>
      <w:bookmarkEnd w:id="22"/>
      <w:bookmarkEnd w:id="23"/>
      <w:bookmarkEnd w:id="24"/>
      <w:bookmarkEnd w:id="25"/>
      <w:bookmarkEnd w:id="26"/>
      <w:bookmarkEnd w:id="27"/>
      <w:bookmarkEnd w:id="28"/>
      <w:bookmarkEnd w:id="29"/>
      <w:bookmarkEnd w:id="30"/>
    </w:p>
    <w:p w14:paraId="092C1CB0" w14:textId="77777777" w:rsidR="00521631" w:rsidRDefault="00521631" w:rsidP="00521631">
      <w:r>
        <w:t xml:space="preserve">Upon receiving </w:t>
      </w:r>
      <w:r>
        <w:rPr>
          <w:i/>
        </w:rPr>
        <w:t>SystemInformationBlockType2</w:t>
      </w:r>
      <w:r>
        <w:t>, the UE shall:</w:t>
      </w:r>
    </w:p>
    <w:p w14:paraId="7C553106" w14:textId="77777777" w:rsidR="00521631" w:rsidRDefault="00521631" w:rsidP="00521631">
      <w:pPr>
        <w:pStyle w:val="B1"/>
      </w:pPr>
      <w:r>
        <w:t>1&gt;</w:t>
      </w:r>
      <w:r>
        <w:tab/>
        <w:t xml:space="preserve">apply the configuration included in the </w:t>
      </w:r>
      <w:r>
        <w:rPr>
          <w:i/>
        </w:rPr>
        <w:t>radioResourceConfigCommon</w:t>
      </w:r>
      <w:r>
        <w:t>;</w:t>
      </w:r>
    </w:p>
    <w:p w14:paraId="6B46B002" w14:textId="77777777" w:rsidR="00521631" w:rsidRDefault="00521631" w:rsidP="00521631">
      <w:pPr>
        <w:pStyle w:val="B1"/>
        <w:rPr>
          <w:rFonts w:eastAsiaTheme="minorEastAsia"/>
        </w:rPr>
      </w:pPr>
      <w:r>
        <w:rPr>
          <w:rFonts w:eastAsiaTheme="minorEastAsia"/>
        </w:rPr>
        <w:t>1&gt;</w:t>
      </w:r>
      <w:r>
        <w:rPr>
          <w:rFonts w:eastAsiaTheme="minorEastAsia"/>
        </w:rPr>
        <w:tab/>
        <w:t>derive the DRX cycle as specified in TS 36.304 [4], clause 7.1;</w:t>
      </w:r>
    </w:p>
    <w:p w14:paraId="11DB2E3F" w14:textId="77777777" w:rsidR="00521631" w:rsidRDefault="00521631" w:rsidP="00521631">
      <w:pPr>
        <w:pStyle w:val="B1"/>
      </w:pPr>
      <w:r>
        <w:t>1&gt;</w:t>
      </w:r>
      <w:r>
        <w:tab/>
        <w:t xml:space="preserve">if the </w:t>
      </w:r>
      <w:r>
        <w:rPr>
          <w:i/>
          <w:iCs/>
        </w:rPr>
        <w:t>mbsfn-SubframeConfigList</w:t>
      </w:r>
      <w:r>
        <w:t xml:space="preserve"> is included:</w:t>
      </w:r>
    </w:p>
    <w:p w14:paraId="2089E18F" w14:textId="77777777" w:rsidR="00521631" w:rsidRDefault="00521631" w:rsidP="00521631">
      <w:pPr>
        <w:pStyle w:val="B2"/>
      </w:pPr>
      <w:r>
        <w:t>2&gt;</w:t>
      </w:r>
      <w:r>
        <w:tab/>
        <w:t xml:space="preserve">consider that DL assignments may occur in the MBSFN subframes indicated in the </w:t>
      </w:r>
      <w:r>
        <w:rPr>
          <w:i/>
          <w:iCs/>
        </w:rPr>
        <w:t>mbsfn-SubframeConfigList</w:t>
      </w:r>
      <w:r>
        <w:t xml:space="preserve"> under the conditions specified in TS 36.213 [23], clause 7.1;</w:t>
      </w:r>
    </w:p>
    <w:p w14:paraId="649EE70A" w14:textId="77777777" w:rsidR="00521631" w:rsidRDefault="00521631" w:rsidP="00521631">
      <w:pPr>
        <w:pStyle w:val="B1"/>
      </w:pPr>
      <w:r>
        <w:t>1&gt;</w:t>
      </w:r>
      <w:r>
        <w:tab/>
        <w:t>apply the specified PCCH configuration defined in 9.1.1.3;</w:t>
      </w:r>
    </w:p>
    <w:p w14:paraId="3F125E66" w14:textId="77777777" w:rsidR="00521631" w:rsidRDefault="00521631" w:rsidP="00521631">
      <w:pPr>
        <w:pStyle w:val="B1"/>
      </w:pPr>
      <w:r>
        <w:t>1&gt;</w:t>
      </w:r>
      <w:r>
        <w:tab/>
        <w:t xml:space="preserve">not apply the </w:t>
      </w:r>
      <w:r>
        <w:rPr>
          <w:i/>
        </w:rPr>
        <w:t>timeAlignmentTimerCommon</w:t>
      </w:r>
      <w:r>
        <w:t>;</w:t>
      </w:r>
    </w:p>
    <w:p w14:paraId="3EBC3AE2" w14:textId="77777777" w:rsidR="00521631" w:rsidRDefault="00521631" w:rsidP="00521631">
      <w:pPr>
        <w:pStyle w:val="B1"/>
      </w:pPr>
      <w:r>
        <w:t>1&gt;</w:t>
      </w:r>
      <w:r>
        <w:tab/>
        <w:t xml:space="preserve">if in RRC_CONNECTED and UE is configured with RLF timers and constants values received within </w:t>
      </w:r>
      <w:r>
        <w:rPr>
          <w:i/>
        </w:rPr>
        <w:t>rlf-TimersAndConstants</w:t>
      </w:r>
      <w:r>
        <w:t>:</w:t>
      </w:r>
    </w:p>
    <w:p w14:paraId="562BC30C" w14:textId="77777777" w:rsidR="00521631" w:rsidRDefault="00521631" w:rsidP="00521631">
      <w:pPr>
        <w:pStyle w:val="B2"/>
        <w:rPr>
          <w:iCs/>
          <w:snapToGrid w:val="0"/>
        </w:rPr>
      </w:pPr>
      <w:r>
        <w:t>2&gt;</w:t>
      </w:r>
      <w:r>
        <w:tab/>
        <w:t xml:space="preserve">not update its values of the timers and constants in </w:t>
      </w:r>
      <w:r>
        <w:rPr>
          <w:i/>
          <w:iCs/>
          <w:snapToGrid w:val="0"/>
        </w:rPr>
        <w:t xml:space="preserve">ue-TimersAndConstants </w:t>
      </w:r>
      <w:r>
        <w:rPr>
          <w:iCs/>
          <w:snapToGrid w:val="0"/>
        </w:rPr>
        <w:t>except for the value of timer T300;</w:t>
      </w:r>
    </w:p>
    <w:p w14:paraId="67E6801E" w14:textId="77777777" w:rsidR="00521631" w:rsidRDefault="00521631" w:rsidP="00521631">
      <w:pPr>
        <w:pStyle w:val="B1"/>
      </w:pPr>
      <w:r>
        <w:t>1&gt;</w:t>
      </w:r>
      <w:r>
        <w:tab/>
        <w:t xml:space="preserve">if in RRC_CONNECTED while T311 is not running; and the UE supports multi-band cells as defined by bit 31 in </w:t>
      </w:r>
      <w:r>
        <w:rPr>
          <w:i/>
        </w:rPr>
        <w:t>featureGroupIndicators</w:t>
      </w:r>
      <w:r>
        <w:t xml:space="preserve"> or </w:t>
      </w:r>
      <w:r>
        <w:rPr>
          <w:i/>
        </w:rPr>
        <w:t>multipleNS-Pmax</w:t>
      </w:r>
      <w:r>
        <w:t>:</w:t>
      </w:r>
    </w:p>
    <w:p w14:paraId="10CDFA29" w14:textId="77777777" w:rsidR="00521631" w:rsidRDefault="00521631" w:rsidP="00521631">
      <w:pPr>
        <w:pStyle w:val="B2"/>
      </w:pPr>
      <w:r>
        <w:rPr>
          <w:rFonts w:eastAsia="宋体"/>
        </w:rPr>
        <w:t>2&gt;</w:t>
      </w:r>
      <w:r>
        <w:rPr>
          <w:rFonts w:eastAsia="宋体"/>
        </w:rPr>
        <w:tab/>
      </w:r>
      <w:r>
        <w:t xml:space="preserve">disregard the </w:t>
      </w:r>
      <w:r>
        <w:rPr>
          <w:i/>
        </w:rPr>
        <w:t>additionalSpectrumEmission</w:t>
      </w:r>
      <w:r>
        <w:t xml:space="preserve"> and </w:t>
      </w:r>
      <w:r>
        <w:rPr>
          <w:i/>
          <w:iCs/>
        </w:rPr>
        <w:t>ul-CarrierFreq</w:t>
      </w:r>
      <w:r>
        <w:rPr>
          <w:iCs/>
        </w:rPr>
        <w:t>, if</w:t>
      </w:r>
      <w:r>
        <w:rPr>
          <w:i/>
          <w:iCs/>
        </w:rPr>
        <w:t xml:space="preserve"> </w:t>
      </w:r>
      <w:r>
        <w:t xml:space="preserve">received, </w:t>
      </w:r>
      <w:r>
        <w:rPr>
          <w:iCs/>
        </w:rPr>
        <w:t>while in RRC_CONNECTED</w:t>
      </w:r>
      <w:r>
        <w:t>;</w:t>
      </w:r>
    </w:p>
    <w:p w14:paraId="4902A2A7" w14:textId="77777777" w:rsidR="00521631" w:rsidRDefault="00521631" w:rsidP="00521631">
      <w:pPr>
        <w:pStyle w:val="B1"/>
      </w:pPr>
      <w:r>
        <w:t>1&gt;</w:t>
      </w:r>
      <w:r>
        <w:tab/>
        <w:t xml:space="preserve">if </w:t>
      </w:r>
      <w:r>
        <w:rPr>
          <w:i/>
        </w:rPr>
        <w:t>attachWithoutPDN-Connectivity</w:t>
      </w:r>
      <w:r>
        <w:t xml:space="preserve"> is received for the selected PLMN:</w:t>
      </w:r>
    </w:p>
    <w:p w14:paraId="0526BD82" w14:textId="77777777" w:rsidR="00521631" w:rsidRDefault="00521631" w:rsidP="00521631">
      <w:pPr>
        <w:pStyle w:val="B2"/>
      </w:pPr>
      <w:r>
        <w:t>2&gt;</w:t>
      </w:r>
      <w:r>
        <w:tab/>
        <w:t>forward a</w:t>
      </w:r>
      <w:r>
        <w:rPr>
          <w:i/>
        </w:rPr>
        <w:t>ttachWithoutPDN-Connectivity</w:t>
      </w:r>
      <w:r>
        <w:t xml:space="preserve"> to upper layers;</w:t>
      </w:r>
    </w:p>
    <w:p w14:paraId="3A40D9BA" w14:textId="77777777" w:rsidR="00521631" w:rsidRDefault="00521631" w:rsidP="00521631">
      <w:pPr>
        <w:pStyle w:val="B1"/>
      </w:pPr>
      <w:r>
        <w:t>1&gt;</w:t>
      </w:r>
      <w:r>
        <w:tab/>
        <w:t>else:</w:t>
      </w:r>
    </w:p>
    <w:p w14:paraId="64ED8292" w14:textId="77777777" w:rsidR="00521631" w:rsidRDefault="00521631" w:rsidP="00521631">
      <w:pPr>
        <w:pStyle w:val="B2"/>
      </w:pPr>
      <w:r>
        <w:t>2&gt;</w:t>
      </w:r>
      <w:r>
        <w:tab/>
        <w:t xml:space="preserve">indicate to upper layers that </w:t>
      </w:r>
      <w:r>
        <w:rPr>
          <w:i/>
        </w:rPr>
        <w:t>attachWithoutPDN-Connectivity</w:t>
      </w:r>
      <w:r>
        <w:t xml:space="preserve"> is not present;</w:t>
      </w:r>
    </w:p>
    <w:p w14:paraId="06B6F841" w14:textId="77777777" w:rsidR="00521631" w:rsidRDefault="00521631" w:rsidP="00521631">
      <w:pPr>
        <w:pStyle w:val="B1"/>
      </w:pPr>
      <w:r>
        <w:t>1&gt;</w:t>
      </w:r>
      <w:r>
        <w:tab/>
        <w:t xml:space="preserve">if </w:t>
      </w:r>
      <w:r>
        <w:rPr>
          <w:i/>
        </w:rPr>
        <w:t xml:space="preserve">cp-CIoT-EPS-Optimisation </w:t>
      </w:r>
      <w:r>
        <w:t>is received for the selected PLMN:</w:t>
      </w:r>
    </w:p>
    <w:p w14:paraId="345E8797" w14:textId="77777777" w:rsidR="00521631" w:rsidRDefault="00521631" w:rsidP="00521631">
      <w:pPr>
        <w:pStyle w:val="B2"/>
      </w:pPr>
      <w:r>
        <w:t>2&gt;</w:t>
      </w:r>
      <w:r>
        <w:tab/>
        <w:t xml:space="preserve">forward </w:t>
      </w:r>
      <w:r>
        <w:rPr>
          <w:i/>
        </w:rPr>
        <w:t xml:space="preserve">cp-CIoT-EPS-Optimisation </w:t>
      </w:r>
      <w:r>
        <w:t>to upper layers;</w:t>
      </w:r>
    </w:p>
    <w:p w14:paraId="29848B9E" w14:textId="77777777" w:rsidR="00521631" w:rsidRDefault="00521631" w:rsidP="00521631">
      <w:pPr>
        <w:pStyle w:val="B1"/>
      </w:pPr>
      <w:r>
        <w:t>1&gt;</w:t>
      </w:r>
      <w:r>
        <w:tab/>
        <w:t>else:</w:t>
      </w:r>
    </w:p>
    <w:p w14:paraId="5CECE51E" w14:textId="77777777" w:rsidR="00521631" w:rsidRDefault="00521631" w:rsidP="00521631">
      <w:pPr>
        <w:pStyle w:val="B2"/>
      </w:pPr>
      <w:r>
        <w:t>2&gt;</w:t>
      </w:r>
      <w:r>
        <w:tab/>
        <w:t xml:space="preserve">indicate to upper layers that </w:t>
      </w:r>
      <w:r>
        <w:rPr>
          <w:i/>
        </w:rPr>
        <w:t xml:space="preserve">cp-CIoT-EPS-Optimisation </w:t>
      </w:r>
      <w:r>
        <w:t>is not present;</w:t>
      </w:r>
    </w:p>
    <w:p w14:paraId="071E9CFF" w14:textId="77777777" w:rsidR="00521631" w:rsidRDefault="00521631" w:rsidP="00521631">
      <w:pPr>
        <w:pStyle w:val="B1"/>
      </w:pPr>
      <w:r>
        <w:lastRenderedPageBreak/>
        <w:t>1&gt;</w:t>
      </w:r>
      <w:r>
        <w:tab/>
        <w:t xml:space="preserve">if </w:t>
      </w:r>
      <w:r>
        <w:rPr>
          <w:i/>
        </w:rPr>
        <w:t xml:space="preserve">up-CIoT-EPS-Optimisation </w:t>
      </w:r>
      <w:r>
        <w:t>is received for the selected PLMN:</w:t>
      </w:r>
    </w:p>
    <w:p w14:paraId="3C79A819" w14:textId="77777777" w:rsidR="00521631" w:rsidRDefault="00521631" w:rsidP="00521631">
      <w:pPr>
        <w:pStyle w:val="B2"/>
      </w:pPr>
      <w:r>
        <w:t>2&gt;</w:t>
      </w:r>
      <w:r>
        <w:tab/>
        <w:t xml:space="preserve">forward </w:t>
      </w:r>
      <w:r>
        <w:rPr>
          <w:i/>
        </w:rPr>
        <w:t xml:space="preserve">up-CIoT-EPS-Optimisation </w:t>
      </w:r>
      <w:r>
        <w:t>to upper layers;</w:t>
      </w:r>
    </w:p>
    <w:p w14:paraId="2232892C" w14:textId="77777777" w:rsidR="00521631" w:rsidRDefault="00521631" w:rsidP="00521631">
      <w:pPr>
        <w:pStyle w:val="B1"/>
        <w:ind w:left="284" w:firstLine="0"/>
      </w:pPr>
      <w:r>
        <w:t>1&gt;</w:t>
      </w:r>
      <w:r>
        <w:tab/>
        <w:t>else:</w:t>
      </w:r>
    </w:p>
    <w:p w14:paraId="07C51868" w14:textId="77777777" w:rsidR="00521631" w:rsidRDefault="00521631" w:rsidP="00521631">
      <w:pPr>
        <w:pStyle w:val="B2"/>
      </w:pPr>
      <w:r>
        <w:t>2&gt;</w:t>
      </w:r>
      <w:r>
        <w:tab/>
        <w:t xml:space="preserve">indicate to upper layers that </w:t>
      </w:r>
      <w:r>
        <w:rPr>
          <w:i/>
        </w:rPr>
        <w:t xml:space="preserve">up-CIoT-EPS-Optimisation </w:t>
      </w:r>
      <w:r>
        <w:t>is not present;</w:t>
      </w:r>
    </w:p>
    <w:p w14:paraId="2F4602D5" w14:textId="77777777" w:rsidR="00521631" w:rsidRDefault="00521631" w:rsidP="00521631">
      <w:pPr>
        <w:pStyle w:val="B1"/>
      </w:pPr>
      <w:r>
        <w:t>1&gt;</w:t>
      </w:r>
      <w:r>
        <w:tab/>
        <w:t xml:space="preserve">if </w:t>
      </w:r>
      <w:r>
        <w:rPr>
          <w:i/>
        </w:rPr>
        <w:t>SystemInformationBlockType26a</w:t>
      </w:r>
      <w:r>
        <w:t xml:space="preserve"> is not present:</w:t>
      </w:r>
    </w:p>
    <w:p w14:paraId="2BE76FEF" w14:textId="77777777" w:rsidR="00521631" w:rsidRDefault="00521631" w:rsidP="00521631">
      <w:pPr>
        <w:pStyle w:val="B2"/>
      </w:pPr>
      <w:r>
        <w:t>2&gt;</w:t>
      </w:r>
      <w:r>
        <w:tab/>
        <w:t xml:space="preserve">to upper layers either forward </w:t>
      </w:r>
      <w:r>
        <w:rPr>
          <w:i/>
        </w:rPr>
        <w:t>upperLayerIndication</w:t>
      </w:r>
      <w:r>
        <w:t>, if present for the selected PLMN, or otherwise indicate absence of this field</w:t>
      </w:r>
      <w:r>
        <w:rPr>
          <w:rFonts w:eastAsia="宋体"/>
          <w:lang w:eastAsia="zh-CN"/>
        </w:rPr>
        <w:t>;</w:t>
      </w:r>
    </w:p>
    <w:p w14:paraId="68BDF365" w14:textId="77777777" w:rsidR="00521631" w:rsidRDefault="00521631" w:rsidP="00521631">
      <w:pPr>
        <w:pStyle w:val="NO"/>
        <w:ind w:left="851"/>
        <w:rPr>
          <w:rFonts w:eastAsia="Yu Mincho"/>
        </w:rPr>
      </w:pPr>
      <w:r>
        <w:rPr>
          <w:rFonts w:eastAsia="Yu Mincho"/>
        </w:rPr>
        <w:t>NOTE:</w:t>
      </w:r>
      <w:r>
        <w:rPr>
          <w:rFonts w:eastAsia="Yu Mincho"/>
        </w:rPr>
        <w:tab/>
      </w:r>
      <w:r>
        <w:rPr>
          <w:rFonts w:eastAsia="Yu Mincho"/>
          <w:i/>
        </w:rPr>
        <w:t>upperLayerIndication</w:t>
      </w:r>
      <w:r>
        <w:rPr>
          <w:rFonts w:eastAsia="Yu Mincho"/>
        </w:rPr>
        <w:t xml:space="preserve"> is an indication to upper layers that the UE has entered a coverage area that offers 5G capabilities.</w:t>
      </w:r>
    </w:p>
    <w:p w14:paraId="5A2F6625" w14:textId="77777777" w:rsidR="00521631" w:rsidRDefault="00521631" w:rsidP="00521631">
      <w:pPr>
        <w:pStyle w:val="B1"/>
        <w:rPr>
          <w:rFonts w:eastAsia="宋体"/>
          <w:lang w:eastAsia="zh-CN"/>
        </w:rPr>
      </w:pPr>
      <w:r>
        <w:t>1&gt;</w:t>
      </w:r>
      <w:r>
        <w:tab/>
        <w:t xml:space="preserve">to upper layers either forward </w:t>
      </w:r>
      <w:r>
        <w:rPr>
          <w:i/>
        </w:rPr>
        <w:t>rlos-Enabled</w:t>
      </w:r>
      <w:r>
        <w:t>, if present, or otherwise indicate absence of this field</w:t>
      </w:r>
      <w:r>
        <w:rPr>
          <w:rFonts w:eastAsia="宋体"/>
          <w:lang w:eastAsia="zh-CN"/>
        </w:rPr>
        <w:t>;</w:t>
      </w:r>
    </w:p>
    <w:p w14:paraId="0D74F420" w14:textId="77777777" w:rsidR="00794C92" w:rsidDel="0047267E" w:rsidRDefault="00794C92" w:rsidP="00794C92">
      <w:pPr>
        <w:pStyle w:val="B1"/>
        <w:rPr>
          <w:ins w:id="35" w:author="HW_Yang" w:date="2022-01-11T15:31:00Z"/>
          <w:del w:id="36" w:author="Chenlei (RAN2)" w:date="2022-01-07T11:32:00Z"/>
          <w:rFonts w:eastAsia="MS Mincho"/>
        </w:rPr>
      </w:pPr>
      <w:ins w:id="37" w:author="HW_Yang" w:date="2022-01-11T15:31:00Z">
        <w:r>
          <w:t>1&gt;</w:t>
        </w:r>
        <w:r>
          <w:tab/>
        </w:r>
        <w:r w:rsidRPr="0047267E">
          <w:t xml:space="preserve">if </w:t>
        </w:r>
        <w:r w:rsidRPr="00B936F2">
          <w:rPr>
            <w:i/>
          </w:rPr>
          <w:t>disaster</w:t>
        </w:r>
        <w:r>
          <w:rPr>
            <w:i/>
          </w:rPr>
          <w:t>R</w:t>
        </w:r>
        <w:r w:rsidRPr="00B936F2">
          <w:rPr>
            <w:i/>
          </w:rPr>
          <w:t>oaming</w:t>
        </w:r>
        <w:r>
          <w:rPr>
            <w:i/>
          </w:rPr>
          <w:t>I</w:t>
        </w:r>
        <w:r w:rsidRPr="00B936F2">
          <w:rPr>
            <w:i/>
          </w:rPr>
          <w:t>nformation</w:t>
        </w:r>
        <w:r>
          <w:t xml:space="preserve"> is received </w:t>
        </w:r>
      </w:ins>
    </w:p>
    <w:p w14:paraId="5AC6171C" w14:textId="77777777" w:rsidR="00794C92" w:rsidRDefault="00794C92" w:rsidP="00794C92">
      <w:pPr>
        <w:ind w:leftChars="100" w:left="200"/>
        <w:rPr>
          <w:ins w:id="38" w:author="HW_Yang" w:date="2022-01-11T15:31:00Z"/>
        </w:rPr>
      </w:pPr>
      <w:ins w:id="39" w:author="HW_Yang" w:date="2022-01-11T15:31:00Z">
        <w:r>
          <w:rPr>
            <w:rFonts w:eastAsiaTheme="minorEastAsia"/>
          </w:rPr>
          <w:tab/>
        </w:r>
        <w:r>
          <w:rPr>
            <w:rFonts w:eastAsiaTheme="minorEastAsia"/>
          </w:rPr>
          <w:tab/>
          <w:t xml:space="preserve">2&gt; </w:t>
        </w:r>
        <w:r>
          <w:t>forward the applicable disaster PLMNs for each PLMN to upper layers.</w:t>
        </w:r>
      </w:ins>
    </w:p>
    <w:p w14:paraId="46BC4B23" w14:textId="27981567" w:rsidR="00521631" w:rsidRPr="00521631" w:rsidRDefault="00794C92" w:rsidP="00794C92">
      <w:pPr>
        <w:pStyle w:val="B1"/>
      </w:pPr>
      <w:ins w:id="40" w:author="HW_Yang" w:date="2022-01-11T15:31:00Z">
        <w:r>
          <w:t>Editor's note: The one-bit-approach described in the CT1 LS in R2-2109818 may require some modification of the above. The impact is pending further CT1 input. Also it is TBD if this should instead be captured in 304.</w:t>
        </w:r>
      </w:ins>
      <w:r w:rsidR="00521631">
        <w:rPr>
          <w:rFonts w:eastAsiaTheme="minorEastAsia"/>
        </w:rPr>
        <w:tab/>
      </w:r>
    </w:p>
    <w:p w14:paraId="676E8E54" w14:textId="77777777" w:rsidR="00521631" w:rsidRDefault="00521631" w:rsidP="00521631">
      <w:r>
        <w:t xml:space="preserve">Upon receiving </w:t>
      </w:r>
      <w:r>
        <w:rPr>
          <w:i/>
        </w:rPr>
        <w:t>SystemInformationBlockType2-NB</w:t>
      </w:r>
      <w:r>
        <w:t>, the UE shall:</w:t>
      </w:r>
    </w:p>
    <w:p w14:paraId="17571425" w14:textId="77777777" w:rsidR="00521631" w:rsidRDefault="00521631" w:rsidP="00521631">
      <w:pPr>
        <w:pStyle w:val="B1"/>
      </w:pPr>
      <w:r>
        <w:t>1&gt;</w:t>
      </w:r>
      <w:r>
        <w:tab/>
        <w:t xml:space="preserve">apply the configuration included in the </w:t>
      </w:r>
      <w:r>
        <w:rPr>
          <w:i/>
        </w:rPr>
        <w:t>radioResourceConfigCommon</w:t>
      </w:r>
      <w:r>
        <w:t>;</w:t>
      </w:r>
    </w:p>
    <w:p w14:paraId="02AC8AF0" w14:textId="77777777" w:rsidR="00521631" w:rsidRDefault="00521631" w:rsidP="00521631">
      <w:pPr>
        <w:pStyle w:val="B1"/>
        <w:rPr>
          <w:rFonts w:eastAsiaTheme="minorEastAsia"/>
        </w:rPr>
      </w:pPr>
      <w:r>
        <w:rPr>
          <w:rFonts w:eastAsiaTheme="minorEastAsia"/>
        </w:rPr>
        <w:t>1&gt;</w:t>
      </w:r>
      <w:r>
        <w:rPr>
          <w:rFonts w:eastAsiaTheme="minorEastAsia"/>
        </w:rPr>
        <w:tab/>
        <w:t>derive the DRX cycle as specified in TS 36.304 [4], clause 7.1;</w:t>
      </w:r>
    </w:p>
    <w:p w14:paraId="305AD535" w14:textId="77777777" w:rsidR="00521631" w:rsidRDefault="00521631" w:rsidP="00521631">
      <w:pPr>
        <w:pStyle w:val="B1"/>
      </w:pPr>
      <w:r>
        <w:t>1&gt;</w:t>
      </w:r>
      <w:r>
        <w:tab/>
        <w:t xml:space="preserve">if </w:t>
      </w:r>
      <w:r>
        <w:rPr>
          <w:i/>
        </w:rPr>
        <w:t>SystemInformationBlockType22-NB</w:t>
      </w:r>
      <w:r>
        <w:t xml:space="preserve"> is scheduled:</w:t>
      </w:r>
    </w:p>
    <w:p w14:paraId="27B218B1" w14:textId="77777777" w:rsidR="00521631" w:rsidRDefault="00521631" w:rsidP="00521631">
      <w:pPr>
        <w:pStyle w:val="B2"/>
      </w:pPr>
      <w:r>
        <w:t>2&gt;</w:t>
      </w:r>
      <w:r>
        <w:tab/>
        <w:t xml:space="preserve">read and act on information sent in </w:t>
      </w:r>
      <w:r>
        <w:rPr>
          <w:i/>
        </w:rPr>
        <w:t>SystemInformationBlockType22-NB</w:t>
      </w:r>
      <w:r>
        <w:t>;</w:t>
      </w:r>
    </w:p>
    <w:p w14:paraId="7669FEE3" w14:textId="77777777" w:rsidR="00521631" w:rsidRDefault="00521631" w:rsidP="00521631">
      <w:pPr>
        <w:pStyle w:val="B1"/>
        <w:rPr>
          <w:lang w:eastAsia="zh-TW"/>
        </w:rPr>
      </w:pPr>
      <w:r>
        <w:t>1&gt;</w:t>
      </w:r>
      <w:r>
        <w:tab/>
        <w:t>apply the specified PCCH configuration defined in 9.1.1.3.</w:t>
      </w:r>
    </w:p>
    <w:p w14:paraId="5B643A55" w14:textId="77777777" w:rsidR="00521631" w:rsidRDefault="00521631" w:rsidP="00521631">
      <w:pPr>
        <w:pStyle w:val="B1"/>
      </w:pPr>
      <w:r>
        <w:t>1&gt;</w:t>
      </w:r>
      <w:r>
        <w:tab/>
        <w:t xml:space="preserve">if in RRC_CONNECTED and UE is configured with RLF timers and constants values received within </w:t>
      </w:r>
      <w:r>
        <w:rPr>
          <w:i/>
        </w:rPr>
        <w:t>rlf-TimersAndConstants</w:t>
      </w:r>
      <w:r>
        <w:t>:</w:t>
      </w:r>
    </w:p>
    <w:p w14:paraId="2F1EB010" w14:textId="77777777" w:rsidR="00521631" w:rsidRDefault="00521631" w:rsidP="00521631">
      <w:pPr>
        <w:pStyle w:val="B2"/>
      </w:pPr>
      <w:r>
        <w:t>2&gt;</w:t>
      </w:r>
      <w:r>
        <w:tab/>
        <w:t xml:space="preserve">not update its values of the timers and constants in </w:t>
      </w:r>
      <w:r>
        <w:rPr>
          <w:i/>
          <w:iCs/>
          <w:snapToGrid w:val="0"/>
        </w:rPr>
        <w:t xml:space="preserve">ue-TimersAndConstants </w:t>
      </w:r>
      <w:r>
        <w:rPr>
          <w:iCs/>
          <w:snapToGrid w:val="0"/>
        </w:rPr>
        <w:t>except for the value of timer T300;</w:t>
      </w:r>
    </w:p>
    <w:p w14:paraId="47551FD7" w14:textId="77777777" w:rsidR="00521631" w:rsidRDefault="00521631" w:rsidP="00521631">
      <w:r>
        <w:t xml:space="preserve">Upon receiving </w:t>
      </w:r>
      <w:r>
        <w:rPr>
          <w:i/>
        </w:rPr>
        <w:t>SystemInformationBlockType2</w:t>
      </w:r>
      <w:r>
        <w:t xml:space="preserve"> (</w:t>
      </w:r>
      <w:r>
        <w:rPr>
          <w:i/>
        </w:rPr>
        <w:t>SystemInformationBlockType2-NB</w:t>
      </w:r>
      <w:r>
        <w:t xml:space="preserve"> in NB-IoT), the UE shall:</w:t>
      </w:r>
    </w:p>
    <w:p w14:paraId="27B366A1" w14:textId="77777777" w:rsidR="00521631" w:rsidRDefault="00521631" w:rsidP="00521631">
      <w:pPr>
        <w:pStyle w:val="B1"/>
      </w:pPr>
      <w:r>
        <w:t>1&gt;</w:t>
      </w:r>
      <w:r>
        <w:tab/>
        <w:t xml:space="preserve">if </w:t>
      </w:r>
      <w:r>
        <w:rPr>
          <w:i/>
        </w:rPr>
        <w:t>up-PUR-5GC</w:t>
      </w:r>
      <w:r>
        <w:t xml:space="preserve"> is not included and the UE connected to 5GC in RRC_IDLE with a suspended RRC connection is configured with </w:t>
      </w:r>
      <w:r>
        <w:rPr>
          <w:i/>
        </w:rPr>
        <w:t>pur-Config</w:t>
      </w:r>
      <w:r>
        <w:t>; or</w:t>
      </w:r>
    </w:p>
    <w:p w14:paraId="2874FB11" w14:textId="77777777" w:rsidR="00521631" w:rsidRDefault="00521631" w:rsidP="00521631">
      <w:pPr>
        <w:pStyle w:val="B1"/>
      </w:pPr>
      <w:r>
        <w:t>1&gt;</w:t>
      </w:r>
      <w:r>
        <w:tab/>
        <w:t xml:space="preserve">if </w:t>
      </w:r>
      <w:r>
        <w:rPr>
          <w:i/>
        </w:rPr>
        <w:t>up-PUR-EPC</w:t>
      </w:r>
      <w:r>
        <w:t xml:space="preserve"> is not included and the UE connected to EPC in RRC_IDLE with a suspended RRC connection is configured with </w:t>
      </w:r>
      <w:r>
        <w:rPr>
          <w:i/>
        </w:rPr>
        <w:t>pur-Config</w:t>
      </w:r>
      <w:r>
        <w:t>; or</w:t>
      </w:r>
    </w:p>
    <w:p w14:paraId="2AD08714" w14:textId="77777777" w:rsidR="00521631" w:rsidRDefault="00521631" w:rsidP="00521631">
      <w:pPr>
        <w:pStyle w:val="B1"/>
        <w:rPr>
          <w:iCs/>
        </w:rPr>
      </w:pPr>
      <w:r>
        <w:lastRenderedPageBreak/>
        <w:t>1&gt;</w:t>
      </w:r>
      <w:r>
        <w:tab/>
        <w:t xml:space="preserve">if </w:t>
      </w:r>
      <w:r>
        <w:rPr>
          <w:i/>
        </w:rPr>
        <w:t>cp-PUR-5GC</w:t>
      </w:r>
      <w:r>
        <w:t xml:space="preserve"> is not included and the UE connected to 5GC in RRC_IDLE without a suspended RRC connection is configured with </w:t>
      </w:r>
      <w:r>
        <w:rPr>
          <w:i/>
        </w:rPr>
        <w:t>pur-Config</w:t>
      </w:r>
      <w:r>
        <w:rPr>
          <w:iCs/>
        </w:rPr>
        <w:t>; or</w:t>
      </w:r>
    </w:p>
    <w:p w14:paraId="1CDAE42F" w14:textId="77777777" w:rsidR="00521631" w:rsidRDefault="00521631" w:rsidP="00521631">
      <w:pPr>
        <w:pStyle w:val="B1"/>
      </w:pPr>
      <w:r>
        <w:t>1&gt;</w:t>
      </w:r>
      <w:r>
        <w:tab/>
        <w:t xml:space="preserve">if </w:t>
      </w:r>
      <w:r>
        <w:rPr>
          <w:i/>
        </w:rPr>
        <w:t>cp-PUR-EPC</w:t>
      </w:r>
      <w:r>
        <w:t xml:space="preserve"> is not included and the UE connected to EPC in RRC_IDLE without a suspended RRC connection is configured with </w:t>
      </w:r>
      <w:r>
        <w:rPr>
          <w:i/>
        </w:rPr>
        <w:t>pur-Config</w:t>
      </w:r>
      <w:r>
        <w:t>:</w:t>
      </w:r>
    </w:p>
    <w:p w14:paraId="1470915B" w14:textId="77777777" w:rsidR="00521631" w:rsidRDefault="00521631" w:rsidP="00521631">
      <w:pPr>
        <w:pStyle w:val="B2"/>
      </w:pPr>
      <w:r>
        <w:t xml:space="preserve">2&gt; if </w:t>
      </w:r>
      <w:r>
        <w:rPr>
          <w:i/>
        </w:rPr>
        <w:t>pur-TimeAlignmentTimer</w:t>
      </w:r>
      <w:r>
        <w:t xml:space="preserve"> is configured, indicate to lower layers that </w:t>
      </w:r>
      <w:r>
        <w:rPr>
          <w:i/>
        </w:rPr>
        <w:t>pur-TimeAlignmentTimer</w:t>
      </w:r>
      <w:r>
        <w:t xml:space="preserve"> is released;</w:t>
      </w:r>
    </w:p>
    <w:p w14:paraId="3D84FEF7" w14:textId="77777777" w:rsidR="00521631" w:rsidRDefault="00521631" w:rsidP="00521631">
      <w:pPr>
        <w:pStyle w:val="B2"/>
      </w:pPr>
      <w:r>
        <w:t>2&gt;</w:t>
      </w:r>
      <w:r>
        <w:tab/>
        <w:t xml:space="preserve">release </w:t>
      </w:r>
      <w:r>
        <w:rPr>
          <w:i/>
        </w:rPr>
        <w:t>pur-Config</w:t>
      </w:r>
      <w:r>
        <w:t>;</w:t>
      </w:r>
    </w:p>
    <w:p w14:paraId="43BDF235" w14:textId="28955E1A" w:rsidR="00B936F2" w:rsidRPr="00521631" w:rsidRDefault="00521631" w:rsidP="00521631">
      <w:pPr>
        <w:pStyle w:val="B2"/>
      </w:pPr>
      <w:r>
        <w:t>2&gt;</w:t>
      </w:r>
      <w:r>
        <w:tab/>
        <w:t xml:space="preserve">discard previously stored </w:t>
      </w:r>
      <w:r>
        <w:rPr>
          <w:i/>
        </w:rPr>
        <w:t>pur-Config</w:t>
      </w:r>
      <w:r>
        <w:t>.</w:t>
      </w:r>
      <w:bookmarkEnd w:id="31"/>
      <w:bookmarkEnd w:id="32"/>
      <w:bookmarkEnd w:id="33"/>
      <w:bookmarkEnd w:id="34"/>
    </w:p>
    <w:p w14:paraId="5378A6E1" w14:textId="77777777" w:rsidR="0047267E" w:rsidRPr="00B563A3" w:rsidRDefault="0047267E" w:rsidP="0047267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59" w:lineRule="auto"/>
        <w:jc w:val="center"/>
        <w:textAlignment w:val="auto"/>
        <w:rPr>
          <w:rFonts w:eastAsia="Malgun Gothic"/>
          <w:i/>
          <w:lang w:eastAsia="en-US"/>
        </w:rPr>
      </w:pPr>
      <w:r w:rsidRPr="00B563A3">
        <w:rPr>
          <w:rFonts w:eastAsia="Malgun Gothic"/>
          <w:i/>
          <w:lang w:eastAsia="en-US"/>
        </w:rPr>
        <w:t>Next Modificatcion</w:t>
      </w:r>
    </w:p>
    <w:p w14:paraId="02E45611" w14:textId="77777777" w:rsidR="00394471" w:rsidRPr="009C7017" w:rsidRDefault="00394471" w:rsidP="00394471">
      <w:pPr>
        <w:pStyle w:val="2"/>
        <w:rPr>
          <w:rFonts w:eastAsia="MS Mincho"/>
        </w:rPr>
      </w:pPr>
      <w:r w:rsidRPr="009C7017">
        <w:rPr>
          <w:rFonts w:eastAsia="MS Mincho"/>
        </w:rPr>
        <w:t>5.3</w:t>
      </w:r>
      <w:r w:rsidRPr="009C7017">
        <w:rPr>
          <w:rFonts w:eastAsia="MS Mincho"/>
        </w:rPr>
        <w:tab/>
        <w:t>Connection control</w:t>
      </w:r>
      <w:bookmarkEnd w:id="17"/>
      <w:bookmarkEnd w:id="18"/>
    </w:p>
    <w:p w14:paraId="1C4D3445" w14:textId="36A53776" w:rsidR="00394471" w:rsidRPr="009C7017" w:rsidRDefault="00394471" w:rsidP="00394471">
      <w:pPr>
        <w:pStyle w:val="3"/>
        <w:rPr>
          <w:rFonts w:eastAsia="Malgun Gothic"/>
        </w:rPr>
      </w:pPr>
      <w:bookmarkStart w:id="41" w:name="_Toc60776844"/>
      <w:bookmarkStart w:id="42" w:name="_Toc83739799"/>
      <w:r w:rsidRPr="009C7017">
        <w:rPr>
          <w:rFonts w:eastAsia="Malgun Gothic"/>
        </w:rPr>
        <w:t>5.3.1</w:t>
      </w:r>
      <w:r w:rsidR="00127357">
        <w:rPr>
          <w:rFonts w:eastAsia="Malgun Gothic"/>
        </w:rPr>
        <w:t>6</w:t>
      </w:r>
      <w:r w:rsidRPr="009C7017">
        <w:rPr>
          <w:rFonts w:eastAsia="Malgun Gothic"/>
        </w:rPr>
        <w:tab/>
        <w:t>Unified Access Control</w:t>
      </w:r>
      <w:bookmarkEnd w:id="41"/>
      <w:bookmarkEnd w:id="42"/>
    </w:p>
    <w:p w14:paraId="2A095800" w14:textId="77777777" w:rsidR="00D71F95" w:rsidRPr="00D71F95" w:rsidRDefault="00D71F95" w:rsidP="00D71F95">
      <w:pPr>
        <w:overflowPunct/>
        <w:autoSpaceDE/>
        <w:autoSpaceDN/>
        <w:adjustRightInd/>
        <w:spacing w:line="259" w:lineRule="auto"/>
        <w:textAlignment w:val="auto"/>
        <w:rPr>
          <w:rFonts w:eastAsia="Malgun Gothic"/>
          <w:lang w:eastAsia="zh-CN"/>
        </w:rPr>
      </w:pPr>
      <w:r w:rsidRPr="00D71F95">
        <w:rPr>
          <w:rFonts w:eastAsia="Malgun Gothic"/>
          <w:highlight w:val="yellow"/>
          <w:lang w:eastAsia="zh-CN"/>
        </w:rPr>
        <w:t>-------------------text omitted-------------------------------------</w:t>
      </w:r>
    </w:p>
    <w:p w14:paraId="3AE14660" w14:textId="70252CB7" w:rsidR="00394471" w:rsidRPr="009C7017" w:rsidRDefault="00394471" w:rsidP="00394471">
      <w:pPr>
        <w:pStyle w:val="4"/>
        <w:rPr>
          <w:rFonts w:eastAsia="Malgun Gothic"/>
          <w:noProof/>
          <w:lang w:eastAsia="ko-KR"/>
        </w:rPr>
      </w:pPr>
      <w:bookmarkStart w:id="43" w:name="_Toc60776849"/>
      <w:bookmarkStart w:id="44" w:name="_Toc83739804"/>
      <w:r w:rsidRPr="009C7017">
        <w:rPr>
          <w:rFonts w:eastAsia="Malgun Gothic"/>
          <w:noProof/>
        </w:rPr>
        <w:t>5.3.1</w:t>
      </w:r>
      <w:r w:rsidR="00316611">
        <w:rPr>
          <w:rFonts w:eastAsia="Malgun Gothic"/>
          <w:noProof/>
        </w:rPr>
        <w:t>6</w:t>
      </w:r>
      <w:r w:rsidRPr="009C7017">
        <w:rPr>
          <w:rFonts w:eastAsia="Malgun Gothic"/>
          <w:noProof/>
        </w:rPr>
        <w:t>.5</w:t>
      </w:r>
      <w:r w:rsidRPr="009C7017">
        <w:rPr>
          <w:rFonts w:eastAsia="Malgun Gothic"/>
          <w:noProof/>
        </w:rPr>
        <w:tab/>
        <w:t>Access barring check</w:t>
      </w:r>
      <w:bookmarkEnd w:id="43"/>
      <w:bookmarkEnd w:id="44"/>
    </w:p>
    <w:p w14:paraId="3316F1D0" w14:textId="77777777" w:rsidR="00B361BE" w:rsidRPr="00B361BE" w:rsidRDefault="00B361BE" w:rsidP="00B361BE">
      <w:pPr>
        <w:rPr>
          <w:lang w:eastAsia="zh-CN"/>
        </w:rPr>
      </w:pPr>
      <w:r w:rsidRPr="00B361BE">
        <w:rPr>
          <w:lang w:eastAsia="zh-CN"/>
        </w:rPr>
        <w:t>T</w:t>
      </w:r>
      <w:r w:rsidRPr="00B361BE">
        <w:t>he UE shall</w:t>
      </w:r>
      <w:r w:rsidRPr="00B361BE">
        <w:rPr>
          <w:lang w:eastAsia="zh-CN"/>
        </w:rPr>
        <w:t>:</w:t>
      </w:r>
    </w:p>
    <w:p w14:paraId="12477F13" w14:textId="604A5A3E" w:rsidR="00B361BE" w:rsidRPr="00B361BE" w:rsidRDefault="00B361BE" w:rsidP="00B361BE">
      <w:pPr>
        <w:ind w:left="568" w:hanging="284"/>
      </w:pPr>
      <w:r w:rsidRPr="00B361BE">
        <w:t>1&gt;</w:t>
      </w:r>
      <w:r w:rsidRPr="00B361BE">
        <w:tab/>
        <w:t>if one or more Access Identities</w:t>
      </w:r>
      <w:r w:rsidR="00B936F2" w:rsidRPr="00B361BE">
        <w:t xml:space="preserve"> </w:t>
      </w:r>
      <w:ins w:id="45" w:author="HW_Yang" w:date="2022-01-11T15:32:00Z">
        <w:r w:rsidR="00794C92">
          <w:t xml:space="preserve">equal to 1, 2, 11, 12, 13, 14, or 15 </w:t>
        </w:r>
      </w:ins>
      <w:r w:rsidRPr="00B361BE">
        <w:t>are indicated according to TS 24.501 [95], and</w:t>
      </w:r>
    </w:p>
    <w:p w14:paraId="5BE2AC74" w14:textId="77777777" w:rsidR="00B361BE" w:rsidRPr="00B361BE" w:rsidRDefault="00B361BE" w:rsidP="00B361BE">
      <w:pPr>
        <w:ind w:left="568" w:hanging="284"/>
      </w:pPr>
      <w:r w:rsidRPr="00B361BE">
        <w:t>1&gt;</w:t>
      </w:r>
      <w:r w:rsidRPr="00B361BE">
        <w:tab/>
        <w:t xml:space="preserve">if for at least one of these Access Identities the corresponding bit in the </w:t>
      </w:r>
      <w:r w:rsidRPr="00B361BE">
        <w:rPr>
          <w:i/>
        </w:rPr>
        <w:t>u</w:t>
      </w:r>
      <w:r w:rsidRPr="00B361BE">
        <w:rPr>
          <w:i/>
          <w:iCs/>
        </w:rPr>
        <w:t>ac-BarringForAccessIdentity</w:t>
      </w:r>
      <w:r w:rsidRPr="00B361BE">
        <w:t xml:space="preserve"> contained in "UAC barring parameter" is set to </w:t>
      </w:r>
      <w:r w:rsidRPr="00B361BE">
        <w:rPr>
          <w:i/>
        </w:rPr>
        <w:t>zero</w:t>
      </w:r>
      <w:r w:rsidRPr="00B361BE">
        <w:t>:</w:t>
      </w:r>
    </w:p>
    <w:p w14:paraId="21FED2F5" w14:textId="77777777" w:rsidR="00B361BE" w:rsidRPr="00B361BE" w:rsidRDefault="00B361BE" w:rsidP="00B361BE">
      <w:pPr>
        <w:ind w:left="851" w:hanging="284"/>
      </w:pPr>
      <w:r w:rsidRPr="00B361BE">
        <w:t>2&gt;</w:t>
      </w:r>
      <w:r w:rsidRPr="00B361BE">
        <w:tab/>
        <w:t>consider the access attempt as allowed;</w:t>
      </w:r>
    </w:p>
    <w:p w14:paraId="47EFBB4C" w14:textId="77777777" w:rsidR="00B361BE" w:rsidRPr="00B361BE" w:rsidRDefault="00B361BE" w:rsidP="00B361BE">
      <w:pPr>
        <w:ind w:left="568" w:hanging="284"/>
      </w:pPr>
      <w:r w:rsidRPr="00B361BE">
        <w:t>1&gt;</w:t>
      </w:r>
      <w:r w:rsidRPr="00B361BE">
        <w:tab/>
        <w:t>else:</w:t>
      </w:r>
    </w:p>
    <w:p w14:paraId="52F13896" w14:textId="77777777" w:rsidR="00B361BE" w:rsidRPr="00B361BE" w:rsidRDefault="00B361BE" w:rsidP="00B361BE">
      <w:pPr>
        <w:ind w:left="851" w:hanging="284"/>
      </w:pPr>
      <w:r w:rsidRPr="00B361BE">
        <w:t>2&gt;</w:t>
      </w:r>
      <w:r w:rsidRPr="00B361BE">
        <w:tab/>
        <w:t xml:space="preserve">if the establishment of the RRC connection is the result of relase with redirect with </w:t>
      </w:r>
      <w:r w:rsidRPr="00B361BE">
        <w:rPr>
          <w:i/>
          <w:iCs/>
        </w:rPr>
        <w:t>mpsPriorityIndication</w:t>
      </w:r>
      <w:r w:rsidRPr="00B361BE">
        <w:rPr>
          <w:i/>
        </w:rPr>
        <w:t xml:space="preserve"> </w:t>
      </w:r>
      <w:r w:rsidRPr="00B361BE">
        <w:t>(either in NR or E-UTRAN); and</w:t>
      </w:r>
    </w:p>
    <w:p w14:paraId="0B14B480" w14:textId="77777777" w:rsidR="00B361BE" w:rsidRPr="00B361BE" w:rsidRDefault="00B361BE" w:rsidP="00B361BE">
      <w:pPr>
        <w:ind w:left="851" w:hanging="284"/>
      </w:pPr>
      <w:r w:rsidRPr="00B361BE">
        <w:t>2&gt;</w:t>
      </w:r>
      <w:r w:rsidRPr="00B361BE">
        <w:tab/>
        <w:t xml:space="preserve">if the bit corresponding to Access Identity 1 in the </w:t>
      </w:r>
      <w:r w:rsidRPr="00B361BE">
        <w:rPr>
          <w:i/>
          <w:iCs/>
        </w:rPr>
        <w:t>uac-BarringForAccessIdentity</w:t>
      </w:r>
      <w:r w:rsidRPr="00B361BE">
        <w:t xml:space="preserve"> contained in the "UAC barring parameter" is set to </w:t>
      </w:r>
      <w:r w:rsidRPr="00B361BE">
        <w:rPr>
          <w:i/>
          <w:iCs/>
        </w:rPr>
        <w:t>zero</w:t>
      </w:r>
      <w:r w:rsidRPr="00B361BE">
        <w:t>:</w:t>
      </w:r>
    </w:p>
    <w:p w14:paraId="345D5C75" w14:textId="77777777" w:rsidR="00B361BE" w:rsidRDefault="00B361BE" w:rsidP="00B361BE">
      <w:pPr>
        <w:ind w:left="1135" w:hanging="284"/>
        <w:rPr>
          <w:ins w:id="46" w:author="Huawei" w:date="2022-01-05T21:02:00Z"/>
        </w:rPr>
      </w:pPr>
      <w:r w:rsidRPr="00B361BE">
        <w:t>3&gt;</w:t>
      </w:r>
      <w:r w:rsidRPr="00B361BE">
        <w:tab/>
        <w:t>consider the access attempt as allowed;</w:t>
      </w:r>
    </w:p>
    <w:p w14:paraId="391FD657" w14:textId="77777777" w:rsidR="00794C92" w:rsidRDefault="00794C92" w:rsidP="00794C92">
      <w:pPr>
        <w:pStyle w:val="B2"/>
        <w:rPr>
          <w:ins w:id="47" w:author="HW_Yang" w:date="2022-01-11T15:32:00Z"/>
        </w:rPr>
      </w:pPr>
      <w:ins w:id="48" w:author="HW_Yang" w:date="2022-01-11T15:32:00Z">
        <w:r>
          <w:t>2&gt;</w:t>
        </w:r>
        <w:r>
          <w:tab/>
          <w:t>else if Access Identity 3 is indicated:</w:t>
        </w:r>
      </w:ins>
    </w:p>
    <w:p w14:paraId="156E9648" w14:textId="77777777" w:rsidR="00794C92" w:rsidRDefault="00794C92" w:rsidP="00794C92">
      <w:pPr>
        <w:pStyle w:val="B3"/>
        <w:rPr>
          <w:ins w:id="49" w:author="HW_Yang" w:date="2022-01-11T15:32:00Z"/>
        </w:rPr>
      </w:pPr>
      <w:ins w:id="50" w:author="HW_Yang" w:date="2022-01-11T15:32:00Z">
        <w:r>
          <w:t>3&gt;</w:t>
        </w:r>
        <w:r>
          <w:tab/>
          <w:t>draw a random number '</w:t>
        </w:r>
        <w:r w:rsidRPr="003B138E">
          <w:rPr>
            <w:i/>
            <w:iCs/>
          </w:rPr>
          <w:t>rand</w:t>
        </w:r>
        <w:r>
          <w:t>' uniformly distributed in the range: 0 ≤ rand &lt; 1;</w:t>
        </w:r>
      </w:ins>
    </w:p>
    <w:p w14:paraId="4E88175B" w14:textId="77777777" w:rsidR="00794C92" w:rsidRDefault="00794C92" w:rsidP="00794C92">
      <w:pPr>
        <w:pStyle w:val="B3"/>
        <w:rPr>
          <w:ins w:id="51" w:author="HW_Yang" w:date="2022-01-11T15:32:00Z"/>
        </w:rPr>
      </w:pPr>
      <w:ins w:id="52" w:author="HW_Yang" w:date="2022-01-11T15:32:00Z">
        <w:r>
          <w:t>3&gt;</w:t>
        </w:r>
        <w:r>
          <w:tab/>
          <w:t>if '</w:t>
        </w:r>
        <w:r w:rsidRPr="003B138E">
          <w:rPr>
            <w:i/>
            <w:iCs/>
          </w:rPr>
          <w:t>rand</w:t>
        </w:r>
        <w:r>
          <w:t xml:space="preserve">' is lower than the value indicated by </w:t>
        </w:r>
        <w:r w:rsidRPr="00901F36">
          <w:rPr>
            <w:i/>
            <w:iCs/>
          </w:rPr>
          <w:t>uac-BarringFactorForAI3</w:t>
        </w:r>
        <w:r>
          <w:t xml:space="preserve"> included in "UAC barring parameter":</w:t>
        </w:r>
      </w:ins>
    </w:p>
    <w:p w14:paraId="55F4D7AC" w14:textId="77777777" w:rsidR="00794C92" w:rsidRDefault="00794C92" w:rsidP="00794C92">
      <w:pPr>
        <w:pStyle w:val="B4"/>
        <w:rPr>
          <w:ins w:id="53" w:author="HW_Yang" w:date="2022-01-11T15:32:00Z"/>
        </w:rPr>
      </w:pPr>
      <w:ins w:id="54" w:author="HW_Yang" w:date="2022-01-11T15:32:00Z">
        <w:r>
          <w:lastRenderedPageBreak/>
          <w:t>4&gt;</w:t>
        </w:r>
        <w:r>
          <w:tab/>
          <w:t>consider the access attempt as allowed;</w:t>
        </w:r>
      </w:ins>
    </w:p>
    <w:p w14:paraId="2D02C49E" w14:textId="77777777" w:rsidR="00794C92" w:rsidRDefault="00794C92" w:rsidP="00794C92">
      <w:pPr>
        <w:pStyle w:val="B3"/>
        <w:rPr>
          <w:ins w:id="55" w:author="HW_Yang" w:date="2022-01-11T15:32:00Z"/>
        </w:rPr>
      </w:pPr>
      <w:ins w:id="56" w:author="HW_Yang" w:date="2022-01-11T15:32:00Z">
        <w:r>
          <w:t>3&gt;</w:t>
        </w:r>
        <w:r>
          <w:tab/>
          <w:t>else:</w:t>
        </w:r>
      </w:ins>
    </w:p>
    <w:p w14:paraId="1A18812A" w14:textId="5E3DA0C9" w:rsidR="00794C92" w:rsidRDefault="00794C92" w:rsidP="00794C92">
      <w:pPr>
        <w:pStyle w:val="B2"/>
        <w:rPr>
          <w:ins w:id="57" w:author="HW_Yang" w:date="2022-01-11T15:32:00Z"/>
        </w:rPr>
      </w:pPr>
      <w:ins w:id="58" w:author="HW_Yang" w:date="2022-01-11T15:32:00Z">
        <w:r>
          <w:t>4&gt;</w:t>
        </w:r>
        <w:r>
          <w:tab/>
          <w:t>consider the access attempt as barred;</w:t>
        </w:r>
      </w:ins>
    </w:p>
    <w:p w14:paraId="7CB0B2B1" w14:textId="5561C582" w:rsidR="00B361BE" w:rsidRPr="00B361BE" w:rsidRDefault="00B361BE" w:rsidP="00875B45">
      <w:pPr>
        <w:pStyle w:val="B2"/>
      </w:pPr>
      <w:r w:rsidRPr="00B361BE">
        <w:t>2&gt;</w:t>
      </w:r>
      <w:r w:rsidRPr="00B361BE">
        <w:tab/>
        <w:t>else:</w:t>
      </w:r>
    </w:p>
    <w:p w14:paraId="21C4275D" w14:textId="77777777" w:rsidR="00B361BE" w:rsidRPr="00B361BE" w:rsidRDefault="00B361BE" w:rsidP="00B361BE">
      <w:pPr>
        <w:ind w:left="1135" w:hanging="284"/>
      </w:pPr>
      <w:r w:rsidRPr="00B361BE">
        <w:t>3&gt;</w:t>
      </w:r>
      <w:r w:rsidRPr="00B361BE">
        <w:tab/>
        <w:t>draw a random number '</w:t>
      </w:r>
      <w:r w:rsidRPr="00B361BE">
        <w:rPr>
          <w:i/>
        </w:rPr>
        <w:t>rand</w:t>
      </w:r>
      <w:r w:rsidRPr="00B361BE">
        <w:t xml:space="preserve">' uniformly distributed in the range: 0 ≤ </w:t>
      </w:r>
      <w:r w:rsidRPr="00B361BE">
        <w:rPr>
          <w:i/>
        </w:rPr>
        <w:t>rand</w:t>
      </w:r>
      <w:r w:rsidRPr="00B361BE">
        <w:t xml:space="preserve"> &lt; 1;</w:t>
      </w:r>
    </w:p>
    <w:p w14:paraId="7D26E662" w14:textId="77777777" w:rsidR="00B361BE" w:rsidRPr="00B361BE" w:rsidRDefault="00B361BE" w:rsidP="00B361BE">
      <w:pPr>
        <w:ind w:left="1135" w:hanging="284"/>
      </w:pPr>
      <w:r w:rsidRPr="00B361BE">
        <w:t>3&gt;</w:t>
      </w:r>
      <w:r w:rsidRPr="00B361BE">
        <w:tab/>
        <w:t>if '</w:t>
      </w:r>
      <w:r w:rsidRPr="00B361BE">
        <w:rPr>
          <w:i/>
        </w:rPr>
        <w:t>rand</w:t>
      </w:r>
      <w:r w:rsidRPr="00B361BE">
        <w:t xml:space="preserve">' is lower than the value indicated by </w:t>
      </w:r>
      <w:r w:rsidRPr="00B361BE">
        <w:rPr>
          <w:i/>
        </w:rPr>
        <w:t>u</w:t>
      </w:r>
      <w:r w:rsidRPr="00B361BE">
        <w:rPr>
          <w:i/>
          <w:iCs/>
        </w:rPr>
        <w:t>ac-BarringFactor</w:t>
      </w:r>
      <w:r w:rsidRPr="00B361BE">
        <w:t xml:space="preserve"> included in "UAC barring parameter":</w:t>
      </w:r>
    </w:p>
    <w:p w14:paraId="5861485E" w14:textId="77777777" w:rsidR="00B361BE" w:rsidRPr="00B361BE" w:rsidRDefault="00B361BE" w:rsidP="00B361BE">
      <w:pPr>
        <w:ind w:left="1418" w:hanging="284"/>
      </w:pPr>
      <w:r w:rsidRPr="00B361BE">
        <w:t>4&gt;</w:t>
      </w:r>
      <w:r w:rsidRPr="00B361BE">
        <w:tab/>
        <w:t>consider the access attempt as allowed;</w:t>
      </w:r>
    </w:p>
    <w:p w14:paraId="27222746" w14:textId="77777777" w:rsidR="00B361BE" w:rsidRPr="00B361BE" w:rsidRDefault="00B361BE" w:rsidP="00B361BE">
      <w:pPr>
        <w:ind w:left="1135" w:hanging="284"/>
      </w:pPr>
      <w:r w:rsidRPr="00B361BE">
        <w:t>3&gt;</w:t>
      </w:r>
      <w:r w:rsidRPr="00B361BE">
        <w:tab/>
        <w:t>else:</w:t>
      </w:r>
    </w:p>
    <w:p w14:paraId="64497C33" w14:textId="77777777" w:rsidR="00B361BE" w:rsidRPr="00B361BE" w:rsidRDefault="00B361BE" w:rsidP="00B361BE">
      <w:pPr>
        <w:ind w:left="1418" w:hanging="284"/>
      </w:pPr>
      <w:r w:rsidRPr="00B361BE">
        <w:t>4&gt;</w:t>
      </w:r>
      <w:r w:rsidRPr="00B361BE">
        <w:tab/>
        <w:t>consider the access attempt as barred;</w:t>
      </w:r>
    </w:p>
    <w:p w14:paraId="722E8D36" w14:textId="77777777" w:rsidR="00B361BE" w:rsidRPr="00B361BE" w:rsidRDefault="00B361BE" w:rsidP="00B361BE">
      <w:pPr>
        <w:ind w:left="568" w:hanging="284"/>
      </w:pPr>
      <w:r w:rsidRPr="00B361BE">
        <w:t>1&gt;</w:t>
      </w:r>
      <w:r w:rsidRPr="00B361BE">
        <w:tab/>
        <w:t>if the access attempt is considered as barred:</w:t>
      </w:r>
    </w:p>
    <w:p w14:paraId="7EEC44E7" w14:textId="77777777" w:rsidR="00B361BE" w:rsidRPr="00B361BE" w:rsidRDefault="00B361BE" w:rsidP="00B361BE">
      <w:pPr>
        <w:ind w:left="851" w:hanging="284"/>
      </w:pPr>
      <w:r w:rsidRPr="00B361BE">
        <w:t>2&gt;</w:t>
      </w:r>
      <w:r w:rsidRPr="00B361BE">
        <w:tab/>
        <w:t>draw a random number '</w:t>
      </w:r>
      <w:r w:rsidRPr="00B361BE">
        <w:rPr>
          <w:i/>
        </w:rPr>
        <w:t>rand</w:t>
      </w:r>
      <w:r w:rsidRPr="00B361BE">
        <w:t xml:space="preserve">' that is uniformly distributed in the range 0 ≤ </w:t>
      </w:r>
      <w:r w:rsidRPr="00B361BE">
        <w:rPr>
          <w:i/>
        </w:rPr>
        <w:t>rand</w:t>
      </w:r>
      <w:r w:rsidRPr="00B361BE">
        <w:t xml:space="preserve"> &lt; 1;</w:t>
      </w:r>
    </w:p>
    <w:p w14:paraId="491C4E86" w14:textId="77777777" w:rsidR="00B361BE" w:rsidRPr="00B361BE" w:rsidRDefault="00B361BE" w:rsidP="00B361BE">
      <w:pPr>
        <w:ind w:left="851" w:hanging="284"/>
      </w:pPr>
      <w:r w:rsidRPr="00B361BE">
        <w:t>2&gt;</w:t>
      </w:r>
      <w:r w:rsidRPr="00B361BE">
        <w:tab/>
        <w:t xml:space="preserve">start timer T309 for the Access Category with the timer value calculated as follows, using the </w:t>
      </w:r>
      <w:r w:rsidRPr="00B361BE">
        <w:rPr>
          <w:i/>
        </w:rPr>
        <w:t>uac-BarringTime</w:t>
      </w:r>
      <w:r w:rsidRPr="00B361BE">
        <w:t xml:space="preserve"> included in</w:t>
      </w:r>
      <w:r w:rsidRPr="00B361BE">
        <w:rPr>
          <w:i/>
          <w:iCs/>
        </w:rPr>
        <w:t xml:space="preserve"> </w:t>
      </w:r>
      <w:r w:rsidRPr="00B361BE">
        <w:t>"UAC barring parameter":</w:t>
      </w:r>
    </w:p>
    <w:p w14:paraId="5DFD4737" w14:textId="77777777" w:rsidR="00B361BE" w:rsidRPr="00B361BE" w:rsidRDefault="00B361BE" w:rsidP="00B361BE">
      <w:pPr>
        <w:ind w:left="1135" w:hanging="284"/>
      </w:pPr>
      <w:r w:rsidRPr="00B361BE">
        <w:t xml:space="preserve">"Tbarring" = (0.7+ 0.6 </w:t>
      </w:r>
      <w:r w:rsidRPr="00B361BE">
        <w:rPr>
          <w:vertAlign w:val="subscript"/>
        </w:rPr>
        <w:t>*</w:t>
      </w:r>
      <w:r w:rsidRPr="00B361BE">
        <w:t xml:space="preserve"> </w:t>
      </w:r>
      <w:r w:rsidRPr="00B361BE">
        <w:rPr>
          <w:i/>
        </w:rPr>
        <w:t>rand</w:t>
      </w:r>
      <w:r w:rsidRPr="00B361BE">
        <w:t xml:space="preserve">) </w:t>
      </w:r>
      <w:r w:rsidRPr="00B361BE">
        <w:rPr>
          <w:vertAlign w:val="subscript"/>
        </w:rPr>
        <w:t>*</w:t>
      </w:r>
      <w:r w:rsidRPr="00B361BE">
        <w:t xml:space="preserve"> </w:t>
      </w:r>
      <w:r w:rsidRPr="00B361BE">
        <w:rPr>
          <w:i/>
        </w:rPr>
        <w:t>uac-BarringTime</w:t>
      </w:r>
      <w:r w:rsidRPr="00B361BE">
        <w:t>;</w:t>
      </w:r>
    </w:p>
    <w:p w14:paraId="52FD9FC2" w14:textId="77777777" w:rsidR="00CA1486" w:rsidRPr="00B563A3" w:rsidRDefault="00CA1486" w:rsidP="00CA1486">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59" w:lineRule="auto"/>
        <w:jc w:val="center"/>
        <w:textAlignment w:val="auto"/>
        <w:rPr>
          <w:rFonts w:eastAsia="Malgun Gothic"/>
          <w:i/>
          <w:lang w:eastAsia="en-US"/>
        </w:rPr>
      </w:pPr>
      <w:r w:rsidRPr="00B563A3">
        <w:rPr>
          <w:rFonts w:eastAsia="Malgun Gothic"/>
          <w:i/>
          <w:lang w:eastAsia="en-US"/>
        </w:rPr>
        <w:t>Next Modificatcion</w:t>
      </w:r>
    </w:p>
    <w:p w14:paraId="57079ADD" w14:textId="77777777" w:rsidR="00521631" w:rsidRPr="009C7017" w:rsidRDefault="00521631" w:rsidP="00521631">
      <w:pPr>
        <w:pStyle w:val="3"/>
      </w:pPr>
      <w:bookmarkStart w:id="59" w:name="_Toc60777140"/>
      <w:bookmarkStart w:id="60" w:name="_Toc83740095"/>
      <w:r w:rsidRPr="009C7017">
        <w:t>6.3.1</w:t>
      </w:r>
      <w:r w:rsidRPr="009C7017">
        <w:tab/>
        <w:t>System information blocks</w:t>
      </w:r>
    </w:p>
    <w:p w14:paraId="59CCE3AE" w14:textId="77777777" w:rsidR="00521631" w:rsidRDefault="00521631" w:rsidP="00521631">
      <w:pPr>
        <w:overflowPunct/>
        <w:autoSpaceDE/>
        <w:autoSpaceDN/>
        <w:adjustRightInd/>
        <w:spacing w:line="259" w:lineRule="auto"/>
        <w:textAlignment w:val="auto"/>
        <w:rPr>
          <w:rFonts w:eastAsia="宋体"/>
          <w:lang w:eastAsia="zh-CN"/>
        </w:rPr>
      </w:pPr>
      <w:r w:rsidRPr="00D77153">
        <w:rPr>
          <w:rFonts w:eastAsia="宋体" w:hint="eastAsia"/>
          <w:highlight w:val="yellow"/>
          <w:lang w:eastAsia="zh-CN"/>
        </w:rPr>
        <w:t>-</w:t>
      </w:r>
      <w:r w:rsidRPr="00D77153">
        <w:rPr>
          <w:rFonts w:eastAsia="宋体"/>
          <w:highlight w:val="yellow"/>
          <w:lang w:eastAsia="zh-CN"/>
        </w:rPr>
        <w:t>-----------------------text omitted---------------------------------------------------</w:t>
      </w:r>
    </w:p>
    <w:p w14:paraId="449505CE" w14:textId="77777777" w:rsidR="00521631" w:rsidRDefault="00521631" w:rsidP="00521631">
      <w:pPr>
        <w:pStyle w:val="4"/>
        <w:rPr>
          <w:i/>
          <w:noProof/>
        </w:rPr>
      </w:pPr>
      <w:bookmarkStart w:id="61" w:name="_Toc90679272"/>
      <w:bookmarkStart w:id="62" w:name="_Toc46483475"/>
      <w:bookmarkStart w:id="63" w:name="_Toc46482241"/>
      <w:bookmarkStart w:id="64" w:name="_Toc46481007"/>
      <w:bookmarkStart w:id="65" w:name="_Toc37082375"/>
      <w:bookmarkStart w:id="66" w:name="_Toc36939395"/>
      <w:bookmarkStart w:id="67" w:name="_Toc36846742"/>
      <w:bookmarkStart w:id="68" w:name="_Toc36810378"/>
      <w:bookmarkStart w:id="69" w:name="_Toc36566940"/>
      <w:bookmarkStart w:id="70" w:name="_Toc29343678"/>
      <w:bookmarkStart w:id="71" w:name="_Toc29342539"/>
      <w:bookmarkStart w:id="72" w:name="_Toc20487244"/>
      <w:r>
        <w:t>–</w:t>
      </w:r>
      <w:r>
        <w:tab/>
      </w:r>
      <w:r>
        <w:rPr>
          <w:i/>
          <w:noProof/>
        </w:rPr>
        <w:t>SystemInformationBlockType2</w:t>
      </w:r>
      <w:bookmarkEnd w:id="61"/>
      <w:bookmarkEnd w:id="62"/>
      <w:bookmarkEnd w:id="63"/>
      <w:bookmarkEnd w:id="64"/>
      <w:bookmarkEnd w:id="65"/>
      <w:bookmarkEnd w:id="66"/>
      <w:bookmarkEnd w:id="67"/>
      <w:bookmarkEnd w:id="68"/>
      <w:bookmarkEnd w:id="69"/>
      <w:bookmarkEnd w:id="70"/>
      <w:bookmarkEnd w:id="71"/>
      <w:bookmarkEnd w:id="72"/>
    </w:p>
    <w:p w14:paraId="240C8FE5" w14:textId="32D28505" w:rsidR="00521631" w:rsidRDefault="00521631" w:rsidP="00521631">
      <w:r>
        <w:t xml:space="preserve">The IE </w:t>
      </w:r>
      <w:r>
        <w:rPr>
          <w:i/>
          <w:noProof/>
        </w:rPr>
        <w:t>SystemInformationBlockType2</w:t>
      </w:r>
      <w:r>
        <w:t xml:space="preserve"> contains radio resource configuration information that is common for all UEs</w:t>
      </w:r>
      <w:ins w:id="73" w:author="HW_Yang" w:date="2022-01-11T15:33:00Z">
        <w:r w:rsidR="00794C92">
          <w:rPr>
            <w:rFonts w:cs="Arial"/>
            <w:kern w:val="2"/>
            <w:lang w:eastAsia="zh-CN"/>
          </w:rPr>
          <w:t xml:space="preserve"> and configurations of disaster roaming information</w:t>
        </w:r>
      </w:ins>
      <w:r>
        <w:t>.</w:t>
      </w:r>
    </w:p>
    <w:p w14:paraId="10F918CA" w14:textId="77777777" w:rsidR="00521631" w:rsidRDefault="00521631" w:rsidP="00521631">
      <w:pPr>
        <w:pStyle w:val="NO"/>
      </w:pPr>
      <w:r>
        <w:t>NOTE:</w:t>
      </w:r>
      <w:r>
        <w:tab/>
        <w:t>UE timers and constants related to functionality for which parameters are provided in another SIB are included in the corresponding SIB.</w:t>
      </w:r>
    </w:p>
    <w:p w14:paraId="3F38B3A2" w14:textId="77777777" w:rsidR="00521631" w:rsidRDefault="00521631" w:rsidP="00521631">
      <w:pPr>
        <w:pStyle w:val="TH"/>
        <w:rPr>
          <w:bCs/>
          <w:i/>
          <w:iCs/>
        </w:rPr>
      </w:pPr>
      <w:r>
        <w:rPr>
          <w:bCs/>
          <w:i/>
          <w:iCs/>
          <w:noProof/>
        </w:rPr>
        <w:t xml:space="preserve">SystemInformationBlockType2 </w:t>
      </w:r>
      <w:r>
        <w:rPr>
          <w:bCs/>
          <w:iCs/>
          <w:noProof/>
        </w:rPr>
        <w:t>information element</w:t>
      </w:r>
    </w:p>
    <w:p w14:paraId="7D5014CE" w14:textId="77777777" w:rsidR="00521631" w:rsidRDefault="00521631" w:rsidP="00521631">
      <w:pPr>
        <w:pStyle w:val="PL"/>
      </w:pPr>
      <w:r>
        <w:t>-- ASN1START</w:t>
      </w:r>
    </w:p>
    <w:p w14:paraId="043B2391" w14:textId="77777777" w:rsidR="00521631" w:rsidRDefault="00521631" w:rsidP="00521631">
      <w:pPr>
        <w:pStyle w:val="PL"/>
      </w:pPr>
    </w:p>
    <w:p w14:paraId="6BD0278C" w14:textId="77777777" w:rsidR="00521631" w:rsidRDefault="00521631" w:rsidP="00521631">
      <w:pPr>
        <w:pStyle w:val="PL"/>
      </w:pPr>
      <w:r>
        <w:t>SystemInformationBlockType2 ::=</w:t>
      </w:r>
      <w:r>
        <w:tab/>
      </w:r>
      <w:r>
        <w:tab/>
        <w:t>SEQUENCE {</w:t>
      </w:r>
    </w:p>
    <w:p w14:paraId="2B8A16B4" w14:textId="77777777" w:rsidR="00521631" w:rsidRDefault="00521631" w:rsidP="00521631">
      <w:pPr>
        <w:pStyle w:val="PL"/>
      </w:pPr>
      <w:r>
        <w:tab/>
        <w:t>ac-BarringInfo</w:t>
      </w:r>
      <w:r>
        <w:tab/>
      </w:r>
      <w:r>
        <w:tab/>
      </w:r>
      <w:r>
        <w:tab/>
      </w:r>
      <w:r>
        <w:tab/>
      </w:r>
      <w:r>
        <w:tab/>
      </w:r>
      <w:r>
        <w:tab/>
        <w:t>SEQUENCE {</w:t>
      </w:r>
    </w:p>
    <w:p w14:paraId="6B95C025" w14:textId="77777777" w:rsidR="00521631" w:rsidRDefault="00521631" w:rsidP="00521631">
      <w:pPr>
        <w:pStyle w:val="PL"/>
      </w:pPr>
      <w:r>
        <w:lastRenderedPageBreak/>
        <w:tab/>
      </w:r>
      <w:r>
        <w:tab/>
        <w:t>ac-BarringForEmergency</w:t>
      </w:r>
      <w:r>
        <w:tab/>
      </w:r>
      <w:r>
        <w:tab/>
      </w:r>
      <w:r>
        <w:tab/>
      </w:r>
      <w:r>
        <w:tab/>
        <w:t>BOOLEAN,</w:t>
      </w:r>
    </w:p>
    <w:p w14:paraId="6AF93397" w14:textId="77777777" w:rsidR="00521631" w:rsidRDefault="00521631" w:rsidP="00521631">
      <w:pPr>
        <w:pStyle w:val="PL"/>
      </w:pPr>
      <w:r>
        <w:tab/>
      </w:r>
      <w:r>
        <w:tab/>
        <w:t>ac-BarringForMO-Signalling</w:t>
      </w:r>
      <w:r>
        <w:tab/>
      </w:r>
      <w:r>
        <w:tab/>
      </w:r>
      <w:r>
        <w:tab/>
        <w:t>AC-BarringConfig</w:t>
      </w:r>
      <w:r>
        <w:tab/>
      </w:r>
      <w:r>
        <w:tab/>
      </w:r>
      <w:r>
        <w:tab/>
      </w:r>
      <w:r>
        <w:tab/>
        <w:t>OPTIONAL,</w:t>
      </w:r>
      <w:r>
        <w:tab/>
        <w:t>-- Need OP</w:t>
      </w:r>
    </w:p>
    <w:p w14:paraId="753D1446" w14:textId="77777777" w:rsidR="00521631" w:rsidRDefault="00521631" w:rsidP="00521631">
      <w:pPr>
        <w:pStyle w:val="PL"/>
      </w:pPr>
      <w:r>
        <w:tab/>
      </w:r>
      <w:r>
        <w:tab/>
        <w:t>ac-BarringForMO-Data</w:t>
      </w:r>
      <w:r>
        <w:tab/>
      </w:r>
      <w:r>
        <w:tab/>
      </w:r>
      <w:r>
        <w:tab/>
      </w:r>
      <w:r>
        <w:tab/>
        <w:t>AC-BarringConfig</w:t>
      </w:r>
      <w:r>
        <w:tab/>
      </w:r>
      <w:r>
        <w:tab/>
      </w:r>
      <w:r>
        <w:tab/>
      </w:r>
      <w:r>
        <w:tab/>
        <w:t>OPTIONAL</w:t>
      </w:r>
      <w:r>
        <w:tab/>
        <w:t>-- Need OP</w:t>
      </w:r>
    </w:p>
    <w:p w14:paraId="433FBB57" w14:textId="77777777" w:rsidR="00521631" w:rsidRDefault="00521631" w:rsidP="00521631">
      <w:pPr>
        <w:pStyle w:val="PL"/>
      </w:pPr>
      <w:r>
        <w:tab/>
        <w:t>}</w:t>
      </w:r>
      <w:r>
        <w:tab/>
      </w:r>
      <w:r>
        <w:tab/>
      </w:r>
      <w:r>
        <w:tab/>
      </w:r>
      <w:r>
        <w:tab/>
      </w:r>
      <w:r>
        <w:tab/>
      </w:r>
      <w:r>
        <w:tab/>
      </w:r>
      <w:r>
        <w:tab/>
      </w:r>
      <w:r>
        <w:tab/>
      </w:r>
      <w:r>
        <w:tab/>
      </w:r>
      <w:r>
        <w:tab/>
      </w:r>
      <w:r>
        <w:tab/>
      </w:r>
      <w:r>
        <w:tab/>
      </w:r>
      <w:r>
        <w:tab/>
      </w:r>
      <w:r>
        <w:tab/>
      </w:r>
      <w:r>
        <w:tab/>
      </w:r>
      <w:r>
        <w:tab/>
      </w:r>
      <w:r>
        <w:tab/>
      </w:r>
      <w:r>
        <w:tab/>
        <w:t>OPTIONAL,</w:t>
      </w:r>
      <w:r>
        <w:tab/>
        <w:t>-- Need OP</w:t>
      </w:r>
    </w:p>
    <w:p w14:paraId="7F02C075" w14:textId="77777777" w:rsidR="00521631" w:rsidRDefault="00521631" w:rsidP="00521631">
      <w:pPr>
        <w:pStyle w:val="PL"/>
      </w:pPr>
      <w:r>
        <w:tab/>
        <w:t>radioResourceConfigCommon</w:t>
      </w:r>
      <w:r>
        <w:tab/>
      </w:r>
      <w:r>
        <w:tab/>
      </w:r>
      <w:r>
        <w:tab/>
        <w:t>RadioResourceConfigCommonSIB,</w:t>
      </w:r>
    </w:p>
    <w:p w14:paraId="279E5020" w14:textId="77777777" w:rsidR="00521631" w:rsidRDefault="00521631" w:rsidP="00521631">
      <w:pPr>
        <w:pStyle w:val="PL"/>
      </w:pPr>
      <w:r>
        <w:tab/>
        <w:t>ue-TimersAndConstants</w:t>
      </w:r>
      <w:r>
        <w:tab/>
      </w:r>
      <w:r>
        <w:tab/>
      </w:r>
      <w:r>
        <w:tab/>
      </w:r>
      <w:r>
        <w:tab/>
        <w:t>UE-TimersAndConstants,</w:t>
      </w:r>
    </w:p>
    <w:p w14:paraId="7F74ACC5" w14:textId="77777777" w:rsidR="00521631" w:rsidRDefault="00521631" w:rsidP="00521631">
      <w:pPr>
        <w:pStyle w:val="PL"/>
      </w:pPr>
      <w:r>
        <w:tab/>
        <w:t>freqInfo</w:t>
      </w:r>
      <w:r>
        <w:tab/>
      </w:r>
      <w:r>
        <w:tab/>
      </w:r>
      <w:r>
        <w:tab/>
      </w:r>
      <w:r>
        <w:tab/>
      </w:r>
      <w:r>
        <w:tab/>
      </w:r>
      <w:r>
        <w:tab/>
      </w:r>
      <w:r>
        <w:tab/>
        <w:t>SEQUENCE {</w:t>
      </w:r>
    </w:p>
    <w:p w14:paraId="3A14F6E8" w14:textId="77777777" w:rsidR="00521631" w:rsidRDefault="00521631" w:rsidP="00521631">
      <w:pPr>
        <w:pStyle w:val="PL"/>
      </w:pPr>
      <w:r>
        <w:tab/>
      </w:r>
      <w:r>
        <w:tab/>
        <w:t>ul-CarrierFreq</w:t>
      </w:r>
      <w:r>
        <w:tab/>
      </w:r>
      <w:r>
        <w:tab/>
      </w:r>
      <w:r>
        <w:tab/>
      </w:r>
      <w:r>
        <w:tab/>
      </w:r>
      <w:r>
        <w:tab/>
      </w:r>
      <w:r>
        <w:tab/>
        <w:t>ARFCN-ValueEUTRA</w:t>
      </w:r>
      <w:r>
        <w:tab/>
      </w:r>
      <w:r>
        <w:tab/>
      </w:r>
      <w:r>
        <w:tab/>
      </w:r>
      <w:r>
        <w:tab/>
        <w:t>OPTIONAL,</w:t>
      </w:r>
      <w:r>
        <w:tab/>
        <w:t>-- Need OP</w:t>
      </w:r>
    </w:p>
    <w:p w14:paraId="5150E724" w14:textId="77777777" w:rsidR="00521631" w:rsidRDefault="00521631" w:rsidP="00521631">
      <w:pPr>
        <w:pStyle w:val="PL"/>
      </w:pPr>
      <w:r>
        <w:tab/>
      </w:r>
      <w:r>
        <w:tab/>
        <w:t>ul-Bandwidth</w:t>
      </w:r>
      <w:r>
        <w:tab/>
      </w:r>
      <w:r>
        <w:tab/>
      </w:r>
      <w:r>
        <w:tab/>
      </w:r>
      <w:r>
        <w:tab/>
      </w:r>
      <w:r>
        <w:tab/>
      </w:r>
      <w:r>
        <w:tab/>
        <w:t>ENUMERATED {n6, n15, n25, n50, n75, n100}</w:t>
      </w:r>
    </w:p>
    <w:p w14:paraId="27C02726" w14:textId="77777777" w:rsidR="00521631" w:rsidRDefault="00521631" w:rsidP="00521631">
      <w:pPr>
        <w:pStyle w:val="PL"/>
      </w:pPr>
      <w:r>
        <w:tab/>
      </w:r>
      <w:r>
        <w:tab/>
      </w:r>
      <w:r>
        <w:tab/>
      </w:r>
      <w:r>
        <w:tab/>
      </w:r>
      <w:r>
        <w:tab/>
      </w:r>
      <w:r>
        <w:tab/>
      </w:r>
      <w:r>
        <w:tab/>
      </w:r>
      <w:r>
        <w:tab/>
      </w:r>
      <w:r>
        <w:tab/>
      </w:r>
      <w:r>
        <w:tab/>
      </w:r>
      <w:r>
        <w:tab/>
      </w:r>
      <w:r>
        <w:tab/>
      </w:r>
      <w:r>
        <w:tab/>
      </w:r>
      <w:r>
        <w:tab/>
      </w:r>
      <w:r>
        <w:tab/>
      </w:r>
      <w:r>
        <w:tab/>
      </w:r>
      <w:r>
        <w:tab/>
      </w:r>
      <w:r>
        <w:tab/>
      </w:r>
      <w:r>
        <w:tab/>
        <w:t>OPTIONAL,</w:t>
      </w:r>
      <w:r>
        <w:tab/>
        <w:t>-- Need OP</w:t>
      </w:r>
    </w:p>
    <w:p w14:paraId="11AA92D5" w14:textId="77777777" w:rsidR="00521631" w:rsidRDefault="00521631" w:rsidP="00521631">
      <w:pPr>
        <w:pStyle w:val="PL"/>
      </w:pPr>
      <w:r>
        <w:tab/>
      </w:r>
      <w:r>
        <w:tab/>
        <w:t>additionalSpectrumEmission</w:t>
      </w:r>
      <w:r>
        <w:tab/>
      </w:r>
      <w:r>
        <w:tab/>
      </w:r>
      <w:r>
        <w:tab/>
        <w:t>AdditionalSpectrumEmission</w:t>
      </w:r>
    </w:p>
    <w:p w14:paraId="57CFA76E" w14:textId="77777777" w:rsidR="00521631" w:rsidRDefault="00521631" w:rsidP="00521631">
      <w:pPr>
        <w:pStyle w:val="PL"/>
      </w:pPr>
      <w:r>
        <w:tab/>
        <w:t>},</w:t>
      </w:r>
    </w:p>
    <w:p w14:paraId="54570DB0" w14:textId="77777777" w:rsidR="00521631" w:rsidRDefault="00521631" w:rsidP="00521631">
      <w:pPr>
        <w:pStyle w:val="PL"/>
      </w:pPr>
      <w:r>
        <w:tab/>
        <w:t>mbsfn-SubframeConfigList</w:t>
      </w:r>
      <w:r>
        <w:tab/>
      </w:r>
      <w:r>
        <w:tab/>
      </w:r>
      <w:r>
        <w:tab/>
        <w:t>MBSFN-SubframeConfigList</w:t>
      </w:r>
      <w:r>
        <w:tab/>
      </w:r>
      <w:r>
        <w:tab/>
      </w:r>
      <w:r>
        <w:tab/>
        <w:t>OPTIONAL,</w:t>
      </w:r>
      <w:r>
        <w:tab/>
        <w:t>-- Need OR</w:t>
      </w:r>
    </w:p>
    <w:p w14:paraId="2AB4F3E7" w14:textId="77777777" w:rsidR="00521631" w:rsidRDefault="00521631" w:rsidP="00521631">
      <w:pPr>
        <w:pStyle w:val="PL"/>
      </w:pPr>
      <w:r>
        <w:tab/>
        <w:t>timeAlignmentTimerCommon</w:t>
      </w:r>
      <w:r>
        <w:tab/>
      </w:r>
      <w:r>
        <w:tab/>
      </w:r>
      <w:r>
        <w:tab/>
        <w:t>TimeAlignmentTimer,</w:t>
      </w:r>
    </w:p>
    <w:p w14:paraId="7AFDAC06" w14:textId="77777777" w:rsidR="00521631" w:rsidRDefault="00521631" w:rsidP="00521631">
      <w:pPr>
        <w:pStyle w:val="PL"/>
      </w:pPr>
      <w:r>
        <w:tab/>
        <w:t>...,</w:t>
      </w:r>
    </w:p>
    <w:p w14:paraId="70BD4A7A" w14:textId="77777777" w:rsidR="00521631" w:rsidRDefault="00521631" w:rsidP="00521631">
      <w:pPr>
        <w:pStyle w:val="PL"/>
      </w:pPr>
      <w:r>
        <w:tab/>
        <w:t>lateNonCriticalExtension</w:t>
      </w:r>
      <w:r>
        <w:tab/>
      </w:r>
      <w:r>
        <w:tab/>
        <w:t>OCTET STRING (CONTAINING SystemInformationBlockType2-v8h0-IEs)</w:t>
      </w:r>
      <w:r>
        <w:tab/>
      </w:r>
      <w:r>
        <w:tab/>
      </w:r>
      <w:r>
        <w:tab/>
      </w:r>
      <w:r>
        <w:tab/>
      </w:r>
      <w:r>
        <w:tab/>
      </w:r>
      <w:r>
        <w:tab/>
        <w:t>OPTIONAL,</w:t>
      </w:r>
    </w:p>
    <w:p w14:paraId="28DF2488" w14:textId="77777777" w:rsidR="00521631" w:rsidRDefault="00521631" w:rsidP="00521631">
      <w:pPr>
        <w:pStyle w:val="PL"/>
      </w:pPr>
      <w:r>
        <w:tab/>
        <w:t>[[</w:t>
      </w:r>
      <w:r>
        <w:tab/>
        <w:t>ssac-BarringForMMTEL-Voice-r9</w:t>
      </w:r>
      <w:r>
        <w:tab/>
      </w:r>
      <w:r>
        <w:tab/>
        <w:t>AC-BarringConfig</w:t>
      </w:r>
      <w:r>
        <w:tab/>
      </w:r>
      <w:r>
        <w:tab/>
      </w:r>
      <w:r>
        <w:tab/>
      </w:r>
      <w:r>
        <w:tab/>
        <w:t>OPTIONAL,</w:t>
      </w:r>
      <w:r>
        <w:tab/>
        <w:t>-- Need OP</w:t>
      </w:r>
    </w:p>
    <w:p w14:paraId="138932C7" w14:textId="77777777" w:rsidR="00521631" w:rsidRDefault="00521631" w:rsidP="00521631">
      <w:pPr>
        <w:pStyle w:val="PL"/>
      </w:pPr>
      <w:r>
        <w:tab/>
      </w:r>
      <w:r>
        <w:tab/>
        <w:t>ssac-BarringForMMTEL-Video-r9</w:t>
      </w:r>
      <w:r>
        <w:tab/>
      </w:r>
      <w:r>
        <w:tab/>
        <w:t>AC-BarringConfig</w:t>
      </w:r>
      <w:r>
        <w:tab/>
      </w:r>
      <w:r>
        <w:tab/>
      </w:r>
      <w:r>
        <w:tab/>
      </w:r>
      <w:r>
        <w:tab/>
        <w:t>OPTIONAL</w:t>
      </w:r>
      <w:r>
        <w:tab/>
        <w:t>-- Need OP</w:t>
      </w:r>
    </w:p>
    <w:p w14:paraId="116DA6B5" w14:textId="77777777" w:rsidR="00521631" w:rsidRDefault="00521631" w:rsidP="00521631">
      <w:pPr>
        <w:pStyle w:val="PL"/>
      </w:pPr>
      <w:r>
        <w:tab/>
        <w:t>]],</w:t>
      </w:r>
    </w:p>
    <w:p w14:paraId="36A119E3" w14:textId="77777777" w:rsidR="00521631" w:rsidRDefault="00521631" w:rsidP="00521631">
      <w:pPr>
        <w:pStyle w:val="PL"/>
      </w:pPr>
      <w:r>
        <w:tab/>
        <w:t>[[</w:t>
      </w:r>
      <w:r>
        <w:tab/>
        <w:t>ac-BarringForCSFB-r10</w:t>
      </w:r>
      <w:r>
        <w:tab/>
      </w:r>
      <w:r>
        <w:tab/>
      </w:r>
      <w:r>
        <w:tab/>
      </w:r>
      <w:r>
        <w:tab/>
        <w:t>AC-BarringConfig</w:t>
      </w:r>
      <w:r>
        <w:tab/>
      </w:r>
      <w:r>
        <w:tab/>
      </w:r>
      <w:r>
        <w:tab/>
        <w:t>OPTIONAL</w:t>
      </w:r>
      <w:r>
        <w:tab/>
        <w:t>-- Need OP</w:t>
      </w:r>
    </w:p>
    <w:p w14:paraId="5D6AF2C7" w14:textId="77777777" w:rsidR="00521631" w:rsidRDefault="00521631" w:rsidP="00521631">
      <w:pPr>
        <w:pStyle w:val="PL"/>
      </w:pPr>
      <w:r>
        <w:tab/>
        <w:t>]],</w:t>
      </w:r>
    </w:p>
    <w:p w14:paraId="6AF0A9E9" w14:textId="77777777" w:rsidR="00521631" w:rsidRDefault="00521631" w:rsidP="00521631">
      <w:pPr>
        <w:pStyle w:val="PL"/>
        <w:tabs>
          <w:tab w:val="clear" w:pos="6144"/>
          <w:tab w:val="left" w:pos="6070"/>
        </w:tabs>
      </w:pPr>
      <w:r>
        <w:tab/>
        <w:t>[[</w:t>
      </w:r>
      <w:r>
        <w:tab/>
        <w:t>ac-BarringSkipForMMTELVoice-r12</w:t>
      </w:r>
      <w:r>
        <w:tab/>
      </w:r>
      <w:r>
        <w:tab/>
        <w:t>ENUMERATED {true}</w:t>
      </w:r>
      <w:r>
        <w:tab/>
      </w:r>
      <w:r>
        <w:tab/>
      </w:r>
      <w:r>
        <w:tab/>
        <w:t>OPTIONAL,</w:t>
      </w:r>
      <w:r>
        <w:tab/>
        <w:t>-- Need OP</w:t>
      </w:r>
    </w:p>
    <w:p w14:paraId="2DB345E2" w14:textId="77777777" w:rsidR="00521631" w:rsidRDefault="00521631" w:rsidP="00521631">
      <w:pPr>
        <w:pStyle w:val="PL"/>
      </w:pPr>
      <w:r>
        <w:tab/>
      </w:r>
      <w:r>
        <w:tab/>
        <w:t>ac-BarringSkipForMMTELVideo-r12</w:t>
      </w:r>
      <w:r>
        <w:tab/>
      </w:r>
      <w:r>
        <w:tab/>
        <w:t>ENUMERATED {true}</w:t>
      </w:r>
      <w:r>
        <w:tab/>
      </w:r>
      <w:r>
        <w:tab/>
      </w:r>
      <w:r>
        <w:tab/>
        <w:t>OPTIONAL,</w:t>
      </w:r>
      <w:r>
        <w:tab/>
        <w:t>-- Need OP</w:t>
      </w:r>
    </w:p>
    <w:p w14:paraId="518CBADA" w14:textId="77777777" w:rsidR="00521631" w:rsidRDefault="00521631" w:rsidP="00521631">
      <w:pPr>
        <w:pStyle w:val="PL"/>
      </w:pPr>
      <w:r>
        <w:tab/>
      </w:r>
      <w:r>
        <w:tab/>
        <w:t>ac-BarringSkipForSMS-r12</w:t>
      </w:r>
      <w:r>
        <w:tab/>
      </w:r>
      <w:r>
        <w:tab/>
      </w:r>
      <w:r>
        <w:tab/>
        <w:t>ENUMERATED {true}</w:t>
      </w:r>
      <w:r>
        <w:tab/>
      </w:r>
      <w:r>
        <w:tab/>
      </w:r>
      <w:r>
        <w:tab/>
        <w:t>OPTIONAL,</w:t>
      </w:r>
      <w:r>
        <w:tab/>
        <w:t>-- Need OP</w:t>
      </w:r>
    </w:p>
    <w:p w14:paraId="1EE92F8A" w14:textId="77777777" w:rsidR="00521631" w:rsidRDefault="00521631" w:rsidP="00521631">
      <w:pPr>
        <w:pStyle w:val="PL"/>
      </w:pPr>
      <w:r>
        <w:tab/>
      </w:r>
      <w:r>
        <w:tab/>
        <w:t>ac-BarringPerPLMN-List-r12</w:t>
      </w:r>
      <w:r>
        <w:tab/>
      </w:r>
      <w:r>
        <w:tab/>
      </w:r>
      <w:r>
        <w:tab/>
        <w:t>AC-BarringPerPLMN-List-r12</w:t>
      </w:r>
      <w:r>
        <w:tab/>
        <w:t>OPTIONAL</w:t>
      </w:r>
      <w:r>
        <w:tab/>
        <w:t>-- Need OP</w:t>
      </w:r>
    </w:p>
    <w:p w14:paraId="72D17BA6" w14:textId="77777777" w:rsidR="00521631" w:rsidRDefault="00521631" w:rsidP="00521631">
      <w:pPr>
        <w:pStyle w:val="PL"/>
      </w:pPr>
      <w:r>
        <w:tab/>
        <w:t>]],</w:t>
      </w:r>
    </w:p>
    <w:p w14:paraId="69818A2F" w14:textId="77777777" w:rsidR="00521631" w:rsidRDefault="00521631" w:rsidP="00521631">
      <w:pPr>
        <w:pStyle w:val="PL"/>
      </w:pPr>
      <w:r>
        <w:tab/>
        <w:t>[[</w:t>
      </w:r>
      <w:r>
        <w:tab/>
        <w:t>voiceServiceCauseIndication-r12</w:t>
      </w:r>
      <w:r>
        <w:tab/>
      </w:r>
      <w:r>
        <w:tab/>
        <w:t>ENUMERATED {true}</w:t>
      </w:r>
      <w:r>
        <w:tab/>
      </w:r>
      <w:r>
        <w:tab/>
      </w:r>
      <w:r>
        <w:tab/>
        <w:t>OPTIONAL</w:t>
      </w:r>
      <w:r>
        <w:tab/>
        <w:t>-- Need OP</w:t>
      </w:r>
    </w:p>
    <w:p w14:paraId="299F2915" w14:textId="77777777" w:rsidR="00521631" w:rsidRDefault="00521631" w:rsidP="00521631">
      <w:pPr>
        <w:pStyle w:val="PL"/>
      </w:pPr>
      <w:r>
        <w:tab/>
        <w:t>]],</w:t>
      </w:r>
    </w:p>
    <w:p w14:paraId="59F7D5B5" w14:textId="77777777" w:rsidR="00521631" w:rsidRDefault="00521631" w:rsidP="00521631">
      <w:pPr>
        <w:pStyle w:val="PL"/>
      </w:pPr>
      <w:r>
        <w:tab/>
        <w:t>[[</w:t>
      </w:r>
      <w:r>
        <w:tab/>
        <w:t>acdc-BarringForCommon-r13</w:t>
      </w:r>
      <w:r>
        <w:tab/>
      </w:r>
      <w:r>
        <w:tab/>
      </w:r>
      <w:r>
        <w:tab/>
        <w:t>ACDC-BarringForCommon-r13</w:t>
      </w:r>
      <w:r>
        <w:tab/>
      </w:r>
      <w:r>
        <w:tab/>
        <w:t>OPTIONAL,</w:t>
      </w:r>
      <w:r>
        <w:tab/>
        <w:t>-- Need OP</w:t>
      </w:r>
    </w:p>
    <w:p w14:paraId="13CE5ABF" w14:textId="77777777" w:rsidR="00521631" w:rsidRDefault="00521631" w:rsidP="00521631">
      <w:pPr>
        <w:pStyle w:val="PL"/>
      </w:pPr>
      <w:r>
        <w:tab/>
      </w:r>
      <w:r>
        <w:tab/>
        <w:t>acdc-BarringPerPLMN-List-r13</w:t>
      </w:r>
      <w:r>
        <w:tab/>
      </w:r>
      <w:r>
        <w:tab/>
        <w:t>ACDC-BarringPerPLMN-List-r13</w:t>
      </w:r>
      <w:r>
        <w:tab/>
        <w:t>OPTIONAL</w:t>
      </w:r>
      <w:r>
        <w:tab/>
        <w:t>-- Need OP</w:t>
      </w:r>
    </w:p>
    <w:p w14:paraId="6E7C0AA1" w14:textId="77777777" w:rsidR="00521631" w:rsidRDefault="00521631" w:rsidP="00521631">
      <w:pPr>
        <w:pStyle w:val="PL"/>
      </w:pPr>
      <w:r>
        <w:tab/>
        <w:t>]],</w:t>
      </w:r>
    </w:p>
    <w:p w14:paraId="27B0BA00" w14:textId="77777777" w:rsidR="00521631" w:rsidRDefault="00521631" w:rsidP="00521631">
      <w:pPr>
        <w:pStyle w:val="PL"/>
      </w:pPr>
      <w:r>
        <w:tab/>
        <w:t>[[</w:t>
      </w:r>
    </w:p>
    <w:p w14:paraId="41DC610D" w14:textId="77777777" w:rsidR="00521631" w:rsidRDefault="00521631" w:rsidP="00521631">
      <w:pPr>
        <w:pStyle w:val="PL"/>
      </w:pPr>
      <w:r>
        <w:tab/>
      </w:r>
      <w:r>
        <w:tab/>
        <w:t>udt-RestrictingForCommon-r13</w:t>
      </w:r>
      <w:r>
        <w:tab/>
      </w:r>
      <w:r>
        <w:tab/>
        <w:t>UDT-Restricting-r13</w:t>
      </w:r>
      <w:r>
        <w:tab/>
      </w:r>
      <w:r>
        <w:tab/>
      </w:r>
      <w:r>
        <w:tab/>
      </w:r>
      <w:r>
        <w:tab/>
        <w:t>OPTIONAL,</w:t>
      </w:r>
      <w:r>
        <w:tab/>
        <w:t>-- Need OR</w:t>
      </w:r>
    </w:p>
    <w:p w14:paraId="3E83FB67" w14:textId="77777777" w:rsidR="00521631" w:rsidRDefault="00521631" w:rsidP="00521631">
      <w:pPr>
        <w:pStyle w:val="PL"/>
      </w:pPr>
      <w:r>
        <w:tab/>
      </w:r>
      <w:r>
        <w:tab/>
        <w:t>udt-RestrictingPerPLMN-List-r13</w:t>
      </w:r>
      <w:r>
        <w:tab/>
      </w:r>
      <w:r>
        <w:tab/>
        <w:t>UDT-RestrictingPerPLMN-List-r13</w:t>
      </w:r>
      <w:r>
        <w:tab/>
        <w:t>OPTIONAL,</w:t>
      </w:r>
      <w:r>
        <w:tab/>
        <w:t>-- Need OR</w:t>
      </w:r>
    </w:p>
    <w:p w14:paraId="6850636D" w14:textId="77777777" w:rsidR="00521631" w:rsidRDefault="00521631" w:rsidP="00521631">
      <w:pPr>
        <w:pStyle w:val="PL"/>
      </w:pPr>
      <w:r>
        <w:tab/>
      </w:r>
      <w:r>
        <w:tab/>
        <w:t>cIoT-EPS-OptimisationInfo-r13</w:t>
      </w:r>
      <w:r>
        <w:tab/>
      </w:r>
      <w:r>
        <w:tab/>
        <w:t>CIOT-EPS-OptimisationInfo-r13</w:t>
      </w:r>
      <w:r>
        <w:tab/>
        <w:t>OPTIONAL,</w:t>
      </w:r>
      <w:r>
        <w:tab/>
        <w:t>-- Need OP</w:t>
      </w:r>
    </w:p>
    <w:p w14:paraId="6F033199" w14:textId="77777777" w:rsidR="00521631" w:rsidRDefault="00521631" w:rsidP="00521631">
      <w:pPr>
        <w:pStyle w:val="PL"/>
      </w:pPr>
      <w:r>
        <w:tab/>
      </w:r>
      <w:r>
        <w:tab/>
        <w:t>useFullResumeID-r13</w:t>
      </w:r>
      <w:r>
        <w:tab/>
      </w:r>
      <w:r>
        <w:tab/>
      </w:r>
      <w:r>
        <w:tab/>
      </w:r>
      <w:r>
        <w:tab/>
      </w:r>
      <w:r>
        <w:tab/>
        <w:t>ENUMERATED {true}</w:t>
      </w:r>
      <w:r>
        <w:tab/>
      </w:r>
      <w:r>
        <w:tab/>
      </w:r>
      <w:r>
        <w:tab/>
      </w:r>
      <w:r>
        <w:tab/>
        <w:t>OPTIONAL</w:t>
      </w:r>
      <w:r>
        <w:tab/>
        <w:t>-- Need OP</w:t>
      </w:r>
    </w:p>
    <w:p w14:paraId="6892B516" w14:textId="77777777" w:rsidR="00521631" w:rsidRDefault="00521631" w:rsidP="00521631">
      <w:pPr>
        <w:pStyle w:val="PL"/>
      </w:pPr>
      <w:r>
        <w:tab/>
        <w:t>]],</w:t>
      </w:r>
    </w:p>
    <w:p w14:paraId="5F3A0C98" w14:textId="77777777" w:rsidR="00521631" w:rsidRDefault="00521631" w:rsidP="00521631">
      <w:pPr>
        <w:pStyle w:val="PL"/>
        <w:tabs>
          <w:tab w:val="clear" w:pos="6144"/>
          <w:tab w:val="left" w:pos="6070"/>
        </w:tabs>
      </w:pPr>
      <w:r>
        <w:tab/>
        <w:t>[[</w:t>
      </w:r>
      <w:r>
        <w:tab/>
        <w:t>unicastFreqHoppingInd-r13</w:t>
      </w:r>
      <w:r>
        <w:tab/>
      </w:r>
      <w:r>
        <w:tab/>
      </w:r>
      <w:r>
        <w:tab/>
        <w:t>ENUMERATED {true}</w:t>
      </w:r>
      <w:r>
        <w:tab/>
      </w:r>
      <w:r>
        <w:tab/>
      </w:r>
      <w:r>
        <w:tab/>
      </w:r>
      <w:r>
        <w:tab/>
        <w:t>OPTIONAL</w:t>
      </w:r>
      <w:r>
        <w:tab/>
        <w:t>-- Need OP</w:t>
      </w:r>
    </w:p>
    <w:p w14:paraId="510209DF" w14:textId="77777777" w:rsidR="00521631" w:rsidRDefault="00521631" w:rsidP="00521631">
      <w:pPr>
        <w:pStyle w:val="PL"/>
      </w:pPr>
      <w:r>
        <w:tab/>
        <w:t>]],</w:t>
      </w:r>
    </w:p>
    <w:p w14:paraId="56418401" w14:textId="77777777" w:rsidR="00521631" w:rsidRDefault="00521631" w:rsidP="00521631">
      <w:pPr>
        <w:pStyle w:val="PL"/>
      </w:pPr>
      <w:r>
        <w:tab/>
        <w:t>[[</w:t>
      </w:r>
      <w:r>
        <w:tab/>
        <w:t>mbsfn-SubframeConfigList-v1430</w:t>
      </w:r>
      <w:r>
        <w:tab/>
      </w:r>
      <w:r>
        <w:tab/>
        <w:t>MBSFN-SubframeConfigList-v1430</w:t>
      </w:r>
      <w:r>
        <w:tab/>
        <w:t>OPTIONAL,</w:t>
      </w:r>
      <w:r>
        <w:tab/>
        <w:t>-- Need OP</w:t>
      </w:r>
    </w:p>
    <w:p w14:paraId="2A720BF5" w14:textId="77777777" w:rsidR="00521631" w:rsidRDefault="00521631" w:rsidP="00521631">
      <w:pPr>
        <w:pStyle w:val="PL"/>
      </w:pPr>
      <w:r>
        <w:tab/>
      </w:r>
      <w:r>
        <w:tab/>
        <w:t>videoServiceCauseIndication-r14</w:t>
      </w:r>
      <w:r>
        <w:tab/>
      </w:r>
      <w:r>
        <w:tab/>
        <w:t>ENUMERATED {true}</w:t>
      </w:r>
      <w:r>
        <w:tab/>
      </w:r>
      <w:r>
        <w:tab/>
      </w:r>
      <w:r>
        <w:tab/>
      </w:r>
      <w:r>
        <w:tab/>
        <w:t>OPTIONAL</w:t>
      </w:r>
      <w:r>
        <w:tab/>
        <w:t>-- Need OP</w:t>
      </w:r>
    </w:p>
    <w:p w14:paraId="74417790" w14:textId="77777777" w:rsidR="00521631" w:rsidRDefault="00521631" w:rsidP="00521631">
      <w:pPr>
        <w:pStyle w:val="PL"/>
      </w:pPr>
      <w:r>
        <w:tab/>
        <w:t>]],</w:t>
      </w:r>
    </w:p>
    <w:p w14:paraId="0E94CD0C" w14:textId="77777777" w:rsidR="00521631" w:rsidRDefault="00521631" w:rsidP="00521631">
      <w:pPr>
        <w:pStyle w:val="PL"/>
      </w:pPr>
      <w:r>
        <w:tab/>
        <w:t>[[</w:t>
      </w:r>
      <w:r>
        <w:tab/>
        <w:t>plmn-InfoList-r15</w:t>
      </w:r>
      <w:r>
        <w:tab/>
      </w:r>
      <w:r>
        <w:tab/>
      </w:r>
      <w:r>
        <w:tab/>
      </w:r>
      <w:r>
        <w:tab/>
      </w:r>
      <w:r>
        <w:tab/>
        <w:t>PLMN-InfoList-r15</w:t>
      </w:r>
      <w:r>
        <w:tab/>
      </w:r>
      <w:r>
        <w:tab/>
      </w:r>
      <w:r>
        <w:tab/>
      </w:r>
      <w:r>
        <w:tab/>
        <w:t>OPTIONAL</w:t>
      </w:r>
      <w:r>
        <w:tab/>
        <w:t>-- Need OP</w:t>
      </w:r>
    </w:p>
    <w:p w14:paraId="7D8AF10A" w14:textId="77777777" w:rsidR="00521631" w:rsidRDefault="00521631" w:rsidP="00521631">
      <w:pPr>
        <w:pStyle w:val="PL"/>
      </w:pPr>
      <w:r>
        <w:tab/>
        <w:t>]],</w:t>
      </w:r>
    </w:p>
    <w:p w14:paraId="564E08DD" w14:textId="77777777" w:rsidR="00521631" w:rsidRDefault="00521631" w:rsidP="00521631">
      <w:pPr>
        <w:pStyle w:val="PL"/>
      </w:pPr>
      <w:r>
        <w:tab/>
        <w:t>[[</w:t>
      </w:r>
      <w:r>
        <w:tab/>
        <w:t>cp-EDT-r15</w:t>
      </w:r>
      <w:r>
        <w:tab/>
      </w:r>
      <w:r>
        <w:tab/>
      </w:r>
      <w:r>
        <w:tab/>
      </w:r>
      <w:r>
        <w:tab/>
      </w:r>
      <w:r>
        <w:tab/>
      </w:r>
      <w:r>
        <w:tab/>
      </w:r>
      <w:r>
        <w:tab/>
        <w:t>ENUMERATED {true}</w:t>
      </w:r>
      <w:r>
        <w:tab/>
      </w:r>
      <w:r>
        <w:tab/>
      </w:r>
      <w:r>
        <w:tab/>
      </w:r>
      <w:r>
        <w:tab/>
        <w:t>OPTIONAL,</w:t>
      </w:r>
      <w:r>
        <w:tab/>
        <w:t>-- Need OR</w:t>
      </w:r>
    </w:p>
    <w:p w14:paraId="0AB6E66C" w14:textId="77777777" w:rsidR="00521631" w:rsidRDefault="00521631" w:rsidP="00521631">
      <w:pPr>
        <w:pStyle w:val="PL"/>
      </w:pPr>
      <w:r>
        <w:tab/>
      </w:r>
      <w:r>
        <w:tab/>
        <w:t>up-EDT-r15</w:t>
      </w:r>
      <w:r>
        <w:tab/>
      </w:r>
      <w:r>
        <w:tab/>
      </w:r>
      <w:r>
        <w:tab/>
      </w:r>
      <w:r>
        <w:tab/>
      </w:r>
      <w:r>
        <w:tab/>
      </w:r>
      <w:r>
        <w:tab/>
      </w:r>
      <w:r>
        <w:tab/>
        <w:t>ENUMERATED {true}</w:t>
      </w:r>
      <w:r>
        <w:tab/>
      </w:r>
      <w:r>
        <w:tab/>
      </w:r>
      <w:r>
        <w:tab/>
      </w:r>
      <w:r>
        <w:tab/>
        <w:t>OPTIONAL,</w:t>
      </w:r>
      <w:r>
        <w:tab/>
        <w:t>-- Need OR</w:t>
      </w:r>
    </w:p>
    <w:p w14:paraId="25B2726F" w14:textId="77777777" w:rsidR="00521631" w:rsidRDefault="00521631" w:rsidP="00521631">
      <w:pPr>
        <w:pStyle w:val="PL"/>
      </w:pPr>
      <w:r>
        <w:tab/>
      </w:r>
      <w:r>
        <w:tab/>
        <w:t>idleModeMeasurements-r15</w:t>
      </w:r>
      <w:r>
        <w:tab/>
      </w:r>
      <w:r>
        <w:tab/>
      </w:r>
      <w:r>
        <w:tab/>
        <w:t>ENUMERATED {true}</w:t>
      </w:r>
      <w:r>
        <w:tab/>
      </w:r>
      <w:r>
        <w:tab/>
      </w:r>
      <w:r>
        <w:tab/>
      </w:r>
      <w:r>
        <w:tab/>
        <w:t>OPTIONAL,</w:t>
      </w:r>
      <w:r>
        <w:tab/>
        <w:t>-- Need OR</w:t>
      </w:r>
    </w:p>
    <w:p w14:paraId="49DCE4D0" w14:textId="77777777" w:rsidR="00521631" w:rsidRDefault="00521631" w:rsidP="00521631">
      <w:pPr>
        <w:pStyle w:val="PL"/>
      </w:pPr>
      <w:r>
        <w:tab/>
      </w:r>
      <w:r>
        <w:tab/>
        <w:t>reducedCP-LatencyEnabled-r15</w:t>
      </w:r>
      <w:r>
        <w:tab/>
      </w:r>
      <w:r>
        <w:tab/>
        <w:t>ENUMERATED {true}</w:t>
      </w:r>
      <w:r>
        <w:tab/>
      </w:r>
      <w:r>
        <w:tab/>
      </w:r>
      <w:r>
        <w:tab/>
      </w:r>
      <w:r>
        <w:tab/>
        <w:t>OPTIONAL</w:t>
      </w:r>
      <w:r>
        <w:tab/>
        <w:t>-- Need OR</w:t>
      </w:r>
    </w:p>
    <w:p w14:paraId="3A42ED42" w14:textId="77777777" w:rsidR="00521631" w:rsidRDefault="00521631" w:rsidP="00521631">
      <w:pPr>
        <w:pStyle w:val="PL"/>
      </w:pPr>
      <w:r>
        <w:tab/>
        <w:t>]],</w:t>
      </w:r>
    </w:p>
    <w:p w14:paraId="3494D3D2" w14:textId="77777777" w:rsidR="00521631" w:rsidRDefault="00521631" w:rsidP="00521631">
      <w:pPr>
        <w:pStyle w:val="PL"/>
      </w:pPr>
      <w:r>
        <w:tab/>
        <w:t>[[</w:t>
      </w:r>
      <w:r>
        <w:tab/>
        <w:t>mbms-ROM-ServiceIndication-r15</w:t>
      </w:r>
      <w:r>
        <w:tab/>
        <w:t>ENUMERATED {true}</w:t>
      </w:r>
      <w:r>
        <w:tab/>
      </w:r>
      <w:r>
        <w:tab/>
      </w:r>
      <w:r>
        <w:tab/>
      </w:r>
      <w:r>
        <w:tab/>
        <w:t>OPTIONAL</w:t>
      </w:r>
      <w:r>
        <w:tab/>
        <w:t>-- Need OR</w:t>
      </w:r>
    </w:p>
    <w:p w14:paraId="4C8EE6C5" w14:textId="77777777" w:rsidR="00521631" w:rsidRDefault="00521631" w:rsidP="00521631">
      <w:pPr>
        <w:pStyle w:val="PL"/>
      </w:pPr>
      <w:r>
        <w:tab/>
        <w:t>]],</w:t>
      </w:r>
    </w:p>
    <w:p w14:paraId="2137F859" w14:textId="77777777" w:rsidR="00521631" w:rsidRDefault="00521631" w:rsidP="00521631">
      <w:pPr>
        <w:pStyle w:val="PL"/>
      </w:pPr>
      <w:r>
        <w:lastRenderedPageBreak/>
        <w:tab/>
        <w:t>[[</w:t>
      </w:r>
      <w:r>
        <w:tab/>
        <w:t>rlos-Enabled-r16</w:t>
      </w:r>
      <w:r>
        <w:tab/>
      </w:r>
      <w:r>
        <w:tab/>
      </w:r>
      <w:r>
        <w:tab/>
      </w:r>
      <w:r>
        <w:tab/>
      </w:r>
      <w:r>
        <w:tab/>
        <w:t>ENUMERATED {true}</w:t>
      </w:r>
      <w:r>
        <w:tab/>
      </w:r>
      <w:r>
        <w:tab/>
      </w:r>
      <w:r>
        <w:tab/>
      </w:r>
      <w:r>
        <w:tab/>
        <w:t>OPTIONAL,</w:t>
      </w:r>
      <w:r>
        <w:tab/>
        <w:t>-- Need OR</w:t>
      </w:r>
    </w:p>
    <w:p w14:paraId="7B3F2D91" w14:textId="77777777" w:rsidR="00521631" w:rsidRDefault="00521631" w:rsidP="00521631">
      <w:pPr>
        <w:pStyle w:val="PL"/>
      </w:pPr>
      <w:r>
        <w:tab/>
      </w:r>
      <w:r>
        <w:tab/>
        <w:t>earlySecurityReactivation-r16</w:t>
      </w:r>
      <w:r>
        <w:tab/>
      </w:r>
      <w:r>
        <w:tab/>
        <w:t>ENUMERATED {true}</w:t>
      </w:r>
      <w:r>
        <w:tab/>
      </w:r>
      <w:r>
        <w:tab/>
      </w:r>
      <w:r>
        <w:tab/>
      </w:r>
      <w:r>
        <w:tab/>
        <w:t>OPTIONAL,</w:t>
      </w:r>
      <w:r>
        <w:tab/>
        <w:t>-- Need OR</w:t>
      </w:r>
    </w:p>
    <w:p w14:paraId="41C41F91" w14:textId="77777777" w:rsidR="00521631" w:rsidRDefault="00521631" w:rsidP="00521631">
      <w:pPr>
        <w:pStyle w:val="PL"/>
      </w:pPr>
      <w:r>
        <w:tab/>
      </w:r>
      <w:r>
        <w:tab/>
        <w:t>cp-EDT-5GC-r16</w:t>
      </w:r>
      <w:r>
        <w:tab/>
      </w:r>
      <w:r>
        <w:tab/>
      </w:r>
      <w:r>
        <w:tab/>
      </w:r>
      <w:r>
        <w:tab/>
      </w:r>
      <w:r>
        <w:tab/>
      </w:r>
      <w:r>
        <w:tab/>
        <w:t>ENUMERATED {true}</w:t>
      </w:r>
      <w:r>
        <w:tab/>
      </w:r>
      <w:r>
        <w:tab/>
      </w:r>
      <w:r>
        <w:tab/>
      </w:r>
      <w:r>
        <w:tab/>
        <w:t>OPTIONAL,</w:t>
      </w:r>
      <w:r>
        <w:tab/>
        <w:t>-- Need OR</w:t>
      </w:r>
    </w:p>
    <w:p w14:paraId="1BFBDC50" w14:textId="77777777" w:rsidR="00521631" w:rsidRDefault="00521631" w:rsidP="00521631">
      <w:pPr>
        <w:pStyle w:val="PL"/>
      </w:pPr>
      <w:r>
        <w:tab/>
      </w:r>
      <w:r>
        <w:tab/>
        <w:t>up-EDT-5GC-r16</w:t>
      </w:r>
      <w:r>
        <w:tab/>
      </w:r>
      <w:r>
        <w:tab/>
      </w:r>
      <w:r>
        <w:tab/>
      </w:r>
      <w:r>
        <w:tab/>
      </w:r>
      <w:r>
        <w:tab/>
      </w:r>
      <w:r>
        <w:tab/>
        <w:t>ENUMERATED {true}</w:t>
      </w:r>
      <w:r>
        <w:tab/>
      </w:r>
      <w:r>
        <w:tab/>
      </w:r>
      <w:r>
        <w:tab/>
      </w:r>
      <w:r>
        <w:tab/>
        <w:t>OPTIONAL,</w:t>
      </w:r>
      <w:r>
        <w:tab/>
        <w:t>-- Need OR</w:t>
      </w:r>
    </w:p>
    <w:p w14:paraId="283FAC5A" w14:textId="77777777" w:rsidR="00521631" w:rsidRDefault="00521631" w:rsidP="00521631">
      <w:pPr>
        <w:pStyle w:val="PL"/>
      </w:pPr>
      <w:bookmarkStart w:id="74" w:name="_Hlk21360363"/>
      <w:r>
        <w:tab/>
      </w:r>
      <w:r>
        <w:tab/>
        <w:t>cp-PUR-EPC-r16</w:t>
      </w:r>
      <w:r>
        <w:tab/>
      </w:r>
      <w:r>
        <w:tab/>
      </w:r>
      <w:r>
        <w:tab/>
      </w:r>
      <w:r>
        <w:tab/>
      </w:r>
      <w:r>
        <w:tab/>
      </w:r>
      <w:r>
        <w:tab/>
        <w:t>ENUMERATED {true}</w:t>
      </w:r>
      <w:r>
        <w:tab/>
      </w:r>
      <w:r>
        <w:tab/>
      </w:r>
      <w:r>
        <w:tab/>
      </w:r>
      <w:r>
        <w:tab/>
        <w:t>OPTIONAL,</w:t>
      </w:r>
      <w:r>
        <w:tab/>
        <w:t>-- Need OR</w:t>
      </w:r>
    </w:p>
    <w:p w14:paraId="2DC3B085" w14:textId="77777777" w:rsidR="00521631" w:rsidRDefault="00521631" w:rsidP="00521631">
      <w:pPr>
        <w:pStyle w:val="PL"/>
      </w:pPr>
      <w:r>
        <w:tab/>
      </w:r>
      <w:r>
        <w:tab/>
        <w:t>up-PUR-EPC-r16</w:t>
      </w:r>
      <w:r>
        <w:tab/>
      </w:r>
      <w:r>
        <w:tab/>
      </w:r>
      <w:r>
        <w:tab/>
      </w:r>
      <w:r>
        <w:tab/>
      </w:r>
      <w:r>
        <w:tab/>
      </w:r>
      <w:r>
        <w:tab/>
        <w:t>ENUMERATED {true}</w:t>
      </w:r>
      <w:r>
        <w:tab/>
      </w:r>
      <w:r>
        <w:tab/>
      </w:r>
      <w:r>
        <w:tab/>
      </w:r>
      <w:r>
        <w:tab/>
        <w:t>OPTIONAL,</w:t>
      </w:r>
      <w:r>
        <w:tab/>
        <w:t>-- Need OR</w:t>
      </w:r>
    </w:p>
    <w:p w14:paraId="47579E28" w14:textId="77777777" w:rsidR="00521631" w:rsidRDefault="00521631" w:rsidP="00521631">
      <w:pPr>
        <w:pStyle w:val="PL"/>
      </w:pPr>
      <w:r>
        <w:tab/>
      </w:r>
      <w:r>
        <w:tab/>
        <w:t>cp-PUR-5GC-r16</w:t>
      </w:r>
      <w:r>
        <w:tab/>
      </w:r>
      <w:r>
        <w:tab/>
      </w:r>
      <w:r>
        <w:tab/>
      </w:r>
      <w:r>
        <w:tab/>
      </w:r>
      <w:r>
        <w:tab/>
      </w:r>
      <w:r>
        <w:tab/>
        <w:t>ENUMERATED {true}</w:t>
      </w:r>
      <w:r>
        <w:tab/>
      </w:r>
      <w:r>
        <w:tab/>
      </w:r>
      <w:r>
        <w:tab/>
      </w:r>
      <w:r>
        <w:tab/>
        <w:t>OPTIONAL,</w:t>
      </w:r>
      <w:r>
        <w:tab/>
        <w:t>-- Need OR</w:t>
      </w:r>
    </w:p>
    <w:p w14:paraId="075B3515" w14:textId="77777777" w:rsidR="00521631" w:rsidRDefault="00521631" w:rsidP="00521631">
      <w:pPr>
        <w:pStyle w:val="PL"/>
      </w:pPr>
      <w:r>
        <w:tab/>
      </w:r>
      <w:r>
        <w:tab/>
        <w:t>up-PUR-5GC-r16</w:t>
      </w:r>
      <w:r>
        <w:tab/>
      </w:r>
      <w:r>
        <w:tab/>
      </w:r>
      <w:r>
        <w:tab/>
      </w:r>
      <w:r>
        <w:tab/>
      </w:r>
      <w:r>
        <w:tab/>
      </w:r>
      <w:r>
        <w:tab/>
        <w:t>ENUMERATED {true}</w:t>
      </w:r>
      <w:r>
        <w:tab/>
      </w:r>
      <w:r>
        <w:tab/>
      </w:r>
      <w:r>
        <w:tab/>
      </w:r>
      <w:r>
        <w:tab/>
        <w:t>OPTIONAL,</w:t>
      </w:r>
      <w:r>
        <w:tab/>
        <w:t>-- Need OR</w:t>
      </w:r>
    </w:p>
    <w:bookmarkEnd w:id="74"/>
    <w:p w14:paraId="51102438" w14:textId="77777777" w:rsidR="00521631" w:rsidRDefault="00521631" w:rsidP="00521631">
      <w:pPr>
        <w:pStyle w:val="PL"/>
      </w:pPr>
      <w:r>
        <w:tab/>
      </w:r>
      <w:r>
        <w:tab/>
        <w:t>mpdcch-CQI-Reporting-r16</w:t>
      </w:r>
      <w:r>
        <w:tab/>
      </w:r>
      <w:r>
        <w:tab/>
      </w:r>
      <w:r>
        <w:tab/>
        <w:t>ENUMERATED {fourBits, both}</w:t>
      </w:r>
      <w:r>
        <w:tab/>
      </w:r>
      <w:r>
        <w:tab/>
        <w:t>OPTIONAL,</w:t>
      </w:r>
      <w:r>
        <w:tab/>
        <w:t>-- Need OR</w:t>
      </w:r>
    </w:p>
    <w:p w14:paraId="734A5E05" w14:textId="77777777" w:rsidR="00521631" w:rsidRDefault="00521631" w:rsidP="00521631">
      <w:pPr>
        <w:pStyle w:val="PL"/>
      </w:pPr>
      <w:r>
        <w:tab/>
      </w:r>
      <w:r>
        <w:tab/>
        <w:t>rai-ActivationEnh-r16</w:t>
      </w:r>
      <w:r>
        <w:tab/>
      </w:r>
      <w:r>
        <w:tab/>
      </w:r>
      <w:r>
        <w:tab/>
      </w:r>
      <w:r>
        <w:tab/>
        <w:t>ENUMERATED {true}</w:t>
      </w:r>
      <w:r>
        <w:tab/>
      </w:r>
      <w:r>
        <w:tab/>
      </w:r>
      <w:r>
        <w:tab/>
      </w:r>
      <w:r>
        <w:tab/>
        <w:t>OPTIONAL,</w:t>
      </w:r>
      <w:r>
        <w:tab/>
        <w:t>-- Need OR</w:t>
      </w:r>
    </w:p>
    <w:p w14:paraId="0705D251" w14:textId="77777777" w:rsidR="00521631" w:rsidRDefault="00521631" w:rsidP="00521631">
      <w:pPr>
        <w:pStyle w:val="PL"/>
      </w:pPr>
      <w:r>
        <w:tab/>
      </w:r>
      <w:r>
        <w:tab/>
        <w:t>idleModeMeasurementsNR-r16</w:t>
      </w:r>
      <w:r>
        <w:tab/>
      </w:r>
      <w:r>
        <w:tab/>
      </w:r>
      <w:r>
        <w:tab/>
        <w:t>ENUMERATED {true}</w:t>
      </w:r>
      <w:r>
        <w:tab/>
      </w:r>
      <w:r>
        <w:tab/>
      </w:r>
      <w:r>
        <w:tab/>
      </w:r>
      <w:r>
        <w:tab/>
        <w:t>OPTIONAL</w:t>
      </w:r>
      <w:r>
        <w:tab/>
        <w:t>-- Need OR</w:t>
      </w:r>
    </w:p>
    <w:p w14:paraId="74EEA714" w14:textId="5C4341AC" w:rsidR="00521631" w:rsidRDefault="00521631" w:rsidP="00521631">
      <w:pPr>
        <w:pStyle w:val="PL"/>
      </w:pPr>
      <w:r>
        <w:tab/>
        <w:t>]]</w:t>
      </w:r>
    </w:p>
    <w:p w14:paraId="230A89A6" w14:textId="77777777" w:rsidR="00794C92" w:rsidRDefault="00794C92" w:rsidP="00794C92">
      <w:pPr>
        <w:pStyle w:val="PL"/>
        <w:rPr>
          <w:ins w:id="75" w:author="HW_Yang" w:date="2022-01-11T15:33:00Z"/>
        </w:rPr>
      </w:pPr>
      <w:ins w:id="76" w:author="HW_Yang" w:date="2022-01-11T15:33:00Z">
        <w:r>
          <w:tab/>
          <w:t>[[</w:t>
        </w:r>
        <w:r>
          <w:tab/>
          <w:t>disasterRoamingInformation ::=</w:t>
        </w:r>
        <w:r>
          <w:tab/>
        </w:r>
        <w:r>
          <w:tab/>
          <w:t>SEQUENCE {</w:t>
        </w:r>
      </w:ins>
    </w:p>
    <w:p w14:paraId="664F745A" w14:textId="77777777" w:rsidR="00794C92" w:rsidRDefault="00794C92" w:rsidP="00794C92">
      <w:pPr>
        <w:pStyle w:val="PL"/>
        <w:rPr>
          <w:ins w:id="77" w:author="HW_Yang" w:date="2022-01-11T15:33:00Z"/>
        </w:rPr>
      </w:pPr>
      <w:ins w:id="78" w:author="HW_Yang" w:date="2022-01-11T15:33:00Z">
        <w:r>
          <w:t xml:space="preserve">        </w:t>
        </w:r>
        <w:r>
          <w:tab/>
          <w:t>commonDisasterPLMNs-r17</w:t>
        </w:r>
        <w:r>
          <w:tab/>
        </w:r>
        <w:r>
          <w:tab/>
        </w:r>
        <w:r>
          <w:tab/>
        </w:r>
        <w:r>
          <w:tab/>
          <w:t>SEQUENCE (SIZE (1..maxPLMN)) OF PLMN-Identity</w:t>
        </w:r>
        <w:r>
          <w:tab/>
        </w:r>
        <w:r>
          <w:tab/>
        </w:r>
        <w:r>
          <w:tab/>
        </w:r>
        <w:r>
          <w:tab/>
        </w:r>
        <w:r>
          <w:tab/>
          <w:t>OPTIONAL,</w:t>
        </w:r>
        <w:r>
          <w:tab/>
        </w:r>
        <w:r>
          <w:tab/>
          <w:t>-- Need OR</w:t>
        </w:r>
      </w:ins>
    </w:p>
    <w:p w14:paraId="112F92BD" w14:textId="77777777" w:rsidR="00794C92" w:rsidRDefault="00794C92" w:rsidP="00794C92">
      <w:pPr>
        <w:pStyle w:val="PL"/>
        <w:rPr>
          <w:ins w:id="79" w:author="HW_Yang" w:date="2022-01-11T15:33:00Z"/>
        </w:rPr>
      </w:pPr>
      <w:ins w:id="80" w:author="HW_Yang" w:date="2022-01-11T15:33:00Z">
        <w:r>
          <w:tab/>
        </w:r>
        <w:r>
          <w:tab/>
        </w:r>
        <w:r>
          <w:tab/>
          <w:t>applicableDisasterPLMNsList-r17</w:t>
        </w:r>
        <w:r>
          <w:tab/>
        </w:r>
        <w:r>
          <w:tab/>
          <w:t>SEQUENCE (SIZE (1..maxPLMN)) OF ApplicableDisasterPLMNs-r17</w:t>
        </w:r>
        <w:r>
          <w:tab/>
          <w:t xml:space="preserve">OPTIONAL, </w:t>
        </w:r>
        <w:r>
          <w:tab/>
        </w:r>
        <w:r>
          <w:tab/>
          <w:t>-- Need OR</w:t>
        </w:r>
      </w:ins>
    </w:p>
    <w:p w14:paraId="691D21AB" w14:textId="77777777" w:rsidR="00794C92" w:rsidRDefault="00794C92" w:rsidP="00794C92">
      <w:pPr>
        <w:pStyle w:val="PL"/>
        <w:rPr>
          <w:ins w:id="81" w:author="HW_Yang" w:date="2022-01-11T15:33:00Z"/>
        </w:rPr>
      </w:pPr>
      <w:ins w:id="82" w:author="HW_Yang" w:date="2022-01-11T15:33:00Z">
        <w:r>
          <w:tab/>
        </w:r>
        <w:r>
          <w:tab/>
        </w:r>
        <w:r>
          <w:tab/>
          <w:t>}</w:t>
        </w:r>
        <w:r>
          <w:tab/>
        </w:r>
        <w:r>
          <w:tab/>
        </w:r>
        <w:r>
          <w:tab/>
        </w:r>
        <w:r>
          <w:tab/>
        </w:r>
        <w:r>
          <w:tab/>
        </w:r>
        <w:r>
          <w:tab/>
        </w:r>
        <w:r>
          <w:tab/>
        </w:r>
        <w:r>
          <w:tab/>
        </w:r>
        <w:r>
          <w:tab/>
        </w:r>
        <w:r>
          <w:tab/>
        </w:r>
        <w:r>
          <w:tab/>
        </w:r>
        <w:r>
          <w:tab/>
        </w:r>
        <w:r>
          <w:tab/>
        </w:r>
        <w:r>
          <w:tab/>
        </w:r>
        <w:r>
          <w:tab/>
        </w:r>
        <w:r>
          <w:tab/>
          <w:t>OPTIONAL</w:t>
        </w:r>
        <w:r>
          <w:tab/>
        </w:r>
        <w:r>
          <w:tab/>
        </w:r>
        <w:r>
          <w:rPr>
            <w:rFonts w:ascii="等线" w:eastAsia="等线" w:hAnsi="等线" w:hint="eastAsia"/>
            <w:lang w:eastAsia="zh-CN"/>
          </w:rPr>
          <w:t>--</w:t>
        </w:r>
        <w:r>
          <w:t>Need OR</w:t>
        </w:r>
      </w:ins>
    </w:p>
    <w:p w14:paraId="1DA18220" w14:textId="77777777" w:rsidR="00794C92" w:rsidRDefault="00794C92" w:rsidP="00794C92">
      <w:pPr>
        <w:pStyle w:val="PL"/>
        <w:rPr>
          <w:ins w:id="83" w:author="HW_Yang" w:date="2022-01-11T15:33:00Z"/>
        </w:rPr>
      </w:pPr>
      <w:ins w:id="84" w:author="HW_Yang" w:date="2022-01-11T15:33:00Z">
        <w:r>
          <w:tab/>
          <w:t>]]</w:t>
        </w:r>
      </w:ins>
    </w:p>
    <w:p w14:paraId="0A150078" w14:textId="77777777" w:rsidR="00794C92" w:rsidRDefault="00794C92" w:rsidP="00521631">
      <w:pPr>
        <w:pStyle w:val="PL"/>
      </w:pPr>
    </w:p>
    <w:p w14:paraId="20AC0E8F" w14:textId="77777777" w:rsidR="00521631" w:rsidRDefault="00521631" w:rsidP="00521631">
      <w:pPr>
        <w:pStyle w:val="PL"/>
      </w:pPr>
      <w:r>
        <w:t>}</w:t>
      </w:r>
    </w:p>
    <w:p w14:paraId="03B73C60" w14:textId="77777777" w:rsidR="00521631" w:rsidRDefault="00521631" w:rsidP="00521631">
      <w:pPr>
        <w:pStyle w:val="PL"/>
      </w:pPr>
    </w:p>
    <w:p w14:paraId="2793D9BC" w14:textId="77777777" w:rsidR="00521631" w:rsidRDefault="00521631" w:rsidP="00521631">
      <w:pPr>
        <w:pStyle w:val="PL"/>
      </w:pPr>
      <w:r>
        <w:t>SystemInformationBlockType2-v8h0-IEs ::=</w:t>
      </w:r>
      <w:r>
        <w:tab/>
        <w:t>SEQUENCE {</w:t>
      </w:r>
    </w:p>
    <w:p w14:paraId="6E14D73D" w14:textId="77777777" w:rsidR="00521631" w:rsidRDefault="00521631" w:rsidP="00521631">
      <w:pPr>
        <w:pStyle w:val="PL"/>
      </w:pPr>
      <w:r>
        <w:tab/>
        <w:t>multiBandInfoList</w:t>
      </w:r>
      <w:r>
        <w:tab/>
      </w:r>
      <w:r>
        <w:tab/>
      </w:r>
      <w:r>
        <w:tab/>
      </w:r>
      <w:r>
        <w:tab/>
        <w:t>SEQUENCE (SIZE (1..maxMultiBands)) OF AdditionalSpectrumEmission</w:t>
      </w:r>
      <w:r>
        <w:tab/>
        <w:t>OPTIONAL,</w:t>
      </w:r>
      <w:r>
        <w:tab/>
        <w:t>-- Need OR</w:t>
      </w:r>
    </w:p>
    <w:p w14:paraId="3092261D" w14:textId="77777777" w:rsidR="00521631" w:rsidRDefault="00521631" w:rsidP="00521631">
      <w:pPr>
        <w:pStyle w:val="PL"/>
      </w:pPr>
      <w:r>
        <w:tab/>
        <w:t>nonCriticalExtension</w:t>
      </w:r>
      <w:r>
        <w:tab/>
      </w:r>
      <w:r>
        <w:tab/>
      </w:r>
      <w:r>
        <w:tab/>
        <w:t>SystemInformationBlockType2-v9e0-IEs</w:t>
      </w:r>
      <w:r>
        <w:tab/>
        <w:t>OPTIONAL</w:t>
      </w:r>
    </w:p>
    <w:p w14:paraId="71CCF030" w14:textId="77777777" w:rsidR="00521631" w:rsidRDefault="00521631" w:rsidP="00521631">
      <w:pPr>
        <w:pStyle w:val="PL"/>
      </w:pPr>
      <w:r>
        <w:t>}</w:t>
      </w:r>
    </w:p>
    <w:p w14:paraId="5E27507B" w14:textId="77777777" w:rsidR="00521631" w:rsidRDefault="00521631" w:rsidP="00521631">
      <w:pPr>
        <w:pStyle w:val="PL"/>
      </w:pPr>
    </w:p>
    <w:p w14:paraId="25476004" w14:textId="77777777" w:rsidR="00521631" w:rsidRDefault="00521631" w:rsidP="00521631">
      <w:pPr>
        <w:pStyle w:val="PL"/>
      </w:pPr>
      <w:r>
        <w:t>SystemInformationBlockType2-v9e0-IEs ::= SEQUENCE {</w:t>
      </w:r>
    </w:p>
    <w:p w14:paraId="3E3B516B" w14:textId="77777777" w:rsidR="00521631" w:rsidRDefault="00521631" w:rsidP="00521631">
      <w:pPr>
        <w:pStyle w:val="PL"/>
      </w:pPr>
      <w:r>
        <w:tab/>
        <w:t>ul-CarrierFreq-v9e0</w:t>
      </w:r>
      <w:r>
        <w:tab/>
      </w:r>
      <w:r>
        <w:tab/>
      </w:r>
      <w:r>
        <w:tab/>
      </w:r>
      <w:r>
        <w:tab/>
      </w:r>
      <w:r>
        <w:tab/>
        <w:t>ARFCN-ValueEUTRA-v9e0</w:t>
      </w:r>
      <w:r>
        <w:tab/>
      </w:r>
      <w:r>
        <w:tab/>
        <w:t>OPTIONAL,</w:t>
      </w:r>
      <w:r>
        <w:tab/>
        <w:t>-- Cond ul-FreqMax</w:t>
      </w:r>
    </w:p>
    <w:p w14:paraId="04AF5928" w14:textId="77777777" w:rsidR="00521631" w:rsidRDefault="00521631" w:rsidP="00521631">
      <w:pPr>
        <w:pStyle w:val="PL"/>
      </w:pPr>
      <w:r>
        <w:tab/>
        <w:t>nonCriticalExtension</w:t>
      </w:r>
      <w:r>
        <w:tab/>
      </w:r>
      <w:r>
        <w:tab/>
      </w:r>
      <w:r>
        <w:tab/>
      </w:r>
      <w:r>
        <w:tab/>
        <w:t>SystemInformationBlockType2-v9i0-IEs</w:t>
      </w:r>
      <w:r>
        <w:tab/>
      </w:r>
      <w:r>
        <w:tab/>
      </w:r>
      <w:r>
        <w:tab/>
      </w:r>
      <w:r>
        <w:tab/>
      </w:r>
      <w:r>
        <w:tab/>
        <w:t>OPTIONAL</w:t>
      </w:r>
    </w:p>
    <w:p w14:paraId="55FBFA7E" w14:textId="77777777" w:rsidR="00521631" w:rsidRDefault="00521631" w:rsidP="00521631">
      <w:pPr>
        <w:pStyle w:val="PL"/>
      </w:pPr>
      <w:r>
        <w:t>}</w:t>
      </w:r>
    </w:p>
    <w:p w14:paraId="3EC59EFF" w14:textId="77777777" w:rsidR="00521631" w:rsidRDefault="00521631" w:rsidP="00521631">
      <w:pPr>
        <w:pStyle w:val="PL"/>
      </w:pPr>
    </w:p>
    <w:p w14:paraId="3E7173B4" w14:textId="77777777" w:rsidR="00521631" w:rsidRDefault="00521631" w:rsidP="00521631">
      <w:pPr>
        <w:pStyle w:val="PL"/>
      </w:pPr>
      <w:r>
        <w:t>SystemInformationBlockType2-v9i0-IEs ::= SEQUENCE {</w:t>
      </w:r>
    </w:p>
    <w:p w14:paraId="21709CC8" w14:textId="77777777" w:rsidR="00521631" w:rsidRDefault="00521631" w:rsidP="00521631">
      <w:pPr>
        <w:pStyle w:val="PL"/>
      </w:pPr>
      <w:r>
        <w:t>-- Following field is for any non-critical extensions from REL-9</w:t>
      </w:r>
    </w:p>
    <w:p w14:paraId="783B56B5" w14:textId="77777777" w:rsidR="00521631" w:rsidRDefault="00521631" w:rsidP="00521631">
      <w:pPr>
        <w:pStyle w:val="PL"/>
      </w:pPr>
      <w:r>
        <w:tab/>
        <w:t>nonCriticalExtension</w:t>
      </w:r>
      <w:r>
        <w:tab/>
      </w:r>
      <w:r>
        <w:tab/>
      </w:r>
      <w:r>
        <w:tab/>
        <w:t>OCTET STRING (CONTAINING SystemInformationBlockType2-v10m0-IEs)</w:t>
      </w:r>
      <w:r>
        <w:tab/>
      </w:r>
      <w:r>
        <w:tab/>
      </w:r>
      <w:r>
        <w:tab/>
      </w:r>
      <w:r>
        <w:tab/>
      </w:r>
      <w:r>
        <w:tab/>
      </w:r>
      <w:r>
        <w:tab/>
        <w:t>OPTIONAL,</w:t>
      </w:r>
    </w:p>
    <w:p w14:paraId="177A447C" w14:textId="77777777" w:rsidR="00521631" w:rsidRDefault="00521631" w:rsidP="00521631">
      <w:pPr>
        <w:pStyle w:val="PL"/>
      </w:pPr>
      <w:r>
        <w:tab/>
        <w:t>dummy</w:t>
      </w:r>
      <w:r>
        <w:tab/>
      </w:r>
      <w:r>
        <w:tab/>
        <w:t>SEQUENCE {}</w:t>
      </w:r>
      <w:r>
        <w:tab/>
      </w:r>
      <w:r>
        <w:tab/>
        <w:t>OPTIONAL</w:t>
      </w:r>
    </w:p>
    <w:p w14:paraId="48A1FDB9" w14:textId="77777777" w:rsidR="00521631" w:rsidRDefault="00521631" w:rsidP="00521631">
      <w:pPr>
        <w:pStyle w:val="PL"/>
      </w:pPr>
      <w:r>
        <w:t>}</w:t>
      </w:r>
    </w:p>
    <w:p w14:paraId="098F7049" w14:textId="77777777" w:rsidR="00521631" w:rsidRDefault="00521631" w:rsidP="00521631">
      <w:pPr>
        <w:pStyle w:val="PL"/>
      </w:pPr>
    </w:p>
    <w:p w14:paraId="5ED35E55" w14:textId="77777777" w:rsidR="00521631" w:rsidRDefault="00521631" w:rsidP="00521631">
      <w:pPr>
        <w:pStyle w:val="PL"/>
      </w:pPr>
      <w:r>
        <w:t>SystemInformationBlockType2-v10m0-IEs ::= SEQUENCE {</w:t>
      </w:r>
    </w:p>
    <w:p w14:paraId="6DD6DD76" w14:textId="77777777" w:rsidR="00521631" w:rsidRDefault="00521631" w:rsidP="00521631">
      <w:pPr>
        <w:pStyle w:val="PL"/>
      </w:pPr>
      <w:r>
        <w:tab/>
        <w:t>freqInfo-v10l0</w:t>
      </w:r>
      <w:r>
        <w:tab/>
      </w:r>
      <w:r>
        <w:tab/>
      </w:r>
      <w:r>
        <w:tab/>
      </w:r>
      <w:r>
        <w:tab/>
      </w:r>
      <w:r>
        <w:tab/>
      </w:r>
      <w:r>
        <w:tab/>
        <w:t>SEQUENCE {</w:t>
      </w:r>
    </w:p>
    <w:p w14:paraId="66FAD800" w14:textId="77777777" w:rsidR="00521631" w:rsidRDefault="00521631" w:rsidP="00521631">
      <w:pPr>
        <w:pStyle w:val="PL"/>
      </w:pPr>
      <w:r>
        <w:tab/>
      </w:r>
      <w:r>
        <w:tab/>
        <w:t>additionalSpectrumEmission-v10l0</w:t>
      </w:r>
      <w:r>
        <w:tab/>
      </w:r>
      <w:r>
        <w:tab/>
      </w:r>
      <w:r>
        <w:tab/>
        <w:t>AdditionalSpectrumEmission-v10l0</w:t>
      </w:r>
    </w:p>
    <w:p w14:paraId="403D53A3" w14:textId="77777777" w:rsidR="00521631" w:rsidRDefault="00521631" w:rsidP="00521631">
      <w:pPr>
        <w:pStyle w:val="PL"/>
      </w:pPr>
      <w:r>
        <w:tab/>
        <w:t>}</w:t>
      </w:r>
      <w:r>
        <w:tab/>
      </w:r>
      <w:r>
        <w:tab/>
      </w:r>
      <w:r>
        <w:tab/>
      </w:r>
      <w:r>
        <w:tab/>
      </w:r>
      <w:r>
        <w:tab/>
      </w:r>
      <w:r>
        <w:tab/>
      </w:r>
      <w:r>
        <w:tab/>
      </w:r>
      <w:r>
        <w:tab/>
      </w:r>
      <w:r>
        <w:tab/>
      </w:r>
      <w:r>
        <w:tab/>
      </w:r>
      <w:r>
        <w:tab/>
      </w:r>
      <w:r>
        <w:tab/>
      </w:r>
      <w:r>
        <w:tab/>
      </w:r>
      <w:r>
        <w:tab/>
        <w:t>OPTIONAL,</w:t>
      </w:r>
    </w:p>
    <w:p w14:paraId="0BBE73AD" w14:textId="77777777" w:rsidR="00521631" w:rsidRDefault="00521631" w:rsidP="00521631">
      <w:pPr>
        <w:pStyle w:val="PL"/>
      </w:pPr>
      <w:r>
        <w:tab/>
        <w:t>multiBandInfoList-v10l0</w:t>
      </w:r>
      <w:r>
        <w:tab/>
      </w:r>
      <w:r>
        <w:tab/>
      </w:r>
      <w:r>
        <w:tab/>
      </w:r>
      <w:r>
        <w:tab/>
        <w:t>SEQUENCE (SIZE (1..maxMultiBands)) OF</w:t>
      </w:r>
    </w:p>
    <w:p w14:paraId="2468770F" w14:textId="77777777" w:rsidR="00521631" w:rsidRDefault="00521631" w:rsidP="00521631">
      <w:pPr>
        <w:pStyle w:val="PL"/>
      </w:pPr>
      <w:r>
        <w:tab/>
      </w:r>
      <w:r>
        <w:tab/>
      </w:r>
      <w:r>
        <w:tab/>
      </w:r>
      <w:r>
        <w:tab/>
        <w:t>AdditionalSpectrumEmission-v10l0</w:t>
      </w:r>
      <w:r>
        <w:tab/>
      </w:r>
      <w:r>
        <w:tab/>
      </w:r>
      <w:r>
        <w:tab/>
      </w:r>
      <w:r>
        <w:tab/>
        <w:t>OPTIONAL,</w:t>
      </w:r>
    </w:p>
    <w:p w14:paraId="56AC51AA" w14:textId="77777777" w:rsidR="00521631" w:rsidRDefault="00521631" w:rsidP="00521631">
      <w:pPr>
        <w:pStyle w:val="PL"/>
      </w:pPr>
      <w:r>
        <w:tab/>
        <w:t>nonCriticalExtension</w:t>
      </w:r>
      <w:r>
        <w:tab/>
      </w:r>
      <w:r>
        <w:tab/>
        <w:t>SystemInformationBlockType2-v10n0-IEs</w:t>
      </w:r>
      <w:r>
        <w:tab/>
      </w:r>
      <w:r>
        <w:tab/>
        <w:t>OPTIONAL</w:t>
      </w:r>
    </w:p>
    <w:p w14:paraId="2BC5D115" w14:textId="77777777" w:rsidR="00521631" w:rsidRDefault="00521631" w:rsidP="00521631">
      <w:pPr>
        <w:pStyle w:val="PL"/>
      </w:pPr>
      <w:r>
        <w:t>}</w:t>
      </w:r>
    </w:p>
    <w:p w14:paraId="5EF2E2CD" w14:textId="77777777" w:rsidR="00521631" w:rsidRDefault="00521631" w:rsidP="00521631">
      <w:pPr>
        <w:pStyle w:val="PL"/>
      </w:pPr>
    </w:p>
    <w:p w14:paraId="26F3B9F3" w14:textId="77777777" w:rsidR="00521631" w:rsidRDefault="00521631" w:rsidP="00521631">
      <w:pPr>
        <w:pStyle w:val="PL"/>
      </w:pPr>
      <w:r>
        <w:t>SystemInformationBlockType2-v10n0-IEs ::= SEQUENCE {</w:t>
      </w:r>
    </w:p>
    <w:p w14:paraId="6F317332" w14:textId="77777777" w:rsidR="00521631" w:rsidRDefault="00521631" w:rsidP="00521631">
      <w:pPr>
        <w:pStyle w:val="PL"/>
      </w:pPr>
      <w:r>
        <w:t>-- Following field is for non-critical extensions up-to REL-12</w:t>
      </w:r>
    </w:p>
    <w:p w14:paraId="571D2FC9" w14:textId="77777777" w:rsidR="00521631" w:rsidRDefault="00521631" w:rsidP="00521631">
      <w:pPr>
        <w:pStyle w:val="PL"/>
      </w:pPr>
      <w:r>
        <w:tab/>
        <w:t>lateNonCriticalExtension</w:t>
      </w:r>
      <w:r>
        <w:tab/>
        <w:t>OCTET STRING</w:t>
      </w:r>
      <w:r>
        <w:tab/>
      </w:r>
      <w:r>
        <w:tab/>
      </w:r>
      <w:r>
        <w:tab/>
      </w:r>
      <w:r>
        <w:tab/>
      </w:r>
      <w:r>
        <w:tab/>
      </w:r>
      <w:r>
        <w:tab/>
      </w:r>
      <w:r>
        <w:tab/>
      </w:r>
      <w:r>
        <w:tab/>
        <w:t>OPTIONAL,</w:t>
      </w:r>
    </w:p>
    <w:p w14:paraId="15BF1E25" w14:textId="77777777" w:rsidR="00521631" w:rsidRDefault="00521631" w:rsidP="00521631">
      <w:pPr>
        <w:pStyle w:val="PL"/>
      </w:pPr>
      <w:r>
        <w:tab/>
        <w:t>nonCriticalExtension</w:t>
      </w:r>
      <w:r>
        <w:tab/>
      </w:r>
      <w:r>
        <w:tab/>
        <w:t>SystemInformationBlockType2-v13c0-IEs</w:t>
      </w:r>
      <w:r>
        <w:tab/>
      </w:r>
      <w:r>
        <w:tab/>
        <w:t>OPTIONAL</w:t>
      </w:r>
    </w:p>
    <w:p w14:paraId="5FF42909" w14:textId="77777777" w:rsidR="00521631" w:rsidRDefault="00521631" w:rsidP="00521631">
      <w:pPr>
        <w:pStyle w:val="PL"/>
      </w:pPr>
      <w:r>
        <w:t>}</w:t>
      </w:r>
    </w:p>
    <w:p w14:paraId="34D735EE" w14:textId="77777777" w:rsidR="00521631" w:rsidRDefault="00521631" w:rsidP="00521631">
      <w:pPr>
        <w:pStyle w:val="PL"/>
      </w:pPr>
    </w:p>
    <w:p w14:paraId="3F3CC85F" w14:textId="77777777" w:rsidR="00521631" w:rsidRDefault="00521631" w:rsidP="00521631">
      <w:pPr>
        <w:pStyle w:val="PL"/>
      </w:pPr>
      <w:r>
        <w:lastRenderedPageBreak/>
        <w:t>SystemInformationBlockType2-v13c0-IEs ::= SEQUENCE {</w:t>
      </w:r>
    </w:p>
    <w:p w14:paraId="19DFC758" w14:textId="77777777" w:rsidR="00521631" w:rsidRDefault="00521631" w:rsidP="00521631">
      <w:pPr>
        <w:pStyle w:val="PL"/>
      </w:pPr>
      <w:r>
        <w:tab/>
        <w:t>uplinkPowerControlCommon-v13c0</w:t>
      </w:r>
      <w:r>
        <w:tab/>
        <w:t>UplinkPowerControlCommon-v1310</w:t>
      </w:r>
      <w:r>
        <w:tab/>
      </w:r>
      <w:r>
        <w:tab/>
      </w:r>
      <w:r>
        <w:tab/>
        <w:t>OPTIONAL,</w:t>
      </w:r>
      <w:r>
        <w:tab/>
        <w:t>-- Need OR</w:t>
      </w:r>
    </w:p>
    <w:p w14:paraId="38EF44D9" w14:textId="77777777" w:rsidR="00521631" w:rsidRDefault="00521631" w:rsidP="00521631">
      <w:pPr>
        <w:pStyle w:val="PL"/>
      </w:pPr>
      <w:r>
        <w:t>-- Following field is for non-critical extensions from REL-13</w:t>
      </w:r>
    </w:p>
    <w:p w14:paraId="4E31166B" w14:textId="77777777" w:rsidR="00521631" w:rsidRDefault="00521631" w:rsidP="00521631">
      <w:pPr>
        <w:pStyle w:val="PL"/>
      </w:pPr>
      <w:r>
        <w:tab/>
        <w:t>nonCriticalExtension</w:t>
      </w:r>
      <w:r>
        <w:tab/>
      </w:r>
      <w:r>
        <w:tab/>
      </w:r>
      <w:r>
        <w:tab/>
        <w:t>SEQUENCE {}</w:t>
      </w:r>
      <w:r>
        <w:tab/>
        <w:t>OPTIONAL</w:t>
      </w:r>
    </w:p>
    <w:p w14:paraId="4C35DBB1" w14:textId="77777777" w:rsidR="00521631" w:rsidRDefault="00521631" w:rsidP="00521631">
      <w:pPr>
        <w:pStyle w:val="PL"/>
      </w:pPr>
      <w:r>
        <w:t>}</w:t>
      </w:r>
    </w:p>
    <w:p w14:paraId="4939E074" w14:textId="77777777" w:rsidR="00521631" w:rsidRDefault="00521631" w:rsidP="00521631">
      <w:pPr>
        <w:pStyle w:val="PL"/>
      </w:pPr>
    </w:p>
    <w:p w14:paraId="4C64A319" w14:textId="77777777" w:rsidR="00521631" w:rsidRDefault="00521631" w:rsidP="00521631">
      <w:pPr>
        <w:pStyle w:val="PL"/>
      </w:pPr>
      <w:r>
        <w:t>AC-BarringConfig ::=</w:t>
      </w:r>
      <w:r>
        <w:tab/>
      </w:r>
      <w:r>
        <w:tab/>
      </w:r>
      <w:r>
        <w:tab/>
      </w:r>
      <w:r>
        <w:tab/>
        <w:t>SEQUENCE {</w:t>
      </w:r>
    </w:p>
    <w:p w14:paraId="4BD1D192" w14:textId="77777777" w:rsidR="00521631" w:rsidRDefault="00521631" w:rsidP="00521631">
      <w:pPr>
        <w:pStyle w:val="PL"/>
      </w:pPr>
      <w:r>
        <w:tab/>
        <w:t>ac-BarringFactor</w:t>
      </w:r>
      <w:r>
        <w:tab/>
      </w:r>
      <w:r>
        <w:tab/>
      </w:r>
      <w:r>
        <w:tab/>
      </w:r>
      <w:r>
        <w:tab/>
      </w:r>
      <w:r>
        <w:tab/>
        <w:t>ENUMERATED {</w:t>
      </w:r>
    </w:p>
    <w:p w14:paraId="4B619F90" w14:textId="77777777" w:rsidR="00521631" w:rsidRDefault="00521631" w:rsidP="00521631">
      <w:pPr>
        <w:pStyle w:val="PL"/>
      </w:pPr>
      <w:r>
        <w:tab/>
      </w:r>
      <w:r>
        <w:tab/>
      </w:r>
      <w:r>
        <w:tab/>
      </w:r>
      <w:r>
        <w:tab/>
      </w:r>
      <w:r>
        <w:tab/>
      </w:r>
      <w:r>
        <w:tab/>
      </w:r>
      <w:r>
        <w:tab/>
      </w:r>
      <w:r>
        <w:tab/>
      </w:r>
      <w:r>
        <w:tab/>
      </w:r>
      <w:r>
        <w:tab/>
      </w:r>
      <w:r>
        <w:tab/>
        <w:t>p00, p05, p10, p15, p20, p25, p30, p40,</w:t>
      </w:r>
    </w:p>
    <w:p w14:paraId="7B3322C3" w14:textId="77777777" w:rsidR="00521631" w:rsidRDefault="00521631" w:rsidP="00521631">
      <w:pPr>
        <w:pStyle w:val="PL"/>
      </w:pPr>
      <w:r>
        <w:tab/>
      </w:r>
      <w:r>
        <w:tab/>
      </w:r>
      <w:r>
        <w:tab/>
      </w:r>
      <w:r>
        <w:tab/>
      </w:r>
      <w:r>
        <w:tab/>
      </w:r>
      <w:r>
        <w:tab/>
      </w:r>
      <w:r>
        <w:tab/>
      </w:r>
      <w:r>
        <w:tab/>
      </w:r>
      <w:r>
        <w:tab/>
      </w:r>
      <w:r>
        <w:tab/>
      </w:r>
      <w:r>
        <w:tab/>
        <w:t>p50, p60, p70, p75, p80, p85, p90, p95},</w:t>
      </w:r>
    </w:p>
    <w:p w14:paraId="73C98FAB" w14:textId="77777777" w:rsidR="00521631" w:rsidRDefault="00521631" w:rsidP="00521631">
      <w:pPr>
        <w:pStyle w:val="PL"/>
      </w:pPr>
      <w:r>
        <w:tab/>
        <w:t>ac-BarringTime</w:t>
      </w:r>
      <w:r>
        <w:tab/>
      </w:r>
      <w:r>
        <w:tab/>
      </w:r>
      <w:r>
        <w:tab/>
      </w:r>
      <w:r>
        <w:tab/>
      </w:r>
      <w:r>
        <w:tab/>
      </w:r>
      <w:r>
        <w:tab/>
        <w:t>ENUMERATED {s4, s8, s16, s32, s64, s128, s256, s512},</w:t>
      </w:r>
    </w:p>
    <w:p w14:paraId="169984A4" w14:textId="77777777" w:rsidR="00521631" w:rsidRDefault="00521631" w:rsidP="00521631">
      <w:pPr>
        <w:pStyle w:val="PL"/>
      </w:pPr>
      <w:r>
        <w:tab/>
        <w:t>ac-BarringForSpecialAC</w:t>
      </w:r>
      <w:r>
        <w:tab/>
      </w:r>
      <w:r>
        <w:tab/>
      </w:r>
      <w:r>
        <w:tab/>
      </w:r>
      <w:r>
        <w:tab/>
        <w:t>BIT STRING (SIZE(5))</w:t>
      </w:r>
    </w:p>
    <w:p w14:paraId="1A824240" w14:textId="77777777" w:rsidR="00521631" w:rsidRDefault="00521631" w:rsidP="00521631">
      <w:pPr>
        <w:pStyle w:val="PL"/>
      </w:pPr>
      <w:r>
        <w:t>}</w:t>
      </w:r>
    </w:p>
    <w:p w14:paraId="12344D58" w14:textId="77777777" w:rsidR="00521631" w:rsidRDefault="00521631" w:rsidP="00521631">
      <w:pPr>
        <w:pStyle w:val="PL"/>
      </w:pPr>
    </w:p>
    <w:p w14:paraId="7B87F65E" w14:textId="77777777" w:rsidR="00521631" w:rsidRDefault="00521631" w:rsidP="00521631">
      <w:pPr>
        <w:pStyle w:val="PL"/>
      </w:pPr>
      <w:r>
        <w:t>MBSFN-SubframeConfigList ::=</w:t>
      </w:r>
      <w:r>
        <w:tab/>
      </w:r>
      <w:r>
        <w:tab/>
        <w:t>SEQUENCE (SIZE (1..maxMBSFN-Allocations)) OF MBSFN-SubframeConfig</w:t>
      </w:r>
    </w:p>
    <w:p w14:paraId="2A036657" w14:textId="77777777" w:rsidR="00521631" w:rsidRDefault="00521631" w:rsidP="00521631">
      <w:pPr>
        <w:pStyle w:val="PL"/>
      </w:pPr>
    </w:p>
    <w:p w14:paraId="5F79EA8D" w14:textId="77777777" w:rsidR="00521631" w:rsidRDefault="00521631" w:rsidP="00521631">
      <w:pPr>
        <w:pStyle w:val="PL"/>
      </w:pPr>
      <w:r>
        <w:t>MBSFN-SubframeConfigList-v1430 ::=</w:t>
      </w:r>
      <w:r>
        <w:tab/>
      </w:r>
      <w:r>
        <w:tab/>
        <w:t>SEQUENCE (SIZE (1..maxMBSFN-Allocations)) OF MBSFN-SubframeConfig-v1430</w:t>
      </w:r>
    </w:p>
    <w:p w14:paraId="6327FFFB" w14:textId="77777777" w:rsidR="00521631" w:rsidRDefault="00521631" w:rsidP="00521631">
      <w:pPr>
        <w:pStyle w:val="PL"/>
      </w:pPr>
    </w:p>
    <w:p w14:paraId="10943B72" w14:textId="77777777" w:rsidR="00521631" w:rsidRDefault="00521631" w:rsidP="00521631">
      <w:pPr>
        <w:pStyle w:val="PL"/>
      </w:pPr>
      <w:r>
        <w:t>AC-BarringPerPLMN-List-r12 ::=</w:t>
      </w:r>
      <w:r>
        <w:tab/>
      </w:r>
      <w:r>
        <w:tab/>
        <w:t>SEQUENCE (SIZE (1.. maxPLMN-r11)) OF AC-BarringPerPLMN-r12</w:t>
      </w:r>
    </w:p>
    <w:p w14:paraId="21B9302D" w14:textId="77777777" w:rsidR="00521631" w:rsidRDefault="00521631" w:rsidP="00521631">
      <w:pPr>
        <w:pStyle w:val="PL"/>
      </w:pPr>
    </w:p>
    <w:p w14:paraId="5879E4D2" w14:textId="77777777" w:rsidR="00521631" w:rsidRDefault="00521631" w:rsidP="00521631">
      <w:pPr>
        <w:pStyle w:val="PL"/>
      </w:pPr>
      <w:r>
        <w:t>AC-BarringPerPLMN-r12 ::=</w:t>
      </w:r>
      <w:r>
        <w:tab/>
      </w:r>
      <w:r>
        <w:tab/>
      </w:r>
      <w:r>
        <w:tab/>
        <w:t>SEQUENCE {</w:t>
      </w:r>
    </w:p>
    <w:p w14:paraId="574C2826" w14:textId="77777777" w:rsidR="00521631" w:rsidRDefault="00521631" w:rsidP="00521631">
      <w:pPr>
        <w:pStyle w:val="PL"/>
      </w:pPr>
      <w:r>
        <w:tab/>
        <w:t>plmn-IdentityIndex-r12</w:t>
      </w:r>
      <w:r>
        <w:tab/>
      </w:r>
      <w:r>
        <w:tab/>
      </w:r>
      <w:r>
        <w:tab/>
      </w:r>
      <w:r>
        <w:tab/>
      </w:r>
      <w:r>
        <w:tab/>
        <w:t>INTEGER (1..maxPLMN-r11),</w:t>
      </w:r>
    </w:p>
    <w:p w14:paraId="1FAD2E2C" w14:textId="77777777" w:rsidR="00521631" w:rsidRDefault="00521631" w:rsidP="00521631">
      <w:pPr>
        <w:pStyle w:val="PL"/>
      </w:pPr>
      <w:r>
        <w:tab/>
        <w:t>ac-BarringInfo-r12</w:t>
      </w:r>
      <w:r>
        <w:tab/>
      </w:r>
      <w:r>
        <w:tab/>
      </w:r>
      <w:r>
        <w:tab/>
      </w:r>
      <w:r>
        <w:tab/>
      </w:r>
      <w:r>
        <w:tab/>
      </w:r>
      <w:r>
        <w:tab/>
        <w:t>SEQUENCE {</w:t>
      </w:r>
    </w:p>
    <w:p w14:paraId="51D104D5" w14:textId="77777777" w:rsidR="00521631" w:rsidRDefault="00521631" w:rsidP="00521631">
      <w:pPr>
        <w:pStyle w:val="PL"/>
      </w:pPr>
      <w:r>
        <w:tab/>
      </w:r>
      <w:r>
        <w:tab/>
        <w:t>ac-BarringForEmergency-r12</w:t>
      </w:r>
      <w:r>
        <w:tab/>
      </w:r>
      <w:r>
        <w:tab/>
      </w:r>
      <w:r>
        <w:tab/>
        <w:t>BOOLEAN,</w:t>
      </w:r>
    </w:p>
    <w:p w14:paraId="5AB337B8" w14:textId="77777777" w:rsidR="00521631" w:rsidRDefault="00521631" w:rsidP="00521631">
      <w:pPr>
        <w:pStyle w:val="PL"/>
      </w:pPr>
      <w:r>
        <w:tab/>
      </w:r>
      <w:r>
        <w:tab/>
        <w:t>ac-BarringForMO-Signalling-r12</w:t>
      </w:r>
      <w:r>
        <w:tab/>
      </w:r>
      <w:r>
        <w:tab/>
        <w:t>AC-BarringConfig</w:t>
      </w:r>
      <w:r>
        <w:tab/>
        <w:t>OPTIONAL,</w:t>
      </w:r>
      <w:r>
        <w:tab/>
        <w:t>-- Need OP</w:t>
      </w:r>
    </w:p>
    <w:p w14:paraId="286D6D9B" w14:textId="77777777" w:rsidR="00521631" w:rsidRDefault="00521631" w:rsidP="00521631">
      <w:pPr>
        <w:pStyle w:val="PL"/>
      </w:pPr>
      <w:r>
        <w:tab/>
      </w:r>
      <w:r>
        <w:tab/>
        <w:t>ac-BarringForMO-Data-r12</w:t>
      </w:r>
      <w:r>
        <w:tab/>
      </w:r>
      <w:r>
        <w:tab/>
      </w:r>
      <w:r>
        <w:tab/>
        <w:t>AC-BarringConfig</w:t>
      </w:r>
      <w:r>
        <w:tab/>
        <w:t>OPTIONAL</w:t>
      </w:r>
      <w:r>
        <w:tab/>
        <w:t>-- Need OP</w:t>
      </w:r>
    </w:p>
    <w:p w14:paraId="09128C08" w14:textId="77777777" w:rsidR="00521631" w:rsidRDefault="00521631" w:rsidP="00521631">
      <w:pPr>
        <w:pStyle w:val="PL"/>
      </w:pPr>
      <w:r>
        <w:tab/>
        <w:t>}</w:t>
      </w:r>
      <w:r>
        <w:tab/>
      </w:r>
      <w:r>
        <w:tab/>
      </w:r>
      <w:r>
        <w:tab/>
      </w:r>
      <w:r>
        <w:tab/>
      </w:r>
      <w:r>
        <w:tab/>
      </w:r>
      <w:r>
        <w:tab/>
      </w:r>
      <w:r>
        <w:tab/>
      </w:r>
      <w:r>
        <w:tab/>
      </w:r>
      <w:r>
        <w:tab/>
      </w:r>
      <w:r>
        <w:tab/>
      </w:r>
      <w:r>
        <w:tab/>
      </w:r>
      <w:r>
        <w:tab/>
      </w:r>
      <w:r>
        <w:tab/>
      </w:r>
      <w:r>
        <w:tab/>
      </w:r>
      <w:r>
        <w:tab/>
        <w:t>OPTIONAL,</w:t>
      </w:r>
      <w:r>
        <w:tab/>
        <w:t>-- Need OP</w:t>
      </w:r>
    </w:p>
    <w:p w14:paraId="2792D5A4" w14:textId="77777777" w:rsidR="00521631" w:rsidRDefault="00521631" w:rsidP="00521631">
      <w:pPr>
        <w:pStyle w:val="PL"/>
      </w:pPr>
      <w:r>
        <w:tab/>
        <w:t>ac-BarringSkipForMMTELVoice-r12</w:t>
      </w:r>
      <w:r>
        <w:tab/>
      </w:r>
      <w:r>
        <w:tab/>
        <w:t>ENUMERATED {true}</w:t>
      </w:r>
      <w:r>
        <w:tab/>
      </w:r>
      <w:r>
        <w:tab/>
        <w:t>OPTIONAL,</w:t>
      </w:r>
      <w:r>
        <w:tab/>
        <w:t>-- Need OP</w:t>
      </w:r>
    </w:p>
    <w:p w14:paraId="471ABA09" w14:textId="77777777" w:rsidR="00521631" w:rsidRDefault="00521631" w:rsidP="00521631">
      <w:pPr>
        <w:pStyle w:val="PL"/>
      </w:pPr>
      <w:r>
        <w:tab/>
        <w:t>ac-BarringSkipForMMTELVideo-r12</w:t>
      </w:r>
      <w:r>
        <w:tab/>
      </w:r>
      <w:r>
        <w:tab/>
        <w:t>ENUMERATED {true}</w:t>
      </w:r>
      <w:r>
        <w:tab/>
      </w:r>
      <w:r>
        <w:tab/>
        <w:t>OPTIONAL,</w:t>
      </w:r>
      <w:r>
        <w:tab/>
        <w:t>-- Need OP</w:t>
      </w:r>
    </w:p>
    <w:p w14:paraId="675FD3B8" w14:textId="77777777" w:rsidR="00521631" w:rsidRDefault="00521631" w:rsidP="00521631">
      <w:pPr>
        <w:pStyle w:val="PL"/>
      </w:pPr>
      <w:r>
        <w:tab/>
        <w:t>ac-BarringSkipForSMS-r12</w:t>
      </w:r>
      <w:r>
        <w:tab/>
      </w:r>
      <w:r>
        <w:tab/>
      </w:r>
      <w:r>
        <w:tab/>
        <w:t>ENUMERATED {true}</w:t>
      </w:r>
      <w:r>
        <w:tab/>
      </w:r>
      <w:r>
        <w:tab/>
        <w:t>OPTIONAL,</w:t>
      </w:r>
      <w:r>
        <w:tab/>
        <w:t>-- Need OP</w:t>
      </w:r>
    </w:p>
    <w:p w14:paraId="624A1BA0" w14:textId="77777777" w:rsidR="00521631" w:rsidRDefault="00521631" w:rsidP="00521631">
      <w:pPr>
        <w:pStyle w:val="PL"/>
      </w:pPr>
      <w:r>
        <w:tab/>
        <w:t>ac-BarringForCSFB-r12</w:t>
      </w:r>
      <w:r>
        <w:tab/>
      </w:r>
      <w:r>
        <w:tab/>
      </w:r>
      <w:r>
        <w:tab/>
      </w:r>
      <w:r>
        <w:tab/>
        <w:t>AC-BarringConfig</w:t>
      </w:r>
      <w:r>
        <w:tab/>
      </w:r>
      <w:r>
        <w:tab/>
        <w:t>OPTIONAL,</w:t>
      </w:r>
      <w:r>
        <w:tab/>
        <w:t>-- Need OP</w:t>
      </w:r>
    </w:p>
    <w:p w14:paraId="5012A489" w14:textId="77777777" w:rsidR="00521631" w:rsidRDefault="00521631" w:rsidP="00521631">
      <w:pPr>
        <w:pStyle w:val="PL"/>
      </w:pPr>
      <w:r>
        <w:tab/>
        <w:t>ssac-BarringForMMTEL-Voice-r12</w:t>
      </w:r>
      <w:r>
        <w:tab/>
      </w:r>
      <w:r>
        <w:tab/>
        <w:t>AC-BarringConfig</w:t>
      </w:r>
      <w:r>
        <w:tab/>
      </w:r>
      <w:r>
        <w:tab/>
        <w:t>OPTIONAL,</w:t>
      </w:r>
      <w:r>
        <w:tab/>
        <w:t>-- Need OP</w:t>
      </w:r>
    </w:p>
    <w:p w14:paraId="763F0CAF" w14:textId="77777777" w:rsidR="00521631" w:rsidRDefault="00521631" w:rsidP="00521631">
      <w:pPr>
        <w:pStyle w:val="PL"/>
      </w:pPr>
      <w:r>
        <w:tab/>
        <w:t>ssac-BarringForMMTEL-Video-r12</w:t>
      </w:r>
      <w:r>
        <w:tab/>
      </w:r>
      <w:r>
        <w:tab/>
        <w:t>AC-BarringConfig</w:t>
      </w:r>
      <w:r>
        <w:tab/>
      </w:r>
      <w:r>
        <w:tab/>
        <w:t>OPTIONAL</w:t>
      </w:r>
      <w:r>
        <w:tab/>
        <w:t>-- Need OP</w:t>
      </w:r>
    </w:p>
    <w:p w14:paraId="6BD68B82" w14:textId="77777777" w:rsidR="00521631" w:rsidRDefault="00521631" w:rsidP="00521631">
      <w:pPr>
        <w:pStyle w:val="PL"/>
      </w:pPr>
      <w:r>
        <w:t>}</w:t>
      </w:r>
    </w:p>
    <w:p w14:paraId="20B2F6D6" w14:textId="77777777" w:rsidR="00521631" w:rsidRDefault="00521631" w:rsidP="00521631">
      <w:pPr>
        <w:pStyle w:val="PL"/>
      </w:pPr>
    </w:p>
    <w:p w14:paraId="0CB425EB" w14:textId="77777777" w:rsidR="00521631" w:rsidRDefault="00521631" w:rsidP="00521631">
      <w:pPr>
        <w:pStyle w:val="PL"/>
      </w:pPr>
      <w:r>
        <w:t>ACDC-BarringForCommon-r13 ::=</w:t>
      </w:r>
      <w:r>
        <w:tab/>
      </w:r>
      <w:r>
        <w:tab/>
      </w:r>
      <w:r>
        <w:tab/>
        <w:t>SEQUENCE {</w:t>
      </w:r>
    </w:p>
    <w:p w14:paraId="761F685B" w14:textId="77777777" w:rsidR="00521631" w:rsidRDefault="00521631" w:rsidP="00521631">
      <w:pPr>
        <w:pStyle w:val="PL"/>
      </w:pPr>
      <w:r>
        <w:tab/>
        <w:t>acdc-HPLMNonly-r13</w:t>
      </w:r>
      <w:r>
        <w:tab/>
      </w:r>
      <w:r>
        <w:tab/>
      </w:r>
      <w:r>
        <w:tab/>
      </w:r>
      <w:r>
        <w:tab/>
      </w:r>
      <w:r>
        <w:tab/>
      </w:r>
      <w:r>
        <w:tab/>
        <w:t>BOOLEAN,</w:t>
      </w:r>
    </w:p>
    <w:p w14:paraId="2DF36FE8" w14:textId="77777777" w:rsidR="00521631" w:rsidRDefault="00521631" w:rsidP="00521631">
      <w:pPr>
        <w:pStyle w:val="PL"/>
      </w:pPr>
      <w:r>
        <w:tab/>
        <w:t>barringPerACDC-CategoryList-r13</w:t>
      </w:r>
      <w:r>
        <w:tab/>
      </w:r>
      <w:r>
        <w:tab/>
      </w:r>
      <w:r>
        <w:tab/>
        <w:t>BarringPerACDC-CategoryList-r13</w:t>
      </w:r>
    </w:p>
    <w:p w14:paraId="6F18F311" w14:textId="77777777" w:rsidR="00521631" w:rsidRDefault="00521631" w:rsidP="00521631">
      <w:pPr>
        <w:pStyle w:val="PL"/>
      </w:pPr>
      <w:r>
        <w:t>}</w:t>
      </w:r>
    </w:p>
    <w:p w14:paraId="2B31C093" w14:textId="77777777" w:rsidR="00521631" w:rsidRDefault="00521631" w:rsidP="00521631">
      <w:pPr>
        <w:pStyle w:val="PL"/>
      </w:pPr>
    </w:p>
    <w:p w14:paraId="2EB5825F" w14:textId="77777777" w:rsidR="00521631" w:rsidRDefault="00521631" w:rsidP="00521631">
      <w:pPr>
        <w:pStyle w:val="PL"/>
      </w:pPr>
      <w:r>
        <w:t>ACDC-BarringPerPLMN-List-r13 ::=</w:t>
      </w:r>
      <w:r>
        <w:tab/>
      </w:r>
      <w:r>
        <w:tab/>
        <w:t>SEQUENCE (SIZE (1.. maxPLMN-r11)) OF ACDC-BarringPerPLMN-r13</w:t>
      </w:r>
    </w:p>
    <w:p w14:paraId="04574E7B" w14:textId="77777777" w:rsidR="00521631" w:rsidRDefault="00521631" w:rsidP="00521631">
      <w:pPr>
        <w:pStyle w:val="PL"/>
      </w:pPr>
    </w:p>
    <w:p w14:paraId="246A819A" w14:textId="77777777" w:rsidR="00521631" w:rsidRDefault="00521631" w:rsidP="00521631">
      <w:pPr>
        <w:pStyle w:val="PL"/>
      </w:pPr>
      <w:r>
        <w:t>ACDC-BarringPerPLMN-r13 ::=</w:t>
      </w:r>
      <w:r>
        <w:tab/>
      </w:r>
      <w:r>
        <w:tab/>
      </w:r>
      <w:r>
        <w:tab/>
        <w:t>SEQUENCE {</w:t>
      </w:r>
    </w:p>
    <w:p w14:paraId="24FABE46" w14:textId="77777777" w:rsidR="00521631" w:rsidRDefault="00521631" w:rsidP="00521631">
      <w:pPr>
        <w:pStyle w:val="PL"/>
      </w:pPr>
      <w:r>
        <w:tab/>
        <w:t>plmn-IdentityIndex-r13</w:t>
      </w:r>
      <w:r>
        <w:tab/>
      </w:r>
      <w:r>
        <w:tab/>
      </w:r>
      <w:r>
        <w:tab/>
      </w:r>
      <w:r>
        <w:tab/>
        <w:t>INTEGER (1..maxPLMN-r11),</w:t>
      </w:r>
    </w:p>
    <w:p w14:paraId="4262484A" w14:textId="77777777" w:rsidR="00521631" w:rsidRDefault="00521631" w:rsidP="00521631">
      <w:pPr>
        <w:pStyle w:val="PL"/>
      </w:pPr>
      <w:r>
        <w:tab/>
        <w:t>acdc-OnlyForHPLMN-r13</w:t>
      </w:r>
      <w:r>
        <w:tab/>
      </w:r>
      <w:r>
        <w:tab/>
      </w:r>
      <w:r>
        <w:tab/>
      </w:r>
      <w:r>
        <w:tab/>
        <w:t>BOOLEAN,</w:t>
      </w:r>
    </w:p>
    <w:p w14:paraId="4F7C15F3" w14:textId="77777777" w:rsidR="00521631" w:rsidRDefault="00521631" w:rsidP="00521631">
      <w:pPr>
        <w:pStyle w:val="PL"/>
      </w:pPr>
      <w:r>
        <w:tab/>
        <w:t>barringPerACDC-CategoryList-r13</w:t>
      </w:r>
      <w:r>
        <w:tab/>
      </w:r>
      <w:r>
        <w:tab/>
        <w:t>BarringPerACDC-CategoryList-r13</w:t>
      </w:r>
    </w:p>
    <w:p w14:paraId="6662E7A9" w14:textId="77777777" w:rsidR="00521631" w:rsidRDefault="00521631" w:rsidP="00521631">
      <w:pPr>
        <w:pStyle w:val="PL"/>
      </w:pPr>
      <w:r>
        <w:t>}</w:t>
      </w:r>
    </w:p>
    <w:p w14:paraId="7B5E3D2B" w14:textId="77777777" w:rsidR="00521631" w:rsidRDefault="00521631" w:rsidP="00521631">
      <w:pPr>
        <w:pStyle w:val="PL"/>
      </w:pPr>
    </w:p>
    <w:p w14:paraId="695DA7B5" w14:textId="77777777" w:rsidR="00521631" w:rsidRDefault="00521631" w:rsidP="00521631">
      <w:pPr>
        <w:pStyle w:val="PL"/>
      </w:pPr>
      <w:r>
        <w:t>BarringPerACDC-CategoryList-r13 ::= SEQUENCE (SIZE (1..maxACDC-Cat-r13)) OF BarringPerACDC-Category-r13</w:t>
      </w:r>
    </w:p>
    <w:p w14:paraId="48F7CC28" w14:textId="77777777" w:rsidR="00521631" w:rsidRDefault="00521631" w:rsidP="00521631">
      <w:pPr>
        <w:pStyle w:val="PL"/>
      </w:pPr>
    </w:p>
    <w:p w14:paraId="655FE89B" w14:textId="77777777" w:rsidR="00521631" w:rsidRDefault="00521631" w:rsidP="00521631">
      <w:pPr>
        <w:pStyle w:val="PL"/>
      </w:pPr>
      <w:r>
        <w:t>BarringPerACDC-Category-r13 ::= SEQUENCE {</w:t>
      </w:r>
    </w:p>
    <w:p w14:paraId="2B6B667D" w14:textId="77777777" w:rsidR="00521631" w:rsidRDefault="00521631" w:rsidP="00521631">
      <w:pPr>
        <w:pStyle w:val="PL"/>
      </w:pPr>
      <w:r>
        <w:lastRenderedPageBreak/>
        <w:tab/>
        <w:t>acdc-Category-r13</w:t>
      </w:r>
      <w:r>
        <w:tab/>
      </w:r>
      <w:r>
        <w:tab/>
      </w:r>
      <w:r>
        <w:tab/>
      </w:r>
      <w:r>
        <w:tab/>
        <w:t>INTEGER (1..maxACDC-Cat-r13),</w:t>
      </w:r>
    </w:p>
    <w:p w14:paraId="52479DA1" w14:textId="77777777" w:rsidR="00521631" w:rsidRDefault="00521631" w:rsidP="00521631">
      <w:pPr>
        <w:pStyle w:val="PL"/>
      </w:pPr>
      <w:r>
        <w:tab/>
        <w:t>acdc-BarringConfig-r13</w:t>
      </w:r>
      <w:r>
        <w:tab/>
      </w:r>
      <w:r>
        <w:tab/>
      </w:r>
      <w:r>
        <w:tab/>
        <w:t>SEQUENCE {</w:t>
      </w:r>
    </w:p>
    <w:p w14:paraId="207709A0" w14:textId="77777777" w:rsidR="00521631" w:rsidRDefault="00521631" w:rsidP="00521631">
      <w:pPr>
        <w:pStyle w:val="PL"/>
      </w:pPr>
      <w:r>
        <w:tab/>
      </w:r>
      <w:r>
        <w:tab/>
        <w:t>ac-BarringFactor-r13</w:t>
      </w:r>
      <w:r>
        <w:tab/>
      </w:r>
      <w:r>
        <w:tab/>
      </w:r>
      <w:r>
        <w:tab/>
        <w:t>ENUMERATED {</w:t>
      </w:r>
    </w:p>
    <w:p w14:paraId="11B8F454" w14:textId="77777777" w:rsidR="00521631" w:rsidRDefault="00521631" w:rsidP="00521631">
      <w:pPr>
        <w:pStyle w:val="PL"/>
      </w:pPr>
      <w:r>
        <w:tab/>
      </w:r>
      <w:r>
        <w:tab/>
      </w:r>
      <w:r>
        <w:tab/>
      </w:r>
      <w:r>
        <w:tab/>
      </w:r>
      <w:r>
        <w:tab/>
      </w:r>
      <w:r>
        <w:tab/>
      </w:r>
      <w:r>
        <w:tab/>
      </w:r>
      <w:r>
        <w:tab/>
      </w:r>
      <w:r>
        <w:tab/>
      </w:r>
      <w:r>
        <w:tab/>
      </w:r>
      <w:r>
        <w:tab/>
        <w:t>p00, p05, p10, p15, p20, p25, p30, p40,</w:t>
      </w:r>
    </w:p>
    <w:p w14:paraId="7F81ECA4" w14:textId="77777777" w:rsidR="00521631" w:rsidRDefault="00521631" w:rsidP="00521631">
      <w:pPr>
        <w:pStyle w:val="PL"/>
      </w:pPr>
      <w:r>
        <w:tab/>
      </w:r>
      <w:r>
        <w:tab/>
      </w:r>
      <w:r>
        <w:tab/>
      </w:r>
      <w:r>
        <w:tab/>
      </w:r>
      <w:r>
        <w:tab/>
      </w:r>
      <w:r>
        <w:tab/>
      </w:r>
      <w:r>
        <w:tab/>
      </w:r>
      <w:r>
        <w:tab/>
      </w:r>
      <w:r>
        <w:tab/>
      </w:r>
      <w:r>
        <w:tab/>
      </w:r>
      <w:r>
        <w:tab/>
        <w:t>p50, p60, p70, p75, p80, p85, p90, p95},</w:t>
      </w:r>
    </w:p>
    <w:p w14:paraId="36603D46" w14:textId="77777777" w:rsidR="00521631" w:rsidRDefault="00521631" w:rsidP="00521631">
      <w:pPr>
        <w:pStyle w:val="PL"/>
      </w:pPr>
      <w:r>
        <w:tab/>
      </w:r>
      <w:r>
        <w:tab/>
        <w:t>ac-BarringTime-r13</w:t>
      </w:r>
      <w:r>
        <w:tab/>
      </w:r>
      <w:r>
        <w:tab/>
      </w:r>
      <w:r>
        <w:tab/>
      </w:r>
      <w:r>
        <w:tab/>
        <w:t>ENUMERATED {s4, s8, s16, s32, s64, s128, s256, s512}</w:t>
      </w:r>
    </w:p>
    <w:p w14:paraId="251B7D46" w14:textId="77777777" w:rsidR="00521631" w:rsidRDefault="00521631" w:rsidP="00521631">
      <w:pPr>
        <w:pStyle w:val="PL"/>
      </w:pPr>
      <w:r>
        <w:tab/>
        <w:t>}</w:t>
      </w:r>
      <w:r>
        <w:tab/>
      </w:r>
      <w:r>
        <w:tab/>
      </w:r>
      <w:r>
        <w:tab/>
      </w:r>
      <w:r>
        <w:tab/>
      </w:r>
      <w:r>
        <w:tab/>
      </w:r>
      <w:r>
        <w:tab/>
      </w:r>
      <w:r>
        <w:tab/>
      </w:r>
      <w:r>
        <w:tab/>
      </w:r>
      <w:r>
        <w:tab/>
      </w:r>
      <w:r>
        <w:tab/>
        <w:t>OPTIONAL</w:t>
      </w:r>
      <w:r>
        <w:tab/>
        <w:t>-- Need OP</w:t>
      </w:r>
    </w:p>
    <w:p w14:paraId="2AA1ADEA" w14:textId="77777777" w:rsidR="00521631" w:rsidRDefault="00521631" w:rsidP="00521631">
      <w:pPr>
        <w:pStyle w:val="PL"/>
      </w:pPr>
      <w:r>
        <w:t>}</w:t>
      </w:r>
    </w:p>
    <w:p w14:paraId="1799A86D" w14:textId="77777777" w:rsidR="00521631" w:rsidRDefault="00521631" w:rsidP="00521631">
      <w:pPr>
        <w:pStyle w:val="PL"/>
      </w:pPr>
    </w:p>
    <w:p w14:paraId="7CDF1CD5" w14:textId="77777777" w:rsidR="00521631" w:rsidRDefault="00521631" w:rsidP="00521631">
      <w:pPr>
        <w:pStyle w:val="PL"/>
      </w:pPr>
      <w:r>
        <w:t>UDT-Restricting-r13</w:t>
      </w:r>
      <w:r>
        <w:tab/>
        <w:t>::= SEQUENCE {</w:t>
      </w:r>
    </w:p>
    <w:p w14:paraId="16622346" w14:textId="77777777" w:rsidR="00521631" w:rsidRDefault="00521631" w:rsidP="00521631">
      <w:pPr>
        <w:pStyle w:val="PL"/>
      </w:pPr>
      <w:r>
        <w:tab/>
        <w:t>udt-Restricting-r13</w:t>
      </w:r>
      <w:r>
        <w:tab/>
      </w:r>
      <w:r>
        <w:tab/>
      </w:r>
      <w:r>
        <w:tab/>
      </w:r>
      <w:r>
        <w:tab/>
      </w:r>
      <w:r>
        <w:tab/>
        <w:t>ENUMERATED {true}</w:t>
      </w:r>
      <w:r>
        <w:tab/>
      </w:r>
      <w:r>
        <w:tab/>
      </w:r>
      <w:r>
        <w:tab/>
        <w:t>OPTIONAL, --Need OR</w:t>
      </w:r>
    </w:p>
    <w:p w14:paraId="4DEFECB3" w14:textId="77777777" w:rsidR="00521631" w:rsidRDefault="00521631" w:rsidP="00521631">
      <w:pPr>
        <w:pStyle w:val="PL"/>
      </w:pPr>
      <w:r>
        <w:tab/>
        <w:t>udt-RestrictingTime-r13</w:t>
      </w:r>
      <w:r>
        <w:tab/>
      </w:r>
      <w:r>
        <w:tab/>
      </w:r>
      <w:r>
        <w:tab/>
      </w:r>
      <w:r>
        <w:tab/>
        <w:t>ENUMERATED {s4, s8, s16, s32, s64, s128, s256, s512} OPTIONAL --Need OR</w:t>
      </w:r>
    </w:p>
    <w:p w14:paraId="085878AE" w14:textId="77777777" w:rsidR="00521631" w:rsidRDefault="00521631" w:rsidP="00521631">
      <w:pPr>
        <w:pStyle w:val="PL"/>
      </w:pPr>
      <w:r>
        <w:t>}</w:t>
      </w:r>
    </w:p>
    <w:p w14:paraId="451A6308" w14:textId="77777777" w:rsidR="00521631" w:rsidRDefault="00521631" w:rsidP="00521631">
      <w:pPr>
        <w:pStyle w:val="PL"/>
      </w:pPr>
    </w:p>
    <w:p w14:paraId="2056101C" w14:textId="77777777" w:rsidR="00521631" w:rsidRDefault="00521631" w:rsidP="00521631">
      <w:pPr>
        <w:pStyle w:val="PL"/>
      </w:pPr>
      <w:r>
        <w:t>UDT-RestrictingPerPLMN-List-r13 ::=</w:t>
      </w:r>
      <w:r>
        <w:tab/>
        <w:t>SEQUENCE (SIZE (1..maxPLMN-r11)) OF UDT-RestrictingPerPLMN-r13</w:t>
      </w:r>
    </w:p>
    <w:p w14:paraId="20B4D2B9" w14:textId="77777777" w:rsidR="00521631" w:rsidRDefault="00521631" w:rsidP="00521631">
      <w:pPr>
        <w:pStyle w:val="PL"/>
      </w:pPr>
    </w:p>
    <w:p w14:paraId="5404C0CC" w14:textId="77777777" w:rsidR="00521631" w:rsidRDefault="00521631" w:rsidP="00521631">
      <w:pPr>
        <w:pStyle w:val="PL"/>
      </w:pPr>
      <w:r>
        <w:t>UDT-RestrictingPerPLMN-r13 ::= SEQUENCE {</w:t>
      </w:r>
    </w:p>
    <w:p w14:paraId="556537C9" w14:textId="77777777" w:rsidR="00521631" w:rsidRDefault="00521631" w:rsidP="00521631">
      <w:pPr>
        <w:pStyle w:val="PL"/>
      </w:pPr>
      <w:r>
        <w:tab/>
        <w:t>plmn-IdentityIndex-r13</w:t>
      </w:r>
      <w:r>
        <w:tab/>
      </w:r>
      <w:r>
        <w:tab/>
      </w:r>
      <w:r>
        <w:tab/>
        <w:t>INTEGER (1..maxPLMN-r11),</w:t>
      </w:r>
    </w:p>
    <w:p w14:paraId="271A0684" w14:textId="77777777" w:rsidR="00521631" w:rsidRDefault="00521631" w:rsidP="00521631">
      <w:pPr>
        <w:pStyle w:val="PL"/>
      </w:pPr>
      <w:r>
        <w:tab/>
        <w:t>udt-Restricting-r13</w:t>
      </w:r>
      <w:r>
        <w:tab/>
      </w:r>
      <w:r>
        <w:tab/>
      </w:r>
      <w:r>
        <w:tab/>
      </w:r>
      <w:r>
        <w:tab/>
        <w:t>UDT-Restricting-r13</w:t>
      </w:r>
      <w:r>
        <w:tab/>
      </w:r>
      <w:r>
        <w:tab/>
      </w:r>
      <w:r>
        <w:tab/>
        <w:t>OPTIONAL</w:t>
      </w:r>
      <w:r>
        <w:tab/>
        <w:t>--Need OR</w:t>
      </w:r>
    </w:p>
    <w:p w14:paraId="2C78D065" w14:textId="77777777" w:rsidR="00521631" w:rsidRDefault="00521631" w:rsidP="00521631">
      <w:pPr>
        <w:pStyle w:val="PL"/>
      </w:pPr>
      <w:r>
        <w:t>}</w:t>
      </w:r>
    </w:p>
    <w:p w14:paraId="31DF6F62" w14:textId="77777777" w:rsidR="00521631" w:rsidRDefault="00521631" w:rsidP="00521631">
      <w:pPr>
        <w:pStyle w:val="PL"/>
      </w:pPr>
    </w:p>
    <w:p w14:paraId="63C0E162" w14:textId="77777777" w:rsidR="00521631" w:rsidRDefault="00521631" w:rsidP="00521631">
      <w:pPr>
        <w:pStyle w:val="PL"/>
      </w:pPr>
      <w:r>
        <w:t>CIOT-EPS-OptimisationInfo-r13 ::=</w:t>
      </w:r>
      <w:r>
        <w:tab/>
        <w:t>SEQUENCE (SIZE (1.. maxPLMN-r11)) OF CIOT-OptimisationPLMN-r13</w:t>
      </w:r>
    </w:p>
    <w:p w14:paraId="7993642F" w14:textId="77777777" w:rsidR="00521631" w:rsidRDefault="00521631" w:rsidP="00521631">
      <w:pPr>
        <w:pStyle w:val="PL"/>
      </w:pPr>
    </w:p>
    <w:p w14:paraId="26775B62" w14:textId="77777777" w:rsidR="00521631" w:rsidRDefault="00521631" w:rsidP="00521631">
      <w:pPr>
        <w:pStyle w:val="PL"/>
      </w:pPr>
      <w:r>
        <w:t>CIOT-OptimisationPLMN-r13::= SEQUENCE {</w:t>
      </w:r>
    </w:p>
    <w:p w14:paraId="4BF97F44" w14:textId="77777777" w:rsidR="00521631" w:rsidRDefault="00521631" w:rsidP="00521631">
      <w:pPr>
        <w:pStyle w:val="PL"/>
      </w:pPr>
      <w:r>
        <w:tab/>
        <w:t>up-CIoT-EPS-Optimisation-r13</w:t>
      </w:r>
      <w:r>
        <w:tab/>
      </w:r>
      <w:r>
        <w:tab/>
        <w:t>ENUMERATED {true}</w:t>
      </w:r>
      <w:r>
        <w:tab/>
      </w:r>
      <w:r>
        <w:tab/>
      </w:r>
      <w:r>
        <w:tab/>
        <w:t>OPTIONAL,</w:t>
      </w:r>
      <w:r>
        <w:tab/>
        <w:t>-- Need OP</w:t>
      </w:r>
    </w:p>
    <w:p w14:paraId="3D94242D" w14:textId="77777777" w:rsidR="00521631" w:rsidRDefault="00521631" w:rsidP="00521631">
      <w:pPr>
        <w:pStyle w:val="PL"/>
      </w:pPr>
      <w:r>
        <w:tab/>
        <w:t>cp-CIoT-EPS-Optimisation-r13</w:t>
      </w:r>
      <w:r>
        <w:tab/>
      </w:r>
      <w:r>
        <w:tab/>
        <w:t>ENUMERATED {true}</w:t>
      </w:r>
      <w:r>
        <w:tab/>
      </w:r>
      <w:r>
        <w:tab/>
      </w:r>
      <w:r>
        <w:tab/>
        <w:t>OPTIONAL,</w:t>
      </w:r>
      <w:r>
        <w:tab/>
        <w:t>-- Need OP</w:t>
      </w:r>
    </w:p>
    <w:p w14:paraId="773CAF55" w14:textId="77777777" w:rsidR="00521631" w:rsidRDefault="00521631" w:rsidP="00521631">
      <w:pPr>
        <w:pStyle w:val="PL"/>
      </w:pPr>
      <w:r>
        <w:tab/>
        <w:t>attachWithoutPDN-Connectivity-r13</w:t>
      </w:r>
      <w:r>
        <w:tab/>
        <w:t>ENUMERATED {true}</w:t>
      </w:r>
      <w:r>
        <w:tab/>
      </w:r>
      <w:r>
        <w:tab/>
      </w:r>
      <w:r>
        <w:tab/>
        <w:t>OPTIONAL</w:t>
      </w:r>
      <w:r>
        <w:tab/>
        <w:t>-- Need OP</w:t>
      </w:r>
    </w:p>
    <w:p w14:paraId="6E1F39AD" w14:textId="77777777" w:rsidR="00521631" w:rsidRDefault="00521631" w:rsidP="00521631">
      <w:pPr>
        <w:pStyle w:val="PL"/>
      </w:pPr>
      <w:r>
        <w:t>}</w:t>
      </w:r>
    </w:p>
    <w:p w14:paraId="3EF48DF8" w14:textId="77777777" w:rsidR="00521631" w:rsidRDefault="00521631" w:rsidP="00521631">
      <w:pPr>
        <w:pStyle w:val="PL"/>
      </w:pPr>
    </w:p>
    <w:p w14:paraId="46F74121" w14:textId="77777777" w:rsidR="00521631" w:rsidRDefault="00521631" w:rsidP="00521631">
      <w:pPr>
        <w:pStyle w:val="PL"/>
      </w:pPr>
      <w:r>
        <w:t>PLMN-InfoList-r15 ::=</w:t>
      </w:r>
      <w:r>
        <w:tab/>
      </w:r>
      <w:r>
        <w:tab/>
      </w:r>
      <w:r>
        <w:tab/>
      </w:r>
      <w:r>
        <w:tab/>
        <w:t>SEQUENCE (SIZE (1..maxPLMN-r11)) OF PLMN-Info-r15</w:t>
      </w:r>
    </w:p>
    <w:p w14:paraId="168A6742" w14:textId="77777777" w:rsidR="00521631" w:rsidRDefault="00521631" w:rsidP="00521631">
      <w:pPr>
        <w:pStyle w:val="PL"/>
      </w:pPr>
    </w:p>
    <w:p w14:paraId="56A80167" w14:textId="77777777" w:rsidR="00521631" w:rsidRDefault="00521631" w:rsidP="00521631">
      <w:pPr>
        <w:pStyle w:val="PL"/>
      </w:pPr>
      <w:r>
        <w:t>PLMN-Info-r15 ::=</w:t>
      </w:r>
      <w:r>
        <w:tab/>
      </w:r>
      <w:r>
        <w:tab/>
      </w:r>
      <w:r>
        <w:tab/>
        <w:t>SEQUENCE {</w:t>
      </w:r>
    </w:p>
    <w:p w14:paraId="064AAFA0" w14:textId="77777777" w:rsidR="00521631" w:rsidRDefault="00521631" w:rsidP="00521631">
      <w:pPr>
        <w:pStyle w:val="PL"/>
      </w:pPr>
      <w:r>
        <w:tab/>
        <w:t>upperLayerIndication-r15</w:t>
      </w:r>
      <w:r>
        <w:tab/>
      </w:r>
      <w:r>
        <w:tab/>
      </w:r>
      <w:r>
        <w:tab/>
        <w:t>ENUMERATED {true}</w:t>
      </w:r>
      <w:r>
        <w:tab/>
      </w:r>
      <w:r>
        <w:tab/>
      </w:r>
      <w:r>
        <w:tab/>
        <w:t>OPTIONAL</w:t>
      </w:r>
      <w:r>
        <w:tab/>
      </w:r>
      <w:r>
        <w:tab/>
        <w:t>-- Need OR</w:t>
      </w:r>
    </w:p>
    <w:p w14:paraId="7A40537B" w14:textId="77777777" w:rsidR="00521631" w:rsidRDefault="00521631" w:rsidP="00521631">
      <w:pPr>
        <w:pStyle w:val="PL"/>
        <w:rPr>
          <w:ins w:id="85" w:author="Chenlei (RAN2)" w:date="2022-01-08T12:36:00Z"/>
        </w:rPr>
      </w:pPr>
      <w:r>
        <w:t>}</w:t>
      </w:r>
    </w:p>
    <w:p w14:paraId="4DFCE82B" w14:textId="77777777" w:rsidR="00794C92" w:rsidRDefault="00794C92" w:rsidP="00794C92">
      <w:pPr>
        <w:pStyle w:val="PL"/>
        <w:rPr>
          <w:ins w:id="86" w:author="HW_Yang" w:date="2022-01-11T15:34:00Z"/>
        </w:rPr>
      </w:pPr>
    </w:p>
    <w:p w14:paraId="7A639122" w14:textId="77777777" w:rsidR="00794C92" w:rsidRDefault="00794C92" w:rsidP="00794C92">
      <w:pPr>
        <w:pStyle w:val="PL"/>
        <w:rPr>
          <w:ins w:id="87" w:author="HW_Yang" w:date="2022-01-11T15:34:00Z"/>
        </w:rPr>
      </w:pPr>
      <w:ins w:id="88" w:author="HW_Yang" w:date="2022-01-11T15:34:00Z">
        <w:r>
          <w:t>ApplicableDisasterPLMNs-r17</w:t>
        </w:r>
        <w:r>
          <w:tab/>
          <w:t>::= CHOICE {</w:t>
        </w:r>
      </w:ins>
    </w:p>
    <w:p w14:paraId="58C3CB8C" w14:textId="77777777" w:rsidR="00794C92" w:rsidRDefault="00794C92" w:rsidP="00794C92">
      <w:pPr>
        <w:pStyle w:val="PL"/>
        <w:rPr>
          <w:ins w:id="89" w:author="HW_Yang" w:date="2022-01-11T15:34:00Z"/>
        </w:rPr>
      </w:pPr>
      <w:ins w:id="90" w:author="HW_Yang" w:date="2022-01-11T15:34:00Z">
        <w:r>
          <w:tab/>
          <w:t>oneBitApproach-r17</w:t>
        </w:r>
        <w:r>
          <w:tab/>
        </w:r>
        <w:r>
          <w:tab/>
        </w:r>
        <w:r>
          <w:tab/>
          <w:t>NULL,</w:t>
        </w:r>
        <w:r>
          <w:tab/>
        </w:r>
        <w:r>
          <w:tab/>
          <w:t>-- The semantics for this approach is pending CT1 progress</w:t>
        </w:r>
      </w:ins>
    </w:p>
    <w:p w14:paraId="6A649FFC" w14:textId="77777777" w:rsidR="00794C92" w:rsidRDefault="00794C92" w:rsidP="00794C92">
      <w:pPr>
        <w:pStyle w:val="PL"/>
        <w:rPr>
          <w:ins w:id="91" w:author="HW_Yang" w:date="2022-01-11T15:34:00Z"/>
        </w:rPr>
      </w:pPr>
      <w:ins w:id="92" w:author="HW_Yang" w:date="2022-01-11T15:34:00Z">
        <w:r>
          <w:tab/>
          <w:t>commonDisasterPLMNs-r17</w:t>
        </w:r>
        <w:r>
          <w:tab/>
        </w:r>
        <w:r>
          <w:tab/>
          <w:t>NULL,</w:t>
        </w:r>
      </w:ins>
    </w:p>
    <w:p w14:paraId="315A767E" w14:textId="77777777" w:rsidR="00794C92" w:rsidRDefault="00794C92" w:rsidP="00794C92">
      <w:pPr>
        <w:pStyle w:val="PL"/>
        <w:rPr>
          <w:ins w:id="93" w:author="HW_Yang" w:date="2022-01-11T15:34:00Z"/>
        </w:rPr>
      </w:pPr>
      <w:ins w:id="94" w:author="HW_Yang" w:date="2022-01-11T15:34:00Z">
        <w:r>
          <w:tab/>
          <w:t>dedicatedDisasterPLMNs-r17</w:t>
        </w:r>
        <w:r>
          <w:tab/>
          <w:t>SEQUENCE (SIZE (1..maxPLMN)) OF PLMN-Identity</w:t>
        </w:r>
      </w:ins>
    </w:p>
    <w:p w14:paraId="6000697D" w14:textId="39F32E67" w:rsidR="00A9666E" w:rsidDel="00794C92" w:rsidRDefault="00794C92" w:rsidP="00521631">
      <w:pPr>
        <w:pStyle w:val="PL"/>
        <w:rPr>
          <w:del w:id="95" w:author="HW_Yang" w:date="2022-01-11T15:34:00Z"/>
        </w:rPr>
      </w:pPr>
      <w:ins w:id="96" w:author="HW_Yang" w:date="2022-01-11T15:34:00Z">
        <w:r>
          <w:t>}</w:t>
        </w:r>
      </w:ins>
    </w:p>
    <w:p w14:paraId="10CF8508" w14:textId="384F4F8E" w:rsidR="00521631" w:rsidRDefault="00521631" w:rsidP="00521631">
      <w:pPr>
        <w:pStyle w:val="PL"/>
      </w:pPr>
    </w:p>
    <w:p w14:paraId="042F3464" w14:textId="77777777" w:rsidR="00521631" w:rsidRDefault="00521631" w:rsidP="00521631">
      <w:pPr>
        <w:pStyle w:val="PL"/>
      </w:pPr>
      <w:r>
        <w:t>-- ASN1STOP</w:t>
      </w:r>
    </w:p>
    <w:p w14:paraId="21F98173" w14:textId="77777777" w:rsidR="00521631" w:rsidRDefault="00521631" w:rsidP="00521631">
      <w:pPr>
        <w:rPr>
          <w:iCs/>
        </w:rPr>
      </w:pPr>
    </w:p>
    <w:tbl>
      <w:tblPr>
        <w:tblpPr w:leftFromText="180" w:rightFromText="180" w:vertAnchor="text" w:tblpY="1"/>
        <w:tblOverlap w:val="never"/>
        <w:tblW w:w="964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521631" w14:paraId="350ED693" w14:textId="77777777" w:rsidTr="00A9666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60FE76" w14:textId="77777777" w:rsidR="00521631" w:rsidRDefault="00521631" w:rsidP="00521631">
            <w:pPr>
              <w:pStyle w:val="TAH"/>
              <w:rPr>
                <w:lang w:eastAsia="en-GB"/>
              </w:rPr>
            </w:pPr>
            <w:r>
              <w:rPr>
                <w:i/>
                <w:noProof/>
                <w:lang w:eastAsia="en-GB"/>
              </w:rPr>
              <w:t>SystemInformationBlockType2</w:t>
            </w:r>
            <w:r>
              <w:rPr>
                <w:iCs/>
                <w:noProof/>
                <w:lang w:eastAsia="en-GB"/>
              </w:rPr>
              <w:t xml:space="preserve"> field descriptions</w:t>
            </w:r>
          </w:p>
        </w:tc>
      </w:tr>
      <w:tr w:rsidR="00521631" w14:paraId="2670926D"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4A99D9" w14:textId="77777777" w:rsidR="00521631" w:rsidRDefault="00521631" w:rsidP="00521631">
            <w:pPr>
              <w:pStyle w:val="TAL"/>
              <w:rPr>
                <w:b/>
                <w:bCs/>
                <w:i/>
                <w:noProof/>
                <w:lang w:eastAsia="en-GB"/>
              </w:rPr>
            </w:pPr>
            <w:r>
              <w:rPr>
                <w:b/>
                <w:bCs/>
                <w:i/>
                <w:noProof/>
                <w:lang w:eastAsia="en-GB"/>
              </w:rPr>
              <w:t>ac-BarringFactor</w:t>
            </w:r>
          </w:p>
          <w:p w14:paraId="69FCE881" w14:textId="77777777" w:rsidR="00521631" w:rsidRDefault="00521631" w:rsidP="00521631">
            <w:pPr>
              <w:pStyle w:val="TAL"/>
              <w:rPr>
                <w:lang w:eastAsia="en-GB"/>
              </w:rPr>
            </w:pPr>
            <w:r>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eastAsia="en-GB"/>
              </w:rPr>
              <w:t>ac-BarringForSpecialAC</w:t>
            </w:r>
            <w:r>
              <w:rPr>
                <w:iCs/>
                <w:noProof/>
                <w:lang w:eastAsia="en-GB"/>
              </w:rPr>
              <w:t xml:space="preserve"> are set to 0.</w:t>
            </w:r>
          </w:p>
        </w:tc>
      </w:tr>
      <w:tr w:rsidR="00521631" w14:paraId="7DC41823" w14:textId="77777777" w:rsidTr="00A9666E">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47AE3936" w14:textId="77777777" w:rsidR="00521631" w:rsidRDefault="00521631" w:rsidP="00521631">
            <w:pPr>
              <w:pStyle w:val="TAL"/>
              <w:rPr>
                <w:b/>
                <w:bCs/>
                <w:i/>
                <w:noProof/>
                <w:lang w:eastAsia="en-GB"/>
              </w:rPr>
            </w:pPr>
            <w:r>
              <w:rPr>
                <w:b/>
                <w:bCs/>
                <w:i/>
                <w:noProof/>
                <w:lang w:eastAsia="en-GB"/>
              </w:rPr>
              <w:t>ac-BarringForCSFB</w:t>
            </w:r>
          </w:p>
          <w:p w14:paraId="01D5AFC0" w14:textId="77777777" w:rsidR="00521631" w:rsidRDefault="00521631" w:rsidP="00521631">
            <w:pPr>
              <w:pStyle w:val="TAL"/>
              <w:rPr>
                <w:iCs/>
                <w:noProof/>
                <w:lang w:eastAsia="en-GB"/>
              </w:rPr>
            </w:pPr>
            <w:r>
              <w:rPr>
                <w:iCs/>
                <w:noProof/>
                <w:lang w:eastAsia="en-GB"/>
              </w:rPr>
              <w:lastRenderedPageBreak/>
              <w:t>Access class barring for mobile originating CS fallback.</w:t>
            </w:r>
          </w:p>
        </w:tc>
      </w:tr>
      <w:tr w:rsidR="00521631" w14:paraId="50351145" w14:textId="77777777" w:rsidTr="00A9666E">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66DEEA2E" w14:textId="77777777" w:rsidR="00521631" w:rsidRDefault="00521631" w:rsidP="00521631">
            <w:pPr>
              <w:pStyle w:val="TAL"/>
              <w:rPr>
                <w:b/>
                <w:bCs/>
                <w:i/>
                <w:noProof/>
                <w:lang w:eastAsia="en-GB"/>
              </w:rPr>
            </w:pPr>
            <w:r>
              <w:rPr>
                <w:b/>
                <w:bCs/>
                <w:i/>
                <w:noProof/>
                <w:lang w:eastAsia="en-GB"/>
              </w:rPr>
              <w:lastRenderedPageBreak/>
              <w:t>ac-BarringForEmergency</w:t>
            </w:r>
          </w:p>
          <w:p w14:paraId="10CAD409" w14:textId="77777777" w:rsidR="00521631" w:rsidRDefault="00521631" w:rsidP="00521631">
            <w:pPr>
              <w:pStyle w:val="TAH"/>
              <w:jc w:val="both"/>
              <w:rPr>
                <w:b w:val="0"/>
                <w:bCs/>
                <w:iCs/>
                <w:noProof/>
                <w:lang w:eastAsia="en-GB"/>
              </w:rPr>
            </w:pPr>
            <w:r>
              <w:rPr>
                <w:b w:val="0"/>
                <w:bCs/>
                <w:iCs/>
                <w:noProof/>
                <w:lang w:eastAsia="en-GB"/>
              </w:rPr>
              <w:t>Access class barring for AC 10.</w:t>
            </w:r>
          </w:p>
        </w:tc>
      </w:tr>
      <w:tr w:rsidR="00521631" w14:paraId="34CEF8C0" w14:textId="77777777" w:rsidTr="00A9666E">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1EE46028" w14:textId="77777777" w:rsidR="00521631" w:rsidRDefault="00521631" w:rsidP="00521631">
            <w:pPr>
              <w:pStyle w:val="TAL"/>
              <w:rPr>
                <w:b/>
                <w:bCs/>
                <w:i/>
                <w:noProof/>
                <w:lang w:eastAsia="en-GB"/>
              </w:rPr>
            </w:pPr>
            <w:r>
              <w:rPr>
                <w:b/>
                <w:bCs/>
                <w:i/>
                <w:noProof/>
                <w:lang w:eastAsia="en-GB"/>
              </w:rPr>
              <w:t>ac-BarringForMO-Data</w:t>
            </w:r>
          </w:p>
          <w:p w14:paraId="3A499B13" w14:textId="77777777" w:rsidR="00521631" w:rsidRDefault="00521631" w:rsidP="00521631">
            <w:pPr>
              <w:pStyle w:val="TAH"/>
              <w:jc w:val="both"/>
              <w:rPr>
                <w:b w:val="0"/>
                <w:bCs/>
                <w:iCs/>
                <w:noProof/>
                <w:lang w:eastAsia="en-GB"/>
              </w:rPr>
            </w:pPr>
            <w:r>
              <w:rPr>
                <w:b w:val="0"/>
                <w:lang w:eastAsia="en-GB"/>
              </w:rPr>
              <w:t>Access class barring for mobile originating calls.</w:t>
            </w:r>
          </w:p>
        </w:tc>
      </w:tr>
      <w:tr w:rsidR="00521631" w14:paraId="63691BFB" w14:textId="77777777" w:rsidTr="00A9666E">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0329B738" w14:textId="77777777" w:rsidR="00521631" w:rsidRDefault="00521631" w:rsidP="00521631">
            <w:pPr>
              <w:pStyle w:val="TAL"/>
              <w:rPr>
                <w:b/>
                <w:bCs/>
                <w:i/>
                <w:noProof/>
                <w:lang w:eastAsia="en-GB"/>
              </w:rPr>
            </w:pPr>
            <w:r>
              <w:rPr>
                <w:b/>
                <w:bCs/>
                <w:i/>
                <w:noProof/>
                <w:lang w:eastAsia="en-GB"/>
              </w:rPr>
              <w:t>ac-BarringForMO-Signalling</w:t>
            </w:r>
          </w:p>
          <w:p w14:paraId="72668E2C" w14:textId="77777777" w:rsidR="00521631" w:rsidRDefault="00521631" w:rsidP="00521631">
            <w:pPr>
              <w:pStyle w:val="TAL"/>
              <w:rPr>
                <w:b/>
                <w:noProof/>
                <w:lang w:eastAsia="en-GB"/>
              </w:rPr>
            </w:pPr>
            <w:r>
              <w:rPr>
                <w:lang w:eastAsia="en-GB"/>
              </w:rPr>
              <w:t>Access class barring for</w:t>
            </w:r>
            <w:r>
              <w:rPr>
                <w:b/>
                <w:lang w:eastAsia="en-GB"/>
              </w:rPr>
              <w:t xml:space="preserve"> </w:t>
            </w:r>
            <w:r>
              <w:rPr>
                <w:lang w:eastAsia="en-GB"/>
              </w:rPr>
              <w:t>mobile originating signalling.</w:t>
            </w:r>
          </w:p>
        </w:tc>
      </w:tr>
      <w:tr w:rsidR="00521631" w14:paraId="5027E797"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634F9D" w14:textId="77777777" w:rsidR="00521631" w:rsidRDefault="00521631" w:rsidP="00521631">
            <w:pPr>
              <w:pStyle w:val="TAL"/>
              <w:rPr>
                <w:b/>
                <w:bCs/>
                <w:i/>
                <w:noProof/>
                <w:lang w:eastAsia="en-GB"/>
              </w:rPr>
            </w:pPr>
            <w:r>
              <w:rPr>
                <w:b/>
                <w:bCs/>
                <w:i/>
                <w:noProof/>
                <w:lang w:eastAsia="en-GB"/>
              </w:rPr>
              <w:t>ac-BarringForSpecialAC</w:t>
            </w:r>
          </w:p>
          <w:p w14:paraId="46F2154C" w14:textId="77777777" w:rsidR="00521631" w:rsidRDefault="00521631" w:rsidP="00521631">
            <w:pPr>
              <w:pStyle w:val="TAL"/>
              <w:rPr>
                <w:lang w:eastAsia="en-GB"/>
              </w:rPr>
            </w:pPr>
            <w:r>
              <w:rPr>
                <w:lang w:eastAsia="en-GB"/>
              </w:rPr>
              <w:t>Access class barring for AC 11-15. The first/ leftmost bit is for AC 11, the second bit is for AC 12, and so on.</w:t>
            </w:r>
          </w:p>
        </w:tc>
      </w:tr>
      <w:tr w:rsidR="00521631" w14:paraId="5BE5A495"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5EC63AC" w14:textId="77777777" w:rsidR="00521631" w:rsidRDefault="00521631" w:rsidP="00521631">
            <w:pPr>
              <w:pStyle w:val="TAL"/>
              <w:rPr>
                <w:b/>
                <w:bCs/>
                <w:i/>
                <w:noProof/>
                <w:lang w:eastAsia="en-GB"/>
              </w:rPr>
            </w:pPr>
            <w:r>
              <w:rPr>
                <w:b/>
                <w:bCs/>
                <w:i/>
                <w:noProof/>
                <w:lang w:eastAsia="en-GB"/>
              </w:rPr>
              <w:t>ac-BarringTime</w:t>
            </w:r>
          </w:p>
          <w:p w14:paraId="78B892D3" w14:textId="77777777" w:rsidR="00521631" w:rsidRDefault="00521631" w:rsidP="00521631">
            <w:pPr>
              <w:pStyle w:val="TAL"/>
              <w:rPr>
                <w:lang w:eastAsia="en-GB"/>
              </w:rPr>
            </w:pPr>
            <w:r>
              <w:rPr>
                <w:lang w:eastAsia="en-GB"/>
              </w:rPr>
              <w:t>Mean access barring time value in seconds.</w:t>
            </w:r>
          </w:p>
        </w:tc>
      </w:tr>
      <w:tr w:rsidR="00521631" w14:paraId="1EA4981A"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E7D2C1" w14:textId="77777777" w:rsidR="00521631" w:rsidRDefault="00521631" w:rsidP="00521631">
            <w:pPr>
              <w:pStyle w:val="TAL"/>
              <w:rPr>
                <w:b/>
                <w:i/>
                <w:lang w:eastAsia="en-GB"/>
              </w:rPr>
            </w:pPr>
            <w:r>
              <w:rPr>
                <w:b/>
                <w:i/>
                <w:lang w:eastAsia="en-GB"/>
              </w:rPr>
              <w:t>acdc-BarringConfig</w:t>
            </w:r>
          </w:p>
          <w:p w14:paraId="3F8CFBCC" w14:textId="77777777" w:rsidR="00521631" w:rsidRDefault="00521631" w:rsidP="00521631">
            <w:pPr>
              <w:pStyle w:val="TAL"/>
              <w:rPr>
                <w:lang w:eastAsia="en-GB"/>
              </w:rPr>
            </w:pPr>
            <w:r>
              <w:rPr>
                <w:lang w:eastAsia="en-GB"/>
              </w:rPr>
              <w:t>Barring configuration for an ACDC category. If the field is absent, access to the cell is considered as not barred for the ACDC category in accordance with clause 5.3.3.</w:t>
            </w:r>
            <w:r>
              <w:rPr>
                <w:iCs/>
                <w:noProof/>
                <w:lang w:eastAsia="ko-KR"/>
              </w:rPr>
              <w:t>13</w:t>
            </w:r>
            <w:r>
              <w:rPr>
                <w:lang w:eastAsia="en-GB"/>
              </w:rPr>
              <w:t>.</w:t>
            </w:r>
          </w:p>
        </w:tc>
      </w:tr>
      <w:tr w:rsidR="00521631" w14:paraId="256732A5"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B6BF2DD" w14:textId="77777777" w:rsidR="00521631" w:rsidRDefault="00521631" w:rsidP="00521631">
            <w:pPr>
              <w:pStyle w:val="TAL"/>
              <w:rPr>
                <w:b/>
                <w:i/>
                <w:lang w:eastAsia="en-GB"/>
              </w:rPr>
            </w:pPr>
            <w:r>
              <w:rPr>
                <w:b/>
                <w:i/>
                <w:lang w:eastAsia="en-GB"/>
              </w:rPr>
              <w:t>acdc-Category</w:t>
            </w:r>
          </w:p>
          <w:p w14:paraId="6750E4D2" w14:textId="77777777" w:rsidR="00521631" w:rsidRDefault="00521631" w:rsidP="00521631">
            <w:pPr>
              <w:pStyle w:val="TAL"/>
              <w:rPr>
                <w:b/>
                <w:i/>
                <w:lang w:eastAsia="en-GB"/>
              </w:rPr>
            </w:pPr>
            <w:r>
              <w:rPr>
                <w:lang w:eastAsia="en-GB"/>
              </w:rPr>
              <w:t>Indicates the ACDC category as defined in TS 24.105 [7</w:t>
            </w:r>
            <w:r>
              <w:rPr>
                <w:bCs/>
                <w:noProof/>
                <w:lang w:eastAsia="ko-KR"/>
              </w:rPr>
              <w:t>2</w:t>
            </w:r>
            <w:r>
              <w:rPr>
                <w:lang w:eastAsia="en-GB"/>
              </w:rPr>
              <w:t>].</w:t>
            </w:r>
          </w:p>
        </w:tc>
      </w:tr>
      <w:tr w:rsidR="00521631" w14:paraId="46F6141C"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0E9C11" w14:textId="77777777" w:rsidR="00521631" w:rsidRDefault="00521631" w:rsidP="00521631">
            <w:pPr>
              <w:pStyle w:val="TAL"/>
              <w:rPr>
                <w:b/>
                <w:i/>
                <w:lang w:eastAsia="en-GB"/>
              </w:rPr>
            </w:pPr>
            <w:r>
              <w:rPr>
                <w:b/>
                <w:i/>
                <w:lang w:eastAsia="en-GB"/>
              </w:rPr>
              <w:t>acdc-OnlyForHPLMN</w:t>
            </w:r>
          </w:p>
          <w:p w14:paraId="6285ED86" w14:textId="77777777" w:rsidR="00521631" w:rsidRDefault="00521631" w:rsidP="00521631">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521631" w14:paraId="45FFE7B2" w14:textId="77777777" w:rsidTr="00A9666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96E4C43" w14:textId="77777777" w:rsidR="00521631" w:rsidRDefault="00521631" w:rsidP="00521631">
            <w:pPr>
              <w:pStyle w:val="TAL"/>
              <w:rPr>
                <w:b/>
                <w:i/>
                <w:noProof/>
              </w:rPr>
            </w:pPr>
            <w:r>
              <w:rPr>
                <w:b/>
                <w:i/>
                <w:noProof/>
              </w:rPr>
              <w:t>additionalSpectrumEmission</w:t>
            </w:r>
          </w:p>
          <w:p w14:paraId="47709B3A" w14:textId="77777777" w:rsidR="00521631" w:rsidRDefault="00521631" w:rsidP="00521631">
            <w:pPr>
              <w:pStyle w:val="TAH"/>
              <w:jc w:val="left"/>
              <w:rPr>
                <w:noProof/>
              </w:rPr>
            </w:pPr>
            <w:r>
              <w:rPr>
                <w:b w:val="0"/>
                <w:lang w:eastAsia="en-GB"/>
              </w:rPr>
              <w:t xml:space="preserve">The UE requirements related to IE </w:t>
            </w:r>
            <w:r>
              <w:rPr>
                <w:b w:val="0"/>
                <w:i/>
                <w:lang w:eastAsia="en-GB"/>
              </w:rPr>
              <w:t>AdditionalSpectrumEmission</w:t>
            </w:r>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noProof/>
              </w:rPr>
              <w:t xml:space="preserve">. </w:t>
            </w:r>
            <w:r>
              <w:rPr>
                <w:b w:val="0"/>
                <w:lang w:eastAsia="en-GB"/>
              </w:rPr>
              <w:t>NOTE 1.</w:t>
            </w:r>
          </w:p>
        </w:tc>
      </w:tr>
      <w:tr w:rsidR="00A9666E" w14:paraId="57DFB0C6" w14:textId="77777777" w:rsidTr="00077E1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18C8D92" w14:textId="77777777" w:rsidR="00794C92" w:rsidRPr="009C7017" w:rsidRDefault="00794C92" w:rsidP="00794C92">
            <w:pPr>
              <w:pStyle w:val="TAL"/>
              <w:rPr>
                <w:ins w:id="97" w:author="HW_Yang" w:date="2022-01-11T15:34:00Z"/>
                <w:b/>
                <w:bCs/>
                <w:i/>
                <w:iCs/>
                <w:lang w:eastAsia="zh-CN"/>
              </w:rPr>
            </w:pPr>
            <w:ins w:id="98" w:author="HW_Yang" w:date="2022-01-11T15:34:00Z">
              <w:r>
                <w:rPr>
                  <w:b/>
                  <w:bCs/>
                  <w:i/>
                  <w:iCs/>
                  <w:lang w:eastAsia="zh-CN"/>
                </w:rPr>
                <w:t>applicableDisasterPLMNsList</w:t>
              </w:r>
            </w:ins>
          </w:p>
          <w:p w14:paraId="09247D18" w14:textId="281FD742" w:rsidR="00794C92" w:rsidRDefault="00794C92" w:rsidP="00794C92">
            <w:pPr>
              <w:pStyle w:val="TAL"/>
              <w:rPr>
                <w:b/>
                <w:i/>
              </w:rPr>
            </w:pPr>
            <w:ins w:id="99" w:author="HW_Yang" w:date="2022-01-11T15:34:00Z">
              <w:r>
                <w:rPr>
                  <w:lang w:eastAsia="sv-SE"/>
                </w:rPr>
                <w:t xml:space="preserve">A list indicating the applicable disaster PLMN(s) for the PLMNs of this cell. The first entry in this list indicates the disaster PLMN(s) that are applicable for the PLMN(s) in the first entry on </w:t>
              </w:r>
              <w:r w:rsidRPr="009C7017">
                <w:rPr>
                  <w:i/>
                </w:rPr>
                <w:t>plmn-Id</w:t>
              </w:r>
              <w:r w:rsidRPr="009C7017">
                <w:rPr>
                  <w:i/>
                  <w:iCs/>
                </w:rPr>
                <w:t>entity</w:t>
              </w:r>
              <w:r w:rsidRPr="009C7017">
                <w:rPr>
                  <w:i/>
                </w:rPr>
                <w:t>List</w:t>
              </w:r>
              <w:r>
                <w:rPr>
                  <w:iCs/>
                </w:rPr>
                <w:t xml:space="preserve">, the second entry in this list </w:t>
              </w:r>
              <w:r>
                <w:rPr>
                  <w:lang w:eastAsia="sv-SE"/>
                </w:rPr>
                <w:t xml:space="preserve">indicates the disaster PLMN(s) that are applicable for the PLMN(s) in the second entry on </w:t>
              </w:r>
              <w:r w:rsidRPr="009C7017">
                <w:rPr>
                  <w:i/>
                </w:rPr>
                <w:t>plmn-Id</w:t>
              </w:r>
              <w:r w:rsidRPr="009C7017">
                <w:rPr>
                  <w:i/>
                  <w:iCs/>
                </w:rPr>
                <w:t>entity</w:t>
              </w:r>
              <w:r w:rsidRPr="009C7017">
                <w:rPr>
                  <w:i/>
                </w:rPr>
                <w:t>List</w:t>
              </w:r>
              <w:r>
                <w:rPr>
                  <w:iCs/>
                </w:rPr>
                <w:t>, and so on</w:t>
              </w:r>
              <w:r>
                <w:rPr>
                  <w:lang w:eastAsia="sv-SE"/>
                </w:rPr>
                <w:t xml:space="preserve">. Each entry in this list can either be having the value </w:t>
              </w:r>
              <w:r w:rsidRPr="00115E96">
                <w:rPr>
                  <w:i/>
                  <w:iCs/>
                  <w:lang w:eastAsia="sv-SE"/>
                </w:rPr>
                <w:t>oneBitApproach</w:t>
              </w:r>
              <w:r>
                <w:rPr>
                  <w:lang w:eastAsia="sv-SE"/>
                </w:rPr>
                <w:t xml:space="preserve">, </w:t>
              </w:r>
              <w:r w:rsidRPr="00115E96">
                <w:rPr>
                  <w:i/>
                  <w:iCs/>
                </w:rPr>
                <w:t>commonDisasterPLMNs</w:t>
              </w:r>
              <w:r>
                <w:t xml:space="preserve">, or can contain a list of </w:t>
              </w:r>
              <w:r w:rsidRPr="00115E96">
                <w:rPr>
                  <w:i/>
                  <w:iCs/>
                </w:rPr>
                <w:t>dedicatedDisasterPLMNs</w:t>
              </w:r>
              <w:r>
                <w:rPr>
                  <w:lang w:eastAsia="sv-SE"/>
                </w:rPr>
                <w:t xml:space="preserve">. If an entry in this list takes the value </w:t>
              </w:r>
              <w:r>
                <w:rPr>
                  <w:i/>
                  <w:iCs/>
                </w:rPr>
                <w:t>oneBitApproach</w:t>
              </w:r>
              <w:r>
                <w:t xml:space="preserve">, [TBD what happens]. </w:t>
              </w:r>
              <w:r>
                <w:rPr>
                  <w:lang w:eastAsia="sv-SE"/>
                </w:rPr>
                <w:t xml:space="preserve">If an entry in this list takes the value </w:t>
              </w:r>
              <w:r w:rsidRPr="00940BEF">
                <w:rPr>
                  <w:i/>
                  <w:iCs/>
                </w:rPr>
                <w:t>commonDisasterPLMNs</w:t>
              </w:r>
              <w:r>
                <w:t xml:space="preserve">, the applicable disaster PLMNs are those PLMNs indicated in the field </w:t>
              </w:r>
              <w:r w:rsidRPr="00940BEF">
                <w:rPr>
                  <w:i/>
                  <w:iCs/>
                </w:rPr>
                <w:t>commonDisasterPLMNs</w:t>
              </w:r>
              <w:r>
                <w:t xml:space="preserve">. If an entry in this list contains a list of </w:t>
              </w:r>
              <w:r w:rsidRPr="00115E96">
                <w:rPr>
                  <w:i/>
                  <w:iCs/>
                </w:rPr>
                <w:t>dedicatedDisasterPLMNs</w:t>
              </w:r>
              <w:r>
                <w:t xml:space="preserve">, the applicable disaster PLMN(s) for the PLMN(s) corresponding to this entry are those provided in this </w:t>
              </w:r>
              <w:r w:rsidRPr="00940BEF">
                <w:rPr>
                  <w:i/>
                  <w:iCs/>
                </w:rPr>
                <w:t>dedicatedDisasterPLMNs</w:t>
              </w:r>
              <w:r>
                <w:t>.</w:t>
              </w:r>
            </w:ins>
          </w:p>
        </w:tc>
      </w:tr>
      <w:tr w:rsidR="00521631" w14:paraId="7C4F2A75" w14:textId="77777777" w:rsidTr="00A9666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687986" w14:textId="77777777" w:rsidR="00521631" w:rsidRDefault="00521631" w:rsidP="00521631">
            <w:pPr>
              <w:pStyle w:val="TAL"/>
              <w:rPr>
                <w:b/>
                <w:i/>
              </w:rPr>
            </w:pPr>
            <w:r>
              <w:rPr>
                <w:b/>
                <w:i/>
              </w:rPr>
              <w:t>attachWithoutPDN-Connectivity</w:t>
            </w:r>
          </w:p>
          <w:p w14:paraId="140AC5B3" w14:textId="77777777" w:rsidR="00521631" w:rsidRDefault="00521631" w:rsidP="00521631">
            <w:pPr>
              <w:pStyle w:val="TAL"/>
              <w:rPr>
                <w:b/>
                <w:i/>
                <w:noProof/>
              </w:rPr>
            </w:pPr>
            <w:r>
              <w:rPr>
                <w:lang w:eastAsia="en-GB"/>
              </w:rPr>
              <w:t xml:space="preserve">If present, the field indicates that attach without PDN connectivity </w:t>
            </w:r>
            <w:r>
              <w:t>as specified in TS 24.301 [35]</w:t>
            </w:r>
            <w:r>
              <w:rPr>
                <w:lang w:eastAsia="en-GB"/>
              </w:rPr>
              <w:t xml:space="preserve"> is supported for this PLMN.</w:t>
            </w:r>
          </w:p>
        </w:tc>
      </w:tr>
      <w:tr w:rsidR="00A9666E" w14:paraId="3ECCE24A" w14:textId="77777777" w:rsidTr="00A9666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36A843" w14:textId="77777777" w:rsidR="00A9666E" w:rsidRDefault="00A9666E" w:rsidP="00A9666E">
            <w:pPr>
              <w:pStyle w:val="TAL"/>
              <w:rPr>
                <w:b/>
                <w:i/>
              </w:rPr>
            </w:pPr>
            <w:r>
              <w:rPr>
                <w:b/>
                <w:i/>
              </w:rPr>
              <w:t>cIoT-EPS-OptimisationInfo</w:t>
            </w:r>
          </w:p>
          <w:p w14:paraId="52E1E2F6" w14:textId="77777777" w:rsidR="00A9666E" w:rsidRDefault="00A9666E" w:rsidP="00A9666E">
            <w:pPr>
              <w:pStyle w:val="TAL"/>
              <w:rPr>
                <w:b/>
                <w:i/>
              </w:rPr>
            </w:pPr>
            <w:r>
              <w:rPr>
                <w:rFonts w:cs="Arial"/>
                <w:bCs/>
                <w:szCs w:val="18"/>
              </w:rPr>
              <w:t xml:space="preserve">A list of CIoT EPS related parameters. Value 1 indicates parameters for the PLMN listed 1st in the 1st </w:t>
            </w:r>
            <w:r>
              <w:rPr>
                <w:rFonts w:cs="Arial"/>
                <w:bCs/>
                <w:i/>
                <w:szCs w:val="18"/>
              </w:rPr>
              <w:t>plmn-IdentityList</w:t>
            </w:r>
            <w:r>
              <w:rPr>
                <w:rFonts w:cs="Arial"/>
                <w:bCs/>
                <w:szCs w:val="18"/>
              </w:rPr>
              <w:t xml:space="preserve"> included in SIB1. Value 2 indicates parameters for the PLMN listed 2nd in the same </w:t>
            </w:r>
            <w:r>
              <w:rPr>
                <w:rFonts w:cs="Arial"/>
                <w:bCs/>
                <w:i/>
                <w:szCs w:val="18"/>
              </w:rPr>
              <w:t xml:space="preserve">plmn-IdentityList, </w:t>
            </w:r>
            <w:r>
              <w:rPr>
                <w:rFonts w:cs="Arial"/>
                <w:bCs/>
                <w:szCs w:val="18"/>
              </w:rPr>
              <w:t xml:space="preserve">or when no more PLMN are present within the same </w:t>
            </w:r>
            <w:r>
              <w:rPr>
                <w:rFonts w:cs="Arial"/>
                <w:bCs/>
                <w:i/>
                <w:szCs w:val="18"/>
              </w:rPr>
              <w:t>plmn-IdentityList,</w:t>
            </w:r>
            <w:r>
              <w:rPr>
                <w:rFonts w:cs="Arial"/>
                <w:bCs/>
                <w:szCs w:val="18"/>
              </w:rPr>
              <w:t xml:space="preserve"> then the value indicates paramters for PLMN listed 1st in the subsequent </w:t>
            </w:r>
            <w:r>
              <w:rPr>
                <w:rFonts w:cs="Arial"/>
                <w:bCs/>
                <w:i/>
                <w:szCs w:val="18"/>
              </w:rPr>
              <w:t>plmn-IdentityList</w:t>
            </w:r>
            <w:r>
              <w:rPr>
                <w:rFonts w:cs="Arial"/>
                <w:bCs/>
                <w:szCs w:val="18"/>
              </w:rPr>
              <w:t xml:space="preserve"> within the same SIB1 and so on.</w:t>
            </w:r>
            <w:r>
              <w:rPr>
                <w:rFonts w:cs="Arial"/>
                <w:b/>
                <w:bCs/>
                <w:szCs w:val="18"/>
              </w:rPr>
              <w:t xml:space="preserve"> </w:t>
            </w:r>
            <w:r>
              <w:rPr>
                <w:rFonts w:cs="Arial"/>
                <w:bCs/>
                <w:szCs w:val="18"/>
              </w:rPr>
              <w:t>NOTE 1.</w:t>
            </w:r>
          </w:p>
        </w:tc>
      </w:tr>
      <w:tr w:rsidR="00A9666E" w14:paraId="53A31C02" w14:textId="77777777" w:rsidTr="00A9666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2ECDD04A" w14:textId="77777777" w:rsidR="00794C92" w:rsidRPr="009C7017" w:rsidRDefault="00794C92" w:rsidP="00794C92">
            <w:pPr>
              <w:pStyle w:val="TAL"/>
              <w:rPr>
                <w:ins w:id="100" w:author="HW_Yang" w:date="2022-01-11T15:34:00Z"/>
                <w:b/>
                <w:bCs/>
                <w:i/>
                <w:iCs/>
                <w:lang w:eastAsia="zh-CN"/>
              </w:rPr>
            </w:pPr>
            <w:ins w:id="101" w:author="HW_Yang" w:date="2022-01-11T15:34:00Z">
              <w:r w:rsidRPr="00E43F13">
                <w:rPr>
                  <w:b/>
                  <w:bCs/>
                  <w:i/>
                  <w:iCs/>
                  <w:lang w:eastAsia="zh-CN"/>
                </w:rPr>
                <w:t>commonDisasterPLMNs</w:t>
              </w:r>
            </w:ins>
          </w:p>
          <w:p w14:paraId="0B3D8EFC" w14:textId="28BC67D9" w:rsidR="00794C92" w:rsidRDefault="00794C92" w:rsidP="00794C92">
            <w:pPr>
              <w:pStyle w:val="TAL"/>
              <w:rPr>
                <w:b/>
                <w:i/>
              </w:rPr>
            </w:pPr>
            <w:ins w:id="102" w:author="HW_Yang" w:date="2022-01-11T15:34:00Z">
              <w:r>
                <w:rPr>
                  <w:lang w:eastAsia="sv-SE"/>
                </w:rPr>
                <w:t>A list of disaster PLMN(s) which can be commonly applicable to the PLMNs sharing the cell.</w:t>
              </w:r>
            </w:ins>
          </w:p>
        </w:tc>
      </w:tr>
      <w:tr w:rsidR="00A9666E" w14:paraId="6E4527DD" w14:textId="77777777" w:rsidTr="00A9666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5121270" w14:textId="77777777" w:rsidR="00A9666E" w:rsidRDefault="00A9666E" w:rsidP="00A9666E">
            <w:pPr>
              <w:pStyle w:val="TAL"/>
              <w:rPr>
                <w:lang w:eastAsia="en-GB"/>
              </w:rPr>
            </w:pPr>
            <w:r>
              <w:rPr>
                <w:b/>
                <w:i/>
              </w:rPr>
              <w:t>cp-CIoT-EPS-Optimisation</w:t>
            </w:r>
          </w:p>
          <w:p w14:paraId="315A3F8F" w14:textId="77777777" w:rsidR="00A9666E" w:rsidRDefault="00A9666E" w:rsidP="00A9666E">
            <w:pPr>
              <w:pStyle w:val="TAL"/>
              <w:rPr>
                <w:lang w:eastAsia="en-GB"/>
              </w:rPr>
            </w:pPr>
            <w:r>
              <w:rPr>
                <w:lang w:eastAsia="en-GB"/>
              </w:rPr>
              <w:lastRenderedPageBreak/>
              <w:t>This field indicates if the UE is allowed to establish the connection with Control</w:t>
            </w:r>
            <w:r>
              <w:t xml:space="preserve"> plane CIoT EPS Optimisation</w:t>
            </w:r>
            <w:r>
              <w:rPr>
                <w:lang w:eastAsia="en-GB"/>
              </w:rPr>
              <w:t>, see TS 24.301 [35].</w:t>
            </w:r>
          </w:p>
        </w:tc>
      </w:tr>
      <w:tr w:rsidR="00A9666E" w14:paraId="42D58995" w14:textId="77777777" w:rsidTr="00A9666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E173E19" w14:textId="77777777" w:rsidR="00A9666E" w:rsidRDefault="00A9666E" w:rsidP="00A9666E">
            <w:pPr>
              <w:pStyle w:val="TAL"/>
              <w:rPr>
                <w:b/>
                <w:i/>
              </w:rPr>
            </w:pPr>
            <w:r>
              <w:rPr>
                <w:b/>
                <w:i/>
              </w:rPr>
              <w:lastRenderedPageBreak/>
              <w:t>cp-EDT</w:t>
            </w:r>
          </w:p>
          <w:p w14:paraId="0CB625D1" w14:textId="77777777" w:rsidR="00A9666E" w:rsidRDefault="00A9666E" w:rsidP="00A9666E">
            <w:pPr>
              <w:pStyle w:val="TAL"/>
              <w:rPr>
                <w:b/>
                <w:i/>
              </w:rPr>
            </w:pPr>
            <w:r>
              <w:rPr>
                <w:lang w:eastAsia="en-GB"/>
              </w:rPr>
              <w:t>This field indicates whether the UE is allowed to initiate CP-EDT when connected to EPC, see 5.3.3.1b.</w:t>
            </w:r>
          </w:p>
        </w:tc>
      </w:tr>
      <w:tr w:rsidR="00A9666E" w14:paraId="200E3786" w14:textId="77777777" w:rsidTr="00A9666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50BFDFC" w14:textId="77777777" w:rsidR="00A9666E" w:rsidRDefault="00A9666E" w:rsidP="00A9666E">
            <w:pPr>
              <w:pStyle w:val="TAL"/>
              <w:rPr>
                <w:b/>
                <w:i/>
              </w:rPr>
            </w:pPr>
            <w:r>
              <w:rPr>
                <w:b/>
                <w:i/>
              </w:rPr>
              <w:t>cp-EDT-5GC</w:t>
            </w:r>
          </w:p>
          <w:p w14:paraId="081B72C2" w14:textId="77777777" w:rsidR="00A9666E" w:rsidRDefault="00A9666E" w:rsidP="00A9666E">
            <w:pPr>
              <w:pStyle w:val="TAL"/>
              <w:rPr>
                <w:b/>
                <w:i/>
              </w:rPr>
            </w:pPr>
            <w:r>
              <w:rPr>
                <w:lang w:eastAsia="en-GB"/>
              </w:rPr>
              <w:t>This field indicates whether the UE is allowed to initiate CP-EDT when connected to 5GC, see 5.3.3.1b.</w:t>
            </w:r>
          </w:p>
        </w:tc>
      </w:tr>
      <w:tr w:rsidR="00A9666E" w14:paraId="4F226FD8"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74C840" w14:textId="77777777" w:rsidR="00A9666E" w:rsidRDefault="00A9666E" w:rsidP="00A9666E">
            <w:pPr>
              <w:keepNext/>
              <w:keepLines/>
              <w:spacing w:after="0"/>
              <w:rPr>
                <w:rFonts w:ascii="Arial" w:hAnsi="Arial" w:cs="Arial"/>
                <w:b/>
                <w:bCs/>
                <w:i/>
                <w:sz w:val="18"/>
                <w:szCs w:val="18"/>
              </w:rPr>
            </w:pPr>
            <w:r>
              <w:rPr>
                <w:rFonts w:ascii="Arial" w:hAnsi="Arial" w:cs="Arial"/>
                <w:b/>
                <w:bCs/>
                <w:i/>
                <w:sz w:val="18"/>
                <w:szCs w:val="18"/>
              </w:rPr>
              <w:t>cp-PUR-5GC</w:t>
            </w:r>
          </w:p>
          <w:p w14:paraId="07331E6A" w14:textId="77777777" w:rsidR="00A9666E" w:rsidRDefault="00A9666E" w:rsidP="00A9666E">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5GC, see 5.3.3.1c.</w:t>
            </w:r>
          </w:p>
        </w:tc>
      </w:tr>
      <w:tr w:rsidR="00A9666E" w14:paraId="3D1FC6C0"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729992B" w14:textId="77777777" w:rsidR="00A9666E" w:rsidRDefault="00A9666E" w:rsidP="00A9666E">
            <w:pPr>
              <w:keepNext/>
              <w:keepLines/>
              <w:spacing w:after="0"/>
              <w:rPr>
                <w:rFonts w:ascii="Arial" w:hAnsi="Arial" w:cs="Arial"/>
                <w:b/>
                <w:bCs/>
                <w:i/>
                <w:sz w:val="18"/>
                <w:szCs w:val="18"/>
              </w:rPr>
            </w:pPr>
            <w:r>
              <w:rPr>
                <w:rFonts w:ascii="Arial" w:hAnsi="Arial" w:cs="Arial"/>
                <w:b/>
                <w:bCs/>
                <w:i/>
                <w:sz w:val="18"/>
                <w:szCs w:val="18"/>
              </w:rPr>
              <w:t>cp-PUR-EPC</w:t>
            </w:r>
          </w:p>
          <w:p w14:paraId="11E5EF73" w14:textId="77777777" w:rsidR="00A9666E" w:rsidRDefault="00A9666E" w:rsidP="00A9666E">
            <w:pPr>
              <w:keepNext/>
              <w:keepLines/>
              <w:spacing w:after="0"/>
              <w:rPr>
                <w:rFonts w:ascii="Arial" w:hAnsi="Arial" w:cs="Arial"/>
                <w:bCs/>
                <w:sz w:val="18"/>
                <w:szCs w:val="18"/>
              </w:rPr>
            </w:pPr>
            <w:r>
              <w:rPr>
                <w:rFonts w:ascii="Arial" w:hAnsi="Arial" w:cs="Arial"/>
                <w:bCs/>
                <w:sz w:val="18"/>
                <w:szCs w:val="18"/>
              </w:rPr>
              <w:t>This field indicates whether CP transmission using PUR is supported in the cell when connected to EPC, see 5.3.3.1c.</w:t>
            </w:r>
          </w:p>
        </w:tc>
      </w:tr>
      <w:tr w:rsidR="00A9666E" w14:paraId="45049B09"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188188" w14:textId="77777777" w:rsidR="00A9666E" w:rsidRDefault="00A9666E" w:rsidP="00A9666E">
            <w:pPr>
              <w:pStyle w:val="TAL"/>
              <w:rPr>
                <w:b/>
                <w:i/>
              </w:rPr>
            </w:pPr>
            <w:r>
              <w:rPr>
                <w:b/>
                <w:i/>
              </w:rPr>
              <w:t>dummy</w:t>
            </w:r>
          </w:p>
          <w:p w14:paraId="522DE059" w14:textId="77777777" w:rsidR="00A9666E" w:rsidRDefault="00A9666E" w:rsidP="00A9666E">
            <w:pPr>
              <w:pStyle w:val="TAL"/>
              <w:rPr>
                <w:b/>
                <w:bCs/>
                <w:i/>
                <w:noProof/>
              </w:rPr>
            </w:pPr>
            <w:r>
              <w:t>This field is not used in the specification. If received it shall be ignored by the UE.</w:t>
            </w:r>
          </w:p>
        </w:tc>
      </w:tr>
      <w:tr w:rsidR="00A9666E" w14:paraId="0263D9DD"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BC86E7" w14:textId="77777777" w:rsidR="00A9666E" w:rsidRDefault="00A9666E" w:rsidP="00A9666E">
            <w:pPr>
              <w:keepNext/>
              <w:keepLines/>
              <w:spacing w:after="0"/>
              <w:rPr>
                <w:rFonts w:ascii="Arial" w:hAnsi="Arial"/>
                <w:b/>
                <w:i/>
                <w:sz w:val="18"/>
              </w:rPr>
            </w:pPr>
            <w:r>
              <w:rPr>
                <w:rFonts w:ascii="Arial" w:hAnsi="Arial"/>
                <w:b/>
                <w:i/>
                <w:sz w:val="18"/>
              </w:rPr>
              <w:t>earlySecurityReactivation</w:t>
            </w:r>
          </w:p>
          <w:p w14:paraId="47903591" w14:textId="77777777" w:rsidR="00A9666E" w:rsidRDefault="00A9666E" w:rsidP="00A9666E">
            <w:pPr>
              <w:pStyle w:val="TAL"/>
              <w:rPr>
                <w:b/>
                <w:i/>
              </w:rPr>
            </w:pPr>
            <w:r>
              <w:t>If present, this field indicates that early security reactivation when resuming a suspended RRC connection as specified in 5.3.3.18 is supported.</w:t>
            </w:r>
          </w:p>
        </w:tc>
      </w:tr>
      <w:tr w:rsidR="00A9666E" w14:paraId="4C05C9F1" w14:textId="77777777" w:rsidTr="00A9666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A9B320" w14:textId="77777777" w:rsidR="00A9666E" w:rsidRDefault="00A9666E" w:rsidP="00A9666E">
            <w:pPr>
              <w:pStyle w:val="TAL"/>
              <w:rPr>
                <w:lang w:eastAsia="en-GB"/>
              </w:rPr>
            </w:pPr>
            <w:r>
              <w:rPr>
                <w:b/>
                <w:i/>
              </w:rPr>
              <w:t>idleModeMeasurements</w:t>
            </w:r>
          </w:p>
          <w:p w14:paraId="4849A32D" w14:textId="77777777" w:rsidR="00A9666E" w:rsidRDefault="00A9666E" w:rsidP="00A9666E">
            <w:pPr>
              <w:pStyle w:val="TAL"/>
              <w:rPr>
                <w:b/>
                <w:i/>
              </w:rPr>
            </w:pPr>
            <w:r>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A9666E" w14:paraId="79D9D957" w14:textId="77777777" w:rsidTr="00A9666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520FF2A" w14:textId="77777777" w:rsidR="00A9666E" w:rsidRDefault="00A9666E" w:rsidP="00A9666E">
            <w:pPr>
              <w:pStyle w:val="TAL"/>
              <w:rPr>
                <w:lang w:eastAsia="en-GB"/>
              </w:rPr>
            </w:pPr>
            <w:r>
              <w:rPr>
                <w:b/>
                <w:i/>
              </w:rPr>
              <w:t>idleModeMeasurementsNR</w:t>
            </w:r>
          </w:p>
          <w:p w14:paraId="2DE9B537" w14:textId="77777777" w:rsidR="00A9666E" w:rsidRDefault="00A9666E" w:rsidP="00A9666E">
            <w:pPr>
              <w:pStyle w:val="TAL"/>
              <w:rPr>
                <w:b/>
                <w:i/>
              </w:rPr>
            </w:pPr>
            <w:r>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A9666E" w14:paraId="0D0198FF" w14:textId="77777777" w:rsidTr="00A9666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573E10E" w14:textId="77777777" w:rsidR="00A9666E" w:rsidRDefault="00A9666E" w:rsidP="00A9666E">
            <w:pPr>
              <w:pStyle w:val="TAL"/>
              <w:rPr>
                <w:b/>
                <w:bCs/>
                <w:i/>
                <w:lang w:eastAsia="en-GB"/>
              </w:rPr>
            </w:pPr>
            <w:r>
              <w:rPr>
                <w:b/>
                <w:bCs/>
                <w:i/>
                <w:lang w:eastAsia="en-GB"/>
              </w:rPr>
              <w:t>mbms-ROM-ServiceIndication</w:t>
            </w:r>
          </w:p>
          <w:p w14:paraId="398DB911" w14:textId="77777777" w:rsidR="00A9666E" w:rsidRDefault="00A9666E" w:rsidP="00A9666E">
            <w:pPr>
              <w:pStyle w:val="TAL"/>
              <w:rPr>
                <w:b/>
                <w:i/>
              </w:rPr>
            </w:pPr>
            <w:r>
              <w:rPr>
                <w:iCs/>
                <w:noProof/>
                <w:lang w:eastAsia="en-GB"/>
              </w:rPr>
              <w:t>This field indicates whether the UE is allowed to send</w:t>
            </w:r>
            <w:r>
              <w:rPr>
                <w:b/>
                <w:bCs/>
                <w:i/>
                <w:noProof/>
                <w:lang w:eastAsia="en-GB"/>
              </w:rPr>
              <w:t xml:space="preserve"> </w:t>
            </w:r>
            <w:r>
              <w:rPr>
                <w:bCs/>
                <w:i/>
                <w:iCs/>
                <w:lang w:eastAsia="zh-CN"/>
              </w:rPr>
              <w:t>MBMSInterestIndication</w:t>
            </w:r>
            <w:r>
              <w:rPr>
                <w:iCs/>
                <w:noProof/>
                <w:lang w:eastAsia="en-GB"/>
              </w:rPr>
              <w:t xml:space="preserve"> message for the purpose of indicating receive only mode MBMS service parameters.</w:t>
            </w:r>
          </w:p>
        </w:tc>
      </w:tr>
      <w:tr w:rsidR="00A9666E" w14:paraId="738BC1FF"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571D9F" w14:textId="77777777" w:rsidR="00A9666E" w:rsidRDefault="00A9666E" w:rsidP="00A9666E">
            <w:pPr>
              <w:pStyle w:val="TAL"/>
              <w:rPr>
                <w:b/>
                <w:bCs/>
                <w:i/>
                <w:noProof/>
                <w:lang w:eastAsia="en-GB"/>
              </w:rPr>
            </w:pPr>
            <w:r>
              <w:rPr>
                <w:b/>
                <w:bCs/>
                <w:i/>
                <w:noProof/>
                <w:lang w:eastAsia="en-GB"/>
              </w:rPr>
              <w:t>mbsfn-SubframeConfigList</w:t>
            </w:r>
          </w:p>
          <w:p w14:paraId="56180BF7" w14:textId="77777777" w:rsidR="00A9666E" w:rsidRDefault="00A9666E" w:rsidP="00A9666E">
            <w:pPr>
              <w:pStyle w:val="TAL"/>
              <w:rPr>
                <w:b/>
                <w:bCs/>
                <w:iCs/>
                <w:noProof/>
              </w:rPr>
            </w:pPr>
            <w:r>
              <w:rPr>
                <w:iCs/>
                <w:noProof/>
                <w:lang w:eastAsia="en-GB"/>
              </w:rPr>
              <w:t>Defines the subframes that are reserved for MBSFN in downlink.</w:t>
            </w:r>
          </w:p>
          <w:p w14:paraId="738FED33" w14:textId="77777777" w:rsidR="00A9666E" w:rsidRDefault="00A9666E" w:rsidP="00A9666E">
            <w:pPr>
              <w:pStyle w:val="TAL"/>
              <w:rPr>
                <w:iCs/>
                <w:noProof/>
                <w:lang w:eastAsia="en-GB"/>
              </w:rPr>
            </w:pPr>
            <w:r>
              <w:rPr>
                <w:lang w:eastAsia="en-GB"/>
              </w:rPr>
              <w:t>NOTE 1.</w:t>
            </w:r>
            <w:r>
              <w:t xml:space="preserve"> If the cell is a FeMBMS/Unicast mixed cell, EUTRAN includes</w:t>
            </w:r>
            <w:r>
              <w:rPr>
                <w:lang w:eastAsia="en-GB"/>
              </w:rPr>
              <w:t xml:space="preserve"> </w:t>
            </w:r>
            <w:r>
              <w:rPr>
                <w:bCs/>
                <w:i/>
                <w:noProof/>
                <w:lang w:eastAsia="en-GB"/>
              </w:rPr>
              <w:t>mbsfn-SubframeConfigList</w:t>
            </w:r>
            <w:r>
              <w:rPr>
                <w:i/>
                <w:lang w:eastAsia="en-GB"/>
              </w:rPr>
              <w:t>-v1430</w:t>
            </w:r>
            <w:r>
              <w:rPr>
                <w:lang w:eastAsia="en-GB"/>
              </w:rPr>
              <w:t>.</w:t>
            </w:r>
            <w:r>
              <w:t xml:space="preserve"> </w:t>
            </w:r>
            <w:r>
              <w:rPr>
                <w:lang w:eastAsia="en-GB"/>
              </w:rPr>
              <w:t xml:space="preserve">If a FeMBMS/Unicast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A9666E" w14:paraId="2543C3AF" w14:textId="77777777" w:rsidTr="00A9666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39E593C" w14:textId="77777777" w:rsidR="00A9666E" w:rsidRDefault="00A9666E" w:rsidP="00A9666E">
            <w:pPr>
              <w:pStyle w:val="TAL"/>
              <w:rPr>
                <w:b/>
                <w:i/>
                <w:noProof/>
              </w:rPr>
            </w:pPr>
            <w:r>
              <w:rPr>
                <w:b/>
                <w:i/>
                <w:noProof/>
              </w:rPr>
              <w:t>mpdcch-CQI-Reporting</w:t>
            </w:r>
          </w:p>
          <w:p w14:paraId="7CD2278A" w14:textId="77777777" w:rsidR="00A9666E" w:rsidRDefault="00A9666E" w:rsidP="00A9666E">
            <w:pPr>
              <w:pStyle w:val="TAL"/>
              <w:rPr>
                <w:b/>
                <w:i/>
              </w:rPr>
            </w:pPr>
            <w:r>
              <w:rPr>
                <w:lang w:eastAsia="en-GB"/>
              </w:rPr>
              <w:t xml:space="preserve">This field indicates if </w:t>
            </w:r>
            <w:r>
              <w:rPr>
                <w:iCs/>
                <w:lang w:eastAsia="en-GB"/>
              </w:rPr>
              <w:t>downlink channel quality reporting during random access procedure</w:t>
            </w:r>
            <w:r>
              <w:rPr>
                <w:i/>
                <w:iCs/>
                <w:lang w:eastAsia="en-GB"/>
              </w:rPr>
              <w:t xml:space="preserve"> </w:t>
            </w:r>
            <w:r>
              <w:rPr>
                <w:iCs/>
                <w:lang w:eastAsia="en-GB"/>
              </w:rPr>
              <w:t>is allowed, see TS 36.321 [6]. Value 'fourBits' indicates 4-bit CQI reporting is allowed and value 'both' indicates both 2-bit and 4-bit reporting are allowed.</w:t>
            </w:r>
          </w:p>
        </w:tc>
      </w:tr>
      <w:tr w:rsidR="00A9666E" w14:paraId="5F93F376"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B6CF71" w14:textId="77777777" w:rsidR="00A9666E" w:rsidRDefault="00A9666E" w:rsidP="00A9666E">
            <w:pPr>
              <w:pStyle w:val="TAL"/>
              <w:rPr>
                <w:b/>
                <w:bCs/>
                <w:i/>
                <w:lang w:eastAsia="en-GB"/>
              </w:rPr>
            </w:pPr>
            <w:r>
              <w:rPr>
                <w:b/>
                <w:bCs/>
                <w:i/>
                <w:lang w:eastAsia="en-GB"/>
              </w:rPr>
              <w:t>multiBandInfoList</w:t>
            </w:r>
          </w:p>
          <w:p w14:paraId="0740E4BE" w14:textId="77777777" w:rsidR="00A9666E" w:rsidRDefault="00A9666E" w:rsidP="00A9666E">
            <w:pPr>
              <w:pStyle w:val="TAL"/>
              <w:rPr>
                <w:b/>
                <w:bCs/>
                <w:i/>
                <w:noProof/>
                <w:lang w:eastAsia="en-GB"/>
              </w:rPr>
            </w:pPr>
            <w:r>
              <w:rPr>
                <w:iCs/>
                <w:lang w:eastAsia="en-GB"/>
              </w:rPr>
              <w:t xml:space="preserve">A list of </w:t>
            </w:r>
            <w:r>
              <w:rPr>
                <w:i/>
                <w:iCs/>
                <w:lang w:eastAsia="zh-TW"/>
              </w:rPr>
              <w:t>A</w:t>
            </w:r>
            <w:r>
              <w:rPr>
                <w:i/>
                <w:iCs/>
                <w:lang w:eastAsia="en-GB"/>
              </w:rPr>
              <w:t>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 </w:t>
            </w:r>
            <w:r>
              <w:rPr>
                <w:iCs/>
                <w:lang w:eastAsia="en-GB"/>
              </w:rPr>
              <w:t>listed in the same order</w:t>
            </w:r>
            <w:r>
              <w:rPr>
                <w:lang w:eastAsia="en-GB"/>
              </w:rPr>
              <w:t>.</w:t>
            </w:r>
            <w: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r>
              <w:rPr>
                <w:i/>
                <w:lang w:eastAsia="en-GB"/>
              </w:rPr>
              <w:t>multiBandInfoList</w:t>
            </w:r>
            <w:r>
              <w:rPr>
                <w:lang w:eastAsia="en-GB"/>
              </w:rPr>
              <w:t>.</w:t>
            </w:r>
          </w:p>
        </w:tc>
      </w:tr>
      <w:tr w:rsidR="00A9666E" w14:paraId="0016BAD3"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EFD6AD" w14:textId="77777777" w:rsidR="00A9666E" w:rsidRDefault="00A9666E" w:rsidP="00A9666E">
            <w:pPr>
              <w:keepNext/>
              <w:keepLines/>
              <w:spacing w:after="0"/>
              <w:rPr>
                <w:rFonts w:ascii="Arial" w:hAnsi="Arial" w:cs="Arial"/>
                <w:b/>
                <w:bCs/>
                <w:i/>
                <w:sz w:val="18"/>
                <w:szCs w:val="18"/>
              </w:rPr>
            </w:pPr>
            <w:r>
              <w:rPr>
                <w:rFonts w:ascii="Arial" w:hAnsi="Arial" w:cs="Arial"/>
                <w:b/>
                <w:bCs/>
                <w:i/>
                <w:sz w:val="18"/>
                <w:szCs w:val="18"/>
              </w:rPr>
              <w:t>plmn-IdentityIndex</w:t>
            </w:r>
          </w:p>
          <w:p w14:paraId="110B7867" w14:textId="77777777" w:rsidR="00A9666E" w:rsidRDefault="00A9666E" w:rsidP="00A9666E">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r>
              <w:rPr>
                <w:rFonts w:ascii="Arial" w:hAnsi="Arial" w:cs="Arial"/>
                <w:bCs/>
                <w:i/>
                <w:sz w:val="18"/>
                <w:szCs w:val="18"/>
              </w:rPr>
              <w:t>plmn-IdentityList</w:t>
            </w:r>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r>
              <w:rPr>
                <w:rFonts w:ascii="Arial" w:hAnsi="Arial" w:cs="Arial"/>
                <w:bCs/>
                <w:i/>
                <w:sz w:val="18"/>
                <w:szCs w:val="18"/>
              </w:rPr>
              <w:t>plmn-IdentityList</w:t>
            </w:r>
            <w:r>
              <w:rPr>
                <w:rFonts w:ascii="Arial" w:hAnsi="Arial" w:cs="Arial"/>
                <w:bCs/>
                <w:sz w:val="18"/>
                <w:szCs w:val="18"/>
              </w:rPr>
              <w:t xml:space="preserve"> included in SIB1. Value 2 indicates the PLMN listed 2nd in the same </w:t>
            </w:r>
            <w:r>
              <w:rPr>
                <w:rFonts w:ascii="Arial" w:hAnsi="Arial" w:cs="Arial"/>
                <w:bCs/>
                <w:i/>
                <w:sz w:val="18"/>
                <w:szCs w:val="18"/>
              </w:rPr>
              <w:t>plmn-IdentityList</w:t>
            </w:r>
            <w:r>
              <w:rPr>
                <w:rFonts w:ascii="Arial" w:hAnsi="Arial" w:cs="Arial"/>
                <w:bCs/>
                <w:sz w:val="18"/>
                <w:szCs w:val="18"/>
              </w:rPr>
              <w:t xml:space="preserve">, or when no more PLMN are present within the same </w:t>
            </w:r>
            <w:r>
              <w:rPr>
                <w:rFonts w:ascii="Arial" w:hAnsi="Arial" w:cs="Arial"/>
                <w:bCs/>
                <w:i/>
                <w:sz w:val="18"/>
                <w:szCs w:val="18"/>
              </w:rPr>
              <w:t>plmn-IdentityList</w:t>
            </w:r>
            <w:r>
              <w:rPr>
                <w:rFonts w:ascii="Arial" w:hAnsi="Arial" w:cs="Arial"/>
                <w:bCs/>
                <w:sz w:val="18"/>
                <w:szCs w:val="18"/>
              </w:rPr>
              <w:t>, then the PLMN listed 1st in the subsequent</w:t>
            </w:r>
            <w:r>
              <w:rPr>
                <w:rFonts w:ascii="Arial" w:hAnsi="Arial" w:cs="Arial"/>
                <w:bCs/>
                <w:i/>
                <w:sz w:val="18"/>
                <w:szCs w:val="18"/>
              </w:rPr>
              <w:t xml:space="preserve"> plmn-IdentityList</w:t>
            </w:r>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tr>
      <w:tr w:rsidR="00A9666E" w14:paraId="5C148786"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309D4FF" w14:textId="77777777" w:rsidR="00A9666E" w:rsidRDefault="00A9666E" w:rsidP="00A9666E">
            <w:pPr>
              <w:keepNext/>
              <w:keepLines/>
              <w:spacing w:after="0"/>
              <w:rPr>
                <w:rFonts w:ascii="Arial" w:hAnsi="Arial" w:cs="Arial"/>
                <w:b/>
                <w:bCs/>
                <w:i/>
                <w:sz w:val="18"/>
                <w:szCs w:val="18"/>
              </w:rPr>
            </w:pPr>
            <w:r>
              <w:rPr>
                <w:rFonts w:ascii="Arial" w:hAnsi="Arial" w:cs="Arial"/>
                <w:b/>
                <w:bCs/>
                <w:i/>
                <w:sz w:val="18"/>
                <w:szCs w:val="18"/>
              </w:rPr>
              <w:lastRenderedPageBreak/>
              <w:t>plmn-InfoList</w:t>
            </w:r>
          </w:p>
          <w:p w14:paraId="2B3CF1C9" w14:textId="77777777" w:rsidR="00A9666E" w:rsidRDefault="00A9666E" w:rsidP="00A9666E">
            <w:pPr>
              <w:keepNext/>
              <w:keepLines/>
              <w:spacing w:after="0"/>
              <w:rPr>
                <w:rFonts w:ascii="Arial" w:hAnsi="Arial" w:cs="Arial"/>
                <w:b/>
                <w:bCs/>
                <w:noProof/>
                <w:sz w:val="18"/>
                <w:szCs w:val="18"/>
              </w:rPr>
            </w:pPr>
            <w:r>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A9666E" w14:paraId="1D4C16F0" w14:textId="77777777" w:rsidTr="00A9666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AA00FB3" w14:textId="77777777" w:rsidR="00A9666E" w:rsidRDefault="00A9666E" w:rsidP="00A9666E">
            <w:pPr>
              <w:pStyle w:val="TAL"/>
              <w:rPr>
                <w:b/>
                <w:bCs/>
                <w:i/>
                <w:noProof/>
                <w:lang w:eastAsia="en-GB"/>
              </w:rPr>
            </w:pPr>
            <w:r>
              <w:rPr>
                <w:b/>
                <w:bCs/>
                <w:i/>
                <w:noProof/>
                <w:lang w:eastAsia="en-GB"/>
              </w:rPr>
              <w:t>rai-ActivationEnh</w:t>
            </w:r>
          </w:p>
          <w:p w14:paraId="09870EB6" w14:textId="77777777" w:rsidR="00A9666E" w:rsidRDefault="00A9666E" w:rsidP="00A9666E">
            <w:pPr>
              <w:pStyle w:val="TAL"/>
              <w:rPr>
                <w:b/>
                <w:i/>
                <w:noProof/>
                <w:lang w:eastAsia="en-GB"/>
              </w:rPr>
            </w:pPr>
            <w:r>
              <w:rPr>
                <w:rFonts w:cs="Arial"/>
                <w:bCs/>
                <w:szCs w:val="18"/>
              </w:rPr>
              <w:t xml:space="preserve">Indicates whether UE connected to EPC is allowed to </w:t>
            </w:r>
            <w:r>
              <w:t>report the AS release assistance indication using the DCQR and AS RAI MAC CE</w:t>
            </w:r>
            <w:r>
              <w:rPr>
                <w:rFonts w:cs="Arial"/>
                <w:bCs/>
                <w:szCs w:val="18"/>
              </w:rPr>
              <w:t xml:space="preserve"> in the cell</w:t>
            </w:r>
            <w:r>
              <w:rPr>
                <w:bCs/>
                <w:noProof/>
                <w:lang w:eastAsia="en-GB"/>
              </w:rPr>
              <w:t xml:space="preserve"> as specified in TS 36.321 [6].</w:t>
            </w:r>
          </w:p>
        </w:tc>
      </w:tr>
      <w:tr w:rsidR="00A9666E" w14:paraId="1256FD71" w14:textId="77777777" w:rsidTr="00A9666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B18BF38" w14:textId="77777777" w:rsidR="00A9666E" w:rsidRDefault="00A9666E" w:rsidP="00A9666E">
            <w:pPr>
              <w:pStyle w:val="TAL"/>
              <w:rPr>
                <w:b/>
                <w:i/>
              </w:rPr>
            </w:pPr>
            <w:r>
              <w:rPr>
                <w:b/>
                <w:i/>
              </w:rPr>
              <w:t>reducedCP-LatencyEnabled</w:t>
            </w:r>
          </w:p>
          <w:p w14:paraId="4F6C8C80" w14:textId="77777777" w:rsidR="00A9666E" w:rsidRDefault="00A9666E" w:rsidP="00A9666E">
            <w:pPr>
              <w:pStyle w:val="TAL"/>
              <w:rPr>
                <w:noProof/>
              </w:rPr>
            </w:pPr>
            <w:r>
              <w:t xml:space="preserve">If present, reduced control plane latency is enabled. UEs supporting reduced CP latency transmit Msg3 according to </w:t>
            </w:r>
            <w:r>
              <w:rPr>
                <w:position w:val="-10"/>
                <w:lang w:eastAsia="en-GB"/>
              </w:rPr>
              <w:object w:dxaOrig="645" w:dyaOrig="345" w14:anchorId="47F2B6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7.65pt" o:ole="">
                  <v:imagedata r:id="rId15" o:title=""/>
                </v:shape>
                <o:OLEObject Type="Embed" ProgID="Equation.3" ShapeID="_x0000_i1025" DrawAspect="Content" ObjectID="_1703429773" r:id="rId16"/>
              </w:object>
            </w:r>
            <w:r>
              <w:t xml:space="preserve">timing as specified in TS 36.213 [23] when transmitting </w:t>
            </w:r>
            <w:r>
              <w:rPr>
                <w:i/>
              </w:rPr>
              <w:t>RRCConnectionResumeRequest</w:t>
            </w:r>
            <w:r>
              <w:t xml:space="preserve"> in Msg3.</w:t>
            </w:r>
          </w:p>
        </w:tc>
      </w:tr>
      <w:tr w:rsidR="00A9666E" w14:paraId="2CD59D3A" w14:textId="77777777" w:rsidTr="00A9666E">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E45A3F4" w14:textId="77777777" w:rsidR="00A9666E" w:rsidRDefault="00A9666E" w:rsidP="00A9666E">
            <w:pPr>
              <w:pStyle w:val="TAL"/>
              <w:rPr>
                <w:b/>
                <w:bCs/>
                <w:i/>
                <w:lang w:eastAsia="en-GB"/>
              </w:rPr>
            </w:pPr>
            <w:r>
              <w:rPr>
                <w:b/>
                <w:bCs/>
                <w:i/>
                <w:lang w:eastAsia="en-GB"/>
              </w:rPr>
              <w:t>rlos-Enabled</w:t>
            </w:r>
          </w:p>
          <w:p w14:paraId="40AFA18E" w14:textId="77777777" w:rsidR="00A9666E" w:rsidRDefault="00A9666E" w:rsidP="00A9666E">
            <w:pPr>
              <w:pStyle w:val="TAL"/>
              <w:rPr>
                <w:b/>
                <w:bCs/>
                <w:i/>
                <w:lang w:eastAsia="en-GB"/>
              </w:rPr>
            </w:pPr>
            <w:r>
              <w:rPr>
                <w:bCs/>
                <w:noProof/>
                <w:lang w:eastAsia="en-GB"/>
              </w:rPr>
              <w:t>Indicates whether access to RLOS is allowed as specified in TS 23.401 [41].</w:t>
            </w:r>
          </w:p>
        </w:tc>
      </w:tr>
      <w:tr w:rsidR="00A9666E" w14:paraId="1530787D"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9FD8F57" w14:textId="77777777" w:rsidR="00A9666E" w:rsidRDefault="00A9666E" w:rsidP="00A9666E">
            <w:pPr>
              <w:pStyle w:val="TAL"/>
              <w:rPr>
                <w:b/>
                <w:bCs/>
                <w:i/>
                <w:noProof/>
                <w:lang w:eastAsia="en-GB"/>
              </w:rPr>
            </w:pPr>
            <w:r>
              <w:rPr>
                <w:b/>
                <w:bCs/>
                <w:i/>
                <w:noProof/>
                <w:lang w:eastAsia="en-GB"/>
              </w:rPr>
              <w:t>ssac-BarringForMMTEL-Video</w:t>
            </w:r>
          </w:p>
          <w:p w14:paraId="2F70CB35" w14:textId="77777777" w:rsidR="00A9666E" w:rsidRDefault="00A9666E" w:rsidP="00A9666E">
            <w:pPr>
              <w:pStyle w:val="TAL"/>
              <w:rPr>
                <w:b/>
                <w:bCs/>
                <w:i/>
                <w:noProof/>
                <w:lang w:eastAsia="en-GB"/>
              </w:rPr>
            </w:pPr>
            <w:r>
              <w:rPr>
                <w:bCs/>
                <w:lang w:eastAsia="en-GB"/>
              </w:rPr>
              <w:t>Service specific access class barring for MMTEL video originating calls.</w:t>
            </w:r>
          </w:p>
        </w:tc>
      </w:tr>
      <w:tr w:rsidR="00A9666E" w14:paraId="16BD0E92"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8B0AC7" w14:textId="77777777" w:rsidR="00A9666E" w:rsidRDefault="00A9666E" w:rsidP="00A9666E">
            <w:pPr>
              <w:pStyle w:val="TAL"/>
              <w:rPr>
                <w:b/>
                <w:bCs/>
                <w:i/>
                <w:noProof/>
                <w:lang w:eastAsia="en-GB"/>
              </w:rPr>
            </w:pPr>
            <w:r>
              <w:rPr>
                <w:b/>
                <w:bCs/>
                <w:i/>
                <w:noProof/>
                <w:lang w:eastAsia="en-GB"/>
              </w:rPr>
              <w:t>ssac-BarringForMMTEL-Voice</w:t>
            </w:r>
          </w:p>
          <w:p w14:paraId="14297D6A" w14:textId="77777777" w:rsidR="00A9666E" w:rsidRDefault="00A9666E" w:rsidP="00A9666E">
            <w:pPr>
              <w:pStyle w:val="TAL"/>
              <w:rPr>
                <w:b/>
                <w:bCs/>
                <w:i/>
                <w:noProof/>
                <w:lang w:eastAsia="en-GB"/>
              </w:rPr>
            </w:pPr>
            <w:r>
              <w:rPr>
                <w:bCs/>
                <w:lang w:eastAsia="en-GB"/>
              </w:rPr>
              <w:t>Service specific access class barring for MMTEL voice originating calls.</w:t>
            </w:r>
          </w:p>
        </w:tc>
      </w:tr>
      <w:tr w:rsidR="00A9666E" w14:paraId="16C840C6"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DE4C051" w14:textId="77777777" w:rsidR="00A9666E" w:rsidRDefault="00A9666E" w:rsidP="00A9666E">
            <w:pPr>
              <w:pStyle w:val="TAL"/>
              <w:rPr>
                <w:b/>
                <w:bCs/>
                <w:i/>
                <w:noProof/>
                <w:lang w:eastAsia="en-GB"/>
              </w:rPr>
            </w:pPr>
            <w:r>
              <w:rPr>
                <w:b/>
                <w:bCs/>
                <w:i/>
                <w:noProof/>
                <w:lang w:eastAsia="en-GB"/>
              </w:rPr>
              <w:t>udt-</w:t>
            </w:r>
            <w:r>
              <w:rPr>
                <w:b/>
                <w:i/>
              </w:rPr>
              <w:t>Restricting</w:t>
            </w:r>
          </w:p>
          <w:p w14:paraId="7BB2D5FD" w14:textId="77777777" w:rsidR="00A9666E" w:rsidRDefault="00A9666E" w:rsidP="00A9666E">
            <w:pPr>
              <w:pStyle w:val="TAL"/>
              <w:rPr>
                <w:bCs/>
                <w:noProof/>
                <w:lang w:eastAsia="en-GB"/>
              </w:rPr>
            </w:pPr>
            <w:r>
              <w:rPr>
                <w:bCs/>
                <w:noProof/>
                <w:lang w:eastAsia="en-GB"/>
              </w:rPr>
              <w:t xml:space="preserve">Value TRUE indicates that the UE should indicate to the higher layers to restrict unattended data traffic </w:t>
            </w:r>
            <w:r>
              <w:t xml:space="preserve">TS 22.101 </w:t>
            </w:r>
            <w:r>
              <w:rPr>
                <w:bCs/>
                <w:noProof/>
                <w:lang w:eastAsia="en-GB"/>
              </w:rPr>
              <w:t xml:space="preserve">[77] irrespective of the UE being in RRC_IDLE or RRC_CONNECTED. The UE shall not indicate to the higher layers if </w:t>
            </w:r>
            <w:r>
              <w:rPr>
                <w:lang w:eastAsia="en-GB"/>
              </w:rPr>
              <w:t>the UE has one or more Access Classes, as stored on the USIM, with a value in the range 11..15, which is valid for the UE to use according to TS 22.011 [10] and TS 23.122 [11].</w:t>
            </w:r>
            <w:r>
              <w:rPr>
                <w:bCs/>
                <w:noProof/>
                <w:lang w:eastAsia="en-GB"/>
              </w:rPr>
              <w:t xml:space="preserve"> </w:t>
            </w:r>
          </w:p>
        </w:tc>
      </w:tr>
      <w:tr w:rsidR="00A9666E" w14:paraId="2ECF8914"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B69BB22" w14:textId="77777777" w:rsidR="00A9666E" w:rsidRDefault="00A9666E" w:rsidP="00A9666E">
            <w:pPr>
              <w:pStyle w:val="TAL"/>
              <w:rPr>
                <w:b/>
                <w:bCs/>
                <w:i/>
                <w:noProof/>
                <w:lang w:eastAsia="en-GB"/>
              </w:rPr>
            </w:pPr>
            <w:r>
              <w:rPr>
                <w:b/>
                <w:bCs/>
                <w:i/>
                <w:noProof/>
                <w:lang w:eastAsia="en-GB"/>
              </w:rPr>
              <w:t>udt-</w:t>
            </w:r>
            <w:r>
              <w:rPr>
                <w:b/>
                <w:i/>
              </w:rPr>
              <w:t>Restricting</w:t>
            </w:r>
            <w:r>
              <w:rPr>
                <w:b/>
                <w:bCs/>
                <w:i/>
                <w:noProof/>
                <w:lang w:eastAsia="en-GB"/>
              </w:rPr>
              <w:t>Time</w:t>
            </w:r>
          </w:p>
          <w:p w14:paraId="423CBA9A" w14:textId="77777777" w:rsidR="00A9666E" w:rsidRDefault="00A9666E" w:rsidP="00A9666E">
            <w:pPr>
              <w:pStyle w:val="TAL"/>
              <w:rPr>
                <w:bCs/>
                <w:noProof/>
                <w:lang w:eastAsia="en-GB"/>
              </w:rPr>
            </w:pPr>
            <w:r>
              <w:rPr>
                <w:bCs/>
                <w:noProof/>
                <w:lang w:eastAsia="en-GB"/>
              </w:rPr>
              <w:t xml:space="preserve">If present and when the </w:t>
            </w:r>
            <w:r>
              <w:rPr>
                <w:bCs/>
                <w:i/>
                <w:noProof/>
                <w:lang w:eastAsia="en-GB"/>
              </w:rPr>
              <w:t>udt-</w:t>
            </w:r>
            <w:r>
              <w:rPr>
                <w:i/>
              </w:rPr>
              <w:t>Restricting</w:t>
            </w:r>
            <w:r>
              <w:rPr>
                <w:bCs/>
                <w:noProof/>
                <w:lang w:eastAsia="en-GB"/>
              </w:rPr>
              <w:t xml:space="preserve"> changes from TRUE, the UE runs a timer for a period </w:t>
            </w:r>
            <w:r>
              <w:rPr>
                <w:lang w:eastAsia="en-GB"/>
              </w:rPr>
              <w:t xml:space="preserve">equal to rand * </w:t>
            </w:r>
            <w:r>
              <w:rPr>
                <w:i/>
                <w:lang w:eastAsia="en-GB"/>
              </w:rPr>
              <w:t>udt-RestrictingTime</w:t>
            </w:r>
            <w:r>
              <w:rPr>
                <w:lang w:eastAsia="en-GB"/>
              </w:rPr>
              <w:t xml:space="preserve">, where rand is a </w:t>
            </w:r>
            <w:r>
              <w:t xml:space="preserve">random number drawn that is uniformly distributed in the range 0 ≤ rand &lt; 1 value in seconds. The timer stops if </w:t>
            </w:r>
            <w:r>
              <w:rPr>
                <w:i/>
              </w:rPr>
              <w:t>udt-Restricting</w:t>
            </w:r>
            <w:r>
              <w:t xml:space="preserve"> changes to TRUE. Upon timer expiry, the UE indicates to the higher layers that the restriction is alleviated.</w:t>
            </w:r>
            <w:r>
              <w:rPr>
                <w:bCs/>
                <w:noProof/>
                <w:lang w:eastAsia="en-GB"/>
              </w:rPr>
              <w:t xml:space="preserve"> </w:t>
            </w:r>
          </w:p>
        </w:tc>
      </w:tr>
      <w:tr w:rsidR="00A9666E" w14:paraId="33B19BBF"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CA83A7" w14:textId="77777777" w:rsidR="00A9666E" w:rsidRDefault="00A9666E" w:rsidP="00A9666E">
            <w:pPr>
              <w:pStyle w:val="TAL"/>
              <w:rPr>
                <w:b/>
                <w:i/>
              </w:rPr>
            </w:pPr>
            <w:r>
              <w:rPr>
                <w:b/>
                <w:i/>
              </w:rPr>
              <w:t>unicastFreqHoppingInd</w:t>
            </w:r>
          </w:p>
          <w:p w14:paraId="76299121" w14:textId="77777777" w:rsidR="00A9666E" w:rsidRDefault="00A9666E" w:rsidP="00A9666E">
            <w:pPr>
              <w:pStyle w:val="TAL"/>
              <w:rPr>
                <w:b/>
                <w:i/>
              </w:rPr>
            </w:pPr>
            <w:r>
              <w:rPr>
                <w:lang w:eastAsia="en-GB"/>
              </w:rPr>
              <w:t xml:space="preserve">This field indicates if the UE is allowed to indicate support of frequency hopping for unicast MPDCCH/PDSCH/PUSCH as described in </w:t>
            </w:r>
            <w:r>
              <w:rPr>
                <w:noProof/>
                <w:lang w:eastAsia="en-GB"/>
              </w:rPr>
              <w:t xml:space="preserve">TS 36.321 [6]. This field is included only in the BR version of SI message carrying </w:t>
            </w:r>
            <w:r>
              <w:rPr>
                <w:i/>
                <w:noProof/>
              </w:rPr>
              <w:t>SystemInformationBlockType2.</w:t>
            </w:r>
          </w:p>
        </w:tc>
      </w:tr>
      <w:tr w:rsidR="00A9666E" w14:paraId="74F6A01E"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B0B27F" w14:textId="77777777" w:rsidR="00A9666E" w:rsidRDefault="00A9666E" w:rsidP="00A9666E">
            <w:pPr>
              <w:pStyle w:val="TAL"/>
              <w:rPr>
                <w:b/>
                <w:bCs/>
                <w:i/>
                <w:noProof/>
                <w:lang w:eastAsia="en-GB"/>
              </w:rPr>
            </w:pPr>
            <w:r>
              <w:rPr>
                <w:b/>
                <w:bCs/>
                <w:i/>
                <w:noProof/>
                <w:lang w:eastAsia="en-GB"/>
              </w:rPr>
              <w:t>ul-Bandwidth</w:t>
            </w:r>
          </w:p>
          <w:p w14:paraId="78BC903E" w14:textId="77777777" w:rsidR="00A9666E" w:rsidRDefault="00A9666E" w:rsidP="00A9666E">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Pr>
                <w:bCs/>
                <w:iCs/>
                <w:noProof/>
              </w:rPr>
              <w:t xml:space="preserve"> </w:t>
            </w:r>
            <w:r>
              <w:rPr>
                <w:lang w:eastAsia="en-GB"/>
              </w:rPr>
              <w:t>NOTE 1.</w:t>
            </w:r>
          </w:p>
        </w:tc>
      </w:tr>
      <w:tr w:rsidR="00A9666E" w14:paraId="48F8C336"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699A02" w14:textId="77777777" w:rsidR="00A9666E" w:rsidRDefault="00A9666E" w:rsidP="00A9666E">
            <w:pPr>
              <w:pStyle w:val="TAL"/>
              <w:rPr>
                <w:b/>
                <w:bCs/>
                <w:i/>
                <w:noProof/>
                <w:lang w:eastAsia="en-GB"/>
              </w:rPr>
            </w:pPr>
            <w:r>
              <w:rPr>
                <w:b/>
                <w:bCs/>
                <w:i/>
                <w:noProof/>
                <w:lang w:eastAsia="en-GB"/>
              </w:rPr>
              <w:t>ul-CarrierFreq</w:t>
            </w:r>
          </w:p>
          <w:p w14:paraId="524602FC" w14:textId="77777777" w:rsidR="00A9666E" w:rsidRDefault="00A9666E" w:rsidP="00A9666E">
            <w:pPr>
              <w:pStyle w:val="TAL"/>
              <w:rPr>
                <w:lang w:eastAsia="en-GB"/>
              </w:rPr>
            </w:pPr>
            <w:r>
              <w:rPr>
                <w:lang w:eastAsia="en-GB"/>
              </w:rPr>
              <w:t>For FDD: If absent, the (default) value determined from the default TX-RX frequency separation defined in TS 36.101 [42], table 5.7.3-1, applies.</w:t>
            </w:r>
          </w:p>
          <w:p w14:paraId="62ED6997" w14:textId="77777777" w:rsidR="00A9666E" w:rsidRDefault="00A9666E" w:rsidP="00A9666E">
            <w:pPr>
              <w:pStyle w:val="TAL"/>
              <w:rPr>
                <w:lang w:eastAsia="en-GB"/>
              </w:rPr>
            </w:pPr>
            <w:r>
              <w:rPr>
                <w:lang w:eastAsia="en-GB"/>
              </w:rPr>
              <w:t>For TDD: This parameter is absent and it is equal to the downlink frequency. NOTE 1.</w:t>
            </w:r>
          </w:p>
        </w:tc>
      </w:tr>
      <w:tr w:rsidR="00A9666E" w14:paraId="12CDEA31"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65C40A" w14:textId="77777777" w:rsidR="00A9666E" w:rsidRDefault="00A9666E" w:rsidP="00A9666E">
            <w:pPr>
              <w:pStyle w:val="TAL"/>
              <w:rPr>
                <w:lang w:eastAsia="en-GB"/>
              </w:rPr>
            </w:pPr>
            <w:r>
              <w:rPr>
                <w:b/>
                <w:i/>
              </w:rPr>
              <w:t>up-CIoT-EPS-Optimisation</w:t>
            </w:r>
          </w:p>
          <w:p w14:paraId="7D1E69CD" w14:textId="77777777" w:rsidR="00A9666E" w:rsidRDefault="00A9666E" w:rsidP="00A9666E">
            <w:pPr>
              <w:pStyle w:val="TAL"/>
              <w:rPr>
                <w:lang w:eastAsia="en-GB"/>
              </w:rPr>
            </w:pPr>
            <w:r>
              <w:rPr>
                <w:lang w:eastAsia="en-GB"/>
              </w:rPr>
              <w:t xml:space="preserve">This field indicates if the UE is allowed to resume the connection with </w:t>
            </w:r>
            <w:r>
              <w:t>User plane CIoT EPS Optimisation</w:t>
            </w:r>
            <w:r>
              <w:rPr>
                <w:lang w:eastAsia="en-GB"/>
              </w:rPr>
              <w:t>, see TS 24.301 [35].</w:t>
            </w:r>
          </w:p>
        </w:tc>
      </w:tr>
      <w:tr w:rsidR="00A9666E" w14:paraId="5E4DDD9F"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09E1213" w14:textId="77777777" w:rsidR="00A9666E" w:rsidRDefault="00A9666E" w:rsidP="00A9666E">
            <w:pPr>
              <w:pStyle w:val="TAL"/>
              <w:rPr>
                <w:b/>
                <w:i/>
              </w:rPr>
            </w:pPr>
            <w:r>
              <w:rPr>
                <w:b/>
                <w:i/>
              </w:rPr>
              <w:t>up-EDT</w:t>
            </w:r>
          </w:p>
          <w:p w14:paraId="4B282630" w14:textId="77777777" w:rsidR="00A9666E" w:rsidRDefault="00A9666E" w:rsidP="00A9666E">
            <w:pPr>
              <w:pStyle w:val="TAL"/>
              <w:rPr>
                <w:b/>
                <w:i/>
              </w:rPr>
            </w:pPr>
            <w:r>
              <w:rPr>
                <w:lang w:eastAsia="en-GB"/>
              </w:rPr>
              <w:lastRenderedPageBreak/>
              <w:t>This field indicates whether the UE is allowed to initiate UP-EDT when connected to EPC, see 5.3.3.1b.</w:t>
            </w:r>
          </w:p>
        </w:tc>
      </w:tr>
      <w:tr w:rsidR="00A9666E" w14:paraId="10566706" w14:textId="77777777" w:rsidTr="00A9666E">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C3C0E6D" w14:textId="77777777" w:rsidR="00A9666E" w:rsidRDefault="00A9666E" w:rsidP="00A9666E">
            <w:pPr>
              <w:pStyle w:val="TAL"/>
              <w:rPr>
                <w:b/>
                <w:i/>
              </w:rPr>
            </w:pPr>
            <w:r>
              <w:rPr>
                <w:b/>
                <w:i/>
              </w:rPr>
              <w:lastRenderedPageBreak/>
              <w:t>up-EDT-5GC</w:t>
            </w:r>
          </w:p>
          <w:p w14:paraId="57025A7E" w14:textId="77777777" w:rsidR="00A9666E" w:rsidRDefault="00A9666E" w:rsidP="00A9666E">
            <w:pPr>
              <w:pStyle w:val="TAL"/>
              <w:rPr>
                <w:b/>
                <w:i/>
              </w:rPr>
            </w:pPr>
            <w:r>
              <w:rPr>
                <w:lang w:eastAsia="en-GB"/>
              </w:rPr>
              <w:t>This field indicates whether the UE is allowed to initiate UP-EDT when connected to 5GC, see 5.3.3.1b.</w:t>
            </w:r>
          </w:p>
        </w:tc>
      </w:tr>
      <w:tr w:rsidR="00A9666E" w14:paraId="3FAB75D3"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BAFD16" w14:textId="77777777" w:rsidR="00A9666E" w:rsidRDefault="00A9666E" w:rsidP="00A9666E">
            <w:pPr>
              <w:keepNext/>
              <w:keepLines/>
              <w:spacing w:after="0"/>
              <w:rPr>
                <w:rFonts w:ascii="Arial" w:hAnsi="Arial" w:cs="Arial"/>
                <w:b/>
                <w:bCs/>
                <w:i/>
                <w:sz w:val="18"/>
                <w:szCs w:val="18"/>
              </w:rPr>
            </w:pPr>
            <w:r>
              <w:rPr>
                <w:rFonts w:ascii="Arial" w:hAnsi="Arial" w:cs="Arial"/>
                <w:b/>
                <w:bCs/>
                <w:i/>
                <w:sz w:val="18"/>
                <w:szCs w:val="18"/>
              </w:rPr>
              <w:t>up-PUR-5GC</w:t>
            </w:r>
          </w:p>
          <w:p w14:paraId="698C1FC3" w14:textId="77777777" w:rsidR="00A9666E" w:rsidRDefault="00A9666E" w:rsidP="00A9666E">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5GC, see 5.3.3.1c.</w:t>
            </w:r>
          </w:p>
        </w:tc>
      </w:tr>
      <w:tr w:rsidR="00A9666E" w14:paraId="3CC23EFC"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FD3EE67" w14:textId="77777777" w:rsidR="00A9666E" w:rsidRDefault="00A9666E" w:rsidP="00A9666E">
            <w:pPr>
              <w:keepNext/>
              <w:keepLines/>
              <w:spacing w:after="0"/>
              <w:rPr>
                <w:rFonts w:ascii="Arial" w:hAnsi="Arial" w:cs="Arial"/>
                <w:b/>
                <w:bCs/>
                <w:i/>
                <w:sz w:val="18"/>
                <w:szCs w:val="18"/>
              </w:rPr>
            </w:pPr>
            <w:r>
              <w:rPr>
                <w:rFonts w:ascii="Arial" w:hAnsi="Arial" w:cs="Arial"/>
                <w:b/>
                <w:bCs/>
                <w:i/>
                <w:sz w:val="18"/>
                <w:szCs w:val="18"/>
              </w:rPr>
              <w:t>up-PUR-EPC</w:t>
            </w:r>
          </w:p>
          <w:p w14:paraId="706DBB95" w14:textId="77777777" w:rsidR="00A9666E" w:rsidRDefault="00A9666E" w:rsidP="00A9666E">
            <w:pPr>
              <w:keepNext/>
              <w:keepLines/>
              <w:spacing w:after="0"/>
              <w:rPr>
                <w:rFonts w:ascii="Arial" w:hAnsi="Arial" w:cs="Arial"/>
                <w:bCs/>
                <w:sz w:val="18"/>
                <w:szCs w:val="18"/>
              </w:rPr>
            </w:pPr>
            <w:r>
              <w:rPr>
                <w:rFonts w:ascii="Arial" w:hAnsi="Arial" w:cs="Arial"/>
                <w:bCs/>
                <w:sz w:val="18"/>
                <w:szCs w:val="18"/>
              </w:rPr>
              <w:t>This field indicates whether UP transmission using PUR is supported in the cell when connected to EPC, see 5.3.3.1c.</w:t>
            </w:r>
          </w:p>
        </w:tc>
      </w:tr>
      <w:tr w:rsidR="00A9666E" w14:paraId="749E3264"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F72D21" w14:textId="77777777" w:rsidR="00A9666E" w:rsidRDefault="00A9666E" w:rsidP="00A9666E">
            <w:pPr>
              <w:pStyle w:val="TAL"/>
              <w:rPr>
                <w:b/>
                <w:bCs/>
                <w:i/>
                <w:lang w:eastAsia="en-GB"/>
              </w:rPr>
            </w:pPr>
            <w:r>
              <w:rPr>
                <w:b/>
                <w:bCs/>
                <w:i/>
                <w:lang w:eastAsia="en-GB"/>
              </w:rPr>
              <w:t>upperLayerIndication</w:t>
            </w:r>
          </w:p>
          <w:p w14:paraId="5F8B0DD3" w14:textId="77777777" w:rsidR="00A9666E" w:rsidRDefault="00A9666E" w:rsidP="00A9666E">
            <w:pPr>
              <w:pStyle w:val="TAL"/>
              <w:rPr>
                <w:b/>
                <w:bCs/>
                <w:i/>
                <w:noProof/>
                <w:lang w:eastAsia="en-GB"/>
              </w:rPr>
            </w:pPr>
            <w:r>
              <w:rPr>
                <w:iCs/>
                <w:lang w:eastAsia="en-GB"/>
              </w:rPr>
              <w:t>Indication to be provided to upper layers</w:t>
            </w:r>
            <w:r>
              <w:rPr>
                <w:lang w:eastAsia="en-GB"/>
              </w:rPr>
              <w:t>.</w:t>
            </w:r>
          </w:p>
        </w:tc>
      </w:tr>
      <w:tr w:rsidR="00A9666E" w14:paraId="4CD041DF"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0015E5" w14:textId="77777777" w:rsidR="00A9666E" w:rsidRDefault="00A9666E" w:rsidP="00A9666E">
            <w:pPr>
              <w:pStyle w:val="TAL"/>
              <w:rPr>
                <w:b/>
                <w:i/>
              </w:rPr>
            </w:pPr>
            <w:r>
              <w:rPr>
                <w:b/>
                <w:i/>
              </w:rPr>
              <w:t>useFullResumeID</w:t>
            </w:r>
          </w:p>
          <w:p w14:paraId="4254DDDD" w14:textId="77777777" w:rsidR="00A9666E" w:rsidRDefault="00A9666E" w:rsidP="00A9666E">
            <w:pPr>
              <w:pStyle w:val="TAL"/>
              <w:rPr>
                <w:bCs/>
                <w:noProof/>
              </w:rPr>
            </w:pPr>
            <w:r>
              <w:t xml:space="preserve">This field indicates if the UE indicates full resume ID of 40 bits in </w:t>
            </w:r>
            <w:r>
              <w:rPr>
                <w:i/>
              </w:rPr>
              <w:t>RRCConnectionResumeRequest</w:t>
            </w:r>
            <w:r>
              <w:t>.</w:t>
            </w:r>
          </w:p>
        </w:tc>
      </w:tr>
      <w:tr w:rsidR="00A9666E" w14:paraId="577AA354"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7BF900" w14:textId="77777777" w:rsidR="00A9666E" w:rsidRDefault="00A9666E" w:rsidP="00A9666E">
            <w:pPr>
              <w:keepNext/>
              <w:keepLines/>
              <w:spacing w:after="0"/>
              <w:rPr>
                <w:rFonts w:ascii="Arial" w:hAnsi="Arial"/>
                <w:b/>
                <w:bCs/>
                <w:i/>
                <w:noProof/>
                <w:sz w:val="18"/>
              </w:rPr>
            </w:pPr>
            <w:r>
              <w:rPr>
                <w:rFonts w:ascii="Arial" w:hAnsi="Arial"/>
                <w:b/>
                <w:bCs/>
                <w:i/>
                <w:noProof/>
                <w:sz w:val="18"/>
              </w:rPr>
              <w:t>v</w:t>
            </w:r>
            <w:r>
              <w:rPr>
                <w:rFonts w:ascii="Arial" w:hAnsi="Arial"/>
                <w:b/>
                <w:bCs/>
                <w:i/>
                <w:noProof/>
                <w:sz w:val="18"/>
                <w:lang w:eastAsia="zh-CN"/>
              </w:rPr>
              <w:t>ideo</w:t>
            </w:r>
            <w:r>
              <w:rPr>
                <w:rFonts w:ascii="Arial" w:hAnsi="Arial"/>
                <w:b/>
                <w:bCs/>
                <w:i/>
                <w:noProof/>
                <w:sz w:val="18"/>
              </w:rPr>
              <w:t>ServiceCauseIndication</w:t>
            </w:r>
          </w:p>
          <w:p w14:paraId="6B0C71E7" w14:textId="77777777" w:rsidR="00A9666E" w:rsidRDefault="00A9666E" w:rsidP="00A9666E">
            <w:pPr>
              <w:pStyle w:val="TAL"/>
              <w:rPr>
                <w:b/>
                <w:i/>
              </w:rPr>
            </w:pPr>
            <w:r>
              <w:t xml:space="preserve">Indicates whether </w:t>
            </w:r>
            <w:r>
              <w:rPr>
                <w:lang w:eastAsia="zh-CN"/>
              </w:rPr>
              <w:t xml:space="preserve">the </w:t>
            </w:r>
            <w:r>
              <w:t xml:space="preserve">UE is </w:t>
            </w:r>
            <w:r>
              <w:rPr>
                <w:lang w:eastAsia="zh-CN"/>
              </w:rPr>
              <w:t>requested</w:t>
            </w:r>
            <w:r>
              <w:t xml:space="preserve"> to use the establishment cause </w:t>
            </w:r>
            <w:r>
              <w:rPr>
                <w:i/>
              </w:rPr>
              <w:t>mo-VoiceCall</w:t>
            </w:r>
            <w:r>
              <w:t xml:space="preserve"> for mobile originating MMTEL video calls. </w:t>
            </w:r>
          </w:p>
        </w:tc>
      </w:tr>
      <w:tr w:rsidR="00A9666E" w14:paraId="7715A001" w14:textId="77777777" w:rsidTr="00A9666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D8A376" w14:textId="77777777" w:rsidR="00A9666E" w:rsidRDefault="00A9666E" w:rsidP="00A9666E">
            <w:pPr>
              <w:keepNext/>
              <w:keepLines/>
              <w:spacing w:after="0"/>
              <w:rPr>
                <w:rFonts w:ascii="Arial" w:hAnsi="Arial"/>
                <w:b/>
                <w:bCs/>
                <w:i/>
                <w:noProof/>
                <w:sz w:val="18"/>
              </w:rPr>
            </w:pPr>
            <w:r>
              <w:rPr>
                <w:rFonts w:ascii="Arial" w:hAnsi="Arial"/>
                <w:b/>
                <w:bCs/>
                <w:i/>
                <w:noProof/>
                <w:sz w:val="18"/>
              </w:rPr>
              <w:t>voiceServiceCauseIndication</w:t>
            </w:r>
          </w:p>
          <w:p w14:paraId="1003A675" w14:textId="77777777" w:rsidR="00A9666E" w:rsidRDefault="00A9666E" w:rsidP="00A9666E">
            <w:pPr>
              <w:keepNext/>
              <w:keepLines/>
              <w:spacing w:after="0"/>
              <w:rPr>
                <w:rFonts w:ascii="Arial" w:hAnsi="Arial"/>
                <w:b/>
                <w:bCs/>
                <w:i/>
                <w:noProof/>
                <w:sz w:val="18"/>
              </w:rPr>
            </w:pPr>
            <w:r>
              <w:rPr>
                <w:rFonts w:ascii="Arial" w:hAnsi="Arial"/>
                <w:sz w:val="18"/>
              </w:rPr>
              <w:t xml:space="preserve">Indicates whether UE is requested to use the establishment cause </w:t>
            </w:r>
            <w:r>
              <w:rPr>
                <w:rFonts w:ascii="Arial" w:hAnsi="Arial"/>
                <w:i/>
                <w:sz w:val="18"/>
              </w:rPr>
              <w:t>mo-VoiceCall</w:t>
            </w:r>
            <w:r>
              <w:rPr>
                <w:rFonts w:ascii="Arial" w:hAnsi="Arial"/>
                <w:sz w:val="18"/>
              </w:rPr>
              <w:t xml:space="preserve"> for mobile originating MMTEL voice calls.</w:t>
            </w:r>
          </w:p>
        </w:tc>
      </w:tr>
    </w:tbl>
    <w:p w14:paraId="1ABEFA4C" w14:textId="1A763EB7" w:rsidR="00521631" w:rsidRPr="00521631" w:rsidRDefault="00521631" w:rsidP="00521631">
      <w:pPr>
        <w:rPr>
          <w:rFonts w:eastAsiaTheme="minorEastAsia"/>
          <w:lang w:val="en-US"/>
        </w:rPr>
      </w:pPr>
      <w:r>
        <w:rPr>
          <w:rFonts w:eastAsiaTheme="minorEastAsia"/>
          <w:lang w:val="en-US"/>
        </w:rPr>
        <w:br w:type="textWrapping" w:clear="all"/>
      </w:r>
    </w:p>
    <w:p w14:paraId="57717B7B" w14:textId="77777777" w:rsidR="00521631" w:rsidRPr="00B563A3" w:rsidRDefault="00521631" w:rsidP="0052163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59" w:lineRule="auto"/>
        <w:jc w:val="center"/>
        <w:textAlignment w:val="auto"/>
        <w:rPr>
          <w:rFonts w:eastAsia="Malgun Gothic"/>
          <w:i/>
          <w:lang w:eastAsia="en-US"/>
        </w:rPr>
      </w:pPr>
      <w:r w:rsidRPr="00B563A3">
        <w:rPr>
          <w:rFonts w:eastAsia="Malgun Gothic"/>
          <w:i/>
          <w:lang w:eastAsia="en-US"/>
        </w:rPr>
        <w:t>Next Modificatcion</w:t>
      </w:r>
    </w:p>
    <w:p w14:paraId="47F3AC1E" w14:textId="77777777" w:rsidR="00394471" w:rsidRPr="009C7017" w:rsidRDefault="00394471" w:rsidP="00394471">
      <w:pPr>
        <w:pStyle w:val="3"/>
      </w:pPr>
      <w:r w:rsidRPr="009C7017">
        <w:t>6.3.1</w:t>
      </w:r>
      <w:r w:rsidRPr="009C7017">
        <w:tab/>
        <w:t>System information blocks</w:t>
      </w:r>
      <w:bookmarkEnd w:id="59"/>
      <w:bookmarkEnd w:id="60"/>
    </w:p>
    <w:p w14:paraId="0AC39BFF" w14:textId="77777777" w:rsidR="008F28B6" w:rsidRDefault="008F28B6" w:rsidP="008F28B6">
      <w:pPr>
        <w:overflowPunct/>
        <w:autoSpaceDE/>
        <w:autoSpaceDN/>
        <w:adjustRightInd/>
        <w:spacing w:line="259" w:lineRule="auto"/>
        <w:textAlignment w:val="auto"/>
        <w:rPr>
          <w:rFonts w:eastAsia="宋体"/>
          <w:lang w:eastAsia="zh-CN"/>
        </w:rPr>
      </w:pPr>
      <w:r w:rsidRPr="00D77153">
        <w:rPr>
          <w:rFonts w:eastAsia="宋体" w:hint="eastAsia"/>
          <w:highlight w:val="yellow"/>
          <w:lang w:eastAsia="zh-CN"/>
        </w:rPr>
        <w:t>-</w:t>
      </w:r>
      <w:r w:rsidRPr="00D77153">
        <w:rPr>
          <w:rFonts w:eastAsia="宋体"/>
          <w:highlight w:val="yellow"/>
          <w:lang w:eastAsia="zh-CN"/>
        </w:rPr>
        <w:t>-----------------------text omitted---------------------------------------------------</w:t>
      </w:r>
    </w:p>
    <w:p w14:paraId="4BD5E640" w14:textId="77777777" w:rsidR="00DE1C5E" w:rsidRPr="00DE1C5E" w:rsidRDefault="00DE1C5E" w:rsidP="00DE1C5E">
      <w:pPr>
        <w:keepNext/>
        <w:keepLines/>
        <w:spacing w:before="120" w:after="120"/>
        <w:ind w:left="1080" w:hangingChars="450" w:hanging="1080"/>
        <w:outlineLvl w:val="3"/>
        <w:rPr>
          <w:rFonts w:ascii="Arial" w:hAnsi="Arial"/>
          <w:i/>
          <w:sz w:val="24"/>
          <w:lang w:eastAsia="zh-CN"/>
        </w:rPr>
      </w:pPr>
      <w:bookmarkStart w:id="103" w:name="_Toc20487265"/>
      <w:bookmarkStart w:id="104" w:name="_Toc29342560"/>
      <w:bookmarkStart w:id="105" w:name="_Toc29343699"/>
      <w:bookmarkStart w:id="106" w:name="_Toc36566961"/>
      <w:bookmarkStart w:id="107" w:name="_Toc36810399"/>
      <w:bookmarkStart w:id="108" w:name="_Toc36846763"/>
      <w:bookmarkStart w:id="109" w:name="_Toc36939416"/>
      <w:bookmarkStart w:id="110" w:name="_Toc37082396"/>
      <w:bookmarkStart w:id="111" w:name="_Toc46481028"/>
      <w:bookmarkStart w:id="112" w:name="_Toc46482262"/>
      <w:bookmarkStart w:id="113" w:name="_Toc46483496"/>
      <w:bookmarkStart w:id="114" w:name="_Toc90679293"/>
      <w:r w:rsidRPr="00DE1C5E">
        <w:rPr>
          <w:rFonts w:ascii="Arial" w:hAnsi="Arial"/>
          <w:bCs/>
          <w:sz w:val="24"/>
        </w:rPr>
        <w:t>–</w:t>
      </w:r>
      <w:r w:rsidRPr="00DE1C5E">
        <w:rPr>
          <w:rFonts w:ascii="Arial" w:hAnsi="Arial"/>
          <w:bCs/>
          <w:sz w:val="24"/>
        </w:rPr>
        <w:tab/>
      </w:r>
      <w:r w:rsidRPr="00DE1C5E">
        <w:rPr>
          <w:rFonts w:ascii="Arial" w:hAnsi="Arial"/>
          <w:i/>
          <w:sz w:val="24"/>
        </w:rPr>
        <w:t>SystemInformationBlockType25</w:t>
      </w:r>
      <w:bookmarkEnd w:id="103"/>
      <w:bookmarkEnd w:id="104"/>
      <w:bookmarkEnd w:id="105"/>
      <w:bookmarkEnd w:id="106"/>
      <w:bookmarkEnd w:id="107"/>
      <w:bookmarkEnd w:id="108"/>
      <w:bookmarkEnd w:id="109"/>
      <w:bookmarkEnd w:id="110"/>
      <w:bookmarkEnd w:id="111"/>
      <w:bookmarkEnd w:id="112"/>
      <w:bookmarkEnd w:id="113"/>
      <w:bookmarkEnd w:id="114"/>
    </w:p>
    <w:p w14:paraId="67EF0A53" w14:textId="399F399A" w:rsidR="00DE1C5E" w:rsidRPr="00DE1C5E" w:rsidRDefault="00DE1C5E" w:rsidP="00DE1C5E">
      <w:r w:rsidRPr="00DE1C5E">
        <w:t xml:space="preserve">The IE </w:t>
      </w:r>
      <w:r w:rsidRPr="00DE1C5E">
        <w:rPr>
          <w:i/>
        </w:rPr>
        <w:t>SystemInformationBlockType25</w:t>
      </w:r>
      <w:r w:rsidRPr="00DE1C5E">
        <w:t xml:space="preserve"> contains</w:t>
      </w:r>
      <w:r w:rsidRPr="00DE1C5E">
        <w:rPr>
          <w:lang w:eastAsia="zh-CN"/>
        </w:rPr>
        <w:t xml:space="preserve"> the UAC p</w:t>
      </w:r>
      <w:r w:rsidRPr="00DE1C5E">
        <w:rPr>
          <w:rFonts w:cs="Arial"/>
          <w:kern w:val="2"/>
        </w:rPr>
        <w:t>arameter</w:t>
      </w:r>
      <w:r w:rsidRPr="00DE1C5E">
        <w:rPr>
          <w:rFonts w:cs="Arial"/>
          <w:kern w:val="2"/>
          <w:lang w:eastAsia="zh-CN"/>
        </w:rPr>
        <w:t>s</w:t>
      </w:r>
      <w:r w:rsidRPr="00DE1C5E">
        <w:t>.</w:t>
      </w:r>
    </w:p>
    <w:p w14:paraId="586C13A1" w14:textId="77777777" w:rsidR="00DE1C5E" w:rsidRPr="00DE1C5E" w:rsidRDefault="00DE1C5E" w:rsidP="00DE1C5E">
      <w:pPr>
        <w:keepNext/>
        <w:keepLines/>
        <w:spacing w:before="60"/>
        <w:jc w:val="center"/>
        <w:rPr>
          <w:rFonts w:ascii="Arial" w:hAnsi="Arial"/>
          <w:b/>
          <w:bCs/>
          <w:i/>
          <w:iCs/>
        </w:rPr>
      </w:pPr>
      <w:r w:rsidRPr="00DE1C5E">
        <w:rPr>
          <w:rFonts w:ascii="Arial" w:hAnsi="Arial"/>
          <w:b/>
          <w:bCs/>
          <w:i/>
          <w:iCs/>
        </w:rPr>
        <w:t xml:space="preserve">SystemInformationBlockType25 </w:t>
      </w:r>
      <w:r w:rsidRPr="00DE1C5E">
        <w:rPr>
          <w:rFonts w:ascii="Arial" w:hAnsi="Arial"/>
          <w:b/>
          <w:bCs/>
          <w:iCs/>
        </w:rPr>
        <w:t>information element</w:t>
      </w:r>
    </w:p>
    <w:p w14:paraId="4539DC88"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 ASN1START</w:t>
      </w:r>
    </w:p>
    <w:p w14:paraId="57CE2D77"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B302D4"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SystemInformationBlockType25-r15 ::=</w:t>
      </w:r>
      <w:r w:rsidRPr="00DE1C5E">
        <w:rPr>
          <w:rFonts w:ascii="Courier New" w:hAnsi="Courier New"/>
          <w:noProof/>
          <w:sz w:val="16"/>
        </w:rPr>
        <w:tab/>
        <w:t>SEQUENCE {</w:t>
      </w:r>
    </w:p>
    <w:p w14:paraId="3D803544"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uac-BarringForCommon-r15</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UAC-BarringPerCatList-r15</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OPTIONAL,</w:t>
      </w:r>
      <w:r w:rsidRPr="00DE1C5E">
        <w:rPr>
          <w:rFonts w:ascii="Courier New" w:hAnsi="Courier New"/>
          <w:noProof/>
          <w:sz w:val="16"/>
        </w:rPr>
        <w:tab/>
        <w:t>-- Need OP</w:t>
      </w:r>
    </w:p>
    <w:p w14:paraId="7A8838A8"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uac-BarringPerPLMN-List-r15</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UAC-BarringPerPLMN-List-r15</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OPTIONAL,</w:t>
      </w:r>
      <w:r w:rsidRPr="00DE1C5E">
        <w:rPr>
          <w:rFonts w:ascii="Courier New" w:hAnsi="Courier New"/>
          <w:noProof/>
          <w:sz w:val="16"/>
        </w:rPr>
        <w:tab/>
        <w:t>-- Need OP</w:t>
      </w:r>
    </w:p>
    <w:p w14:paraId="56F285C2"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uac-BarringInfoSetList-r15</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UAC-BarringInfoSetList-r15,</w:t>
      </w:r>
    </w:p>
    <w:p w14:paraId="31023FB7"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uac-AC1-SelectAssistInfo-r15</w:t>
      </w:r>
      <w:r w:rsidRPr="00DE1C5E">
        <w:rPr>
          <w:rFonts w:ascii="Courier New" w:hAnsi="Courier New"/>
          <w:noProof/>
          <w:sz w:val="16"/>
        </w:rPr>
        <w:tab/>
      </w:r>
      <w:r w:rsidRPr="00DE1C5E">
        <w:rPr>
          <w:rFonts w:ascii="Courier New" w:hAnsi="Courier New"/>
          <w:noProof/>
          <w:sz w:val="16"/>
        </w:rPr>
        <w:tab/>
        <w:t>CHOICE {</w:t>
      </w:r>
    </w:p>
    <w:p w14:paraId="3E5319F6"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r>
      <w:r w:rsidRPr="00DE1C5E">
        <w:rPr>
          <w:rFonts w:ascii="Courier New" w:hAnsi="Courier New"/>
          <w:noProof/>
          <w:sz w:val="16"/>
        </w:rPr>
        <w:tab/>
        <w:t>plmnCommon-r15</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UAC-AC1-SelectAssistInfo-r15,</w:t>
      </w:r>
    </w:p>
    <w:p w14:paraId="1517BAFA"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r>
      <w:r w:rsidRPr="00DE1C5E">
        <w:rPr>
          <w:rFonts w:ascii="Courier New" w:hAnsi="Courier New"/>
          <w:noProof/>
          <w:sz w:val="16"/>
        </w:rPr>
        <w:tab/>
        <w:t>individualPLMNList-r15</w:t>
      </w:r>
      <w:r w:rsidRPr="00DE1C5E">
        <w:rPr>
          <w:rFonts w:ascii="Courier New" w:hAnsi="Courier New"/>
          <w:noProof/>
          <w:sz w:val="16"/>
        </w:rPr>
        <w:tab/>
        <w:t>SEQUENCE (SIZE (2..maxPLMN-r11)) OF UAC-AC1-SelectAssistInfo-r15</w:t>
      </w:r>
    </w:p>
    <w:p w14:paraId="4A6CBCAC"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r>
      <w:r w:rsidRPr="00DE1C5E">
        <w:rPr>
          <w:rFonts w:ascii="Courier New" w:hAnsi="Courier New"/>
          <w:noProof/>
          <w:sz w:val="16"/>
        </w:rPr>
        <w:tab/>
        <w:t>}</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OPTIONAL,</w:t>
      </w:r>
      <w:r w:rsidRPr="00DE1C5E">
        <w:rPr>
          <w:rFonts w:ascii="Courier New" w:hAnsi="Courier New"/>
          <w:noProof/>
          <w:sz w:val="16"/>
        </w:rPr>
        <w:tab/>
        <w:t>-- Need OR</w:t>
      </w:r>
    </w:p>
    <w:p w14:paraId="488EE0A2"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lateNonCriticalExtension</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OCTET STRING</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OPTIONAL,</w:t>
      </w:r>
    </w:p>
    <w:p w14:paraId="2C4C9200"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w:t>
      </w:r>
    </w:p>
    <w:p w14:paraId="1089DA1A"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w:t>
      </w:r>
      <w:r w:rsidRPr="00DE1C5E">
        <w:rPr>
          <w:rFonts w:ascii="Courier New" w:hAnsi="Courier New"/>
          <w:noProof/>
          <w:sz w:val="16"/>
        </w:rPr>
        <w:tab/>
        <w:t>ab-PerRSRP-r16</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ENUMERATED {thresh0, thresh1, thresh2, thresh3}</w:t>
      </w:r>
      <w:r w:rsidRPr="00DE1C5E">
        <w:rPr>
          <w:rFonts w:ascii="Courier New" w:hAnsi="Courier New"/>
          <w:noProof/>
          <w:sz w:val="16"/>
        </w:rPr>
        <w:tab/>
        <w:t>OPTIONAL</w:t>
      </w:r>
      <w:r w:rsidRPr="00DE1C5E">
        <w:rPr>
          <w:rFonts w:ascii="Courier New" w:hAnsi="Courier New"/>
          <w:noProof/>
          <w:sz w:val="16"/>
        </w:rPr>
        <w:tab/>
        <w:t>-- Need OR</w:t>
      </w:r>
    </w:p>
    <w:p w14:paraId="1380D198"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lastRenderedPageBreak/>
        <w:tab/>
        <w:t>]],</w:t>
      </w:r>
    </w:p>
    <w:p w14:paraId="4FF565E5"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w:t>
      </w:r>
    </w:p>
    <w:p w14:paraId="1452EC71"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r>
      <w:r w:rsidRPr="00DE1C5E">
        <w:rPr>
          <w:rFonts w:ascii="Courier New" w:hAnsi="Courier New"/>
          <w:noProof/>
          <w:sz w:val="16"/>
        </w:rPr>
        <w:tab/>
        <w:t>uac-AC1-SelectAssistInfo-r16 SEQUENCE (SIZE (2..maxPLMN-r11)) OF UAC-AC1-SelectAssistInfo-r16 OPTIONAL    -- Need OR</w:t>
      </w:r>
    </w:p>
    <w:p w14:paraId="4C457441" w14:textId="77777777" w:rsid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w:t>
      </w:r>
    </w:p>
    <w:p w14:paraId="04979FD4" w14:textId="77777777" w:rsidR="00794C92" w:rsidRDefault="00794C92" w:rsidP="00794C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115" w:author="HW_Yang" w:date="2022-01-11T15:35:00Z"/>
          <w:rFonts w:ascii="Courier New" w:hAnsi="Courier New"/>
          <w:noProof/>
          <w:sz w:val="16"/>
        </w:rPr>
      </w:pPr>
      <w:ins w:id="116" w:author="HW_Yang" w:date="2022-01-11T15:35:00Z">
        <w:r>
          <w:rPr>
            <w:rFonts w:ascii="Courier New" w:hAnsi="Courier New"/>
            <w:noProof/>
            <w:sz w:val="16"/>
          </w:rPr>
          <w:t>[[</w:t>
        </w:r>
      </w:ins>
    </w:p>
    <w:p w14:paraId="47DB3952" w14:textId="77777777" w:rsidR="00794C92" w:rsidRDefault="00794C92" w:rsidP="00794C92">
      <w:pPr>
        <w:pStyle w:val="PL"/>
        <w:rPr>
          <w:ins w:id="117" w:author="HW_Yang" w:date="2022-01-11T15:35:00Z"/>
        </w:rPr>
      </w:pPr>
      <w:ins w:id="118" w:author="HW_Yang" w:date="2022-01-11T15:35:00Z">
        <w:r w:rsidRPr="009C7017">
          <w:t xml:space="preserve">    </w:t>
        </w:r>
        <w:r>
          <w:t xml:space="preserve">    </w:t>
        </w:r>
        <w:r w:rsidRPr="00DE1C5E">
          <w:t>uac-Barring</w:t>
        </w:r>
        <w:r>
          <w:t>InfoSetList-r17xy</w:t>
        </w:r>
        <w:r>
          <w:tab/>
        </w:r>
        <w:r>
          <w:tab/>
          <w:t>UAC-BarringInfoSetList-r17xy</w:t>
        </w:r>
        <w:r w:rsidRPr="00DE1C5E">
          <w:t>,</w:t>
        </w:r>
        <w:r>
          <w:t xml:space="preserve">                               OPTIONAL</w:t>
        </w:r>
        <w:r>
          <w:tab/>
          <w:t xml:space="preserve">  </w:t>
        </w:r>
        <w:r w:rsidRPr="0024601C">
          <w:t>-- Cond MINT</w:t>
        </w:r>
      </w:ins>
    </w:p>
    <w:p w14:paraId="025150DB" w14:textId="491351F5" w:rsidR="00794C92" w:rsidRPr="00B936F2" w:rsidRDefault="00794C92" w:rsidP="00B936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119" w:author="Huawei" w:date="2022-01-06T10:27:00Z"/>
          <w:rFonts w:ascii="Courier New" w:eastAsiaTheme="minorEastAsia" w:hAnsi="Courier New"/>
          <w:noProof/>
          <w:sz w:val="16"/>
        </w:rPr>
      </w:pPr>
      <w:ins w:id="120" w:author="HW_Yang" w:date="2022-01-11T15:35:00Z">
        <w:r>
          <w:rPr>
            <w:rFonts w:ascii="Courier New" w:hAnsi="Courier New"/>
            <w:noProof/>
            <w:sz w:val="16"/>
          </w:rPr>
          <w:t>]]</w:t>
        </w:r>
      </w:ins>
    </w:p>
    <w:p w14:paraId="1F89CD36"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w:t>
      </w:r>
    </w:p>
    <w:p w14:paraId="0492642B" w14:textId="77777777" w:rsid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Huawei" w:date="2022-01-06T12:09:00Z"/>
          <w:rFonts w:ascii="Courier New" w:eastAsiaTheme="minorEastAsia" w:hAnsi="Courier New"/>
          <w:noProof/>
          <w:sz w:val="16"/>
        </w:rPr>
      </w:pPr>
    </w:p>
    <w:p w14:paraId="0BFF4ED4" w14:textId="2C4E1BC2" w:rsidR="00AF5C68" w:rsidRPr="00B936F2" w:rsidDel="00521631" w:rsidRDefault="00AF5C68"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 w:author="Chenlei (RAN2)" w:date="2022-01-08T12:36:00Z"/>
          <w:rFonts w:ascii="Courier New" w:eastAsiaTheme="minorEastAsia" w:hAnsi="Courier New"/>
          <w:noProof/>
          <w:sz w:val="16"/>
        </w:rPr>
      </w:pPr>
    </w:p>
    <w:p w14:paraId="7F196709"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UAC-BarringPerPLMN-List-r15::=</w:t>
      </w:r>
      <w:r w:rsidRPr="00DE1C5E">
        <w:rPr>
          <w:rFonts w:ascii="Courier New" w:hAnsi="Courier New"/>
          <w:noProof/>
          <w:sz w:val="16"/>
        </w:rPr>
        <w:tab/>
        <w:t>SEQUENCE (SIZE (1.. maxPLMN-r11)) OF UAC-BarringPerPLMN-r15</w:t>
      </w:r>
    </w:p>
    <w:p w14:paraId="0C92C4ED"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9966ED"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rPr>
      </w:pPr>
      <w:r w:rsidRPr="00DE1C5E">
        <w:rPr>
          <w:rFonts w:ascii="Courier New" w:hAnsi="Courier New"/>
          <w:noProof/>
          <w:sz w:val="16"/>
        </w:rPr>
        <w:t>UAC-BarringPerPLMN-r15 ::=</w:t>
      </w:r>
      <w:r w:rsidRPr="00DE1C5E">
        <w:rPr>
          <w:rFonts w:ascii="Courier New" w:hAnsi="Courier New"/>
          <w:noProof/>
          <w:sz w:val="16"/>
        </w:rPr>
        <w:tab/>
        <w:t>SEQUENCE {</w:t>
      </w:r>
    </w:p>
    <w:p w14:paraId="190E8018"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plmn-IdentityIndex-r15</w:t>
      </w:r>
      <w:r w:rsidRPr="00DE1C5E">
        <w:rPr>
          <w:rFonts w:ascii="Courier New" w:hAnsi="Courier New"/>
          <w:noProof/>
          <w:sz w:val="16"/>
        </w:rPr>
        <w:tab/>
      </w:r>
      <w:r w:rsidRPr="00DE1C5E">
        <w:rPr>
          <w:rFonts w:ascii="Courier New" w:hAnsi="Courier New"/>
          <w:noProof/>
          <w:sz w:val="16"/>
        </w:rPr>
        <w:tab/>
        <w:t>INTEGER (1.. maxPLMN-r11),</w:t>
      </w:r>
    </w:p>
    <w:p w14:paraId="5C54E512"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1C5E">
        <w:rPr>
          <w:rFonts w:ascii="Courier New" w:eastAsia="Batang" w:hAnsi="Courier New"/>
          <w:noProof/>
          <w:sz w:val="16"/>
        </w:rPr>
        <w:tab/>
        <w:t>uac-AC-BarringListType-r15</w:t>
      </w:r>
      <w:r w:rsidRPr="00DE1C5E">
        <w:rPr>
          <w:rFonts w:ascii="Courier New" w:eastAsia="Batang" w:hAnsi="Courier New"/>
          <w:noProof/>
          <w:sz w:val="16"/>
        </w:rPr>
        <w:tab/>
      </w:r>
      <w:r w:rsidRPr="00DE1C5E">
        <w:rPr>
          <w:rFonts w:ascii="Courier New" w:eastAsia="Batang" w:hAnsi="Courier New"/>
          <w:noProof/>
          <w:sz w:val="16"/>
        </w:rPr>
        <w:tab/>
        <w:t>CHOICE{</w:t>
      </w:r>
    </w:p>
    <w:p w14:paraId="3FE4C0E6"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1C5E">
        <w:rPr>
          <w:rFonts w:ascii="Courier New" w:eastAsia="Batang" w:hAnsi="Courier New"/>
          <w:noProof/>
          <w:sz w:val="16"/>
        </w:rPr>
        <w:tab/>
      </w:r>
      <w:r w:rsidRPr="00DE1C5E">
        <w:rPr>
          <w:rFonts w:ascii="Courier New" w:eastAsia="Batang" w:hAnsi="Courier New"/>
          <w:noProof/>
          <w:sz w:val="16"/>
        </w:rPr>
        <w:tab/>
        <w:t>uac-ImplicitAC-BarringList-r15</w:t>
      </w:r>
      <w:r w:rsidRPr="00DE1C5E">
        <w:rPr>
          <w:rFonts w:ascii="Courier New" w:eastAsia="Batang" w:hAnsi="Courier New"/>
          <w:noProof/>
          <w:sz w:val="16"/>
        </w:rPr>
        <w:tab/>
      </w:r>
      <w:r w:rsidRPr="00DE1C5E">
        <w:rPr>
          <w:rFonts w:ascii="Courier New" w:eastAsia="Batang" w:hAnsi="Courier New"/>
          <w:noProof/>
          <w:sz w:val="16"/>
        </w:rPr>
        <w:tab/>
        <w:t>SEQUENCE (SIZE(maxAccessCat-1-r15)) OF UAC-BarringInfoSetIndex-r15,</w:t>
      </w:r>
    </w:p>
    <w:p w14:paraId="45C91DD5"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DE1C5E">
        <w:rPr>
          <w:rFonts w:ascii="Courier New" w:eastAsia="Batang" w:hAnsi="Courier New"/>
          <w:noProof/>
          <w:sz w:val="16"/>
        </w:rPr>
        <w:tab/>
      </w:r>
      <w:r w:rsidRPr="00DE1C5E">
        <w:rPr>
          <w:rFonts w:ascii="Courier New" w:eastAsia="Batang" w:hAnsi="Courier New"/>
          <w:noProof/>
          <w:sz w:val="16"/>
        </w:rPr>
        <w:tab/>
        <w:t>uac-ExplicitAC-BarringList-r15</w:t>
      </w:r>
      <w:r w:rsidRPr="00DE1C5E">
        <w:rPr>
          <w:rFonts w:ascii="Courier New" w:eastAsia="Batang" w:hAnsi="Courier New"/>
          <w:noProof/>
          <w:sz w:val="16"/>
        </w:rPr>
        <w:tab/>
      </w:r>
      <w:r w:rsidRPr="00DE1C5E">
        <w:rPr>
          <w:rFonts w:ascii="Courier New" w:eastAsia="Batang" w:hAnsi="Courier New"/>
          <w:noProof/>
          <w:sz w:val="16"/>
        </w:rPr>
        <w:tab/>
        <w:t>UAC-BarringPerCatList-r15</w:t>
      </w:r>
    </w:p>
    <w:p w14:paraId="4F8A4BE5"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eastAsia="Batang" w:hAnsi="Courier New"/>
          <w:noProof/>
          <w:sz w:val="16"/>
          <w:lang w:eastAsia="sv-SE"/>
        </w:rPr>
        <w:tab/>
      </w:r>
      <w:r w:rsidRPr="00DE1C5E">
        <w:rPr>
          <w:rFonts w:ascii="Courier New" w:eastAsia="Batang" w:hAnsi="Courier New"/>
          <w:noProof/>
          <w:sz w:val="16"/>
          <w:lang w:eastAsia="sv-SE"/>
        </w:rPr>
        <w:tab/>
        <w:t>}</w:t>
      </w:r>
      <w:r w:rsidRPr="00DE1C5E">
        <w:rPr>
          <w:rFonts w:ascii="Courier New" w:eastAsia="Batang" w:hAnsi="Courier New"/>
          <w:noProof/>
          <w:sz w:val="16"/>
          <w:lang w:eastAsia="sv-SE"/>
        </w:rPr>
        <w:tab/>
      </w:r>
      <w:r w:rsidRPr="00DE1C5E">
        <w:rPr>
          <w:rFonts w:ascii="Courier New" w:eastAsia="Batang" w:hAnsi="Courier New"/>
          <w:noProof/>
          <w:sz w:val="16"/>
          <w:lang w:eastAsia="sv-SE"/>
        </w:rPr>
        <w:tab/>
      </w:r>
      <w:r w:rsidRPr="00DE1C5E">
        <w:rPr>
          <w:rFonts w:ascii="Courier New" w:eastAsia="Batang" w:hAnsi="Courier New"/>
          <w:noProof/>
          <w:sz w:val="16"/>
          <w:lang w:eastAsia="sv-SE"/>
        </w:rPr>
        <w:tab/>
      </w:r>
      <w:r w:rsidRPr="00DE1C5E">
        <w:rPr>
          <w:rFonts w:ascii="Courier New" w:eastAsia="Batang" w:hAnsi="Courier New"/>
          <w:noProof/>
          <w:sz w:val="16"/>
          <w:lang w:eastAsia="sv-SE"/>
        </w:rPr>
        <w:tab/>
      </w:r>
      <w:r w:rsidRPr="00DE1C5E">
        <w:rPr>
          <w:rFonts w:ascii="Courier New" w:eastAsia="Batang" w:hAnsi="Courier New"/>
          <w:noProof/>
          <w:sz w:val="16"/>
          <w:lang w:eastAsia="sv-SE"/>
        </w:rPr>
        <w:tab/>
        <w:t>OPTIONAL</w:t>
      </w:r>
      <w:r w:rsidRPr="00DE1C5E">
        <w:rPr>
          <w:rFonts w:ascii="Courier New" w:hAnsi="Courier New"/>
          <w:noProof/>
          <w:sz w:val="16"/>
        </w:rPr>
        <w:tab/>
        <w:t>-- Need OR</w:t>
      </w:r>
    </w:p>
    <w:p w14:paraId="078E7007"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w:t>
      </w:r>
    </w:p>
    <w:p w14:paraId="7E6C7C3B"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E6CC69"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UAC-BarringPerCatList-r15 ::= SEQUENCE (SIZE (1..maxAccessCat-1-r15)) OF UAC-BarringPerCat-r15</w:t>
      </w:r>
    </w:p>
    <w:p w14:paraId="0B3C9E0E"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88449F"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UAC-BarringPerCat-r15 ::= SEQUENCE {</w:t>
      </w:r>
    </w:p>
    <w:p w14:paraId="19BD50D2"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accessCategory-r15</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INTEGER (1..maxAccessCat-1-r15),</w:t>
      </w:r>
    </w:p>
    <w:p w14:paraId="0ED23F97"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uac-barringInfoSetIndex-r15</w:t>
      </w:r>
      <w:r w:rsidRPr="00DE1C5E">
        <w:rPr>
          <w:rFonts w:ascii="Courier New" w:hAnsi="Courier New"/>
          <w:noProof/>
          <w:sz w:val="16"/>
        </w:rPr>
        <w:tab/>
      </w:r>
      <w:r w:rsidRPr="00DE1C5E">
        <w:rPr>
          <w:rFonts w:ascii="Courier New" w:hAnsi="Courier New"/>
          <w:noProof/>
          <w:sz w:val="16"/>
        </w:rPr>
        <w:tab/>
        <w:t>UAC-BarringInfoSetIndex-r15</w:t>
      </w:r>
    </w:p>
    <w:p w14:paraId="32DE3948"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w:t>
      </w:r>
    </w:p>
    <w:p w14:paraId="12484631"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B980C4"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UAC-BarringInfoSetIndex-r15 ::=</w:t>
      </w:r>
      <w:r w:rsidRPr="00DE1C5E">
        <w:rPr>
          <w:rFonts w:ascii="Courier New" w:hAnsi="Courier New"/>
          <w:noProof/>
          <w:sz w:val="16"/>
        </w:rPr>
        <w:tab/>
        <w:t>INTEGER (1..maxBarringInfoSet-r15)</w:t>
      </w:r>
    </w:p>
    <w:p w14:paraId="5C8DDD88"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UAC-BarringInfoSetList-r15 ::=</w:t>
      </w:r>
      <w:r w:rsidRPr="00DE1C5E">
        <w:rPr>
          <w:rFonts w:ascii="Courier New" w:hAnsi="Courier New"/>
          <w:noProof/>
          <w:sz w:val="16"/>
        </w:rPr>
        <w:tab/>
      </w:r>
      <w:r w:rsidRPr="00DE1C5E">
        <w:rPr>
          <w:rFonts w:ascii="Courier New" w:hAnsi="Courier New"/>
          <w:noProof/>
          <w:sz w:val="16"/>
        </w:rPr>
        <w:tab/>
        <w:t>SEQUENCE (SIZE (1..maxBarringInfoSet-r15)) OF UAC-BarringInfoSet-r15</w:t>
      </w:r>
    </w:p>
    <w:p w14:paraId="49788DD6" w14:textId="77777777" w:rsidR="00DE1C5E" w:rsidRDefault="00DE1C5E" w:rsidP="00DE1C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Huawei" w:date="2022-01-06T10:29:00Z"/>
          <w:rFonts w:ascii="Courier New" w:eastAsiaTheme="minorEastAsia" w:hAnsi="Courier New"/>
          <w:noProof/>
          <w:sz w:val="16"/>
        </w:rPr>
      </w:pPr>
    </w:p>
    <w:p w14:paraId="5D5B8830" w14:textId="75BE7784" w:rsidR="00B936F2" w:rsidRDefault="00794C92" w:rsidP="00B936F2">
      <w:pPr>
        <w:pStyle w:val="PL"/>
        <w:rPr>
          <w:ins w:id="124" w:author="Chenlei (RAN2)" w:date="2022-01-07T14:54:00Z"/>
        </w:rPr>
      </w:pPr>
      <w:ins w:id="125" w:author="HW_Yang" w:date="2022-01-11T15:35:00Z">
        <w:r w:rsidRPr="009C7017">
          <w:t>UAC-BarringInfoSetList</w:t>
        </w:r>
        <w:r>
          <w:t>-r17xy</w:t>
        </w:r>
        <w:r w:rsidRPr="009C7017">
          <w:t xml:space="preserve"> ::=</w:t>
        </w:r>
        <w:r>
          <w:tab/>
        </w:r>
        <w:r w:rsidRPr="00DE1C5E">
          <w:t>SEQUENCE</w:t>
        </w:r>
        <w:r>
          <w:t xml:space="preserve"> (SIZE (1..maxBarringInfoSet-v17xy</w:t>
        </w:r>
        <w:r w:rsidRPr="00DE1C5E">
          <w:t>)) OF UAC-BarringInfoSet-</w:t>
        </w:r>
        <w:r>
          <w:t>r17xy</w:t>
        </w:r>
      </w:ins>
    </w:p>
    <w:p w14:paraId="05C3A131" w14:textId="77777777" w:rsidR="009A6212" w:rsidRPr="00B936F2" w:rsidRDefault="009A6212" w:rsidP="00DE1C5E">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30E62602"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CD759"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37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UAC-BarringInfoSet-r15 ::= SEQUENCE {</w:t>
      </w:r>
    </w:p>
    <w:p w14:paraId="06EE22CA"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uac-BarringFactor-r15</w:t>
      </w:r>
      <w:r w:rsidRPr="00DE1C5E">
        <w:rPr>
          <w:rFonts w:ascii="Courier New" w:hAnsi="Courier New"/>
          <w:noProof/>
          <w:sz w:val="16"/>
        </w:rPr>
        <w:tab/>
      </w:r>
      <w:r w:rsidRPr="00DE1C5E">
        <w:rPr>
          <w:rFonts w:ascii="Courier New" w:hAnsi="Courier New"/>
          <w:noProof/>
          <w:sz w:val="16"/>
        </w:rPr>
        <w:tab/>
        <w:t>ENUMERATED {</w:t>
      </w:r>
    </w:p>
    <w:p w14:paraId="78B94E5C"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p00, p05, p10, p15, p20, p25, p30, p40,</w:t>
      </w:r>
    </w:p>
    <w:p w14:paraId="78001B5A"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p50, p60, p70, p75, p80, p85, p90, p95},</w:t>
      </w:r>
    </w:p>
    <w:p w14:paraId="37263652"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uac-BarringTime-r15</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ENUMERATED {s4, s8, s16, s32, s64, s128, s256, s512},</w:t>
      </w:r>
    </w:p>
    <w:p w14:paraId="4FFEAD8C"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ab/>
        <w:t>uac-BarringForAccessIdentity-r15</w:t>
      </w:r>
      <w:r w:rsidRPr="00DE1C5E">
        <w:rPr>
          <w:rFonts w:ascii="Courier New" w:hAnsi="Courier New"/>
          <w:noProof/>
          <w:sz w:val="16"/>
        </w:rPr>
        <w:tab/>
      </w:r>
      <w:r w:rsidRPr="00DE1C5E">
        <w:rPr>
          <w:rFonts w:ascii="Courier New" w:hAnsi="Courier New"/>
          <w:noProof/>
          <w:sz w:val="16"/>
        </w:rPr>
        <w:tab/>
      </w:r>
      <w:r w:rsidRPr="00DE1C5E">
        <w:rPr>
          <w:rFonts w:ascii="Courier New" w:hAnsi="Courier New"/>
          <w:noProof/>
          <w:sz w:val="16"/>
        </w:rPr>
        <w:tab/>
        <w:t>BIT STRING (SIZE(7))</w:t>
      </w:r>
    </w:p>
    <w:p w14:paraId="7854B1D1" w14:textId="77777777" w:rsid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Huawei" w:date="2022-01-06T10:31:00Z"/>
          <w:rFonts w:ascii="Courier New" w:hAnsi="Courier New"/>
          <w:noProof/>
          <w:sz w:val="16"/>
        </w:rPr>
      </w:pPr>
      <w:r w:rsidRPr="00DE1C5E">
        <w:rPr>
          <w:rFonts w:ascii="Courier New" w:hAnsi="Courier New"/>
          <w:noProof/>
          <w:sz w:val="16"/>
        </w:rPr>
        <w:t>}</w:t>
      </w:r>
    </w:p>
    <w:p w14:paraId="0521CC30" w14:textId="77777777" w:rsidR="009A6212" w:rsidRDefault="009A6212"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Huawei" w:date="2022-01-06T10:31:00Z"/>
          <w:rFonts w:ascii="Courier New" w:hAnsi="Courier New"/>
          <w:noProof/>
          <w:sz w:val="16"/>
        </w:rPr>
      </w:pPr>
    </w:p>
    <w:p w14:paraId="5343EFA4" w14:textId="77777777" w:rsidR="00794C92" w:rsidRDefault="00794C92" w:rsidP="00794C92">
      <w:pPr>
        <w:pStyle w:val="PL"/>
        <w:rPr>
          <w:ins w:id="128" w:author="HW_Yang" w:date="2022-01-11T15:35:00Z"/>
        </w:rPr>
      </w:pPr>
      <w:ins w:id="129" w:author="HW_Yang" w:date="2022-01-11T15:35:00Z">
        <w:r>
          <w:t>UAC-BarringInfoSet-v17xy ::= SEQUENCE {</w:t>
        </w:r>
      </w:ins>
    </w:p>
    <w:p w14:paraId="704D5312" w14:textId="77777777" w:rsidR="00794C92" w:rsidRDefault="00794C92" w:rsidP="00794C92">
      <w:pPr>
        <w:pStyle w:val="PL"/>
        <w:rPr>
          <w:ins w:id="130" w:author="HW_Yang" w:date="2022-01-11T15:35:00Z"/>
        </w:rPr>
      </w:pPr>
      <w:ins w:id="131" w:author="HW_Yang" w:date="2022-01-11T15:35:00Z">
        <w:r>
          <w:t xml:space="preserve">    uac-BarringFactorForAI3-r17</w:t>
        </w:r>
        <w:r>
          <w:tab/>
        </w:r>
        <w:r>
          <w:tab/>
          <w:t>ENUMERATED {p00, p05, p10, p15, p20, p25, p30, p40,</w:t>
        </w:r>
      </w:ins>
    </w:p>
    <w:p w14:paraId="6178DA57" w14:textId="77777777" w:rsidR="00794C92" w:rsidRDefault="00794C92" w:rsidP="00794C92">
      <w:pPr>
        <w:pStyle w:val="PL"/>
        <w:rPr>
          <w:ins w:id="132" w:author="HW_Yang" w:date="2022-01-11T15:35:00Z"/>
        </w:rPr>
      </w:pPr>
      <w:ins w:id="133" w:author="HW_Yang" w:date="2022-01-11T15:35:00Z">
        <w:r>
          <w:t xml:space="preserve">                                                p50, p60, p70, p75, p80, p85, p90, p95}</w:t>
        </w:r>
        <w:r>
          <w:tab/>
        </w:r>
        <w:r>
          <w:tab/>
          <w:t>OPTIONAL</w:t>
        </w:r>
        <w:r>
          <w:tab/>
        </w:r>
        <w:r>
          <w:tab/>
          <w:t>-- Need OP</w:t>
        </w:r>
      </w:ins>
    </w:p>
    <w:p w14:paraId="745D1EBC" w14:textId="77777777" w:rsidR="00794C92" w:rsidRPr="009A6212" w:rsidRDefault="00794C92" w:rsidP="00794C92">
      <w:pPr>
        <w:pStyle w:val="PL"/>
        <w:rPr>
          <w:ins w:id="134" w:author="HW_Yang" w:date="2022-01-11T15:35:00Z"/>
        </w:rPr>
      </w:pPr>
      <w:ins w:id="135" w:author="HW_Yang" w:date="2022-01-11T15:35:00Z">
        <w:r>
          <w:t>}</w:t>
        </w:r>
      </w:ins>
    </w:p>
    <w:p w14:paraId="64369696" w14:textId="77777777" w:rsidR="00DE1C5E" w:rsidRPr="00B936F2"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3BD57B"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UAC-AC1-SelectAssistInfo-r15::=</w:t>
      </w:r>
      <w:r w:rsidRPr="00DE1C5E">
        <w:rPr>
          <w:rFonts w:ascii="Courier New" w:hAnsi="Courier New"/>
          <w:noProof/>
          <w:sz w:val="16"/>
        </w:rPr>
        <w:tab/>
        <w:t>ENUMERATED {a, b, c}</w:t>
      </w:r>
    </w:p>
    <w:p w14:paraId="1B79931F"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20DD206"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UAC-AC1-SelectAssistInfo-r16::= ENUMERATED {a, b, c, notConfigured}</w:t>
      </w:r>
    </w:p>
    <w:p w14:paraId="073EE7C8"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4E8E98" w14:textId="77777777" w:rsidR="00DE1C5E" w:rsidRPr="00DE1C5E" w:rsidRDefault="00DE1C5E" w:rsidP="00DE1C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E1C5E">
        <w:rPr>
          <w:rFonts w:ascii="Courier New" w:hAnsi="Courier New"/>
          <w:noProof/>
          <w:sz w:val="16"/>
        </w:rPr>
        <w:t>-- ASN1STOP</w:t>
      </w:r>
    </w:p>
    <w:p w14:paraId="47C113C4" w14:textId="77777777" w:rsidR="00DE1C5E" w:rsidRPr="00DE1C5E" w:rsidRDefault="00DE1C5E" w:rsidP="00DE1C5E">
      <w:pPr>
        <w:rPr>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6"/>
      </w:tblGrid>
      <w:tr w:rsidR="00DE1C5E" w:rsidRPr="00DE1C5E" w14:paraId="4DD30826" w14:textId="77777777" w:rsidTr="0052163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5202908" w14:textId="77777777" w:rsidR="00DE1C5E" w:rsidRPr="00DE1C5E" w:rsidRDefault="00DE1C5E" w:rsidP="00DE1C5E">
            <w:pPr>
              <w:keepNext/>
              <w:keepLines/>
              <w:spacing w:after="0"/>
              <w:jc w:val="center"/>
              <w:rPr>
                <w:rFonts w:ascii="Arial" w:hAnsi="Arial"/>
                <w:b/>
                <w:kern w:val="2"/>
                <w:sz w:val="18"/>
                <w:lang w:eastAsia="en-GB"/>
              </w:rPr>
            </w:pPr>
            <w:r w:rsidRPr="00DE1C5E">
              <w:rPr>
                <w:rFonts w:ascii="Arial" w:hAnsi="Arial"/>
                <w:b/>
                <w:i/>
                <w:kern w:val="2"/>
                <w:sz w:val="18"/>
                <w:lang w:eastAsia="en-GB"/>
              </w:rPr>
              <w:t xml:space="preserve">SystemInformationBlockType25 </w:t>
            </w:r>
            <w:r w:rsidRPr="00DE1C5E">
              <w:rPr>
                <w:rFonts w:ascii="Arial" w:hAnsi="Arial"/>
                <w:b/>
                <w:iCs/>
                <w:sz w:val="18"/>
                <w:lang w:eastAsia="en-GB"/>
              </w:rPr>
              <w:t>field descriptions</w:t>
            </w:r>
          </w:p>
        </w:tc>
      </w:tr>
      <w:tr w:rsidR="00DE1C5E" w:rsidRPr="00DE1C5E" w14:paraId="36B7D8F5" w14:textId="77777777" w:rsidTr="0052163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33EC7764" w14:textId="77777777" w:rsidR="00DE1C5E" w:rsidRPr="00DE1C5E" w:rsidRDefault="00DE1C5E" w:rsidP="00DE1C5E">
            <w:pPr>
              <w:keepNext/>
              <w:keepLines/>
              <w:spacing w:after="0"/>
              <w:rPr>
                <w:rFonts w:ascii="Arial" w:hAnsi="Arial"/>
                <w:b/>
                <w:i/>
                <w:sz w:val="18"/>
                <w:szCs w:val="22"/>
                <w:lang w:eastAsia="en-GB"/>
              </w:rPr>
            </w:pPr>
            <w:r w:rsidRPr="00DE1C5E">
              <w:rPr>
                <w:rFonts w:ascii="Arial" w:eastAsia="Calibri" w:hAnsi="Arial"/>
                <w:b/>
                <w:i/>
                <w:sz w:val="18"/>
                <w:szCs w:val="22"/>
              </w:rPr>
              <w:t>accessCategory</w:t>
            </w:r>
          </w:p>
          <w:p w14:paraId="11AD0C26" w14:textId="77777777" w:rsidR="00DE1C5E" w:rsidRPr="00DE1C5E" w:rsidRDefault="00DE1C5E" w:rsidP="00DE1C5E">
            <w:pPr>
              <w:keepLines/>
              <w:spacing w:after="0"/>
              <w:rPr>
                <w:rFonts w:ascii="Arial" w:hAnsi="Arial"/>
                <w:i/>
                <w:kern w:val="2"/>
                <w:sz w:val="18"/>
                <w:lang w:eastAsia="en-GB"/>
              </w:rPr>
            </w:pPr>
            <w:r w:rsidRPr="00DE1C5E">
              <w:rPr>
                <w:rFonts w:ascii="Arial" w:eastAsia="Calibri" w:hAnsi="Arial"/>
                <w:sz w:val="18"/>
                <w:szCs w:val="22"/>
              </w:rPr>
              <w:t>The Access Category according to TS 22.261 [96].</w:t>
            </w:r>
          </w:p>
        </w:tc>
      </w:tr>
      <w:tr w:rsidR="00DE1C5E" w:rsidRPr="00DE1C5E" w14:paraId="374F4215" w14:textId="77777777" w:rsidTr="00521631">
        <w:tblPrEx>
          <w:tblLook w:val="00A0" w:firstRow="1" w:lastRow="0" w:firstColumn="1" w:lastColumn="0" w:noHBand="0" w:noVBand="0"/>
        </w:tblPrEx>
        <w:trPr>
          <w:cantSplit/>
        </w:trPr>
        <w:tc>
          <w:tcPr>
            <w:tcW w:w="9636" w:type="dxa"/>
            <w:tcBorders>
              <w:top w:val="single" w:sz="4" w:space="0" w:color="808080"/>
              <w:left w:val="single" w:sz="4" w:space="0" w:color="808080"/>
              <w:bottom w:val="single" w:sz="4" w:space="0" w:color="808080"/>
              <w:right w:val="single" w:sz="4" w:space="0" w:color="808080"/>
            </w:tcBorders>
          </w:tcPr>
          <w:p w14:paraId="460B0FF6" w14:textId="77777777" w:rsidR="00DE1C5E" w:rsidRPr="00DE1C5E" w:rsidRDefault="00DE1C5E" w:rsidP="00DE1C5E">
            <w:pPr>
              <w:keepLines/>
              <w:spacing w:after="0"/>
              <w:rPr>
                <w:rFonts w:ascii="Arial" w:hAnsi="Arial"/>
                <w:b/>
                <w:bCs/>
                <w:i/>
                <w:noProof/>
                <w:kern w:val="2"/>
                <w:sz w:val="18"/>
              </w:rPr>
            </w:pPr>
            <w:r w:rsidRPr="00DE1C5E">
              <w:rPr>
                <w:rFonts w:ascii="Arial" w:hAnsi="Arial"/>
                <w:b/>
                <w:bCs/>
                <w:i/>
                <w:noProof/>
                <w:kern w:val="2"/>
                <w:sz w:val="18"/>
              </w:rPr>
              <w:t>ab-PerRSRP</w:t>
            </w:r>
          </w:p>
          <w:p w14:paraId="31702BDB" w14:textId="77777777" w:rsidR="00DE1C5E" w:rsidRPr="00DE1C5E" w:rsidRDefault="00DE1C5E" w:rsidP="00DE1C5E">
            <w:pPr>
              <w:keepNext/>
              <w:keepLines/>
              <w:spacing w:after="0"/>
              <w:rPr>
                <w:rFonts w:ascii="Arial" w:hAnsi="Arial"/>
                <w:noProof/>
                <w:sz w:val="18"/>
              </w:rPr>
            </w:pPr>
            <w:r w:rsidRPr="00DE1C5E">
              <w:rPr>
                <w:rFonts w:ascii="Arial" w:hAnsi="Arial"/>
                <w:noProof/>
                <w:sz w:val="18"/>
              </w:rPr>
              <w:t xml:space="preserve">Access barring per RSRP. Value </w:t>
            </w:r>
            <w:r w:rsidRPr="00DE1C5E">
              <w:rPr>
                <w:rFonts w:ascii="Arial" w:hAnsi="Arial"/>
                <w:i/>
                <w:noProof/>
                <w:sz w:val="18"/>
              </w:rPr>
              <w:t>thresh0</w:t>
            </w:r>
            <w:r w:rsidRPr="00DE1C5E">
              <w:rPr>
                <w:rFonts w:ascii="Arial" w:hAnsi="Arial"/>
                <w:noProof/>
                <w:sz w:val="18"/>
              </w:rPr>
              <w:t xml:space="preserve"> means access to the cell is barred when UE is in enhanced coverage as specified in TS 36.304 [4] and does not apply to UEs satisfying S criteria for normal coverage. Value </w:t>
            </w:r>
            <w:r w:rsidRPr="00DE1C5E">
              <w:rPr>
                <w:rFonts w:ascii="Arial" w:hAnsi="Arial"/>
                <w:i/>
                <w:noProof/>
                <w:sz w:val="18"/>
              </w:rPr>
              <w:t>thresh1</w:t>
            </w:r>
            <w:r w:rsidRPr="00DE1C5E">
              <w:rPr>
                <w:rFonts w:ascii="Arial" w:hAnsi="Arial"/>
                <w:noProof/>
                <w:sz w:val="18"/>
              </w:rPr>
              <w:t xml:space="preserve"> is compared to the first entry configured in </w:t>
            </w:r>
            <w:r w:rsidRPr="00DE1C5E">
              <w:rPr>
                <w:rFonts w:ascii="Arial" w:hAnsi="Arial"/>
                <w:i/>
                <w:noProof/>
                <w:sz w:val="18"/>
              </w:rPr>
              <w:t>rsrp-ThresholdsPrachInfoList</w:t>
            </w:r>
            <w:r w:rsidRPr="00DE1C5E">
              <w:rPr>
                <w:rFonts w:ascii="Arial" w:hAnsi="Arial"/>
                <w:noProof/>
                <w:sz w:val="18"/>
              </w:rPr>
              <w:t xml:space="preserve">, value thresh2 is compared to the second entry configured in </w:t>
            </w:r>
            <w:r w:rsidRPr="00DE1C5E">
              <w:rPr>
                <w:rFonts w:ascii="Arial" w:hAnsi="Arial"/>
                <w:i/>
                <w:noProof/>
                <w:sz w:val="18"/>
              </w:rPr>
              <w:t>rsrp-ThresholdsPrachInfoList</w:t>
            </w:r>
            <w:r w:rsidRPr="00DE1C5E">
              <w:rPr>
                <w:rFonts w:ascii="Arial" w:hAnsi="Arial"/>
                <w:noProof/>
                <w:sz w:val="18"/>
              </w:rPr>
              <w:t xml:space="preserve"> and so on. E-UTRA/5GC includes this field only in the BR version of </w:t>
            </w:r>
            <w:r w:rsidRPr="00DE1C5E">
              <w:rPr>
                <w:rFonts w:ascii="Arial" w:hAnsi="Arial"/>
                <w:i/>
                <w:iCs/>
                <w:sz w:val="18"/>
              </w:rPr>
              <w:t>SystemInformationBlockType25.</w:t>
            </w:r>
          </w:p>
        </w:tc>
      </w:tr>
      <w:tr w:rsidR="00B936F2" w:rsidRPr="00DE1C5E" w14:paraId="08D4993D" w14:textId="77777777" w:rsidTr="0052163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76A6EB14" w14:textId="77777777" w:rsidR="00B936F2" w:rsidRPr="00DE1C5E" w:rsidRDefault="00B936F2" w:rsidP="00B936F2">
            <w:pPr>
              <w:keepNext/>
              <w:keepLines/>
              <w:spacing w:after="0"/>
              <w:rPr>
                <w:rFonts w:ascii="Arial" w:eastAsia="Calibri" w:hAnsi="Arial"/>
                <w:b/>
                <w:i/>
                <w:sz w:val="18"/>
                <w:szCs w:val="22"/>
              </w:rPr>
            </w:pPr>
            <w:r w:rsidRPr="00DE1C5E">
              <w:rPr>
                <w:rFonts w:ascii="Arial" w:eastAsia="Calibri" w:hAnsi="Arial"/>
                <w:b/>
                <w:i/>
                <w:sz w:val="18"/>
                <w:szCs w:val="22"/>
              </w:rPr>
              <w:lastRenderedPageBreak/>
              <w:t>uac-AC-BarringListType</w:t>
            </w:r>
          </w:p>
          <w:p w14:paraId="7C955B18" w14:textId="77777777" w:rsidR="00B936F2" w:rsidRPr="00DE1C5E" w:rsidRDefault="00B936F2" w:rsidP="00B936F2">
            <w:pPr>
              <w:keepNext/>
              <w:keepLines/>
              <w:spacing w:after="0"/>
              <w:rPr>
                <w:rFonts w:ascii="Arial" w:eastAsia="Calibri" w:hAnsi="Arial"/>
                <w:sz w:val="18"/>
                <w:szCs w:val="22"/>
              </w:rPr>
            </w:pPr>
            <w:r w:rsidRPr="00DE1C5E">
              <w:rPr>
                <w:rFonts w:ascii="Arial" w:eastAsia="Calibri" w:hAnsi="Arial"/>
                <w:sz w:val="18"/>
                <w:szCs w:val="22"/>
              </w:rPr>
              <w:t>Access control parameters for each access category valid only for a specific PLMN. UE behaviour upon absence of this field is specified in clause 5.3.16.2.</w:t>
            </w:r>
          </w:p>
        </w:tc>
      </w:tr>
      <w:tr w:rsidR="00B936F2" w:rsidRPr="00DE1C5E" w14:paraId="04E1E55D" w14:textId="77777777" w:rsidTr="00521631">
        <w:trPr>
          <w:cantSplit/>
        </w:trPr>
        <w:tc>
          <w:tcPr>
            <w:tcW w:w="9636" w:type="dxa"/>
            <w:tcBorders>
              <w:top w:val="single" w:sz="4" w:space="0" w:color="808080"/>
              <w:left w:val="single" w:sz="4" w:space="0" w:color="808080"/>
              <w:bottom w:val="single" w:sz="4" w:space="0" w:color="808080"/>
              <w:right w:val="single" w:sz="4" w:space="0" w:color="808080"/>
            </w:tcBorders>
          </w:tcPr>
          <w:p w14:paraId="5F0773D4" w14:textId="77777777" w:rsidR="00B936F2" w:rsidRPr="00DE1C5E" w:rsidRDefault="00B936F2" w:rsidP="00B936F2">
            <w:pPr>
              <w:keepNext/>
              <w:keepLines/>
              <w:spacing w:after="0"/>
              <w:rPr>
                <w:rFonts w:ascii="Arial" w:hAnsi="Arial"/>
                <w:b/>
                <w:i/>
                <w:sz w:val="18"/>
              </w:rPr>
            </w:pPr>
            <w:r w:rsidRPr="00DE1C5E">
              <w:rPr>
                <w:rFonts w:ascii="Arial" w:hAnsi="Arial"/>
                <w:b/>
                <w:i/>
                <w:sz w:val="18"/>
              </w:rPr>
              <w:t>uac-AC1-SelectAssistInfo</w:t>
            </w:r>
          </w:p>
          <w:p w14:paraId="3BF36E79" w14:textId="77777777" w:rsidR="00B936F2" w:rsidRPr="00DE1C5E" w:rsidRDefault="00B936F2" w:rsidP="00B936F2">
            <w:pPr>
              <w:keepNext/>
              <w:keepLines/>
              <w:spacing w:after="0"/>
              <w:rPr>
                <w:rFonts w:ascii="Arial" w:hAnsi="Arial"/>
                <w:b/>
                <w:i/>
                <w:sz w:val="18"/>
                <w:szCs w:val="22"/>
                <w:lang w:eastAsia="en-GB"/>
              </w:rPr>
            </w:pPr>
            <w:r w:rsidRPr="00DE1C5E">
              <w:rPr>
                <w:rFonts w:ascii="Arial" w:hAnsi="Arial"/>
                <w:sz w:val="18"/>
              </w:rPr>
              <w:t>Information used to determine whether Access Category 1 applies to the UE, as defined in TS 22.261 [96]. If</w:t>
            </w:r>
            <w:r w:rsidRPr="00DE1C5E">
              <w:rPr>
                <w:rFonts w:ascii="Arial" w:hAnsi="Arial"/>
                <w:i/>
                <w:sz w:val="18"/>
              </w:rPr>
              <w:t xml:space="preserve"> plmnCommon</w:t>
            </w:r>
            <w:r w:rsidRPr="00DE1C5E">
              <w:rPr>
                <w:rFonts w:ascii="Arial" w:hAnsi="Arial"/>
                <w:sz w:val="18"/>
              </w:rPr>
              <w:t xml:space="preserve"> is chosen</w:t>
            </w:r>
            <w:r w:rsidRPr="00DE1C5E">
              <w:rPr>
                <w:rFonts w:ascii="Arial" w:eastAsia="宋体" w:hAnsi="Arial"/>
                <w:sz w:val="18"/>
                <w:lang w:eastAsia="zh-CN"/>
              </w:rPr>
              <w:t xml:space="preserve">, </w:t>
            </w:r>
            <w:r w:rsidRPr="00DE1C5E">
              <w:rPr>
                <w:rFonts w:ascii="Arial" w:hAnsi="Arial"/>
                <w:sz w:val="18"/>
              </w:rPr>
              <w:t xml:space="preserve">the </w:t>
            </w:r>
            <w:r w:rsidRPr="00DE1C5E">
              <w:rPr>
                <w:rFonts w:ascii="Arial" w:hAnsi="Arial"/>
                <w:i/>
                <w:sz w:val="18"/>
              </w:rPr>
              <w:t>UAC-AC1-SelectAssistInfo</w:t>
            </w:r>
            <w:r w:rsidRPr="00DE1C5E">
              <w:rPr>
                <w:rFonts w:ascii="Arial" w:hAnsi="Arial"/>
                <w:sz w:val="18"/>
              </w:rPr>
              <w:t xml:space="preserve"> is applicable to all the PLMNs in</w:t>
            </w:r>
            <w:r w:rsidRPr="00DE1C5E">
              <w:rPr>
                <w:rFonts w:ascii="Arial" w:hAnsi="Arial"/>
                <w:i/>
                <w:sz w:val="18"/>
                <w:lang w:eastAsia="sv-SE"/>
              </w:rPr>
              <w:t xml:space="preserve"> cellAccessRelatedInfoList-5GC</w:t>
            </w:r>
            <w:r w:rsidRPr="00DE1C5E">
              <w:rPr>
                <w:rFonts w:ascii="Arial" w:hAnsi="Arial"/>
                <w:sz w:val="18"/>
                <w:lang w:eastAsia="sv-SE"/>
              </w:rPr>
              <w:t>.</w:t>
            </w:r>
            <w:r w:rsidRPr="00DE1C5E">
              <w:rPr>
                <w:rFonts w:ascii="Arial" w:hAnsi="Arial"/>
                <w:sz w:val="18"/>
              </w:rPr>
              <w:t xml:space="preserve"> </w:t>
            </w:r>
            <w:r w:rsidRPr="00DE1C5E">
              <w:rPr>
                <w:rFonts w:ascii="Arial" w:hAnsi="Arial"/>
                <w:sz w:val="18"/>
                <w:lang w:eastAsia="sv-SE"/>
              </w:rPr>
              <w:t xml:space="preserve">If </w:t>
            </w:r>
            <w:r w:rsidRPr="00DE1C5E">
              <w:rPr>
                <w:rFonts w:ascii="Arial" w:hAnsi="Arial"/>
                <w:i/>
                <w:sz w:val="18"/>
                <w:lang w:eastAsia="sv-SE"/>
              </w:rPr>
              <w:t>individualPLMNList</w:t>
            </w:r>
            <w:r w:rsidRPr="00DE1C5E">
              <w:rPr>
                <w:rFonts w:ascii="Arial" w:hAnsi="Arial"/>
                <w:sz w:val="18"/>
                <w:lang w:eastAsia="sv-SE"/>
              </w:rPr>
              <w:t xml:space="preserve"> is chosen, the 1</w:t>
            </w:r>
            <w:r w:rsidRPr="00DE1C5E">
              <w:rPr>
                <w:rFonts w:ascii="Arial" w:hAnsi="Arial"/>
                <w:sz w:val="18"/>
                <w:vertAlign w:val="superscript"/>
                <w:lang w:eastAsia="sv-SE"/>
              </w:rPr>
              <w:t>st</w:t>
            </w:r>
            <w:r w:rsidRPr="00DE1C5E">
              <w:rPr>
                <w:rFonts w:ascii="Arial" w:hAnsi="Arial"/>
                <w:sz w:val="18"/>
                <w:lang w:eastAsia="sv-SE"/>
              </w:rPr>
              <w:t xml:space="preserve"> entry in the list corresponds to the first PLMN in </w:t>
            </w:r>
            <w:r w:rsidRPr="00DE1C5E">
              <w:rPr>
                <w:rFonts w:ascii="Arial" w:hAnsi="Arial"/>
                <w:i/>
                <w:sz w:val="18"/>
                <w:lang w:eastAsia="sv-SE"/>
              </w:rPr>
              <w:t>cellAccessRelatedInfoList-5GC</w:t>
            </w:r>
            <w:r w:rsidRPr="00DE1C5E">
              <w:rPr>
                <w:rFonts w:ascii="Arial" w:hAnsi="Arial"/>
                <w:sz w:val="18"/>
                <w:lang w:eastAsia="sv-SE"/>
              </w:rPr>
              <w:t>, the 2</w:t>
            </w:r>
            <w:r w:rsidRPr="00DE1C5E">
              <w:rPr>
                <w:rFonts w:ascii="Arial" w:hAnsi="Arial"/>
                <w:sz w:val="18"/>
                <w:vertAlign w:val="superscript"/>
                <w:lang w:eastAsia="sv-SE"/>
              </w:rPr>
              <w:t>nd</w:t>
            </w:r>
            <w:r w:rsidRPr="00DE1C5E">
              <w:rPr>
                <w:rFonts w:ascii="Arial" w:hAnsi="Arial"/>
                <w:sz w:val="18"/>
                <w:lang w:eastAsia="sv-SE"/>
              </w:rPr>
              <w:t xml:space="preserve"> entry in the list corresponds to the second PLMN in </w:t>
            </w:r>
            <w:r w:rsidRPr="00DE1C5E">
              <w:rPr>
                <w:rFonts w:ascii="Arial" w:hAnsi="Arial"/>
                <w:i/>
                <w:sz w:val="18"/>
                <w:lang w:eastAsia="sv-SE"/>
              </w:rPr>
              <w:t>cellAccessRelatedInfoList-5GC</w:t>
            </w:r>
            <w:r w:rsidRPr="00DE1C5E">
              <w:rPr>
                <w:rFonts w:ascii="Arial" w:hAnsi="Arial"/>
                <w:sz w:val="18"/>
                <w:lang w:eastAsia="sv-SE"/>
              </w:rPr>
              <w:t xml:space="preserve"> and so on. If </w:t>
            </w:r>
            <w:r w:rsidRPr="00DE1C5E">
              <w:rPr>
                <w:rFonts w:ascii="Arial" w:hAnsi="Arial"/>
                <w:i/>
                <w:sz w:val="18"/>
                <w:lang w:eastAsia="sv-SE"/>
              </w:rPr>
              <w:t>uac-AC1-SelectAssistInfo-r16</w:t>
            </w:r>
            <w:r w:rsidRPr="00DE1C5E">
              <w:rPr>
                <w:rFonts w:ascii="Arial" w:hAnsi="Arial"/>
                <w:sz w:val="18"/>
                <w:lang w:eastAsia="sv-SE"/>
              </w:rPr>
              <w:t xml:space="preserve"> is present, the UE shall ignore the </w:t>
            </w:r>
            <w:r w:rsidRPr="00DE1C5E">
              <w:rPr>
                <w:rFonts w:ascii="Arial" w:hAnsi="Arial"/>
                <w:i/>
                <w:sz w:val="18"/>
                <w:lang w:eastAsia="sv-SE"/>
              </w:rPr>
              <w:t>uac-AC1-SelectAssistInfo-r15</w:t>
            </w:r>
            <w:r w:rsidRPr="00DE1C5E">
              <w:rPr>
                <w:rFonts w:ascii="Arial" w:hAnsi="Arial"/>
                <w:sz w:val="18"/>
                <w:lang w:eastAsia="sv-SE"/>
              </w:rPr>
              <w:t>.</w:t>
            </w:r>
            <w:r w:rsidRPr="00DE1C5E">
              <w:rPr>
                <w:rFonts w:asciiTheme="minorEastAsia" w:hAnsiTheme="minorEastAsia"/>
                <w:sz w:val="18"/>
                <w:lang w:eastAsia="zh-CN"/>
              </w:rPr>
              <w:t xml:space="preserve"> </w:t>
            </w:r>
            <w:r w:rsidRPr="00DE1C5E">
              <w:rPr>
                <w:rFonts w:ascii="Arial" w:hAnsi="Arial"/>
                <w:sz w:val="18"/>
                <w:lang w:eastAsia="sv-SE"/>
              </w:rPr>
              <w:t xml:space="preserve">Value </w:t>
            </w:r>
            <w:r w:rsidRPr="00DE1C5E">
              <w:rPr>
                <w:rFonts w:ascii="Arial" w:hAnsi="Arial"/>
                <w:i/>
                <w:sz w:val="18"/>
                <w:lang w:eastAsia="sv-SE"/>
              </w:rPr>
              <w:t>notConfigured</w:t>
            </w:r>
            <w:r w:rsidRPr="00DE1C5E">
              <w:rPr>
                <w:rFonts w:ascii="Arial" w:hAnsi="Arial"/>
                <w:sz w:val="18"/>
                <w:lang w:eastAsia="sv-SE"/>
              </w:rPr>
              <w:t xml:space="preserve"> indicates that Access Category1 is</w:t>
            </w:r>
            <w:r w:rsidRPr="00DE1C5E">
              <w:rPr>
                <w:rFonts w:asciiTheme="minorEastAsia" w:hAnsiTheme="minorEastAsia"/>
                <w:sz w:val="18"/>
                <w:lang w:eastAsia="zh-CN"/>
              </w:rPr>
              <w:t xml:space="preserve"> </w:t>
            </w:r>
            <w:r w:rsidRPr="00DE1C5E">
              <w:rPr>
                <w:rFonts w:ascii="Arial" w:hAnsi="Arial"/>
                <w:sz w:val="18"/>
                <w:lang w:eastAsia="sv-SE"/>
              </w:rPr>
              <w:t>not configured for the corresponding PLMN.</w:t>
            </w:r>
            <w:r w:rsidRPr="00DE1C5E">
              <w:rPr>
                <w:rFonts w:asciiTheme="minorEastAsia" w:hAnsiTheme="minorEastAsia"/>
                <w:sz w:val="18"/>
                <w:lang w:eastAsia="zh-CN"/>
              </w:rPr>
              <w:t xml:space="preserve"> </w:t>
            </w:r>
            <w:r w:rsidRPr="00DE1C5E">
              <w:rPr>
                <w:rFonts w:ascii="Arial" w:hAnsi="Arial"/>
                <w:sz w:val="18"/>
                <w:lang w:eastAsia="sv-SE"/>
              </w:rPr>
              <w:t xml:space="preserve">The corresponding </w:t>
            </w:r>
            <w:r w:rsidRPr="00DE1C5E">
              <w:rPr>
                <w:rFonts w:ascii="Arial" w:hAnsi="Arial"/>
                <w:i/>
                <w:sz w:val="18"/>
                <w:lang w:eastAsia="sv-SE"/>
              </w:rPr>
              <w:t xml:space="preserve">UAC-AC1-SelectAssistInfo </w:t>
            </w:r>
            <w:r w:rsidRPr="00DE1C5E">
              <w:rPr>
                <w:rFonts w:ascii="Arial" w:hAnsi="Arial"/>
                <w:sz w:val="18"/>
                <w:lang w:eastAsia="sv-SE"/>
              </w:rPr>
              <w:t xml:space="preserve">for the selected PLMN is forwarded to upper layers, if present and set to </w:t>
            </w:r>
            <w:r w:rsidRPr="00DE1C5E">
              <w:rPr>
                <w:rFonts w:ascii="Arial" w:hAnsi="Arial"/>
                <w:i/>
                <w:sz w:val="18"/>
                <w:lang w:eastAsia="sv-SE"/>
              </w:rPr>
              <w:t>a</w:t>
            </w:r>
            <w:r w:rsidRPr="00DE1C5E">
              <w:rPr>
                <w:rFonts w:ascii="Arial" w:hAnsi="Arial"/>
                <w:sz w:val="18"/>
                <w:lang w:eastAsia="sv-SE"/>
              </w:rPr>
              <w:t xml:space="preserve">, </w:t>
            </w:r>
            <w:r w:rsidRPr="00DE1C5E">
              <w:rPr>
                <w:rFonts w:ascii="Arial" w:hAnsi="Arial"/>
                <w:i/>
                <w:sz w:val="18"/>
                <w:lang w:eastAsia="sv-SE"/>
              </w:rPr>
              <w:t>b</w:t>
            </w:r>
            <w:r w:rsidRPr="00DE1C5E">
              <w:rPr>
                <w:rFonts w:ascii="Arial" w:hAnsi="Arial"/>
                <w:sz w:val="18"/>
                <w:lang w:eastAsia="sv-SE"/>
              </w:rPr>
              <w:t xml:space="preserve"> or </w:t>
            </w:r>
            <w:r w:rsidRPr="00DE1C5E">
              <w:rPr>
                <w:rFonts w:ascii="Arial" w:hAnsi="Arial"/>
                <w:i/>
                <w:sz w:val="18"/>
                <w:lang w:eastAsia="sv-SE"/>
              </w:rPr>
              <w:t>c</w:t>
            </w:r>
            <w:r w:rsidRPr="00DE1C5E">
              <w:rPr>
                <w:rFonts w:ascii="Arial" w:hAnsi="Arial"/>
                <w:sz w:val="18"/>
                <w:lang w:eastAsia="sv-SE"/>
              </w:rPr>
              <w:t>.</w:t>
            </w:r>
          </w:p>
        </w:tc>
      </w:tr>
      <w:tr w:rsidR="00B936F2" w:rsidRPr="00DE1C5E" w14:paraId="2B2652ED" w14:textId="77777777" w:rsidTr="0052163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6928C63F" w14:textId="77777777" w:rsidR="00B936F2" w:rsidRPr="00DE1C5E" w:rsidRDefault="00B936F2" w:rsidP="00B936F2">
            <w:pPr>
              <w:keepNext/>
              <w:keepLines/>
              <w:spacing w:after="0"/>
              <w:rPr>
                <w:rFonts w:ascii="Arial" w:hAnsi="Arial"/>
                <w:b/>
                <w:i/>
                <w:sz w:val="18"/>
                <w:szCs w:val="22"/>
                <w:lang w:eastAsia="en-GB"/>
              </w:rPr>
            </w:pPr>
            <w:r w:rsidRPr="00DE1C5E">
              <w:rPr>
                <w:rFonts w:ascii="Arial" w:hAnsi="Arial"/>
                <w:b/>
                <w:i/>
                <w:sz w:val="18"/>
                <w:szCs w:val="22"/>
                <w:lang w:eastAsia="en-GB"/>
              </w:rPr>
              <w:t>uac-BarringFactor</w:t>
            </w:r>
          </w:p>
          <w:p w14:paraId="5C4A5832" w14:textId="77777777" w:rsidR="00B936F2" w:rsidRPr="00DE1C5E" w:rsidRDefault="00B936F2" w:rsidP="00B936F2">
            <w:pPr>
              <w:keepNext/>
              <w:keepLines/>
              <w:spacing w:after="0"/>
              <w:rPr>
                <w:rFonts w:ascii="Arial" w:eastAsia="Calibri" w:hAnsi="Arial"/>
                <w:b/>
                <w:i/>
                <w:sz w:val="18"/>
                <w:szCs w:val="22"/>
              </w:rPr>
            </w:pPr>
            <w:r w:rsidRPr="00DE1C5E">
              <w:rPr>
                <w:rFonts w:ascii="Arial" w:hAnsi="Arial"/>
                <w:sz w:val="18"/>
                <w:szCs w:val="22"/>
                <w:lang w:eastAsia="en-GB"/>
              </w:rPr>
              <w:t>Represents the probability that access attempt would be allowed during access barring check.</w:t>
            </w:r>
          </w:p>
        </w:tc>
      </w:tr>
      <w:tr w:rsidR="00794C92" w:rsidRPr="00DE1C5E" w14:paraId="54A540C9" w14:textId="77777777" w:rsidTr="00216D74">
        <w:trPr>
          <w:cantSplit/>
          <w:tblHeader/>
          <w:ins w:id="136" w:author="HW_Yang" w:date="2022-01-11T15:36:00Z"/>
        </w:trPr>
        <w:tc>
          <w:tcPr>
            <w:tcW w:w="9636" w:type="dxa"/>
            <w:tcBorders>
              <w:top w:val="single" w:sz="4" w:space="0" w:color="808080"/>
              <w:left w:val="single" w:sz="4" w:space="0" w:color="808080"/>
              <w:bottom w:val="single" w:sz="4" w:space="0" w:color="808080"/>
              <w:right w:val="single" w:sz="4" w:space="0" w:color="808080"/>
            </w:tcBorders>
          </w:tcPr>
          <w:p w14:paraId="0728C367" w14:textId="77777777" w:rsidR="00794C92" w:rsidRPr="009C7017" w:rsidRDefault="00794C92" w:rsidP="00216D74">
            <w:pPr>
              <w:pStyle w:val="TAL"/>
              <w:rPr>
                <w:ins w:id="137" w:author="HW_Yang" w:date="2022-01-11T15:36:00Z"/>
                <w:b/>
                <w:i/>
                <w:szCs w:val="22"/>
                <w:lang w:eastAsia="en-GB"/>
              </w:rPr>
            </w:pPr>
            <w:ins w:id="138" w:author="HW_Yang" w:date="2022-01-11T15:36:00Z">
              <w:r w:rsidRPr="009C7017">
                <w:rPr>
                  <w:b/>
                  <w:i/>
                  <w:szCs w:val="22"/>
                  <w:lang w:eastAsia="en-GB"/>
                </w:rPr>
                <w:t>uac-BarringFactor</w:t>
              </w:r>
              <w:r>
                <w:rPr>
                  <w:b/>
                  <w:i/>
                  <w:szCs w:val="22"/>
                  <w:lang w:eastAsia="en-GB"/>
                </w:rPr>
                <w:t>ForAI3</w:t>
              </w:r>
            </w:ins>
          </w:p>
          <w:p w14:paraId="41DCF4B9" w14:textId="77777777" w:rsidR="00794C92" w:rsidRPr="00DE1C5E" w:rsidRDefault="00794C92" w:rsidP="00216D74">
            <w:pPr>
              <w:keepNext/>
              <w:keepLines/>
              <w:spacing w:after="0"/>
              <w:rPr>
                <w:ins w:id="139" w:author="HW_Yang" w:date="2022-01-11T15:36:00Z"/>
                <w:rFonts w:ascii="Arial" w:hAnsi="Arial"/>
                <w:b/>
                <w:i/>
                <w:sz w:val="18"/>
                <w:szCs w:val="22"/>
                <w:lang w:eastAsia="en-GB"/>
              </w:rPr>
            </w:pPr>
            <w:ins w:id="140" w:author="HW_Yang" w:date="2022-01-11T15:36:00Z">
              <w:r>
                <w:rPr>
                  <w:szCs w:val="22"/>
                  <w:lang w:eastAsia="en-GB"/>
                </w:rPr>
                <w:t xml:space="preserve">Barring factor applicable for Access Identity 3. </w:t>
              </w:r>
              <w:r w:rsidRPr="009C7017">
                <w:rPr>
                  <w:szCs w:val="22"/>
                  <w:lang w:eastAsia="en-GB"/>
                </w:rPr>
                <w:t>Represents the probability that access attempt would be allowed during access barring check.</w:t>
              </w:r>
              <w:r>
                <w:rPr>
                  <w:szCs w:val="22"/>
                  <w:lang w:eastAsia="en-GB"/>
                </w:rPr>
                <w:t xml:space="preserve"> If absent, the UE considers the access attempt as allowed.</w:t>
              </w:r>
            </w:ins>
          </w:p>
        </w:tc>
      </w:tr>
      <w:tr w:rsidR="00B936F2" w:rsidRPr="00DE1C5E" w14:paraId="19E0CB88" w14:textId="77777777" w:rsidTr="00521631">
        <w:trPr>
          <w:cantSplit/>
        </w:trPr>
        <w:tc>
          <w:tcPr>
            <w:tcW w:w="9636" w:type="dxa"/>
            <w:tcBorders>
              <w:top w:val="single" w:sz="4" w:space="0" w:color="808080"/>
              <w:left w:val="single" w:sz="4" w:space="0" w:color="808080"/>
              <w:bottom w:val="single" w:sz="4" w:space="0" w:color="808080"/>
              <w:right w:val="single" w:sz="4" w:space="0" w:color="808080"/>
            </w:tcBorders>
          </w:tcPr>
          <w:p w14:paraId="784822FD" w14:textId="77777777" w:rsidR="00B936F2" w:rsidRPr="00DE1C5E" w:rsidRDefault="00B936F2" w:rsidP="00B936F2">
            <w:pPr>
              <w:keepNext/>
              <w:keepLines/>
              <w:spacing w:after="0"/>
              <w:rPr>
                <w:rFonts w:ascii="Arial" w:eastAsia="Calibri" w:hAnsi="Arial"/>
                <w:b/>
                <w:i/>
                <w:sz w:val="18"/>
                <w:szCs w:val="22"/>
              </w:rPr>
            </w:pPr>
            <w:r w:rsidRPr="00DE1C5E">
              <w:rPr>
                <w:rFonts w:ascii="Arial" w:eastAsia="Calibri" w:hAnsi="Arial"/>
                <w:b/>
                <w:i/>
                <w:sz w:val="18"/>
                <w:szCs w:val="22"/>
              </w:rPr>
              <w:t>uac-BarringForAccessIdentity</w:t>
            </w:r>
          </w:p>
          <w:p w14:paraId="02733C66" w14:textId="77777777" w:rsidR="00B936F2" w:rsidRPr="00DE1C5E" w:rsidRDefault="00B936F2" w:rsidP="00B936F2">
            <w:pPr>
              <w:keepNext/>
              <w:keepLines/>
              <w:spacing w:after="0"/>
              <w:rPr>
                <w:rFonts w:ascii="Arial" w:eastAsia="Calibri" w:hAnsi="Arial"/>
                <w:b/>
                <w:i/>
                <w:sz w:val="18"/>
                <w:szCs w:val="22"/>
              </w:rPr>
            </w:pPr>
            <w:r w:rsidRPr="00DE1C5E">
              <w:rPr>
                <w:rFonts w:ascii="Arial" w:hAnsi="Arial"/>
                <w:sz w:val="18"/>
                <w:szCs w:val="22"/>
                <w:lang w:eastAsia="ko-KR"/>
              </w:rPr>
              <w:t xml:space="preserve">Indicates whether </w:t>
            </w:r>
            <w:r w:rsidRPr="00DE1C5E">
              <w:rPr>
                <w:rFonts w:ascii="Arial" w:eastAsia="Calibri" w:hAnsi="Arial"/>
                <w:sz w:val="18"/>
                <w:szCs w:val="22"/>
              </w:rPr>
              <w:t xml:space="preserve">access attempt is allowed for each Access Identity. </w:t>
            </w:r>
            <w:r w:rsidRPr="00DE1C5E">
              <w:rPr>
                <w:rFonts w:ascii="Arial" w:hAnsi="Arial"/>
                <w:sz w:val="18"/>
              </w:rPr>
              <w:t xml:space="preserve">The leftmost bit, </w:t>
            </w:r>
            <w:r w:rsidRPr="00DE1C5E">
              <w:rPr>
                <w:rFonts w:ascii="Arial" w:eastAsia="Calibri" w:hAnsi="Arial"/>
                <w:sz w:val="18"/>
                <w:szCs w:val="22"/>
              </w:rPr>
              <w:t xml:space="preserve">bit 0 in the bit string corresponds to Access Identity 1, </w:t>
            </w:r>
            <w:r w:rsidRPr="00DE1C5E">
              <w:rPr>
                <w:rFonts w:ascii="Arial" w:hAnsi="Arial"/>
                <w:sz w:val="18"/>
              </w:rPr>
              <w:t xml:space="preserve">bit 1 in the bit string corresponds to </w:t>
            </w:r>
            <w:r w:rsidRPr="00DE1C5E">
              <w:rPr>
                <w:rFonts w:ascii="Arial" w:eastAsia="Calibri" w:hAnsi="Arial"/>
                <w:sz w:val="18"/>
                <w:szCs w:val="22"/>
              </w:rPr>
              <w:t>Access Identity 2, bit 2 in the bit string corresponds to Access Identity 11, bit 3 in the bit string corresponds to Access Identity 12 and so on. Value 0 means that access attempt is allowed for the corresponding access identity.</w:t>
            </w:r>
          </w:p>
        </w:tc>
      </w:tr>
      <w:tr w:rsidR="00B936F2" w:rsidRPr="00DE1C5E" w14:paraId="23B266AB" w14:textId="77777777" w:rsidTr="00521631">
        <w:trPr>
          <w:cantSplit/>
          <w:tblHeader/>
        </w:trPr>
        <w:tc>
          <w:tcPr>
            <w:tcW w:w="9636" w:type="dxa"/>
            <w:tcBorders>
              <w:top w:val="single" w:sz="4" w:space="0" w:color="808080"/>
              <w:left w:val="single" w:sz="4" w:space="0" w:color="808080"/>
              <w:bottom w:val="single" w:sz="4" w:space="0" w:color="808080"/>
              <w:right w:val="single" w:sz="4" w:space="0" w:color="808080"/>
            </w:tcBorders>
          </w:tcPr>
          <w:p w14:paraId="5FECD5E8" w14:textId="77777777" w:rsidR="00B936F2" w:rsidRPr="00DE1C5E" w:rsidRDefault="00B936F2" w:rsidP="00B936F2">
            <w:pPr>
              <w:keepNext/>
              <w:keepLines/>
              <w:spacing w:after="0"/>
              <w:rPr>
                <w:rFonts w:ascii="Arial" w:eastAsia="Calibri" w:hAnsi="Arial"/>
                <w:sz w:val="18"/>
                <w:szCs w:val="22"/>
              </w:rPr>
            </w:pPr>
            <w:r w:rsidRPr="00DE1C5E">
              <w:rPr>
                <w:rFonts w:ascii="Arial" w:eastAsia="Calibri" w:hAnsi="Arial"/>
                <w:b/>
                <w:i/>
                <w:sz w:val="18"/>
                <w:szCs w:val="22"/>
              </w:rPr>
              <w:t>uac-BarringForCommon</w:t>
            </w:r>
          </w:p>
          <w:p w14:paraId="1BD70A4A" w14:textId="77777777" w:rsidR="00B936F2" w:rsidRPr="00DE1C5E" w:rsidRDefault="00B936F2" w:rsidP="00B936F2">
            <w:pPr>
              <w:keepLines/>
              <w:spacing w:after="0"/>
              <w:rPr>
                <w:rFonts w:ascii="Arial" w:hAnsi="Arial"/>
                <w:i/>
                <w:kern w:val="2"/>
                <w:sz w:val="18"/>
                <w:lang w:eastAsia="zh-CN"/>
              </w:rPr>
            </w:pPr>
            <w:r w:rsidRPr="00DE1C5E">
              <w:rPr>
                <w:rFonts w:ascii="Arial" w:eastAsia="Calibri" w:hAnsi="Arial"/>
                <w:sz w:val="18"/>
                <w:szCs w:val="22"/>
              </w:rPr>
              <w:t xml:space="preserve">Common access control parameters for each access category. Common values are used for all PLMNs, unless overwritten by the PLMN specific configuration provided in </w:t>
            </w:r>
            <w:r w:rsidRPr="00DE1C5E">
              <w:rPr>
                <w:rFonts w:ascii="Arial" w:eastAsia="Calibri" w:hAnsi="Arial"/>
                <w:i/>
                <w:sz w:val="18"/>
                <w:szCs w:val="22"/>
              </w:rPr>
              <w:t xml:space="preserve">uac-BarringPerPLMN-List. </w:t>
            </w:r>
            <w:r w:rsidRPr="00DE1C5E">
              <w:rPr>
                <w:rFonts w:ascii="Arial" w:eastAsia="Calibri" w:hAnsi="Arial"/>
                <w:sz w:val="18"/>
                <w:szCs w:val="22"/>
              </w:rPr>
              <w:t>The parameters are specified by providing an index to the set of configurations (</w:t>
            </w:r>
            <w:r w:rsidRPr="00DE1C5E">
              <w:rPr>
                <w:rFonts w:ascii="Arial" w:eastAsia="Calibri" w:hAnsi="Arial"/>
                <w:i/>
                <w:sz w:val="18"/>
                <w:szCs w:val="22"/>
              </w:rPr>
              <w:t>uac-BarringInfoSetList</w:t>
            </w:r>
            <w:r w:rsidRPr="00DE1C5E">
              <w:rPr>
                <w:rFonts w:ascii="Arial" w:eastAsia="Calibri" w:hAnsi="Arial"/>
                <w:sz w:val="18"/>
                <w:szCs w:val="22"/>
              </w:rPr>
              <w:t>). UE behaviour upon absence of this field is specified in clause 5.3.16.2.</w:t>
            </w:r>
          </w:p>
        </w:tc>
      </w:tr>
      <w:tr w:rsidR="00B936F2" w:rsidRPr="00DE1C5E" w14:paraId="127D69FD" w14:textId="77777777" w:rsidTr="00521631">
        <w:trPr>
          <w:cantSplit/>
        </w:trPr>
        <w:tc>
          <w:tcPr>
            <w:tcW w:w="9636" w:type="dxa"/>
            <w:tcBorders>
              <w:top w:val="single" w:sz="4" w:space="0" w:color="808080"/>
              <w:left w:val="single" w:sz="4" w:space="0" w:color="808080"/>
              <w:bottom w:val="single" w:sz="4" w:space="0" w:color="808080"/>
              <w:right w:val="single" w:sz="4" w:space="0" w:color="808080"/>
            </w:tcBorders>
          </w:tcPr>
          <w:p w14:paraId="0E1960ED" w14:textId="77777777" w:rsidR="00B936F2" w:rsidRPr="00DE1C5E" w:rsidRDefault="00B936F2" w:rsidP="00B936F2">
            <w:pPr>
              <w:keepNext/>
              <w:keepLines/>
              <w:spacing w:after="0"/>
              <w:rPr>
                <w:rFonts w:ascii="Arial" w:eastAsia="Calibri" w:hAnsi="Arial"/>
                <w:b/>
                <w:i/>
                <w:sz w:val="18"/>
                <w:szCs w:val="22"/>
              </w:rPr>
            </w:pPr>
            <w:r w:rsidRPr="00DE1C5E">
              <w:rPr>
                <w:rFonts w:ascii="Arial" w:eastAsia="Calibri" w:hAnsi="Arial"/>
                <w:b/>
                <w:i/>
                <w:sz w:val="18"/>
                <w:szCs w:val="22"/>
              </w:rPr>
              <w:t>uac-barringInfoSetIndex</w:t>
            </w:r>
          </w:p>
          <w:p w14:paraId="7EA81D6A" w14:textId="77777777" w:rsidR="00B936F2" w:rsidRPr="00DE1C5E" w:rsidRDefault="00B936F2" w:rsidP="00B936F2">
            <w:pPr>
              <w:keepLines/>
              <w:spacing w:after="0"/>
              <w:rPr>
                <w:rFonts w:ascii="Arial" w:hAnsi="Arial"/>
                <w:b/>
                <w:bCs/>
                <w:i/>
                <w:kern w:val="2"/>
                <w:sz w:val="18"/>
                <w:lang w:eastAsia="zh-CN"/>
              </w:rPr>
            </w:pPr>
            <w:r w:rsidRPr="00DE1C5E">
              <w:rPr>
                <w:rFonts w:ascii="Arial" w:hAnsi="Arial"/>
                <w:sz w:val="18"/>
                <w:lang w:eastAsia="en-GB"/>
              </w:rPr>
              <w:t>Index of the entry in field</w:t>
            </w:r>
            <w:r w:rsidRPr="00DE1C5E">
              <w:rPr>
                <w:rFonts w:ascii="Arial" w:eastAsia="Calibri" w:hAnsi="Arial"/>
                <w:sz w:val="18"/>
                <w:szCs w:val="22"/>
              </w:rPr>
              <w:t xml:space="preserve"> </w:t>
            </w:r>
            <w:r w:rsidRPr="00DE1C5E">
              <w:rPr>
                <w:rFonts w:ascii="Arial" w:eastAsia="Calibri" w:hAnsi="Arial"/>
                <w:i/>
                <w:sz w:val="18"/>
                <w:szCs w:val="22"/>
              </w:rPr>
              <w:t>uac-BarringInfoSetList</w:t>
            </w:r>
            <w:r w:rsidRPr="00DE1C5E">
              <w:rPr>
                <w:rFonts w:ascii="Arial" w:eastAsia="Calibri" w:hAnsi="Arial"/>
                <w:sz w:val="18"/>
                <w:szCs w:val="22"/>
              </w:rPr>
              <w:t xml:space="preserve">. </w:t>
            </w:r>
            <w:r w:rsidRPr="00DE1C5E">
              <w:rPr>
                <w:rFonts w:ascii="Arial" w:hAnsi="Arial"/>
                <w:sz w:val="18"/>
                <w:lang w:eastAsia="zh-CN"/>
              </w:rPr>
              <w:t>Value 1 corresponds to the first entry in</w:t>
            </w:r>
            <w:r w:rsidRPr="00DE1C5E">
              <w:rPr>
                <w:rFonts w:ascii="Arial" w:eastAsia="Calibri" w:hAnsi="Arial"/>
                <w:i/>
                <w:sz w:val="18"/>
                <w:szCs w:val="22"/>
              </w:rPr>
              <w:t xml:space="preserve"> uac-BarringInfoSetList, </w:t>
            </w:r>
            <w:r w:rsidRPr="00DE1C5E">
              <w:rPr>
                <w:rFonts w:ascii="Arial" w:hAnsi="Arial"/>
                <w:sz w:val="18"/>
                <w:lang w:eastAsia="zh-CN"/>
              </w:rPr>
              <w:t>value 2 corresponds to the second entry in this list</w:t>
            </w:r>
            <w:r w:rsidRPr="00DE1C5E">
              <w:rPr>
                <w:rFonts w:ascii="Arial" w:eastAsia="Calibri" w:hAnsi="Arial"/>
                <w:sz w:val="18"/>
                <w:szCs w:val="22"/>
              </w:rPr>
              <w:t xml:space="preserve"> and so on. An index value referring to an entry not included in </w:t>
            </w:r>
            <w:r w:rsidRPr="00DE1C5E">
              <w:rPr>
                <w:rFonts w:ascii="Arial" w:eastAsia="Calibri" w:hAnsi="Arial"/>
                <w:i/>
                <w:sz w:val="18"/>
                <w:szCs w:val="22"/>
              </w:rPr>
              <w:t>uac-BarringInfoSetList</w:t>
            </w:r>
            <w:r w:rsidRPr="00DE1C5E">
              <w:rPr>
                <w:rFonts w:ascii="Arial" w:eastAsia="Calibri" w:hAnsi="Arial"/>
                <w:sz w:val="18"/>
                <w:szCs w:val="22"/>
              </w:rPr>
              <w:t xml:space="preserve"> indicates no barring.</w:t>
            </w:r>
          </w:p>
        </w:tc>
      </w:tr>
      <w:tr w:rsidR="00B936F2" w:rsidRPr="00DE1C5E" w14:paraId="31ED51A4" w14:textId="77777777" w:rsidTr="00521631">
        <w:trPr>
          <w:cantSplit/>
        </w:trPr>
        <w:tc>
          <w:tcPr>
            <w:tcW w:w="9636" w:type="dxa"/>
            <w:tcBorders>
              <w:top w:val="single" w:sz="4" w:space="0" w:color="808080"/>
              <w:left w:val="single" w:sz="4" w:space="0" w:color="808080"/>
              <w:bottom w:val="single" w:sz="4" w:space="0" w:color="808080"/>
              <w:right w:val="single" w:sz="4" w:space="0" w:color="808080"/>
            </w:tcBorders>
          </w:tcPr>
          <w:p w14:paraId="7057D9C3" w14:textId="77777777" w:rsidR="00B936F2" w:rsidRPr="00DE1C5E" w:rsidRDefault="00B936F2" w:rsidP="00B936F2">
            <w:pPr>
              <w:keepNext/>
              <w:keepLines/>
              <w:spacing w:after="0"/>
              <w:rPr>
                <w:rFonts w:ascii="Arial" w:eastAsia="Calibri" w:hAnsi="Arial"/>
                <w:sz w:val="18"/>
                <w:szCs w:val="22"/>
              </w:rPr>
            </w:pPr>
            <w:r w:rsidRPr="00DE1C5E">
              <w:rPr>
                <w:rFonts w:ascii="Arial" w:eastAsia="Calibri" w:hAnsi="Arial"/>
                <w:b/>
                <w:i/>
                <w:sz w:val="18"/>
                <w:szCs w:val="22"/>
              </w:rPr>
              <w:t>uac-BarringInfoSetList</w:t>
            </w:r>
          </w:p>
          <w:p w14:paraId="7549F949" w14:textId="77777777" w:rsidR="00B936F2" w:rsidRPr="00DE1C5E" w:rsidRDefault="00B936F2" w:rsidP="00B936F2">
            <w:pPr>
              <w:keepLines/>
              <w:spacing w:after="0"/>
              <w:rPr>
                <w:rFonts w:ascii="Arial" w:hAnsi="Arial"/>
                <w:b/>
                <w:bCs/>
                <w:i/>
                <w:kern w:val="2"/>
                <w:sz w:val="18"/>
                <w:lang w:eastAsia="zh-CN"/>
              </w:rPr>
            </w:pPr>
            <w:r w:rsidRPr="00DE1C5E">
              <w:rPr>
                <w:rFonts w:ascii="Arial" w:eastAsia="Calibri" w:hAnsi="Arial"/>
                <w:sz w:val="18"/>
                <w:szCs w:val="22"/>
              </w:rPr>
              <w:t xml:space="preserve">List of access control parameter sets. Each access category can be configured with access parameters corresponding to a particular set by </w:t>
            </w:r>
            <w:r w:rsidRPr="00DE1C5E">
              <w:rPr>
                <w:rFonts w:ascii="Arial" w:eastAsia="Calibri" w:hAnsi="Arial"/>
                <w:i/>
                <w:sz w:val="18"/>
                <w:szCs w:val="22"/>
              </w:rPr>
              <w:t>uac-barringInfoSetIndex</w:t>
            </w:r>
            <w:r w:rsidRPr="00DE1C5E">
              <w:rPr>
                <w:rFonts w:ascii="Arial" w:eastAsia="Calibri" w:hAnsi="Arial"/>
                <w:sz w:val="18"/>
                <w:szCs w:val="22"/>
              </w:rPr>
              <w:t xml:space="preserve">. Association of an access category with an index that has no corresponding entry in the </w:t>
            </w:r>
            <w:r w:rsidRPr="00DE1C5E">
              <w:rPr>
                <w:rFonts w:ascii="Arial" w:eastAsia="Calibri" w:hAnsi="Arial"/>
                <w:i/>
                <w:sz w:val="18"/>
                <w:szCs w:val="22"/>
              </w:rPr>
              <w:t>uac-BarringInfoSetList</w:t>
            </w:r>
            <w:r w:rsidRPr="00DE1C5E">
              <w:rPr>
                <w:rFonts w:ascii="Arial" w:eastAsia="Calibri" w:hAnsi="Arial"/>
                <w:sz w:val="18"/>
                <w:szCs w:val="22"/>
              </w:rPr>
              <w:t xml:space="preserve"> is valid configuration and indicates no barring.</w:t>
            </w:r>
          </w:p>
        </w:tc>
      </w:tr>
      <w:tr w:rsidR="00B936F2" w:rsidRPr="00DE1C5E" w14:paraId="452633EA" w14:textId="77777777" w:rsidTr="00521631">
        <w:trPr>
          <w:cantSplit/>
        </w:trPr>
        <w:tc>
          <w:tcPr>
            <w:tcW w:w="9636" w:type="dxa"/>
            <w:tcBorders>
              <w:top w:val="single" w:sz="4" w:space="0" w:color="808080"/>
              <w:left w:val="single" w:sz="4" w:space="0" w:color="808080"/>
              <w:bottom w:val="single" w:sz="4" w:space="0" w:color="808080"/>
              <w:right w:val="single" w:sz="4" w:space="0" w:color="808080"/>
            </w:tcBorders>
          </w:tcPr>
          <w:p w14:paraId="7861DE9C" w14:textId="77777777" w:rsidR="00B936F2" w:rsidRPr="00DE1C5E" w:rsidRDefault="00B936F2" w:rsidP="00B936F2">
            <w:pPr>
              <w:keepNext/>
              <w:keepLines/>
              <w:spacing w:after="0"/>
              <w:rPr>
                <w:rFonts w:ascii="Arial" w:eastAsia="Calibri" w:hAnsi="Arial"/>
                <w:sz w:val="18"/>
                <w:szCs w:val="22"/>
              </w:rPr>
            </w:pPr>
            <w:r w:rsidRPr="00DE1C5E">
              <w:rPr>
                <w:rFonts w:ascii="Arial" w:eastAsia="Calibri" w:hAnsi="Arial"/>
                <w:b/>
                <w:i/>
                <w:sz w:val="18"/>
                <w:szCs w:val="22"/>
              </w:rPr>
              <w:t>uac-BarringPerPLMN-List</w:t>
            </w:r>
          </w:p>
          <w:p w14:paraId="5DA6054D" w14:textId="77777777" w:rsidR="00B936F2" w:rsidRPr="00DE1C5E" w:rsidRDefault="00B936F2" w:rsidP="00B936F2">
            <w:pPr>
              <w:keepLines/>
              <w:spacing w:after="0"/>
              <w:rPr>
                <w:rFonts w:ascii="Arial" w:hAnsi="Arial"/>
                <w:bCs/>
                <w:kern w:val="2"/>
                <w:sz w:val="18"/>
                <w:lang w:eastAsia="zh-CN"/>
              </w:rPr>
            </w:pPr>
            <w:r w:rsidRPr="00DE1C5E">
              <w:rPr>
                <w:rFonts w:ascii="Arial" w:eastAsia="Calibri" w:hAnsi="Arial"/>
                <w:sz w:val="18"/>
                <w:szCs w:val="22"/>
              </w:rPr>
              <w:t>Access control parameters for each access category valid only for a specific PLMN.</w:t>
            </w:r>
          </w:p>
        </w:tc>
      </w:tr>
      <w:tr w:rsidR="00B936F2" w:rsidRPr="00DE1C5E" w14:paraId="290B013B" w14:textId="77777777" w:rsidTr="00521631">
        <w:trPr>
          <w:cantSplit/>
        </w:trPr>
        <w:tc>
          <w:tcPr>
            <w:tcW w:w="9636" w:type="dxa"/>
            <w:tcBorders>
              <w:top w:val="single" w:sz="4" w:space="0" w:color="808080"/>
              <w:left w:val="single" w:sz="4" w:space="0" w:color="808080"/>
              <w:bottom w:val="single" w:sz="4" w:space="0" w:color="808080"/>
              <w:right w:val="single" w:sz="4" w:space="0" w:color="808080"/>
            </w:tcBorders>
          </w:tcPr>
          <w:p w14:paraId="65A262C9" w14:textId="77777777" w:rsidR="00B936F2" w:rsidRPr="00DE1C5E" w:rsidRDefault="00B936F2" w:rsidP="00B936F2">
            <w:pPr>
              <w:keepNext/>
              <w:keepLines/>
              <w:spacing w:after="0"/>
              <w:rPr>
                <w:rFonts w:ascii="Arial" w:hAnsi="Arial"/>
                <w:b/>
                <w:i/>
                <w:sz w:val="18"/>
                <w:szCs w:val="22"/>
                <w:lang w:eastAsia="en-GB"/>
              </w:rPr>
            </w:pPr>
            <w:r w:rsidRPr="00DE1C5E">
              <w:rPr>
                <w:rFonts w:ascii="Arial" w:hAnsi="Arial"/>
                <w:b/>
                <w:i/>
                <w:sz w:val="18"/>
                <w:szCs w:val="22"/>
                <w:lang w:eastAsia="en-GB"/>
              </w:rPr>
              <w:t>uac-BarringTime</w:t>
            </w:r>
          </w:p>
          <w:p w14:paraId="21B49D80" w14:textId="77777777" w:rsidR="00B936F2" w:rsidRPr="00DE1C5E" w:rsidRDefault="00B936F2" w:rsidP="00B936F2">
            <w:pPr>
              <w:keepNext/>
              <w:keepLines/>
              <w:spacing w:after="0"/>
              <w:rPr>
                <w:rFonts w:ascii="Arial" w:eastAsia="Calibri" w:hAnsi="Arial"/>
                <w:b/>
                <w:i/>
                <w:sz w:val="18"/>
                <w:szCs w:val="22"/>
              </w:rPr>
            </w:pPr>
            <w:r w:rsidRPr="00DE1C5E">
              <w:rPr>
                <w:rFonts w:ascii="Arial" w:hAnsi="Arial"/>
                <w:sz w:val="18"/>
                <w:szCs w:val="22"/>
                <w:lang w:eastAsia="en-GB"/>
              </w:rPr>
              <w:t>The average time in seconds before a new access attempt is to be performed after an access attempt was barred at access barring check for the same access category, see 5.3.16.5.</w:t>
            </w:r>
          </w:p>
        </w:tc>
      </w:tr>
    </w:tbl>
    <w:p w14:paraId="1CCD0F09" w14:textId="77777777" w:rsidR="00DE1C5E" w:rsidRDefault="00DE1C5E" w:rsidP="008F28B6">
      <w:pPr>
        <w:overflowPunct/>
        <w:autoSpaceDE/>
        <w:autoSpaceDN/>
        <w:adjustRightInd/>
        <w:spacing w:line="259" w:lineRule="auto"/>
        <w:textAlignment w:val="auto"/>
        <w:rPr>
          <w:ins w:id="141" w:author="Chenlei (RAN2)" w:date="2022-01-07T14:55:00Z"/>
          <w:rFonts w:eastAsia="宋体"/>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94C92" w:rsidRPr="0024601C" w14:paraId="03032101" w14:textId="77777777" w:rsidTr="00216D74">
        <w:trPr>
          <w:cantSplit/>
          <w:tblHeader/>
          <w:ins w:id="142" w:author="HW_Yang" w:date="2022-01-11T15:36:00Z"/>
        </w:trPr>
        <w:tc>
          <w:tcPr>
            <w:tcW w:w="2268" w:type="dxa"/>
          </w:tcPr>
          <w:p w14:paraId="5AFC5491" w14:textId="77777777" w:rsidR="00794C92" w:rsidRPr="0024601C" w:rsidRDefault="00794C92" w:rsidP="00216D74">
            <w:pPr>
              <w:keepNext/>
              <w:keepLines/>
              <w:spacing w:after="0"/>
              <w:jc w:val="center"/>
              <w:rPr>
                <w:ins w:id="143" w:author="HW_Yang" w:date="2022-01-11T15:36:00Z"/>
                <w:rFonts w:ascii="Arial" w:hAnsi="Arial"/>
                <w:b/>
                <w:iCs/>
                <w:sz w:val="18"/>
                <w:lang w:eastAsia="en-GB"/>
              </w:rPr>
            </w:pPr>
            <w:ins w:id="144" w:author="HW_Yang" w:date="2022-01-11T15:36:00Z">
              <w:r w:rsidRPr="0024601C">
                <w:rPr>
                  <w:rFonts w:ascii="Arial" w:hAnsi="Arial"/>
                  <w:b/>
                  <w:iCs/>
                  <w:sz w:val="18"/>
                  <w:lang w:eastAsia="en-GB"/>
                </w:rPr>
                <w:lastRenderedPageBreak/>
                <w:t>Conditional presence</w:t>
              </w:r>
            </w:ins>
          </w:p>
        </w:tc>
        <w:tc>
          <w:tcPr>
            <w:tcW w:w="7371" w:type="dxa"/>
          </w:tcPr>
          <w:p w14:paraId="1D4534B1" w14:textId="77777777" w:rsidR="00794C92" w:rsidRPr="0024601C" w:rsidRDefault="00794C92" w:rsidP="00216D74">
            <w:pPr>
              <w:keepNext/>
              <w:keepLines/>
              <w:spacing w:after="0"/>
              <w:jc w:val="center"/>
              <w:rPr>
                <w:ins w:id="145" w:author="HW_Yang" w:date="2022-01-11T15:36:00Z"/>
                <w:rFonts w:ascii="Arial" w:hAnsi="Arial"/>
                <w:b/>
                <w:sz w:val="18"/>
                <w:lang w:eastAsia="en-GB"/>
              </w:rPr>
            </w:pPr>
            <w:ins w:id="146" w:author="HW_Yang" w:date="2022-01-11T15:36:00Z">
              <w:r w:rsidRPr="0024601C">
                <w:rPr>
                  <w:rFonts w:ascii="Arial" w:hAnsi="Arial"/>
                  <w:b/>
                  <w:iCs/>
                  <w:sz w:val="18"/>
                  <w:lang w:eastAsia="en-GB"/>
                </w:rPr>
                <w:t>Explanation</w:t>
              </w:r>
            </w:ins>
          </w:p>
        </w:tc>
      </w:tr>
      <w:tr w:rsidR="00794C92" w:rsidRPr="0024601C" w14:paraId="4156D836" w14:textId="77777777" w:rsidTr="00216D74">
        <w:trPr>
          <w:cantSplit/>
          <w:ins w:id="147" w:author="HW_Yang" w:date="2022-01-11T15:36:00Z"/>
        </w:trPr>
        <w:tc>
          <w:tcPr>
            <w:tcW w:w="2268" w:type="dxa"/>
            <w:tcBorders>
              <w:top w:val="single" w:sz="4" w:space="0" w:color="808080"/>
              <w:left w:val="single" w:sz="4" w:space="0" w:color="808080"/>
              <w:bottom w:val="single" w:sz="4" w:space="0" w:color="808080"/>
              <w:right w:val="single" w:sz="4" w:space="0" w:color="808080"/>
            </w:tcBorders>
          </w:tcPr>
          <w:p w14:paraId="2A15C768" w14:textId="77777777" w:rsidR="00794C92" w:rsidRPr="0024601C" w:rsidRDefault="00794C92" w:rsidP="00216D74">
            <w:pPr>
              <w:keepNext/>
              <w:keepLines/>
              <w:spacing w:after="0"/>
              <w:rPr>
                <w:ins w:id="148" w:author="HW_Yang" w:date="2022-01-11T15:36:00Z"/>
                <w:rFonts w:ascii="Arial" w:hAnsi="Arial"/>
                <w:i/>
                <w:noProof/>
                <w:sz w:val="18"/>
                <w:lang w:eastAsia="en-GB"/>
              </w:rPr>
            </w:pPr>
            <w:ins w:id="149" w:author="HW_Yang" w:date="2022-01-11T15:36:00Z">
              <w:r>
                <w:rPr>
                  <w:i/>
                  <w:szCs w:val="22"/>
                  <w:lang w:eastAsia="sv-SE"/>
                </w:rPr>
                <w:t>MINT</w:t>
              </w:r>
            </w:ins>
          </w:p>
        </w:tc>
        <w:tc>
          <w:tcPr>
            <w:tcW w:w="7371" w:type="dxa"/>
            <w:tcBorders>
              <w:top w:val="single" w:sz="4" w:space="0" w:color="808080"/>
              <w:left w:val="single" w:sz="4" w:space="0" w:color="808080"/>
              <w:bottom w:val="single" w:sz="4" w:space="0" w:color="808080"/>
              <w:right w:val="single" w:sz="4" w:space="0" w:color="808080"/>
            </w:tcBorders>
          </w:tcPr>
          <w:p w14:paraId="208FA26C" w14:textId="77777777" w:rsidR="00794C92" w:rsidRPr="0024601C" w:rsidRDefault="00794C92" w:rsidP="00216D74">
            <w:pPr>
              <w:keepNext/>
              <w:keepLines/>
              <w:spacing w:after="0"/>
              <w:rPr>
                <w:ins w:id="150" w:author="HW_Yang" w:date="2022-01-11T15:36:00Z"/>
                <w:rFonts w:ascii="Arial" w:hAnsi="Arial"/>
                <w:sz w:val="18"/>
                <w:lang w:eastAsia="en-GB"/>
              </w:rPr>
            </w:pPr>
            <w:ins w:id="151" w:author="HW_Yang" w:date="2022-01-11T15:36:00Z">
              <w:r w:rsidRPr="009C7017">
                <w:rPr>
                  <w:szCs w:val="22"/>
                  <w:lang w:eastAsia="sv-SE"/>
                </w:rPr>
                <w:t xml:space="preserve">The field is </w:t>
              </w:r>
              <w:r>
                <w:rPr>
                  <w:szCs w:val="22"/>
                  <w:lang w:eastAsia="sv-SE"/>
                </w:rPr>
                <w:t>optionally</w:t>
              </w:r>
              <w:r w:rsidRPr="009C7017">
                <w:rPr>
                  <w:szCs w:val="22"/>
                  <w:lang w:eastAsia="sv-SE"/>
                </w:rPr>
                <w:t xml:space="preserve"> present</w:t>
              </w:r>
              <w:r>
                <w:rPr>
                  <w:szCs w:val="22"/>
                  <w:lang w:eastAsia="sv-SE"/>
                </w:rPr>
                <w:t>, Need R,</w:t>
              </w:r>
              <w:r w:rsidRPr="009C7017">
                <w:rPr>
                  <w:szCs w:val="22"/>
                  <w:lang w:eastAsia="sv-SE"/>
                </w:rPr>
                <w:t xml:space="preserve"> in a cell that </w:t>
              </w:r>
              <w:r>
                <w:rPr>
                  <w:szCs w:val="22"/>
                  <w:lang w:eastAsia="sv-SE"/>
                </w:rPr>
                <w:t>provides a configuration for disaster roaming information</w:t>
              </w:r>
              <w:r w:rsidRPr="009C7017">
                <w:rPr>
                  <w:szCs w:val="22"/>
                  <w:lang w:eastAsia="sv-SE"/>
                </w:rPr>
                <w:t xml:space="preserve">, otherwise it is </w:t>
              </w:r>
              <w:r w:rsidRPr="009C7017">
                <w:rPr>
                  <w:szCs w:val="22"/>
                  <w:lang w:eastAsia="en-GB"/>
                </w:rPr>
                <w:t>absent</w:t>
              </w:r>
              <w:r w:rsidRPr="009C7017">
                <w:rPr>
                  <w:szCs w:val="22"/>
                  <w:lang w:eastAsia="sv-SE"/>
                </w:rPr>
                <w:t>.</w:t>
              </w:r>
            </w:ins>
          </w:p>
        </w:tc>
      </w:tr>
    </w:tbl>
    <w:p w14:paraId="5814A253" w14:textId="77777777" w:rsidR="00794C92" w:rsidRPr="00216D74" w:rsidRDefault="00794C92" w:rsidP="00794C92">
      <w:pPr>
        <w:pStyle w:val="EditorsNote"/>
        <w:rPr>
          <w:ins w:id="152" w:author="HW_Yang" w:date="2022-01-11T15:37:00Z"/>
          <w:rFonts w:eastAsiaTheme="minorEastAsia"/>
        </w:rPr>
      </w:pPr>
      <w:ins w:id="153" w:author="HW_Yang" w:date="2022-01-11T15:37:00Z">
        <w:r>
          <w:t xml:space="preserve">Editor's note: The one-bit-approach described in the CT1 LS in </w:t>
        </w:r>
        <w:r w:rsidRPr="00CE045A">
          <w:t>R2-2109818</w:t>
        </w:r>
        <w:r>
          <w:t xml:space="preserve"> may require some modification of the above. The impact is pending further CT1 input. Also it is TBD if this should instead be captured in 304. And TBD if an approach where, for each PLMN, the common disaster PLMNs are merged with the per-PLMN dedicated disaster PLMNs to form the complete list of disaster PLMNs.</w:t>
        </w:r>
      </w:ins>
    </w:p>
    <w:p w14:paraId="50697958" w14:textId="55A06AFE" w:rsidR="00394471" w:rsidRPr="00CA1486" w:rsidRDefault="00CA1486" w:rsidP="00CA1486">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line="259" w:lineRule="auto"/>
        <w:jc w:val="center"/>
        <w:textAlignment w:val="auto"/>
        <w:rPr>
          <w:rFonts w:eastAsia="Malgun Gothic"/>
          <w:i/>
          <w:lang w:eastAsia="en-US"/>
        </w:rPr>
      </w:pPr>
      <w:r w:rsidRPr="00CA1486">
        <w:rPr>
          <w:rFonts w:eastAsia="Malgun Gothic"/>
          <w:i/>
          <w:lang w:eastAsia="en-US"/>
        </w:rPr>
        <w:t xml:space="preserve">End of Changes </w:t>
      </w:r>
      <w:bookmarkEnd w:id="3"/>
      <w:bookmarkEnd w:id="4"/>
      <w:bookmarkEnd w:id="5"/>
      <w:bookmarkEnd w:id="6"/>
      <w:bookmarkEnd w:id="7"/>
      <w:bookmarkEnd w:id="8"/>
      <w:bookmarkEnd w:id="9"/>
      <w:bookmarkEnd w:id="10"/>
      <w:bookmarkEnd w:id="11"/>
      <w:bookmarkEnd w:id="12"/>
      <w:bookmarkEnd w:id="13"/>
      <w:bookmarkEnd w:id="14"/>
    </w:p>
    <w:sectPr w:rsidR="00394471" w:rsidRPr="00CA1486" w:rsidSect="00CA1486">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82EB08" w14:textId="77777777" w:rsidR="0064024C" w:rsidRDefault="0064024C">
      <w:pPr>
        <w:spacing w:after="0"/>
      </w:pPr>
      <w:r>
        <w:separator/>
      </w:r>
    </w:p>
  </w:endnote>
  <w:endnote w:type="continuationSeparator" w:id="0">
    <w:p w14:paraId="4C0D734B" w14:textId="77777777" w:rsidR="0064024C" w:rsidRDefault="0064024C">
      <w:pPr>
        <w:spacing w:after="0"/>
      </w:pPr>
      <w:r>
        <w:continuationSeparator/>
      </w:r>
    </w:p>
  </w:endnote>
  <w:endnote w:type="continuationNotice" w:id="1">
    <w:p w14:paraId="75D39921" w14:textId="77777777" w:rsidR="0064024C" w:rsidRDefault="00640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67000" w:rsidRDefault="0006700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12DB2" w14:textId="77777777" w:rsidR="0064024C" w:rsidRDefault="0064024C">
      <w:pPr>
        <w:spacing w:after="0"/>
      </w:pPr>
      <w:r>
        <w:separator/>
      </w:r>
    </w:p>
  </w:footnote>
  <w:footnote w:type="continuationSeparator" w:id="0">
    <w:p w14:paraId="28C4B9C2" w14:textId="77777777" w:rsidR="0064024C" w:rsidRDefault="0064024C">
      <w:pPr>
        <w:spacing w:after="0"/>
      </w:pPr>
      <w:r>
        <w:continuationSeparator/>
      </w:r>
    </w:p>
  </w:footnote>
  <w:footnote w:type="continuationNotice" w:id="1">
    <w:p w14:paraId="76AB4603" w14:textId="77777777" w:rsidR="0064024C" w:rsidRDefault="0064024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B945F" w14:textId="77777777" w:rsidR="00067000" w:rsidRDefault="00067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51C10C2E" w:rsidR="00067000" w:rsidRDefault="00067000">
    <w:pPr>
      <w:framePr w:h="284" w:hRule="exact" w:wrap="around" w:vAnchor="text" w:hAnchor="margin" w:xAlign="right" w:y="1"/>
      <w:rPr>
        <w:rFonts w:ascii="Arial" w:hAnsi="Arial" w:cs="Arial"/>
        <w:b/>
        <w:sz w:val="18"/>
        <w:szCs w:val="18"/>
      </w:rPr>
    </w:pPr>
  </w:p>
  <w:p w14:paraId="7E4C60FC" w14:textId="77777777" w:rsidR="00067000" w:rsidRDefault="00067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11F94">
      <w:rPr>
        <w:rFonts w:ascii="Arial" w:hAnsi="Arial" w:cs="Arial"/>
        <w:b/>
        <w:noProof/>
        <w:sz w:val="18"/>
        <w:szCs w:val="18"/>
      </w:rPr>
      <w:t>18</w:t>
    </w:r>
    <w:r>
      <w:rPr>
        <w:rFonts w:ascii="Arial" w:hAnsi="Arial" w:cs="Arial"/>
        <w:b/>
        <w:sz w:val="18"/>
        <w:szCs w:val="18"/>
      </w:rPr>
      <w:fldChar w:fldCharType="end"/>
    </w:r>
  </w:p>
  <w:p w14:paraId="5331B14F" w14:textId="75FD2F3A" w:rsidR="00067000" w:rsidRDefault="00067000">
    <w:pPr>
      <w:framePr w:h="284" w:hRule="exact" w:wrap="around" w:vAnchor="text" w:hAnchor="margin" w:y="7"/>
      <w:rPr>
        <w:rFonts w:ascii="Arial" w:hAnsi="Arial" w:cs="Arial"/>
        <w:b/>
        <w:sz w:val="18"/>
        <w:szCs w:val="18"/>
      </w:rPr>
    </w:pPr>
  </w:p>
  <w:p w14:paraId="346C1704" w14:textId="77777777" w:rsidR="00067000" w:rsidRDefault="00067000">
    <w:pPr>
      <w:pStyle w:val="a3"/>
    </w:pPr>
  </w:p>
  <w:p w14:paraId="31BBBCD6" w14:textId="77777777" w:rsidR="00067000" w:rsidRDefault="0006700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D694DE3"/>
    <w:multiLevelType w:val="hybridMultilevel"/>
    <w:tmpl w:val="7CBE1DD8"/>
    <w:lvl w:ilvl="0" w:tplc="972037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2FB2751D"/>
    <w:multiLevelType w:val="hybridMultilevel"/>
    <w:tmpl w:val="7CBE1DD8"/>
    <w:lvl w:ilvl="0" w:tplc="972037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77743EF"/>
    <w:multiLevelType w:val="hybridMultilevel"/>
    <w:tmpl w:val="7CBE1DD8"/>
    <w:lvl w:ilvl="0" w:tplc="972037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7F4968F7"/>
    <w:multiLevelType w:val="hybridMultilevel"/>
    <w:tmpl w:val="35DA69C2"/>
    <w:lvl w:ilvl="0" w:tplc="F2FA1CF8">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22"/>
  </w:num>
  <w:num w:numId="3">
    <w:abstractNumId w:val="26"/>
  </w:num>
  <w:num w:numId="4">
    <w:abstractNumId w:val="24"/>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9"/>
  </w:num>
  <w:num w:numId="18">
    <w:abstractNumId w:val="12"/>
  </w:num>
  <w:num w:numId="19">
    <w:abstractNumId w:val="33"/>
  </w:num>
  <w:num w:numId="20">
    <w:abstractNumId w:val="14"/>
  </w:num>
  <w:num w:numId="21">
    <w:abstractNumId w:val="8"/>
  </w:num>
  <w:num w:numId="22">
    <w:abstractNumId w:val="30"/>
  </w:num>
  <w:num w:numId="23">
    <w:abstractNumId w:val="17"/>
  </w:num>
  <w:num w:numId="24">
    <w:abstractNumId w:val="34"/>
  </w:num>
  <w:num w:numId="25">
    <w:abstractNumId w:val="25"/>
  </w:num>
  <w:num w:numId="26">
    <w:abstractNumId w:val="19"/>
  </w:num>
  <w:num w:numId="27">
    <w:abstractNumId w:val="18"/>
  </w:num>
  <w:num w:numId="28">
    <w:abstractNumId w:val="15"/>
  </w:num>
  <w:num w:numId="29">
    <w:abstractNumId w:val="9"/>
  </w:num>
  <w:num w:numId="30">
    <w:abstractNumId w:val="20"/>
  </w:num>
  <w:num w:numId="31">
    <w:abstractNumId w:val="11"/>
  </w:num>
  <w:num w:numId="32">
    <w:abstractNumId w:val="16"/>
  </w:num>
  <w:num w:numId="33">
    <w:abstractNumId w:val="13"/>
  </w:num>
  <w:num w:numId="34">
    <w:abstractNumId w:val="28"/>
  </w:num>
  <w:num w:numId="35">
    <w:abstractNumId w:val="32"/>
  </w:num>
  <w:num w:numId="36">
    <w:abstractNumId w:val="0"/>
    <w:lvlOverride w:ilvl="0">
      <w:startOverride w:val="1"/>
    </w:lvlOverride>
  </w:num>
  <w:num w:numId="37">
    <w:abstractNumId w:val="31"/>
  </w:num>
  <w:num w:numId="38">
    <w:abstractNumId w:val="23"/>
  </w:num>
  <w:num w:numId="39">
    <w:abstractNumId w:val="2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Yang">
    <w15:presenceInfo w15:providerId="None" w15:userId="HW_Yang"/>
  </w15:person>
  <w15:person w15:author="Chenlei (RAN2)">
    <w15:presenceInfo w15:providerId="AD" w15:userId="S-1-5-21-147214757-305610072-1517763936-506551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124"/>
    <w:rsid w:val="0002335A"/>
    <w:rsid w:val="000235BA"/>
    <w:rsid w:val="000236AE"/>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6EF"/>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7A"/>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3D"/>
    <w:rsid w:val="000655A6"/>
    <w:rsid w:val="000658FB"/>
    <w:rsid w:val="00065C74"/>
    <w:rsid w:val="00065CF7"/>
    <w:rsid w:val="00066123"/>
    <w:rsid w:val="000661D5"/>
    <w:rsid w:val="0006633D"/>
    <w:rsid w:val="00066645"/>
    <w:rsid w:val="00066ED6"/>
    <w:rsid w:val="00066F80"/>
    <w:rsid w:val="0006700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77E1C"/>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C71"/>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AD6"/>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0F5"/>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3FE5"/>
    <w:rsid w:val="000F464D"/>
    <w:rsid w:val="000F46A5"/>
    <w:rsid w:val="000F48A5"/>
    <w:rsid w:val="000F4BF8"/>
    <w:rsid w:val="000F4E77"/>
    <w:rsid w:val="000F53E9"/>
    <w:rsid w:val="000F55B9"/>
    <w:rsid w:val="000F5A19"/>
    <w:rsid w:val="000F5B77"/>
    <w:rsid w:val="000F5D28"/>
    <w:rsid w:val="000F5EAE"/>
    <w:rsid w:val="000F6132"/>
    <w:rsid w:val="000F61A0"/>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2B4"/>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E96"/>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57"/>
    <w:rsid w:val="001274DA"/>
    <w:rsid w:val="00127C1F"/>
    <w:rsid w:val="0013040E"/>
    <w:rsid w:val="00130466"/>
    <w:rsid w:val="0013054D"/>
    <w:rsid w:val="00130883"/>
    <w:rsid w:val="00130A2A"/>
    <w:rsid w:val="00130EFC"/>
    <w:rsid w:val="0013171E"/>
    <w:rsid w:val="001317B3"/>
    <w:rsid w:val="00132254"/>
    <w:rsid w:val="001323C1"/>
    <w:rsid w:val="0013252D"/>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25"/>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25"/>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6DD"/>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66D"/>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B52"/>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532"/>
    <w:rsid w:val="002446EB"/>
    <w:rsid w:val="00244D06"/>
    <w:rsid w:val="00244DBC"/>
    <w:rsid w:val="0024524D"/>
    <w:rsid w:val="002452F5"/>
    <w:rsid w:val="002456CA"/>
    <w:rsid w:val="00245885"/>
    <w:rsid w:val="00245E72"/>
    <w:rsid w:val="0024601C"/>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5A6"/>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A5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BA9"/>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EE9"/>
    <w:rsid w:val="002D0F10"/>
    <w:rsid w:val="002D1829"/>
    <w:rsid w:val="002D1E8D"/>
    <w:rsid w:val="002D1FFD"/>
    <w:rsid w:val="002D20A7"/>
    <w:rsid w:val="002D2465"/>
    <w:rsid w:val="002D2763"/>
    <w:rsid w:val="002D2EA2"/>
    <w:rsid w:val="002D308D"/>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31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11"/>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37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5E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D6"/>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116"/>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38E"/>
    <w:rsid w:val="003B159A"/>
    <w:rsid w:val="003B16CB"/>
    <w:rsid w:val="003B1A19"/>
    <w:rsid w:val="003B1A51"/>
    <w:rsid w:val="003B1C13"/>
    <w:rsid w:val="003B297A"/>
    <w:rsid w:val="003B2E10"/>
    <w:rsid w:val="003B3236"/>
    <w:rsid w:val="003B32F9"/>
    <w:rsid w:val="003B3333"/>
    <w:rsid w:val="003B35E6"/>
    <w:rsid w:val="003B3945"/>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553"/>
    <w:rsid w:val="003F4601"/>
    <w:rsid w:val="003F4E28"/>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812"/>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D80"/>
    <w:rsid w:val="0041614D"/>
    <w:rsid w:val="0041622E"/>
    <w:rsid w:val="004165FF"/>
    <w:rsid w:val="00416A83"/>
    <w:rsid w:val="0041714A"/>
    <w:rsid w:val="00417158"/>
    <w:rsid w:val="0041773F"/>
    <w:rsid w:val="004178DA"/>
    <w:rsid w:val="00417D74"/>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36"/>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D6A"/>
    <w:rsid w:val="00472211"/>
    <w:rsid w:val="0047267E"/>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710"/>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C80"/>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631"/>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3C"/>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3CA"/>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74A"/>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28F"/>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908"/>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863"/>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8FB"/>
    <w:rsid w:val="0063695E"/>
    <w:rsid w:val="00636E10"/>
    <w:rsid w:val="00636EF5"/>
    <w:rsid w:val="00636FF1"/>
    <w:rsid w:val="00637260"/>
    <w:rsid w:val="0063790B"/>
    <w:rsid w:val="00637B51"/>
    <w:rsid w:val="00637CE7"/>
    <w:rsid w:val="0064024C"/>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786"/>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B5"/>
    <w:rsid w:val="006940E8"/>
    <w:rsid w:val="00694856"/>
    <w:rsid w:val="00694E0A"/>
    <w:rsid w:val="00695679"/>
    <w:rsid w:val="00695808"/>
    <w:rsid w:val="00695C7C"/>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5BE"/>
    <w:rsid w:val="006A381D"/>
    <w:rsid w:val="006A3949"/>
    <w:rsid w:val="006A3C9D"/>
    <w:rsid w:val="006A3D85"/>
    <w:rsid w:val="006A4939"/>
    <w:rsid w:val="006A4CD5"/>
    <w:rsid w:val="006A5241"/>
    <w:rsid w:val="006A5467"/>
    <w:rsid w:val="006A5A1C"/>
    <w:rsid w:val="006A5B4D"/>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7EA"/>
    <w:rsid w:val="006B1DDE"/>
    <w:rsid w:val="006B2AC3"/>
    <w:rsid w:val="006B2ADD"/>
    <w:rsid w:val="006B3213"/>
    <w:rsid w:val="006B3DF2"/>
    <w:rsid w:val="006B40B7"/>
    <w:rsid w:val="006B460E"/>
    <w:rsid w:val="006B46FB"/>
    <w:rsid w:val="006B51C9"/>
    <w:rsid w:val="006B559A"/>
    <w:rsid w:val="006B578A"/>
    <w:rsid w:val="006B598F"/>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453"/>
    <w:rsid w:val="006C3863"/>
    <w:rsid w:val="006C3B3A"/>
    <w:rsid w:val="006C3B4F"/>
    <w:rsid w:val="006C3B86"/>
    <w:rsid w:val="006C3E81"/>
    <w:rsid w:val="006C4090"/>
    <w:rsid w:val="006C453B"/>
    <w:rsid w:val="006C4541"/>
    <w:rsid w:val="006C4F1D"/>
    <w:rsid w:val="006C5159"/>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B82"/>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315"/>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10"/>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2F"/>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382"/>
    <w:rsid w:val="00766818"/>
    <w:rsid w:val="0076684E"/>
    <w:rsid w:val="00767455"/>
    <w:rsid w:val="00767BC9"/>
    <w:rsid w:val="00770233"/>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92"/>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9A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5D5F"/>
    <w:rsid w:val="007C6146"/>
    <w:rsid w:val="007C61D1"/>
    <w:rsid w:val="007C62A6"/>
    <w:rsid w:val="007C6721"/>
    <w:rsid w:val="007C67E9"/>
    <w:rsid w:val="007C6C47"/>
    <w:rsid w:val="007C7343"/>
    <w:rsid w:val="007C765F"/>
    <w:rsid w:val="007C796B"/>
    <w:rsid w:val="007C7A23"/>
    <w:rsid w:val="007C7DF0"/>
    <w:rsid w:val="007D023C"/>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B41"/>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FD"/>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820"/>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44"/>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B45"/>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8B6"/>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0FD9"/>
    <w:rsid w:val="009017EE"/>
    <w:rsid w:val="00901896"/>
    <w:rsid w:val="00901E70"/>
    <w:rsid w:val="00901F36"/>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04"/>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44"/>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60A"/>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67EB4"/>
    <w:rsid w:val="009700AF"/>
    <w:rsid w:val="00970933"/>
    <w:rsid w:val="00970A33"/>
    <w:rsid w:val="00970A88"/>
    <w:rsid w:val="00970F03"/>
    <w:rsid w:val="009710A5"/>
    <w:rsid w:val="00971658"/>
    <w:rsid w:val="00971B1C"/>
    <w:rsid w:val="00971B80"/>
    <w:rsid w:val="00971BD8"/>
    <w:rsid w:val="00971E02"/>
    <w:rsid w:val="00971E52"/>
    <w:rsid w:val="009726EC"/>
    <w:rsid w:val="0097274E"/>
    <w:rsid w:val="00972852"/>
    <w:rsid w:val="00972AFB"/>
    <w:rsid w:val="00973189"/>
    <w:rsid w:val="00973784"/>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1"/>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212"/>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0EEE"/>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200"/>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6AE"/>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4"/>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A24"/>
    <w:rsid w:val="00A16C6D"/>
    <w:rsid w:val="00A16D92"/>
    <w:rsid w:val="00A16DD7"/>
    <w:rsid w:val="00A16E4E"/>
    <w:rsid w:val="00A1722D"/>
    <w:rsid w:val="00A17AB4"/>
    <w:rsid w:val="00A17E13"/>
    <w:rsid w:val="00A17EE6"/>
    <w:rsid w:val="00A202B4"/>
    <w:rsid w:val="00A205C6"/>
    <w:rsid w:val="00A20E10"/>
    <w:rsid w:val="00A2156B"/>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24"/>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9F2"/>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E9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92D"/>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66E"/>
    <w:rsid w:val="00A96803"/>
    <w:rsid w:val="00A969C0"/>
    <w:rsid w:val="00A969D3"/>
    <w:rsid w:val="00A96B5F"/>
    <w:rsid w:val="00A96E77"/>
    <w:rsid w:val="00A97094"/>
    <w:rsid w:val="00A97594"/>
    <w:rsid w:val="00A975ED"/>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2FE3"/>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D4"/>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634"/>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C68"/>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361"/>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1BE"/>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3C3"/>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3A3"/>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17E"/>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6F2"/>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E"/>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05B"/>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962"/>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033"/>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DFB"/>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5E7D"/>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486"/>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479"/>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5F0"/>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45A"/>
    <w:rsid w:val="00CE0D9E"/>
    <w:rsid w:val="00CE0E19"/>
    <w:rsid w:val="00CE0E6D"/>
    <w:rsid w:val="00CE0FF8"/>
    <w:rsid w:val="00CE14D4"/>
    <w:rsid w:val="00CE1C9B"/>
    <w:rsid w:val="00CE1F7B"/>
    <w:rsid w:val="00CE1F81"/>
    <w:rsid w:val="00CE28B8"/>
    <w:rsid w:val="00CE37B3"/>
    <w:rsid w:val="00CE3869"/>
    <w:rsid w:val="00CE4211"/>
    <w:rsid w:val="00CE42E4"/>
    <w:rsid w:val="00CE45C5"/>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61"/>
    <w:rsid w:val="00D031B8"/>
    <w:rsid w:val="00D03321"/>
    <w:rsid w:val="00D0368B"/>
    <w:rsid w:val="00D03CBB"/>
    <w:rsid w:val="00D03EC6"/>
    <w:rsid w:val="00D03F9A"/>
    <w:rsid w:val="00D0429C"/>
    <w:rsid w:val="00D042A8"/>
    <w:rsid w:val="00D04305"/>
    <w:rsid w:val="00D048DA"/>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2A0"/>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89A"/>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F95"/>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153"/>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337"/>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DC0"/>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000"/>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C5E"/>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90C"/>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5CD"/>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06B"/>
    <w:rsid w:val="00E04357"/>
    <w:rsid w:val="00E0436B"/>
    <w:rsid w:val="00E045B2"/>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3EFA"/>
    <w:rsid w:val="00E43F13"/>
    <w:rsid w:val="00E442A3"/>
    <w:rsid w:val="00E444BB"/>
    <w:rsid w:val="00E44C45"/>
    <w:rsid w:val="00E450C1"/>
    <w:rsid w:val="00E4551D"/>
    <w:rsid w:val="00E456E7"/>
    <w:rsid w:val="00E45DDE"/>
    <w:rsid w:val="00E46198"/>
    <w:rsid w:val="00E46286"/>
    <w:rsid w:val="00E46380"/>
    <w:rsid w:val="00E46778"/>
    <w:rsid w:val="00E46B79"/>
    <w:rsid w:val="00E470CF"/>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AED"/>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4D8"/>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144"/>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3FEC"/>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3"/>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6D"/>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37D6C"/>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D1E"/>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9"/>
    <w:rsid w:val="00F84B4B"/>
    <w:rsid w:val="00F84FD6"/>
    <w:rsid w:val="00F86089"/>
    <w:rsid w:val="00F86221"/>
    <w:rsid w:val="00F862D2"/>
    <w:rsid w:val="00F862DB"/>
    <w:rsid w:val="00F863F7"/>
    <w:rsid w:val="00F86816"/>
    <w:rsid w:val="00F86BC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DA"/>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A7F49"/>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AF5C68"/>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qFormat/>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numbering" w:customStyle="1" w:styleId="12">
    <w:name w:val="无列表1"/>
    <w:next w:val="a2"/>
    <w:uiPriority w:val="99"/>
    <w:semiHidden/>
    <w:unhideWhenUsed/>
    <w:rsid w:val="0024601C"/>
  </w:style>
  <w:style w:type="character" w:customStyle="1" w:styleId="B8Char">
    <w:name w:val="B8 Char"/>
    <w:link w:val="B8"/>
    <w:rsid w:val="0024601C"/>
    <w:rPr>
      <w:rFonts w:eastAsia="Times New Roman"/>
      <w:lang w:val="en-US" w:eastAsia="ja-JP"/>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f0"/>
    <w:uiPriority w:val="34"/>
    <w:qFormat/>
    <w:locked/>
    <w:rsid w:val="0024601C"/>
    <w:rPr>
      <w:rFonts w:eastAsia="Times New Roman"/>
      <w:lang w:val="en-GB" w:eastAsia="ja-JP"/>
    </w:rPr>
  </w:style>
  <w:style w:type="character" w:customStyle="1" w:styleId="B1Zchn">
    <w:name w:val="B1 Zchn"/>
    <w:rsid w:val="0024601C"/>
    <w:rPr>
      <w:rFonts w:ascii="Times New Roman" w:hAnsi="Times New Roman"/>
      <w:lang w:val="en-GB" w:eastAsia="en-US"/>
    </w:rPr>
  </w:style>
  <w:style w:type="character" w:styleId="af4">
    <w:name w:val="FollowedHyperlink"/>
    <w:rsid w:val="0024601C"/>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1632201">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059714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1220816">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6188402">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39182069">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602976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235760">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99A5E73-AC9E-44B9-A020-E1F0BCB6C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5337</Words>
  <Characters>30421</Characters>
  <Application>Microsoft Office Word</Application>
  <DocSecurity>0</DocSecurity>
  <Lines>253</Lines>
  <Paragraphs>71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35687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HW_Yang</cp:lastModifiedBy>
  <cp:revision>3</cp:revision>
  <cp:lastPrinted>2017-05-08T10:55:00Z</cp:lastPrinted>
  <dcterms:created xsi:type="dcterms:W3CDTF">2022-01-11T07:38:00Z</dcterms:created>
  <dcterms:modified xsi:type="dcterms:W3CDTF">2022-01-11T10:05:00Z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(3)EVDw+VFtCUfcJ54uxTq53rcacZceGu4lm2V5XpCK4Mz6OIQcfTop6tH5s7loXw2KW8t59slo
YJzrigHpfaiPx0dUFCTzSy38AlSh1dEzGlu8QxSsmWx+l5RLOg6gj5VZW2B5DJrSoo3MPEFE
DJL/xQD5QHqTBXeQavDAOudu7SLm/e0zBZK8wS0h9EDCOclCJ7MpzoioD3o5bvO5xDFM4llo
CLHgoZBcEwhkmimnpX</vt:lpwstr>
  </property>
  <property fmtid="{D5CDD505-2E9C-101B-9397-08002B2CF9AE}" pid="60" name="_2015_ms_pID_7253431">
    <vt:lpwstr>JAACbv4bne1QzAW8j3N2VYO9H37s3v20prSP1ZEB9yMmaMTFAIG3XH
akpVBfvVE4KFfdyAB14NtzUZXFw6EdBqv6JoyiOW+DCvYHySOgycmvoT8oM6/bnqoof8FvcZ
LbyatRxIk1iLQhYIP55WqB+sP6EwKklyokdOBZPEurxxp8b5F6cDbIHAeFH1TcwA7Jdagn5K
tXnzkmiKJ6uuNoNC2Z0X3KvOVM/J4W0GZRCo</vt:lpwstr>
  </property>
  <property fmtid="{D5CDD505-2E9C-101B-9397-08002B2CF9AE}" pid="61" name="_2015_ms_pID_7253432">
    <vt:lpwstr>iQ==</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1641631251</vt:lpwstr>
  </property>
</Properties>
</file>